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55BC801" w14:textId="77777777" w:rsidTr="005E4BB2">
        <w:tc>
          <w:tcPr>
            <w:tcW w:w="10423" w:type="dxa"/>
            <w:gridSpan w:val="2"/>
            <w:shd w:val="clear" w:color="auto" w:fill="auto"/>
          </w:tcPr>
          <w:p w14:paraId="35D91DDF" w14:textId="4FEEF261" w:rsidR="004F0988" w:rsidRDefault="004F0988" w:rsidP="00133525">
            <w:pPr>
              <w:pStyle w:val="ZA"/>
              <w:framePr w:w="0" w:hRule="auto" w:wrap="auto" w:vAnchor="margin" w:hAnchor="text" w:yAlign="inline"/>
            </w:pPr>
            <w:bookmarkStart w:id="0" w:name="page1"/>
            <w:r w:rsidRPr="00133525">
              <w:rPr>
                <w:sz w:val="64"/>
              </w:rPr>
              <w:t>3GPP</w:t>
            </w:r>
            <w:bookmarkStart w:id="1" w:name="specType1"/>
            <w:r w:rsidR="00E07D15">
              <w:rPr>
                <w:sz w:val="64"/>
              </w:rPr>
              <w:t xml:space="preserve"> </w:t>
            </w:r>
            <w:r w:rsidR="0063543D" w:rsidRPr="00602AEA">
              <w:rPr>
                <w:sz w:val="64"/>
                <w:highlight w:val="yellow"/>
              </w:rPr>
              <w:t>TR</w:t>
            </w:r>
            <w:bookmarkEnd w:id="1"/>
            <w:r w:rsidRPr="00133525">
              <w:rPr>
                <w:sz w:val="64"/>
              </w:rPr>
              <w:t xml:space="preserve"> </w:t>
            </w:r>
            <w:bookmarkStart w:id="2" w:name="specNumber"/>
            <w:r w:rsidR="00E07D15">
              <w:rPr>
                <w:sz w:val="64"/>
                <w:highlight w:val="yellow"/>
              </w:rPr>
              <w:t>26</w:t>
            </w:r>
            <w:r w:rsidRPr="00DD74A5">
              <w:rPr>
                <w:sz w:val="64"/>
                <w:highlight w:val="yellow"/>
              </w:rPr>
              <w:t>.</w:t>
            </w:r>
            <w:bookmarkEnd w:id="2"/>
            <w:r w:rsidR="00E07D15">
              <w:rPr>
                <w:sz w:val="64"/>
              </w:rPr>
              <w:t>955</w:t>
            </w:r>
            <w:r w:rsidRPr="00133525">
              <w:rPr>
                <w:sz w:val="64"/>
              </w:rPr>
              <w:t xml:space="preserve"> </w:t>
            </w:r>
            <w:r w:rsidRPr="004D3578">
              <w:t>V</w:t>
            </w:r>
            <w:bookmarkStart w:id="3" w:name="specVersion"/>
            <w:r w:rsidR="00E07D15">
              <w:t>0</w:t>
            </w:r>
            <w:r w:rsidRPr="00DD74A5">
              <w:rPr>
                <w:highlight w:val="yellow"/>
              </w:rPr>
              <w:t>.</w:t>
            </w:r>
            <w:r w:rsidR="00E07D15">
              <w:rPr>
                <w:highlight w:val="yellow"/>
              </w:rPr>
              <w:t>4</w:t>
            </w:r>
            <w:r w:rsidRPr="00DD74A5">
              <w:rPr>
                <w:highlight w:val="yellow"/>
              </w:rPr>
              <w:t>.</w:t>
            </w:r>
            <w:bookmarkEnd w:id="3"/>
            <w:ins w:id="4" w:author="Thomas Stockhammer" w:date="2020-12-14T12:39:00Z">
              <w:r w:rsidR="00AE5371">
                <w:t>4</w:t>
              </w:r>
            </w:ins>
            <w:del w:id="5" w:author="Thomas Stockhammer" w:date="2020-12-14T12:39:00Z">
              <w:r w:rsidR="00B5338B" w:rsidDel="00AE5371">
                <w:delText>3</w:delText>
              </w:r>
            </w:del>
            <w:r w:rsidRPr="004D3578">
              <w:t xml:space="preserve"> </w:t>
            </w:r>
            <w:r w:rsidRPr="00133525">
              <w:rPr>
                <w:sz w:val="32"/>
              </w:rPr>
              <w:t>(</w:t>
            </w:r>
            <w:bookmarkStart w:id="6" w:name="issueDate"/>
            <w:r w:rsidR="00E07D15">
              <w:rPr>
                <w:sz w:val="32"/>
                <w:highlight w:val="yellow"/>
              </w:rPr>
              <w:t>2020</w:t>
            </w:r>
            <w:r w:rsidRPr="00DD74A5">
              <w:rPr>
                <w:sz w:val="32"/>
                <w:highlight w:val="yellow"/>
              </w:rPr>
              <w:t>-</w:t>
            </w:r>
            <w:bookmarkEnd w:id="6"/>
            <w:r w:rsidR="00E07D15">
              <w:rPr>
                <w:sz w:val="32"/>
              </w:rPr>
              <w:t>1</w:t>
            </w:r>
            <w:r w:rsidR="007C6520">
              <w:rPr>
                <w:sz w:val="32"/>
              </w:rPr>
              <w:t>2</w:t>
            </w:r>
            <w:r w:rsidRPr="00133525">
              <w:rPr>
                <w:sz w:val="32"/>
              </w:rPr>
              <w:t>)</w:t>
            </w:r>
          </w:p>
        </w:tc>
      </w:tr>
      <w:tr w:rsidR="004F0988" w14:paraId="6B38210A" w14:textId="77777777" w:rsidTr="005E4BB2">
        <w:trPr>
          <w:trHeight w:hRule="exact" w:val="1134"/>
        </w:trPr>
        <w:tc>
          <w:tcPr>
            <w:tcW w:w="10423" w:type="dxa"/>
            <w:gridSpan w:val="2"/>
            <w:shd w:val="clear" w:color="auto" w:fill="auto"/>
          </w:tcPr>
          <w:p w14:paraId="0D14BFF5" w14:textId="016C2EF4" w:rsidR="004F0988" w:rsidRDefault="004F0988" w:rsidP="00133525">
            <w:pPr>
              <w:pStyle w:val="ZB"/>
              <w:framePr w:w="0" w:hRule="auto" w:wrap="auto" w:vAnchor="margin" w:hAnchor="text" w:yAlign="inline"/>
            </w:pPr>
            <w:r w:rsidRPr="004D3578">
              <w:t xml:space="preserve">Technical </w:t>
            </w:r>
            <w:bookmarkStart w:id="7" w:name="spectype2"/>
            <w:r w:rsidR="00D57972" w:rsidRPr="00602AEA">
              <w:rPr>
                <w:highlight w:val="yellow"/>
              </w:rPr>
              <w:t>Report</w:t>
            </w:r>
            <w:bookmarkEnd w:id="7"/>
          </w:p>
          <w:p w14:paraId="7014DB90" w14:textId="2E51F7F2" w:rsidR="00BA4B8D" w:rsidRDefault="00BA4B8D" w:rsidP="00BA4B8D">
            <w:pPr>
              <w:pStyle w:val="Guidance"/>
            </w:pPr>
            <w:r>
              <w:br/>
            </w:r>
            <w:r>
              <w:br/>
            </w:r>
          </w:p>
        </w:tc>
      </w:tr>
      <w:tr w:rsidR="004F0988" w14:paraId="65390D77" w14:textId="77777777" w:rsidTr="005E4BB2">
        <w:trPr>
          <w:trHeight w:hRule="exact" w:val="3686"/>
        </w:trPr>
        <w:tc>
          <w:tcPr>
            <w:tcW w:w="10423" w:type="dxa"/>
            <w:gridSpan w:val="2"/>
            <w:shd w:val="clear" w:color="auto" w:fill="auto"/>
          </w:tcPr>
          <w:p w14:paraId="39317F71" w14:textId="77777777" w:rsidR="00BC456E" w:rsidRPr="00376190" w:rsidRDefault="00BC456E" w:rsidP="00BC456E">
            <w:pPr>
              <w:pStyle w:val="ZT"/>
              <w:framePr w:wrap="auto" w:hAnchor="text" w:yAlign="inline"/>
            </w:pPr>
            <w:r w:rsidRPr="00376190">
              <w:t>3rd Generation Partnership Project;</w:t>
            </w:r>
          </w:p>
          <w:p w14:paraId="3AF2E4C6" w14:textId="77777777" w:rsidR="00BC456E" w:rsidRPr="00376190" w:rsidRDefault="00BC456E" w:rsidP="00BC456E">
            <w:pPr>
              <w:pStyle w:val="ZT"/>
              <w:framePr w:wrap="auto" w:hAnchor="text" w:yAlign="inline"/>
            </w:pPr>
            <w:r w:rsidRPr="00376190">
              <w:t xml:space="preserve">Technical Specification Group </w:t>
            </w:r>
            <w:bookmarkStart w:id="8" w:name="specTitle"/>
            <w:r w:rsidRPr="00376190">
              <w:t>TSG SA;</w:t>
            </w:r>
          </w:p>
          <w:bookmarkEnd w:id="8"/>
          <w:p w14:paraId="133F47CA" w14:textId="77777777" w:rsidR="00BC456E" w:rsidRPr="00376190" w:rsidRDefault="00BC456E" w:rsidP="00BC456E">
            <w:pPr>
              <w:pStyle w:val="ZT"/>
              <w:framePr w:wrap="auto" w:hAnchor="text" w:yAlign="inline"/>
            </w:pPr>
            <w:r w:rsidRPr="00376190">
              <w:t>5G Video</w:t>
            </w:r>
            <w:r>
              <w:t xml:space="preserve"> Codec</w:t>
            </w:r>
            <w:r w:rsidRPr="00376190">
              <w:t xml:space="preserve"> Characteristics</w:t>
            </w:r>
          </w:p>
          <w:p w14:paraId="47BE2909" w14:textId="7DB1CB46" w:rsidR="004F0988" w:rsidRPr="00133525" w:rsidRDefault="00BC456E" w:rsidP="00BC456E">
            <w:pPr>
              <w:pStyle w:val="ZT"/>
              <w:framePr w:wrap="auto" w:hAnchor="text" w:yAlign="inline"/>
              <w:rPr>
                <w:i/>
                <w:sz w:val="28"/>
              </w:rPr>
            </w:pPr>
            <w:r w:rsidRPr="00376190">
              <w:t>(</w:t>
            </w:r>
            <w:r w:rsidRPr="00376190">
              <w:rPr>
                <w:rStyle w:val="ZGSM"/>
              </w:rPr>
              <w:t xml:space="preserve">Release </w:t>
            </w:r>
            <w:bookmarkStart w:id="9" w:name="specRelease"/>
            <w:r w:rsidRPr="00376190">
              <w:rPr>
                <w:rStyle w:val="ZGSM"/>
              </w:rPr>
              <w:t>17</w:t>
            </w:r>
            <w:bookmarkEnd w:id="9"/>
            <w:r w:rsidRPr="00376190">
              <w:t>)</w:t>
            </w:r>
          </w:p>
        </w:tc>
      </w:tr>
      <w:tr w:rsidR="00BF128E" w14:paraId="544A6A62" w14:textId="77777777" w:rsidTr="005E4BB2">
        <w:tc>
          <w:tcPr>
            <w:tcW w:w="10423" w:type="dxa"/>
            <w:gridSpan w:val="2"/>
            <w:shd w:val="clear" w:color="auto" w:fill="auto"/>
          </w:tcPr>
          <w:p w14:paraId="58C68E3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73ABA36" w14:textId="77777777" w:rsidTr="005E4BB2">
        <w:trPr>
          <w:trHeight w:hRule="exact" w:val="1531"/>
        </w:trPr>
        <w:tc>
          <w:tcPr>
            <w:tcW w:w="4883" w:type="dxa"/>
            <w:shd w:val="clear" w:color="auto" w:fill="auto"/>
          </w:tcPr>
          <w:p w14:paraId="45E0175B" w14:textId="77777777" w:rsidR="00D57972" w:rsidRDefault="00AE5371">
            <w:r>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64.8pt">
                  <v:imagedata r:id="rId12" o:title="5G-logo_175px"/>
                </v:shape>
              </w:pict>
            </w:r>
          </w:p>
        </w:tc>
        <w:tc>
          <w:tcPr>
            <w:tcW w:w="5540" w:type="dxa"/>
            <w:shd w:val="clear" w:color="auto" w:fill="auto"/>
          </w:tcPr>
          <w:p w14:paraId="40ECCB29" w14:textId="77777777" w:rsidR="00D57972" w:rsidRDefault="00D610A7" w:rsidP="00133525">
            <w:pPr>
              <w:jc w:val="right"/>
            </w:pPr>
            <w:bookmarkStart w:id="10" w:name="logos"/>
            <w:r>
              <w:pict w14:anchorId="45AE0707">
                <v:shape id="_x0000_i1026" type="#_x0000_t75" style="width:129.6pt;height:1in">
                  <v:imagedata r:id="rId13" o:title="3GPP-logo_web"/>
                </v:shape>
              </w:pict>
            </w:r>
            <w:bookmarkEnd w:id="10"/>
          </w:p>
        </w:tc>
      </w:tr>
      <w:tr w:rsidR="00C074DD" w14:paraId="4B9BBB2B" w14:textId="77777777" w:rsidTr="005E4BB2">
        <w:trPr>
          <w:trHeight w:hRule="exact" w:val="5783"/>
        </w:trPr>
        <w:tc>
          <w:tcPr>
            <w:tcW w:w="10423" w:type="dxa"/>
            <w:gridSpan w:val="2"/>
            <w:shd w:val="clear" w:color="auto" w:fill="auto"/>
          </w:tcPr>
          <w:p w14:paraId="5E3C5528" w14:textId="20673C59" w:rsidR="00C074DD" w:rsidRPr="00C074DD" w:rsidRDefault="00C074DD" w:rsidP="00C074DD">
            <w:pPr>
              <w:pStyle w:val="Guidance"/>
              <w:rPr>
                <w:b/>
              </w:rPr>
            </w:pPr>
          </w:p>
        </w:tc>
      </w:tr>
      <w:tr w:rsidR="00C074DD" w14:paraId="64800F1C" w14:textId="77777777" w:rsidTr="005E4BB2">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133525">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C074DD">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C074DD">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r w:rsidR="00BC456E">
              <w:rPr>
                <w:noProof/>
                <w:sz w:val="18"/>
              </w:rPr>
              <w:t>2020</w:t>
            </w:r>
            <w:r w:rsidRPr="00133525">
              <w:rPr>
                <w:noProof/>
                <w:sz w:val="18"/>
              </w:rPr>
              <w:t>, 3GPP Organizational Partners (ARIB, ATIS, CCSA, ETSI, TSDSI, TTA, TTC).</w:t>
            </w:r>
            <w:bookmarkStart w:id="15" w:name="copyrightaddon"/>
            <w:bookmarkEnd w:id="15"/>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6" w:name="tableOfContents"/>
      <w:bookmarkEnd w:id="16"/>
      <w:r w:rsidRPr="004D3578">
        <w:lastRenderedPageBreak/>
        <w:t>Contents</w:t>
      </w:r>
    </w:p>
    <w:p w14:paraId="6DB9D736" w14:textId="5A53B160" w:rsidR="002201BD" w:rsidRDefault="004D3578">
      <w:pPr>
        <w:pStyle w:val="TOC1"/>
        <w:rPr>
          <w:ins w:id="17" w:author="Thomas Stockhammer" w:date="2020-12-14T13:05: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8" w:author="Thomas Stockhammer" w:date="2020-12-14T13:05:00Z">
        <w:r w:rsidR="002201BD">
          <w:t>Foreword</w:t>
        </w:r>
        <w:r w:rsidR="002201BD">
          <w:tab/>
        </w:r>
        <w:r w:rsidR="002201BD">
          <w:fldChar w:fldCharType="begin"/>
        </w:r>
        <w:r w:rsidR="002201BD">
          <w:instrText xml:space="preserve"> PAGEREF _Toc58843521 \h </w:instrText>
        </w:r>
      </w:ins>
      <w:r w:rsidR="002201BD">
        <w:fldChar w:fldCharType="separate"/>
      </w:r>
      <w:ins w:id="19" w:author="Thomas Stockhammer" w:date="2020-12-14T13:05:00Z">
        <w:r w:rsidR="002201BD">
          <w:t>9</w:t>
        </w:r>
        <w:r w:rsidR="002201BD">
          <w:fldChar w:fldCharType="end"/>
        </w:r>
      </w:ins>
    </w:p>
    <w:p w14:paraId="0D8230A6" w14:textId="380526CC" w:rsidR="002201BD" w:rsidRDefault="002201BD">
      <w:pPr>
        <w:pStyle w:val="TOC1"/>
        <w:rPr>
          <w:ins w:id="20" w:author="Thomas Stockhammer" w:date="2020-12-14T13:05:00Z"/>
          <w:rFonts w:asciiTheme="minorHAnsi" w:eastAsiaTheme="minorEastAsia" w:hAnsiTheme="minorHAnsi" w:cstheme="minorBidi"/>
          <w:szCs w:val="22"/>
          <w:lang w:val="en-US"/>
        </w:rPr>
      </w:pPr>
      <w:ins w:id="21" w:author="Thomas Stockhammer" w:date="2020-12-14T13:05:00Z">
        <w:r>
          <w:t>Introduction</w:t>
        </w:r>
        <w:r>
          <w:tab/>
        </w:r>
        <w:r>
          <w:fldChar w:fldCharType="begin"/>
        </w:r>
        <w:r>
          <w:instrText xml:space="preserve"> PAGEREF _Toc58843522 \h </w:instrText>
        </w:r>
      </w:ins>
      <w:r>
        <w:fldChar w:fldCharType="separate"/>
      </w:r>
      <w:ins w:id="22" w:author="Thomas Stockhammer" w:date="2020-12-14T13:05:00Z">
        <w:r>
          <w:t>10</w:t>
        </w:r>
        <w:r>
          <w:fldChar w:fldCharType="end"/>
        </w:r>
      </w:ins>
    </w:p>
    <w:p w14:paraId="569117DC" w14:textId="0CE465C9" w:rsidR="002201BD" w:rsidRDefault="002201BD">
      <w:pPr>
        <w:pStyle w:val="TOC1"/>
        <w:rPr>
          <w:ins w:id="23" w:author="Thomas Stockhammer" w:date="2020-12-14T13:05:00Z"/>
          <w:rFonts w:asciiTheme="minorHAnsi" w:eastAsiaTheme="minorEastAsia" w:hAnsiTheme="minorHAnsi" w:cstheme="minorBidi"/>
          <w:szCs w:val="22"/>
          <w:lang w:val="en-US"/>
        </w:rPr>
      </w:pPr>
      <w:ins w:id="24" w:author="Thomas Stockhammer" w:date="2020-12-14T13:05:00Z">
        <w:r>
          <w:t>1</w:t>
        </w:r>
        <w:r>
          <w:rPr>
            <w:rFonts w:asciiTheme="minorHAnsi" w:eastAsiaTheme="minorEastAsia" w:hAnsiTheme="minorHAnsi" w:cstheme="minorBidi"/>
            <w:szCs w:val="22"/>
            <w:lang w:val="en-US"/>
          </w:rPr>
          <w:tab/>
        </w:r>
        <w:r>
          <w:t>Scope</w:t>
        </w:r>
        <w:r>
          <w:tab/>
        </w:r>
        <w:r>
          <w:fldChar w:fldCharType="begin"/>
        </w:r>
        <w:r>
          <w:instrText xml:space="preserve"> PAGEREF _Toc58843523 \h </w:instrText>
        </w:r>
      </w:ins>
      <w:r>
        <w:fldChar w:fldCharType="separate"/>
      </w:r>
      <w:ins w:id="25" w:author="Thomas Stockhammer" w:date="2020-12-14T13:05:00Z">
        <w:r>
          <w:t>11</w:t>
        </w:r>
        <w:r>
          <w:fldChar w:fldCharType="end"/>
        </w:r>
      </w:ins>
    </w:p>
    <w:p w14:paraId="174D3EAC" w14:textId="22BE8429" w:rsidR="002201BD" w:rsidRDefault="002201BD">
      <w:pPr>
        <w:pStyle w:val="TOC1"/>
        <w:rPr>
          <w:ins w:id="26" w:author="Thomas Stockhammer" w:date="2020-12-14T13:05:00Z"/>
          <w:rFonts w:asciiTheme="minorHAnsi" w:eastAsiaTheme="minorEastAsia" w:hAnsiTheme="minorHAnsi" w:cstheme="minorBidi"/>
          <w:szCs w:val="22"/>
          <w:lang w:val="en-US"/>
        </w:rPr>
      </w:pPr>
      <w:ins w:id="27" w:author="Thomas Stockhammer" w:date="2020-12-14T13:05:00Z">
        <w:r>
          <w:t>2</w:t>
        </w:r>
        <w:r>
          <w:rPr>
            <w:rFonts w:asciiTheme="minorHAnsi" w:eastAsiaTheme="minorEastAsia" w:hAnsiTheme="minorHAnsi" w:cstheme="minorBidi"/>
            <w:szCs w:val="22"/>
            <w:lang w:val="en-US"/>
          </w:rPr>
          <w:tab/>
        </w:r>
        <w:r>
          <w:t>References</w:t>
        </w:r>
        <w:r>
          <w:tab/>
        </w:r>
        <w:r>
          <w:fldChar w:fldCharType="begin"/>
        </w:r>
        <w:r>
          <w:instrText xml:space="preserve"> PAGEREF _Toc58843524 \h </w:instrText>
        </w:r>
      </w:ins>
      <w:r>
        <w:fldChar w:fldCharType="separate"/>
      </w:r>
      <w:ins w:id="28" w:author="Thomas Stockhammer" w:date="2020-12-14T13:05:00Z">
        <w:r>
          <w:t>11</w:t>
        </w:r>
        <w:r>
          <w:fldChar w:fldCharType="end"/>
        </w:r>
      </w:ins>
    </w:p>
    <w:p w14:paraId="096A079B" w14:textId="5252011C" w:rsidR="002201BD" w:rsidRDefault="002201BD">
      <w:pPr>
        <w:pStyle w:val="TOC1"/>
        <w:rPr>
          <w:ins w:id="29" w:author="Thomas Stockhammer" w:date="2020-12-14T13:05:00Z"/>
          <w:rFonts w:asciiTheme="minorHAnsi" w:eastAsiaTheme="minorEastAsia" w:hAnsiTheme="minorHAnsi" w:cstheme="minorBidi"/>
          <w:szCs w:val="22"/>
          <w:lang w:val="en-US"/>
        </w:rPr>
      </w:pPr>
      <w:ins w:id="30" w:author="Thomas Stockhammer" w:date="2020-12-14T13:0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_Toc58843525 \h </w:instrText>
        </w:r>
      </w:ins>
      <w:r>
        <w:fldChar w:fldCharType="separate"/>
      </w:r>
      <w:ins w:id="31" w:author="Thomas Stockhammer" w:date="2020-12-14T13:05:00Z">
        <w:r>
          <w:t>14</w:t>
        </w:r>
        <w:r>
          <w:fldChar w:fldCharType="end"/>
        </w:r>
      </w:ins>
    </w:p>
    <w:p w14:paraId="43B284D9" w14:textId="798173BA" w:rsidR="002201BD" w:rsidRDefault="002201BD">
      <w:pPr>
        <w:pStyle w:val="TOC2"/>
        <w:rPr>
          <w:ins w:id="32" w:author="Thomas Stockhammer" w:date="2020-12-14T13:05:00Z"/>
          <w:rFonts w:asciiTheme="minorHAnsi" w:eastAsiaTheme="minorEastAsia" w:hAnsiTheme="minorHAnsi" w:cstheme="minorBidi"/>
          <w:sz w:val="22"/>
          <w:szCs w:val="22"/>
          <w:lang w:val="en-US"/>
        </w:rPr>
      </w:pPr>
      <w:ins w:id="33" w:author="Thomas Stockhammer" w:date="2020-12-14T13:05:00Z">
        <w:r>
          <w:t>3.1</w:t>
        </w:r>
        <w:r>
          <w:rPr>
            <w:rFonts w:asciiTheme="minorHAnsi" w:eastAsiaTheme="minorEastAsia" w:hAnsiTheme="minorHAnsi" w:cstheme="minorBidi"/>
            <w:sz w:val="22"/>
            <w:szCs w:val="22"/>
            <w:lang w:val="en-US"/>
          </w:rPr>
          <w:tab/>
        </w:r>
        <w:r>
          <w:t>Terms</w:t>
        </w:r>
        <w:r>
          <w:tab/>
        </w:r>
        <w:r>
          <w:fldChar w:fldCharType="begin"/>
        </w:r>
        <w:r>
          <w:instrText xml:space="preserve"> PAGEREF _Toc58843526 \h </w:instrText>
        </w:r>
      </w:ins>
      <w:r>
        <w:fldChar w:fldCharType="separate"/>
      </w:r>
      <w:ins w:id="34" w:author="Thomas Stockhammer" w:date="2020-12-14T13:05:00Z">
        <w:r>
          <w:t>14</w:t>
        </w:r>
        <w:r>
          <w:fldChar w:fldCharType="end"/>
        </w:r>
      </w:ins>
    </w:p>
    <w:p w14:paraId="329F53DF" w14:textId="1A9ABDDE" w:rsidR="002201BD" w:rsidRDefault="002201BD">
      <w:pPr>
        <w:pStyle w:val="TOC2"/>
        <w:rPr>
          <w:ins w:id="35" w:author="Thomas Stockhammer" w:date="2020-12-14T13:05:00Z"/>
          <w:rFonts w:asciiTheme="minorHAnsi" w:eastAsiaTheme="minorEastAsia" w:hAnsiTheme="minorHAnsi" w:cstheme="minorBidi"/>
          <w:sz w:val="22"/>
          <w:szCs w:val="22"/>
          <w:lang w:val="en-US"/>
        </w:rPr>
      </w:pPr>
      <w:ins w:id="36" w:author="Thomas Stockhammer" w:date="2020-12-14T13:0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_Toc58843527 \h </w:instrText>
        </w:r>
      </w:ins>
      <w:r>
        <w:fldChar w:fldCharType="separate"/>
      </w:r>
      <w:ins w:id="37" w:author="Thomas Stockhammer" w:date="2020-12-14T13:05:00Z">
        <w:r>
          <w:t>15</w:t>
        </w:r>
        <w:r>
          <w:fldChar w:fldCharType="end"/>
        </w:r>
      </w:ins>
    </w:p>
    <w:p w14:paraId="25616017" w14:textId="1C7C610C" w:rsidR="002201BD" w:rsidRDefault="002201BD">
      <w:pPr>
        <w:pStyle w:val="TOC2"/>
        <w:rPr>
          <w:ins w:id="38" w:author="Thomas Stockhammer" w:date="2020-12-14T13:05:00Z"/>
          <w:rFonts w:asciiTheme="minorHAnsi" w:eastAsiaTheme="minorEastAsia" w:hAnsiTheme="minorHAnsi" w:cstheme="minorBidi"/>
          <w:sz w:val="22"/>
          <w:szCs w:val="22"/>
          <w:lang w:val="en-US"/>
        </w:rPr>
      </w:pPr>
      <w:ins w:id="39" w:author="Thomas Stockhammer" w:date="2020-12-14T13:0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_Toc58843528 \h </w:instrText>
        </w:r>
      </w:ins>
      <w:r>
        <w:fldChar w:fldCharType="separate"/>
      </w:r>
      <w:ins w:id="40" w:author="Thomas Stockhammer" w:date="2020-12-14T13:05:00Z">
        <w:r>
          <w:t>15</w:t>
        </w:r>
        <w:r>
          <w:fldChar w:fldCharType="end"/>
        </w:r>
      </w:ins>
    </w:p>
    <w:p w14:paraId="23B0102C" w14:textId="1BC6F418" w:rsidR="002201BD" w:rsidRDefault="002201BD">
      <w:pPr>
        <w:pStyle w:val="TOC1"/>
        <w:rPr>
          <w:ins w:id="41" w:author="Thomas Stockhammer" w:date="2020-12-14T13:05:00Z"/>
          <w:rFonts w:asciiTheme="minorHAnsi" w:eastAsiaTheme="minorEastAsia" w:hAnsiTheme="minorHAnsi" w:cstheme="minorBidi"/>
          <w:szCs w:val="22"/>
          <w:lang w:val="en-US"/>
        </w:rPr>
      </w:pPr>
      <w:ins w:id="42" w:author="Thomas Stockhammer" w:date="2020-12-14T13:05: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_Toc58843529 \h </w:instrText>
        </w:r>
      </w:ins>
      <w:r>
        <w:fldChar w:fldCharType="separate"/>
      </w:r>
      <w:ins w:id="43" w:author="Thomas Stockhammer" w:date="2020-12-14T13:05:00Z">
        <w:r>
          <w:t>16</w:t>
        </w:r>
        <w:r>
          <w:fldChar w:fldCharType="end"/>
        </w:r>
      </w:ins>
    </w:p>
    <w:p w14:paraId="34693C34" w14:textId="29C7E308" w:rsidR="002201BD" w:rsidRDefault="002201BD">
      <w:pPr>
        <w:pStyle w:val="TOC2"/>
        <w:rPr>
          <w:ins w:id="44" w:author="Thomas Stockhammer" w:date="2020-12-14T13:05:00Z"/>
          <w:rFonts w:asciiTheme="minorHAnsi" w:eastAsiaTheme="minorEastAsia" w:hAnsiTheme="minorHAnsi" w:cstheme="minorBidi"/>
          <w:sz w:val="22"/>
          <w:szCs w:val="22"/>
          <w:lang w:val="en-US"/>
        </w:rPr>
      </w:pPr>
      <w:ins w:id="45" w:author="Thomas Stockhammer" w:date="2020-12-14T13:05: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_Toc58843530 \h </w:instrText>
        </w:r>
      </w:ins>
      <w:r>
        <w:fldChar w:fldCharType="separate"/>
      </w:r>
      <w:ins w:id="46" w:author="Thomas Stockhammer" w:date="2020-12-14T13:05:00Z">
        <w:r>
          <w:t>16</w:t>
        </w:r>
        <w:r>
          <w:fldChar w:fldCharType="end"/>
        </w:r>
      </w:ins>
    </w:p>
    <w:p w14:paraId="44377706" w14:textId="15297C3D" w:rsidR="002201BD" w:rsidRDefault="002201BD">
      <w:pPr>
        <w:pStyle w:val="TOC2"/>
        <w:rPr>
          <w:ins w:id="47" w:author="Thomas Stockhammer" w:date="2020-12-14T13:05:00Z"/>
          <w:rFonts w:asciiTheme="minorHAnsi" w:eastAsiaTheme="minorEastAsia" w:hAnsiTheme="minorHAnsi" w:cstheme="minorBidi"/>
          <w:sz w:val="22"/>
          <w:szCs w:val="22"/>
          <w:lang w:val="en-US"/>
        </w:rPr>
      </w:pPr>
      <w:ins w:id="48" w:author="Thomas Stockhammer" w:date="2020-12-14T13:05: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_Toc58843531 \h </w:instrText>
        </w:r>
      </w:ins>
      <w:r>
        <w:fldChar w:fldCharType="separate"/>
      </w:r>
      <w:ins w:id="49" w:author="Thomas Stockhammer" w:date="2020-12-14T13:05:00Z">
        <w:r>
          <w:t>17</w:t>
        </w:r>
        <w:r>
          <w:fldChar w:fldCharType="end"/>
        </w:r>
      </w:ins>
    </w:p>
    <w:p w14:paraId="1EDDFCBF" w14:textId="4A0542ED" w:rsidR="002201BD" w:rsidRDefault="002201BD">
      <w:pPr>
        <w:pStyle w:val="TOC2"/>
        <w:rPr>
          <w:ins w:id="50" w:author="Thomas Stockhammer" w:date="2020-12-14T13:05:00Z"/>
          <w:rFonts w:asciiTheme="minorHAnsi" w:eastAsiaTheme="minorEastAsia" w:hAnsiTheme="minorHAnsi" w:cstheme="minorBidi"/>
          <w:sz w:val="22"/>
          <w:szCs w:val="22"/>
          <w:lang w:val="en-US"/>
        </w:rPr>
      </w:pPr>
      <w:ins w:id="51" w:author="Thomas Stockhammer" w:date="2020-12-14T13:05:00Z">
        <w:r>
          <w:t>4.3</w:t>
        </w:r>
        <w:r>
          <w:rPr>
            <w:rFonts w:asciiTheme="minorHAnsi" w:eastAsiaTheme="minorEastAsia" w:hAnsiTheme="minorHAnsi" w:cstheme="minorBidi"/>
            <w:sz w:val="22"/>
            <w:szCs w:val="22"/>
            <w:lang w:val="en-US"/>
          </w:rPr>
          <w:tab/>
        </w:r>
        <w:r>
          <w:t>VR Video Profiles – To be kept only if interest raised on VR 360 video codec evaluation</w:t>
        </w:r>
        <w:r>
          <w:tab/>
        </w:r>
        <w:r>
          <w:fldChar w:fldCharType="begin"/>
        </w:r>
        <w:r>
          <w:instrText xml:space="preserve"> PAGEREF _Toc58843532 \h </w:instrText>
        </w:r>
      </w:ins>
      <w:r>
        <w:fldChar w:fldCharType="separate"/>
      </w:r>
      <w:ins w:id="52" w:author="Thomas Stockhammer" w:date="2020-12-14T13:05:00Z">
        <w:r>
          <w:t>18</w:t>
        </w:r>
        <w:r>
          <w:fldChar w:fldCharType="end"/>
        </w:r>
      </w:ins>
    </w:p>
    <w:p w14:paraId="4535DD84" w14:textId="065568E8" w:rsidR="002201BD" w:rsidRDefault="002201BD">
      <w:pPr>
        <w:pStyle w:val="TOC2"/>
        <w:rPr>
          <w:ins w:id="53" w:author="Thomas Stockhammer" w:date="2020-12-14T13:05:00Z"/>
          <w:rFonts w:asciiTheme="minorHAnsi" w:eastAsiaTheme="minorEastAsia" w:hAnsiTheme="minorHAnsi" w:cstheme="minorBidi"/>
          <w:sz w:val="22"/>
          <w:szCs w:val="22"/>
          <w:lang w:val="en-US"/>
        </w:rPr>
      </w:pPr>
      <w:ins w:id="54" w:author="Thomas Stockhammer" w:date="2020-12-14T13:05: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_Toc58843533 \h </w:instrText>
        </w:r>
      </w:ins>
      <w:r>
        <w:fldChar w:fldCharType="separate"/>
      </w:r>
      <w:ins w:id="55" w:author="Thomas Stockhammer" w:date="2020-12-14T13:05:00Z">
        <w:r>
          <w:t>18</w:t>
        </w:r>
        <w:r>
          <w:fldChar w:fldCharType="end"/>
        </w:r>
      </w:ins>
    </w:p>
    <w:p w14:paraId="3E7FD849" w14:textId="409BA41F" w:rsidR="002201BD" w:rsidRDefault="002201BD">
      <w:pPr>
        <w:pStyle w:val="TOC3"/>
        <w:rPr>
          <w:ins w:id="56" w:author="Thomas Stockhammer" w:date="2020-12-14T13:05:00Z"/>
          <w:rFonts w:asciiTheme="minorHAnsi" w:eastAsiaTheme="minorEastAsia" w:hAnsiTheme="minorHAnsi" w:cstheme="minorBidi"/>
          <w:sz w:val="22"/>
          <w:szCs w:val="22"/>
          <w:lang w:val="en-US"/>
        </w:rPr>
      </w:pPr>
      <w:ins w:id="57" w:author="Thomas Stockhammer" w:date="2020-12-14T13:05: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_Toc58843534 \h </w:instrText>
        </w:r>
      </w:ins>
      <w:r>
        <w:fldChar w:fldCharType="separate"/>
      </w:r>
      <w:ins w:id="58" w:author="Thomas Stockhammer" w:date="2020-12-14T13:05:00Z">
        <w:r>
          <w:t>18</w:t>
        </w:r>
        <w:r>
          <w:fldChar w:fldCharType="end"/>
        </w:r>
      </w:ins>
    </w:p>
    <w:p w14:paraId="49993F5C" w14:textId="29ABDEDB" w:rsidR="002201BD" w:rsidRDefault="002201BD">
      <w:pPr>
        <w:pStyle w:val="TOC3"/>
        <w:rPr>
          <w:ins w:id="59" w:author="Thomas Stockhammer" w:date="2020-12-14T13:05:00Z"/>
          <w:rFonts w:asciiTheme="minorHAnsi" w:eastAsiaTheme="minorEastAsia" w:hAnsiTheme="minorHAnsi" w:cstheme="minorBidi"/>
          <w:sz w:val="22"/>
          <w:szCs w:val="22"/>
          <w:lang w:val="en-US"/>
        </w:rPr>
      </w:pPr>
      <w:ins w:id="60" w:author="Thomas Stockhammer" w:date="2020-12-14T13:05: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_Toc58843535 \h </w:instrText>
        </w:r>
      </w:ins>
      <w:r>
        <w:fldChar w:fldCharType="separate"/>
      </w:r>
      <w:ins w:id="61" w:author="Thomas Stockhammer" w:date="2020-12-14T13:05:00Z">
        <w:r>
          <w:t>18</w:t>
        </w:r>
        <w:r>
          <w:fldChar w:fldCharType="end"/>
        </w:r>
      </w:ins>
    </w:p>
    <w:p w14:paraId="17209A45" w14:textId="772E81B6" w:rsidR="002201BD" w:rsidRDefault="002201BD">
      <w:pPr>
        <w:pStyle w:val="TOC4"/>
        <w:rPr>
          <w:ins w:id="62" w:author="Thomas Stockhammer" w:date="2020-12-14T13:05:00Z"/>
          <w:rFonts w:asciiTheme="minorHAnsi" w:eastAsiaTheme="minorEastAsia" w:hAnsiTheme="minorHAnsi" w:cstheme="minorBidi"/>
          <w:sz w:val="22"/>
          <w:szCs w:val="22"/>
          <w:lang w:val="en-US"/>
        </w:rPr>
      </w:pPr>
      <w:ins w:id="63" w:author="Thomas Stockhammer" w:date="2020-12-14T13:05: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_Toc58843536 \h </w:instrText>
        </w:r>
      </w:ins>
      <w:r>
        <w:fldChar w:fldCharType="separate"/>
      </w:r>
      <w:ins w:id="64" w:author="Thomas Stockhammer" w:date="2020-12-14T13:05:00Z">
        <w:r>
          <w:t>18</w:t>
        </w:r>
        <w:r>
          <w:fldChar w:fldCharType="end"/>
        </w:r>
      </w:ins>
    </w:p>
    <w:p w14:paraId="58CB077B" w14:textId="63EF75AE" w:rsidR="002201BD" w:rsidRDefault="002201BD">
      <w:pPr>
        <w:pStyle w:val="TOC4"/>
        <w:rPr>
          <w:ins w:id="65" w:author="Thomas Stockhammer" w:date="2020-12-14T13:05:00Z"/>
          <w:rFonts w:asciiTheme="minorHAnsi" w:eastAsiaTheme="minorEastAsia" w:hAnsiTheme="minorHAnsi" w:cstheme="minorBidi"/>
          <w:sz w:val="22"/>
          <w:szCs w:val="22"/>
          <w:lang w:val="en-US"/>
        </w:rPr>
      </w:pPr>
      <w:ins w:id="66" w:author="Thomas Stockhammer" w:date="2020-12-14T13:05: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_Toc58843537 \h </w:instrText>
        </w:r>
      </w:ins>
      <w:r>
        <w:fldChar w:fldCharType="separate"/>
      </w:r>
      <w:ins w:id="67" w:author="Thomas Stockhammer" w:date="2020-12-14T13:05:00Z">
        <w:r>
          <w:t>19</w:t>
        </w:r>
        <w:r>
          <w:fldChar w:fldCharType="end"/>
        </w:r>
      </w:ins>
    </w:p>
    <w:p w14:paraId="7FEADF48" w14:textId="6656DADD" w:rsidR="002201BD" w:rsidRDefault="002201BD">
      <w:pPr>
        <w:pStyle w:val="TOC4"/>
        <w:rPr>
          <w:ins w:id="68" w:author="Thomas Stockhammer" w:date="2020-12-14T13:05:00Z"/>
          <w:rFonts w:asciiTheme="minorHAnsi" w:eastAsiaTheme="minorEastAsia" w:hAnsiTheme="minorHAnsi" w:cstheme="minorBidi"/>
          <w:sz w:val="22"/>
          <w:szCs w:val="22"/>
          <w:lang w:val="en-US"/>
        </w:rPr>
      </w:pPr>
      <w:ins w:id="69" w:author="Thomas Stockhammer" w:date="2020-12-14T13:05: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_Toc58843538 \h </w:instrText>
        </w:r>
      </w:ins>
      <w:r>
        <w:fldChar w:fldCharType="separate"/>
      </w:r>
      <w:ins w:id="70" w:author="Thomas Stockhammer" w:date="2020-12-14T13:05:00Z">
        <w:r>
          <w:t>19</w:t>
        </w:r>
        <w:r>
          <w:fldChar w:fldCharType="end"/>
        </w:r>
      </w:ins>
    </w:p>
    <w:p w14:paraId="7084D90B" w14:textId="4720A2DD" w:rsidR="002201BD" w:rsidRDefault="002201BD">
      <w:pPr>
        <w:pStyle w:val="TOC3"/>
        <w:rPr>
          <w:ins w:id="71" w:author="Thomas Stockhammer" w:date="2020-12-14T13:05:00Z"/>
          <w:rFonts w:asciiTheme="minorHAnsi" w:eastAsiaTheme="minorEastAsia" w:hAnsiTheme="minorHAnsi" w:cstheme="minorBidi"/>
          <w:sz w:val="22"/>
          <w:szCs w:val="22"/>
          <w:lang w:val="en-US"/>
        </w:rPr>
      </w:pPr>
      <w:ins w:id="72" w:author="Thomas Stockhammer" w:date="2020-12-14T13:05: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_Toc58843539 \h </w:instrText>
        </w:r>
      </w:ins>
      <w:r>
        <w:fldChar w:fldCharType="separate"/>
      </w:r>
      <w:ins w:id="73" w:author="Thomas Stockhammer" w:date="2020-12-14T13:05:00Z">
        <w:r>
          <w:t>19</w:t>
        </w:r>
        <w:r>
          <w:fldChar w:fldCharType="end"/>
        </w:r>
      </w:ins>
    </w:p>
    <w:p w14:paraId="33877FFF" w14:textId="5E653141" w:rsidR="002201BD" w:rsidRDefault="002201BD">
      <w:pPr>
        <w:pStyle w:val="TOC4"/>
        <w:rPr>
          <w:ins w:id="74" w:author="Thomas Stockhammer" w:date="2020-12-14T13:05:00Z"/>
          <w:rFonts w:asciiTheme="minorHAnsi" w:eastAsiaTheme="minorEastAsia" w:hAnsiTheme="minorHAnsi" w:cstheme="minorBidi"/>
          <w:sz w:val="22"/>
          <w:szCs w:val="22"/>
          <w:lang w:val="en-US"/>
        </w:rPr>
      </w:pPr>
      <w:ins w:id="75" w:author="Thomas Stockhammer" w:date="2020-12-14T13:05: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_Toc58843540 \h </w:instrText>
        </w:r>
      </w:ins>
      <w:r>
        <w:fldChar w:fldCharType="separate"/>
      </w:r>
      <w:ins w:id="76" w:author="Thomas Stockhammer" w:date="2020-12-14T13:05:00Z">
        <w:r>
          <w:t>19</w:t>
        </w:r>
        <w:r>
          <w:fldChar w:fldCharType="end"/>
        </w:r>
      </w:ins>
    </w:p>
    <w:p w14:paraId="70461CFF" w14:textId="01C85940" w:rsidR="002201BD" w:rsidRDefault="002201BD">
      <w:pPr>
        <w:pStyle w:val="TOC4"/>
        <w:rPr>
          <w:ins w:id="77" w:author="Thomas Stockhammer" w:date="2020-12-14T13:05:00Z"/>
          <w:rFonts w:asciiTheme="minorHAnsi" w:eastAsiaTheme="minorEastAsia" w:hAnsiTheme="minorHAnsi" w:cstheme="minorBidi"/>
          <w:sz w:val="22"/>
          <w:szCs w:val="22"/>
          <w:lang w:val="en-US"/>
        </w:rPr>
      </w:pPr>
      <w:ins w:id="78" w:author="Thomas Stockhammer" w:date="2020-12-14T13:05: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_Toc58843541 \h </w:instrText>
        </w:r>
      </w:ins>
      <w:r>
        <w:fldChar w:fldCharType="separate"/>
      </w:r>
      <w:ins w:id="79" w:author="Thomas Stockhammer" w:date="2020-12-14T13:05:00Z">
        <w:r>
          <w:t>19</w:t>
        </w:r>
        <w:r>
          <w:fldChar w:fldCharType="end"/>
        </w:r>
      </w:ins>
    </w:p>
    <w:p w14:paraId="4CD347CA" w14:textId="525507B4" w:rsidR="002201BD" w:rsidRDefault="002201BD">
      <w:pPr>
        <w:pStyle w:val="TOC4"/>
        <w:rPr>
          <w:ins w:id="80" w:author="Thomas Stockhammer" w:date="2020-12-14T13:05:00Z"/>
          <w:rFonts w:asciiTheme="minorHAnsi" w:eastAsiaTheme="minorEastAsia" w:hAnsiTheme="minorHAnsi" w:cstheme="minorBidi"/>
          <w:sz w:val="22"/>
          <w:szCs w:val="22"/>
          <w:lang w:val="en-US"/>
        </w:rPr>
      </w:pPr>
      <w:ins w:id="81" w:author="Thomas Stockhammer" w:date="2020-12-14T13:05: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_Toc58843542 \h </w:instrText>
        </w:r>
      </w:ins>
      <w:r>
        <w:fldChar w:fldCharType="separate"/>
      </w:r>
      <w:ins w:id="82" w:author="Thomas Stockhammer" w:date="2020-12-14T13:05:00Z">
        <w:r>
          <w:t>19</w:t>
        </w:r>
        <w:r>
          <w:fldChar w:fldCharType="end"/>
        </w:r>
      </w:ins>
    </w:p>
    <w:p w14:paraId="6075F29D" w14:textId="1F18FC44" w:rsidR="002201BD" w:rsidRDefault="002201BD">
      <w:pPr>
        <w:pStyle w:val="TOC4"/>
        <w:rPr>
          <w:ins w:id="83" w:author="Thomas Stockhammer" w:date="2020-12-14T13:05:00Z"/>
          <w:rFonts w:asciiTheme="minorHAnsi" w:eastAsiaTheme="minorEastAsia" w:hAnsiTheme="minorHAnsi" w:cstheme="minorBidi"/>
          <w:sz w:val="22"/>
          <w:szCs w:val="22"/>
          <w:lang w:val="en-US"/>
        </w:rPr>
      </w:pPr>
      <w:ins w:id="84" w:author="Thomas Stockhammer" w:date="2020-12-14T13:05: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_Toc58843543 \h </w:instrText>
        </w:r>
      </w:ins>
      <w:r>
        <w:fldChar w:fldCharType="separate"/>
      </w:r>
      <w:ins w:id="85" w:author="Thomas Stockhammer" w:date="2020-12-14T13:05:00Z">
        <w:r>
          <w:t>19</w:t>
        </w:r>
        <w:r>
          <w:fldChar w:fldCharType="end"/>
        </w:r>
      </w:ins>
    </w:p>
    <w:p w14:paraId="27E94FE5" w14:textId="3ED2EE42" w:rsidR="002201BD" w:rsidRDefault="002201BD">
      <w:pPr>
        <w:pStyle w:val="TOC4"/>
        <w:rPr>
          <w:ins w:id="86" w:author="Thomas Stockhammer" w:date="2020-12-14T13:05:00Z"/>
          <w:rFonts w:asciiTheme="minorHAnsi" w:eastAsiaTheme="minorEastAsia" w:hAnsiTheme="minorHAnsi" w:cstheme="minorBidi"/>
          <w:sz w:val="22"/>
          <w:szCs w:val="22"/>
          <w:lang w:val="en-US"/>
        </w:rPr>
      </w:pPr>
      <w:ins w:id="87" w:author="Thomas Stockhammer" w:date="2020-12-14T13:05: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_Toc58843544 \h </w:instrText>
        </w:r>
      </w:ins>
      <w:r>
        <w:fldChar w:fldCharType="separate"/>
      </w:r>
      <w:ins w:id="88" w:author="Thomas Stockhammer" w:date="2020-12-14T13:05:00Z">
        <w:r>
          <w:t>19</w:t>
        </w:r>
        <w:r>
          <w:fldChar w:fldCharType="end"/>
        </w:r>
      </w:ins>
    </w:p>
    <w:p w14:paraId="3CAADC62" w14:textId="5A902040" w:rsidR="002201BD" w:rsidRDefault="002201BD">
      <w:pPr>
        <w:pStyle w:val="TOC4"/>
        <w:rPr>
          <w:ins w:id="89" w:author="Thomas Stockhammer" w:date="2020-12-14T13:05:00Z"/>
          <w:rFonts w:asciiTheme="minorHAnsi" w:eastAsiaTheme="minorEastAsia" w:hAnsiTheme="minorHAnsi" w:cstheme="minorBidi"/>
          <w:sz w:val="22"/>
          <w:szCs w:val="22"/>
          <w:lang w:val="en-US"/>
        </w:rPr>
      </w:pPr>
      <w:ins w:id="90" w:author="Thomas Stockhammer" w:date="2020-12-14T13:05: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_Toc58843545 \h </w:instrText>
        </w:r>
      </w:ins>
      <w:r>
        <w:fldChar w:fldCharType="separate"/>
      </w:r>
      <w:ins w:id="91" w:author="Thomas Stockhammer" w:date="2020-12-14T13:05:00Z">
        <w:r>
          <w:t>19</w:t>
        </w:r>
        <w:r>
          <w:fldChar w:fldCharType="end"/>
        </w:r>
      </w:ins>
    </w:p>
    <w:p w14:paraId="01D56D6D" w14:textId="5620FC30" w:rsidR="002201BD" w:rsidRDefault="002201BD">
      <w:pPr>
        <w:pStyle w:val="TOC3"/>
        <w:rPr>
          <w:ins w:id="92" w:author="Thomas Stockhammer" w:date="2020-12-14T13:05:00Z"/>
          <w:rFonts w:asciiTheme="minorHAnsi" w:eastAsiaTheme="minorEastAsia" w:hAnsiTheme="minorHAnsi" w:cstheme="minorBidi"/>
          <w:sz w:val="22"/>
          <w:szCs w:val="22"/>
          <w:lang w:val="en-US"/>
        </w:rPr>
      </w:pPr>
      <w:ins w:id="93" w:author="Thomas Stockhammer" w:date="2020-12-14T13:05:00Z">
        <w:r>
          <w:t>4.4.5</w:t>
        </w:r>
        <w:r>
          <w:rPr>
            <w:rFonts w:asciiTheme="minorHAnsi" w:eastAsiaTheme="minorEastAsia" w:hAnsiTheme="minorHAnsi" w:cstheme="minorBidi"/>
            <w:sz w:val="22"/>
            <w:szCs w:val="22"/>
            <w:lang w:val="en-US"/>
          </w:rPr>
          <w:tab/>
        </w:r>
        <w:r>
          <w:t>5GMS Downlink 360 Virtual Reality (VR) profile – to be removed in case no interested in evaluating 360 VR</w:t>
        </w:r>
        <w:r>
          <w:tab/>
        </w:r>
        <w:r>
          <w:fldChar w:fldCharType="begin"/>
        </w:r>
        <w:r>
          <w:instrText xml:space="preserve"> PAGEREF _Toc58843546 \h </w:instrText>
        </w:r>
      </w:ins>
      <w:r>
        <w:fldChar w:fldCharType="separate"/>
      </w:r>
      <w:ins w:id="94" w:author="Thomas Stockhammer" w:date="2020-12-14T13:05:00Z">
        <w:r>
          <w:t>20</w:t>
        </w:r>
        <w:r>
          <w:fldChar w:fldCharType="end"/>
        </w:r>
      </w:ins>
    </w:p>
    <w:p w14:paraId="73D3AF8F" w14:textId="05FB07D7" w:rsidR="002201BD" w:rsidRDefault="002201BD">
      <w:pPr>
        <w:pStyle w:val="TOC4"/>
        <w:rPr>
          <w:ins w:id="95" w:author="Thomas Stockhammer" w:date="2020-12-14T13:05:00Z"/>
          <w:rFonts w:asciiTheme="minorHAnsi" w:eastAsiaTheme="minorEastAsia" w:hAnsiTheme="minorHAnsi" w:cstheme="minorBidi"/>
          <w:sz w:val="22"/>
          <w:szCs w:val="22"/>
          <w:lang w:val="en-US"/>
        </w:rPr>
      </w:pPr>
      <w:ins w:id="96" w:author="Thomas Stockhammer" w:date="2020-12-14T13:05: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_Toc58843547 \h </w:instrText>
        </w:r>
      </w:ins>
      <w:r>
        <w:fldChar w:fldCharType="separate"/>
      </w:r>
      <w:ins w:id="97" w:author="Thomas Stockhammer" w:date="2020-12-14T13:05:00Z">
        <w:r>
          <w:t>20</w:t>
        </w:r>
        <w:r>
          <w:fldChar w:fldCharType="end"/>
        </w:r>
      </w:ins>
    </w:p>
    <w:p w14:paraId="1B02ED4D" w14:textId="53F9759E" w:rsidR="002201BD" w:rsidRDefault="002201BD">
      <w:pPr>
        <w:pStyle w:val="TOC4"/>
        <w:rPr>
          <w:ins w:id="98" w:author="Thomas Stockhammer" w:date="2020-12-14T13:05:00Z"/>
          <w:rFonts w:asciiTheme="minorHAnsi" w:eastAsiaTheme="minorEastAsia" w:hAnsiTheme="minorHAnsi" w:cstheme="minorBidi"/>
          <w:sz w:val="22"/>
          <w:szCs w:val="22"/>
          <w:lang w:val="en-US"/>
        </w:rPr>
      </w:pPr>
      <w:ins w:id="99" w:author="Thomas Stockhammer" w:date="2020-12-14T13:05: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_Toc58843548 \h </w:instrText>
        </w:r>
      </w:ins>
      <w:r>
        <w:fldChar w:fldCharType="separate"/>
      </w:r>
      <w:ins w:id="100" w:author="Thomas Stockhammer" w:date="2020-12-14T13:05:00Z">
        <w:r>
          <w:t>20</w:t>
        </w:r>
        <w:r>
          <w:fldChar w:fldCharType="end"/>
        </w:r>
      </w:ins>
    </w:p>
    <w:p w14:paraId="5A566030" w14:textId="6BBB287A" w:rsidR="002201BD" w:rsidRDefault="002201BD">
      <w:pPr>
        <w:pStyle w:val="TOC4"/>
        <w:rPr>
          <w:ins w:id="101" w:author="Thomas Stockhammer" w:date="2020-12-14T13:05:00Z"/>
          <w:rFonts w:asciiTheme="minorHAnsi" w:eastAsiaTheme="minorEastAsia" w:hAnsiTheme="minorHAnsi" w:cstheme="minorBidi"/>
          <w:sz w:val="22"/>
          <w:szCs w:val="22"/>
          <w:lang w:val="en-US"/>
        </w:rPr>
      </w:pPr>
      <w:ins w:id="102" w:author="Thomas Stockhammer" w:date="2020-12-14T13:05: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_Toc58843549 \h </w:instrText>
        </w:r>
      </w:ins>
      <w:r>
        <w:fldChar w:fldCharType="separate"/>
      </w:r>
      <w:ins w:id="103" w:author="Thomas Stockhammer" w:date="2020-12-14T13:05:00Z">
        <w:r>
          <w:t>20</w:t>
        </w:r>
        <w:r>
          <w:fldChar w:fldCharType="end"/>
        </w:r>
      </w:ins>
    </w:p>
    <w:p w14:paraId="3EB4FAA3" w14:textId="2278EC6C" w:rsidR="002201BD" w:rsidRDefault="002201BD">
      <w:pPr>
        <w:pStyle w:val="TOC2"/>
        <w:rPr>
          <w:ins w:id="104" w:author="Thomas Stockhammer" w:date="2020-12-14T13:05:00Z"/>
          <w:rFonts w:asciiTheme="minorHAnsi" w:eastAsiaTheme="minorEastAsia" w:hAnsiTheme="minorHAnsi" w:cstheme="minorBidi"/>
          <w:sz w:val="22"/>
          <w:szCs w:val="22"/>
          <w:lang w:val="en-US"/>
        </w:rPr>
      </w:pPr>
      <w:ins w:id="105" w:author="Thomas Stockhammer" w:date="2020-12-14T13:05: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_Toc58843550 \h </w:instrText>
        </w:r>
      </w:ins>
      <w:r>
        <w:fldChar w:fldCharType="separate"/>
      </w:r>
      <w:ins w:id="106" w:author="Thomas Stockhammer" w:date="2020-12-14T13:05:00Z">
        <w:r>
          <w:t>20</w:t>
        </w:r>
        <w:r>
          <w:fldChar w:fldCharType="end"/>
        </w:r>
      </w:ins>
    </w:p>
    <w:p w14:paraId="400019F4" w14:textId="6A867518" w:rsidR="002201BD" w:rsidRDefault="002201BD">
      <w:pPr>
        <w:pStyle w:val="TOC3"/>
        <w:rPr>
          <w:ins w:id="107" w:author="Thomas Stockhammer" w:date="2020-12-14T13:05:00Z"/>
          <w:rFonts w:asciiTheme="minorHAnsi" w:eastAsiaTheme="minorEastAsia" w:hAnsiTheme="minorHAnsi" w:cstheme="minorBidi"/>
          <w:sz w:val="22"/>
          <w:szCs w:val="22"/>
          <w:lang w:val="en-US"/>
        </w:rPr>
      </w:pPr>
      <w:ins w:id="108" w:author="Thomas Stockhammer" w:date="2020-12-14T13:05: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_Toc58843551 \h </w:instrText>
        </w:r>
      </w:ins>
      <w:r>
        <w:fldChar w:fldCharType="separate"/>
      </w:r>
      <w:ins w:id="109" w:author="Thomas Stockhammer" w:date="2020-12-14T13:05:00Z">
        <w:r>
          <w:t>20</w:t>
        </w:r>
        <w:r>
          <w:fldChar w:fldCharType="end"/>
        </w:r>
      </w:ins>
    </w:p>
    <w:p w14:paraId="5EF07E34" w14:textId="365250AB" w:rsidR="002201BD" w:rsidRDefault="002201BD">
      <w:pPr>
        <w:pStyle w:val="TOC3"/>
        <w:rPr>
          <w:ins w:id="110" w:author="Thomas Stockhammer" w:date="2020-12-14T13:05:00Z"/>
          <w:rFonts w:asciiTheme="minorHAnsi" w:eastAsiaTheme="minorEastAsia" w:hAnsiTheme="minorHAnsi" w:cstheme="minorBidi"/>
          <w:sz w:val="22"/>
          <w:szCs w:val="22"/>
          <w:lang w:val="en-US"/>
        </w:rPr>
      </w:pPr>
      <w:ins w:id="111" w:author="Thomas Stockhammer" w:date="2020-12-14T13:05: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_Toc58843552 \h </w:instrText>
        </w:r>
      </w:ins>
      <w:r>
        <w:fldChar w:fldCharType="separate"/>
      </w:r>
      <w:ins w:id="112" w:author="Thomas Stockhammer" w:date="2020-12-14T13:05:00Z">
        <w:r>
          <w:t>20</w:t>
        </w:r>
        <w:r>
          <w:fldChar w:fldCharType="end"/>
        </w:r>
      </w:ins>
    </w:p>
    <w:p w14:paraId="4B26858E" w14:textId="337B2B8E" w:rsidR="002201BD" w:rsidRDefault="002201BD">
      <w:pPr>
        <w:pStyle w:val="TOC3"/>
        <w:rPr>
          <w:ins w:id="113" w:author="Thomas Stockhammer" w:date="2020-12-14T13:05:00Z"/>
          <w:rFonts w:asciiTheme="minorHAnsi" w:eastAsiaTheme="minorEastAsia" w:hAnsiTheme="minorHAnsi" w:cstheme="minorBidi"/>
          <w:sz w:val="22"/>
          <w:szCs w:val="22"/>
          <w:lang w:val="en-US"/>
        </w:rPr>
      </w:pPr>
      <w:ins w:id="114" w:author="Thomas Stockhammer" w:date="2020-12-14T13:05: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_Toc58843553 \h </w:instrText>
        </w:r>
      </w:ins>
      <w:r>
        <w:fldChar w:fldCharType="separate"/>
      </w:r>
      <w:ins w:id="115" w:author="Thomas Stockhammer" w:date="2020-12-14T13:05:00Z">
        <w:r>
          <w:t>20</w:t>
        </w:r>
        <w:r>
          <w:fldChar w:fldCharType="end"/>
        </w:r>
      </w:ins>
    </w:p>
    <w:p w14:paraId="1FDE6B4F" w14:textId="7FC26711" w:rsidR="002201BD" w:rsidRDefault="002201BD">
      <w:pPr>
        <w:pStyle w:val="TOC3"/>
        <w:rPr>
          <w:ins w:id="116" w:author="Thomas Stockhammer" w:date="2020-12-14T13:05:00Z"/>
          <w:rFonts w:asciiTheme="minorHAnsi" w:eastAsiaTheme="minorEastAsia" w:hAnsiTheme="minorHAnsi" w:cstheme="minorBidi"/>
          <w:sz w:val="22"/>
          <w:szCs w:val="22"/>
          <w:lang w:val="en-US"/>
        </w:rPr>
      </w:pPr>
      <w:ins w:id="117" w:author="Thomas Stockhammer" w:date="2020-12-14T13:05: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_Toc58843554 \h </w:instrText>
        </w:r>
      </w:ins>
      <w:r>
        <w:fldChar w:fldCharType="separate"/>
      </w:r>
      <w:ins w:id="118" w:author="Thomas Stockhammer" w:date="2020-12-14T13:05:00Z">
        <w:r>
          <w:t>20</w:t>
        </w:r>
        <w:r>
          <w:fldChar w:fldCharType="end"/>
        </w:r>
      </w:ins>
    </w:p>
    <w:p w14:paraId="32C77D8E" w14:textId="4083D9E6" w:rsidR="002201BD" w:rsidRDefault="002201BD">
      <w:pPr>
        <w:pStyle w:val="TOC2"/>
        <w:rPr>
          <w:ins w:id="119" w:author="Thomas Stockhammer" w:date="2020-12-14T13:05:00Z"/>
          <w:rFonts w:asciiTheme="minorHAnsi" w:eastAsiaTheme="minorEastAsia" w:hAnsiTheme="minorHAnsi" w:cstheme="minorBidi"/>
          <w:sz w:val="22"/>
          <w:szCs w:val="22"/>
          <w:lang w:val="en-US"/>
        </w:rPr>
      </w:pPr>
      <w:ins w:id="120" w:author="Thomas Stockhammer" w:date="2020-12-14T13:05: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_Toc58843555 \h </w:instrText>
        </w:r>
      </w:ins>
      <w:r>
        <w:fldChar w:fldCharType="separate"/>
      </w:r>
      <w:ins w:id="121" w:author="Thomas Stockhammer" w:date="2020-12-14T13:05:00Z">
        <w:r>
          <w:t>21</w:t>
        </w:r>
        <w:r>
          <w:fldChar w:fldCharType="end"/>
        </w:r>
      </w:ins>
    </w:p>
    <w:p w14:paraId="2A2891D8" w14:textId="67EDB2EB" w:rsidR="002201BD" w:rsidRDefault="002201BD">
      <w:pPr>
        <w:pStyle w:val="TOC2"/>
        <w:rPr>
          <w:ins w:id="122" w:author="Thomas Stockhammer" w:date="2020-12-14T13:05:00Z"/>
          <w:rFonts w:asciiTheme="minorHAnsi" w:eastAsiaTheme="minorEastAsia" w:hAnsiTheme="minorHAnsi" w:cstheme="minorBidi"/>
          <w:sz w:val="22"/>
          <w:szCs w:val="22"/>
          <w:lang w:val="en-US"/>
        </w:rPr>
      </w:pPr>
      <w:ins w:id="123" w:author="Thomas Stockhammer" w:date="2020-12-14T13:05: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_Toc58843556 \h </w:instrText>
        </w:r>
      </w:ins>
      <w:r>
        <w:fldChar w:fldCharType="separate"/>
      </w:r>
      <w:ins w:id="124" w:author="Thomas Stockhammer" w:date="2020-12-14T13:05:00Z">
        <w:r>
          <w:t>21</w:t>
        </w:r>
        <w:r>
          <w:fldChar w:fldCharType="end"/>
        </w:r>
      </w:ins>
    </w:p>
    <w:p w14:paraId="716FDC77" w14:textId="304109FB" w:rsidR="002201BD" w:rsidRDefault="002201BD">
      <w:pPr>
        <w:pStyle w:val="TOC1"/>
        <w:rPr>
          <w:ins w:id="125" w:author="Thomas Stockhammer" w:date="2020-12-14T13:05:00Z"/>
          <w:rFonts w:asciiTheme="minorHAnsi" w:eastAsiaTheme="minorEastAsia" w:hAnsiTheme="minorHAnsi" w:cstheme="minorBidi"/>
          <w:szCs w:val="22"/>
          <w:lang w:val="en-US"/>
        </w:rPr>
      </w:pPr>
      <w:ins w:id="126" w:author="Thomas Stockhammer" w:date="2020-12-14T13:05: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_Toc58843557 \h </w:instrText>
        </w:r>
      </w:ins>
      <w:r>
        <w:fldChar w:fldCharType="separate"/>
      </w:r>
      <w:ins w:id="127" w:author="Thomas Stockhammer" w:date="2020-12-14T13:05:00Z">
        <w:r>
          <w:t>21</w:t>
        </w:r>
        <w:r>
          <w:fldChar w:fldCharType="end"/>
        </w:r>
      </w:ins>
    </w:p>
    <w:p w14:paraId="6B69A8A1" w14:textId="228EDF0F" w:rsidR="002201BD" w:rsidRDefault="002201BD">
      <w:pPr>
        <w:pStyle w:val="TOC2"/>
        <w:rPr>
          <w:ins w:id="128" w:author="Thomas Stockhammer" w:date="2020-12-14T13:05:00Z"/>
          <w:rFonts w:asciiTheme="minorHAnsi" w:eastAsiaTheme="minorEastAsia" w:hAnsiTheme="minorHAnsi" w:cstheme="minorBidi"/>
          <w:sz w:val="22"/>
          <w:szCs w:val="22"/>
          <w:lang w:val="en-US"/>
        </w:rPr>
      </w:pPr>
      <w:ins w:id="129" w:author="Thomas Stockhammer" w:date="2020-12-14T13:05: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_Toc58843558 \h </w:instrText>
        </w:r>
      </w:ins>
      <w:r>
        <w:fldChar w:fldCharType="separate"/>
      </w:r>
      <w:ins w:id="130" w:author="Thomas Stockhammer" w:date="2020-12-14T13:05:00Z">
        <w:r>
          <w:t>21</w:t>
        </w:r>
        <w:r>
          <w:fldChar w:fldCharType="end"/>
        </w:r>
      </w:ins>
    </w:p>
    <w:p w14:paraId="4F771BCD" w14:textId="5062D143" w:rsidR="002201BD" w:rsidRDefault="002201BD">
      <w:pPr>
        <w:pStyle w:val="TOC2"/>
        <w:rPr>
          <w:ins w:id="131" w:author="Thomas Stockhammer" w:date="2020-12-14T13:05:00Z"/>
          <w:rFonts w:asciiTheme="minorHAnsi" w:eastAsiaTheme="minorEastAsia" w:hAnsiTheme="minorHAnsi" w:cstheme="minorBidi"/>
          <w:sz w:val="22"/>
          <w:szCs w:val="22"/>
          <w:lang w:val="en-US"/>
        </w:rPr>
      </w:pPr>
      <w:ins w:id="132" w:author="Thomas Stockhammer" w:date="2020-12-14T13:05: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_Toc58843559 \h </w:instrText>
        </w:r>
      </w:ins>
      <w:r>
        <w:fldChar w:fldCharType="separate"/>
      </w:r>
      <w:ins w:id="133" w:author="Thomas Stockhammer" w:date="2020-12-14T13:05:00Z">
        <w:r>
          <w:t>22</w:t>
        </w:r>
        <w:r>
          <w:fldChar w:fldCharType="end"/>
        </w:r>
      </w:ins>
    </w:p>
    <w:p w14:paraId="2772764B" w14:textId="74B21893" w:rsidR="002201BD" w:rsidRDefault="002201BD">
      <w:pPr>
        <w:pStyle w:val="TOC2"/>
        <w:rPr>
          <w:ins w:id="134" w:author="Thomas Stockhammer" w:date="2020-12-14T13:05:00Z"/>
          <w:rFonts w:asciiTheme="minorHAnsi" w:eastAsiaTheme="minorEastAsia" w:hAnsiTheme="minorHAnsi" w:cstheme="minorBidi"/>
          <w:sz w:val="22"/>
          <w:szCs w:val="22"/>
          <w:lang w:val="en-US"/>
        </w:rPr>
      </w:pPr>
      <w:ins w:id="135" w:author="Thomas Stockhammer" w:date="2020-12-14T13:05: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_Toc58843560 \h </w:instrText>
        </w:r>
      </w:ins>
      <w:r>
        <w:fldChar w:fldCharType="separate"/>
      </w:r>
      <w:ins w:id="136" w:author="Thomas Stockhammer" w:date="2020-12-14T13:05:00Z">
        <w:r>
          <w:t>22</w:t>
        </w:r>
        <w:r>
          <w:fldChar w:fldCharType="end"/>
        </w:r>
      </w:ins>
    </w:p>
    <w:p w14:paraId="6D30E785" w14:textId="23DEB930" w:rsidR="002201BD" w:rsidRDefault="002201BD">
      <w:pPr>
        <w:pStyle w:val="TOC2"/>
        <w:rPr>
          <w:ins w:id="137" w:author="Thomas Stockhammer" w:date="2020-12-14T13:05:00Z"/>
          <w:rFonts w:asciiTheme="minorHAnsi" w:eastAsiaTheme="minorEastAsia" w:hAnsiTheme="minorHAnsi" w:cstheme="minorBidi"/>
          <w:sz w:val="22"/>
          <w:szCs w:val="22"/>
          <w:lang w:val="en-US"/>
        </w:rPr>
      </w:pPr>
      <w:ins w:id="138" w:author="Thomas Stockhammer" w:date="2020-12-14T13:05: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_Toc58843561 \h </w:instrText>
        </w:r>
      </w:ins>
      <w:r>
        <w:fldChar w:fldCharType="separate"/>
      </w:r>
      <w:ins w:id="139" w:author="Thomas Stockhammer" w:date="2020-12-14T13:05:00Z">
        <w:r>
          <w:t>24</w:t>
        </w:r>
        <w:r>
          <w:fldChar w:fldCharType="end"/>
        </w:r>
      </w:ins>
    </w:p>
    <w:p w14:paraId="082ED613" w14:textId="7A910A69" w:rsidR="002201BD" w:rsidRDefault="002201BD">
      <w:pPr>
        <w:pStyle w:val="TOC3"/>
        <w:rPr>
          <w:ins w:id="140" w:author="Thomas Stockhammer" w:date="2020-12-14T13:05:00Z"/>
          <w:rFonts w:asciiTheme="minorHAnsi" w:eastAsiaTheme="minorEastAsia" w:hAnsiTheme="minorHAnsi" w:cstheme="minorBidi"/>
          <w:sz w:val="22"/>
          <w:szCs w:val="22"/>
          <w:lang w:val="en-US"/>
        </w:rPr>
      </w:pPr>
      <w:ins w:id="141" w:author="Thomas Stockhammer" w:date="2020-12-14T13:05:00Z">
        <w:r>
          <w:t>5.4.1</w:t>
        </w:r>
        <w:r>
          <w:rPr>
            <w:rFonts w:asciiTheme="minorHAnsi" w:eastAsiaTheme="minorEastAsia" w:hAnsiTheme="minorHAnsi" w:cstheme="minorBidi"/>
            <w:sz w:val="22"/>
            <w:szCs w:val="22"/>
            <w:lang w:val="en-US"/>
          </w:rPr>
          <w:tab/>
        </w:r>
        <w:r>
          <w:t>General</w:t>
        </w:r>
        <w:r>
          <w:tab/>
        </w:r>
        <w:r>
          <w:fldChar w:fldCharType="begin"/>
        </w:r>
        <w:r>
          <w:instrText xml:space="preserve"> PAGEREF _Toc58843562 \h </w:instrText>
        </w:r>
      </w:ins>
      <w:r>
        <w:fldChar w:fldCharType="separate"/>
      </w:r>
      <w:ins w:id="142" w:author="Thomas Stockhammer" w:date="2020-12-14T13:05:00Z">
        <w:r>
          <w:t>24</w:t>
        </w:r>
        <w:r>
          <w:fldChar w:fldCharType="end"/>
        </w:r>
      </w:ins>
    </w:p>
    <w:p w14:paraId="07D75B04" w14:textId="55CAE68D" w:rsidR="002201BD" w:rsidRDefault="002201BD">
      <w:pPr>
        <w:pStyle w:val="TOC3"/>
        <w:rPr>
          <w:ins w:id="143" w:author="Thomas Stockhammer" w:date="2020-12-14T13:05:00Z"/>
          <w:rFonts w:asciiTheme="minorHAnsi" w:eastAsiaTheme="minorEastAsia" w:hAnsiTheme="minorHAnsi" w:cstheme="minorBidi"/>
          <w:sz w:val="22"/>
          <w:szCs w:val="22"/>
          <w:lang w:val="en-US"/>
        </w:rPr>
      </w:pPr>
      <w:ins w:id="144" w:author="Thomas Stockhammer" w:date="2020-12-14T13:05:00Z">
        <w:r>
          <w:t>5.4.2</w:t>
        </w:r>
        <w:r>
          <w:rPr>
            <w:rFonts w:asciiTheme="minorHAnsi" w:eastAsiaTheme="minorEastAsia" w:hAnsiTheme="minorHAnsi" w:cstheme="minorBidi"/>
            <w:sz w:val="22"/>
            <w:szCs w:val="22"/>
            <w:lang w:val="en-US"/>
          </w:rPr>
          <w:tab/>
        </w:r>
        <w:r>
          <w:t>H.264/AVC</w:t>
        </w:r>
        <w:r>
          <w:tab/>
        </w:r>
        <w:r>
          <w:fldChar w:fldCharType="begin"/>
        </w:r>
        <w:r>
          <w:instrText xml:space="preserve"> PAGEREF _Toc58843563 \h </w:instrText>
        </w:r>
      </w:ins>
      <w:r>
        <w:fldChar w:fldCharType="separate"/>
      </w:r>
      <w:ins w:id="145" w:author="Thomas Stockhammer" w:date="2020-12-14T13:05:00Z">
        <w:r>
          <w:t>24</w:t>
        </w:r>
        <w:r>
          <w:fldChar w:fldCharType="end"/>
        </w:r>
      </w:ins>
    </w:p>
    <w:p w14:paraId="6BCB6033" w14:textId="1929BDE2" w:rsidR="002201BD" w:rsidRDefault="002201BD">
      <w:pPr>
        <w:pStyle w:val="TOC3"/>
        <w:rPr>
          <w:ins w:id="146" w:author="Thomas Stockhammer" w:date="2020-12-14T13:05:00Z"/>
          <w:rFonts w:asciiTheme="minorHAnsi" w:eastAsiaTheme="minorEastAsia" w:hAnsiTheme="minorHAnsi" w:cstheme="minorBidi"/>
          <w:sz w:val="22"/>
          <w:szCs w:val="22"/>
          <w:lang w:val="en-US"/>
        </w:rPr>
      </w:pPr>
      <w:ins w:id="147" w:author="Thomas Stockhammer" w:date="2020-12-14T13:05:00Z">
        <w:r>
          <w:t>5.4.3</w:t>
        </w:r>
        <w:r>
          <w:rPr>
            <w:rFonts w:asciiTheme="minorHAnsi" w:eastAsiaTheme="minorEastAsia" w:hAnsiTheme="minorHAnsi" w:cstheme="minorBidi"/>
            <w:sz w:val="22"/>
            <w:szCs w:val="22"/>
            <w:lang w:val="en-US"/>
          </w:rPr>
          <w:tab/>
        </w:r>
        <w:r>
          <w:t>H.265/HEVC</w:t>
        </w:r>
        <w:r>
          <w:tab/>
        </w:r>
        <w:r>
          <w:fldChar w:fldCharType="begin"/>
        </w:r>
        <w:r>
          <w:instrText xml:space="preserve"> PAGEREF _Toc58843564 \h </w:instrText>
        </w:r>
      </w:ins>
      <w:r>
        <w:fldChar w:fldCharType="separate"/>
      </w:r>
      <w:ins w:id="148" w:author="Thomas Stockhammer" w:date="2020-12-14T13:05:00Z">
        <w:r>
          <w:t>24</w:t>
        </w:r>
        <w:r>
          <w:fldChar w:fldCharType="end"/>
        </w:r>
      </w:ins>
    </w:p>
    <w:p w14:paraId="743663C2" w14:textId="09DABB4E" w:rsidR="002201BD" w:rsidRDefault="002201BD">
      <w:pPr>
        <w:pStyle w:val="TOC2"/>
        <w:rPr>
          <w:ins w:id="149" w:author="Thomas Stockhammer" w:date="2020-12-14T13:05:00Z"/>
          <w:rFonts w:asciiTheme="minorHAnsi" w:eastAsiaTheme="minorEastAsia" w:hAnsiTheme="minorHAnsi" w:cstheme="minorBidi"/>
          <w:sz w:val="22"/>
          <w:szCs w:val="22"/>
          <w:lang w:val="en-US"/>
        </w:rPr>
      </w:pPr>
      <w:ins w:id="150" w:author="Thomas Stockhammer" w:date="2020-12-14T13:05: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_Toc58843565 \h </w:instrText>
        </w:r>
      </w:ins>
      <w:r>
        <w:fldChar w:fldCharType="separate"/>
      </w:r>
      <w:ins w:id="151" w:author="Thomas Stockhammer" w:date="2020-12-14T13:05:00Z">
        <w:r>
          <w:t>25</w:t>
        </w:r>
        <w:r>
          <w:fldChar w:fldCharType="end"/>
        </w:r>
      </w:ins>
    </w:p>
    <w:p w14:paraId="659E0495" w14:textId="773CF392" w:rsidR="002201BD" w:rsidRDefault="002201BD">
      <w:pPr>
        <w:pStyle w:val="TOC3"/>
        <w:rPr>
          <w:ins w:id="152" w:author="Thomas Stockhammer" w:date="2020-12-14T13:05:00Z"/>
          <w:rFonts w:asciiTheme="minorHAnsi" w:eastAsiaTheme="minorEastAsia" w:hAnsiTheme="minorHAnsi" w:cstheme="minorBidi"/>
          <w:sz w:val="22"/>
          <w:szCs w:val="22"/>
          <w:lang w:val="en-US"/>
        </w:rPr>
      </w:pPr>
      <w:ins w:id="153" w:author="Thomas Stockhammer" w:date="2020-12-14T13:05: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_Toc58843566 \h </w:instrText>
        </w:r>
      </w:ins>
      <w:r>
        <w:fldChar w:fldCharType="separate"/>
      </w:r>
      <w:ins w:id="154" w:author="Thomas Stockhammer" w:date="2020-12-14T13:05:00Z">
        <w:r>
          <w:t>25</w:t>
        </w:r>
        <w:r>
          <w:fldChar w:fldCharType="end"/>
        </w:r>
      </w:ins>
    </w:p>
    <w:p w14:paraId="7A22B2C0" w14:textId="08C28D73" w:rsidR="002201BD" w:rsidRDefault="002201BD">
      <w:pPr>
        <w:pStyle w:val="TOC3"/>
        <w:rPr>
          <w:ins w:id="155" w:author="Thomas Stockhammer" w:date="2020-12-14T13:05:00Z"/>
          <w:rFonts w:asciiTheme="minorHAnsi" w:eastAsiaTheme="minorEastAsia" w:hAnsiTheme="minorHAnsi" w:cstheme="minorBidi"/>
          <w:sz w:val="22"/>
          <w:szCs w:val="22"/>
          <w:lang w:val="en-US"/>
        </w:rPr>
      </w:pPr>
      <w:ins w:id="156" w:author="Thomas Stockhammer" w:date="2020-12-14T13:05:00Z">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_Toc58843567 \h </w:instrText>
        </w:r>
      </w:ins>
      <w:r>
        <w:fldChar w:fldCharType="separate"/>
      </w:r>
      <w:ins w:id="157" w:author="Thomas Stockhammer" w:date="2020-12-14T13:05:00Z">
        <w:r>
          <w:t>25</w:t>
        </w:r>
        <w:r>
          <w:fldChar w:fldCharType="end"/>
        </w:r>
      </w:ins>
    </w:p>
    <w:p w14:paraId="20305BCD" w14:textId="10A600D6" w:rsidR="002201BD" w:rsidRDefault="002201BD">
      <w:pPr>
        <w:pStyle w:val="TOC3"/>
        <w:rPr>
          <w:ins w:id="158" w:author="Thomas Stockhammer" w:date="2020-12-14T13:05:00Z"/>
          <w:rFonts w:asciiTheme="minorHAnsi" w:eastAsiaTheme="minorEastAsia" w:hAnsiTheme="minorHAnsi" w:cstheme="minorBidi"/>
          <w:sz w:val="22"/>
          <w:szCs w:val="22"/>
          <w:lang w:val="en-US"/>
        </w:rPr>
      </w:pPr>
      <w:ins w:id="159" w:author="Thomas Stockhammer" w:date="2020-12-14T13:05:00Z">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_Toc58843568 \h </w:instrText>
        </w:r>
      </w:ins>
      <w:r>
        <w:fldChar w:fldCharType="separate"/>
      </w:r>
      <w:ins w:id="160" w:author="Thomas Stockhammer" w:date="2020-12-14T13:05:00Z">
        <w:r>
          <w:t>25</w:t>
        </w:r>
        <w:r>
          <w:fldChar w:fldCharType="end"/>
        </w:r>
      </w:ins>
    </w:p>
    <w:p w14:paraId="7A3E783F" w14:textId="211AEC68" w:rsidR="002201BD" w:rsidRDefault="002201BD">
      <w:pPr>
        <w:pStyle w:val="TOC2"/>
        <w:rPr>
          <w:ins w:id="161" w:author="Thomas Stockhammer" w:date="2020-12-14T13:05:00Z"/>
          <w:rFonts w:asciiTheme="minorHAnsi" w:eastAsiaTheme="minorEastAsia" w:hAnsiTheme="minorHAnsi" w:cstheme="minorBidi"/>
          <w:sz w:val="22"/>
          <w:szCs w:val="22"/>
          <w:lang w:val="en-US"/>
        </w:rPr>
      </w:pPr>
      <w:ins w:id="162" w:author="Thomas Stockhammer" w:date="2020-12-14T13:05:00Z">
        <w:r>
          <w:t>5.6</w:t>
        </w:r>
        <w:r>
          <w:rPr>
            <w:rFonts w:asciiTheme="minorHAnsi" w:eastAsiaTheme="minorEastAsia" w:hAnsiTheme="minorHAnsi" w:cstheme="minorBidi"/>
            <w:sz w:val="22"/>
            <w:szCs w:val="22"/>
            <w:lang w:val="en-US"/>
          </w:rPr>
          <w:tab/>
        </w:r>
        <w:r>
          <w:t>Tests</w:t>
        </w:r>
        <w:r>
          <w:tab/>
        </w:r>
        <w:r>
          <w:fldChar w:fldCharType="begin"/>
        </w:r>
        <w:r>
          <w:instrText xml:space="preserve"> PAGEREF _Toc58843569 \h </w:instrText>
        </w:r>
      </w:ins>
      <w:r>
        <w:fldChar w:fldCharType="separate"/>
      </w:r>
      <w:ins w:id="163" w:author="Thomas Stockhammer" w:date="2020-12-14T13:05:00Z">
        <w:r>
          <w:t>25</w:t>
        </w:r>
        <w:r>
          <w:fldChar w:fldCharType="end"/>
        </w:r>
      </w:ins>
    </w:p>
    <w:p w14:paraId="4998129B" w14:textId="32F1FB77" w:rsidR="002201BD" w:rsidRDefault="002201BD">
      <w:pPr>
        <w:pStyle w:val="TOC2"/>
        <w:rPr>
          <w:ins w:id="164" w:author="Thomas Stockhammer" w:date="2020-12-14T13:05:00Z"/>
          <w:rFonts w:asciiTheme="minorHAnsi" w:eastAsiaTheme="minorEastAsia" w:hAnsiTheme="minorHAnsi" w:cstheme="minorBidi"/>
          <w:sz w:val="22"/>
          <w:szCs w:val="22"/>
          <w:lang w:val="en-US"/>
        </w:rPr>
      </w:pPr>
      <w:ins w:id="165" w:author="Thomas Stockhammer" w:date="2020-12-14T13:05: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_Toc58843570 \h </w:instrText>
        </w:r>
      </w:ins>
      <w:r>
        <w:fldChar w:fldCharType="separate"/>
      </w:r>
      <w:ins w:id="166" w:author="Thomas Stockhammer" w:date="2020-12-14T13:05:00Z">
        <w:r>
          <w:t>26</w:t>
        </w:r>
        <w:r>
          <w:fldChar w:fldCharType="end"/>
        </w:r>
      </w:ins>
    </w:p>
    <w:p w14:paraId="6A0E98C0" w14:textId="1F5A30C7" w:rsidR="002201BD" w:rsidRDefault="002201BD">
      <w:pPr>
        <w:pStyle w:val="TOC1"/>
        <w:rPr>
          <w:ins w:id="167" w:author="Thomas Stockhammer" w:date="2020-12-14T13:05:00Z"/>
          <w:rFonts w:asciiTheme="minorHAnsi" w:eastAsiaTheme="minorEastAsia" w:hAnsiTheme="minorHAnsi" w:cstheme="minorBidi"/>
          <w:szCs w:val="22"/>
          <w:lang w:val="en-US"/>
        </w:rPr>
      </w:pPr>
      <w:ins w:id="168" w:author="Thomas Stockhammer" w:date="2020-12-14T13:05:00Z">
        <w:r>
          <w:t>6</w:t>
        </w:r>
        <w:r>
          <w:rPr>
            <w:rFonts w:asciiTheme="minorHAnsi" w:eastAsiaTheme="minorEastAsia" w:hAnsiTheme="minorHAnsi" w:cstheme="minorBidi"/>
            <w:szCs w:val="22"/>
            <w:lang w:val="en-US"/>
          </w:rPr>
          <w:tab/>
        </w:r>
        <w:r>
          <w:t>Relevant Scenarios</w:t>
        </w:r>
        <w:r>
          <w:tab/>
        </w:r>
        <w:r>
          <w:fldChar w:fldCharType="begin"/>
        </w:r>
        <w:r>
          <w:instrText xml:space="preserve"> PAGEREF _Toc58843571 \h </w:instrText>
        </w:r>
      </w:ins>
      <w:r>
        <w:fldChar w:fldCharType="separate"/>
      </w:r>
      <w:ins w:id="169" w:author="Thomas Stockhammer" w:date="2020-12-14T13:05:00Z">
        <w:r>
          <w:t>28</w:t>
        </w:r>
        <w:r>
          <w:fldChar w:fldCharType="end"/>
        </w:r>
      </w:ins>
    </w:p>
    <w:p w14:paraId="4D06F2CA" w14:textId="058AED6A" w:rsidR="002201BD" w:rsidRDefault="002201BD">
      <w:pPr>
        <w:pStyle w:val="TOC2"/>
        <w:rPr>
          <w:ins w:id="170" w:author="Thomas Stockhammer" w:date="2020-12-14T13:05:00Z"/>
          <w:rFonts w:asciiTheme="minorHAnsi" w:eastAsiaTheme="minorEastAsia" w:hAnsiTheme="minorHAnsi" w:cstheme="minorBidi"/>
          <w:sz w:val="22"/>
          <w:szCs w:val="22"/>
          <w:lang w:val="en-US"/>
        </w:rPr>
      </w:pPr>
      <w:ins w:id="171" w:author="Thomas Stockhammer" w:date="2020-12-14T13:05: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_Toc58843572 \h </w:instrText>
        </w:r>
      </w:ins>
      <w:r>
        <w:fldChar w:fldCharType="separate"/>
      </w:r>
      <w:ins w:id="172" w:author="Thomas Stockhammer" w:date="2020-12-14T13:05:00Z">
        <w:r>
          <w:t>28</w:t>
        </w:r>
        <w:r>
          <w:fldChar w:fldCharType="end"/>
        </w:r>
      </w:ins>
    </w:p>
    <w:p w14:paraId="1E9CFE96" w14:textId="26E0B6FA" w:rsidR="002201BD" w:rsidRDefault="002201BD">
      <w:pPr>
        <w:pStyle w:val="TOC2"/>
        <w:rPr>
          <w:ins w:id="173" w:author="Thomas Stockhammer" w:date="2020-12-14T13:05:00Z"/>
          <w:rFonts w:asciiTheme="minorHAnsi" w:eastAsiaTheme="minorEastAsia" w:hAnsiTheme="minorHAnsi" w:cstheme="minorBidi"/>
          <w:sz w:val="22"/>
          <w:szCs w:val="22"/>
          <w:lang w:val="en-US"/>
        </w:rPr>
      </w:pPr>
      <w:ins w:id="174" w:author="Thomas Stockhammer" w:date="2020-12-14T13:05:00Z">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_Toc58843573 \h </w:instrText>
        </w:r>
      </w:ins>
      <w:r>
        <w:fldChar w:fldCharType="separate"/>
      </w:r>
      <w:ins w:id="175" w:author="Thomas Stockhammer" w:date="2020-12-14T13:05:00Z">
        <w:r>
          <w:t>28</w:t>
        </w:r>
        <w:r>
          <w:fldChar w:fldCharType="end"/>
        </w:r>
      </w:ins>
    </w:p>
    <w:p w14:paraId="07DF73BF" w14:textId="7CC8B4A5" w:rsidR="002201BD" w:rsidRDefault="002201BD">
      <w:pPr>
        <w:pStyle w:val="TOC3"/>
        <w:rPr>
          <w:ins w:id="176" w:author="Thomas Stockhammer" w:date="2020-12-14T13:05:00Z"/>
          <w:rFonts w:asciiTheme="minorHAnsi" w:eastAsiaTheme="minorEastAsia" w:hAnsiTheme="minorHAnsi" w:cstheme="minorBidi"/>
          <w:sz w:val="22"/>
          <w:szCs w:val="22"/>
          <w:lang w:val="en-US"/>
        </w:rPr>
      </w:pPr>
      <w:ins w:id="177" w:author="Thomas Stockhammer" w:date="2020-12-14T13:05: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_Toc58843574 \h </w:instrText>
        </w:r>
      </w:ins>
      <w:r>
        <w:fldChar w:fldCharType="separate"/>
      </w:r>
      <w:ins w:id="178" w:author="Thomas Stockhammer" w:date="2020-12-14T13:05:00Z">
        <w:r>
          <w:t>28</w:t>
        </w:r>
        <w:r>
          <w:fldChar w:fldCharType="end"/>
        </w:r>
      </w:ins>
    </w:p>
    <w:p w14:paraId="22682328" w14:textId="54100414" w:rsidR="002201BD" w:rsidRDefault="002201BD">
      <w:pPr>
        <w:pStyle w:val="TOC3"/>
        <w:rPr>
          <w:ins w:id="179" w:author="Thomas Stockhammer" w:date="2020-12-14T13:05:00Z"/>
          <w:rFonts w:asciiTheme="minorHAnsi" w:eastAsiaTheme="minorEastAsia" w:hAnsiTheme="minorHAnsi" w:cstheme="minorBidi"/>
          <w:sz w:val="22"/>
          <w:szCs w:val="22"/>
          <w:lang w:val="en-US"/>
        </w:rPr>
      </w:pPr>
      <w:ins w:id="180" w:author="Thomas Stockhammer" w:date="2020-12-14T13:05: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_Toc58843575 \h </w:instrText>
        </w:r>
      </w:ins>
      <w:r>
        <w:fldChar w:fldCharType="separate"/>
      </w:r>
      <w:ins w:id="181" w:author="Thomas Stockhammer" w:date="2020-12-14T13:05:00Z">
        <w:r>
          <w:t>29</w:t>
        </w:r>
        <w:r>
          <w:fldChar w:fldCharType="end"/>
        </w:r>
      </w:ins>
    </w:p>
    <w:p w14:paraId="101974ED" w14:textId="5F813660" w:rsidR="002201BD" w:rsidRDefault="002201BD">
      <w:pPr>
        <w:pStyle w:val="TOC3"/>
        <w:rPr>
          <w:ins w:id="182" w:author="Thomas Stockhammer" w:date="2020-12-14T13:05:00Z"/>
          <w:rFonts w:asciiTheme="minorHAnsi" w:eastAsiaTheme="minorEastAsia" w:hAnsiTheme="minorHAnsi" w:cstheme="minorBidi"/>
          <w:sz w:val="22"/>
          <w:szCs w:val="22"/>
          <w:lang w:val="en-US"/>
        </w:rPr>
      </w:pPr>
      <w:ins w:id="183" w:author="Thomas Stockhammer" w:date="2020-12-14T13:05: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_Toc58843576 \h </w:instrText>
        </w:r>
      </w:ins>
      <w:r>
        <w:fldChar w:fldCharType="separate"/>
      </w:r>
      <w:ins w:id="184" w:author="Thomas Stockhammer" w:date="2020-12-14T13:05:00Z">
        <w:r>
          <w:t>29</w:t>
        </w:r>
        <w:r>
          <w:fldChar w:fldCharType="end"/>
        </w:r>
      </w:ins>
    </w:p>
    <w:p w14:paraId="3BA74ED6" w14:textId="4F338B88" w:rsidR="002201BD" w:rsidRDefault="002201BD">
      <w:pPr>
        <w:pStyle w:val="TOC3"/>
        <w:rPr>
          <w:ins w:id="185" w:author="Thomas Stockhammer" w:date="2020-12-14T13:05:00Z"/>
          <w:rFonts w:asciiTheme="minorHAnsi" w:eastAsiaTheme="minorEastAsia" w:hAnsiTheme="minorHAnsi" w:cstheme="minorBidi"/>
          <w:sz w:val="22"/>
          <w:szCs w:val="22"/>
          <w:lang w:val="en-US"/>
        </w:rPr>
      </w:pPr>
      <w:ins w:id="186" w:author="Thomas Stockhammer" w:date="2020-12-14T13:05: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_Toc58843577 \h </w:instrText>
        </w:r>
      </w:ins>
      <w:r>
        <w:fldChar w:fldCharType="separate"/>
      </w:r>
      <w:ins w:id="187" w:author="Thomas Stockhammer" w:date="2020-12-14T13:05:00Z">
        <w:r>
          <w:t>30</w:t>
        </w:r>
        <w:r>
          <w:fldChar w:fldCharType="end"/>
        </w:r>
      </w:ins>
    </w:p>
    <w:p w14:paraId="1C883E10" w14:textId="23E29702" w:rsidR="002201BD" w:rsidRDefault="002201BD">
      <w:pPr>
        <w:pStyle w:val="TOC3"/>
        <w:rPr>
          <w:ins w:id="188" w:author="Thomas Stockhammer" w:date="2020-12-14T13:05:00Z"/>
          <w:rFonts w:asciiTheme="minorHAnsi" w:eastAsiaTheme="minorEastAsia" w:hAnsiTheme="minorHAnsi" w:cstheme="minorBidi"/>
          <w:sz w:val="22"/>
          <w:szCs w:val="22"/>
          <w:lang w:val="en-US"/>
        </w:rPr>
      </w:pPr>
      <w:ins w:id="189" w:author="Thomas Stockhammer" w:date="2020-12-14T13:05: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_Toc58843578 \h </w:instrText>
        </w:r>
      </w:ins>
      <w:r>
        <w:fldChar w:fldCharType="separate"/>
      </w:r>
      <w:ins w:id="190" w:author="Thomas Stockhammer" w:date="2020-12-14T13:05:00Z">
        <w:r>
          <w:t>30</w:t>
        </w:r>
        <w:r>
          <w:fldChar w:fldCharType="end"/>
        </w:r>
      </w:ins>
    </w:p>
    <w:p w14:paraId="31C1A8E1" w14:textId="207DFA07" w:rsidR="002201BD" w:rsidRDefault="002201BD">
      <w:pPr>
        <w:pStyle w:val="TOC3"/>
        <w:rPr>
          <w:ins w:id="191" w:author="Thomas Stockhammer" w:date="2020-12-14T13:05:00Z"/>
          <w:rFonts w:asciiTheme="minorHAnsi" w:eastAsiaTheme="minorEastAsia" w:hAnsiTheme="minorHAnsi" w:cstheme="minorBidi"/>
          <w:sz w:val="22"/>
          <w:szCs w:val="22"/>
          <w:lang w:val="en-US"/>
        </w:rPr>
      </w:pPr>
      <w:ins w:id="192" w:author="Thomas Stockhammer" w:date="2020-12-14T13:05: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_Toc58843579 \h </w:instrText>
        </w:r>
      </w:ins>
      <w:r>
        <w:fldChar w:fldCharType="separate"/>
      </w:r>
      <w:ins w:id="193" w:author="Thomas Stockhammer" w:date="2020-12-14T13:05:00Z">
        <w:r>
          <w:t>30</w:t>
        </w:r>
        <w:r>
          <w:fldChar w:fldCharType="end"/>
        </w:r>
      </w:ins>
    </w:p>
    <w:p w14:paraId="6D789B00" w14:textId="4A724335" w:rsidR="002201BD" w:rsidRDefault="002201BD">
      <w:pPr>
        <w:pStyle w:val="TOC3"/>
        <w:rPr>
          <w:ins w:id="194" w:author="Thomas Stockhammer" w:date="2020-12-14T13:05:00Z"/>
          <w:rFonts w:asciiTheme="minorHAnsi" w:eastAsiaTheme="minorEastAsia" w:hAnsiTheme="minorHAnsi" w:cstheme="minorBidi"/>
          <w:sz w:val="22"/>
          <w:szCs w:val="22"/>
          <w:lang w:val="en-US"/>
        </w:rPr>
      </w:pPr>
      <w:ins w:id="195" w:author="Thomas Stockhammer" w:date="2020-12-14T13:05: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_Toc58843580 \h </w:instrText>
        </w:r>
      </w:ins>
      <w:r>
        <w:fldChar w:fldCharType="separate"/>
      </w:r>
      <w:ins w:id="196" w:author="Thomas Stockhammer" w:date="2020-12-14T13:05:00Z">
        <w:r>
          <w:t>31</w:t>
        </w:r>
        <w:r>
          <w:fldChar w:fldCharType="end"/>
        </w:r>
      </w:ins>
    </w:p>
    <w:p w14:paraId="46DF31FB" w14:textId="14B4C9B5" w:rsidR="002201BD" w:rsidRDefault="002201BD">
      <w:pPr>
        <w:pStyle w:val="TOC3"/>
        <w:rPr>
          <w:ins w:id="197" w:author="Thomas Stockhammer" w:date="2020-12-14T13:05:00Z"/>
          <w:rFonts w:asciiTheme="minorHAnsi" w:eastAsiaTheme="minorEastAsia" w:hAnsiTheme="minorHAnsi" w:cstheme="minorBidi"/>
          <w:sz w:val="22"/>
          <w:szCs w:val="22"/>
          <w:lang w:val="en-US"/>
        </w:rPr>
      </w:pPr>
      <w:ins w:id="198" w:author="Thomas Stockhammer" w:date="2020-12-14T13:05: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_Toc58843581 \h </w:instrText>
        </w:r>
      </w:ins>
      <w:r>
        <w:fldChar w:fldCharType="separate"/>
      </w:r>
      <w:ins w:id="199" w:author="Thomas Stockhammer" w:date="2020-12-14T13:05:00Z">
        <w:r>
          <w:t>31</w:t>
        </w:r>
        <w:r>
          <w:fldChar w:fldCharType="end"/>
        </w:r>
      </w:ins>
    </w:p>
    <w:p w14:paraId="7B8D4212" w14:textId="4FA2853A" w:rsidR="002201BD" w:rsidRDefault="002201BD">
      <w:pPr>
        <w:pStyle w:val="TOC4"/>
        <w:rPr>
          <w:ins w:id="200" w:author="Thomas Stockhammer" w:date="2020-12-14T13:05:00Z"/>
          <w:rFonts w:asciiTheme="minorHAnsi" w:eastAsiaTheme="minorEastAsia" w:hAnsiTheme="minorHAnsi" w:cstheme="minorBidi"/>
          <w:sz w:val="22"/>
          <w:szCs w:val="22"/>
          <w:lang w:val="en-US"/>
        </w:rPr>
      </w:pPr>
      <w:ins w:id="201" w:author="Thomas Stockhammer" w:date="2020-12-14T13:05: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_Toc58843582 \h </w:instrText>
        </w:r>
      </w:ins>
      <w:r>
        <w:fldChar w:fldCharType="separate"/>
      </w:r>
      <w:ins w:id="202" w:author="Thomas Stockhammer" w:date="2020-12-14T13:05:00Z">
        <w:r>
          <w:t>31</w:t>
        </w:r>
        <w:r>
          <w:fldChar w:fldCharType="end"/>
        </w:r>
      </w:ins>
    </w:p>
    <w:p w14:paraId="752CAF36" w14:textId="19F374CF" w:rsidR="002201BD" w:rsidRDefault="002201BD">
      <w:pPr>
        <w:pStyle w:val="TOC4"/>
        <w:rPr>
          <w:ins w:id="203" w:author="Thomas Stockhammer" w:date="2020-12-14T13:05:00Z"/>
          <w:rFonts w:asciiTheme="minorHAnsi" w:eastAsiaTheme="minorEastAsia" w:hAnsiTheme="minorHAnsi" w:cstheme="minorBidi"/>
          <w:sz w:val="22"/>
          <w:szCs w:val="22"/>
          <w:lang w:val="en-US"/>
        </w:rPr>
      </w:pPr>
      <w:ins w:id="204" w:author="Thomas Stockhammer" w:date="2020-12-14T13:05: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_Toc58843583 \h </w:instrText>
        </w:r>
      </w:ins>
      <w:r>
        <w:fldChar w:fldCharType="separate"/>
      </w:r>
      <w:ins w:id="205" w:author="Thomas Stockhammer" w:date="2020-12-14T13:05:00Z">
        <w:r>
          <w:t>31</w:t>
        </w:r>
        <w:r>
          <w:fldChar w:fldCharType="end"/>
        </w:r>
      </w:ins>
    </w:p>
    <w:p w14:paraId="4E4AA26D" w14:textId="6926C193" w:rsidR="002201BD" w:rsidRDefault="002201BD">
      <w:pPr>
        <w:pStyle w:val="TOC5"/>
        <w:rPr>
          <w:ins w:id="206" w:author="Thomas Stockhammer" w:date="2020-12-14T13:05:00Z"/>
          <w:rFonts w:asciiTheme="minorHAnsi" w:eastAsiaTheme="minorEastAsia" w:hAnsiTheme="minorHAnsi" w:cstheme="minorBidi"/>
          <w:sz w:val="22"/>
          <w:szCs w:val="22"/>
          <w:lang w:val="en-US"/>
        </w:rPr>
      </w:pPr>
      <w:ins w:id="207" w:author="Thomas Stockhammer" w:date="2020-12-14T13:05: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_Toc58843584 \h </w:instrText>
        </w:r>
      </w:ins>
      <w:r>
        <w:fldChar w:fldCharType="separate"/>
      </w:r>
      <w:ins w:id="208" w:author="Thomas Stockhammer" w:date="2020-12-14T13:05:00Z">
        <w:r>
          <w:t>31</w:t>
        </w:r>
        <w:r>
          <w:fldChar w:fldCharType="end"/>
        </w:r>
      </w:ins>
    </w:p>
    <w:p w14:paraId="20461A86" w14:textId="514E7BE6" w:rsidR="002201BD" w:rsidRDefault="002201BD">
      <w:pPr>
        <w:pStyle w:val="TOC5"/>
        <w:rPr>
          <w:ins w:id="209" w:author="Thomas Stockhammer" w:date="2020-12-14T13:05:00Z"/>
          <w:rFonts w:asciiTheme="minorHAnsi" w:eastAsiaTheme="minorEastAsia" w:hAnsiTheme="minorHAnsi" w:cstheme="minorBidi"/>
          <w:sz w:val="22"/>
          <w:szCs w:val="22"/>
          <w:lang w:val="en-US"/>
        </w:rPr>
      </w:pPr>
      <w:ins w:id="210" w:author="Thomas Stockhammer" w:date="2020-12-14T13:05:00Z">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_Toc58843585 \h </w:instrText>
        </w:r>
      </w:ins>
      <w:r>
        <w:fldChar w:fldCharType="separate"/>
      </w:r>
      <w:ins w:id="211" w:author="Thomas Stockhammer" w:date="2020-12-14T13:05:00Z">
        <w:r>
          <w:t>32</w:t>
        </w:r>
        <w:r>
          <w:fldChar w:fldCharType="end"/>
        </w:r>
      </w:ins>
    </w:p>
    <w:p w14:paraId="3C7441E0" w14:textId="6A1FE3C7" w:rsidR="002201BD" w:rsidRDefault="002201BD">
      <w:pPr>
        <w:pStyle w:val="TOC4"/>
        <w:rPr>
          <w:ins w:id="212" w:author="Thomas Stockhammer" w:date="2020-12-14T13:05:00Z"/>
          <w:rFonts w:asciiTheme="minorHAnsi" w:eastAsiaTheme="minorEastAsia" w:hAnsiTheme="minorHAnsi" w:cstheme="minorBidi"/>
          <w:sz w:val="22"/>
          <w:szCs w:val="22"/>
          <w:lang w:val="en-US"/>
        </w:rPr>
      </w:pPr>
      <w:ins w:id="213" w:author="Thomas Stockhammer" w:date="2020-12-14T13:05: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_Toc58843586 \h </w:instrText>
        </w:r>
      </w:ins>
      <w:r>
        <w:fldChar w:fldCharType="separate"/>
      </w:r>
      <w:ins w:id="214" w:author="Thomas Stockhammer" w:date="2020-12-14T13:05:00Z">
        <w:r>
          <w:t>32</w:t>
        </w:r>
        <w:r>
          <w:fldChar w:fldCharType="end"/>
        </w:r>
      </w:ins>
    </w:p>
    <w:p w14:paraId="530FF4E2" w14:textId="13CDE084" w:rsidR="002201BD" w:rsidRDefault="002201BD">
      <w:pPr>
        <w:pStyle w:val="TOC5"/>
        <w:rPr>
          <w:ins w:id="215" w:author="Thomas Stockhammer" w:date="2020-12-14T13:05:00Z"/>
          <w:rFonts w:asciiTheme="minorHAnsi" w:eastAsiaTheme="minorEastAsia" w:hAnsiTheme="minorHAnsi" w:cstheme="minorBidi"/>
          <w:sz w:val="22"/>
          <w:szCs w:val="22"/>
          <w:lang w:val="en-US"/>
        </w:rPr>
      </w:pPr>
      <w:ins w:id="216" w:author="Thomas Stockhammer" w:date="2020-12-14T13:05: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_Toc58843587 \h </w:instrText>
        </w:r>
      </w:ins>
      <w:r>
        <w:fldChar w:fldCharType="separate"/>
      </w:r>
      <w:ins w:id="217" w:author="Thomas Stockhammer" w:date="2020-12-14T13:05:00Z">
        <w:r>
          <w:t>32</w:t>
        </w:r>
        <w:r>
          <w:fldChar w:fldCharType="end"/>
        </w:r>
      </w:ins>
    </w:p>
    <w:p w14:paraId="26325905" w14:textId="5C0C3ACD" w:rsidR="002201BD" w:rsidRDefault="002201BD">
      <w:pPr>
        <w:pStyle w:val="TOC5"/>
        <w:rPr>
          <w:ins w:id="218" w:author="Thomas Stockhammer" w:date="2020-12-14T13:05:00Z"/>
          <w:rFonts w:asciiTheme="minorHAnsi" w:eastAsiaTheme="minorEastAsia" w:hAnsiTheme="minorHAnsi" w:cstheme="minorBidi"/>
          <w:sz w:val="22"/>
          <w:szCs w:val="22"/>
          <w:lang w:val="en-US"/>
        </w:rPr>
      </w:pPr>
      <w:ins w:id="219" w:author="Thomas Stockhammer" w:date="2020-12-14T13:05: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_Toc58843588 \h </w:instrText>
        </w:r>
      </w:ins>
      <w:r>
        <w:fldChar w:fldCharType="separate"/>
      </w:r>
      <w:ins w:id="220" w:author="Thomas Stockhammer" w:date="2020-12-14T13:05:00Z">
        <w:r>
          <w:t>32</w:t>
        </w:r>
        <w:r>
          <w:fldChar w:fldCharType="end"/>
        </w:r>
      </w:ins>
    </w:p>
    <w:p w14:paraId="748DE343" w14:textId="33409D59" w:rsidR="002201BD" w:rsidRDefault="002201BD">
      <w:pPr>
        <w:pStyle w:val="TOC3"/>
        <w:rPr>
          <w:ins w:id="221" w:author="Thomas Stockhammer" w:date="2020-12-14T13:05:00Z"/>
          <w:rFonts w:asciiTheme="minorHAnsi" w:eastAsiaTheme="minorEastAsia" w:hAnsiTheme="minorHAnsi" w:cstheme="minorBidi"/>
          <w:sz w:val="22"/>
          <w:szCs w:val="22"/>
          <w:lang w:val="en-US"/>
        </w:rPr>
      </w:pPr>
      <w:ins w:id="222" w:author="Thomas Stockhammer" w:date="2020-12-14T13:05: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_Toc58843589 \h </w:instrText>
        </w:r>
      </w:ins>
      <w:r>
        <w:fldChar w:fldCharType="separate"/>
      </w:r>
      <w:ins w:id="223" w:author="Thomas Stockhammer" w:date="2020-12-14T13:05:00Z">
        <w:r>
          <w:t>32</w:t>
        </w:r>
        <w:r>
          <w:fldChar w:fldCharType="end"/>
        </w:r>
      </w:ins>
    </w:p>
    <w:p w14:paraId="0254885D" w14:textId="3C01FBA4" w:rsidR="002201BD" w:rsidRDefault="002201BD">
      <w:pPr>
        <w:pStyle w:val="TOC3"/>
        <w:rPr>
          <w:ins w:id="224" w:author="Thomas Stockhammer" w:date="2020-12-14T13:05:00Z"/>
          <w:rFonts w:asciiTheme="minorHAnsi" w:eastAsiaTheme="minorEastAsia" w:hAnsiTheme="minorHAnsi" w:cstheme="minorBidi"/>
          <w:sz w:val="22"/>
          <w:szCs w:val="22"/>
          <w:lang w:val="en-US"/>
        </w:rPr>
      </w:pPr>
      <w:ins w:id="225" w:author="Thomas Stockhammer" w:date="2020-12-14T13:05: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_Toc58843590 \h </w:instrText>
        </w:r>
      </w:ins>
      <w:r>
        <w:fldChar w:fldCharType="separate"/>
      </w:r>
      <w:ins w:id="226" w:author="Thomas Stockhammer" w:date="2020-12-14T13:05:00Z">
        <w:r>
          <w:t>32</w:t>
        </w:r>
        <w:r>
          <w:fldChar w:fldCharType="end"/>
        </w:r>
      </w:ins>
    </w:p>
    <w:p w14:paraId="0000178E" w14:textId="0D29AB04" w:rsidR="002201BD" w:rsidRDefault="002201BD">
      <w:pPr>
        <w:pStyle w:val="TOC2"/>
        <w:rPr>
          <w:ins w:id="227" w:author="Thomas Stockhammer" w:date="2020-12-14T13:05:00Z"/>
          <w:rFonts w:asciiTheme="minorHAnsi" w:eastAsiaTheme="minorEastAsia" w:hAnsiTheme="minorHAnsi" w:cstheme="minorBidi"/>
          <w:sz w:val="22"/>
          <w:szCs w:val="22"/>
          <w:lang w:val="en-US"/>
        </w:rPr>
      </w:pPr>
      <w:ins w:id="228" w:author="Thomas Stockhammer" w:date="2020-12-14T13:05: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_Toc58843591 \h </w:instrText>
        </w:r>
      </w:ins>
      <w:r>
        <w:fldChar w:fldCharType="separate"/>
      </w:r>
      <w:ins w:id="229" w:author="Thomas Stockhammer" w:date="2020-12-14T13:05:00Z">
        <w:r>
          <w:t>32</w:t>
        </w:r>
        <w:r>
          <w:fldChar w:fldCharType="end"/>
        </w:r>
      </w:ins>
    </w:p>
    <w:p w14:paraId="1E9445CF" w14:textId="276A6F51" w:rsidR="002201BD" w:rsidRDefault="002201BD">
      <w:pPr>
        <w:pStyle w:val="TOC3"/>
        <w:rPr>
          <w:ins w:id="230" w:author="Thomas Stockhammer" w:date="2020-12-14T13:05:00Z"/>
          <w:rFonts w:asciiTheme="minorHAnsi" w:eastAsiaTheme="minorEastAsia" w:hAnsiTheme="minorHAnsi" w:cstheme="minorBidi"/>
          <w:sz w:val="22"/>
          <w:szCs w:val="22"/>
          <w:lang w:val="en-US"/>
        </w:rPr>
      </w:pPr>
      <w:ins w:id="231" w:author="Thomas Stockhammer" w:date="2020-12-14T13:05: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_Toc58843592 \h </w:instrText>
        </w:r>
      </w:ins>
      <w:r>
        <w:fldChar w:fldCharType="separate"/>
      </w:r>
      <w:ins w:id="232" w:author="Thomas Stockhammer" w:date="2020-12-14T13:05:00Z">
        <w:r>
          <w:t>32</w:t>
        </w:r>
        <w:r>
          <w:fldChar w:fldCharType="end"/>
        </w:r>
      </w:ins>
    </w:p>
    <w:p w14:paraId="3946C88C" w14:textId="5A009A19" w:rsidR="002201BD" w:rsidRDefault="002201BD">
      <w:pPr>
        <w:pStyle w:val="TOC3"/>
        <w:rPr>
          <w:ins w:id="233" w:author="Thomas Stockhammer" w:date="2020-12-14T13:05:00Z"/>
          <w:rFonts w:asciiTheme="minorHAnsi" w:eastAsiaTheme="minorEastAsia" w:hAnsiTheme="minorHAnsi" w:cstheme="minorBidi"/>
          <w:sz w:val="22"/>
          <w:szCs w:val="22"/>
          <w:lang w:val="en-US"/>
        </w:rPr>
      </w:pPr>
      <w:ins w:id="234" w:author="Thomas Stockhammer" w:date="2020-12-14T13:05: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_Toc58843593 \h </w:instrText>
        </w:r>
      </w:ins>
      <w:r>
        <w:fldChar w:fldCharType="separate"/>
      </w:r>
      <w:ins w:id="235" w:author="Thomas Stockhammer" w:date="2020-12-14T13:05:00Z">
        <w:r>
          <w:t>33</w:t>
        </w:r>
        <w:r>
          <w:fldChar w:fldCharType="end"/>
        </w:r>
      </w:ins>
    </w:p>
    <w:p w14:paraId="6B886E46" w14:textId="7B7AA43E" w:rsidR="002201BD" w:rsidRDefault="002201BD">
      <w:pPr>
        <w:pStyle w:val="TOC3"/>
        <w:rPr>
          <w:ins w:id="236" w:author="Thomas Stockhammer" w:date="2020-12-14T13:05:00Z"/>
          <w:rFonts w:asciiTheme="minorHAnsi" w:eastAsiaTheme="minorEastAsia" w:hAnsiTheme="minorHAnsi" w:cstheme="minorBidi"/>
          <w:sz w:val="22"/>
          <w:szCs w:val="22"/>
          <w:lang w:val="en-US"/>
        </w:rPr>
      </w:pPr>
      <w:ins w:id="237" w:author="Thomas Stockhammer" w:date="2020-12-14T13:05: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_Toc58843594 \h </w:instrText>
        </w:r>
      </w:ins>
      <w:r>
        <w:fldChar w:fldCharType="separate"/>
      </w:r>
      <w:ins w:id="238" w:author="Thomas Stockhammer" w:date="2020-12-14T13:05:00Z">
        <w:r>
          <w:t>34</w:t>
        </w:r>
        <w:r>
          <w:fldChar w:fldCharType="end"/>
        </w:r>
      </w:ins>
    </w:p>
    <w:p w14:paraId="6BFB59A1" w14:textId="448B7BEE" w:rsidR="002201BD" w:rsidRDefault="002201BD">
      <w:pPr>
        <w:pStyle w:val="TOC3"/>
        <w:rPr>
          <w:ins w:id="239" w:author="Thomas Stockhammer" w:date="2020-12-14T13:05:00Z"/>
          <w:rFonts w:asciiTheme="minorHAnsi" w:eastAsiaTheme="minorEastAsia" w:hAnsiTheme="minorHAnsi" w:cstheme="minorBidi"/>
          <w:sz w:val="22"/>
          <w:szCs w:val="22"/>
          <w:lang w:val="en-US"/>
        </w:rPr>
      </w:pPr>
      <w:ins w:id="240" w:author="Thomas Stockhammer" w:date="2020-12-14T13:05: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_Toc58843595 \h </w:instrText>
        </w:r>
      </w:ins>
      <w:r>
        <w:fldChar w:fldCharType="separate"/>
      </w:r>
      <w:ins w:id="241" w:author="Thomas Stockhammer" w:date="2020-12-14T13:05:00Z">
        <w:r>
          <w:t>34</w:t>
        </w:r>
        <w:r>
          <w:fldChar w:fldCharType="end"/>
        </w:r>
      </w:ins>
    </w:p>
    <w:p w14:paraId="24AA6C67" w14:textId="37467A17" w:rsidR="002201BD" w:rsidRDefault="002201BD">
      <w:pPr>
        <w:pStyle w:val="TOC3"/>
        <w:rPr>
          <w:ins w:id="242" w:author="Thomas Stockhammer" w:date="2020-12-14T13:05:00Z"/>
          <w:rFonts w:asciiTheme="minorHAnsi" w:eastAsiaTheme="minorEastAsia" w:hAnsiTheme="minorHAnsi" w:cstheme="minorBidi"/>
          <w:sz w:val="22"/>
          <w:szCs w:val="22"/>
          <w:lang w:val="en-US"/>
        </w:rPr>
      </w:pPr>
      <w:ins w:id="243" w:author="Thomas Stockhammer" w:date="2020-12-14T13:05: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_Toc58843596 \h </w:instrText>
        </w:r>
      </w:ins>
      <w:r>
        <w:fldChar w:fldCharType="separate"/>
      </w:r>
      <w:ins w:id="244" w:author="Thomas Stockhammer" w:date="2020-12-14T13:05:00Z">
        <w:r>
          <w:t>34</w:t>
        </w:r>
        <w:r>
          <w:fldChar w:fldCharType="end"/>
        </w:r>
      </w:ins>
    </w:p>
    <w:p w14:paraId="390D6916" w14:textId="56A1FED3" w:rsidR="002201BD" w:rsidRDefault="002201BD">
      <w:pPr>
        <w:pStyle w:val="TOC3"/>
        <w:rPr>
          <w:ins w:id="245" w:author="Thomas Stockhammer" w:date="2020-12-14T13:05:00Z"/>
          <w:rFonts w:asciiTheme="minorHAnsi" w:eastAsiaTheme="minorEastAsia" w:hAnsiTheme="minorHAnsi" w:cstheme="minorBidi"/>
          <w:sz w:val="22"/>
          <w:szCs w:val="22"/>
          <w:lang w:val="en-US"/>
        </w:rPr>
      </w:pPr>
      <w:ins w:id="246" w:author="Thomas Stockhammer" w:date="2020-12-14T13:05: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_Toc58843597 \h </w:instrText>
        </w:r>
      </w:ins>
      <w:r>
        <w:fldChar w:fldCharType="separate"/>
      </w:r>
      <w:ins w:id="247" w:author="Thomas Stockhammer" w:date="2020-12-14T13:05:00Z">
        <w:r>
          <w:t>35</w:t>
        </w:r>
        <w:r>
          <w:fldChar w:fldCharType="end"/>
        </w:r>
      </w:ins>
    </w:p>
    <w:p w14:paraId="52853746" w14:textId="5AF4FC44" w:rsidR="002201BD" w:rsidRDefault="002201BD">
      <w:pPr>
        <w:pStyle w:val="TOC3"/>
        <w:rPr>
          <w:ins w:id="248" w:author="Thomas Stockhammer" w:date="2020-12-14T13:05:00Z"/>
          <w:rFonts w:asciiTheme="minorHAnsi" w:eastAsiaTheme="minorEastAsia" w:hAnsiTheme="minorHAnsi" w:cstheme="minorBidi"/>
          <w:sz w:val="22"/>
          <w:szCs w:val="22"/>
          <w:lang w:val="en-US"/>
        </w:rPr>
      </w:pPr>
      <w:ins w:id="249" w:author="Thomas Stockhammer" w:date="2020-12-14T13:05: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_Toc58843598 \h </w:instrText>
        </w:r>
      </w:ins>
      <w:r>
        <w:fldChar w:fldCharType="separate"/>
      </w:r>
      <w:ins w:id="250" w:author="Thomas Stockhammer" w:date="2020-12-14T13:05:00Z">
        <w:r>
          <w:t>35</w:t>
        </w:r>
        <w:r>
          <w:fldChar w:fldCharType="end"/>
        </w:r>
      </w:ins>
    </w:p>
    <w:p w14:paraId="5BA660CE" w14:textId="5E500C51" w:rsidR="002201BD" w:rsidRDefault="002201BD">
      <w:pPr>
        <w:pStyle w:val="TOC3"/>
        <w:rPr>
          <w:ins w:id="251" w:author="Thomas Stockhammer" w:date="2020-12-14T13:05:00Z"/>
          <w:rFonts w:asciiTheme="minorHAnsi" w:eastAsiaTheme="minorEastAsia" w:hAnsiTheme="minorHAnsi" w:cstheme="minorBidi"/>
          <w:sz w:val="22"/>
          <w:szCs w:val="22"/>
          <w:lang w:val="en-US"/>
        </w:rPr>
      </w:pPr>
      <w:ins w:id="252" w:author="Thomas Stockhammer" w:date="2020-12-14T13:05: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_Toc58843599 \h </w:instrText>
        </w:r>
      </w:ins>
      <w:r>
        <w:fldChar w:fldCharType="separate"/>
      </w:r>
      <w:ins w:id="253" w:author="Thomas Stockhammer" w:date="2020-12-14T13:05:00Z">
        <w:r>
          <w:t>35</w:t>
        </w:r>
        <w:r>
          <w:fldChar w:fldCharType="end"/>
        </w:r>
      </w:ins>
    </w:p>
    <w:p w14:paraId="18DC99A7" w14:textId="3D058CB7" w:rsidR="002201BD" w:rsidRDefault="002201BD">
      <w:pPr>
        <w:pStyle w:val="TOC4"/>
        <w:rPr>
          <w:ins w:id="254" w:author="Thomas Stockhammer" w:date="2020-12-14T13:05:00Z"/>
          <w:rFonts w:asciiTheme="minorHAnsi" w:eastAsiaTheme="minorEastAsia" w:hAnsiTheme="minorHAnsi" w:cstheme="minorBidi"/>
          <w:sz w:val="22"/>
          <w:szCs w:val="22"/>
          <w:lang w:val="en-US"/>
        </w:rPr>
      </w:pPr>
      <w:ins w:id="255" w:author="Thomas Stockhammer" w:date="2020-12-14T13:05: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_Toc58843600 \h </w:instrText>
        </w:r>
      </w:ins>
      <w:r>
        <w:fldChar w:fldCharType="separate"/>
      </w:r>
      <w:ins w:id="256" w:author="Thomas Stockhammer" w:date="2020-12-14T13:05:00Z">
        <w:r>
          <w:t>35</w:t>
        </w:r>
        <w:r>
          <w:fldChar w:fldCharType="end"/>
        </w:r>
      </w:ins>
    </w:p>
    <w:p w14:paraId="61FF54D6" w14:textId="0F801F65" w:rsidR="002201BD" w:rsidRDefault="002201BD">
      <w:pPr>
        <w:pStyle w:val="TOC4"/>
        <w:rPr>
          <w:ins w:id="257" w:author="Thomas Stockhammer" w:date="2020-12-14T13:05:00Z"/>
          <w:rFonts w:asciiTheme="minorHAnsi" w:eastAsiaTheme="minorEastAsia" w:hAnsiTheme="minorHAnsi" w:cstheme="minorBidi"/>
          <w:sz w:val="22"/>
          <w:szCs w:val="22"/>
          <w:lang w:val="en-US"/>
        </w:rPr>
      </w:pPr>
      <w:ins w:id="258" w:author="Thomas Stockhammer" w:date="2020-12-14T13:05: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_Toc58843601 \h </w:instrText>
        </w:r>
      </w:ins>
      <w:r>
        <w:fldChar w:fldCharType="separate"/>
      </w:r>
      <w:ins w:id="259" w:author="Thomas Stockhammer" w:date="2020-12-14T13:05:00Z">
        <w:r>
          <w:t>35</w:t>
        </w:r>
        <w:r>
          <w:fldChar w:fldCharType="end"/>
        </w:r>
      </w:ins>
    </w:p>
    <w:p w14:paraId="1B668649" w14:textId="01F8F04F" w:rsidR="002201BD" w:rsidRDefault="002201BD">
      <w:pPr>
        <w:pStyle w:val="TOC4"/>
        <w:rPr>
          <w:ins w:id="260" w:author="Thomas Stockhammer" w:date="2020-12-14T13:05:00Z"/>
          <w:rFonts w:asciiTheme="minorHAnsi" w:eastAsiaTheme="minorEastAsia" w:hAnsiTheme="minorHAnsi" w:cstheme="minorBidi"/>
          <w:sz w:val="22"/>
          <w:szCs w:val="22"/>
          <w:lang w:val="en-US"/>
        </w:rPr>
      </w:pPr>
      <w:ins w:id="261" w:author="Thomas Stockhammer" w:date="2020-12-14T13:05: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_Toc58843602 \h </w:instrText>
        </w:r>
      </w:ins>
      <w:r>
        <w:fldChar w:fldCharType="separate"/>
      </w:r>
      <w:ins w:id="262" w:author="Thomas Stockhammer" w:date="2020-12-14T13:05:00Z">
        <w:r>
          <w:t>35</w:t>
        </w:r>
        <w:r>
          <w:fldChar w:fldCharType="end"/>
        </w:r>
      </w:ins>
    </w:p>
    <w:p w14:paraId="473A719D" w14:textId="570A6754" w:rsidR="002201BD" w:rsidRDefault="002201BD">
      <w:pPr>
        <w:pStyle w:val="TOC5"/>
        <w:rPr>
          <w:ins w:id="263" w:author="Thomas Stockhammer" w:date="2020-12-14T13:05:00Z"/>
          <w:rFonts w:asciiTheme="minorHAnsi" w:eastAsiaTheme="minorEastAsia" w:hAnsiTheme="minorHAnsi" w:cstheme="minorBidi"/>
          <w:sz w:val="22"/>
          <w:szCs w:val="22"/>
          <w:lang w:val="en-US"/>
        </w:rPr>
      </w:pPr>
      <w:ins w:id="264" w:author="Thomas Stockhammer" w:date="2020-12-14T13:05: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_Toc58843603 \h </w:instrText>
        </w:r>
      </w:ins>
      <w:r>
        <w:fldChar w:fldCharType="separate"/>
      </w:r>
      <w:ins w:id="265" w:author="Thomas Stockhammer" w:date="2020-12-14T13:05:00Z">
        <w:r>
          <w:t>35</w:t>
        </w:r>
        <w:r>
          <w:fldChar w:fldCharType="end"/>
        </w:r>
      </w:ins>
    </w:p>
    <w:p w14:paraId="28257EBC" w14:textId="79072E23" w:rsidR="002201BD" w:rsidRDefault="002201BD">
      <w:pPr>
        <w:pStyle w:val="TOC5"/>
        <w:rPr>
          <w:ins w:id="266" w:author="Thomas Stockhammer" w:date="2020-12-14T13:05:00Z"/>
          <w:rFonts w:asciiTheme="minorHAnsi" w:eastAsiaTheme="minorEastAsia" w:hAnsiTheme="minorHAnsi" w:cstheme="minorBidi"/>
          <w:sz w:val="22"/>
          <w:szCs w:val="22"/>
          <w:lang w:val="en-US"/>
        </w:rPr>
      </w:pPr>
      <w:ins w:id="267" w:author="Thomas Stockhammer" w:date="2020-12-14T13:05: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_Toc58843604 \h </w:instrText>
        </w:r>
      </w:ins>
      <w:r>
        <w:fldChar w:fldCharType="separate"/>
      </w:r>
      <w:ins w:id="268" w:author="Thomas Stockhammer" w:date="2020-12-14T13:05:00Z">
        <w:r>
          <w:t>36</w:t>
        </w:r>
        <w:r>
          <w:fldChar w:fldCharType="end"/>
        </w:r>
      </w:ins>
    </w:p>
    <w:p w14:paraId="417BBEF3" w14:textId="6D188A67" w:rsidR="002201BD" w:rsidRDefault="002201BD">
      <w:pPr>
        <w:pStyle w:val="TOC3"/>
        <w:rPr>
          <w:ins w:id="269" w:author="Thomas Stockhammer" w:date="2020-12-14T13:05:00Z"/>
          <w:rFonts w:asciiTheme="minorHAnsi" w:eastAsiaTheme="minorEastAsia" w:hAnsiTheme="minorHAnsi" w:cstheme="minorBidi"/>
          <w:sz w:val="22"/>
          <w:szCs w:val="22"/>
          <w:lang w:val="en-US"/>
        </w:rPr>
      </w:pPr>
      <w:ins w:id="270" w:author="Thomas Stockhammer" w:date="2020-12-14T13:05: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_Toc58843605 \h </w:instrText>
        </w:r>
      </w:ins>
      <w:r>
        <w:fldChar w:fldCharType="separate"/>
      </w:r>
      <w:ins w:id="271" w:author="Thomas Stockhammer" w:date="2020-12-14T13:05:00Z">
        <w:r>
          <w:t>36</w:t>
        </w:r>
        <w:r>
          <w:fldChar w:fldCharType="end"/>
        </w:r>
      </w:ins>
    </w:p>
    <w:p w14:paraId="43594326" w14:textId="746E3A9A" w:rsidR="002201BD" w:rsidRDefault="002201BD">
      <w:pPr>
        <w:pStyle w:val="TOC3"/>
        <w:rPr>
          <w:ins w:id="272" w:author="Thomas Stockhammer" w:date="2020-12-14T13:05:00Z"/>
          <w:rFonts w:asciiTheme="minorHAnsi" w:eastAsiaTheme="minorEastAsia" w:hAnsiTheme="minorHAnsi" w:cstheme="minorBidi"/>
          <w:sz w:val="22"/>
          <w:szCs w:val="22"/>
          <w:lang w:val="en-US"/>
        </w:rPr>
      </w:pPr>
      <w:ins w:id="273" w:author="Thomas Stockhammer" w:date="2020-12-14T13:05: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_Toc58843606 \h </w:instrText>
        </w:r>
      </w:ins>
      <w:r>
        <w:fldChar w:fldCharType="separate"/>
      </w:r>
      <w:ins w:id="274" w:author="Thomas Stockhammer" w:date="2020-12-14T13:05:00Z">
        <w:r>
          <w:t>36</w:t>
        </w:r>
        <w:r>
          <w:fldChar w:fldCharType="end"/>
        </w:r>
      </w:ins>
    </w:p>
    <w:p w14:paraId="5271DE99" w14:textId="7D4052B2" w:rsidR="002201BD" w:rsidRDefault="002201BD">
      <w:pPr>
        <w:pStyle w:val="TOC2"/>
        <w:rPr>
          <w:ins w:id="275" w:author="Thomas Stockhammer" w:date="2020-12-14T13:05:00Z"/>
          <w:rFonts w:asciiTheme="minorHAnsi" w:eastAsiaTheme="minorEastAsia" w:hAnsiTheme="minorHAnsi" w:cstheme="minorBidi"/>
          <w:sz w:val="22"/>
          <w:szCs w:val="22"/>
          <w:lang w:val="en-US"/>
        </w:rPr>
      </w:pPr>
      <w:ins w:id="276" w:author="Thomas Stockhammer" w:date="2020-12-14T13:05: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_Toc58843607 \h </w:instrText>
        </w:r>
      </w:ins>
      <w:r>
        <w:fldChar w:fldCharType="separate"/>
      </w:r>
      <w:ins w:id="277" w:author="Thomas Stockhammer" w:date="2020-12-14T13:05:00Z">
        <w:r>
          <w:t>36</w:t>
        </w:r>
        <w:r>
          <w:fldChar w:fldCharType="end"/>
        </w:r>
      </w:ins>
    </w:p>
    <w:p w14:paraId="75756C98" w14:textId="6169CEA3" w:rsidR="002201BD" w:rsidRDefault="002201BD">
      <w:pPr>
        <w:pStyle w:val="TOC3"/>
        <w:rPr>
          <w:ins w:id="278" w:author="Thomas Stockhammer" w:date="2020-12-14T13:05:00Z"/>
          <w:rFonts w:asciiTheme="minorHAnsi" w:eastAsiaTheme="minorEastAsia" w:hAnsiTheme="minorHAnsi" w:cstheme="minorBidi"/>
          <w:sz w:val="22"/>
          <w:szCs w:val="22"/>
          <w:lang w:val="en-US"/>
        </w:rPr>
      </w:pPr>
      <w:ins w:id="279" w:author="Thomas Stockhammer" w:date="2020-12-14T13:05: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_Toc58843608 \h </w:instrText>
        </w:r>
      </w:ins>
      <w:r>
        <w:fldChar w:fldCharType="separate"/>
      </w:r>
      <w:ins w:id="280" w:author="Thomas Stockhammer" w:date="2020-12-14T13:05:00Z">
        <w:r>
          <w:t>36</w:t>
        </w:r>
        <w:r>
          <w:fldChar w:fldCharType="end"/>
        </w:r>
      </w:ins>
    </w:p>
    <w:p w14:paraId="34D3FB54" w14:textId="251F2BD1" w:rsidR="002201BD" w:rsidRDefault="002201BD">
      <w:pPr>
        <w:pStyle w:val="TOC3"/>
        <w:rPr>
          <w:ins w:id="281" w:author="Thomas Stockhammer" w:date="2020-12-14T13:05:00Z"/>
          <w:rFonts w:asciiTheme="minorHAnsi" w:eastAsiaTheme="minorEastAsia" w:hAnsiTheme="minorHAnsi" w:cstheme="minorBidi"/>
          <w:sz w:val="22"/>
          <w:szCs w:val="22"/>
          <w:lang w:val="en-US"/>
        </w:rPr>
      </w:pPr>
      <w:ins w:id="282" w:author="Thomas Stockhammer" w:date="2020-12-14T13:05: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_Toc58843609 \h </w:instrText>
        </w:r>
      </w:ins>
      <w:r>
        <w:fldChar w:fldCharType="separate"/>
      </w:r>
      <w:ins w:id="283" w:author="Thomas Stockhammer" w:date="2020-12-14T13:05:00Z">
        <w:r>
          <w:t>37</w:t>
        </w:r>
        <w:r>
          <w:fldChar w:fldCharType="end"/>
        </w:r>
      </w:ins>
    </w:p>
    <w:p w14:paraId="435DA5F3" w14:textId="0AB85C66" w:rsidR="002201BD" w:rsidRDefault="002201BD">
      <w:pPr>
        <w:pStyle w:val="TOC3"/>
        <w:rPr>
          <w:ins w:id="284" w:author="Thomas Stockhammer" w:date="2020-12-14T13:05:00Z"/>
          <w:rFonts w:asciiTheme="minorHAnsi" w:eastAsiaTheme="minorEastAsia" w:hAnsiTheme="minorHAnsi" w:cstheme="minorBidi"/>
          <w:sz w:val="22"/>
          <w:szCs w:val="22"/>
          <w:lang w:val="en-US"/>
        </w:rPr>
      </w:pPr>
      <w:ins w:id="285" w:author="Thomas Stockhammer" w:date="2020-12-14T13:05: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_Toc58843610 \h </w:instrText>
        </w:r>
      </w:ins>
      <w:r>
        <w:fldChar w:fldCharType="separate"/>
      </w:r>
      <w:ins w:id="286" w:author="Thomas Stockhammer" w:date="2020-12-14T13:05:00Z">
        <w:r>
          <w:t>37</w:t>
        </w:r>
        <w:r>
          <w:fldChar w:fldCharType="end"/>
        </w:r>
      </w:ins>
    </w:p>
    <w:p w14:paraId="7AB42C59" w14:textId="1E56C8D1" w:rsidR="002201BD" w:rsidRDefault="002201BD">
      <w:pPr>
        <w:pStyle w:val="TOC3"/>
        <w:rPr>
          <w:ins w:id="287" w:author="Thomas Stockhammer" w:date="2020-12-14T13:05:00Z"/>
          <w:rFonts w:asciiTheme="minorHAnsi" w:eastAsiaTheme="minorEastAsia" w:hAnsiTheme="minorHAnsi" w:cstheme="minorBidi"/>
          <w:sz w:val="22"/>
          <w:szCs w:val="22"/>
          <w:lang w:val="en-US"/>
        </w:rPr>
      </w:pPr>
      <w:ins w:id="288" w:author="Thomas Stockhammer" w:date="2020-12-14T13:05: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_Toc58843611 \h </w:instrText>
        </w:r>
      </w:ins>
      <w:r>
        <w:fldChar w:fldCharType="separate"/>
      </w:r>
      <w:ins w:id="289" w:author="Thomas Stockhammer" w:date="2020-12-14T13:05:00Z">
        <w:r>
          <w:t>37</w:t>
        </w:r>
        <w:r>
          <w:fldChar w:fldCharType="end"/>
        </w:r>
      </w:ins>
    </w:p>
    <w:p w14:paraId="6D1640B3" w14:textId="2D4C667B" w:rsidR="002201BD" w:rsidRDefault="002201BD">
      <w:pPr>
        <w:pStyle w:val="TOC3"/>
        <w:rPr>
          <w:ins w:id="290" w:author="Thomas Stockhammer" w:date="2020-12-14T13:05:00Z"/>
          <w:rFonts w:asciiTheme="minorHAnsi" w:eastAsiaTheme="minorEastAsia" w:hAnsiTheme="minorHAnsi" w:cstheme="minorBidi"/>
          <w:sz w:val="22"/>
          <w:szCs w:val="22"/>
          <w:lang w:val="en-US"/>
        </w:rPr>
      </w:pPr>
      <w:ins w:id="291" w:author="Thomas Stockhammer" w:date="2020-12-14T13:05: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_Toc58843612 \h </w:instrText>
        </w:r>
      </w:ins>
      <w:r>
        <w:fldChar w:fldCharType="separate"/>
      </w:r>
      <w:ins w:id="292" w:author="Thomas Stockhammer" w:date="2020-12-14T13:05:00Z">
        <w:r>
          <w:t>38</w:t>
        </w:r>
        <w:r>
          <w:fldChar w:fldCharType="end"/>
        </w:r>
      </w:ins>
    </w:p>
    <w:p w14:paraId="09BD024D" w14:textId="39849522" w:rsidR="002201BD" w:rsidRDefault="002201BD">
      <w:pPr>
        <w:pStyle w:val="TOC3"/>
        <w:rPr>
          <w:ins w:id="293" w:author="Thomas Stockhammer" w:date="2020-12-14T13:05:00Z"/>
          <w:rFonts w:asciiTheme="minorHAnsi" w:eastAsiaTheme="minorEastAsia" w:hAnsiTheme="minorHAnsi" w:cstheme="minorBidi"/>
          <w:sz w:val="22"/>
          <w:szCs w:val="22"/>
          <w:lang w:val="en-US"/>
        </w:rPr>
      </w:pPr>
      <w:ins w:id="294" w:author="Thomas Stockhammer" w:date="2020-12-14T13:05: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_Toc58843613 \h </w:instrText>
        </w:r>
      </w:ins>
      <w:r>
        <w:fldChar w:fldCharType="separate"/>
      </w:r>
      <w:ins w:id="295" w:author="Thomas Stockhammer" w:date="2020-12-14T13:05:00Z">
        <w:r>
          <w:t>38</w:t>
        </w:r>
        <w:r>
          <w:fldChar w:fldCharType="end"/>
        </w:r>
      </w:ins>
    </w:p>
    <w:p w14:paraId="330DED69" w14:textId="63C78588" w:rsidR="002201BD" w:rsidRDefault="002201BD">
      <w:pPr>
        <w:pStyle w:val="TOC3"/>
        <w:rPr>
          <w:ins w:id="296" w:author="Thomas Stockhammer" w:date="2020-12-14T13:05:00Z"/>
          <w:rFonts w:asciiTheme="minorHAnsi" w:eastAsiaTheme="minorEastAsia" w:hAnsiTheme="minorHAnsi" w:cstheme="minorBidi"/>
          <w:sz w:val="22"/>
          <w:szCs w:val="22"/>
          <w:lang w:val="en-US"/>
        </w:rPr>
      </w:pPr>
      <w:ins w:id="297" w:author="Thomas Stockhammer" w:date="2020-12-14T13:05: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_Toc58843614 \h </w:instrText>
        </w:r>
      </w:ins>
      <w:r>
        <w:fldChar w:fldCharType="separate"/>
      </w:r>
      <w:ins w:id="298" w:author="Thomas Stockhammer" w:date="2020-12-14T13:05:00Z">
        <w:r>
          <w:t>38</w:t>
        </w:r>
        <w:r>
          <w:fldChar w:fldCharType="end"/>
        </w:r>
      </w:ins>
    </w:p>
    <w:p w14:paraId="385999C8" w14:textId="41287B50" w:rsidR="002201BD" w:rsidRDefault="002201BD">
      <w:pPr>
        <w:pStyle w:val="TOC3"/>
        <w:rPr>
          <w:ins w:id="299" w:author="Thomas Stockhammer" w:date="2020-12-14T13:05:00Z"/>
          <w:rFonts w:asciiTheme="minorHAnsi" w:eastAsiaTheme="minorEastAsia" w:hAnsiTheme="minorHAnsi" w:cstheme="minorBidi"/>
          <w:sz w:val="22"/>
          <w:szCs w:val="22"/>
          <w:lang w:val="en-US"/>
        </w:rPr>
      </w:pPr>
      <w:ins w:id="300" w:author="Thomas Stockhammer" w:date="2020-12-14T13:05: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_Toc58843615 \h </w:instrText>
        </w:r>
      </w:ins>
      <w:r>
        <w:fldChar w:fldCharType="separate"/>
      </w:r>
      <w:ins w:id="301" w:author="Thomas Stockhammer" w:date="2020-12-14T13:05:00Z">
        <w:r>
          <w:t>39</w:t>
        </w:r>
        <w:r>
          <w:fldChar w:fldCharType="end"/>
        </w:r>
      </w:ins>
    </w:p>
    <w:p w14:paraId="606D4FD1" w14:textId="4BF58A7D" w:rsidR="002201BD" w:rsidRDefault="002201BD">
      <w:pPr>
        <w:pStyle w:val="TOC4"/>
        <w:rPr>
          <w:ins w:id="302" w:author="Thomas Stockhammer" w:date="2020-12-14T13:05:00Z"/>
          <w:rFonts w:asciiTheme="minorHAnsi" w:eastAsiaTheme="minorEastAsia" w:hAnsiTheme="minorHAnsi" w:cstheme="minorBidi"/>
          <w:sz w:val="22"/>
          <w:szCs w:val="22"/>
          <w:lang w:val="en-US"/>
        </w:rPr>
      </w:pPr>
      <w:ins w:id="303" w:author="Thomas Stockhammer" w:date="2020-12-14T13:05: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_Toc58843616 \h </w:instrText>
        </w:r>
      </w:ins>
      <w:r>
        <w:fldChar w:fldCharType="separate"/>
      </w:r>
      <w:ins w:id="304" w:author="Thomas Stockhammer" w:date="2020-12-14T13:05:00Z">
        <w:r>
          <w:t>39</w:t>
        </w:r>
        <w:r>
          <w:fldChar w:fldCharType="end"/>
        </w:r>
      </w:ins>
    </w:p>
    <w:p w14:paraId="5C9BEDAD" w14:textId="5890923E" w:rsidR="002201BD" w:rsidRDefault="002201BD">
      <w:pPr>
        <w:pStyle w:val="TOC4"/>
        <w:rPr>
          <w:ins w:id="305" w:author="Thomas Stockhammer" w:date="2020-12-14T13:05:00Z"/>
          <w:rFonts w:asciiTheme="minorHAnsi" w:eastAsiaTheme="minorEastAsia" w:hAnsiTheme="minorHAnsi" w:cstheme="minorBidi"/>
          <w:sz w:val="22"/>
          <w:szCs w:val="22"/>
          <w:lang w:val="en-US"/>
        </w:rPr>
      </w:pPr>
      <w:ins w:id="306" w:author="Thomas Stockhammer" w:date="2020-12-14T13:05: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_Toc58843617 \h </w:instrText>
        </w:r>
      </w:ins>
      <w:r>
        <w:fldChar w:fldCharType="separate"/>
      </w:r>
      <w:ins w:id="307" w:author="Thomas Stockhammer" w:date="2020-12-14T13:05:00Z">
        <w:r>
          <w:t>39</w:t>
        </w:r>
        <w:r>
          <w:fldChar w:fldCharType="end"/>
        </w:r>
      </w:ins>
    </w:p>
    <w:p w14:paraId="64F9DD23" w14:textId="704E8478" w:rsidR="002201BD" w:rsidRDefault="002201BD">
      <w:pPr>
        <w:pStyle w:val="TOC5"/>
        <w:rPr>
          <w:ins w:id="308" w:author="Thomas Stockhammer" w:date="2020-12-14T13:05:00Z"/>
          <w:rFonts w:asciiTheme="minorHAnsi" w:eastAsiaTheme="minorEastAsia" w:hAnsiTheme="minorHAnsi" w:cstheme="minorBidi"/>
          <w:sz w:val="22"/>
          <w:szCs w:val="22"/>
          <w:lang w:val="en-US"/>
        </w:rPr>
      </w:pPr>
      <w:ins w:id="309" w:author="Thomas Stockhammer" w:date="2020-12-14T13:05: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_Toc58843618 \h </w:instrText>
        </w:r>
      </w:ins>
      <w:r>
        <w:fldChar w:fldCharType="separate"/>
      </w:r>
      <w:ins w:id="310" w:author="Thomas Stockhammer" w:date="2020-12-14T13:05:00Z">
        <w:r>
          <w:t>39</w:t>
        </w:r>
        <w:r>
          <w:fldChar w:fldCharType="end"/>
        </w:r>
      </w:ins>
    </w:p>
    <w:p w14:paraId="60A57901" w14:textId="6EB48C86" w:rsidR="002201BD" w:rsidRDefault="002201BD">
      <w:pPr>
        <w:pStyle w:val="TOC5"/>
        <w:rPr>
          <w:ins w:id="311" w:author="Thomas Stockhammer" w:date="2020-12-14T13:05:00Z"/>
          <w:rFonts w:asciiTheme="minorHAnsi" w:eastAsiaTheme="minorEastAsia" w:hAnsiTheme="minorHAnsi" w:cstheme="minorBidi"/>
          <w:sz w:val="22"/>
          <w:szCs w:val="22"/>
          <w:lang w:val="en-US"/>
        </w:rPr>
      </w:pPr>
      <w:ins w:id="312" w:author="Thomas Stockhammer" w:date="2020-12-14T13:05:00Z">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_Toc58843619 \h </w:instrText>
        </w:r>
      </w:ins>
      <w:r>
        <w:fldChar w:fldCharType="separate"/>
      </w:r>
      <w:ins w:id="313" w:author="Thomas Stockhammer" w:date="2020-12-14T13:05:00Z">
        <w:r>
          <w:t>39</w:t>
        </w:r>
        <w:r>
          <w:fldChar w:fldCharType="end"/>
        </w:r>
      </w:ins>
    </w:p>
    <w:p w14:paraId="47200DC7" w14:textId="2530DA47" w:rsidR="002201BD" w:rsidRDefault="002201BD">
      <w:pPr>
        <w:pStyle w:val="TOC4"/>
        <w:rPr>
          <w:ins w:id="314" w:author="Thomas Stockhammer" w:date="2020-12-14T13:05:00Z"/>
          <w:rFonts w:asciiTheme="minorHAnsi" w:eastAsiaTheme="minorEastAsia" w:hAnsiTheme="minorHAnsi" w:cstheme="minorBidi"/>
          <w:sz w:val="22"/>
          <w:szCs w:val="22"/>
          <w:lang w:val="en-US"/>
        </w:rPr>
      </w:pPr>
      <w:ins w:id="315" w:author="Thomas Stockhammer" w:date="2020-12-14T13:05: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_Toc58843620 \h </w:instrText>
        </w:r>
      </w:ins>
      <w:r>
        <w:fldChar w:fldCharType="separate"/>
      </w:r>
      <w:ins w:id="316" w:author="Thomas Stockhammer" w:date="2020-12-14T13:05:00Z">
        <w:r>
          <w:t>40</w:t>
        </w:r>
        <w:r>
          <w:fldChar w:fldCharType="end"/>
        </w:r>
      </w:ins>
    </w:p>
    <w:p w14:paraId="33BD7325" w14:textId="7D3FFA7F" w:rsidR="002201BD" w:rsidRDefault="002201BD">
      <w:pPr>
        <w:pStyle w:val="TOC5"/>
        <w:rPr>
          <w:ins w:id="317" w:author="Thomas Stockhammer" w:date="2020-12-14T13:05:00Z"/>
          <w:rFonts w:asciiTheme="minorHAnsi" w:eastAsiaTheme="minorEastAsia" w:hAnsiTheme="minorHAnsi" w:cstheme="minorBidi"/>
          <w:sz w:val="22"/>
          <w:szCs w:val="22"/>
          <w:lang w:val="en-US"/>
        </w:rPr>
      </w:pPr>
      <w:ins w:id="318" w:author="Thomas Stockhammer" w:date="2020-12-14T13:05: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_Toc58843621 \h </w:instrText>
        </w:r>
      </w:ins>
      <w:r>
        <w:fldChar w:fldCharType="separate"/>
      </w:r>
      <w:ins w:id="319" w:author="Thomas Stockhammer" w:date="2020-12-14T13:05:00Z">
        <w:r>
          <w:t>40</w:t>
        </w:r>
        <w:r>
          <w:fldChar w:fldCharType="end"/>
        </w:r>
      </w:ins>
    </w:p>
    <w:p w14:paraId="05F722D8" w14:textId="5F144C51" w:rsidR="002201BD" w:rsidRDefault="002201BD">
      <w:pPr>
        <w:pStyle w:val="TOC5"/>
        <w:rPr>
          <w:ins w:id="320" w:author="Thomas Stockhammer" w:date="2020-12-14T13:05:00Z"/>
          <w:rFonts w:asciiTheme="minorHAnsi" w:eastAsiaTheme="minorEastAsia" w:hAnsiTheme="minorHAnsi" w:cstheme="minorBidi"/>
          <w:sz w:val="22"/>
          <w:szCs w:val="22"/>
          <w:lang w:val="en-US"/>
        </w:rPr>
      </w:pPr>
      <w:ins w:id="321" w:author="Thomas Stockhammer" w:date="2020-12-14T13:05:00Z">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_Toc58843622 \h </w:instrText>
        </w:r>
      </w:ins>
      <w:r>
        <w:fldChar w:fldCharType="separate"/>
      </w:r>
      <w:ins w:id="322" w:author="Thomas Stockhammer" w:date="2020-12-14T13:05:00Z">
        <w:r>
          <w:t>40</w:t>
        </w:r>
        <w:r>
          <w:fldChar w:fldCharType="end"/>
        </w:r>
      </w:ins>
    </w:p>
    <w:p w14:paraId="7500681F" w14:textId="764DF8EE" w:rsidR="002201BD" w:rsidRDefault="002201BD">
      <w:pPr>
        <w:pStyle w:val="TOC5"/>
        <w:rPr>
          <w:ins w:id="323" w:author="Thomas Stockhammer" w:date="2020-12-14T13:05:00Z"/>
          <w:rFonts w:asciiTheme="minorHAnsi" w:eastAsiaTheme="minorEastAsia" w:hAnsiTheme="minorHAnsi" w:cstheme="minorBidi"/>
          <w:sz w:val="22"/>
          <w:szCs w:val="22"/>
          <w:lang w:val="en-US"/>
        </w:rPr>
      </w:pPr>
      <w:ins w:id="324" w:author="Thomas Stockhammer" w:date="2020-12-14T13:05:00Z">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_Toc58843623 \h </w:instrText>
        </w:r>
      </w:ins>
      <w:r>
        <w:fldChar w:fldCharType="separate"/>
      </w:r>
      <w:ins w:id="325" w:author="Thomas Stockhammer" w:date="2020-12-14T13:05:00Z">
        <w:r>
          <w:t>40</w:t>
        </w:r>
        <w:r>
          <w:fldChar w:fldCharType="end"/>
        </w:r>
      </w:ins>
    </w:p>
    <w:p w14:paraId="2BA75B2F" w14:textId="495331BF" w:rsidR="002201BD" w:rsidRDefault="002201BD">
      <w:pPr>
        <w:pStyle w:val="TOC3"/>
        <w:rPr>
          <w:ins w:id="326" w:author="Thomas Stockhammer" w:date="2020-12-14T13:05:00Z"/>
          <w:rFonts w:asciiTheme="minorHAnsi" w:eastAsiaTheme="minorEastAsia" w:hAnsiTheme="minorHAnsi" w:cstheme="minorBidi"/>
          <w:sz w:val="22"/>
          <w:szCs w:val="22"/>
          <w:lang w:val="en-US"/>
        </w:rPr>
      </w:pPr>
      <w:ins w:id="327" w:author="Thomas Stockhammer" w:date="2020-12-14T13:05: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_Toc58843624 \h </w:instrText>
        </w:r>
      </w:ins>
      <w:r>
        <w:fldChar w:fldCharType="separate"/>
      </w:r>
      <w:ins w:id="328" w:author="Thomas Stockhammer" w:date="2020-12-14T13:05:00Z">
        <w:r>
          <w:t>41</w:t>
        </w:r>
        <w:r>
          <w:fldChar w:fldCharType="end"/>
        </w:r>
      </w:ins>
    </w:p>
    <w:p w14:paraId="4E61DF88" w14:textId="7095825B" w:rsidR="002201BD" w:rsidRDefault="002201BD">
      <w:pPr>
        <w:pStyle w:val="TOC3"/>
        <w:rPr>
          <w:ins w:id="329" w:author="Thomas Stockhammer" w:date="2020-12-14T13:05:00Z"/>
          <w:rFonts w:asciiTheme="minorHAnsi" w:eastAsiaTheme="minorEastAsia" w:hAnsiTheme="minorHAnsi" w:cstheme="minorBidi"/>
          <w:sz w:val="22"/>
          <w:szCs w:val="22"/>
          <w:lang w:val="en-US"/>
        </w:rPr>
      </w:pPr>
      <w:ins w:id="330" w:author="Thomas Stockhammer" w:date="2020-12-14T13:05: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_Toc58843625 \h </w:instrText>
        </w:r>
      </w:ins>
      <w:r>
        <w:fldChar w:fldCharType="separate"/>
      </w:r>
      <w:ins w:id="331" w:author="Thomas Stockhammer" w:date="2020-12-14T13:05:00Z">
        <w:r>
          <w:t>41</w:t>
        </w:r>
        <w:r>
          <w:fldChar w:fldCharType="end"/>
        </w:r>
      </w:ins>
    </w:p>
    <w:p w14:paraId="1BC94CDC" w14:textId="0505101F" w:rsidR="002201BD" w:rsidRDefault="002201BD">
      <w:pPr>
        <w:pStyle w:val="TOC2"/>
        <w:rPr>
          <w:ins w:id="332" w:author="Thomas Stockhammer" w:date="2020-12-14T13:05:00Z"/>
          <w:rFonts w:asciiTheme="minorHAnsi" w:eastAsiaTheme="minorEastAsia" w:hAnsiTheme="minorHAnsi" w:cstheme="minorBidi"/>
          <w:sz w:val="22"/>
          <w:szCs w:val="22"/>
          <w:lang w:val="en-US"/>
        </w:rPr>
      </w:pPr>
      <w:ins w:id="333" w:author="Thomas Stockhammer" w:date="2020-12-14T13:05: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_Toc58843626 \h </w:instrText>
        </w:r>
      </w:ins>
      <w:r>
        <w:fldChar w:fldCharType="separate"/>
      </w:r>
      <w:ins w:id="334" w:author="Thomas Stockhammer" w:date="2020-12-14T13:05:00Z">
        <w:r>
          <w:t>41</w:t>
        </w:r>
        <w:r>
          <w:fldChar w:fldCharType="end"/>
        </w:r>
      </w:ins>
    </w:p>
    <w:p w14:paraId="14964F58" w14:textId="2A1F5A6D" w:rsidR="002201BD" w:rsidRDefault="002201BD">
      <w:pPr>
        <w:pStyle w:val="TOC3"/>
        <w:rPr>
          <w:ins w:id="335" w:author="Thomas Stockhammer" w:date="2020-12-14T13:05:00Z"/>
          <w:rFonts w:asciiTheme="minorHAnsi" w:eastAsiaTheme="minorEastAsia" w:hAnsiTheme="minorHAnsi" w:cstheme="minorBidi"/>
          <w:sz w:val="22"/>
          <w:szCs w:val="22"/>
          <w:lang w:val="en-US"/>
        </w:rPr>
      </w:pPr>
      <w:ins w:id="336" w:author="Thomas Stockhammer" w:date="2020-12-14T13:05: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_Toc58843627 \h </w:instrText>
        </w:r>
      </w:ins>
      <w:r>
        <w:fldChar w:fldCharType="separate"/>
      </w:r>
      <w:ins w:id="337" w:author="Thomas Stockhammer" w:date="2020-12-14T13:05:00Z">
        <w:r>
          <w:t>41</w:t>
        </w:r>
        <w:r>
          <w:fldChar w:fldCharType="end"/>
        </w:r>
      </w:ins>
    </w:p>
    <w:p w14:paraId="656E9804" w14:textId="225C8989" w:rsidR="002201BD" w:rsidRDefault="002201BD">
      <w:pPr>
        <w:pStyle w:val="TOC3"/>
        <w:rPr>
          <w:ins w:id="338" w:author="Thomas Stockhammer" w:date="2020-12-14T13:05:00Z"/>
          <w:rFonts w:asciiTheme="minorHAnsi" w:eastAsiaTheme="minorEastAsia" w:hAnsiTheme="minorHAnsi" w:cstheme="minorBidi"/>
          <w:sz w:val="22"/>
          <w:szCs w:val="22"/>
          <w:lang w:val="en-US"/>
        </w:rPr>
      </w:pPr>
      <w:ins w:id="339" w:author="Thomas Stockhammer" w:date="2020-12-14T13:05: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_Toc58843628 \h </w:instrText>
        </w:r>
      </w:ins>
      <w:r>
        <w:fldChar w:fldCharType="separate"/>
      </w:r>
      <w:ins w:id="340" w:author="Thomas Stockhammer" w:date="2020-12-14T13:05:00Z">
        <w:r>
          <w:t>43</w:t>
        </w:r>
        <w:r>
          <w:fldChar w:fldCharType="end"/>
        </w:r>
      </w:ins>
    </w:p>
    <w:p w14:paraId="5ECAC25E" w14:textId="5AB6BEF8" w:rsidR="002201BD" w:rsidRDefault="002201BD">
      <w:pPr>
        <w:pStyle w:val="TOC3"/>
        <w:rPr>
          <w:ins w:id="341" w:author="Thomas Stockhammer" w:date="2020-12-14T13:05:00Z"/>
          <w:rFonts w:asciiTheme="minorHAnsi" w:eastAsiaTheme="minorEastAsia" w:hAnsiTheme="minorHAnsi" w:cstheme="minorBidi"/>
          <w:sz w:val="22"/>
          <w:szCs w:val="22"/>
          <w:lang w:val="en-US"/>
        </w:rPr>
      </w:pPr>
      <w:ins w:id="342" w:author="Thomas Stockhammer" w:date="2020-12-14T13:05: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_Toc58843629 \h </w:instrText>
        </w:r>
      </w:ins>
      <w:r>
        <w:fldChar w:fldCharType="separate"/>
      </w:r>
      <w:ins w:id="343" w:author="Thomas Stockhammer" w:date="2020-12-14T13:05:00Z">
        <w:r>
          <w:t>44</w:t>
        </w:r>
        <w:r>
          <w:fldChar w:fldCharType="end"/>
        </w:r>
      </w:ins>
    </w:p>
    <w:p w14:paraId="238F8616" w14:textId="60E95B9C" w:rsidR="002201BD" w:rsidRDefault="002201BD">
      <w:pPr>
        <w:pStyle w:val="TOC3"/>
        <w:rPr>
          <w:ins w:id="344" w:author="Thomas Stockhammer" w:date="2020-12-14T13:05:00Z"/>
          <w:rFonts w:asciiTheme="minorHAnsi" w:eastAsiaTheme="minorEastAsia" w:hAnsiTheme="minorHAnsi" w:cstheme="minorBidi"/>
          <w:sz w:val="22"/>
          <w:szCs w:val="22"/>
          <w:lang w:val="en-US"/>
        </w:rPr>
      </w:pPr>
      <w:ins w:id="345" w:author="Thomas Stockhammer" w:date="2020-12-14T13:05: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_Toc58843630 \h </w:instrText>
        </w:r>
      </w:ins>
      <w:r>
        <w:fldChar w:fldCharType="separate"/>
      </w:r>
      <w:ins w:id="346" w:author="Thomas Stockhammer" w:date="2020-12-14T13:05:00Z">
        <w:r>
          <w:t>44</w:t>
        </w:r>
        <w:r>
          <w:fldChar w:fldCharType="end"/>
        </w:r>
      </w:ins>
    </w:p>
    <w:p w14:paraId="5417D015" w14:textId="1A52E215" w:rsidR="002201BD" w:rsidRDefault="002201BD">
      <w:pPr>
        <w:pStyle w:val="TOC3"/>
        <w:rPr>
          <w:ins w:id="347" w:author="Thomas Stockhammer" w:date="2020-12-14T13:05:00Z"/>
          <w:rFonts w:asciiTheme="minorHAnsi" w:eastAsiaTheme="minorEastAsia" w:hAnsiTheme="minorHAnsi" w:cstheme="minorBidi"/>
          <w:sz w:val="22"/>
          <w:szCs w:val="22"/>
          <w:lang w:val="en-US"/>
        </w:rPr>
      </w:pPr>
      <w:ins w:id="348" w:author="Thomas Stockhammer" w:date="2020-12-14T13:05: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_Toc58843631 \h </w:instrText>
        </w:r>
      </w:ins>
      <w:r>
        <w:fldChar w:fldCharType="separate"/>
      </w:r>
      <w:ins w:id="349" w:author="Thomas Stockhammer" w:date="2020-12-14T13:05:00Z">
        <w:r>
          <w:t>45</w:t>
        </w:r>
        <w:r>
          <w:fldChar w:fldCharType="end"/>
        </w:r>
      </w:ins>
    </w:p>
    <w:p w14:paraId="3096AA85" w14:textId="77B9F6D4" w:rsidR="002201BD" w:rsidRDefault="002201BD">
      <w:pPr>
        <w:pStyle w:val="TOC3"/>
        <w:rPr>
          <w:ins w:id="350" w:author="Thomas Stockhammer" w:date="2020-12-14T13:05:00Z"/>
          <w:rFonts w:asciiTheme="minorHAnsi" w:eastAsiaTheme="minorEastAsia" w:hAnsiTheme="minorHAnsi" w:cstheme="minorBidi"/>
          <w:sz w:val="22"/>
          <w:szCs w:val="22"/>
          <w:lang w:val="en-US"/>
        </w:rPr>
      </w:pPr>
      <w:ins w:id="351" w:author="Thomas Stockhammer" w:date="2020-12-14T13:05: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_Toc58843632 \h </w:instrText>
        </w:r>
      </w:ins>
      <w:r>
        <w:fldChar w:fldCharType="separate"/>
      </w:r>
      <w:ins w:id="352" w:author="Thomas Stockhammer" w:date="2020-12-14T13:05:00Z">
        <w:r>
          <w:t>45</w:t>
        </w:r>
        <w:r>
          <w:fldChar w:fldCharType="end"/>
        </w:r>
      </w:ins>
    </w:p>
    <w:p w14:paraId="1F187195" w14:textId="29DC93FC" w:rsidR="002201BD" w:rsidRDefault="002201BD">
      <w:pPr>
        <w:pStyle w:val="TOC3"/>
        <w:rPr>
          <w:ins w:id="353" w:author="Thomas Stockhammer" w:date="2020-12-14T13:05:00Z"/>
          <w:rFonts w:asciiTheme="minorHAnsi" w:eastAsiaTheme="minorEastAsia" w:hAnsiTheme="minorHAnsi" w:cstheme="minorBidi"/>
          <w:sz w:val="22"/>
          <w:szCs w:val="22"/>
          <w:lang w:val="en-US"/>
        </w:rPr>
      </w:pPr>
      <w:ins w:id="354" w:author="Thomas Stockhammer" w:date="2020-12-14T13:05: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_Toc58843633 \h </w:instrText>
        </w:r>
      </w:ins>
      <w:r>
        <w:fldChar w:fldCharType="separate"/>
      </w:r>
      <w:ins w:id="355" w:author="Thomas Stockhammer" w:date="2020-12-14T13:05:00Z">
        <w:r>
          <w:t>45</w:t>
        </w:r>
        <w:r>
          <w:fldChar w:fldCharType="end"/>
        </w:r>
      </w:ins>
    </w:p>
    <w:p w14:paraId="07CA1CA0" w14:textId="6D13F509" w:rsidR="002201BD" w:rsidRDefault="002201BD">
      <w:pPr>
        <w:pStyle w:val="TOC3"/>
        <w:rPr>
          <w:ins w:id="356" w:author="Thomas Stockhammer" w:date="2020-12-14T13:05:00Z"/>
          <w:rFonts w:asciiTheme="minorHAnsi" w:eastAsiaTheme="minorEastAsia" w:hAnsiTheme="minorHAnsi" w:cstheme="minorBidi"/>
          <w:sz w:val="22"/>
          <w:szCs w:val="22"/>
          <w:lang w:val="en-US"/>
        </w:rPr>
      </w:pPr>
      <w:ins w:id="357" w:author="Thomas Stockhammer" w:date="2020-12-14T13:05: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_Toc58843634 \h </w:instrText>
        </w:r>
      </w:ins>
      <w:r>
        <w:fldChar w:fldCharType="separate"/>
      </w:r>
      <w:ins w:id="358" w:author="Thomas Stockhammer" w:date="2020-12-14T13:05:00Z">
        <w:r>
          <w:t>45</w:t>
        </w:r>
        <w:r>
          <w:fldChar w:fldCharType="end"/>
        </w:r>
      </w:ins>
    </w:p>
    <w:p w14:paraId="6FB8E224" w14:textId="44E6F305" w:rsidR="002201BD" w:rsidRDefault="002201BD">
      <w:pPr>
        <w:pStyle w:val="TOC4"/>
        <w:rPr>
          <w:ins w:id="359" w:author="Thomas Stockhammer" w:date="2020-12-14T13:05:00Z"/>
          <w:rFonts w:asciiTheme="minorHAnsi" w:eastAsiaTheme="minorEastAsia" w:hAnsiTheme="minorHAnsi" w:cstheme="minorBidi"/>
          <w:sz w:val="22"/>
          <w:szCs w:val="22"/>
          <w:lang w:val="en-US"/>
        </w:rPr>
      </w:pPr>
      <w:ins w:id="360" w:author="Thomas Stockhammer" w:date="2020-12-14T13:05:00Z">
        <w:r>
          <w:lastRenderedPageBreak/>
          <w:t>6.5.8.1</w:t>
        </w:r>
        <w:r>
          <w:rPr>
            <w:rFonts w:asciiTheme="minorHAnsi" w:eastAsiaTheme="minorEastAsia" w:hAnsiTheme="minorHAnsi" w:cstheme="minorBidi"/>
            <w:sz w:val="22"/>
            <w:szCs w:val="22"/>
            <w:lang w:val="en-US"/>
          </w:rPr>
          <w:tab/>
        </w:r>
        <w:r>
          <w:t>Overview</w:t>
        </w:r>
        <w:r>
          <w:tab/>
        </w:r>
        <w:r>
          <w:fldChar w:fldCharType="begin"/>
        </w:r>
        <w:r>
          <w:instrText xml:space="preserve"> PAGEREF _Toc58843635 \h </w:instrText>
        </w:r>
      </w:ins>
      <w:r>
        <w:fldChar w:fldCharType="separate"/>
      </w:r>
      <w:ins w:id="361" w:author="Thomas Stockhammer" w:date="2020-12-14T13:05:00Z">
        <w:r>
          <w:t>45</w:t>
        </w:r>
        <w:r>
          <w:fldChar w:fldCharType="end"/>
        </w:r>
      </w:ins>
    </w:p>
    <w:p w14:paraId="22C86BE0" w14:textId="7265046E" w:rsidR="002201BD" w:rsidRDefault="002201BD">
      <w:pPr>
        <w:pStyle w:val="TOC4"/>
        <w:rPr>
          <w:ins w:id="362" w:author="Thomas Stockhammer" w:date="2020-12-14T13:05:00Z"/>
          <w:rFonts w:asciiTheme="minorHAnsi" w:eastAsiaTheme="minorEastAsia" w:hAnsiTheme="minorHAnsi" w:cstheme="minorBidi"/>
          <w:sz w:val="22"/>
          <w:szCs w:val="22"/>
          <w:lang w:val="en-US"/>
        </w:rPr>
      </w:pPr>
      <w:ins w:id="363" w:author="Thomas Stockhammer" w:date="2020-12-14T13:05: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_Toc58843636 \h </w:instrText>
        </w:r>
      </w:ins>
      <w:r>
        <w:fldChar w:fldCharType="separate"/>
      </w:r>
      <w:ins w:id="364" w:author="Thomas Stockhammer" w:date="2020-12-14T13:05:00Z">
        <w:r>
          <w:t>45</w:t>
        </w:r>
        <w:r>
          <w:fldChar w:fldCharType="end"/>
        </w:r>
      </w:ins>
    </w:p>
    <w:p w14:paraId="7DDF4052" w14:textId="5107C4D3" w:rsidR="002201BD" w:rsidRDefault="002201BD">
      <w:pPr>
        <w:pStyle w:val="TOC5"/>
        <w:rPr>
          <w:ins w:id="365" w:author="Thomas Stockhammer" w:date="2020-12-14T13:05:00Z"/>
          <w:rFonts w:asciiTheme="minorHAnsi" w:eastAsiaTheme="minorEastAsia" w:hAnsiTheme="minorHAnsi" w:cstheme="minorBidi"/>
          <w:sz w:val="22"/>
          <w:szCs w:val="22"/>
          <w:lang w:val="en-US"/>
        </w:rPr>
      </w:pPr>
      <w:ins w:id="366" w:author="Thomas Stockhammer" w:date="2020-12-14T13:05: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_Toc58843637 \h </w:instrText>
        </w:r>
      </w:ins>
      <w:r>
        <w:fldChar w:fldCharType="separate"/>
      </w:r>
      <w:ins w:id="367" w:author="Thomas Stockhammer" w:date="2020-12-14T13:05:00Z">
        <w:r>
          <w:t>45</w:t>
        </w:r>
        <w:r>
          <w:fldChar w:fldCharType="end"/>
        </w:r>
      </w:ins>
    </w:p>
    <w:p w14:paraId="78B382B8" w14:textId="088DA6F9" w:rsidR="002201BD" w:rsidRDefault="002201BD">
      <w:pPr>
        <w:pStyle w:val="TOC5"/>
        <w:rPr>
          <w:ins w:id="368" w:author="Thomas Stockhammer" w:date="2020-12-14T13:05:00Z"/>
          <w:rFonts w:asciiTheme="minorHAnsi" w:eastAsiaTheme="minorEastAsia" w:hAnsiTheme="minorHAnsi" w:cstheme="minorBidi"/>
          <w:sz w:val="22"/>
          <w:szCs w:val="22"/>
          <w:lang w:val="en-US"/>
        </w:rPr>
      </w:pPr>
      <w:ins w:id="369" w:author="Thomas Stockhammer" w:date="2020-12-14T13:05:00Z">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_Toc58843638 \h </w:instrText>
        </w:r>
      </w:ins>
      <w:r>
        <w:fldChar w:fldCharType="separate"/>
      </w:r>
      <w:ins w:id="370" w:author="Thomas Stockhammer" w:date="2020-12-14T13:05:00Z">
        <w:r>
          <w:t>46</w:t>
        </w:r>
        <w:r>
          <w:fldChar w:fldCharType="end"/>
        </w:r>
      </w:ins>
    </w:p>
    <w:p w14:paraId="19AAD3A4" w14:textId="5F4FE145" w:rsidR="002201BD" w:rsidRDefault="002201BD">
      <w:pPr>
        <w:pStyle w:val="TOC4"/>
        <w:rPr>
          <w:ins w:id="371" w:author="Thomas Stockhammer" w:date="2020-12-14T13:05:00Z"/>
          <w:rFonts w:asciiTheme="minorHAnsi" w:eastAsiaTheme="minorEastAsia" w:hAnsiTheme="minorHAnsi" w:cstheme="minorBidi"/>
          <w:sz w:val="22"/>
          <w:szCs w:val="22"/>
          <w:lang w:val="en-US"/>
        </w:rPr>
      </w:pPr>
      <w:ins w:id="372" w:author="Thomas Stockhammer" w:date="2020-12-14T13:05: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_Toc58843639 \h </w:instrText>
        </w:r>
      </w:ins>
      <w:r>
        <w:fldChar w:fldCharType="separate"/>
      </w:r>
      <w:ins w:id="373" w:author="Thomas Stockhammer" w:date="2020-12-14T13:05:00Z">
        <w:r>
          <w:t>46</w:t>
        </w:r>
        <w:r>
          <w:fldChar w:fldCharType="end"/>
        </w:r>
      </w:ins>
    </w:p>
    <w:p w14:paraId="49860BBA" w14:textId="1FFAB2A8" w:rsidR="002201BD" w:rsidRDefault="002201BD">
      <w:pPr>
        <w:pStyle w:val="TOC5"/>
        <w:rPr>
          <w:ins w:id="374" w:author="Thomas Stockhammer" w:date="2020-12-14T13:05:00Z"/>
          <w:rFonts w:asciiTheme="minorHAnsi" w:eastAsiaTheme="minorEastAsia" w:hAnsiTheme="minorHAnsi" w:cstheme="minorBidi"/>
          <w:sz w:val="22"/>
          <w:szCs w:val="22"/>
          <w:lang w:val="en-US"/>
        </w:rPr>
      </w:pPr>
      <w:ins w:id="375" w:author="Thomas Stockhammer" w:date="2020-12-14T13:05: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_Toc58843640 \h </w:instrText>
        </w:r>
      </w:ins>
      <w:r>
        <w:fldChar w:fldCharType="separate"/>
      </w:r>
      <w:ins w:id="376" w:author="Thomas Stockhammer" w:date="2020-12-14T13:05:00Z">
        <w:r>
          <w:t>46</w:t>
        </w:r>
        <w:r>
          <w:fldChar w:fldCharType="end"/>
        </w:r>
      </w:ins>
    </w:p>
    <w:p w14:paraId="367CAD8C" w14:textId="70754F1B" w:rsidR="002201BD" w:rsidRDefault="002201BD">
      <w:pPr>
        <w:pStyle w:val="TOC5"/>
        <w:rPr>
          <w:ins w:id="377" w:author="Thomas Stockhammer" w:date="2020-12-14T13:05:00Z"/>
          <w:rFonts w:asciiTheme="minorHAnsi" w:eastAsiaTheme="minorEastAsia" w:hAnsiTheme="minorHAnsi" w:cstheme="minorBidi"/>
          <w:sz w:val="22"/>
          <w:szCs w:val="22"/>
          <w:lang w:val="en-US"/>
        </w:rPr>
      </w:pPr>
      <w:ins w:id="378" w:author="Thomas Stockhammer" w:date="2020-12-14T13:05: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_Toc58843641 \h </w:instrText>
        </w:r>
      </w:ins>
      <w:r>
        <w:fldChar w:fldCharType="separate"/>
      </w:r>
      <w:ins w:id="379" w:author="Thomas Stockhammer" w:date="2020-12-14T13:05:00Z">
        <w:r>
          <w:t>46</w:t>
        </w:r>
        <w:r>
          <w:fldChar w:fldCharType="end"/>
        </w:r>
      </w:ins>
    </w:p>
    <w:p w14:paraId="681A9891" w14:textId="3EC1A821" w:rsidR="002201BD" w:rsidRDefault="002201BD">
      <w:pPr>
        <w:pStyle w:val="TOC3"/>
        <w:rPr>
          <w:ins w:id="380" w:author="Thomas Stockhammer" w:date="2020-12-14T13:05:00Z"/>
          <w:rFonts w:asciiTheme="minorHAnsi" w:eastAsiaTheme="minorEastAsia" w:hAnsiTheme="minorHAnsi" w:cstheme="minorBidi"/>
          <w:sz w:val="22"/>
          <w:szCs w:val="22"/>
          <w:lang w:val="en-US"/>
        </w:rPr>
      </w:pPr>
      <w:ins w:id="381" w:author="Thomas Stockhammer" w:date="2020-12-14T13:05: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_Toc58843642 \h </w:instrText>
        </w:r>
      </w:ins>
      <w:r>
        <w:fldChar w:fldCharType="separate"/>
      </w:r>
      <w:ins w:id="382" w:author="Thomas Stockhammer" w:date="2020-12-14T13:05:00Z">
        <w:r>
          <w:t>46</w:t>
        </w:r>
        <w:r>
          <w:fldChar w:fldCharType="end"/>
        </w:r>
      </w:ins>
    </w:p>
    <w:p w14:paraId="5F5BE22B" w14:textId="74ECBD28" w:rsidR="002201BD" w:rsidRDefault="002201BD">
      <w:pPr>
        <w:pStyle w:val="TOC3"/>
        <w:rPr>
          <w:ins w:id="383" w:author="Thomas Stockhammer" w:date="2020-12-14T13:05:00Z"/>
          <w:rFonts w:asciiTheme="minorHAnsi" w:eastAsiaTheme="minorEastAsia" w:hAnsiTheme="minorHAnsi" w:cstheme="minorBidi"/>
          <w:sz w:val="22"/>
          <w:szCs w:val="22"/>
          <w:lang w:val="en-US"/>
        </w:rPr>
      </w:pPr>
      <w:ins w:id="384" w:author="Thomas Stockhammer" w:date="2020-12-14T13:05: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_Toc58843643 \h </w:instrText>
        </w:r>
      </w:ins>
      <w:r>
        <w:fldChar w:fldCharType="separate"/>
      </w:r>
      <w:ins w:id="385" w:author="Thomas Stockhammer" w:date="2020-12-14T13:05:00Z">
        <w:r>
          <w:t>46</w:t>
        </w:r>
        <w:r>
          <w:fldChar w:fldCharType="end"/>
        </w:r>
      </w:ins>
    </w:p>
    <w:p w14:paraId="6300703F" w14:textId="5D66CC65" w:rsidR="002201BD" w:rsidRDefault="002201BD">
      <w:pPr>
        <w:pStyle w:val="TOC2"/>
        <w:rPr>
          <w:ins w:id="386" w:author="Thomas Stockhammer" w:date="2020-12-14T13:05:00Z"/>
          <w:rFonts w:asciiTheme="minorHAnsi" w:eastAsiaTheme="minorEastAsia" w:hAnsiTheme="minorHAnsi" w:cstheme="minorBidi"/>
          <w:sz w:val="22"/>
          <w:szCs w:val="22"/>
          <w:lang w:val="en-US"/>
        </w:rPr>
      </w:pPr>
      <w:ins w:id="387" w:author="Thomas Stockhammer" w:date="2020-12-14T13:05: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_Toc58843644 \h </w:instrText>
        </w:r>
      </w:ins>
      <w:r>
        <w:fldChar w:fldCharType="separate"/>
      </w:r>
      <w:ins w:id="388" w:author="Thomas Stockhammer" w:date="2020-12-14T13:05:00Z">
        <w:r>
          <w:t>46</w:t>
        </w:r>
        <w:r>
          <w:fldChar w:fldCharType="end"/>
        </w:r>
      </w:ins>
    </w:p>
    <w:p w14:paraId="22DF1EEB" w14:textId="10266882" w:rsidR="002201BD" w:rsidRDefault="002201BD">
      <w:pPr>
        <w:pStyle w:val="TOC3"/>
        <w:rPr>
          <w:ins w:id="389" w:author="Thomas Stockhammer" w:date="2020-12-14T13:05:00Z"/>
          <w:rFonts w:asciiTheme="minorHAnsi" w:eastAsiaTheme="minorEastAsia" w:hAnsiTheme="minorHAnsi" w:cstheme="minorBidi"/>
          <w:sz w:val="22"/>
          <w:szCs w:val="22"/>
          <w:lang w:val="en-US"/>
        </w:rPr>
      </w:pPr>
      <w:ins w:id="390" w:author="Thomas Stockhammer" w:date="2020-12-14T13:05: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_Toc58843645 \h </w:instrText>
        </w:r>
      </w:ins>
      <w:r>
        <w:fldChar w:fldCharType="separate"/>
      </w:r>
      <w:ins w:id="391" w:author="Thomas Stockhammer" w:date="2020-12-14T13:05:00Z">
        <w:r>
          <w:t>46</w:t>
        </w:r>
        <w:r>
          <w:fldChar w:fldCharType="end"/>
        </w:r>
      </w:ins>
    </w:p>
    <w:p w14:paraId="64B1E4C7" w14:textId="29B1335F" w:rsidR="002201BD" w:rsidRDefault="002201BD">
      <w:pPr>
        <w:pStyle w:val="TOC3"/>
        <w:rPr>
          <w:ins w:id="392" w:author="Thomas Stockhammer" w:date="2020-12-14T13:05:00Z"/>
          <w:rFonts w:asciiTheme="minorHAnsi" w:eastAsiaTheme="minorEastAsia" w:hAnsiTheme="minorHAnsi" w:cstheme="minorBidi"/>
          <w:sz w:val="22"/>
          <w:szCs w:val="22"/>
          <w:lang w:val="en-US"/>
        </w:rPr>
      </w:pPr>
      <w:ins w:id="393" w:author="Thomas Stockhammer" w:date="2020-12-14T13:05: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_Toc58843646 \h </w:instrText>
        </w:r>
      </w:ins>
      <w:r>
        <w:fldChar w:fldCharType="separate"/>
      </w:r>
      <w:ins w:id="394" w:author="Thomas Stockhammer" w:date="2020-12-14T13:05:00Z">
        <w:r>
          <w:t>47</w:t>
        </w:r>
        <w:r>
          <w:fldChar w:fldCharType="end"/>
        </w:r>
      </w:ins>
    </w:p>
    <w:p w14:paraId="17A2841B" w14:textId="78548155" w:rsidR="002201BD" w:rsidRDefault="002201BD">
      <w:pPr>
        <w:pStyle w:val="TOC3"/>
        <w:rPr>
          <w:ins w:id="395" w:author="Thomas Stockhammer" w:date="2020-12-14T13:05:00Z"/>
          <w:rFonts w:asciiTheme="minorHAnsi" w:eastAsiaTheme="minorEastAsia" w:hAnsiTheme="minorHAnsi" w:cstheme="minorBidi"/>
          <w:sz w:val="22"/>
          <w:szCs w:val="22"/>
          <w:lang w:val="en-US"/>
        </w:rPr>
      </w:pPr>
      <w:ins w:id="396" w:author="Thomas Stockhammer" w:date="2020-12-14T13:05: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_Toc58843647 \h </w:instrText>
        </w:r>
      </w:ins>
      <w:r>
        <w:fldChar w:fldCharType="separate"/>
      </w:r>
      <w:ins w:id="397" w:author="Thomas Stockhammer" w:date="2020-12-14T13:05:00Z">
        <w:r>
          <w:t>48</w:t>
        </w:r>
        <w:r>
          <w:fldChar w:fldCharType="end"/>
        </w:r>
      </w:ins>
    </w:p>
    <w:p w14:paraId="50B2C32B" w14:textId="64CBDD5E" w:rsidR="002201BD" w:rsidRDefault="002201BD">
      <w:pPr>
        <w:pStyle w:val="TOC4"/>
        <w:rPr>
          <w:ins w:id="398" w:author="Thomas Stockhammer" w:date="2020-12-14T13:05:00Z"/>
          <w:rFonts w:asciiTheme="minorHAnsi" w:eastAsiaTheme="minorEastAsia" w:hAnsiTheme="minorHAnsi" w:cstheme="minorBidi"/>
          <w:sz w:val="22"/>
          <w:szCs w:val="22"/>
          <w:lang w:val="en-US"/>
        </w:rPr>
      </w:pPr>
      <w:ins w:id="399" w:author="Thomas Stockhammer" w:date="2020-12-14T13:05: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_Toc58843648 \h </w:instrText>
        </w:r>
      </w:ins>
      <w:r>
        <w:fldChar w:fldCharType="separate"/>
      </w:r>
      <w:ins w:id="400" w:author="Thomas Stockhammer" w:date="2020-12-14T13:05:00Z">
        <w:r>
          <w:t>48</w:t>
        </w:r>
        <w:r>
          <w:fldChar w:fldCharType="end"/>
        </w:r>
      </w:ins>
    </w:p>
    <w:p w14:paraId="74F62DC5" w14:textId="47B7788E" w:rsidR="002201BD" w:rsidRDefault="002201BD">
      <w:pPr>
        <w:pStyle w:val="TOC4"/>
        <w:rPr>
          <w:ins w:id="401" w:author="Thomas Stockhammer" w:date="2020-12-14T13:05:00Z"/>
          <w:rFonts w:asciiTheme="minorHAnsi" w:eastAsiaTheme="minorEastAsia" w:hAnsiTheme="minorHAnsi" w:cstheme="minorBidi"/>
          <w:sz w:val="22"/>
          <w:szCs w:val="22"/>
          <w:lang w:val="en-US"/>
        </w:rPr>
      </w:pPr>
      <w:ins w:id="402" w:author="Thomas Stockhammer" w:date="2020-12-14T13:05: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_Toc58843649 \h </w:instrText>
        </w:r>
      </w:ins>
      <w:r>
        <w:fldChar w:fldCharType="separate"/>
      </w:r>
      <w:ins w:id="403" w:author="Thomas Stockhammer" w:date="2020-12-14T13:05:00Z">
        <w:r>
          <w:t>48</w:t>
        </w:r>
        <w:r>
          <w:fldChar w:fldCharType="end"/>
        </w:r>
      </w:ins>
    </w:p>
    <w:p w14:paraId="2346E703" w14:textId="1D911576" w:rsidR="002201BD" w:rsidRDefault="002201BD">
      <w:pPr>
        <w:pStyle w:val="TOC4"/>
        <w:rPr>
          <w:ins w:id="404" w:author="Thomas Stockhammer" w:date="2020-12-14T13:05:00Z"/>
          <w:rFonts w:asciiTheme="minorHAnsi" w:eastAsiaTheme="minorEastAsia" w:hAnsiTheme="minorHAnsi" w:cstheme="minorBidi"/>
          <w:sz w:val="22"/>
          <w:szCs w:val="22"/>
          <w:lang w:val="en-US"/>
        </w:rPr>
      </w:pPr>
      <w:ins w:id="405" w:author="Thomas Stockhammer" w:date="2020-12-14T13:05: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_Toc58843650 \h </w:instrText>
        </w:r>
      </w:ins>
      <w:r>
        <w:fldChar w:fldCharType="separate"/>
      </w:r>
      <w:ins w:id="406" w:author="Thomas Stockhammer" w:date="2020-12-14T13:05:00Z">
        <w:r>
          <w:t>48</w:t>
        </w:r>
        <w:r>
          <w:fldChar w:fldCharType="end"/>
        </w:r>
      </w:ins>
    </w:p>
    <w:p w14:paraId="72192F16" w14:textId="759264ED" w:rsidR="002201BD" w:rsidRDefault="002201BD">
      <w:pPr>
        <w:pStyle w:val="TOC4"/>
        <w:rPr>
          <w:ins w:id="407" w:author="Thomas Stockhammer" w:date="2020-12-14T13:05:00Z"/>
          <w:rFonts w:asciiTheme="minorHAnsi" w:eastAsiaTheme="minorEastAsia" w:hAnsiTheme="minorHAnsi" w:cstheme="minorBidi"/>
          <w:sz w:val="22"/>
          <w:szCs w:val="22"/>
          <w:lang w:val="en-US"/>
        </w:rPr>
      </w:pPr>
      <w:ins w:id="408" w:author="Thomas Stockhammer" w:date="2020-12-14T13:05: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_Toc58843651 \h </w:instrText>
        </w:r>
      </w:ins>
      <w:r>
        <w:fldChar w:fldCharType="separate"/>
      </w:r>
      <w:ins w:id="409" w:author="Thomas Stockhammer" w:date="2020-12-14T13:05:00Z">
        <w:r>
          <w:t>48</w:t>
        </w:r>
        <w:r>
          <w:fldChar w:fldCharType="end"/>
        </w:r>
      </w:ins>
    </w:p>
    <w:p w14:paraId="4B304665" w14:textId="2C3980B1" w:rsidR="002201BD" w:rsidRDefault="002201BD">
      <w:pPr>
        <w:pStyle w:val="TOC4"/>
        <w:rPr>
          <w:ins w:id="410" w:author="Thomas Stockhammer" w:date="2020-12-14T13:05:00Z"/>
          <w:rFonts w:asciiTheme="minorHAnsi" w:eastAsiaTheme="minorEastAsia" w:hAnsiTheme="minorHAnsi" w:cstheme="minorBidi"/>
          <w:sz w:val="22"/>
          <w:szCs w:val="22"/>
          <w:lang w:val="en-US"/>
        </w:rPr>
      </w:pPr>
      <w:ins w:id="411" w:author="Thomas Stockhammer" w:date="2020-12-14T13:05: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_Toc58843652 \h </w:instrText>
        </w:r>
      </w:ins>
      <w:r>
        <w:fldChar w:fldCharType="separate"/>
      </w:r>
      <w:ins w:id="412" w:author="Thomas Stockhammer" w:date="2020-12-14T13:05:00Z">
        <w:r>
          <w:t>49</w:t>
        </w:r>
        <w:r>
          <w:fldChar w:fldCharType="end"/>
        </w:r>
      </w:ins>
    </w:p>
    <w:p w14:paraId="16095DA5" w14:textId="7E559897" w:rsidR="002201BD" w:rsidRDefault="002201BD">
      <w:pPr>
        <w:pStyle w:val="TOC4"/>
        <w:rPr>
          <w:ins w:id="413" w:author="Thomas Stockhammer" w:date="2020-12-14T13:05:00Z"/>
          <w:rFonts w:asciiTheme="minorHAnsi" w:eastAsiaTheme="minorEastAsia" w:hAnsiTheme="minorHAnsi" w:cstheme="minorBidi"/>
          <w:sz w:val="22"/>
          <w:szCs w:val="22"/>
          <w:lang w:val="en-US"/>
        </w:rPr>
      </w:pPr>
      <w:ins w:id="414" w:author="Thomas Stockhammer" w:date="2020-12-14T13:05: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_Toc58843653 \h </w:instrText>
        </w:r>
      </w:ins>
      <w:r>
        <w:fldChar w:fldCharType="separate"/>
      </w:r>
      <w:ins w:id="415" w:author="Thomas Stockhammer" w:date="2020-12-14T13:05:00Z">
        <w:r>
          <w:t>49</w:t>
        </w:r>
        <w:r>
          <w:fldChar w:fldCharType="end"/>
        </w:r>
      </w:ins>
    </w:p>
    <w:p w14:paraId="005A4B54" w14:textId="226BC2B3" w:rsidR="002201BD" w:rsidRDefault="002201BD">
      <w:pPr>
        <w:pStyle w:val="TOC4"/>
        <w:rPr>
          <w:ins w:id="416" w:author="Thomas Stockhammer" w:date="2020-12-14T13:05:00Z"/>
          <w:rFonts w:asciiTheme="minorHAnsi" w:eastAsiaTheme="minorEastAsia" w:hAnsiTheme="minorHAnsi" w:cstheme="minorBidi"/>
          <w:sz w:val="22"/>
          <w:szCs w:val="22"/>
          <w:lang w:val="en-US"/>
        </w:rPr>
      </w:pPr>
      <w:ins w:id="417" w:author="Thomas Stockhammer" w:date="2020-12-14T13:05: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_Toc58843654 \h </w:instrText>
        </w:r>
      </w:ins>
      <w:r>
        <w:fldChar w:fldCharType="separate"/>
      </w:r>
      <w:ins w:id="418" w:author="Thomas Stockhammer" w:date="2020-12-14T13:05:00Z">
        <w:r>
          <w:t>49</w:t>
        </w:r>
        <w:r>
          <w:fldChar w:fldCharType="end"/>
        </w:r>
      </w:ins>
    </w:p>
    <w:p w14:paraId="23087477" w14:textId="410DA115" w:rsidR="002201BD" w:rsidRDefault="002201BD">
      <w:pPr>
        <w:pStyle w:val="TOC3"/>
        <w:rPr>
          <w:ins w:id="419" w:author="Thomas Stockhammer" w:date="2020-12-14T13:05:00Z"/>
          <w:rFonts w:asciiTheme="minorHAnsi" w:eastAsiaTheme="minorEastAsia" w:hAnsiTheme="minorHAnsi" w:cstheme="minorBidi"/>
          <w:sz w:val="22"/>
          <w:szCs w:val="22"/>
          <w:lang w:val="en-US"/>
        </w:rPr>
      </w:pPr>
      <w:ins w:id="420" w:author="Thomas Stockhammer" w:date="2020-12-14T13:05: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_Toc58843655 \h </w:instrText>
        </w:r>
      </w:ins>
      <w:r>
        <w:fldChar w:fldCharType="separate"/>
      </w:r>
      <w:ins w:id="421" w:author="Thomas Stockhammer" w:date="2020-12-14T13:05:00Z">
        <w:r>
          <w:t>49</w:t>
        </w:r>
        <w:r>
          <w:fldChar w:fldCharType="end"/>
        </w:r>
      </w:ins>
    </w:p>
    <w:p w14:paraId="1668AD63" w14:textId="6F81DB94" w:rsidR="002201BD" w:rsidRDefault="002201BD">
      <w:pPr>
        <w:pStyle w:val="TOC3"/>
        <w:rPr>
          <w:ins w:id="422" w:author="Thomas Stockhammer" w:date="2020-12-14T13:05:00Z"/>
          <w:rFonts w:asciiTheme="minorHAnsi" w:eastAsiaTheme="minorEastAsia" w:hAnsiTheme="minorHAnsi" w:cstheme="minorBidi"/>
          <w:sz w:val="22"/>
          <w:szCs w:val="22"/>
          <w:lang w:val="en-US"/>
        </w:rPr>
      </w:pPr>
      <w:ins w:id="423" w:author="Thomas Stockhammer" w:date="2020-12-14T13:05: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_Toc58843656 \h </w:instrText>
        </w:r>
      </w:ins>
      <w:r>
        <w:fldChar w:fldCharType="separate"/>
      </w:r>
      <w:ins w:id="424" w:author="Thomas Stockhammer" w:date="2020-12-14T13:05:00Z">
        <w:r>
          <w:t>50</w:t>
        </w:r>
        <w:r>
          <w:fldChar w:fldCharType="end"/>
        </w:r>
      </w:ins>
    </w:p>
    <w:p w14:paraId="48D05AA6" w14:textId="733FECD4" w:rsidR="002201BD" w:rsidRDefault="002201BD">
      <w:pPr>
        <w:pStyle w:val="TOC3"/>
        <w:rPr>
          <w:ins w:id="425" w:author="Thomas Stockhammer" w:date="2020-12-14T13:05:00Z"/>
          <w:rFonts w:asciiTheme="minorHAnsi" w:eastAsiaTheme="minorEastAsia" w:hAnsiTheme="minorHAnsi" w:cstheme="minorBidi"/>
          <w:sz w:val="22"/>
          <w:szCs w:val="22"/>
          <w:lang w:val="en-US"/>
        </w:rPr>
      </w:pPr>
      <w:ins w:id="426" w:author="Thomas Stockhammer" w:date="2020-12-14T13:05: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_Toc58843657 \h </w:instrText>
        </w:r>
      </w:ins>
      <w:r>
        <w:fldChar w:fldCharType="separate"/>
      </w:r>
      <w:ins w:id="427" w:author="Thomas Stockhammer" w:date="2020-12-14T13:05:00Z">
        <w:r>
          <w:t>50</w:t>
        </w:r>
        <w:r>
          <w:fldChar w:fldCharType="end"/>
        </w:r>
      </w:ins>
    </w:p>
    <w:p w14:paraId="7C32682B" w14:textId="7C61EF66" w:rsidR="002201BD" w:rsidRDefault="002201BD">
      <w:pPr>
        <w:pStyle w:val="TOC3"/>
        <w:rPr>
          <w:ins w:id="428" w:author="Thomas Stockhammer" w:date="2020-12-14T13:05:00Z"/>
          <w:rFonts w:asciiTheme="minorHAnsi" w:eastAsiaTheme="minorEastAsia" w:hAnsiTheme="minorHAnsi" w:cstheme="minorBidi"/>
          <w:sz w:val="22"/>
          <w:szCs w:val="22"/>
          <w:lang w:val="en-US"/>
        </w:rPr>
      </w:pPr>
      <w:ins w:id="429" w:author="Thomas Stockhammer" w:date="2020-12-14T13:05: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_Toc58843658 \h </w:instrText>
        </w:r>
      </w:ins>
      <w:r>
        <w:fldChar w:fldCharType="separate"/>
      </w:r>
      <w:ins w:id="430" w:author="Thomas Stockhammer" w:date="2020-12-14T13:05:00Z">
        <w:r>
          <w:t>50</w:t>
        </w:r>
        <w:r>
          <w:fldChar w:fldCharType="end"/>
        </w:r>
      </w:ins>
    </w:p>
    <w:p w14:paraId="34D33FF8" w14:textId="383AB559" w:rsidR="002201BD" w:rsidRDefault="002201BD">
      <w:pPr>
        <w:pStyle w:val="TOC3"/>
        <w:rPr>
          <w:ins w:id="431" w:author="Thomas Stockhammer" w:date="2020-12-14T13:05:00Z"/>
          <w:rFonts w:asciiTheme="minorHAnsi" w:eastAsiaTheme="minorEastAsia" w:hAnsiTheme="minorHAnsi" w:cstheme="minorBidi"/>
          <w:sz w:val="22"/>
          <w:szCs w:val="22"/>
          <w:lang w:val="en-US"/>
        </w:rPr>
      </w:pPr>
      <w:ins w:id="432" w:author="Thomas Stockhammer" w:date="2020-12-14T13:05: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_Toc58843659 \h </w:instrText>
        </w:r>
      </w:ins>
      <w:r>
        <w:fldChar w:fldCharType="separate"/>
      </w:r>
      <w:ins w:id="433" w:author="Thomas Stockhammer" w:date="2020-12-14T13:05:00Z">
        <w:r>
          <w:t>51</w:t>
        </w:r>
        <w:r>
          <w:fldChar w:fldCharType="end"/>
        </w:r>
      </w:ins>
    </w:p>
    <w:p w14:paraId="2749DACC" w14:textId="75866DC9" w:rsidR="002201BD" w:rsidRDefault="002201BD">
      <w:pPr>
        <w:pStyle w:val="TOC4"/>
        <w:rPr>
          <w:ins w:id="434" w:author="Thomas Stockhammer" w:date="2020-12-14T13:05:00Z"/>
          <w:rFonts w:asciiTheme="minorHAnsi" w:eastAsiaTheme="minorEastAsia" w:hAnsiTheme="minorHAnsi" w:cstheme="minorBidi"/>
          <w:sz w:val="22"/>
          <w:szCs w:val="22"/>
          <w:lang w:val="en-US"/>
        </w:rPr>
      </w:pPr>
      <w:ins w:id="435" w:author="Thomas Stockhammer" w:date="2020-12-14T13:05: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_Toc58843660 \h </w:instrText>
        </w:r>
      </w:ins>
      <w:r>
        <w:fldChar w:fldCharType="separate"/>
      </w:r>
      <w:ins w:id="436" w:author="Thomas Stockhammer" w:date="2020-12-14T13:05:00Z">
        <w:r>
          <w:t>51</w:t>
        </w:r>
        <w:r>
          <w:fldChar w:fldCharType="end"/>
        </w:r>
      </w:ins>
    </w:p>
    <w:p w14:paraId="575B8572" w14:textId="3701E872" w:rsidR="002201BD" w:rsidRDefault="002201BD">
      <w:pPr>
        <w:pStyle w:val="TOC4"/>
        <w:rPr>
          <w:ins w:id="437" w:author="Thomas Stockhammer" w:date="2020-12-14T13:05:00Z"/>
          <w:rFonts w:asciiTheme="minorHAnsi" w:eastAsiaTheme="minorEastAsia" w:hAnsiTheme="minorHAnsi" w:cstheme="minorBidi"/>
          <w:sz w:val="22"/>
          <w:szCs w:val="22"/>
          <w:lang w:val="en-US"/>
        </w:rPr>
      </w:pPr>
      <w:ins w:id="438" w:author="Thomas Stockhammer" w:date="2020-12-14T13:05: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_Toc58843661 \h </w:instrText>
        </w:r>
      </w:ins>
      <w:r>
        <w:fldChar w:fldCharType="separate"/>
      </w:r>
      <w:ins w:id="439" w:author="Thomas Stockhammer" w:date="2020-12-14T13:05:00Z">
        <w:r>
          <w:t>51</w:t>
        </w:r>
        <w:r>
          <w:fldChar w:fldCharType="end"/>
        </w:r>
      </w:ins>
    </w:p>
    <w:p w14:paraId="6D1B4F3C" w14:textId="68664FFF" w:rsidR="002201BD" w:rsidRDefault="002201BD">
      <w:pPr>
        <w:pStyle w:val="TOC5"/>
        <w:rPr>
          <w:ins w:id="440" w:author="Thomas Stockhammer" w:date="2020-12-14T13:05:00Z"/>
          <w:rFonts w:asciiTheme="minorHAnsi" w:eastAsiaTheme="minorEastAsia" w:hAnsiTheme="minorHAnsi" w:cstheme="minorBidi"/>
          <w:sz w:val="22"/>
          <w:szCs w:val="22"/>
          <w:lang w:val="en-US"/>
        </w:rPr>
      </w:pPr>
      <w:ins w:id="441" w:author="Thomas Stockhammer" w:date="2020-12-14T13:05: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_Toc58843662 \h </w:instrText>
        </w:r>
      </w:ins>
      <w:r>
        <w:fldChar w:fldCharType="separate"/>
      </w:r>
      <w:ins w:id="442" w:author="Thomas Stockhammer" w:date="2020-12-14T13:05:00Z">
        <w:r>
          <w:t>51</w:t>
        </w:r>
        <w:r>
          <w:fldChar w:fldCharType="end"/>
        </w:r>
      </w:ins>
    </w:p>
    <w:p w14:paraId="4BBBB56B" w14:textId="1914811B" w:rsidR="002201BD" w:rsidRDefault="002201BD">
      <w:pPr>
        <w:pStyle w:val="TOC5"/>
        <w:rPr>
          <w:ins w:id="443" w:author="Thomas Stockhammer" w:date="2020-12-14T13:05:00Z"/>
          <w:rFonts w:asciiTheme="minorHAnsi" w:eastAsiaTheme="minorEastAsia" w:hAnsiTheme="minorHAnsi" w:cstheme="minorBidi"/>
          <w:sz w:val="22"/>
          <w:szCs w:val="22"/>
          <w:lang w:val="en-US"/>
        </w:rPr>
      </w:pPr>
      <w:ins w:id="444" w:author="Thomas Stockhammer" w:date="2020-12-14T13:05:00Z">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_Toc58843663 \h </w:instrText>
        </w:r>
      </w:ins>
      <w:r>
        <w:fldChar w:fldCharType="separate"/>
      </w:r>
      <w:ins w:id="445" w:author="Thomas Stockhammer" w:date="2020-12-14T13:05:00Z">
        <w:r>
          <w:t>51</w:t>
        </w:r>
        <w:r>
          <w:fldChar w:fldCharType="end"/>
        </w:r>
      </w:ins>
    </w:p>
    <w:p w14:paraId="7B2BB730" w14:textId="3529EF44" w:rsidR="002201BD" w:rsidRDefault="002201BD">
      <w:pPr>
        <w:pStyle w:val="TOC4"/>
        <w:rPr>
          <w:ins w:id="446" w:author="Thomas Stockhammer" w:date="2020-12-14T13:05:00Z"/>
          <w:rFonts w:asciiTheme="minorHAnsi" w:eastAsiaTheme="minorEastAsia" w:hAnsiTheme="minorHAnsi" w:cstheme="minorBidi"/>
          <w:sz w:val="22"/>
          <w:szCs w:val="22"/>
          <w:lang w:val="en-US"/>
        </w:rPr>
      </w:pPr>
      <w:ins w:id="447" w:author="Thomas Stockhammer" w:date="2020-12-14T13:05: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_Toc58843664 \h </w:instrText>
        </w:r>
      </w:ins>
      <w:r>
        <w:fldChar w:fldCharType="separate"/>
      </w:r>
      <w:ins w:id="448" w:author="Thomas Stockhammer" w:date="2020-12-14T13:05:00Z">
        <w:r>
          <w:t>51</w:t>
        </w:r>
        <w:r>
          <w:fldChar w:fldCharType="end"/>
        </w:r>
      </w:ins>
    </w:p>
    <w:p w14:paraId="571FAD2A" w14:textId="7DDC0990" w:rsidR="002201BD" w:rsidRDefault="002201BD">
      <w:pPr>
        <w:pStyle w:val="TOC5"/>
        <w:rPr>
          <w:ins w:id="449" w:author="Thomas Stockhammer" w:date="2020-12-14T13:05:00Z"/>
          <w:rFonts w:asciiTheme="minorHAnsi" w:eastAsiaTheme="minorEastAsia" w:hAnsiTheme="minorHAnsi" w:cstheme="minorBidi"/>
          <w:sz w:val="22"/>
          <w:szCs w:val="22"/>
          <w:lang w:val="en-US"/>
        </w:rPr>
      </w:pPr>
      <w:ins w:id="450" w:author="Thomas Stockhammer" w:date="2020-12-14T13:05: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_Toc58843665 \h </w:instrText>
        </w:r>
      </w:ins>
      <w:r>
        <w:fldChar w:fldCharType="separate"/>
      </w:r>
      <w:ins w:id="451" w:author="Thomas Stockhammer" w:date="2020-12-14T13:05:00Z">
        <w:r>
          <w:t>51</w:t>
        </w:r>
        <w:r>
          <w:fldChar w:fldCharType="end"/>
        </w:r>
      </w:ins>
    </w:p>
    <w:p w14:paraId="7543007E" w14:textId="5FCD09A8" w:rsidR="002201BD" w:rsidRDefault="002201BD">
      <w:pPr>
        <w:pStyle w:val="TOC5"/>
        <w:rPr>
          <w:ins w:id="452" w:author="Thomas Stockhammer" w:date="2020-12-14T13:05:00Z"/>
          <w:rFonts w:asciiTheme="minorHAnsi" w:eastAsiaTheme="minorEastAsia" w:hAnsiTheme="minorHAnsi" w:cstheme="minorBidi"/>
          <w:sz w:val="22"/>
          <w:szCs w:val="22"/>
          <w:lang w:val="en-US"/>
        </w:rPr>
      </w:pPr>
      <w:ins w:id="453" w:author="Thomas Stockhammer" w:date="2020-12-14T13:05: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_Toc58843666 \h </w:instrText>
        </w:r>
      </w:ins>
      <w:r>
        <w:fldChar w:fldCharType="separate"/>
      </w:r>
      <w:ins w:id="454" w:author="Thomas Stockhammer" w:date="2020-12-14T13:05:00Z">
        <w:r>
          <w:t>51</w:t>
        </w:r>
        <w:r>
          <w:fldChar w:fldCharType="end"/>
        </w:r>
      </w:ins>
    </w:p>
    <w:p w14:paraId="2676D29E" w14:textId="5367B523" w:rsidR="002201BD" w:rsidRDefault="002201BD">
      <w:pPr>
        <w:pStyle w:val="TOC3"/>
        <w:rPr>
          <w:ins w:id="455" w:author="Thomas Stockhammer" w:date="2020-12-14T13:05:00Z"/>
          <w:rFonts w:asciiTheme="minorHAnsi" w:eastAsiaTheme="minorEastAsia" w:hAnsiTheme="minorHAnsi" w:cstheme="minorBidi"/>
          <w:sz w:val="22"/>
          <w:szCs w:val="22"/>
          <w:lang w:val="en-US"/>
        </w:rPr>
      </w:pPr>
      <w:ins w:id="456" w:author="Thomas Stockhammer" w:date="2020-12-14T13:05: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_Toc58843667 \h </w:instrText>
        </w:r>
      </w:ins>
      <w:r>
        <w:fldChar w:fldCharType="separate"/>
      </w:r>
      <w:ins w:id="457" w:author="Thomas Stockhammer" w:date="2020-12-14T13:05:00Z">
        <w:r>
          <w:t>52</w:t>
        </w:r>
        <w:r>
          <w:fldChar w:fldCharType="end"/>
        </w:r>
      </w:ins>
    </w:p>
    <w:p w14:paraId="377AC028" w14:textId="560FD631" w:rsidR="002201BD" w:rsidRDefault="002201BD">
      <w:pPr>
        <w:pStyle w:val="TOC3"/>
        <w:rPr>
          <w:ins w:id="458" w:author="Thomas Stockhammer" w:date="2020-12-14T13:05:00Z"/>
          <w:rFonts w:asciiTheme="minorHAnsi" w:eastAsiaTheme="minorEastAsia" w:hAnsiTheme="minorHAnsi" w:cstheme="minorBidi"/>
          <w:sz w:val="22"/>
          <w:szCs w:val="22"/>
          <w:lang w:val="en-US"/>
        </w:rPr>
      </w:pPr>
      <w:ins w:id="459" w:author="Thomas Stockhammer" w:date="2020-12-14T13:05: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_Toc58843668 \h </w:instrText>
        </w:r>
      </w:ins>
      <w:r>
        <w:fldChar w:fldCharType="separate"/>
      </w:r>
      <w:ins w:id="460" w:author="Thomas Stockhammer" w:date="2020-12-14T13:05:00Z">
        <w:r>
          <w:t>52</w:t>
        </w:r>
        <w:r>
          <w:fldChar w:fldCharType="end"/>
        </w:r>
      </w:ins>
    </w:p>
    <w:p w14:paraId="7B2A8051" w14:textId="0EAA81A9" w:rsidR="002201BD" w:rsidRDefault="002201BD">
      <w:pPr>
        <w:pStyle w:val="TOC1"/>
        <w:rPr>
          <w:ins w:id="461" w:author="Thomas Stockhammer" w:date="2020-12-14T13:05:00Z"/>
          <w:rFonts w:asciiTheme="minorHAnsi" w:eastAsiaTheme="minorEastAsia" w:hAnsiTheme="minorHAnsi" w:cstheme="minorBidi"/>
          <w:szCs w:val="22"/>
          <w:lang w:val="en-US"/>
        </w:rPr>
      </w:pPr>
      <w:ins w:id="462" w:author="Thomas Stockhammer" w:date="2020-12-14T13:05:00Z">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_Toc58843669 \h </w:instrText>
        </w:r>
      </w:ins>
      <w:r>
        <w:fldChar w:fldCharType="separate"/>
      </w:r>
      <w:ins w:id="463" w:author="Thomas Stockhammer" w:date="2020-12-14T13:05:00Z">
        <w:r>
          <w:t>52</w:t>
        </w:r>
        <w:r>
          <w:fldChar w:fldCharType="end"/>
        </w:r>
      </w:ins>
    </w:p>
    <w:p w14:paraId="28898FB3" w14:textId="23FE99FE" w:rsidR="002201BD" w:rsidRDefault="002201BD">
      <w:pPr>
        <w:pStyle w:val="TOC2"/>
        <w:rPr>
          <w:ins w:id="464" w:author="Thomas Stockhammer" w:date="2020-12-14T13:05:00Z"/>
          <w:rFonts w:asciiTheme="minorHAnsi" w:eastAsiaTheme="minorEastAsia" w:hAnsiTheme="minorHAnsi" w:cstheme="minorBidi"/>
          <w:sz w:val="22"/>
          <w:szCs w:val="22"/>
          <w:lang w:val="en-US"/>
        </w:rPr>
      </w:pPr>
      <w:ins w:id="465" w:author="Thomas Stockhammer" w:date="2020-12-14T13:05: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_Toc58843670 \h </w:instrText>
        </w:r>
      </w:ins>
      <w:r>
        <w:fldChar w:fldCharType="separate"/>
      </w:r>
      <w:ins w:id="466" w:author="Thomas Stockhammer" w:date="2020-12-14T13:05:00Z">
        <w:r>
          <w:t>52</w:t>
        </w:r>
        <w:r>
          <w:fldChar w:fldCharType="end"/>
        </w:r>
      </w:ins>
    </w:p>
    <w:p w14:paraId="405A8BA3" w14:textId="17B3EED3" w:rsidR="002201BD" w:rsidRDefault="002201BD">
      <w:pPr>
        <w:pStyle w:val="TOC2"/>
        <w:rPr>
          <w:ins w:id="467" w:author="Thomas Stockhammer" w:date="2020-12-14T13:05:00Z"/>
          <w:rFonts w:asciiTheme="minorHAnsi" w:eastAsiaTheme="minorEastAsia" w:hAnsiTheme="minorHAnsi" w:cstheme="minorBidi"/>
          <w:sz w:val="22"/>
          <w:szCs w:val="22"/>
          <w:lang w:val="en-US"/>
        </w:rPr>
      </w:pPr>
      <w:ins w:id="468" w:author="Thomas Stockhammer" w:date="2020-12-14T13:05: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_Toc58843671 \h </w:instrText>
        </w:r>
      </w:ins>
      <w:r>
        <w:fldChar w:fldCharType="separate"/>
      </w:r>
      <w:ins w:id="469" w:author="Thomas Stockhammer" w:date="2020-12-14T13:05:00Z">
        <w:r>
          <w:t>52</w:t>
        </w:r>
        <w:r>
          <w:fldChar w:fldCharType="end"/>
        </w:r>
      </w:ins>
    </w:p>
    <w:p w14:paraId="6CABBC3C" w14:textId="3782CE30" w:rsidR="002201BD" w:rsidRDefault="002201BD">
      <w:pPr>
        <w:pStyle w:val="TOC1"/>
        <w:rPr>
          <w:ins w:id="470" w:author="Thomas Stockhammer" w:date="2020-12-14T13:05:00Z"/>
          <w:rFonts w:asciiTheme="minorHAnsi" w:eastAsiaTheme="minorEastAsia" w:hAnsiTheme="minorHAnsi" w:cstheme="minorBidi"/>
          <w:szCs w:val="22"/>
          <w:lang w:val="en-US"/>
        </w:rPr>
      </w:pPr>
      <w:ins w:id="471" w:author="Thomas Stockhammer" w:date="2020-12-14T13:05: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_Toc58843672 \h </w:instrText>
        </w:r>
      </w:ins>
      <w:r>
        <w:fldChar w:fldCharType="separate"/>
      </w:r>
      <w:ins w:id="472" w:author="Thomas Stockhammer" w:date="2020-12-14T13:05:00Z">
        <w:r>
          <w:t>52</w:t>
        </w:r>
        <w:r>
          <w:fldChar w:fldCharType="end"/>
        </w:r>
      </w:ins>
    </w:p>
    <w:p w14:paraId="136149B4" w14:textId="172DFF0B" w:rsidR="002201BD" w:rsidRDefault="002201BD">
      <w:pPr>
        <w:pStyle w:val="TOC2"/>
        <w:rPr>
          <w:ins w:id="473" w:author="Thomas Stockhammer" w:date="2020-12-14T13:05:00Z"/>
          <w:rFonts w:asciiTheme="minorHAnsi" w:eastAsiaTheme="minorEastAsia" w:hAnsiTheme="minorHAnsi" w:cstheme="minorBidi"/>
          <w:sz w:val="22"/>
          <w:szCs w:val="22"/>
          <w:lang w:val="en-US"/>
        </w:rPr>
      </w:pPr>
      <w:ins w:id="474" w:author="Thomas Stockhammer" w:date="2020-12-14T13:05: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_Toc58843673 \h </w:instrText>
        </w:r>
      </w:ins>
      <w:r>
        <w:fldChar w:fldCharType="separate"/>
      </w:r>
      <w:ins w:id="475" w:author="Thomas Stockhammer" w:date="2020-12-14T13:05:00Z">
        <w:r>
          <w:t>52</w:t>
        </w:r>
        <w:r>
          <w:fldChar w:fldCharType="end"/>
        </w:r>
      </w:ins>
    </w:p>
    <w:p w14:paraId="16553444" w14:textId="4AD887F0" w:rsidR="002201BD" w:rsidRDefault="002201BD">
      <w:pPr>
        <w:pStyle w:val="TOC2"/>
        <w:rPr>
          <w:ins w:id="476" w:author="Thomas Stockhammer" w:date="2020-12-14T13:05:00Z"/>
          <w:rFonts w:asciiTheme="minorHAnsi" w:eastAsiaTheme="minorEastAsia" w:hAnsiTheme="minorHAnsi" w:cstheme="minorBidi"/>
          <w:sz w:val="22"/>
          <w:szCs w:val="22"/>
          <w:lang w:val="en-US"/>
        </w:rPr>
      </w:pPr>
      <w:ins w:id="477" w:author="Thomas Stockhammer" w:date="2020-12-14T13:05: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_Toc58843674 \h </w:instrText>
        </w:r>
      </w:ins>
      <w:r>
        <w:fldChar w:fldCharType="separate"/>
      </w:r>
      <w:ins w:id="478" w:author="Thomas Stockhammer" w:date="2020-12-14T13:05:00Z">
        <w:r>
          <w:t>53</w:t>
        </w:r>
        <w:r>
          <w:fldChar w:fldCharType="end"/>
        </w:r>
      </w:ins>
    </w:p>
    <w:p w14:paraId="5DC2DF2E" w14:textId="1D5CA589" w:rsidR="002201BD" w:rsidRDefault="002201BD">
      <w:pPr>
        <w:pStyle w:val="TOC3"/>
        <w:rPr>
          <w:ins w:id="479" w:author="Thomas Stockhammer" w:date="2020-12-14T13:05:00Z"/>
          <w:rFonts w:asciiTheme="minorHAnsi" w:eastAsiaTheme="minorEastAsia" w:hAnsiTheme="minorHAnsi" w:cstheme="minorBidi"/>
          <w:sz w:val="22"/>
          <w:szCs w:val="22"/>
          <w:lang w:val="en-US"/>
        </w:rPr>
      </w:pPr>
      <w:ins w:id="480" w:author="Thomas Stockhammer" w:date="2020-12-14T13:05: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_Toc58843675 \h </w:instrText>
        </w:r>
      </w:ins>
      <w:r>
        <w:fldChar w:fldCharType="separate"/>
      </w:r>
      <w:ins w:id="481" w:author="Thomas Stockhammer" w:date="2020-12-14T13:05:00Z">
        <w:r>
          <w:t>53</w:t>
        </w:r>
        <w:r>
          <w:fldChar w:fldCharType="end"/>
        </w:r>
      </w:ins>
    </w:p>
    <w:p w14:paraId="17F8D6AF" w14:textId="43BAC517" w:rsidR="002201BD" w:rsidRDefault="002201BD">
      <w:pPr>
        <w:pStyle w:val="TOC2"/>
        <w:rPr>
          <w:ins w:id="482" w:author="Thomas Stockhammer" w:date="2020-12-14T13:05:00Z"/>
          <w:rFonts w:asciiTheme="minorHAnsi" w:eastAsiaTheme="minorEastAsia" w:hAnsiTheme="minorHAnsi" w:cstheme="minorBidi"/>
          <w:sz w:val="22"/>
          <w:szCs w:val="22"/>
          <w:lang w:val="en-US"/>
        </w:rPr>
      </w:pPr>
      <w:ins w:id="483" w:author="Thomas Stockhammer" w:date="2020-12-14T13:05: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_Toc58843676 \h </w:instrText>
        </w:r>
      </w:ins>
      <w:r>
        <w:fldChar w:fldCharType="separate"/>
      </w:r>
      <w:ins w:id="484" w:author="Thomas Stockhammer" w:date="2020-12-14T13:05:00Z">
        <w:r>
          <w:t>53</w:t>
        </w:r>
        <w:r>
          <w:fldChar w:fldCharType="end"/>
        </w:r>
      </w:ins>
    </w:p>
    <w:p w14:paraId="4050AB6D" w14:textId="2488BCE8" w:rsidR="002201BD" w:rsidRDefault="002201BD">
      <w:pPr>
        <w:pStyle w:val="TOC3"/>
        <w:rPr>
          <w:ins w:id="485" w:author="Thomas Stockhammer" w:date="2020-12-14T13:05:00Z"/>
          <w:rFonts w:asciiTheme="minorHAnsi" w:eastAsiaTheme="minorEastAsia" w:hAnsiTheme="minorHAnsi" w:cstheme="minorBidi"/>
          <w:sz w:val="22"/>
          <w:szCs w:val="22"/>
          <w:lang w:val="en-US"/>
        </w:rPr>
      </w:pPr>
      <w:ins w:id="486" w:author="Thomas Stockhammer" w:date="2020-12-14T13:05: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_Toc58843677 \h </w:instrText>
        </w:r>
      </w:ins>
      <w:r>
        <w:fldChar w:fldCharType="separate"/>
      </w:r>
      <w:ins w:id="487" w:author="Thomas Stockhammer" w:date="2020-12-14T13:05:00Z">
        <w:r>
          <w:t>53</w:t>
        </w:r>
        <w:r>
          <w:fldChar w:fldCharType="end"/>
        </w:r>
      </w:ins>
    </w:p>
    <w:p w14:paraId="71CD42BF" w14:textId="392214EF" w:rsidR="002201BD" w:rsidRDefault="002201BD">
      <w:pPr>
        <w:pStyle w:val="TOC1"/>
        <w:rPr>
          <w:ins w:id="488" w:author="Thomas Stockhammer" w:date="2020-12-14T13:05:00Z"/>
          <w:rFonts w:asciiTheme="minorHAnsi" w:eastAsiaTheme="minorEastAsia" w:hAnsiTheme="minorHAnsi" w:cstheme="minorBidi"/>
          <w:szCs w:val="22"/>
          <w:lang w:val="en-US"/>
        </w:rPr>
      </w:pPr>
      <w:ins w:id="489" w:author="Thomas Stockhammer" w:date="2020-12-14T13:05: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_Toc58843678 \h </w:instrText>
        </w:r>
      </w:ins>
      <w:r>
        <w:fldChar w:fldCharType="separate"/>
      </w:r>
      <w:ins w:id="490" w:author="Thomas Stockhammer" w:date="2020-12-14T13:05:00Z">
        <w:r>
          <w:t>54</w:t>
        </w:r>
        <w:r>
          <w:fldChar w:fldCharType="end"/>
        </w:r>
      </w:ins>
    </w:p>
    <w:p w14:paraId="6A868488" w14:textId="035B9320" w:rsidR="002201BD" w:rsidRDefault="002201BD">
      <w:pPr>
        <w:pStyle w:val="TOC2"/>
        <w:rPr>
          <w:ins w:id="491" w:author="Thomas Stockhammer" w:date="2020-12-14T13:05:00Z"/>
          <w:rFonts w:asciiTheme="minorHAnsi" w:eastAsiaTheme="minorEastAsia" w:hAnsiTheme="minorHAnsi" w:cstheme="minorBidi"/>
          <w:sz w:val="22"/>
          <w:szCs w:val="22"/>
          <w:lang w:val="en-US"/>
        </w:rPr>
      </w:pPr>
      <w:ins w:id="492" w:author="Thomas Stockhammer" w:date="2020-12-14T13:05: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_Toc58843679 \h </w:instrText>
        </w:r>
      </w:ins>
      <w:r>
        <w:fldChar w:fldCharType="separate"/>
      </w:r>
      <w:ins w:id="493" w:author="Thomas Stockhammer" w:date="2020-12-14T13:05:00Z">
        <w:r>
          <w:t>54</w:t>
        </w:r>
        <w:r>
          <w:fldChar w:fldCharType="end"/>
        </w:r>
      </w:ins>
    </w:p>
    <w:p w14:paraId="45974C05" w14:textId="22BFA717" w:rsidR="002201BD" w:rsidRDefault="002201BD">
      <w:pPr>
        <w:pStyle w:val="TOC2"/>
        <w:rPr>
          <w:ins w:id="494" w:author="Thomas Stockhammer" w:date="2020-12-14T13:05:00Z"/>
          <w:rFonts w:asciiTheme="minorHAnsi" w:eastAsiaTheme="minorEastAsia" w:hAnsiTheme="minorHAnsi" w:cstheme="minorBidi"/>
          <w:sz w:val="22"/>
          <w:szCs w:val="22"/>
          <w:lang w:val="en-US"/>
        </w:rPr>
      </w:pPr>
      <w:ins w:id="495" w:author="Thomas Stockhammer" w:date="2020-12-14T13:05: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_Toc58843680 \h </w:instrText>
        </w:r>
      </w:ins>
      <w:r>
        <w:fldChar w:fldCharType="separate"/>
      </w:r>
      <w:ins w:id="496" w:author="Thomas Stockhammer" w:date="2020-12-14T13:05:00Z">
        <w:r>
          <w:t>54</w:t>
        </w:r>
        <w:r>
          <w:fldChar w:fldCharType="end"/>
        </w:r>
      </w:ins>
    </w:p>
    <w:p w14:paraId="584C23E5" w14:textId="70D71678" w:rsidR="002201BD" w:rsidRDefault="002201BD">
      <w:pPr>
        <w:pStyle w:val="TOC1"/>
        <w:rPr>
          <w:ins w:id="497" w:author="Thomas Stockhammer" w:date="2020-12-14T13:05:00Z"/>
          <w:rFonts w:asciiTheme="minorHAnsi" w:eastAsiaTheme="minorEastAsia" w:hAnsiTheme="minorHAnsi" w:cstheme="minorBidi"/>
          <w:szCs w:val="22"/>
          <w:lang w:val="en-US"/>
        </w:rPr>
      </w:pPr>
      <w:ins w:id="498" w:author="Thomas Stockhammer" w:date="2020-12-14T13:05:00Z">
        <w:r>
          <w:lastRenderedPageBreak/>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_Toc58843681 \h </w:instrText>
        </w:r>
      </w:ins>
      <w:r>
        <w:fldChar w:fldCharType="separate"/>
      </w:r>
      <w:ins w:id="499" w:author="Thomas Stockhammer" w:date="2020-12-14T13:05:00Z">
        <w:r>
          <w:t>54</w:t>
        </w:r>
        <w:r>
          <w:fldChar w:fldCharType="end"/>
        </w:r>
      </w:ins>
    </w:p>
    <w:p w14:paraId="7C09FE5A" w14:textId="3E146373" w:rsidR="002201BD" w:rsidRDefault="002201BD">
      <w:pPr>
        <w:pStyle w:val="TOC8"/>
        <w:rPr>
          <w:ins w:id="500" w:author="Thomas Stockhammer" w:date="2020-12-14T13:05:00Z"/>
          <w:rFonts w:asciiTheme="minorHAnsi" w:eastAsiaTheme="minorEastAsia" w:hAnsiTheme="minorHAnsi" w:cstheme="minorBidi"/>
          <w:b w:val="0"/>
          <w:szCs w:val="22"/>
          <w:lang w:val="en-US"/>
        </w:rPr>
      </w:pPr>
      <w:ins w:id="501" w:author="Thomas Stockhammer" w:date="2020-12-14T13:05:00Z">
        <w:r>
          <w:t>Annex A: Scenario Template</w:t>
        </w:r>
        <w:r>
          <w:tab/>
        </w:r>
        <w:r>
          <w:fldChar w:fldCharType="begin"/>
        </w:r>
        <w:r>
          <w:instrText xml:space="preserve"> PAGEREF _Toc58843682 \h </w:instrText>
        </w:r>
      </w:ins>
      <w:r>
        <w:fldChar w:fldCharType="separate"/>
      </w:r>
      <w:ins w:id="502" w:author="Thomas Stockhammer" w:date="2020-12-14T13:05:00Z">
        <w:r>
          <w:t>54</w:t>
        </w:r>
        <w:r>
          <w:fldChar w:fldCharType="end"/>
        </w:r>
      </w:ins>
    </w:p>
    <w:p w14:paraId="266FADB2" w14:textId="5FAF9645" w:rsidR="002201BD" w:rsidRDefault="002201BD">
      <w:pPr>
        <w:pStyle w:val="TOC1"/>
        <w:rPr>
          <w:ins w:id="503" w:author="Thomas Stockhammer" w:date="2020-12-14T13:05:00Z"/>
          <w:rFonts w:asciiTheme="minorHAnsi" w:eastAsiaTheme="minorEastAsia" w:hAnsiTheme="minorHAnsi" w:cstheme="minorBidi"/>
          <w:szCs w:val="22"/>
          <w:lang w:val="en-US"/>
        </w:rPr>
      </w:pPr>
      <w:ins w:id="504" w:author="Thomas Stockhammer" w:date="2020-12-14T13:05:00Z">
        <w:r>
          <w:t>A.1</w:t>
        </w:r>
        <w:r>
          <w:rPr>
            <w:rFonts w:asciiTheme="minorHAnsi" w:eastAsiaTheme="minorEastAsia" w:hAnsiTheme="minorHAnsi" w:cstheme="minorBidi"/>
            <w:szCs w:val="22"/>
            <w:lang w:val="en-US"/>
          </w:rPr>
          <w:tab/>
        </w:r>
        <w:r>
          <w:t>Introduction</w:t>
        </w:r>
        <w:r>
          <w:tab/>
        </w:r>
        <w:r>
          <w:fldChar w:fldCharType="begin"/>
        </w:r>
        <w:r>
          <w:instrText xml:space="preserve"> PAGEREF _Toc58843683 \h </w:instrText>
        </w:r>
      </w:ins>
      <w:r>
        <w:fldChar w:fldCharType="separate"/>
      </w:r>
      <w:ins w:id="505" w:author="Thomas Stockhammer" w:date="2020-12-14T13:05:00Z">
        <w:r>
          <w:t>54</w:t>
        </w:r>
        <w:r>
          <w:fldChar w:fldCharType="end"/>
        </w:r>
      </w:ins>
    </w:p>
    <w:p w14:paraId="256747D4" w14:textId="214D3CCB" w:rsidR="002201BD" w:rsidRDefault="002201BD">
      <w:pPr>
        <w:pStyle w:val="TOC1"/>
        <w:rPr>
          <w:ins w:id="506" w:author="Thomas Stockhammer" w:date="2020-12-14T13:05:00Z"/>
          <w:rFonts w:asciiTheme="minorHAnsi" w:eastAsiaTheme="minorEastAsia" w:hAnsiTheme="minorHAnsi" w:cstheme="minorBidi"/>
          <w:szCs w:val="22"/>
          <w:lang w:val="en-US"/>
        </w:rPr>
      </w:pPr>
      <w:ins w:id="507" w:author="Thomas Stockhammer" w:date="2020-12-14T13:05:00Z">
        <w:r>
          <w:t>A.2</w:t>
        </w:r>
        <w:r>
          <w:rPr>
            <w:rFonts w:asciiTheme="minorHAnsi" w:eastAsiaTheme="minorEastAsia" w:hAnsiTheme="minorHAnsi" w:cstheme="minorBidi"/>
            <w:szCs w:val="22"/>
            <w:lang w:val="en-US"/>
          </w:rPr>
          <w:tab/>
        </w:r>
        <w:r>
          <w:t>Template</w:t>
        </w:r>
        <w:r>
          <w:tab/>
        </w:r>
        <w:r>
          <w:fldChar w:fldCharType="begin"/>
        </w:r>
        <w:r>
          <w:instrText xml:space="preserve"> PAGEREF _Toc58843684 \h </w:instrText>
        </w:r>
      </w:ins>
      <w:r>
        <w:fldChar w:fldCharType="separate"/>
      </w:r>
      <w:ins w:id="508" w:author="Thomas Stockhammer" w:date="2020-12-14T13:05:00Z">
        <w:r>
          <w:t>54</w:t>
        </w:r>
        <w:r>
          <w:fldChar w:fldCharType="end"/>
        </w:r>
      </w:ins>
    </w:p>
    <w:p w14:paraId="063B5268" w14:textId="0557B6C9" w:rsidR="002201BD" w:rsidRDefault="002201BD">
      <w:pPr>
        <w:pStyle w:val="TOC8"/>
        <w:rPr>
          <w:ins w:id="509" w:author="Thomas Stockhammer" w:date="2020-12-14T13:05:00Z"/>
          <w:rFonts w:asciiTheme="minorHAnsi" w:eastAsiaTheme="minorEastAsia" w:hAnsiTheme="minorHAnsi" w:cstheme="minorBidi"/>
          <w:b w:val="0"/>
          <w:szCs w:val="22"/>
          <w:lang w:val="en-US"/>
        </w:rPr>
      </w:pPr>
      <w:ins w:id="510" w:author="Thomas Stockhammer" w:date="2020-12-14T13:05:00Z">
        <w:r>
          <w:t>Annex B: Details on Performance Metrics</w:t>
        </w:r>
        <w:r>
          <w:tab/>
        </w:r>
        <w:r>
          <w:fldChar w:fldCharType="begin"/>
        </w:r>
        <w:r>
          <w:instrText xml:space="preserve"> PAGEREF _Toc58843685 \h </w:instrText>
        </w:r>
      </w:ins>
      <w:r>
        <w:fldChar w:fldCharType="separate"/>
      </w:r>
      <w:ins w:id="511" w:author="Thomas Stockhammer" w:date="2020-12-14T13:05:00Z">
        <w:r>
          <w:t>56</w:t>
        </w:r>
        <w:r>
          <w:fldChar w:fldCharType="end"/>
        </w:r>
      </w:ins>
    </w:p>
    <w:p w14:paraId="2CD510B6" w14:textId="5CDCA83E" w:rsidR="002201BD" w:rsidRDefault="002201BD">
      <w:pPr>
        <w:pStyle w:val="TOC1"/>
        <w:rPr>
          <w:ins w:id="512" w:author="Thomas Stockhammer" w:date="2020-12-14T13:05:00Z"/>
          <w:rFonts w:asciiTheme="minorHAnsi" w:eastAsiaTheme="minorEastAsia" w:hAnsiTheme="minorHAnsi" w:cstheme="minorBidi"/>
          <w:szCs w:val="22"/>
          <w:lang w:val="en-US"/>
        </w:rPr>
      </w:pPr>
      <w:ins w:id="513" w:author="Thomas Stockhammer" w:date="2020-12-14T13:05:00Z">
        <w:r>
          <w:t>B.1</w:t>
        </w:r>
        <w:r>
          <w:rPr>
            <w:rFonts w:asciiTheme="minorHAnsi" w:eastAsiaTheme="minorEastAsia" w:hAnsiTheme="minorHAnsi" w:cstheme="minorBidi"/>
            <w:szCs w:val="22"/>
            <w:lang w:val="en-US"/>
          </w:rPr>
          <w:tab/>
        </w:r>
        <w:r>
          <w:t>Introduction</w:t>
        </w:r>
        <w:r>
          <w:tab/>
        </w:r>
        <w:r>
          <w:fldChar w:fldCharType="begin"/>
        </w:r>
        <w:r>
          <w:instrText xml:space="preserve"> PAGEREF _Toc58843686 \h </w:instrText>
        </w:r>
      </w:ins>
      <w:r>
        <w:fldChar w:fldCharType="separate"/>
      </w:r>
      <w:ins w:id="514" w:author="Thomas Stockhammer" w:date="2020-12-14T13:05:00Z">
        <w:r>
          <w:t>56</w:t>
        </w:r>
        <w:r>
          <w:fldChar w:fldCharType="end"/>
        </w:r>
      </w:ins>
    </w:p>
    <w:p w14:paraId="04EEE10D" w14:textId="6CF34D23" w:rsidR="002201BD" w:rsidRDefault="002201BD">
      <w:pPr>
        <w:pStyle w:val="TOC8"/>
        <w:rPr>
          <w:ins w:id="515" w:author="Thomas Stockhammer" w:date="2020-12-14T13:05:00Z"/>
          <w:rFonts w:asciiTheme="minorHAnsi" w:eastAsiaTheme="minorEastAsia" w:hAnsiTheme="minorHAnsi" w:cstheme="minorBidi"/>
          <w:b w:val="0"/>
          <w:szCs w:val="22"/>
          <w:lang w:val="en-US"/>
        </w:rPr>
      </w:pPr>
      <w:ins w:id="516" w:author="Thomas Stockhammer" w:date="2020-12-14T13:05:00Z">
        <w:r>
          <w:t>Annex C: Candidate Reference Sequences</w:t>
        </w:r>
        <w:r>
          <w:tab/>
        </w:r>
        <w:r>
          <w:fldChar w:fldCharType="begin"/>
        </w:r>
        <w:r>
          <w:instrText xml:space="preserve"> PAGEREF _Toc58843687 \h </w:instrText>
        </w:r>
      </w:ins>
      <w:r>
        <w:fldChar w:fldCharType="separate"/>
      </w:r>
      <w:ins w:id="517" w:author="Thomas Stockhammer" w:date="2020-12-14T13:05:00Z">
        <w:r>
          <w:t>57</w:t>
        </w:r>
        <w:r>
          <w:fldChar w:fldCharType="end"/>
        </w:r>
      </w:ins>
    </w:p>
    <w:p w14:paraId="5B3C5569" w14:textId="2474A962" w:rsidR="002201BD" w:rsidRDefault="002201BD">
      <w:pPr>
        <w:pStyle w:val="TOC1"/>
        <w:rPr>
          <w:ins w:id="518" w:author="Thomas Stockhammer" w:date="2020-12-14T13:05:00Z"/>
          <w:rFonts w:asciiTheme="minorHAnsi" w:eastAsiaTheme="minorEastAsia" w:hAnsiTheme="minorHAnsi" w:cstheme="minorBidi"/>
          <w:szCs w:val="22"/>
          <w:lang w:val="en-US"/>
        </w:rPr>
      </w:pPr>
      <w:ins w:id="519" w:author="Thomas Stockhammer" w:date="2020-12-14T13:05:00Z">
        <w:r>
          <w:t>C.1</w:t>
        </w:r>
        <w:r>
          <w:rPr>
            <w:rFonts w:asciiTheme="minorHAnsi" w:eastAsiaTheme="minorEastAsia" w:hAnsiTheme="minorHAnsi" w:cstheme="minorBidi"/>
            <w:szCs w:val="22"/>
            <w:lang w:val="en-US"/>
          </w:rPr>
          <w:tab/>
        </w:r>
        <w:r>
          <w:t>Introduction</w:t>
        </w:r>
        <w:r>
          <w:tab/>
        </w:r>
        <w:r>
          <w:fldChar w:fldCharType="begin"/>
        </w:r>
        <w:r>
          <w:instrText xml:space="preserve"> PAGEREF _Toc58843688 \h </w:instrText>
        </w:r>
      </w:ins>
      <w:r>
        <w:fldChar w:fldCharType="separate"/>
      </w:r>
      <w:ins w:id="520" w:author="Thomas Stockhammer" w:date="2020-12-14T13:05:00Z">
        <w:r>
          <w:t>57</w:t>
        </w:r>
        <w:r>
          <w:fldChar w:fldCharType="end"/>
        </w:r>
      </w:ins>
    </w:p>
    <w:p w14:paraId="34A584FF" w14:textId="45C3822C" w:rsidR="002201BD" w:rsidRDefault="002201BD">
      <w:pPr>
        <w:pStyle w:val="TOC1"/>
        <w:rPr>
          <w:ins w:id="521" w:author="Thomas Stockhammer" w:date="2020-12-14T13:05:00Z"/>
          <w:rFonts w:asciiTheme="minorHAnsi" w:eastAsiaTheme="minorEastAsia" w:hAnsiTheme="minorHAnsi" w:cstheme="minorBidi"/>
          <w:szCs w:val="22"/>
          <w:lang w:val="en-US"/>
        </w:rPr>
      </w:pPr>
      <w:ins w:id="522" w:author="Thomas Stockhammer" w:date="2020-12-14T13:05: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_Toc58843689 \h </w:instrText>
        </w:r>
      </w:ins>
      <w:r>
        <w:fldChar w:fldCharType="separate"/>
      </w:r>
      <w:ins w:id="523" w:author="Thomas Stockhammer" w:date="2020-12-14T13:05:00Z">
        <w:r>
          <w:t>57</w:t>
        </w:r>
        <w:r>
          <w:fldChar w:fldCharType="end"/>
        </w:r>
      </w:ins>
    </w:p>
    <w:p w14:paraId="4CEBFB09" w14:textId="5C8F9F89" w:rsidR="002201BD" w:rsidRDefault="002201BD">
      <w:pPr>
        <w:pStyle w:val="TOC2"/>
        <w:rPr>
          <w:ins w:id="524" w:author="Thomas Stockhammer" w:date="2020-12-14T13:05:00Z"/>
          <w:rFonts w:asciiTheme="minorHAnsi" w:eastAsiaTheme="minorEastAsia" w:hAnsiTheme="minorHAnsi" w:cstheme="minorBidi"/>
          <w:sz w:val="22"/>
          <w:szCs w:val="22"/>
          <w:lang w:val="en-US"/>
        </w:rPr>
      </w:pPr>
      <w:ins w:id="525" w:author="Thomas Stockhammer" w:date="2020-12-14T13:05: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_Toc58843690 \h </w:instrText>
        </w:r>
      </w:ins>
      <w:r>
        <w:fldChar w:fldCharType="separate"/>
      </w:r>
      <w:ins w:id="526" w:author="Thomas Stockhammer" w:date="2020-12-14T13:05:00Z">
        <w:r>
          <w:t>57</w:t>
        </w:r>
        <w:r>
          <w:fldChar w:fldCharType="end"/>
        </w:r>
      </w:ins>
    </w:p>
    <w:p w14:paraId="140A5E4A" w14:textId="11ADF2A7" w:rsidR="002201BD" w:rsidRDefault="002201BD">
      <w:pPr>
        <w:pStyle w:val="TOC2"/>
        <w:rPr>
          <w:ins w:id="527" w:author="Thomas Stockhammer" w:date="2020-12-14T13:05:00Z"/>
          <w:rFonts w:asciiTheme="minorHAnsi" w:eastAsiaTheme="minorEastAsia" w:hAnsiTheme="minorHAnsi" w:cstheme="minorBidi"/>
          <w:sz w:val="22"/>
          <w:szCs w:val="22"/>
          <w:lang w:val="en-US"/>
        </w:rPr>
      </w:pPr>
      <w:ins w:id="528" w:author="Thomas Stockhammer" w:date="2020-12-14T13:05:00Z">
        <w:r>
          <w:t>C.2.2</w:t>
        </w:r>
        <w:r>
          <w:rPr>
            <w:rFonts w:asciiTheme="minorHAnsi" w:eastAsiaTheme="minorEastAsia" w:hAnsiTheme="minorHAnsi" w:cstheme="minorBidi"/>
            <w:sz w:val="22"/>
            <w:szCs w:val="22"/>
            <w:lang w:val="en-US"/>
          </w:rPr>
          <w:tab/>
        </w:r>
        <w:r>
          <w:t>AOV</w:t>
        </w:r>
        <w:r>
          <w:tab/>
        </w:r>
        <w:r>
          <w:fldChar w:fldCharType="begin"/>
        </w:r>
        <w:r>
          <w:instrText xml:space="preserve"> PAGEREF _Toc58843691 \h </w:instrText>
        </w:r>
      </w:ins>
      <w:r>
        <w:fldChar w:fldCharType="separate"/>
      </w:r>
      <w:ins w:id="529" w:author="Thomas Stockhammer" w:date="2020-12-14T13:05:00Z">
        <w:r>
          <w:t>59</w:t>
        </w:r>
        <w:r>
          <w:fldChar w:fldCharType="end"/>
        </w:r>
      </w:ins>
    </w:p>
    <w:p w14:paraId="6CD00470" w14:textId="33777A49" w:rsidR="002201BD" w:rsidRDefault="002201BD">
      <w:pPr>
        <w:pStyle w:val="TOC3"/>
        <w:rPr>
          <w:ins w:id="530" w:author="Thomas Stockhammer" w:date="2020-12-14T13:05:00Z"/>
          <w:rFonts w:asciiTheme="minorHAnsi" w:eastAsiaTheme="minorEastAsia" w:hAnsiTheme="minorHAnsi" w:cstheme="minorBidi"/>
          <w:sz w:val="22"/>
          <w:szCs w:val="22"/>
          <w:lang w:val="en-US"/>
        </w:rPr>
      </w:pPr>
      <w:ins w:id="531" w:author="Thomas Stockhammer" w:date="2020-12-14T13:05: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_Toc58843692 \h </w:instrText>
        </w:r>
      </w:ins>
      <w:r>
        <w:fldChar w:fldCharType="separate"/>
      </w:r>
      <w:ins w:id="532" w:author="Thomas Stockhammer" w:date="2020-12-14T13:05:00Z">
        <w:r>
          <w:t>59</w:t>
        </w:r>
        <w:r>
          <w:fldChar w:fldCharType="end"/>
        </w:r>
      </w:ins>
    </w:p>
    <w:p w14:paraId="03472870" w14:textId="0B2C48D9" w:rsidR="002201BD" w:rsidRDefault="002201BD">
      <w:pPr>
        <w:pStyle w:val="TOC3"/>
        <w:rPr>
          <w:ins w:id="533" w:author="Thomas Stockhammer" w:date="2020-12-14T13:05:00Z"/>
          <w:rFonts w:asciiTheme="minorHAnsi" w:eastAsiaTheme="minorEastAsia" w:hAnsiTheme="minorHAnsi" w:cstheme="minorBidi"/>
          <w:sz w:val="22"/>
          <w:szCs w:val="22"/>
          <w:lang w:val="en-US"/>
        </w:rPr>
      </w:pPr>
      <w:ins w:id="534" w:author="Thomas Stockhammer" w:date="2020-12-14T13:05: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_Toc58843693 \h </w:instrText>
        </w:r>
      </w:ins>
      <w:r>
        <w:fldChar w:fldCharType="separate"/>
      </w:r>
      <w:ins w:id="535" w:author="Thomas Stockhammer" w:date="2020-12-14T13:05:00Z">
        <w:r>
          <w:t>60</w:t>
        </w:r>
        <w:r>
          <w:fldChar w:fldCharType="end"/>
        </w:r>
      </w:ins>
    </w:p>
    <w:p w14:paraId="5BE70BF4" w14:textId="2D883B9A" w:rsidR="002201BD" w:rsidRDefault="002201BD">
      <w:pPr>
        <w:pStyle w:val="TOC3"/>
        <w:rPr>
          <w:ins w:id="536" w:author="Thomas Stockhammer" w:date="2020-12-14T13:05:00Z"/>
          <w:rFonts w:asciiTheme="minorHAnsi" w:eastAsiaTheme="minorEastAsia" w:hAnsiTheme="minorHAnsi" w:cstheme="minorBidi"/>
          <w:sz w:val="22"/>
          <w:szCs w:val="22"/>
          <w:lang w:val="en-US"/>
        </w:rPr>
      </w:pPr>
      <w:ins w:id="537" w:author="Thomas Stockhammer" w:date="2020-12-14T13:05: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_Toc58843694 \h </w:instrText>
        </w:r>
      </w:ins>
      <w:r>
        <w:fldChar w:fldCharType="separate"/>
      </w:r>
      <w:ins w:id="538" w:author="Thomas Stockhammer" w:date="2020-12-14T13:05:00Z">
        <w:r>
          <w:t>60</w:t>
        </w:r>
        <w:r>
          <w:fldChar w:fldCharType="end"/>
        </w:r>
      </w:ins>
    </w:p>
    <w:p w14:paraId="49C2837B" w14:textId="475A2B27" w:rsidR="002201BD" w:rsidRDefault="002201BD">
      <w:pPr>
        <w:pStyle w:val="TOC2"/>
        <w:rPr>
          <w:ins w:id="539" w:author="Thomas Stockhammer" w:date="2020-12-14T13:05:00Z"/>
          <w:rFonts w:asciiTheme="minorHAnsi" w:eastAsiaTheme="minorEastAsia" w:hAnsiTheme="minorHAnsi" w:cstheme="minorBidi"/>
          <w:sz w:val="22"/>
          <w:szCs w:val="22"/>
          <w:lang w:val="en-US"/>
        </w:rPr>
      </w:pPr>
      <w:ins w:id="540" w:author="Thomas Stockhammer" w:date="2020-12-14T13:05: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_Toc58843695 \h </w:instrText>
        </w:r>
      </w:ins>
      <w:r>
        <w:fldChar w:fldCharType="separate"/>
      </w:r>
      <w:ins w:id="541" w:author="Thomas Stockhammer" w:date="2020-12-14T13:05:00Z">
        <w:r>
          <w:t>60</w:t>
        </w:r>
        <w:r>
          <w:fldChar w:fldCharType="end"/>
        </w:r>
      </w:ins>
    </w:p>
    <w:p w14:paraId="463AEF7B" w14:textId="79FFF1BD" w:rsidR="002201BD" w:rsidRDefault="002201BD">
      <w:pPr>
        <w:pStyle w:val="TOC3"/>
        <w:rPr>
          <w:ins w:id="542" w:author="Thomas Stockhammer" w:date="2020-12-14T13:05:00Z"/>
          <w:rFonts w:asciiTheme="minorHAnsi" w:eastAsiaTheme="minorEastAsia" w:hAnsiTheme="minorHAnsi" w:cstheme="minorBidi"/>
          <w:sz w:val="22"/>
          <w:szCs w:val="22"/>
          <w:lang w:val="en-US"/>
        </w:rPr>
      </w:pPr>
      <w:ins w:id="543" w:author="Thomas Stockhammer" w:date="2020-12-14T13:05: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_Toc58843696 \h </w:instrText>
        </w:r>
      </w:ins>
      <w:r>
        <w:fldChar w:fldCharType="separate"/>
      </w:r>
      <w:ins w:id="544" w:author="Thomas Stockhammer" w:date="2020-12-14T13:05:00Z">
        <w:r>
          <w:t>60</w:t>
        </w:r>
        <w:r>
          <w:fldChar w:fldCharType="end"/>
        </w:r>
      </w:ins>
    </w:p>
    <w:p w14:paraId="5E022DCE" w14:textId="491DCEC4" w:rsidR="002201BD" w:rsidRDefault="002201BD">
      <w:pPr>
        <w:pStyle w:val="TOC3"/>
        <w:rPr>
          <w:ins w:id="545" w:author="Thomas Stockhammer" w:date="2020-12-14T13:05:00Z"/>
          <w:rFonts w:asciiTheme="minorHAnsi" w:eastAsiaTheme="minorEastAsia" w:hAnsiTheme="minorHAnsi" w:cstheme="minorBidi"/>
          <w:sz w:val="22"/>
          <w:szCs w:val="22"/>
          <w:lang w:val="en-US"/>
        </w:rPr>
      </w:pPr>
      <w:ins w:id="546" w:author="Thomas Stockhammer" w:date="2020-12-14T13:05: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_Toc58843697 \h </w:instrText>
        </w:r>
      </w:ins>
      <w:r>
        <w:fldChar w:fldCharType="separate"/>
      </w:r>
      <w:ins w:id="547" w:author="Thomas Stockhammer" w:date="2020-12-14T13:05:00Z">
        <w:r>
          <w:t>60</w:t>
        </w:r>
        <w:r>
          <w:fldChar w:fldCharType="end"/>
        </w:r>
      </w:ins>
    </w:p>
    <w:p w14:paraId="14A415CD" w14:textId="5F8DB47F" w:rsidR="002201BD" w:rsidRDefault="002201BD">
      <w:pPr>
        <w:pStyle w:val="TOC3"/>
        <w:rPr>
          <w:ins w:id="548" w:author="Thomas Stockhammer" w:date="2020-12-14T13:05:00Z"/>
          <w:rFonts w:asciiTheme="minorHAnsi" w:eastAsiaTheme="minorEastAsia" w:hAnsiTheme="minorHAnsi" w:cstheme="minorBidi"/>
          <w:sz w:val="22"/>
          <w:szCs w:val="22"/>
          <w:lang w:val="en-US"/>
        </w:rPr>
      </w:pPr>
      <w:ins w:id="549" w:author="Thomas Stockhammer" w:date="2020-12-14T13:05: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_Toc58843698 \h </w:instrText>
        </w:r>
      </w:ins>
      <w:r>
        <w:fldChar w:fldCharType="separate"/>
      </w:r>
      <w:ins w:id="550" w:author="Thomas Stockhammer" w:date="2020-12-14T13:05:00Z">
        <w:r>
          <w:t>61</w:t>
        </w:r>
        <w:r>
          <w:fldChar w:fldCharType="end"/>
        </w:r>
      </w:ins>
    </w:p>
    <w:p w14:paraId="75E50467" w14:textId="1EA3100F" w:rsidR="002201BD" w:rsidRDefault="002201BD">
      <w:pPr>
        <w:pStyle w:val="TOC2"/>
        <w:rPr>
          <w:ins w:id="551" w:author="Thomas Stockhammer" w:date="2020-12-14T13:05:00Z"/>
          <w:rFonts w:asciiTheme="minorHAnsi" w:eastAsiaTheme="minorEastAsia" w:hAnsiTheme="minorHAnsi" w:cstheme="minorBidi"/>
          <w:sz w:val="22"/>
          <w:szCs w:val="22"/>
          <w:lang w:val="en-US"/>
        </w:rPr>
      </w:pPr>
      <w:ins w:id="552" w:author="Thomas Stockhammer" w:date="2020-12-14T13:05: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_Toc58843699 \h </w:instrText>
        </w:r>
      </w:ins>
      <w:r>
        <w:fldChar w:fldCharType="separate"/>
      </w:r>
      <w:ins w:id="553" w:author="Thomas Stockhammer" w:date="2020-12-14T13:05:00Z">
        <w:r>
          <w:t>61</w:t>
        </w:r>
        <w:r>
          <w:fldChar w:fldCharType="end"/>
        </w:r>
      </w:ins>
    </w:p>
    <w:p w14:paraId="6DE6E6B1" w14:textId="6099545B" w:rsidR="002201BD" w:rsidRDefault="002201BD">
      <w:pPr>
        <w:pStyle w:val="TOC3"/>
        <w:rPr>
          <w:ins w:id="554" w:author="Thomas Stockhammer" w:date="2020-12-14T13:05:00Z"/>
          <w:rFonts w:asciiTheme="minorHAnsi" w:eastAsiaTheme="minorEastAsia" w:hAnsiTheme="minorHAnsi" w:cstheme="minorBidi"/>
          <w:sz w:val="22"/>
          <w:szCs w:val="22"/>
          <w:lang w:val="en-US"/>
        </w:rPr>
      </w:pPr>
      <w:ins w:id="555" w:author="Thomas Stockhammer" w:date="2020-12-14T13:05: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_Toc58843700 \h </w:instrText>
        </w:r>
      </w:ins>
      <w:r>
        <w:fldChar w:fldCharType="separate"/>
      </w:r>
      <w:ins w:id="556" w:author="Thomas Stockhammer" w:date="2020-12-14T13:05:00Z">
        <w:r>
          <w:t>61</w:t>
        </w:r>
        <w:r>
          <w:fldChar w:fldCharType="end"/>
        </w:r>
      </w:ins>
    </w:p>
    <w:p w14:paraId="4E2CF721" w14:textId="23B4FDFA" w:rsidR="002201BD" w:rsidRDefault="002201BD">
      <w:pPr>
        <w:pStyle w:val="TOC3"/>
        <w:rPr>
          <w:ins w:id="557" w:author="Thomas Stockhammer" w:date="2020-12-14T13:05:00Z"/>
          <w:rFonts w:asciiTheme="minorHAnsi" w:eastAsiaTheme="minorEastAsia" w:hAnsiTheme="minorHAnsi" w:cstheme="minorBidi"/>
          <w:sz w:val="22"/>
          <w:szCs w:val="22"/>
          <w:lang w:val="en-US"/>
        </w:rPr>
      </w:pPr>
      <w:ins w:id="558" w:author="Thomas Stockhammer" w:date="2020-12-14T13:05: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_Toc58843701 \h </w:instrText>
        </w:r>
      </w:ins>
      <w:r>
        <w:fldChar w:fldCharType="separate"/>
      </w:r>
      <w:ins w:id="559" w:author="Thomas Stockhammer" w:date="2020-12-14T13:05:00Z">
        <w:r>
          <w:t>61</w:t>
        </w:r>
        <w:r>
          <w:fldChar w:fldCharType="end"/>
        </w:r>
      </w:ins>
    </w:p>
    <w:p w14:paraId="2E119D4F" w14:textId="6337B283" w:rsidR="002201BD" w:rsidRDefault="002201BD">
      <w:pPr>
        <w:pStyle w:val="TOC3"/>
        <w:rPr>
          <w:ins w:id="560" w:author="Thomas Stockhammer" w:date="2020-12-14T13:05:00Z"/>
          <w:rFonts w:asciiTheme="minorHAnsi" w:eastAsiaTheme="minorEastAsia" w:hAnsiTheme="minorHAnsi" w:cstheme="minorBidi"/>
          <w:sz w:val="22"/>
          <w:szCs w:val="22"/>
          <w:lang w:val="en-US"/>
        </w:rPr>
      </w:pPr>
      <w:ins w:id="561" w:author="Thomas Stockhammer" w:date="2020-12-14T13:05: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_Toc58843702 \h </w:instrText>
        </w:r>
      </w:ins>
      <w:r>
        <w:fldChar w:fldCharType="separate"/>
      </w:r>
      <w:ins w:id="562" w:author="Thomas Stockhammer" w:date="2020-12-14T13:05:00Z">
        <w:r>
          <w:t>62</w:t>
        </w:r>
        <w:r>
          <w:fldChar w:fldCharType="end"/>
        </w:r>
      </w:ins>
    </w:p>
    <w:p w14:paraId="74CC9DE3" w14:textId="4E04EF8F" w:rsidR="002201BD" w:rsidRDefault="002201BD">
      <w:pPr>
        <w:pStyle w:val="TOC2"/>
        <w:rPr>
          <w:ins w:id="563" w:author="Thomas Stockhammer" w:date="2020-12-14T13:05:00Z"/>
          <w:rFonts w:asciiTheme="minorHAnsi" w:eastAsiaTheme="minorEastAsia" w:hAnsiTheme="minorHAnsi" w:cstheme="minorBidi"/>
          <w:sz w:val="22"/>
          <w:szCs w:val="22"/>
          <w:lang w:val="en-US"/>
        </w:rPr>
      </w:pPr>
      <w:ins w:id="564" w:author="Thomas Stockhammer" w:date="2020-12-14T13:05: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_Toc58843703 \h </w:instrText>
        </w:r>
      </w:ins>
      <w:r>
        <w:fldChar w:fldCharType="separate"/>
      </w:r>
      <w:ins w:id="565" w:author="Thomas Stockhammer" w:date="2020-12-14T13:05:00Z">
        <w:r>
          <w:t>62</w:t>
        </w:r>
        <w:r>
          <w:fldChar w:fldCharType="end"/>
        </w:r>
      </w:ins>
    </w:p>
    <w:p w14:paraId="68D20486" w14:textId="7742706F" w:rsidR="002201BD" w:rsidRDefault="002201BD">
      <w:pPr>
        <w:pStyle w:val="TOC3"/>
        <w:rPr>
          <w:ins w:id="566" w:author="Thomas Stockhammer" w:date="2020-12-14T13:05:00Z"/>
          <w:rFonts w:asciiTheme="minorHAnsi" w:eastAsiaTheme="minorEastAsia" w:hAnsiTheme="minorHAnsi" w:cstheme="minorBidi"/>
          <w:sz w:val="22"/>
          <w:szCs w:val="22"/>
          <w:lang w:val="en-US"/>
        </w:rPr>
      </w:pPr>
      <w:ins w:id="567" w:author="Thomas Stockhammer" w:date="2020-12-14T13:05: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_Toc58843704 \h </w:instrText>
        </w:r>
      </w:ins>
      <w:r>
        <w:fldChar w:fldCharType="separate"/>
      </w:r>
      <w:ins w:id="568" w:author="Thomas Stockhammer" w:date="2020-12-14T13:05:00Z">
        <w:r>
          <w:t>62</w:t>
        </w:r>
        <w:r>
          <w:fldChar w:fldCharType="end"/>
        </w:r>
      </w:ins>
    </w:p>
    <w:p w14:paraId="5C047AA5" w14:textId="4D44D375" w:rsidR="002201BD" w:rsidRDefault="002201BD">
      <w:pPr>
        <w:pStyle w:val="TOC3"/>
        <w:rPr>
          <w:ins w:id="569" w:author="Thomas Stockhammer" w:date="2020-12-14T13:05:00Z"/>
          <w:rFonts w:asciiTheme="minorHAnsi" w:eastAsiaTheme="minorEastAsia" w:hAnsiTheme="minorHAnsi" w:cstheme="minorBidi"/>
          <w:sz w:val="22"/>
          <w:szCs w:val="22"/>
          <w:lang w:val="en-US"/>
        </w:rPr>
      </w:pPr>
      <w:ins w:id="570" w:author="Thomas Stockhammer" w:date="2020-12-14T13:05: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_Toc58843705 \h </w:instrText>
        </w:r>
      </w:ins>
      <w:r>
        <w:fldChar w:fldCharType="separate"/>
      </w:r>
      <w:ins w:id="571" w:author="Thomas Stockhammer" w:date="2020-12-14T13:05:00Z">
        <w:r>
          <w:t>62</w:t>
        </w:r>
        <w:r>
          <w:fldChar w:fldCharType="end"/>
        </w:r>
      </w:ins>
    </w:p>
    <w:p w14:paraId="32E1F059" w14:textId="33717489" w:rsidR="002201BD" w:rsidRDefault="002201BD">
      <w:pPr>
        <w:pStyle w:val="TOC3"/>
        <w:rPr>
          <w:ins w:id="572" w:author="Thomas Stockhammer" w:date="2020-12-14T13:05:00Z"/>
          <w:rFonts w:asciiTheme="minorHAnsi" w:eastAsiaTheme="minorEastAsia" w:hAnsiTheme="minorHAnsi" w:cstheme="minorBidi"/>
          <w:sz w:val="22"/>
          <w:szCs w:val="22"/>
          <w:lang w:val="en-US"/>
        </w:rPr>
      </w:pPr>
      <w:ins w:id="573" w:author="Thomas Stockhammer" w:date="2020-12-14T13:05: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_Toc58843706 \h </w:instrText>
        </w:r>
      </w:ins>
      <w:r>
        <w:fldChar w:fldCharType="separate"/>
      </w:r>
      <w:ins w:id="574" w:author="Thomas Stockhammer" w:date="2020-12-14T13:05:00Z">
        <w:r>
          <w:t>63</w:t>
        </w:r>
        <w:r>
          <w:fldChar w:fldCharType="end"/>
        </w:r>
      </w:ins>
    </w:p>
    <w:p w14:paraId="20CE4918" w14:textId="6368BB1F" w:rsidR="002201BD" w:rsidRDefault="002201BD">
      <w:pPr>
        <w:pStyle w:val="TOC2"/>
        <w:rPr>
          <w:ins w:id="575" w:author="Thomas Stockhammer" w:date="2020-12-14T13:05:00Z"/>
          <w:rFonts w:asciiTheme="minorHAnsi" w:eastAsiaTheme="minorEastAsia" w:hAnsiTheme="minorHAnsi" w:cstheme="minorBidi"/>
          <w:sz w:val="22"/>
          <w:szCs w:val="22"/>
          <w:lang w:val="en-US"/>
        </w:rPr>
      </w:pPr>
      <w:ins w:id="576" w:author="Thomas Stockhammer" w:date="2020-12-14T13:05: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_Toc58843707 \h </w:instrText>
        </w:r>
      </w:ins>
      <w:r>
        <w:fldChar w:fldCharType="separate"/>
      </w:r>
      <w:ins w:id="577" w:author="Thomas Stockhammer" w:date="2020-12-14T13:05:00Z">
        <w:r>
          <w:t>63</w:t>
        </w:r>
        <w:r>
          <w:fldChar w:fldCharType="end"/>
        </w:r>
      </w:ins>
    </w:p>
    <w:p w14:paraId="24D6F17E" w14:textId="70826214" w:rsidR="002201BD" w:rsidRDefault="002201BD">
      <w:pPr>
        <w:pStyle w:val="TOC3"/>
        <w:rPr>
          <w:ins w:id="578" w:author="Thomas Stockhammer" w:date="2020-12-14T13:05:00Z"/>
          <w:rFonts w:asciiTheme="minorHAnsi" w:eastAsiaTheme="minorEastAsia" w:hAnsiTheme="minorHAnsi" w:cstheme="minorBidi"/>
          <w:sz w:val="22"/>
          <w:szCs w:val="22"/>
          <w:lang w:val="en-US"/>
        </w:rPr>
      </w:pPr>
      <w:ins w:id="579" w:author="Thomas Stockhammer" w:date="2020-12-14T13:05: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_Toc58843708 \h </w:instrText>
        </w:r>
      </w:ins>
      <w:r>
        <w:fldChar w:fldCharType="separate"/>
      </w:r>
      <w:ins w:id="580" w:author="Thomas Stockhammer" w:date="2020-12-14T13:05:00Z">
        <w:r>
          <w:t>63</w:t>
        </w:r>
        <w:r>
          <w:fldChar w:fldCharType="end"/>
        </w:r>
      </w:ins>
    </w:p>
    <w:p w14:paraId="64FB2518" w14:textId="36A56CB6" w:rsidR="002201BD" w:rsidRDefault="002201BD">
      <w:pPr>
        <w:pStyle w:val="TOC3"/>
        <w:rPr>
          <w:ins w:id="581" w:author="Thomas Stockhammer" w:date="2020-12-14T13:05:00Z"/>
          <w:rFonts w:asciiTheme="minorHAnsi" w:eastAsiaTheme="minorEastAsia" w:hAnsiTheme="minorHAnsi" w:cstheme="minorBidi"/>
          <w:sz w:val="22"/>
          <w:szCs w:val="22"/>
          <w:lang w:val="en-US"/>
        </w:rPr>
      </w:pPr>
      <w:ins w:id="582" w:author="Thomas Stockhammer" w:date="2020-12-14T13:05: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_Toc58843709 \h </w:instrText>
        </w:r>
      </w:ins>
      <w:r>
        <w:fldChar w:fldCharType="separate"/>
      </w:r>
      <w:ins w:id="583" w:author="Thomas Stockhammer" w:date="2020-12-14T13:05:00Z">
        <w:r>
          <w:t>63</w:t>
        </w:r>
        <w:r>
          <w:fldChar w:fldCharType="end"/>
        </w:r>
      </w:ins>
    </w:p>
    <w:p w14:paraId="11CAFE03" w14:textId="035F17F5" w:rsidR="002201BD" w:rsidRDefault="002201BD">
      <w:pPr>
        <w:pStyle w:val="TOC3"/>
        <w:rPr>
          <w:ins w:id="584" w:author="Thomas Stockhammer" w:date="2020-12-14T13:05:00Z"/>
          <w:rFonts w:asciiTheme="minorHAnsi" w:eastAsiaTheme="minorEastAsia" w:hAnsiTheme="minorHAnsi" w:cstheme="minorBidi"/>
          <w:sz w:val="22"/>
          <w:szCs w:val="22"/>
          <w:lang w:val="en-US"/>
        </w:rPr>
      </w:pPr>
      <w:ins w:id="585" w:author="Thomas Stockhammer" w:date="2020-12-14T13:05: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_Toc58843710 \h </w:instrText>
        </w:r>
      </w:ins>
      <w:r>
        <w:fldChar w:fldCharType="separate"/>
      </w:r>
      <w:ins w:id="586" w:author="Thomas Stockhammer" w:date="2020-12-14T13:05:00Z">
        <w:r>
          <w:t>64</w:t>
        </w:r>
        <w:r>
          <w:fldChar w:fldCharType="end"/>
        </w:r>
      </w:ins>
    </w:p>
    <w:p w14:paraId="337F68F8" w14:textId="39E99546" w:rsidR="002201BD" w:rsidRDefault="002201BD">
      <w:pPr>
        <w:pStyle w:val="TOC2"/>
        <w:rPr>
          <w:ins w:id="587" w:author="Thomas Stockhammer" w:date="2020-12-14T13:05:00Z"/>
          <w:rFonts w:asciiTheme="minorHAnsi" w:eastAsiaTheme="minorEastAsia" w:hAnsiTheme="minorHAnsi" w:cstheme="minorBidi"/>
          <w:sz w:val="22"/>
          <w:szCs w:val="22"/>
          <w:lang w:val="en-US"/>
        </w:rPr>
      </w:pPr>
      <w:ins w:id="588" w:author="Thomas Stockhammer" w:date="2020-12-14T13:05: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_Toc58843711 \h </w:instrText>
        </w:r>
      </w:ins>
      <w:r>
        <w:fldChar w:fldCharType="separate"/>
      </w:r>
      <w:ins w:id="589" w:author="Thomas Stockhammer" w:date="2020-12-14T13:05:00Z">
        <w:r>
          <w:t>64</w:t>
        </w:r>
        <w:r>
          <w:fldChar w:fldCharType="end"/>
        </w:r>
      </w:ins>
    </w:p>
    <w:p w14:paraId="39EACE8E" w14:textId="590BA776" w:rsidR="002201BD" w:rsidRDefault="002201BD">
      <w:pPr>
        <w:pStyle w:val="TOC3"/>
        <w:rPr>
          <w:ins w:id="590" w:author="Thomas Stockhammer" w:date="2020-12-14T13:05:00Z"/>
          <w:rFonts w:asciiTheme="minorHAnsi" w:eastAsiaTheme="minorEastAsia" w:hAnsiTheme="minorHAnsi" w:cstheme="minorBidi"/>
          <w:sz w:val="22"/>
          <w:szCs w:val="22"/>
          <w:lang w:val="en-US"/>
        </w:rPr>
      </w:pPr>
      <w:ins w:id="591" w:author="Thomas Stockhammer" w:date="2020-12-14T13:05: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_Toc58843712 \h </w:instrText>
        </w:r>
      </w:ins>
      <w:r>
        <w:fldChar w:fldCharType="separate"/>
      </w:r>
      <w:ins w:id="592" w:author="Thomas Stockhammer" w:date="2020-12-14T13:05:00Z">
        <w:r>
          <w:t>64</w:t>
        </w:r>
        <w:r>
          <w:fldChar w:fldCharType="end"/>
        </w:r>
      </w:ins>
    </w:p>
    <w:p w14:paraId="0002FCF9" w14:textId="325FAB0D" w:rsidR="002201BD" w:rsidRDefault="002201BD">
      <w:pPr>
        <w:pStyle w:val="TOC3"/>
        <w:rPr>
          <w:ins w:id="593" w:author="Thomas Stockhammer" w:date="2020-12-14T13:05:00Z"/>
          <w:rFonts w:asciiTheme="minorHAnsi" w:eastAsiaTheme="minorEastAsia" w:hAnsiTheme="minorHAnsi" w:cstheme="minorBidi"/>
          <w:sz w:val="22"/>
          <w:szCs w:val="22"/>
          <w:lang w:val="en-US"/>
        </w:rPr>
      </w:pPr>
      <w:ins w:id="594" w:author="Thomas Stockhammer" w:date="2020-12-14T13:05: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_Toc58843713 \h </w:instrText>
        </w:r>
      </w:ins>
      <w:r>
        <w:fldChar w:fldCharType="separate"/>
      </w:r>
      <w:ins w:id="595" w:author="Thomas Stockhammer" w:date="2020-12-14T13:05:00Z">
        <w:r>
          <w:t>64</w:t>
        </w:r>
        <w:r>
          <w:fldChar w:fldCharType="end"/>
        </w:r>
      </w:ins>
    </w:p>
    <w:p w14:paraId="0DAF98B4" w14:textId="60402834" w:rsidR="002201BD" w:rsidRDefault="002201BD">
      <w:pPr>
        <w:pStyle w:val="TOC3"/>
        <w:rPr>
          <w:ins w:id="596" w:author="Thomas Stockhammer" w:date="2020-12-14T13:05:00Z"/>
          <w:rFonts w:asciiTheme="minorHAnsi" w:eastAsiaTheme="minorEastAsia" w:hAnsiTheme="minorHAnsi" w:cstheme="minorBidi"/>
          <w:sz w:val="22"/>
          <w:szCs w:val="22"/>
          <w:lang w:val="en-US"/>
        </w:rPr>
      </w:pPr>
      <w:ins w:id="597" w:author="Thomas Stockhammer" w:date="2020-12-14T13:05: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_Toc58843714 \h </w:instrText>
        </w:r>
      </w:ins>
      <w:r>
        <w:fldChar w:fldCharType="separate"/>
      </w:r>
      <w:ins w:id="598" w:author="Thomas Stockhammer" w:date="2020-12-14T13:05:00Z">
        <w:r>
          <w:t>65</w:t>
        </w:r>
        <w:r>
          <w:fldChar w:fldCharType="end"/>
        </w:r>
      </w:ins>
    </w:p>
    <w:p w14:paraId="2481E65E" w14:textId="716D51FA" w:rsidR="002201BD" w:rsidRDefault="002201BD">
      <w:pPr>
        <w:pStyle w:val="TOC2"/>
        <w:rPr>
          <w:ins w:id="599" w:author="Thomas Stockhammer" w:date="2020-12-14T13:05:00Z"/>
          <w:rFonts w:asciiTheme="minorHAnsi" w:eastAsiaTheme="minorEastAsia" w:hAnsiTheme="minorHAnsi" w:cstheme="minorBidi"/>
          <w:sz w:val="22"/>
          <w:szCs w:val="22"/>
          <w:lang w:val="en-US"/>
        </w:rPr>
      </w:pPr>
      <w:ins w:id="600" w:author="Thomas Stockhammer" w:date="2020-12-14T13:05: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_Toc58843715 \h </w:instrText>
        </w:r>
      </w:ins>
      <w:r>
        <w:fldChar w:fldCharType="separate"/>
      </w:r>
      <w:ins w:id="601" w:author="Thomas Stockhammer" w:date="2020-12-14T13:05:00Z">
        <w:r>
          <w:t>65</w:t>
        </w:r>
        <w:r>
          <w:fldChar w:fldCharType="end"/>
        </w:r>
      </w:ins>
    </w:p>
    <w:p w14:paraId="266F758F" w14:textId="5D599AAC" w:rsidR="002201BD" w:rsidRDefault="002201BD">
      <w:pPr>
        <w:pStyle w:val="TOC3"/>
        <w:rPr>
          <w:ins w:id="602" w:author="Thomas Stockhammer" w:date="2020-12-14T13:05:00Z"/>
          <w:rFonts w:asciiTheme="minorHAnsi" w:eastAsiaTheme="minorEastAsia" w:hAnsiTheme="minorHAnsi" w:cstheme="minorBidi"/>
          <w:sz w:val="22"/>
          <w:szCs w:val="22"/>
          <w:lang w:val="en-US"/>
        </w:rPr>
      </w:pPr>
      <w:ins w:id="603" w:author="Thomas Stockhammer" w:date="2020-12-14T13:05: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_Toc58843716 \h </w:instrText>
        </w:r>
      </w:ins>
      <w:r>
        <w:fldChar w:fldCharType="separate"/>
      </w:r>
      <w:ins w:id="604" w:author="Thomas Stockhammer" w:date="2020-12-14T13:05:00Z">
        <w:r>
          <w:t>65</w:t>
        </w:r>
        <w:r>
          <w:fldChar w:fldCharType="end"/>
        </w:r>
      </w:ins>
    </w:p>
    <w:p w14:paraId="1CFDC322" w14:textId="4C796ED5" w:rsidR="002201BD" w:rsidRDefault="002201BD">
      <w:pPr>
        <w:pStyle w:val="TOC3"/>
        <w:rPr>
          <w:ins w:id="605" w:author="Thomas Stockhammer" w:date="2020-12-14T13:05:00Z"/>
          <w:rFonts w:asciiTheme="minorHAnsi" w:eastAsiaTheme="minorEastAsia" w:hAnsiTheme="minorHAnsi" w:cstheme="minorBidi"/>
          <w:sz w:val="22"/>
          <w:szCs w:val="22"/>
          <w:lang w:val="en-US"/>
        </w:rPr>
      </w:pPr>
      <w:ins w:id="606" w:author="Thomas Stockhammer" w:date="2020-12-14T13:05: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_Toc58843717 \h </w:instrText>
        </w:r>
      </w:ins>
      <w:r>
        <w:fldChar w:fldCharType="separate"/>
      </w:r>
      <w:ins w:id="607" w:author="Thomas Stockhammer" w:date="2020-12-14T13:05:00Z">
        <w:r>
          <w:t>65</w:t>
        </w:r>
        <w:r>
          <w:fldChar w:fldCharType="end"/>
        </w:r>
      </w:ins>
    </w:p>
    <w:p w14:paraId="4E33B8D1" w14:textId="4D34CDB5" w:rsidR="002201BD" w:rsidRDefault="002201BD">
      <w:pPr>
        <w:pStyle w:val="TOC3"/>
        <w:rPr>
          <w:ins w:id="608" w:author="Thomas Stockhammer" w:date="2020-12-14T13:05:00Z"/>
          <w:rFonts w:asciiTheme="minorHAnsi" w:eastAsiaTheme="minorEastAsia" w:hAnsiTheme="minorHAnsi" w:cstheme="minorBidi"/>
          <w:sz w:val="22"/>
          <w:szCs w:val="22"/>
          <w:lang w:val="en-US"/>
        </w:rPr>
      </w:pPr>
      <w:ins w:id="609" w:author="Thomas Stockhammer" w:date="2020-12-14T13:05: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_Toc58843718 \h </w:instrText>
        </w:r>
      </w:ins>
      <w:r>
        <w:fldChar w:fldCharType="separate"/>
      </w:r>
      <w:ins w:id="610" w:author="Thomas Stockhammer" w:date="2020-12-14T13:05:00Z">
        <w:r>
          <w:t>66</w:t>
        </w:r>
        <w:r>
          <w:fldChar w:fldCharType="end"/>
        </w:r>
      </w:ins>
    </w:p>
    <w:p w14:paraId="31461ABB" w14:textId="56466A9D" w:rsidR="002201BD" w:rsidRDefault="002201BD">
      <w:pPr>
        <w:pStyle w:val="TOC2"/>
        <w:rPr>
          <w:ins w:id="611" w:author="Thomas Stockhammer" w:date="2020-12-14T13:05:00Z"/>
          <w:rFonts w:asciiTheme="minorHAnsi" w:eastAsiaTheme="minorEastAsia" w:hAnsiTheme="minorHAnsi" w:cstheme="minorBidi"/>
          <w:sz w:val="22"/>
          <w:szCs w:val="22"/>
          <w:lang w:val="en-US"/>
        </w:rPr>
      </w:pPr>
      <w:ins w:id="612" w:author="Thomas Stockhammer" w:date="2020-12-14T13:05: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_Toc58843719 \h </w:instrText>
        </w:r>
      </w:ins>
      <w:r>
        <w:fldChar w:fldCharType="separate"/>
      </w:r>
      <w:ins w:id="613" w:author="Thomas Stockhammer" w:date="2020-12-14T13:05:00Z">
        <w:r>
          <w:t>66</w:t>
        </w:r>
        <w:r>
          <w:fldChar w:fldCharType="end"/>
        </w:r>
      </w:ins>
    </w:p>
    <w:p w14:paraId="697C5032" w14:textId="53D3707F" w:rsidR="002201BD" w:rsidRDefault="002201BD">
      <w:pPr>
        <w:pStyle w:val="TOC3"/>
        <w:rPr>
          <w:ins w:id="614" w:author="Thomas Stockhammer" w:date="2020-12-14T13:05:00Z"/>
          <w:rFonts w:asciiTheme="minorHAnsi" w:eastAsiaTheme="minorEastAsia" w:hAnsiTheme="minorHAnsi" w:cstheme="minorBidi"/>
          <w:sz w:val="22"/>
          <w:szCs w:val="22"/>
          <w:lang w:val="en-US"/>
        </w:rPr>
      </w:pPr>
      <w:ins w:id="615" w:author="Thomas Stockhammer" w:date="2020-12-14T13:05: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_Toc58843720 \h </w:instrText>
        </w:r>
      </w:ins>
      <w:r>
        <w:fldChar w:fldCharType="separate"/>
      </w:r>
      <w:ins w:id="616" w:author="Thomas Stockhammer" w:date="2020-12-14T13:05:00Z">
        <w:r>
          <w:t>66</w:t>
        </w:r>
        <w:r>
          <w:fldChar w:fldCharType="end"/>
        </w:r>
      </w:ins>
    </w:p>
    <w:p w14:paraId="611D8D51" w14:textId="1C0A4FF4" w:rsidR="002201BD" w:rsidRDefault="002201BD">
      <w:pPr>
        <w:pStyle w:val="TOC3"/>
        <w:rPr>
          <w:ins w:id="617" w:author="Thomas Stockhammer" w:date="2020-12-14T13:05:00Z"/>
          <w:rFonts w:asciiTheme="minorHAnsi" w:eastAsiaTheme="minorEastAsia" w:hAnsiTheme="minorHAnsi" w:cstheme="minorBidi"/>
          <w:sz w:val="22"/>
          <w:szCs w:val="22"/>
          <w:lang w:val="en-US"/>
        </w:rPr>
      </w:pPr>
      <w:ins w:id="618" w:author="Thomas Stockhammer" w:date="2020-12-14T13:05: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_Toc58843721 \h </w:instrText>
        </w:r>
      </w:ins>
      <w:r>
        <w:fldChar w:fldCharType="separate"/>
      </w:r>
      <w:ins w:id="619" w:author="Thomas Stockhammer" w:date="2020-12-14T13:05:00Z">
        <w:r>
          <w:t>66</w:t>
        </w:r>
        <w:r>
          <w:fldChar w:fldCharType="end"/>
        </w:r>
      </w:ins>
    </w:p>
    <w:p w14:paraId="45C33FA1" w14:textId="7A5866BC" w:rsidR="002201BD" w:rsidRDefault="002201BD">
      <w:pPr>
        <w:pStyle w:val="TOC3"/>
        <w:rPr>
          <w:ins w:id="620" w:author="Thomas Stockhammer" w:date="2020-12-14T13:05:00Z"/>
          <w:rFonts w:asciiTheme="minorHAnsi" w:eastAsiaTheme="minorEastAsia" w:hAnsiTheme="minorHAnsi" w:cstheme="minorBidi"/>
          <w:sz w:val="22"/>
          <w:szCs w:val="22"/>
          <w:lang w:val="en-US"/>
        </w:rPr>
      </w:pPr>
      <w:ins w:id="621" w:author="Thomas Stockhammer" w:date="2020-12-14T13:05: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_Toc58843722 \h </w:instrText>
        </w:r>
      </w:ins>
      <w:r>
        <w:fldChar w:fldCharType="separate"/>
      </w:r>
      <w:ins w:id="622" w:author="Thomas Stockhammer" w:date="2020-12-14T13:05:00Z">
        <w:r>
          <w:t>67</w:t>
        </w:r>
        <w:r>
          <w:fldChar w:fldCharType="end"/>
        </w:r>
      </w:ins>
    </w:p>
    <w:p w14:paraId="6E6CF035" w14:textId="5A06C8AC" w:rsidR="002201BD" w:rsidRDefault="002201BD">
      <w:pPr>
        <w:pStyle w:val="TOC2"/>
        <w:rPr>
          <w:ins w:id="623" w:author="Thomas Stockhammer" w:date="2020-12-14T13:05:00Z"/>
          <w:rFonts w:asciiTheme="minorHAnsi" w:eastAsiaTheme="minorEastAsia" w:hAnsiTheme="minorHAnsi" w:cstheme="minorBidi"/>
          <w:sz w:val="22"/>
          <w:szCs w:val="22"/>
          <w:lang w:val="en-US"/>
        </w:rPr>
      </w:pPr>
      <w:ins w:id="624" w:author="Thomas Stockhammer" w:date="2020-12-14T13:05: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_Toc58843723 \h </w:instrText>
        </w:r>
      </w:ins>
      <w:r>
        <w:fldChar w:fldCharType="separate"/>
      </w:r>
      <w:ins w:id="625" w:author="Thomas Stockhammer" w:date="2020-12-14T13:05:00Z">
        <w:r>
          <w:t>67</w:t>
        </w:r>
        <w:r>
          <w:fldChar w:fldCharType="end"/>
        </w:r>
      </w:ins>
    </w:p>
    <w:p w14:paraId="64481098" w14:textId="5C27A261" w:rsidR="002201BD" w:rsidRDefault="002201BD">
      <w:pPr>
        <w:pStyle w:val="TOC3"/>
        <w:rPr>
          <w:ins w:id="626" w:author="Thomas Stockhammer" w:date="2020-12-14T13:05:00Z"/>
          <w:rFonts w:asciiTheme="minorHAnsi" w:eastAsiaTheme="minorEastAsia" w:hAnsiTheme="minorHAnsi" w:cstheme="minorBidi"/>
          <w:sz w:val="22"/>
          <w:szCs w:val="22"/>
          <w:lang w:val="en-US"/>
        </w:rPr>
      </w:pPr>
      <w:ins w:id="627" w:author="Thomas Stockhammer" w:date="2020-12-14T13:05: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_Toc58843724 \h </w:instrText>
        </w:r>
      </w:ins>
      <w:r>
        <w:fldChar w:fldCharType="separate"/>
      </w:r>
      <w:ins w:id="628" w:author="Thomas Stockhammer" w:date="2020-12-14T13:05:00Z">
        <w:r>
          <w:t>67</w:t>
        </w:r>
        <w:r>
          <w:fldChar w:fldCharType="end"/>
        </w:r>
      </w:ins>
    </w:p>
    <w:p w14:paraId="3BB1946D" w14:textId="7146D264" w:rsidR="002201BD" w:rsidRDefault="002201BD">
      <w:pPr>
        <w:pStyle w:val="TOC3"/>
        <w:rPr>
          <w:ins w:id="629" w:author="Thomas Stockhammer" w:date="2020-12-14T13:05:00Z"/>
          <w:rFonts w:asciiTheme="minorHAnsi" w:eastAsiaTheme="minorEastAsia" w:hAnsiTheme="minorHAnsi" w:cstheme="minorBidi"/>
          <w:sz w:val="22"/>
          <w:szCs w:val="22"/>
          <w:lang w:val="en-US"/>
        </w:rPr>
      </w:pPr>
      <w:ins w:id="630" w:author="Thomas Stockhammer" w:date="2020-12-14T13:05: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_Toc58843725 \h </w:instrText>
        </w:r>
      </w:ins>
      <w:r>
        <w:fldChar w:fldCharType="separate"/>
      </w:r>
      <w:ins w:id="631" w:author="Thomas Stockhammer" w:date="2020-12-14T13:05:00Z">
        <w:r>
          <w:t>67</w:t>
        </w:r>
        <w:r>
          <w:fldChar w:fldCharType="end"/>
        </w:r>
      </w:ins>
    </w:p>
    <w:p w14:paraId="2697E115" w14:textId="36983848" w:rsidR="002201BD" w:rsidRDefault="002201BD">
      <w:pPr>
        <w:pStyle w:val="TOC3"/>
        <w:rPr>
          <w:ins w:id="632" w:author="Thomas Stockhammer" w:date="2020-12-14T13:05:00Z"/>
          <w:rFonts w:asciiTheme="minorHAnsi" w:eastAsiaTheme="minorEastAsia" w:hAnsiTheme="minorHAnsi" w:cstheme="minorBidi"/>
          <w:sz w:val="22"/>
          <w:szCs w:val="22"/>
          <w:lang w:val="en-US"/>
        </w:rPr>
      </w:pPr>
      <w:ins w:id="633" w:author="Thomas Stockhammer" w:date="2020-12-14T13:05: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_Toc58843726 \h </w:instrText>
        </w:r>
      </w:ins>
      <w:r>
        <w:fldChar w:fldCharType="separate"/>
      </w:r>
      <w:ins w:id="634" w:author="Thomas Stockhammer" w:date="2020-12-14T13:05:00Z">
        <w:r>
          <w:t>68</w:t>
        </w:r>
        <w:r>
          <w:fldChar w:fldCharType="end"/>
        </w:r>
      </w:ins>
    </w:p>
    <w:p w14:paraId="2BA2A10C" w14:textId="61C6471B" w:rsidR="002201BD" w:rsidRDefault="002201BD">
      <w:pPr>
        <w:pStyle w:val="TOC2"/>
        <w:rPr>
          <w:ins w:id="635" w:author="Thomas Stockhammer" w:date="2020-12-14T13:05:00Z"/>
          <w:rFonts w:asciiTheme="minorHAnsi" w:eastAsiaTheme="minorEastAsia" w:hAnsiTheme="minorHAnsi" w:cstheme="minorBidi"/>
          <w:sz w:val="22"/>
          <w:szCs w:val="22"/>
          <w:lang w:val="en-US"/>
        </w:rPr>
      </w:pPr>
      <w:ins w:id="636" w:author="Thomas Stockhammer" w:date="2020-12-14T13:05: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_Toc58843727 \h </w:instrText>
        </w:r>
      </w:ins>
      <w:r>
        <w:fldChar w:fldCharType="separate"/>
      </w:r>
      <w:ins w:id="637" w:author="Thomas Stockhammer" w:date="2020-12-14T13:05:00Z">
        <w:r>
          <w:t>68</w:t>
        </w:r>
        <w:r>
          <w:fldChar w:fldCharType="end"/>
        </w:r>
      </w:ins>
    </w:p>
    <w:p w14:paraId="1909089A" w14:textId="0B704637" w:rsidR="002201BD" w:rsidRDefault="002201BD">
      <w:pPr>
        <w:pStyle w:val="TOC3"/>
        <w:rPr>
          <w:ins w:id="638" w:author="Thomas Stockhammer" w:date="2020-12-14T13:05:00Z"/>
          <w:rFonts w:asciiTheme="minorHAnsi" w:eastAsiaTheme="minorEastAsia" w:hAnsiTheme="minorHAnsi" w:cstheme="minorBidi"/>
          <w:sz w:val="22"/>
          <w:szCs w:val="22"/>
          <w:lang w:val="en-US"/>
        </w:rPr>
      </w:pPr>
      <w:ins w:id="639" w:author="Thomas Stockhammer" w:date="2020-12-14T13:05: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_Toc58843728 \h </w:instrText>
        </w:r>
      </w:ins>
      <w:r>
        <w:fldChar w:fldCharType="separate"/>
      </w:r>
      <w:ins w:id="640" w:author="Thomas Stockhammer" w:date="2020-12-14T13:05:00Z">
        <w:r>
          <w:t>68</w:t>
        </w:r>
        <w:r>
          <w:fldChar w:fldCharType="end"/>
        </w:r>
      </w:ins>
    </w:p>
    <w:p w14:paraId="0A9BBB1D" w14:textId="341820C6" w:rsidR="002201BD" w:rsidRDefault="002201BD">
      <w:pPr>
        <w:pStyle w:val="TOC3"/>
        <w:rPr>
          <w:ins w:id="641" w:author="Thomas Stockhammer" w:date="2020-12-14T13:05:00Z"/>
          <w:rFonts w:asciiTheme="minorHAnsi" w:eastAsiaTheme="minorEastAsia" w:hAnsiTheme="minorHAnsi" w:cstheme="minorBidi"/>
          <w:sz w:val="22"/>
          <w:szCs w:val="22"/>
          <w:lang w:val="en-US"/>
        </w:rPr>
      </w:pPr>
      <w:ins w:id="642" w:author="Thomas Stockhammer" w:date="2020-12-14T13:05: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_Toc58843729 \h </w:instrText>
        </w:r>
      </w:ins>
      <w:r>
        <w:fldChar w:fldCharType="separate"/>
      </w:r>
      <w:ins w:id="643" w:author="Thomas Stockhammer" w:date="2020-12-14T13:05:00Z">
        <w:r>
          <w:t>68</w:t>
        </w:r>
        <w:r>
          <w:fldChar w:fldCharType="end"/>
        </w:r>
      </w:ins>
    </w:p>
    <w:p w14:paraId="1365FFBC" w14:textId="05A3B017" w:rsidR="002201BD" w:rsidRDefault="002201BD">
      <w:pPr>
        <w:pStyle w:val="TOC3"/>
        <w:rPr>
          <w:ins w:id="644" w:author="Thomas Stockhammer" w:date="2020-12-14T13:05:00Z"/>
          <w:rFonts w:asciiTheme="minorHAnsi" w:eastAsiaTheme="minorEastAsia" w:hAnsiTheme="minorHAnsi" w:cstheme="minorBidi"/>
          <w:sz w:val="22"/>
          <w:szCs w:val="22"/>
          <w:lang w:val="en-US"/>
        </w:rPr>
      </w:pPr>
      <w:ins w:id="645" w:author="Thomas Stockhammer" w:date="2020-12-14T13:05: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_Toc58843730 \h </w:instrText>
        </w:r>
      </w:ins>
      <w:r>
        <w:fldChar w:fldCharType="separate"/>
      </w:r>
      <w:ins w:id="646" w:author="Thomas Stockhammer" w:date="2020-12-14T13:05:00Z">
        <w:r>
          <w:t>69</w:t>
        </w:r>
        <w:r>
          <w:fldChar w:fldCharType="end"/>
        </w:r>
      </w:ins>
    </w:p>
    <w:p w14:paraId="4B108B9D" w14:textId="2EF561F4" w:rsidR="002201BD" w:rsidRDefault="002201BD">
      <w:pPr>
        <w:pStyle w:val="TOC2"/>
        <w:rPr>
          <w:ins w:id="647" w:author="Thomas Stockhammer" w:date="2020-12-14T13:05:00Z"/>
          <w:rFonts w:asciiTheme="minorHAnsi" w:eastAsiaTheme="minorEastAsia" w:hAnsiTheme="minorHAnsi" w:cstheme="minorBidi"/>
          <w:sz w:val="22"/>
          <w:szCs w:val="22"/>
          <w:lang w:val="en-US"/>
        </w:rPr>
      </w:pPr>
      <w:ins w:id="648" w:author="Thomas Stockhammer" w:date="2020-12-14T13:05: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_Toc58843731 \h </w:instrText>
        </w:r>
      </w:ins>
      <w:r>
        <w:fldChar w:fldCharType="separate"/>
      </w:r>
      <w:ins w:id="649" w:author="Thomas Stockhammer" w:date="2020-12-14T13:05:00Z">
        <w:r>
          <w:t>69</w:t>
        </w:r>
        <w:r>
          <w:fldChar w:fldCharType="end"/>
        </w:r>
      </w:ins>
    </w:p>
    <w:p w14:paraId="54C8E857" w14:textId="02147E63" w:rsidR="002201BD" w:rsidRDefault="002201BD">
      <w:pPr>
        <w:pStyle w:val="TOC3"/>
        <w:rPr>
          <w:ins w:id="650" w:author="Thomas Stockhammer" w:date="2020-12-14T13:05:00Z"/>
          <w:rFonts w:asciiTheme="minorHAnsi" w:eastAsiaTheme="minorEastAsia" w:hAnsiTheme="minorHAnsi" w:cstheme="minorBidi"/>
          <w:sz w:val="22"/>
          <w:szCs w:val="22"/>
          <w:lang w:val="en-US"/>
        </w:rPr>
      </w:pPr>
      <w:ins w:id="651" w:author="Thomas Stockhammer" w:date="2020-12-14T13:05: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_Toc58843732 \h </w:instrText>
        </w:r>
      </w:ins>
      <w:r>
        <w:fldChar w:fldCharType="separate"/>
      </w:r>
      <w:ins w:id="652" w:author="Thomas Stockhammer" w:date="2020-12-14T13:05:00Z">
        <w:r>
          <w:t>69</w:t>
        </w:r>
        <w:r>
          <w:fldChar w:fldCharType="end"/>
        </w:r>
      </w:ins>
    </w:p>
    <w:p w14:paraId="3A86376F" w14:textId="00BC4A3D" w:rsidR="002201BD" w:rsidRDefault="002201BD">
      <w:pPr>
        <w:pStyle w:val="TOC3"/>
        <w:rPr>
          <w:ins w:id="653" w:author="Thomas Stockhammer" w:date="2020-12-14T13:05:00Z"/>
          <w:rFonts w:asciiTheme="minorHAnsi" w:eastAsiaTheme="minorEastAsia" w:hAnsiTheme="minorHAnsi" w:cstheme="minorBidi"/>
          <w:sz w:val="22"/>
          <w:szCs w:val="22"/>
          <w:lang w:val="en-US"/>
        </w:rPr>
      </w:pPr>
      <w:ins w:id="654" w:author="Thomas Stockhammer" w:date="2020-12-14T13:05: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_Toc58843733 \h </w:instrText>
        </w:r>
      </w:ins>
      <w:r>
        <w:fldChar w:fldCharType="separate"/>
      </w:r>
      <w:ins w:id="655" w:author="Thomas Stockhammer" w:date="2020-12-14T13:05:00Z">
        <w:r>
          <w:t>69</w:t>
        </w:r>
        <w:r>
          <w:fldChar w:fldCharType="end"/>
        </w:r>
      </w:ins>
    </w:p>
    <w:p w14:paraId="4A097165" w14:textId="1E5C56B6" w:rsidR="002201BD" w:rsidRDefault="002201BD">
      <w:pPr>
        <w:pStyle w:val="TOC3"/>
        <w:rPr>
          <w:ins w:id="656" w:author="Thomas Stockhammer" w:date="2020-12-14T13:05:00Z"/>
          <w:rFonts w:asciiTheme="minorHAnsi" w:eastAsiaTheme="minorEastAsia" w:hAnsiTheme="minorHAnsi" w:cstheme="minorBidi"/>
          <w:sz w:val="22"/>
          <w:szCs w:val="22"/>
          <w:lang w:val="en-US"/>
        </w:rPr>
      </w:pPr>
      <w:ins w:id="657" w:author="Thomas Stockhammer" w:date="2020-12-14T13:05: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_Toc58843734 \h </w:instrText>
        </w:r>
      </w:ins>
      <w:r>
        <w:fldChar w:fldCharType="separate"/>
      </w:r>
      <w:ins w:id="658" w:author="Thomas Stockhammer" w:date="2020-12-14T13:05:00Z">
        <w:r>
          <w:t>70</w:t>
        </w:r>
        <w:r>
          <w:fldChar w:fldCharType="end"/>
        </w:r>
      </w:ins>
    </w:p>
    <w:p w14:paraId="675001E3" w14:textId="2B4E7DBC" w:rsidR="002201BD" w:rsidRDefault="002201BD">
      <w:pPr>
        <w:pStyle w:val="TOC2"/>
        <w:rPr>
          <w:ins w:id="659" w:author="Thomas Stockhammer" w:date="2020-12-14T13:05:00Z"/>
          <w:rFonts w:asciiTheme="minorHAnsi" w:eastAsiaTheme="minorEastAsia" w:hAnsiTheme="minorHAnsi" w:cstheme="minorBidi"/>
          <w:sz w:val="22"/>
          <w:szCs w:val="22"/>
          <w:lang w:val="en-US"/>
        </w:rPr>
      </w:pPr>
      <w:ins w:id="660" w:author="Thomas Stockhammer" w:date="2020-12-14T13:05:00Z">
        <w:r>
          <w:t>C.2.13</w:t>
        </w:r>
        <w:r>
          <w:rPr>
            <w:rFonts w:asciiTheme="minorHAnsi" w:eastAsiaTheme="minorEastAsia" w:hAnsiTheme="minorHAnsi" w:cstheme="minorBidi"/>
            <w:sz w:val="22"/>
            <w:szCs w:val="22"/>
            <w:lang w:val="en-US"/>
          </w:rPr>
          <w:tab/>
        </w:r>
        <w:r>
          <w:t>CS:GO</w:t>
        </w:r>
        <w:r>
          <w:tab/>
        </w:r>
        <w:r>
          <w:fldChar w:fldCharType="begin"/>
        </w:r>
        <w:r>
          <w:instrText xml:space="preserve"> PAGEREF _Toc58843735 \h </w:instrText>
        </w:r>
      </w:ins>
      <w:r>
        <w:fldChar w:fldCharType="separate"/>
      </w:r>
      <w:ins w:id="661" w:author="Thomas Stockhammer" w:date="2020-12-14T13:05:00Z">
        <w:r>
          <w:t>70</w:t>
        </w:r>
        <w:r>
          <w:fldChar w:fldCharType="end"/>
        </w:r>
      </w:ins>
    </w:p>
    <w:p w14:paraId="03654546" w14:textId="6B0AC5E0" w:rsidR="002201BD" w:rsidRDefault="002201BD">
      <w:pPr>
        <w:pStyle w:val="TOC3"/>
        <w:rPr>
          <w:ins w:id="662" w:author="Thomas Stockhammer" w:date="2020-12-14T13:05:00Z"/>
          <w:rFonts w:asciiTheme="minorHAnsi" w:eastAsiaTheme="minorEastAsia" w:hAnsiTheme="minorHAnsi" w:cstheme="minorBidi"/>
          <w:sz w:val="22"/>
          <w:szCs w:val="22"/>
          <w:lang w:val="en-US"/>
        </w:rPr>
      </w:pPr>
      <w:ins w:id="663" w:author="Thomas Stockhammer" w:date="2020-12-14T13:05: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_Toc58843736 \h </w:instrText>
        </w:r>
      </w:ins>
      <w:r>
        <w:fldChar w:fldCharType="separate"/>
      </w:r>
      <w:ins w:id="664" w:author="Thomas Stockhammer" w:date="2020-12-14T13:05:00Z">
        <w:r>
          <w:t>70</w:t>
        </w:r>
        <w:r>
          <w:fldChar w:fldCharType="end"/>
        </w:r>
      </w:ins>
    </w:p>
    <w:p w14:paraId="5F1F3FCE" w14:textId="5D0C76DC" w:rsidR="002201BD" w:rsidRDefault="002201BD">
      <w:pPr>
        <w:pStyle w:val="TOC3"/>
        <w:rPr>
          <w:ins w:id="665" w:author="Thomas Stockhammer" w:date="2020-12-14T13:05:00Z"/>
          <w:rFonts w:asciiTheme="minorHAnsi" w:eastAsiaTheme="minorEastAsia" w:hAnsiTheme="minorHAnsi" w:cstheme="minorBidi"/>
          <w:sz w:val="22"/>
          <w:szCs w:val="22"/>
          <w:lang w:val="en-US"/>
        </w:rPr>
      </w:pPr>
      <w:ins w:id="666" w:author="Thomas Stockhammer" w:date="2020-12-14T13:05:00Z">
        <w:r>
          <w:lastRenderedPageBreak/>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_Toc58843737 \h </w:instrText>
        </w:r>
      </w:ins>
      <w:r>
        <w:fldChar w:fldCharType="separate"/>
      </w:r>
      <w:ins w:id="667" w:author="Thomas Stockhammer" w:date="2020-12-14T13:05:00Z">
        <w:r>
          <w:t>70</w:t>
        </w:r>
        <w:r>
          <w:fldChar w:fldCharType="end"/>
        </w:r>
      </w:ins>
    </w:p>
    <w:p w14:paraId="4CDFB693" w14:textId="316F3732" w:rsidR="002201BD" w:rsidRDefault="002201BD">
      <w:pPr>
        <w:pStyle w:val="TOC3"/>
        <w:rPr>
          <w:ins w:id="668" w:author="Thomas Stockhammer" w:date="2020-12-14T13:05:00Z"/>
          <w:rFonts w:asciiTheme="minorHAnsi" w:eastAsiaTheme="minorEastAsia" w:hAnsiTheme="minorHAnsi" w:cstheme="minorBidi"/>
          <w:sz w:val="22"/>
          <w:szCs w:val="22"/>
          <w:lang w:val="en-US"/>
        </w:rPr>
      </w:pPr>
      <w:ins w:id="669" w:author="Thomas Stockhammer" w:date="2020-12-14T13:05: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_Toc58843738 \h </w:instrText>
        </w:r>
      </w:ins>
      <w:r>
        <w:fldChar w:fldCharType="separate"/>
      </w:r>
      <w:ins w:id="670" w:author="Thomas Stockhammer" w:date="2020-12-14T13:05:00Z">
        <w:r>
          <w:t>71</w:t>
        </w:r>
        <w:r>
          <w:fldChar w:fldCharType="end"/>
        </w:r>
      </w:ins>
    </w:p>
    <w:p w14:paraId="3D6BFF18" w14:textId="1C16A0B6" w:rsidR="002201BD" w:rsidRDefault="002201BD">
      <w:pPr>
        <w:pStyle w:val="TOC2"/>
        <w:rPr>
          <w:ins w:id="671" w:author="Thomas Stockhammer" w:date="2020-12-14T13:05:00Z"/>
          <w:rFonts w:asciiTheme="minorHAnsi" w:eastAsiaTheme="minorEastAsia" w:hAnsiTheme="minorHAnsi" w:cstheme="minorBidi"/>
          <w:sz w:val="22"/>
          <w:szCs w:val="22"/>
          <w:lang w:val="en-US"/>
        </w:rPr>
      </w:pPr>
      <w:ins w:id="672" w:author="Thomas Stockhammer" w:date="2020-12-14T13:05: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_Toc58843739 \h </w:instrText>
        </w:r>
      </w:ins>
      <w:r>
        <w:fldChar w:fldCharType="separate"/>
      </w:r>
      <w:ins w:id="673" w:author="Thomas Stockhammer" w:date="2020-12-14T13:05:00Z">
        <w:r>
          <w:t>71</w:t>
        </w:r>
        <w:r>
          <w:fldChar w:fldCharType="end"/>
        </w:r>
      </w:ins>
    </w:p>
    <w:p w14:paraId="7325FF73" w14:textId="57D59767" w:rsidR="002201BD" w:rsidRDefault="002201BD">
      <w:pPr>
        <w:pStyle w:val="TOC3"/>
        <w:rPr>
          <w:ins w:id="674" w:author="Thomas Stockhammer" w:date="2020-12-14T13:05:00Z"/>
          <w:rFonts w:asciiTheme="minorHAnsi" w:eastAsiaTheme="minorEastAsia" w:hAnsiTheme="minorHAnsi" w:cstheme="minorBidi"/>
          <w:sz w:val="22"/>
          <w:szCs w:val="22"/>
          <w:lang w:val="en-US"/>
        </w:rPr>
      </w:pPr>
      <w:ins w:id="675" w:author="Thomas Stockhammer" w:date="2020-12-14T13:05: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_Toc58843740 \h </w:instrText>
        </w:r>
      </w:ins>
      <w:r>
        <w:fldChar w:fldCharType="separate"/>
      </w:r>
      <w:ins w:id="676" w:author="Thomas Stockhammer" w:date="2020-12-14T13:05:00Z">
        <w:r>
          <w:t>71</w:t>
        </w:r>
        <w:r>
          <w:fldChar w:fldCharType="end"/>
        </w:r>
      </w:ins>
    </w:p>
    <w:p w14:paraId="13C5E6C6" w14:textId="32320C99" w:rsidR="002201BD" w:rsidRDefault="002201BD">
      <w:pPr>
        <w:pStyle w:val="TOC3"/>
        <w:rPr>
          <w:ins w:id="677" w:author="Thomas Stockhammer" w:date="2020-12-14T13:05:00Z"/>
          <w:rFonts w:asciiTheme="minorHAnsi" w:eastAsiaTheme="minorEastAsia" w:hAnsiTheme="minorHAnsi" w:cstheme="minorBidi"/>
          <w:sz w:val="22"/>
          <w:szCs w:val="22"/>
          <w:lang w:val="en-US"/>
        </w:rPr>
      </w:pPr>
      <w:ins w:id="678" w:author="Thomas Stockhammer" w:date="2020-12-14T13:05: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_Toc58843741 \h </w:instrText>
        </w:r>
      </w:ins>
      <w:r>
        <w:fldChar w:fldCharType="separate"/>
      </w:r>
      <w:ins w:id="679" w:author="Thomas Stockhammer" w:date="2020-12-14T13:05:00Z">
        <w:r>
          <w:t>71</w:t>
        </w:r>
        <w:r>
          <w:fldChar w:fldCharType="end"/>
        </w:r>
      </w:ins>
    </w:p>
    <w:p w14:paraId="2A33077B" w14:textId="65F5FCD7" w:rsidR="002201BD" w:rsidRDefault="002201BD">
      <w:pPr>
        <w:pStyle w:val="TOC3"/>
        <w:rPr>
          <w:ins w:id="680" w:author="Thomas Stockhammer" w:date="2020-12-14T13:05:00Z"/>
          <w:rFonts w:asciiTheme="minorHAnsi" w:eastAsiaTheme="minorEastAsia" w:hAnsiTheme="minorHAnsi" w:cstheme="minorBidi"/>
          <w:sz w:val="22"/>
          <w:szCs w:val="22"/>
          <w:lang w:val="en-US"/>
        </w:rPr>
      </w:pPr>
      <w:ins w:id="681" w:author="Thomas Stockhammer" w:date="2020-12-14T13:05: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_Toc58843742 \h </w:instrText>
        </w:r>
      </w:ins>
      <w:r>
        <w:fldChar w:fldCharType="separate"/>
      </w:r>
      <w:ins w:id="682" w:author="Thomas Stockhammer" w:date="2020-12-14T13:05:00Z">
        <w:r>
          <w:t>72</w:t>
        </w:r>
        <w:r>
          <w:fldChar w:fldCharType="end"/>
        </w:r>
      </w:ins>
    </w:p>
    <w:p w14:paraId="02B2D374" w14:textId="469879C9" w:rsidR="002201BD" w:rsidRDefault="002201BD">
      <w:pPr>
        <w:pStyle w:val="TOC1"/>
        <w:rPr>
          <w:ins w:id="683" w:author="Thomas Stockhammer" w:date="2020-12-14T13:05:00Z"/>
          <w:rFonts w:asciiTheme="minorHAnsi" w:eastAsiaTheme="minorEastAsia" w:hAnsiTheme="minorHAnsi" w:cstheme="minorBidi"/>
          <w:szCs w:val="22"/>
          <w:lang w:val="en-US"/>
        </w:rPr>
      </w:pPr>
      <w:ins w:id="684" w:author="Thomas Stockhammer" w:date="2020-12-14T13:05:00Z">
        <w:r>
          <w:t>C.3</w:t>
        </w:r>
        <w:r>
          <w:rPr>
            <w:rFonts w:asciiTheme="minorHAnsi" w:eastAsiaTheme="minorEastAsia" w:hAnsiTheme="minorHAnsi" w:cstheme="minorBidi"/>
            <w:szCs w:val="22"/>
            <w:lang w:val="en-US"/>
          </w:rPr>
          <w:tab/>
        </w:r>
        <w:r>
          <w:t>4K-TV Sequences</w:t>
        </w:r>
        <w:r>
          <w:tab/>
        </w:r>
        <w:r>
          <w:fldChar w:fldCharType="begin"/>
        </w:r>
        <w:r>
          <w:instrText xml:space="preserve"> PAGEREF _Toc58843743 \h </w:instrText>
        </w:r>
      </w:ins>
      <w:r>
        <w:fldChar w:fldCharType="separate"/>
      </w:r>
      <w:ins w:id="685" w:author="Thomas Stockhammer" w:date="2020-12-14T13:05:00Z">
        <w:r>
          <w:t>72</w:t>
        </w:r>
        <w:r>
          <w:fldChar w:fldCharType="end"/>
        </w:r>
      </w:ins>
    </w:p>
    <w:p w14:paraId="2166AD7C" w14:textId="634F8506" w:rsidR="002201BD" w:rsidRDefault="002201BD">
      <w:pPr>
        <w:pStyle w:val="TOC2"/>
        <w:rPr>
          <w:ins w:id="686" w:author="Thomas Stockhammer" w:date="2020-12-14T13:05:00Z"/>
          <w:rFonts w:asciiTheme="minorHAnsi" w:eastAsiaTheme="minorEastAsia" w:hAnsiTheme="minorHAnsi" w:cstheme="minorBidi"/>
          <w:sz w:val="22"/>
          <w:szCs w:val="22"/>
          <w:lang w:val="en-US"/>
        </w:rPr>
      </w:pPr>
      <w:ins w:id="687" w:author="Thomas Stockhammer" w:date="2020-12-14T13:05: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_Toc58843744 \h </w:instrText>
        </w:r>
      </w:ins>
      <w:r>
        <w:fldChar w:fldCharType="separate"/>
      </w:r>
      <w:ins w:id="688" w:author="Thomas Stockhammer" w:date="2020-12-14T13:05:00Z">
        <w:r>
          <w:t>72</w:t>
        </w:r>
        <w:r>
          <w:fldChar w:fldCharType="end"/>
        </w:r>
      </w:ins>
    </w:p>
    <w:p w14:paraId="7B1A2531" w14:textId="661AE1DB" w:rsidR="002201BD" w:rsidRDefault="002201BD">
      <w:pPr>
        <w:pStyle w:val="TOC3"/>
        <w:rPr>
          <w:ins w:id="689" w:author="Thomas Stockhammer" w:date="2020-12-14T13:05:00Z"/>
          <w:rFonts w:asciiTheme="minorHAnsi" w:eastAsiaTheme="minorEastAsia" w:hAnsiTheme="minorHAnsi" w:cstheme="minorBidi"/>
          <w:sz w:val="22"/>
          <w:szCs w:val="22"/>
          <w:lang w:val="en-US"/>
        </w:rPr>
      </w:pPr>
      <w:ins w:id="690" w:author="Thomas Stockhammer" w:date="2020-12-14T13:05: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_Toc58843745 \h </w:instrText>
        </w:r>
      </w:ins>
      <w:r>
        <w:fldChar w:fldCharType="separate"/>
      </w:r>
      <w:ins w:id="691" w:author="Thomas Stockhammer" w:date="2020-12-14T13:05:00Z">
        <w:r>
          <w:t>72</w:t>
        </w:r>
        <w:r>
          <w:fldChar w:fldCharType="end"/>
        </w:r>
      </w:ins>
    </w:p>
    <w:p w14:paraId="3511D405" w14:textId="2A0858AE" w:rsidR="002201BD" w:rsidRDefault="002201BD">
      <w:pPr>
        <w:pStyle w:val="TOC4"/>
        <w:rPr>
          <w:ins w:id="692" w:author="Thomas Stockhammer" w:date="2020-12-14T13:05:00Z"/>
          <w:rFonts w:asciiTheme="minorHAnsi" w:eastAsiaTheme="minorEastAsia" w:hAnsiTheme="minorHAnsi" w:cstheme="minorBidi"/>
          <w:sz w:val="22"/>
          <w:szCs w:val="22"/>
          <w:lang w:val="en-US"/>
        </w:rPr>
      </w:pPr>
      <w:ins w:id="693" w:author="Thomas Stockhammer" w:date="2020-12-14T13:05: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_Toc58843746 \h </w:instrText>
        </w:r>
      </w:ins>
      <w:r>
        <w:fldChar w:fldCharType="separate"/>
      </w:r>
      <w:ins w:id="694" w:author="Thomas Stockhammer" w:date="2020-12-14T13:05:00Z">
        <w:r>
          <w:t>72</w:t>
        </w:r>
        <w:r>
          <w:fldChar w:fldCharType="end"/>
        </w:r>
      </w:ins>
    </w:p>
    <w:p w14:paraId="07FF8A2E" w14:textId="340E5C8B" w:rsidR="002201BD" w:rsidRDefault="002201BD">
      <w:pPr>
        <w:pStyle w:val="TOC4"/>
        <w:rPr>
          <w:ins w:id="695" w:author="Thomas Stockhammer" w:date="2020-12-14T13:05:00Z"/>
          <w:rFonts w:asciiTheme="minorHAnsi" w:eastAsiaTheme="minorEastAsia" w:hAnsiTheme="minorHAnsi" w:cstheme="minorBidi"/>
          <w:sz w:val="22"/>
          <w:szCs w:val="22"/>
          <w:lang w:val="en-US"/>
        </w:rPr>
      </w:pPr>
      <w:ins w:id="696" w:author="Thomas Stockhammer" w:date="2020-12-14T13:05: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_Toc58843747 \h </w:instrText>
        </w:r>
      </w:ins>
      <w:r>
        <w:fldChar w:fldCharType="separate"/>
      </w:r>
      <w:ins w:id="697" w:author="Thomas Stockhammer" w:date="2020-12-14T13:05:00Z">
        <w:r>
          <w:t>72</w:t>
        </w:r>
        <w:r>
          <w:fldChar w:fldCharType="end"/>
        </w:r>
      </w:ins>
    </w:p>
    <w:p w14:paraId="7164A953" w14:textId="458708B1" w:rsidR="002201BD" w:rsidRDefault="002201BD">
      <w:pPr>
        <w:pStyle w:val="TOC4"/>
        <w:rPr>
          <w:ins w:id="698" w:author="Thomas Stockhammer" w:date="2020-12-14T13:05:00Z"/>
          <w:rFonts w:asciiTheme="minorHAnsi" w:eastAsiaTheme="minorEastAsia" w:hAnsiTheme="minorHAnsi" w:cstheme="minorBidi"/>
          <w:sz w:val="22"/>
          <w:szCs w:val="22"/>
          <w:lang w:val="en-US"/>
        </w:rPr>
      </w:pPr>
      <w:ins w:id="699" w:author="Thomas Stockhammer" w:date="2020-12-14T13:05: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_Toc58843748 \h </w:instrText>
        </w:r>
      </w:ins>
      <w:r>
        <w:fldChar w:fldCharType="separate"/>
      </w:r>
      <w:ins w:id="700" w:author="Thomas Stockhammer" w:date="2020-12-14T13:05:00Z">
        <w:r>
          <w:t>73</w:t>
        </w:r>
        <w:r>
          <w:fldChar w:fldCharType="end"/>
        </w:r>
      </w:ins>
    </w:p>
    <w:p w14:paraId="3DC0D235" w14:textId="27C90197" w:rsidR="002201BD" w:rsidRDefault="002201BD">
      <w:pPr>
        <w:pStyle w:val="TOC4"/>
        <w:rPr>
          <w:ins w:id="701" w:author="Thomas Stockhammer" w:date="2020-12-14T13:05:00Z"/>
          <w:rFonts w:asciiTheme="minorHAnsi" w:eastAsiaTheme="minorEastAsia" w:hAnsiTheme="minorHAnsi" w:cstheme="minorBidi"/>
          <w:sz w:val="22"/>
          <w:szCs w:val="22"/>
          <w:lang w:val="en-US"/>
        </w:rPr>
      </w:pPr>
      <w:ins w:id="702" w:author="Thomas Stockhammer" w:date="2020-12-14T13:05: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_Toc58843749 \h </w:instrText>
        </w:r>
      </w:ins>
      <w:r>
        <w:fldChar w:fldCharType="separate"/>
      </w:r>
      <w:ins w:id="703" w:author="Thomas Stockhammer" w:date="2020-12-14T13:05:00Z">
        <w:r>
          <w:t>73</w:t>
        </w:r>
        <w:r>
          <w:fldChar w:fldCharType="end"/>
        </w:r>
      </w:ins>
    </w:p>
    <w:p w14:paraId="294D1B3D" w14:textId="553C0AC1" w:rsidR="002201BD" w:rsidRDefault="002201BD">
      <w:pPr>
        <w:pStyle w:val="TOC4"/>
        <w:rPr>
          <w:ins w:id="704" w:author="Thomas Stockhammer" w:date="2020-12-14T13:05:00Z"/>
          <w:rFonts w:asciiTheme="minorHAnsi" w:eastAsiaTheme="minorEastAsia" w:hAnsiTheme="minorHAnsi" w:cstheme="minorBidi"/>
          <w:sz w:val="22"/>
          <w:szCs w:val="22"/>
          <w:lang w:val="en-US"/>
        </w:rPr>
      </w:pPr>
      <w:ins w:id="705" w:author="Thomas Stockhammer" w:date="2020-12-14T13:05: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_Toc58843750 \h </w:instrText>
        </w:r>
      </w:ins>
      <w:r>
        <w:fldChar w:fldCharType="separate"/>
      </w:r>
      <w:ins w:id="706" w:author="Thomas Stockhammer" w:date="2020-12-14T13:05:00Z">
        <w:r>
          <w:t>74</w:t>
        </w:r>
        <w:r>
          <w:fldChar w:fldCharType="end"/>
        </w:r>
      </w:ins>
    </w:p>
    <w:p w14:paraId="0E1AC0CA" w14:textId="7691B81D" w:rsidR="002201BD" w:rsidRDefault="002201BD">
      <w:pPr>
        <w:pStyle w:val="TOC4"/>
        <w:rPr>
          <w:ins w:id="707" w:author="Thomas Stockhammer" w:date="2020-12-14T13:05:00Z"/>
          <w:rFonts w:asciiTheme="minorHAnsi" w:eastAsiaTheme="minorEastAsia" w:hAnsiTheme="minorHAnsi" w:cstheme="minorBidi"/>
          <w:sz w:val="22"/>
          <w:szCs w:val="22"/>
          <w:lang w:val="en-US"/>
        </w:rPr>
      </w:pPr>
      <w:ins w:id="708" w:author="Thomas Stockhammer" w:date="2020-12-14T13:05: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_Toc58843751 \h </w:instrText>
        </w:r>
      </w:ins>
      <w:r>
        <w:fldChar w:fldCharType="separate"/>
      </w:r>
      <w:ins w:id="709" w:author="Thomas Stockhammer" w:date="2020-12-14T13:05:00Z">
        <w:r>
          <w:t>75</w:t>
        </w:r>
        <w:r>
          <w:fldChar w:fldCharType="end"/>
        </w:r>
      </w:ins>
    </w:p>
    <w:p w14:paraId="3362BFC1" w14:textId="311F783F" w:rsidR="002201BD" w:rsidRDefault="002201BD">
      <w:pPr>
        <w:pStyle w:val="TOC4"/>
        <w:rPr>
          <w:ins w:id="710" w:author="Thomas Stockhammer" w:date="2020-12-14T13:05:00Z"/>
          <w:rFonts w:asciiTheme="minorHAnsi" w:eastAsiaTheme="minorEastAsia" w:hAnsiTheme="minorHAnsi" w:cstheme="minorBidi"/>
          <w:sz w:val="22"/>
          <w:szCs w:val="22"/>
          <w:lang w:val="en-US"/>
        </w:rPr>
      </w:pPr>
      <w:ins w:id="711" w:author="Thomas Stockhammer" w:date="2020-12-14T13:05: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_Toc58843752 \h </w:instrText>
        </w:r>
      </w:ins>
      <w:r>
        <w:fldChar w:fldCharType="separate"/>
      </w:r>
      <w:ins w:id="712" w:author="Thomas Stockhammer" w:date="2020-12-14T13:05:00Z">
        <w:r>
          <w:t>75</w:t>
        </w:r>
        <w:r>
          <w:fldChar w:fldCharType="end"/>
        </w:r>
      </w:ins>
    </w:p>
    <w:p w14:paraId="6E6315B1" w14:textId="06F1F0DC" w:rsidR="002201BD" w:rsidRDefault="002201BD">
      <w:pPr>
        <w:pStyle w:val="TOC4"/>
        <w:rPr>
          <w:ins w:id="713" w:author="Thomas Stockhammer" w:date="2020-12-14T13:05:00Z"/>
          <w:rFonts w:asciiTheme="minorHAnsi" w:eastAsiaTheme="minorEastAsia" w:hAnsiTheme="minorHAnsi" w:cstheme="minorBidi"/>
          <w:sz w:val="22"/>
          <w:szCs w:val="22"/>
          <w:lang w:val="en-US"/>
        </w:rPr>
      </w:pPr>
      <w:ins w:id="714" w:author="Thomas Stockhammer" w:date="2020-12-14T13:05: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_Toc58843753 \h </w:instrText>
        </w:r>
      </w:ins>
      <w:r>
        <w:fldChar w:fldCharType="separate"/>
      </w:r>
      <w:ins w:id="715" w:author="Thomas Stockhammer" w:date="2020-12-14T13:05:00Z">
        <w:r>
          <w:t>76</w:t>
        </w:r>
        <w:r>
          <w:fldChar w:fldCharType="end"/>
        </w:r>
      </w:ins>
    </w:p>
    <w:p w14:paraId="6A442B8C" w14:textId="0E9E7E99" w:rsidR="002201BD" w:rsidRDefault="002201BD">
      <w:pPr>
        <w:pStyle w:val="TOC3"/>
        <w:rPr>
          <w:ins w:id="716" w:author="Thomas Stockhammer" w:date="2020-12-14T13:05:00Z"/>
          <w:rFonts w:asciiTheme="minorHAnsi" w:eastAsiaTheme="minorEastAsia" w:hAnsiTheme="minorHAnsi" w:cstheme="minorBidi"/>
          <w:sz w:val="22"/>
          <w:szCs w:val="22"/>
          <w:lang w:val="en-US"/>
        </w:rPr>
      </w:pPr>
      <w:ins w:id="717" w:author="Thomas Stockhammer" w:date="2020-12-14T13:05:00Z">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_Toc58843754 \h </w:instrText>
        </w:r>
      </w:ins>
      <w:r>
        <w:fldChar w:fldCharType="separate"/>
      </w:r>
      <w:ins w:id="718" w:author="Thomas Stockhammer" w:date="2020-12-14T13:05:00Z">
        <w:r>
          <w:t>77</w:t>
        </w:r>
        <w:r>
          <w:fldChar w:fldCharType="end"/>
        </w:r>
      </w:ins>
    </w:p>
    <w:p w14:paraId="54478AA0" w14:textId="5BC6E0CD" w:rsidR="002201BD" w:rsidRDefault="002201BD">
      <w:pPr>
        <w:pStyle w:val="TOC4"/>
        <w:rPr>
          <w:ins w:id="719" w:author="Thomas Stockhammer" w:date="2020-12-14T13:05:00Z"/>
          <w:rFonts w:asciiTheme="minorHAnsi" w:eastAsiaTheme="minorEastAsia" w:hAnsiTheme="minorHAnsi" w:cstheme="minorBidi"/>
          <w:sz w:val="22"/>
          <w:szCs w:val="22"/>
          <w:lang w:val="en-US"/>
        </w:rPr>
      </w:pPr>
      <w:ins w:id="720" w:author="Thomas Stockhammer" w:date="2020-12-14T13:05: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_Toc58843755 \h </w:instrText>
        </w:r>
      </w:ins>
      <w:r>
        <w:fldChar w:fldCharType="separate"/>
      </w:r>
      <w:ins w:id="721" w:author="Thomas Stockhammer" w:date="2020-12-14T13:05:00Z">
        <w:r>
          <w:t>77</w:t>
        </w:r>
        <w:r>
          <w:fldChar w:fldCharType="end"/>
        </w:r>
      </w:ins>
    </w:p>
    <w:p w14:paraId="579E0420" w14:textId="265BFF80" w:rsidR="002201BD" w:rsidRDefault="002201BD">
      <w:pPr>
        <w:pStyle w:val="TOC4"/>
        <w:rPr>
          <w:ins w:id="722" w:author="Thomas Stockhammer" w:date="2020-12-14T13:05:00Z"/>
          <w:rFonts w:asciiTheme="minorHAnsi" w:eastAsiaTheme="minorEastAsia" w:hAnsiTheme="minorHAnsi" w:cstheme="minorBidi"/>
          <w:sz w:val="22"/>
          <w:szCs w:val="22"/>
          <w:lang w:val="en-US"/>
        </w:rPr>
      </w:pPr>
      <w:ins w:id="723" w:author="Thomas Stockhammer" w:date="2020-12-14T13:05: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_Toc58843756 \h </w:instrText>
        </w:r>
      </w:ins>
      <w:r>
        <w:fldChar w:fldCharType="separate"/>
      </w:r>
      <w:ins w:id="724" w:author="Thomas Stockhammer" w:date="2020-12-14T13:05:00Z">
        <w:r>
          <w:t>77</w:t>
        </w:r>
        <w:r>
          <w:fldChar w:fldCharType="end"/>
        </w:r>
      </w:ins>
    </w:p>
    <w:p w14:paraId="64111DF5" w14:textId="2C17F483" w:rsidR="002201BD" w:rsidRDefault="002201BD">
      <w:pPr>
        <w:pStyle w:val="TOC4"/>
        <w:rPr>
          <w:ins w:id="725" w:author="Thomas Stockhammer" w:date="2020-12-14T13:05:00Z"/>
          <w:rFonts w:asciiTheme="minorHAnsi" w:eastAsiaTheme="minorEastAsia" w:hAnsiTheme="minorHAnsi" w:cstheme="minorBidi"/>
          <w:sz w:val="22"/>
          <w:szCs w:val="22"/>
          <w:lang w:val="en-US"/>
        </w:rPr>
      </w:pPr>
      <w:ins w:id="726" w:author="Thomas Stockhammer" w:date="2020-12-14T13:05: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_Toc58843757 \h </w:instrText>
        </w:r>
      </w:ins>
      <w:r>
        <w:fldChar w:fldCharType="separate"/>
      </w:r>
      <w:ins w:id="727" w:author="Thomas Stockhammer" w:date="2020-12-14T13:05:00Z">
        <w:r>
          <w:t>79</w:t>
        </w:r>
        <w:r>
          <w:fldChar w:fldCharType="end"/>
        </w:r>
      </w:ins>
    </w:p>
    <w:p w14:paraId="7FB73424" w14:textId="42B917CE" w:rsidR="002201BD" w:rsidRDefault="002201BD">
      <w:pPr>
        <w:pStyle w:val="TOC4"/>
        <w:rPr>
          <w:ins w:id="728" w:author="Thomas Stockhammer" w:date="2020-12-14T13:05:00Z"/>
          <w:rFonts w:asciiTheme="minorHAnsi" w:eastAsiaTheme="minorEastAsia" w:hAnsiTheme="minorHAnsi" w:cstheme="minorBidi"/>
          <w:sz w:val="22"/>
          <w:szCs w:val="22"/>
          <w:lang w:val="en-US"/>
        </w:rPr>
      </w:pPr>
      <w:ins w:id="729" w:author="Thomas Stockhammer" w:date="2020-12-14T13:05:00Z">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_Toc58843758 \h </w:instrText>
        </w:r>
      </w:ins>
      <w:r>
        <w:fldChar w:fldCharType="separate"/>
      </w:r>
      <w:ins w:id="730" w:author="Thomas Stockhammer" w:date="2020-12-14T13:05:00Z">
        <w:r>
          <w:t>81</w:t>
        </w:r>
        <w:r>
          <w:fldChar w:fldCharType="end"/>
        </w:r>
      </w:ins>
    </w:p>
    <w:p w14:paraId="325837C0" w14:textId="5206E177" w:rsidR="002201BD" w:rsidRDefault="002201BD">
      <w:pPr>
        <w:pStyle w:val="TOC2"/>
        <w:rPr>
          <w:ins w:id="731" w:author="Thomas Stockhammer" w:date="2020-12-14T13:05:00Z"/>
          <w:rFonts w:asciiTheme="minorHAnsi" w:eastAsiaTheme="minorEastAsia" w:hAnsiTheme="minorHAnsi" w:cstheme="minorBidi"/>
          <w:sz w:val="22"/>
          <w:szCs w:val="22"/>
          <w:lang w:val="en-US"/>
        </w:rPr>
      </w:pPr>
      <w:ins w:id="732" w:author="Thomas Stockhammer" w:date="2020-12-14T13:05: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_Toc58843759 \h </w:instrText>
        </w:r>
      </w:ins>
      <w:r>
        <w:fldChar w:fldCharType="separate"/>
      </w:r>
      <w:ins w:id="733" w:author="Thomas Stockhammer" w:date="2020-12-14T13:05:00Z">
        <w:r>
          <w:t>84</w:t>
        </w:r>
        <w:r>
          <w:fldChar w:fldCharType="end"/>
        </w:r>
      </w:ins>
    </w:p>
    <w:p w14:paraId="7D5F7F29" w14:textId="3EE0EFCC" w:rsidR="002201BD" w:rsidRDefault="002201BD">
      <w:pPr>
        <w:pStyle w:val="TOC2"/>
        <w:rPr>
          <w:ins w:id="734" w:author="Thomas Stockhammer" w:date="2020-12-14T13:05:00Z"/>
          <w:rFonts w:asciiTheme="minorHAnsi" w:eastAsiaTheme="minorEastAsia" w:hAnsiTheme="minorHAnsi" w:cstheme="minorBidi"/>
          <w:sz w:val="22"/>
          <w:szCs w:val="22"/>
          <w:lang w:val="en-US"/>
        </w:rPr>
      </w:pPr>
      <w:ins w:id="735" w:author="Thomas Stockhammer" w:date="2020-12-14T13:05: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_Toc58843760 \h </w:instrText>
        </w:r>
      </w:ins>
      <w:r>
        <w:fldChar w:fldCharType="separate"/>
      </w:r>
      <w:ins w:id="736" w:author="Thomas Stockhammer" w:date="2020-12-14T13:05:00Z">
        <w:r>
          <w:t>84</w:t>
        </w:r>
        <w:r>
          <w:fldChar w:fldCharType="end"/>
        </w:r>
      </w:ins>
    </w:p>
    <w:p w14:paraId="539E53DC" w14:textId="6D8BED84" w:rsidR="002201BD" w:rsidRDefault="002201BD">
      <w:pPr>
        <w:pStyle w:val="TOC1"/>
        <w:rPr>
          <w:ins w:id="737" w:author="Thomas Stockhammer" w:date="2020-12-14T13:05:00Z"/>
          <w:rFonts w:asciiTheme="minorHAnsi" w:eastAsiaTheme="minorEastAsia" w:hAnsiTheme="minorHAnsi" w:cstheme="minorBidi"/>
          <w:szCs w:val="22"/>
          <w:lang w:val="en-US"/>
        </w:rPr>
      </w:pPr>
      <w:ins w:id="738" w:author="Thomas Stockhammer" w:date="2020-12-14T13:05: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_Toc58843761 \h </w:instrText>
        </w:r>
      </w:ins>
      <w:r>
        <w:fldChar w:fldCharType="separate"/>
      </w:r>
      <w:ins w:id="739" w:author="Thomas Stockhammer" w:date="2020-12-14T13:05:00Z">
        <w:r>
          <w:t>84</w:t>
        </w:r>
        <w:r>
          <w:fldChar w:fldCharType="end"/>
        </w:r>
      </w:ins>
    </w:p>
    <w:p w14:paraId="7C040472" w14:textId="6FACF064" w:rsidR="002201BD" w:rsidRDefault="002201BD">
      <w:pPr>
        <w:pStyle w:val="TOC2"/>
        <w:rPr>
          <w:ins w:id="740" w:author="Thomas Stockhammer" w:date="2020-12-14T13:05:00Z"/>
          <w:rFonts w:asciiTheme="minorHAnsi" w:eastAsiaTheme="minorEastAsia" w:hAnsiTheme="minorHAnsi" w:cstheme="minorBidi"/>
          <w:sz w:val="22"/>
          <w:szCs w:val="22"/>
          <w:lang w:val="en-US"/>
        </w:rPr>
      </w:pPr>
      <w:ins w:id="741" w:author="Thomas Stockhammer" w:date="2020-12-14T13:05: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_Toc58843762 \h </w:instrText>
        </w:r>
      </w:ins>
      <w:r>
        <w:fldChar w:fldCharType="separate"/>
      </w:r>
      <w:ins w:id="742" w:author="Thomas Stockhammer" w:date="2020-12-14T13:05:00Z">
        <w:r>
          <w:t>84</w:t>
        </w:r>
        <w:r>
          <w:fldChar w:fldCharType="end"/>
        </w:r>
      </w:ins>
    </w:p>
    <w:p w14:paraId="412B8E56" w14:textId="61FF5286" w:rsidR="002201BD" w:rsidRDefault="002201BD">
      <w:pPr>
        <w:pStyle w:val="TOC2"/>
        <w:rPr>
          <w:ins w:id="743" w:author="Thomas Stockhammer" w:date="2020-12-14T13:05:00Z"/>
          <w:rFonts w:asciiTheme="minorHAnsi" w:eastAsiaTheme="minorEastAsia" w:hAnsiTheme="minorHAnsi" w:cstheme="minorBidi"/>
          <w:sz w:val="22"/>
          <w:szCs w:val="22"/>
          <w:lang w:val="en-US"/>
        </w:rPr>
      </w:pPr>
      <w:ins w:id="744" w:author="Thomas Stockhammer" w:date="2020-12-14T13:05: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_Toc58843763 \h </w:instrText>
        </w:r>
      </w:ins>
      <w:r>
        <w:fldChar w:fldCharType="separate"/>
      </w:r>
      <w:ins w:id="745" w:author="Thomas Stockhammer" w:date="2020-12-14T13:05:00Z">
        <w:r>
          <w:t>84</w:t>
        </w:r>
        <w:r>
          <w:fldChar w:fldCharType="end"/>
        </w:r>
      </w:ins>
    </w:p>
    <w:p w14:paraId="3F005C13" w14:textId="381C2C45" w:rsidR="002201BD" w:rsidRDefault="002201BD">
      <w:pPr>
        <w:pStyle w:val="TOC3"/>
        <w:rPr>
          <w:ins w:id="746" w:author="Thomas Stockhammer" w:date="2020-12-14T13:05:00Z"/>
          <w:rFonts w:asciiTheme="minorHAnsi" w:eastAsiaTheme="minorEastAsia" w:hAnsiTheme="minorHAnsi" w:cstheme="minorBidi"/>
          <w:sz w:val="22"/>
          <w:szCs w:val="22"/>
          <w:lang w:val="en-US"/>
        </w:rPr>
      </w:pPr>
      <w:ins w:id="747" w:author="Thomas Stockhammer" w:date="2020-12-14T13:05: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_Toc58843764 \h </w:instrText>
        </w:r>
      </w:ins>
      <w:r>
        <w:fldChar w:fldCharType="separate"/>
      </w:r>
      <w:ins w:id="748" w:author="Thomas Stockhammer" w:date="2020-12-14T13:05:00Z">
        <w:r>
          <w:t>84</w:t>
        </w:r>
        <w:r>
          <w:fldChar w:fldCharType="end"/>
        </w:r>
      </w:ins>
    </w:p>
    <w:p w14:paraId="0BD90EC9" w14:textId="030D29B6" w:rsidR="002201BD" w:rsidRDefault="002201BD">
      <w:pPr>
        <w:pStyle w:val="TOC3"/>
        <w:rPr>
          <w:ins w:id="749" w:author="Thomas Stockhammer" w:date="2020-12-14T13:05:00Z"/>
          <w:rFonts w:asciiTheme="minorHAnsi" w:eastAsiaTheme="minorEastAsia" w:hAnsiTheme="minorHAnsi" w:cstheme="minorBidi"/>
          <w:sz w:val="22"/>
          <w:szCs w:val="22"/>
          <w:lang w:val="en-US"/>
        </w:rPr>
      </w:pPr>
      <w:ins w:id="750" w:author="Thomas Stockhammer" w:date="2020-12-14T13:05: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_Toc58843765 \h </w:instrText>
        </w:r>
      </w:ins>
      <w:r>
        <w:fldChar w:fldCharType="separate"/>
      </w:r>
      <w:ins w:id="751" w:author="Thomas Stockhammer" w:date="2020-12-14T13:05:00Z">
        <w:r>
          <w:t>84</w:t>
        </w:r>
        <w:r>
          <w:fldChar w:fldCharType="end"/>
        </w:r>
      </w:ins>
    </w:p>
    <w:p w14:paraId="2118EC3E" w14:textId="5877399E" w:rsidR="002201BD" w:rsidRDefault="002201BD">
      <w:pPr>
        <w:pStyle w:val="TOC3"/>
        <w:rPr>
          <w:ins w:id="752" w:author="Thomas Stockhammer" w:date="2020-12-14T13:05:00Z"/>
          <w:rFonts w:asciiTheme="minorHAnsi" w:eastAsiaTheme="minorEastAsia" w:hAnsiTheme="minorHAnsi" w:cstheme="minorBidi"/>
          <w:sz w:val="22"/>
          <w:szCs w:val="22"/>
          <w:lang w:val="en-US"/>
        </w:rPr>
      </w:pPr>
      <w:ins w:id="753" w:author="Thomas Stockhammer" w:date="2020-12-14T13:05: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_Toc58843766 \h </w:instrText>
        </w:r>
      </w:ins>
      <w:r>
        <w:fldChar w:fldCharType="separate"/>
      </w:r>
      <w:ins w:id="754" w:author="Thomas Stockhammer" w:date="2020-12-14T13:05:00Z">
        <w:r>
          <w:t>85</w:t>
        </w:r>
        <w:r>
          <w:fldChar w:fldCharType="end"/>
        </w:r>
      </w:ins>
    </w:p>
    <w:p w14:paraId="542BDB57" w14:textId="6166E9FC" w:rsidR="002201BD" w:rsidRDefault="002201BD">
      <w:pPr>
        <w:pStyle w:val="TOC2"/>
        <w:rPr>
          <w:ins w:id="755" w:author="Thomas Stockhammer" w:date="2020-12-14T13:05:00Z"/>
          <w:rFonts w:asciiTheme="minorHAnsi" w:eastAsiaTheme="minorEastAsia" w:hAnsiTheme="minorHAnsi" w:cstheme="minorBidi"/>
          <w:sz w:val="22"/>
          <w:szCs w:val="22"/>
          <w:lang w:val="en-US"/>
        </w:rPr>
      </w:pPr>
      <w:ins w:id="756" w:author="Thomas Stockhammer" w:date="2020-12-14T13:05: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_Toc58843767 \h </w:instrText>
        </w:r>
      </w:ins>
      <w:r>
        <w:fldChar w:fldCharType="separate"/>
      </w:r>
      <w:ins w:id="757" w:author="Thomas Stockhammer" w:date="2020-12-14T13:05:00Z">
        <w:r>
          <w:t>85</w:t>
        </w:r>
        <w:r>
          <w:fldChar w:fldCharType="end"/>
        </w:r>
      </w:ins>
    </w:p>
    <w:p w14:paraId="318A8A1F" w14:textId="2AFF4717" w:rsidR="002201BD" w:rsidRDefault="002201BD">
      <w:pPr>
        <w:pStyle w:val="TOC3"/>
        <w:rPr>
          <w:ins w:id="758" w:author="Thomas Stockhammer" w:date="2020-12-14T13:05:00Z"/>
          <w:rFonts w:asciiTheme="minorHAnsi" w:eastAsiaTheme="minorEastAsia" w:hAnsiTheme="minorHAnsi" w:cstheme="minorBidi"/>
          <w:sz w:val="22"/>
          <w:szCs w:val="22"/>
          <w:lang w:val="en-US"/>
        </w:rPr>
      </w:pPr>
      <w:ins w:id="759" w:author="Thomas Stockhammer" w:date="2020-12-14T13:05: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_Toc58843768 \h </w:instrText>
        </w:r>
      </w:ins>
      <w:r>
        <w:fldChar w:fldCharType="separate"/>
      </w:r>
      <w:ins w:id="760" w:author="Thomas Stockhammer" w:date="2020-12-14T13:05:00Z">
        <w:r>
          <w:t>85</w:t>
        </w:r>
        <w:r>
          <w:fldChar w:fldCharType="end"/>
        </w:r>
      </w:ins>
    </w:p>
    <w:p w14:paraId="2AE1A838" w14:textId="01A32182" w:rsidR="002201BD" w:rsidRDefault="002201BD">
      <w:pPr>
        <w:pStyle w:val="TOC3"/>
        <w:rPr>
          <w:ins w:id="761" w:author="Thomas Stockhammer" w:date="2020-12-14T13:05:00Z"/>
          <w:rFonts w:asciiTheme="minorHAnsi" w:eastAsiaTheme="minorEastAsia" w:hAnsiTheme="minorHAnsi" w:cstheme="minorBidi"/>
          <w:sz w:val="22"/>
          <w:szCs w:val="22"/>
          <w:lang w:val="en-US"/>
        </w:rPr>
      </w:pPr>
      <w:ins w:id="762" w:author="Thomas Stockhammer" w:date="2020-12-14T13:05: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_Toc58843769 \h </w:instrText>
        </w:r>
      </w:ins>
      <w:r>
        <w:fldChar w:fldCharType="separate"/>
      </w:r>
      <w:ins w:id="763" w:author="Thomas Stockhammer" w:date="2020-12-14T13:05:00Z">
        <w:r>
          <w:t>86</w:t>
        </w:r>
        <w:r>
          <w:fldChar w:fldCharType="end"/>
        </w:r>
      </w:ins>
    </w:p>
    <w:p w14:paraId="2DFF47D5" w14:textId="0F06BD81" w:rsidR="002201BD" w:rsidRDefault="002201BD">
      <w:pPr>
        <w:pStyle w:val="TOC3"/>
        <w:rPr>
          <w:ins w:id="764" w:author="Thomas Stockhammer" w:date="2020-12-14T13:05:00Z"/>
          <w:rFonts w:asciiTheme="minorHAnsi" w:eastAsiaTheme="minorEastAsia" w:hAnsiTheme="minorHAnsi" w:cstheme="minorBidi"/>
          <w:sz w:val="22"/>
          <w:szCs w:val="22"/>
          <w:lang w:val="en-US"/>
        </w:rPr>
      </w:pPr>
      <w:ins w:id="765" w:author="Thomas Stockhammer" w:date="2020-12-14T13:05: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_Toc58843770 \h </w:instrText>
        </w:r>
      </w:ins>
      <w:r>
        <w:fldChar w:fldCharType="separate"/>
      </w:r>
      <w:ins w:id="766" w:author="Thomas Stockhammer" w:date="2020-12-14T13:05:00Z">
        <w:r>
          <w:t>86</w:t>
        </w:r>
        <w:r>
          <w:fldChar w:fldCharType="end"/>
        </w:r>
      </w:ins>
    </w:p>
    <w:p w14:paraId="357387E7" w14:textId="46DC91FB" w:rsidR="002201BD" w:rsidRDefault="002201BD">
      <w:pPr>
        <w:pStyle w:val="TOC1"/>
        <w:rPr>
          <w:ins w:id="767" w:author="Thomas Stockhammer" w:date="2020-12-14T13:05:00Z"/>
          <w:rFonts w:asciiTheme="minorHAnsi" w:eastAsiaTheme="minorEastAsia" w:hAnsiTheme="minorHAnsi" w:cstheme="minorBidi"/>
          <w:szCs w:val="22"/>
          <w:lang w:val="en-US"/>
        </w:rPr>
      </w:pPr>
      <w:ins w:id="768" w:author="Thomas Stockhammer" w:date="2020-12-14T13:05:00Z">
        <w:r w:rsidRPr="00476688">
          <w:rPr>
            <w:lang w:val="en-US"/>
          </w:rPr>
          <w:t>C.5</w:t>
        </w:r>
        <w:r>
          <w:rPr>
            <w:rFonts w:asciiTheme="minorHAnsi" w:eastAsiaTheme="minorEastAsia" w:hAnsiTheme="minorHAnsi" w:cstheme="minorBidi"/>
            <w:szCs w:val="22"/>
            <w:lang w:val="en-US"/>
          </w:rPr>
          <w:tab/>
        </w:r>
        <w:r w:rsidRPr="00476688">
          <w:rPr>
            <w:lang w:val="en-US"/>
          </w:rPr>
          <w:t xml:space="preserve"> Messaging Sequences</w:t>
        </w:r>
        <w:r>
          <w:tab/>
        </w:r>
        <w:r>
          <w:fldChar w:fldCharType="begin"/>
        </w:r>
        <w:r>
          <w:instrText xml:space="preserve"> PAGEREF _Toc58843771 \h </w:instrText>
        </w:r>
      </w:ins>
      <w:r>
        <w:fldChar w:fldCharType="separate"/>
      </w:r>
      <w:ins w:id="769" w:author="Thomas Stockhammer" w:date="2020-12-14T13:05:00Z">
        <w:r>
          <w:t>87</w:t>
        </w:r>
        <w:r>
          <w:fldChar w:fldCharType="end"/>
        </w:r>
      </w:ins>
    </w:p>
    <w:p w14:paraId="2C31745F" w14:textId="00E2E686" w:rsidR="002201BD" w:rsidRDefault="002201BD">
      <w:pPr>
        <w:pStyle w:val="TOC2"/>
        <w:rPr>
          <w:ins w:id="770" w:author="Thomas Stockhammer" w:date="2020-12-14T13:05:00Z"/>
          <w:rFonts w:asciiTheme="minorHAnsi" w:eastAsiaTheme="minorEastAsia" w:hAnsiTheme="minorHAnsi" w:cstheme="minorBidi"/>
          <w:sz w:val="22"/>
          <w:szCs w:val="22"/>
          <w:lang w:val="en-US"/>
        </w:rPr>
      </w:pPr>
      <w:ins w:id="771" w:author="Thomas Stockhammer" w:date="2020-12-14T13:05:00Z">
        <w:r w:rsidRPr="00476688">
          <w:rPr>
            <w:lang w:val="en-US"/>
          </w:rPr>
          <w:t xml:space="preserve">C.5.1 </w:t>
        </w:r>
        <w:r>
          <w:rPr>
            <w:rFonts w:asciiTheme="minorHAnsi" w:eastAsiaTheme="minorEastAsia" w:hAnsiTheme="minorHAnsi" w:cstheme="minorBidi"/>
            <w:sz w:val="22"/>
            <w:szCs w:val="22"/>
            <w:lang w:val="en-US"/>
          </w:rPr>
          <w:tab/>
        </w:r>
        <w:r w:rsidRPr="00476688">
          <w:rPr>
            <w:lang w:val="en-US"/>
          </w:rPr>
          <w:t>Overview</w:t>
        </w:r>
        <w:r>
          <w:tab/>
        </w:r>
        <w:r>
          <w:fldChar w:fldCharType="begin"/>
        </w:r>
        <w:r>
          <w:instrText xml:space="preserve"> PAGEREF _Toc58843772 \h </w:instrText>
        </w:r>
      </w:ins>
      <w:r>
        <w:fldChar w:fldCharType="separate"/>
      </w:r>
      <w:ins w:id="772" w:author="Thomas Stockhammer" w:date="2020-12-14T13:05:00Z">
        <w:r>
          <w:t>87</w:t>
        </w:r>
        <w:r>
          <w:fldChar w:fldCharType="end"/>
        </w:r>
      </w:ins>
    </w:p>
    <w:p w14:paraId="004A36FC" w14:textId="34F89F6B" w:rsidR="002201BD" w:rsidRDefault="002201BD">
      <w:pPr>
        <w:pStyle w:val="TOC2"/>
        <w:rPr>
          <w:ins w:id="773" w:author="Thomas Stockhammer" w:date="2020-12-14T13:05:00Z"/>
          <w:rFonts w:asciiTheme="minorHAnsi" w:eastAsiaTheme="minorEastAsia" w:hAnsiTheme="minorHAnsi" w:cstheme="minorBidi"/>
          <w:sz w:val="22"/>
          <w:szCs w:val="22"/>
          <w:lang w:val="en-US"/>
        </w:rPr>
      </w:pPr>
      <w:ins w:id="774" w:author="Thomas Stockhammer" w:date="2020-12-14T13:05:00Z">
        <w:r w:rsidRPr="00476688">
          <w:rPr>
            <w:lang w:val="en-US"/>
          </w:rPr>
          <w:t>C.5.2</w:t>
        </w:r>
        <w:r>
          <w:rPr>
            <w:rFonts w:asciiTheme="minorHAnsi" w:eastAsiaTheme="minorEastAsia" w:hAnsiTheme="minorHAnsi" w:cstheme="minorBidi"/>
            <w:sz w:val="22"/>
            <w:szCs w:val="22"/>
            <w:lang w:val="en-US"/>
          </w:rPr>
          <w:tab/>
        </w:r>
        <w:r w:rsidRPr="00476688">
          <w:rPr>
            <w:lang w:val="en-US"/>
          </w:rPr>
          <w:t>Powder</w:t>
        </w:r>
        <w:r>
          <w:tab/>
        </w:r>
        <w:r>
          <w:fldChar w:fldCharType="begin"/>
        </w:r>
        <w:r>
          <w:instrText xml:space="preserve"> PAGEREF _Toc58843773 \h </w:instrText>
        </w:r>
      </w:ins>
      <w:r>
        <w:fldChar w:fldCharType="separate"/>
      </w:r>
      <w:ins w:id="775" w:author="Thomas Stockhammer" w:date="2020-12-14T13:05:00Z">
        <w:r>
          <w:t>87</w:t>
        </w:r>
        <w:r>
          <w:fldChar w:fldCharType="end"/>
        </w:r>
      </w:ins>
    </w:p>
    <w:p w14:paraId="3A2C0630" w14:textId="790DCF80" w:rsidR="002201BD" w:rsidRDefault="002201BD">
      <w:pPr>
        <w:pStyle w:val="TOC3"/>
        <w:rPr>
          <w:ins w:id="776" w:author="Thomas Stockhammer" w:date="2020-12-14T13:05:00Z"/>
          <w:rFonts w:asciiTheme="minorHAnsi" w:eastAsiaTheme="minorEastAsia" w:hAnsiTheme="minorHAnsi" w:cstheme="minorBidi"/>
          <w:sz w:val="22"/>
          <w:szCs w:val="22"/>
          <w:lang w:val="en-US"/>
        </w:rPr>
      </w:pPr>
      <w:ins w:id="777" w:author="Thomas Stockhammer" w:date="2020-12-14T13:05:00Z">
        <w:r w:rsidRPr="00476688">
          <w:rPr>
            <w:lang w:val="en-US"/>
          </w:rPr>
          <w:t>C.5.2.1</w:t>
        </w:r>
        <w:r>
          <w:rPr>
            <w:rFonts w:asciiTheme="minorHAnsi" w:eastAsiaTheme="minorEastAsia" w:hAnsiTheme="minorHAnsi" w:cstheme="minorBidi"/>
            <w:sz w:val="22"/>
            <w:szCs w:val="22"/>
            <w:lang w:val="en-US"/>
          </w:rPr>
          <w:tab/>
        </w:r>
        <w:r w:rsidRPr="00476688">
          <w:rPr>
            <w:lang w:val="en-US"/>
          </w:rPr>
          <w:t>Introduction</w:t>
        </w:r>
        <w:r>
          <w:tab/>
        </w:r>
        <w:r>
          <w:fldChar w:fldCharType="begin"/>
        </w:r>
        <w:r>
          <w:instrText xml:space="preserve"> PAGEREF _Toc58843774 \h </w:instrText>
        </w:r>
      </w:ins>
      <w:r>
        <w:fldChar w:fldCharType="separate"/>
      </w:r>
      <w:ins w:id="778" w:author="Thomas Stockhammer" w:date="2020-12-14T13:05:00Z">
        <w:r>
          <w:t>87</w:t>
        </w:r>
        <w:r>
          <w:fldChar w:fldCharType="end"/>
        </w:r>
      </w:ins>
    </w:p>
    <w:p w14:paraId="45F63276" w14:textId="10A5DE66" w:rsidR="002201BD" w:rsidRDefault="002201BD">
      <w:pPr>
        <w:pStyle w:val="TOC3"/>
        <w:rPr>
          <w:ins w:id="779" w:author="Thomas Stockhammer" w:date="2020-12-14T13:05:00Z"/>
          <w:rFonts w:asciiTheme="minorHAnsi" w:eastAsiaTheme="minorEastAsia" w:hAnsiTheme="minorHAnsi" w:cstheme="minorBidi"/>
          <w:sz w:val="22"/>
          <w:szCs w:val="22"/>
          <w:lang w:val="en-US"/>
        </w:rPr>
      </w:pPr>
      <w:ins w:id="780" w:author="Thomas Stockhammer" w:date="2020-12-14T13:05: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_Toc58843775 \h </w:instrText>
        </w:r>
      </w:ins>
      <w:r>
        <w:fldChar w:fldCharType="separate"/>
      </w:r>
      <w:ins w:id="781" w:author="Thomas Stockhammer" w:date="2020-12-14T13:05:00Z">
        <w:r>
          <w:t>87</w:t>
        </w:r>
        <w:r>
          <w:fldChar w:fldCharType="end"/>
        </w:r>
      </w:ins>
    </w:p>
    <w:p w14:paraId="10FAA49F" w14:textId="04F293F2" w:rsidR="002201BD" w:rsidRDefault="002201BD">
      <w:pPr>
        <w:pStyle w:val="TOC3"/>
        <w:rPr>
          <w:ins w:id="782" w:author="Thomas Stockhammer" w:date="2020-12-14T13:05:00Z"/>
          <w:rFonts w:asciiTheme="minorHAnsi" w:eastAsiaTheme="minorEastAsia" w:hAnsiTheme="minorHAnsi" w:cstheme="minorBidi"/>
          <w:sz w:val="22"/>
          <w:szCs w:val="22"/>
          <w:lang w:val="en-US"/>
        </w:rPr>
      </w:pPr>
      <w:ins w:id="783" w:author="Thomas Stockhammer" w:date="2020-12-14T13:05: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_Toc58843776 \h </w:instrText>
        </w:r>
      </w:ins>
      <w:r>
        <w:fldChar w:fldCharType="separate"/>
      </w:r>
      <w:ins w:id="784" w:author="Thomas Stockhammer" w:date="2020-12-14T13:05:00Z">
        <w:r>
          <w:t>88</w:t>
        </w:r>
        <w:r>
          <w:fldChar w:fldCharType="end"/>
        </w:r>
      </w:ins>
    </w:p>
    <w:p w14:paraId="7A8A33BC" w14:textId="3B71A3C1" w:rsidR="002201BD" w:rsidRDefault="002201BD">
      <w:pPr>
        <w:pStyle w:val="TOC1"/>
        <w:rPr>
          <w:ins w:id="785" w:author="Thomas Stockhammer" w:date="2020-12-14T13:05:00Z"/>
          <w:rFonts w:asciiTheme="minorHAnsi" w:eastAsiaTheme="minorEastAsia" w:hAnsiTheme="minorHAnsi" w:cstheme="minorBidi"/>
          <w:szCs w:val="22"/>
          <w:lang w:val="en-US"/>
        </w:rPr>
      </w:pPr>
      <w:ins w:id="786" w:author="Thomas Stockhammer" w:date="2020-12-14T13:05:00Z">
        <w:r w:rsidRPr="00476688">
          <w:rPr>
            <w:lang w:val="en-US"/>
          </w:rPr>
          <w:t>C.6</w:t>
        </w:r>
        <w:r>
          <w:rPr>
            <w:rFonts w:asciiTheme="minorHAnsi" w:eastAsiaTheme="minorEastAsia" w:hAnsiTheme="minorHAnsi" w:cstheme="minorBidi"/>
            <w:szCs w:val="22"/>
            <w:lang w:val="en-US"/>
          </w:rPr>
          <w:tab/>
        </w:r>
        <w:r w:rsidRPr="00476688">
          <w:rPr>
            <w:lang w:val="en-US"/>
          </w:rPr>
          <w:t xml:space="preserve"> Screen Content Test Sequences</w:t>
        </w:r>
        <w:r>
          <w:tab/>
        </w:r>
        <w:r>
          <w:fldChar w:fldCharType="begin"/>
        </w:r>
        <w:r>
          <w:instrText xml:space="preserve"> PAGEREF _Toc58843777 \h </w:instrText>
        </w:r>
      </w:ins>
      <w:r>
        <w:fldChar w:fldCharType="separate"/>
      </w:r>
      <w:ins w:id="787" w:author="Thomas Stockhammer" w:date="2020-12-14T13:05:00Z">
        <w:r>
          <w:t>88</w:t>
        </w:r>
        <w:r>
          <w:fldChar w:fldCharType="end"/>
        </w:r>
      </w:ins>
    </w:p>
    <w:p w14:paraId="22EFBA8B" w14:textId="6C962734" w:rsidR="002201BD" w:rsidRDefault="002201BD">
      <w:pPr>
        <w:pStyle w:val="TOC2"/>
        <w:rPr>
          <w:ins w:id="788" w:author="Thomas Stockhammer" w:date="2020-12-14T13:05:00Z"/>
          <w:rFonts w:asciiTheme="minorHAnsi" w:eastAsiaTheme="minorEastAsia" w:hAnsiTheme="minorHAnsi" w:cstheme="minorBidi"/>
          <w:sz w:val="22"/>
          <w:szCs w:val="22"/>
          <w:lang w:val="en-US"/>
        </w:rPr>
      </w:pPr>
      <w:ins w:id="789" w:author="Thomas Stockhammer" w:date="2020-12-14T13:05:00Z">
        <w:r w:rsidRPr="00476688">
          <w:rPr>
            <w:lang w:val="en-US"/>
          </w:rPr>
          <w:t xml:space="preserve">C.6.1 </w:t>
        </w:r>
        <w:r>
          <w:rPr>
            <w:rFonts w:asciiTheme="minorHAnsi" w:eastAsiaTheme="minorEastAsia" w:hAnsiTheme="minorHAnsi" w:cstheme="minorBidi"/>
            <w:sz w:val="22"/>
            <w:szCs w:val="22"/>
            <w:lang w:val="en-US"/>
          </w:rPr>
          <w:tab/>
        </w:r>
        <w:r w:rsidRPr="00476688">
          <w:rPr>
            <w:lang w:val="en-US"/>
          </w:rPr>
          <w:t>Overview</w:t>
        </w:r>
        <w:r>
          <w:tab/>
        </w:r>
        <w:r>
          <w:fldChar w:fldCharType="begin"/>
        </w:r>
        <w:r>
          <w:instrText xml:space="preserve"> PAGEREF _Toc58843778 \h </w:instrText>
        </w:r>
      </w:ins>
      <w:r>
        <w:fldChar w:fldCharType="separate"/>
      </w:r>
      <w:ins w:id="790" w:author="Thomas Stockhammer" w:date="2020-12-14T13:05:00Z">
        <w:r>
          <w:t>88</w:t>
        </w:r>
        <w:r>
          <w:fldChar w:fldCharType="end"/>
        </w:r>
      </w:ins>
    </w:p>
    <w:p w14:paraId="61D43B17" w14:textId="14F4DE68" w:rsidR="002201BD" w:rsidRDefault="002201BD">
      <w:pPr>
        <w:pStyle w:val="TOC2"/>
        <w:rPr>
          <w:ins w:id="791" w:author="Thomas Stockhammer" w:date="2020-12-14T13:05:00Z"/>
          <w:rFonts w:asciiTheme="minorHAnsi" w:eastAsiaTheme="minorEastAsia" w:hAnsiTheme="minorHAnsi" w:cstheme="minorBidi"/>
          <w:sz w:val="22"/>
          <w:szCs w:val="22"/>
          <w:lang w:val="en-US"/>
        </w:rPr>
      </w:pPr>
      <w:ins w:id="792" w:author="Thomas Stockhammer" w:date="2020-12-14T13:05:00Z">
        <w:r w:rsidRPr="00476688">
          <w:rPr>
            <w:lang w:val="en-US"/>
          </w:rPr>
          <w:t>C.6.2</w:t>
        </w:r>
        <w:r>
          <w:rPr>
            <w:rFonts w:asciiTheme="minorHAnsi" w:eastAsiaTheme="minorEastAsia" w:hAnsiTheme="minorHAnsi" w:cstheme="minorBidi"/>
            <w:sz w:val="22"/>
            <w:szCs w:val="22"/>
            <w:lang w:val="en-US"/>
          </w:rPr>
          <w:tab/>
        </w:r>
        <w:r w:rsidRPr="00476688">
          <w:rPr>
            <w:lang w:val="en-US"/>
          </w:rPr>
          <w:t>Moving Text 2</w:t>
        </w:r>
        <w:r>
          <w:tab/>
        </w:r>
        <w:r>
          <w:fldChar w:fldCharType="begin"/>
        </w:r>
        <w:r>
          <w:instrText xml:space="preserve"> PAGEREF _Toc58843779 \h </w:instrText>
        </w:r>
      </w:ins>
      <w:r>
        <w:fldChar w:fldCharType="separate"/>
      </w:r>
      <w:ins w:id="793" w:author="Thomas Stockhammer" w:date="2020-12-14T13:05:00Z">
        <w:r>
          <w:t>88</w:t>
        </w:r>
        <w:r>
          <w:fldChar w:fldCharType="end"/>
        </w:r>
      </w:ins>
    </w:p>
    <w:p w14:paraId="25EBBDF8" w14:textId="71D9D02C" w:rsidR="002201BD" w:rsidRDefault="002201BD">
      <w:pPr>
        <w:pStyle w:val="TOC3"/>
        <w:rPr>
          <w:ins w:id="794" w:author="Thomas Stockhammer" w:date="2020-12-14T13:05:00Z"/>
          <w:rFonts w:asciiTheme="minorHAnsi" w:eastAsiaTheme="minorEastAsia" w:hAnsiTheme="minorHAnsi" w:cstheme="minorBidi"/>
          <w:sz w:val="22"/>
          <w:szCs w:val="22"/>
          <w:lang w:val="en-US"/>
        </w:rPr>
      </w:pPr>
      <w:ins w:id="795" w:author="Thomas Stockhammer" w:date="2020-12-14T13:05:00Z">
        <w:r w:rsidRPr="00476688">
          <w:rPr>
            <w:lang w:val="en-US"/>
          </w:rPr>
          <w:t>C.6.2.1</w:t>
        </w:r>
        <w:r>
          <w:rPr>
            <w:rFonts w:asciiTheme="minorHAnsi" w:eastAsiaTheme="minorEastAsia" w:hAnsiTheme="minorHAnsi" w:cstheme="minorBidi"/>
            <w:sz w:val="22"/>
            <w:szCs w:val="22"/>
            <w:lang w:val="en-US"/>
          </w:rPr>
          <w:tab/>
        </w:r>
        <w:r w:rsidRPr="00476688">
          <w:rPr>
            <w:lang w:val="en-US"/>
          </w:rPr>
          <w:t>Introduction</w:t>
        </w:r>
        <w:r>
          <w:tab/>
        </w:r>
        <w:r>
          <w:fldChar w:fldCharType="begin"/>
        </w:r>
        <w:r>
          <w:instrText xml:space="preserve"> PAGEREF _Toc58843780 \h </w:instrText>
        </w:r>
      </w:ins>
      <w:r>
        <w:fldChar w:fldCharType="separate"/>
      </w:r>
      <w:ins w:id="796" w:author="Thomas Stockhammer" w:date="2020-12-14T13:05:00Z">
        <w:r>
          <w:t>88</w:t>
        </w:r>
        <w:r>
          <w:fldChar w:fldCharType="end"/>
        </w:r>
      </w:ins>
    </w:p>
    <w:p w14:paraId="5FE39A0D" w14:textId="7B5E3D95" w:rsidR="002201BD" w:rsidRDefault="002201BD">
      <w:pPr>
        <w:pStyle w:val="TOC3"/>
        <w:rPr>
          <w:ins w:id="797" w:author="Thomas Stockhammer" w:date="2020-12-14T13:05:00Z"/>
          <w:rFonts w:asciiTheme="minorHAnsi" w:eastAsiaTheme="minorEastAsia" w:hAnsiTheme="minorHAnsi" w:cstheme="minorBidi"/>
          <w:sz w:val="22"/>
          <w:szCs w:val="22"/>
          <w:lang w:val="en-US"/>
        </w:rPr>
      </w:pPr>
      <w:ins w:id="798" w:author="Thomas Stockhammer" w:date="2020-12-14T13:05:00Z">
        <w:r w:rsidRPr="00476688">
          <w:rPr>
            <w:lang w:val="en-US"/>
          </w:rPr>
          <w:t>C.6.2.2</w:t>
        </w:r>
        <w:r>
          <w:rPr>
            <w:rFonts w:asciiTheme="minorHAnsi" w:eastAsiaTheme="minorEastAsia" w:hAnsiTheme="minorHAnsi" w:cstheme="minorBidi"/>
            <w:sz w:val="22"/>
            <w:szCs w:val="22"/>
            <w:lang w:val="en-US"/>
          </w:rPr>
          <w:tab/>
        </w:r>
        <w:r w:rsidRPr="00476688">
          <w:rPr>
            <w:lang w:val="en-US"/>
          </w:rPr>
          <w:t>Source sequence properties</w:t>
        </w:r>
        <w:r>
          <w:tab/>
        </w:r>
        <w:r>
          <w:fldChar w:fldCharType="begin"/>
        </w:r>
        <w:r>
          <w:instrText xml:space="preserve"> PAGEREF _Toc58843781 \h </w:instrText>
        </w:r>
      </w:ins>
      <w:r>
        <w:fldChar w:fldCharType="separate"/>
      </w:r>
      <w:ins w:id="799" w:author="Thomas Stockhammer" w:date="2020-12-14T13:05:00Z">
        <w:r>
          <w:t>89</w:t>
        </w:r>
        <w:r>
          <w:fldChar w:fldCharType="end"/>
        </w:r>
      </w:ins>
    </w:p>
    <w:p w14:paraId="3999BF16" w14:textId="3735D8F5" w:rsidR="002201BD" w:rsidRDefault="002201BD">
      <w:pPr>
        <w:pStyle w:val="TOC3"/>
        <w:rPr>
          <w:ins w:id="800" w:author="Thomas Stockhammer" w:date="2020-12-14T13:05:00Z"/>
          <w:rFonts w:asciiTheme="minorHAnsi" w:eastAsiaTheme="minorEastAsia" w:hAnsiTheme="minorHAnsi" w:cstheme="minorBidi"/>
          <w:sz w:val="22"/>
          <w:szCs w:val="22"/>
          <w:lang w:val="en-US"/>
        </w:rPr>
      </w:pPr>
      <w:ins w:id="801" w:author="Thomas Stockhammer" w:date="2020-12-14T13:05:00Z">
        <w:r w:rsidRPr="00476688">
          <w:rPr>
            <w:lang w:val="en-US"/>
          </w:rPr>
          <w:t>C.6.2.3</w:t>
        </w:r>
        <w:r>
          <w:rPr>
            <w:rFonts w:asciiTheme="minorHAnsi" w:eastAsiaTheme="minorEastAsia" w:hAnsiTheme="minorHAnsi" w:cstheme="minorBidi"/>
            <w:sz w:val="22"/>
            <w:szCs w:val="22"/>
            <w:lang w:val="en-US"/>
          </w:rPr>
          <w:tab/>
        </w:r>
        <w:r w:rsidRPr="00476688">
          <w:rPr>
            <w:lang w:val="en-US"/>
          </w:rPr>
          <w:t>Copyright information</w:t>
        </w:r>
        <w:r>
          <w:tab/>
        </w:r>
        <w:r>
          <w:fldChar w:fldCharType="begin"/>
        </w:r>
        <w:r>
          <w:instrText xml:space="preserve"> PAGEREF _Toc58843782 \h </w:instrText>
        </w:r>
      </w:ins>
      <w:r>
        <w:fldChar w:fldCharType="separate"/>
      </w:r>
      <w:ins w:id="802" w:author="Thomas Stockhammer" w:date="2020-12-14T13:05:00Z">
        <w:r>
          <w:t>89</w:t>
        </w:r>
        <w:r>
          <w:fldChar w:fldCharType="end"/>
        </w:r>
      </w:ins>
    </w:p>
    <w:p w14:paraId="5A448B14" w14:textId="3A52A2C5" w:rsidR="002201BD" w:rsidRDefault="002201BD">
      <w:pPr>
        <w:pStyle w:val="TOC2"/>
        <w:rPr>
          <w:ins w:id="803" w:author="Thomas Stockhammer" w:date="2020-12-14T13:05:00Z"/>
          <w:rFonts w:asciiTheme="minorHAnsi" w:eastAsiaTheme="minorEastAsia" w:hAnsiTheme="minorHAnsi" w:cstheme="minorBidi"/>
          <w:sz w:val="22"/>
          <w:szCs w:val="22"/>
          <w:lang w:val="en-US"/>
        </w:rPr>
      </w:pPr>
      <w:ins w:id="804" w:author="Thomas Stockhammer" w:date="2020-12-14T13:05:00Z">
        <w:r w:rsidRPr="00476688">
          <w:rPr>
            <w:lang w:val="en-US"/>
          </w:rPr>
          <w:t>C.6.3</w:t>
        </w:r>
        <w:r>
          <w:rPr>
            <w:rFonts w:asciiTheme="minorHAnsi" w:eastAsiaTheme="minorEastAsia" w:hAnsiTheme="minorHAnsi" w:cstheme="minorBidi"/>
            <w:sz w:val="22"/>
            <w:szCs w:val="22"/>
            <w:lang w:val="en-US"/>
          </w:rPr>
          <w:tab/>
        </w:r>
        <w:r w:rsidRPr="00476688">
          <w:rPr>
            <w:lang w:val="en-US"/>
          </w:rPr>
          <w:t>Text Mix Transitions</w:t>
        </w:r>
        <w:r>
          <w:tab/>
        </w:r>
        <w:r>
          <w:fldChar w:fldCharType="begin"/>
        </w:r>
        <w:r>
          <w:instrText xml:space="preserve"> PAGEREF _Toc58843783 \h </w:instrText>
        </w:r>
      </w:ins>
      <w:r>
        <w:fldChar w:fldCharType="separate"/>
      </w:r>
      <w:ins w:id="805" w:author="Thomas Stockhammer" w:date="2020-12-14T13:05:00Z">
        <w:r>
          <w:t>89</w:t>
        </w:r>
        <w:r>
          <w:fldChar w:fldCharType="end"/>
        </w:r>
      </w:ins>
    </w:p>
    <w:p w14:paraId="1298612D" w14:textId="32910009" w:rsidR="002201BD" w:rsidRDefault="002201BD">
      <w:pPr>
        <w:pStyle w:val="TOC3"/>
        <w:rPr>
          <w:ins w:id="806" w:author="Thomas Stockhammer" w:date="2020-12-14T13:05:00Z"/>
          <w:rFonts w:asciiTheme="minorHAnsi" w:eastAsiaTheme="minorEastAsia" w:hAnsiTheme="minorHAnsi" w:cstheme="minorBidi"/>
          <w:sz w:val="22"/>
          <w:szCs w:val="22"/>
          <w:lang w:val="en-US"/>
        </w:rPr>
      </w:pPr>
      <w:ins w:id="807" w:author="Thomas Stockhammer" w:date="2020-12-14T13:05:00Z">
        <w:r w:rsidRPr="00476688">
          <w:rPr>
            <w:lang w:val="en-US"/>
          </w:rPr>
          <w:t>C.6.3.1</w:t>
        </w:r>
        <w:r>
          <w:rPr>
            <w:rFonts w:asciiTheme="minorHAnsi" w:eastAsiaTheme="minorEastAsia" w:hAnsiTheme="minorHAnsi" w:cstheme="minorBidi"/>
            <w:sz w:val="22"/>
            <w:szCs w:val="22"/>
            <w:lang w:val="en-US"/>
          </w:rPr>
          <w:tab/>
        </w:r>
        <w:r w:rsidRPr="00476688">
          <w:rPr>
            <w:lang w:val="en-US"/>
          </w:rPr>
          <w:t>Introduction</w:t>
        </w:r>
        <w:r>
          <w:tab/>
        </w:r>
        <w:r>
          <w:fldChar w:fldCharType="begin"/>
        </w:r>
        <w:r>
          <w:instrText xml:space="preserve"> PAGEREF _Toc58843784 \h </w:instrText>
        </w:r>
      </w:ins>
      <w:r>
        <w:fldChar w:fldCharType="separate"/>
      </w:r>
      <w:ins w:id="808" w:author="Thomas Stockhammer" w:date="2020-12-14T13:05:00Z">
        <w:r>
          <w:t>89</w:t>
        </w:r>
        <w:r>
          <w:fldChar w:fldCharType="end"/>
        </w:r>
      </w:ins>
    </w:p>
    <w:p w14:paraId="7AD4A5D4" w14:textId="57226352" w:rsidR="002201BD" w:rsidRDefault="002201BD">
      <w:pPr>
        <w:pStyle w:val="TOC3"/>
        <w:rPr>
          <w:ins w:id="809" w:author="Thomas Stockhammer" w:date="2020-12-14T13:05:00Z"/>
          <w:rFonts w:asciiTheme="minorHAnsi" w:eastAsiaTheme="minorEastAsia" w:hAnsiTheme="minorHAnsi" w:cstheme="minorBidi"/>
          <w:sz w:val="22"/>
          <w:szCs w:val="22"/>
          <w:lang w:val="en-US"/>
        </w:rPr>
      </w:pPr>
      <w:ins w:id="810" w:author="Thomas Stockhammer" w:date="2020-12-14T13:05:00Z">
        <w:r w:rsidRPr="00476688">
          <w:rPr>
            <w:lang w:val="en-US"/>
          </w:rPr>
          <w:t>C.6.3.2</w:t>
        </w:r>
        <w:r>
          <w:rPr>
            <w:rFonts w:asciiTheme="minorHAnsi" w:eastAsiaTheme="minorEastAsia" w:hAnsiTheme="minorHAnsi" w:cstheme="minorBidi"/>
            <w:sz w:val="22"/>
            <w:szCs w:val="22"/>
            <w:lang w:val="en-US"/>
          </w:rPr>
          <w:tab/>
        </w:r>
        <w:r w:rsidRPr="00476688">
          <w:rPr>
            <w:lang w:val="en-US"/>
          </w:rPr>
          <w:t>Source sequence properties</w:t>
        </w:r>
        <w:r>
          <w:tab/>
        </w:r>
        <w:r>
          <w:fldChar w:fldCharType="begin"/>
        </w:r>
        <w:r>
          <w:instrText xml:space="preserve"> PAGEREF _Toc58843785 \h </w:instrText>
        </w:r>
      </w:ins>
      <w:r>
        <w:fldChar w:fldCharType="separate"/>
      </w:r>
      <w:ins w:id="811" w:author="Thomas Stockhammer" w:date="2020-12-14T13:05:00Z">
        <w:r>
          <w:t>89</w:t>
        </w:r>
        <w:r>
          <w:fldChar w:fldCharType="end"/>
        </w:r>
      </w:ins>
    </w:p>
    <w:p w14:paraId="4AEAB5D8" w14:textId="12085375" w:rsidR="002201BD" w:rsidRDefault="002201BD">
      <w:pPr>
        <w:pStyle w:val="TOC3"/>
        <w:rPr>
          <w:ins w:id="812" w:author="Thomas Stockhammer" w:date="2020-12-14T13:05:00Z"/>
          <w:rFonts w:asciiTheme="minorHAnsi" w:eastAsiaTheme="minorEastAsia" w:hAnsiTheme="minorHAnsi" w:cstheme="minorBidi"/>
          <w:sz w:val="22"/>
          <w:szCs w:val="22"/>
          <w:lang w:val="en-US"/>
        </w:rPr>
      </w:pPr>
      <w:ins w:id="813" w:author="Thomas Stockhammer" w:date="2020-12-14T13:05:00Z">
        <w:r w:rsidRPr="00476688">
          <w:rPr>
            <w:lang w:val="en-US"/>
          </w:rPr>
          <w:t>C.6.3.3</w:t>
        </w:r>
        <w:r>
          <w:rPr>
            <w:rFonts w:asciiTheme="minorHAnsi" w:eastAsiaTheme="minorEastAsia" w:hAnsiTheme="minorHAnsi" w:cstheme="minorBidi"/>
            <w:sz w:val="22"/>
            <w:szCs w:val="22"/>
            <w:lang w:val="en-US"/>
          </w:rPr>
          <w:tab/>
        </w:r>
        <w:r w:rsidRPr="00476688">
          <w:rPr>
            <w:lang w:val="en-US"/>
          </w:rPr>
          <w:t>Copyright information</w:t>
        </w:r>
        <w:r>
          <w:tab/>
        </w:r>
        <w:r>
          <w:fldChar w:fldCharType="begin"/>
        </w:r>
        <w:r>
          <w:instrText xml:space="preserve"> PAGEREF _Toc58843786 \h </w:instrText>
        </w:r>
      </w:ins>
      <w:r>
        <w:fldChar w:fldCharType="separate"/>
      </w:r>
      <w:ins w:id="814" w:author="Thomas Stockhammer" w:date="2020-12-14T13:05:00Z">
        <w:r>
          <w:t>90</w:t>
        </w:r>
        <w:r>
          <w:fldChar w:fldCharType="end"/>
        </w:r>
      </w:ins>
    </w:p>
    <w:p w14:paraId="294EF4D0" w14:textId="307043C5" w:rsidR="002201BD" w:rsidRDefault="002201BD">
      <w:pPr>
        <w:pStyle w:val="TOC2"/>
        <w:rPr>
          <w:ins w:id="815" w:author="Thomas Stockhammer" w:date="2020-12-14T13:05:00Z"/>
          <w:rFonts w:asciiTheme="minorHAnsi" w:eastAsiaTheme="minorEastAsia" w:hAnsiTheme="minorHAnsi" w:cstheme="minorBidi"/>
          <w:sz w:val="22"/>
          <w:szCs w:val="22"/>
          <w:lang w:val="en-US"/>
        </w:rPr>
      </w:pPr>
      <w:ins w:id="816" w:author="Thomas Stockhammer" w:date="2020-12-14T13:05:00Z">
        <w:r w:rsidRPr="00476688">
          <w:rPr>
            <w:lang w:val="en-US"/>
          </w:rPr>
          <w:t>C.6.4</w:t>
        </w:r>
        <w:r>
          <w:rPr>
            <w:rFonts w:asciiTheme="minorHAnsi" w:eastAsiaTheme="minorEastAsia" w:hAnsiTheme="minorHAnsi" w:cstheme="minorBidi"/>
            <w:sz w:val="22"/>
            <w:szCs w:val="22"/>
            <w:lang w:val="en-US"/>
          </w:rPr>
          <w:tab/>
        </w:r>
        <w:r w:rsidRPr="00476688">
          <w:rPr>
            <w:lang w:val="en-US"/>
          </w:rPr>
          <w:t>Graphics Mix Simple</w:t>
        </w:r>
        <w:r>
          <w:tab/>
        </w:r>
        <w:r>
          <w:fldChar w:fldCharType="begin"/>
        </w:r>
        <w:r>
          <w:instrText xml:space="preserve"> PAGEREF _Toc58843787 \h </w:instrText>
        </w:r>
      </w:ins>
      <w:r>
        <w:fldChar w:fldCharType="separate"/>
      </w:r>
      <w:ins w:id="817" w:author="Thomas Stockhammer" w:date="2020-12-14T13:05:00Z">
        <w:r>
          <w:t>90</w:t>
        </w:r>
        <w:r>
          <w:fldChar w:fldCharType="end"/>
        </w:r>
      </w:ins>
    </w:p>
    <w:p w14:paraId="5512A521" w14:textId="45EF538B" w:rsidR="002201BD" w:rsidRDefault="002201BD">
      <w:pPr>
        <w:pStyle w:val="TOC3"/>
        <w:rPr>
          <w:ins w:id="818" w:author="Thomas Stockhammer" w:date="2020-12-14T13:05:00Z"/>
          <w:rFonts w:asciiTheme="minorHAnsi" w:eastAsiaTheme="minorEastAsia" w:hAnsiTheme="minorHAnsi" w:cstheme="minorBidi"/>
          <w:sz w:val="22"/>
          <w:szCs w:val="22"/>
          <w:lang w:val="en-US"/>
        </w:rPr>
      </w:pPr>
      <w:ins w:id="819" w:author="Thomas Stockhammer" w:date="2020-12-14T13:05:00Z">
        <w:r w:rsidRPr="00476688">
          <w:rPr>
            <w:lang w:val="en-US"/>
          </w:rPr>
          <w:t>C.6.4.1</w:t>
        </w:r>
        <w:r>
          <w:rPr>
            <w:rFonts w:asciiTheme="minorHAnsi" w:eastAsiaTheme="minorEastAsia" w:hAnsiTheme="minorHAnsi" w:cstheme="minorBidi"/>
            <w:sz w:val="22"/>
            <w:szCs w:val="22"/>
            <w:lang w:val="en-US"/>
          </w:rPr>
          <w:tab/>
        </w:r>
        <w:r w:rsidRPr="00476688">
          <w:rPr>
            <w:lang w:val="en-US"/>
          </w:rPr>
          <w:t>Introduction</w:t>
        </w:r>
        <w:r>
          <w:tab/>
        </w:r>
        <w:r>
          <w:fldChar w:fldCharType="begin"/>
        </w:r>
        <w:r>
          <w:instrText xml:space="preserve"> PAGEREF _Toc58843788 \h </w:instrText>
        </w:r>
      </w:ins>
      <w:r>
        <w:fldChar w:fldCharType="separate"/>
      </w:r>
      <w:ins w:id="820" w:author="Thomas Stockhammer" w:date="2020-12-14T13:05:00Z">
        <w:r>
          <w:t>90</w:t>
        </w:r>
        <w:r>
          <w:fldChar w:fldCharType="end"/>
        </w:r>
      </w:ins>
    </w:p>
    <w:p w14:paraId="4755CD76" w14:textId="7B34196B" w:rsidR="002201BD" w:rsidRDefault="002201BD">
      <w:pPr>
        <w:pStyle w:val="TOC3"/>
        <w:rPr>
          <w:ins w:id="821" w:author="Thomas Stockhammer" w:date="2020-12-14T13:05:00Z"/>
          <w:rFonts w:asciiTheme="minorHAnsi" w:eastAsiaTheme="minorEastAsia" w:hAnsiTheme="minorHAnsi" w:cstheme="minorBidi"/>
          <w:sz w:val="22"/>
          <w:szCs w:val="22"/>
          <w:lang w:val="en-US"/>
        </w:rPr>
      </w:pPr>
      <w:ins w:id="822" w:author="Thomas Stockhammer" w:date="2020-12-14T13:05:00Z">
        <w:r w:rsidRPr="00476688">
          <w:rPr>
            <w:lang w:val="en-US"/>
          </w:rPr>
          <w:t>C.6.4.2</w:t>
        </w:r>
        <w:r>
          <w:rPr>
            <w:rFonts w:asciiTheme="minorHAnsi" w:eastAsiaTheme="minorEastAsia" w:hAnsiTheme="minorHAnsi" w:cstheme="minorBidi"/>
            <w:sz w:val="22"/>
            <w:szCs w:val="22"/>
            <w:lang w:val="en-US"/>
          </w:rPr>
          <w:tab/>
        </w:r>
        <w:r w:rsidRPr="00476688">
          <w:rPr>
            <w:lang w:val="en-US"/>
          </w:rPr>
          <w:t>Source sequence properties</w:t>
        </w:r>
        <w:r>
          <w:tab/>
        </w:r>
        <w:r>
          <w:fldChar w:fldCharType="begin"/>
        </w:r>
        <w:r>
          <w:instrText xml:space="preserve"> PAGEREF _Toc58843789 \h </w:instrText>
        </w:r>
      </w:ins>
      <w:r>
        <w:fldChar w:fldCharType="separate"/>
      </w:r>
      <w:ins w:id="823" w:author="Thomas Stockhammer" w:date="2020-12-14T13:05:00Z">
        <w:r>
          <w:t>90</w:t>
        </w:r>
        <w:r>
          <w:fldChar w:fldCharType="end"/>
        </w:r>
      </w:ins>
    </w:p>
    <w:p w14:paraId="41B805FA" w14:textId="120BB3A7" w:rsidR="002201BD" w:rsidRDefault="002201BD">
      <w:pPr>
        <w:pStyle w:val="TOC3"/>
        <w:rPr>
          <w:ins w:id="824" w:author="Thomas Stockhammer" w:date="2020-12-14T13:05:00Z"/>
          <w:rFonts w:asciiTheme="minorHAnsi" w:eastAsiaTheme="minorEastAsia" w:hAnsiTheme="minorHAnsi" w:cstheme="minorBidi"/>
          <w:sz w:val="22"/>
          <w:szCs w:val="22"/>
          <w:lang w:val="en-US"/>
        </w:rPr>
      </w:pPr>
      <w:ins w:id="825" w:author="Thomas Stockhammer" w:date="2020-12-14T13:05:00Z">
        <w:r w:rsidRPr="00476688">
          <w:rPr>
            <w:lang w:val="en-US"/>
          </w:rPr>
          <w:t>C.6.4.3</w:t>
        </w:r>
        <w:r>
          <w:rPr>
            <w:rFonts w:asciiTheme="minorHAnsi" w:eastAsiaTheme="minorEastAsia" w:hAnsiTheme="minorHAnsi" w:cstheme="minorBidi"/>
            <w:sz w:val="22"/>
            <w:szCs w:val="22"/>
            <w:lang w:val="en-US"/>
          </w:rPr>
          <w:tab/>
        </w:r>
        <w:r w:rsidRPr="00476688">
          <w:rPr>
            <w:lang w:val="en-US"/>
          </w:rPr>
          <w:t>Copyright information</w:t>
        </w:r>
        <w:r>
          <w:tab/>
        </w:r>
        <w:r>
          <w:fldChar w:fldCharType="begin"/>
        </w:r>
        <w:r>
          <w:instrText xml:space="preserve"> PAGEREF _Toc58843790 \h </w:instrText>
        </w:r>
      </w:ins>
      <w:r>
        <w:fldChar w:fldCharType="separate"/>
      </w:r>
      <w:ins w:id="826" w:author="Thomas Stockhammer" w:date="2020-12-14T13:05:00Z">
        <w:r>
          <w:t>91</w:t>
        </w:r>
        <w:r>
          <w:fldChar w:fldCharType="end"/>
        </w:r>
      </w:ins>
    </w:p>
    <w:p w14:paraId="4BCA270E" w14:textId="2804F5E7" w:rsidR="002201BD" w:rsidRDefault="002201BD">
      <w:pPr>
        <w:pStyle w:val="TOC2"/>
        <w:rPr>
          <w:ins w:id="827" w:author="Thomas Stockhammer" w:date="2020-12-14T13:05:00Z"/>
          <w:rFonts w:asciiTheme="minorHAnsi" w:eastAsiaTheme="minorEastAsia" w:hAnsiTheme="minorHAnsi" w:cstheme="minorBidi"/>
          <w:sz w:val="22"/>
          <w:szCs w:val="22"/>
          <w:lang w:val="en-US"/>
        </w:rPr>
      </w:pPr>
      <w:ins w:id="828" w:author="Thomas Stockhammer" w:date="2020-12-14T13:05:00Z">
        <w:r w:rsidRPr="00476688">
          <w:rPr>
            <w:lang w:val="en-US"/>
          </w:rPr>
          <w:t>C.6.5</w:t>
        </w:r>
        <w:r>
          <w:rPr>
            <w:rFonts w:asciiTheme="minorHAnsi" w:eastAsiaTheme="minorEastAsia" w:hAnsiTheme="minorHAnsi" w:cstheme="minorBidi"/>
            <w:sz w:val="22"/>
            <w:szCs w:val="22"/>
            <w:lang w:val="en-US"/>
          </w:rPr>
          <w:tab/>
        </w:r>
        <w:r w:rsidRPr="00476688">
          <w:rPr>
            <w:lang w:val="en-US"/>
          </w:rPr>
          <w:t>Graphics Mix Transition</w:t>
        </w:r>
        <w:r>
          <w:tab/>
        </w:r>
        <w:r>
          <w:fldChar w:fldCharType="begin"/>
        </w:r>
        <w:r>
          <w:instrText xml:space="preserve"> PAGEREF _Toc58843791 \h </w:instrText>
        </w:r>
      </w:ins>
      <w:r>
        <w:fldChar w:fldCharType="separate"/>
      </w:r>
      <w:ins w:id="829" w:author="Thomas Stockhammer" w:date="2020-12-14T13:05:00Z">
        <w:r>
          <w:t>91</w:t>
        </w:r>
        <w:r>
          <w:fldChar w:fldCharType="end"/>
        </w:r>
      </w:ins>
    </w:p>
    <w:p w14:paraId="254918C2" w14:textId="1F0F8DE2" w:rsidR="002201BD" w:rsidRDefault="002201BD">
      <w:pPr>
        <w:pStyle w:val="TOC3"/>
        <w:rPr>
          <w:ins w:id="830" w:author="Thomas Stockhammer" w:date="2020-12-14T13:05:00Z"/>
          <w:rFonts w:asciiTheme="minorHAnsi" w:eastAsiaTheme="minorEastAsia" w:hAnsiTheme="minorHAnsi" w:cstheme="minorBidi"/>
          <w:sz w:val="22"/>
          <w:szCs w:val="22"/>
          <w:lang w:val="en-US"/>
        </w:rPr>
      </w:pPr>
      <w:ins w:id="831" w:author="Thomas Stockhammer" w:date="2020-12-14T13:05:00Z">
        <w:r w:rsidRPr="00476688">
          <w:rPr>
            <w:lang w:val="en-US"/>
          </w:rPr>
          <w:t>C.6.5.1</w:t>
        </w:r>
        <w:r>
          <w:rPr>
            <w:rFonts w:asciiTheme="minorHAnsi" w:eastAsiaTheme="minorEastAsia" w:hAnsiTheme="minorHAnsi" w:cstheme="minorBidi"/>
            <w:sz w:val="22"/>
            <w:szCs w:val="22"/>
            <w:lang w:val="en-US"/>
          </w:rPr>
          <w:tab/>
        </w:r>
        <w:r w:rsidRPr="00476688">
          <w:rPr>
            <w:lang w:val="en-US"/>
          </w:rPr>
          <w:t>Introduction</w:t>
        </w:r>
        <w:r>
          <w:tab/>
        </w:r>
        <w:r>
          <w:fldChar w:fldCharType="begin"/>
        </w:r>
        <w:r>
          <w:instrText xml:space="preserve"> PAGEREF _Toc58843792 \h </w:instrText>
        </w:r>
      </w:ins>
      <w:r>
        <w:fldChar w:fldCharType="separate"/>
      </w:r>
      <w:ins w:id="832" w:author="Thomas Stockhammer" w:date="2020-12-14T13:05:00Z">
        <w:r>
          <w:t>91</w:t>
        </w:r>
        <w:r>
          <w:fldChar w:fldCharType="end"/>
        </w:r>
      </w:ins>
    </w:p>
    <w:p w14:paraId="004787B2" w14:textId="29735B7C" w:rsidR="002201BD" w:rsidRDefault="002201BD">
      <w:pPr>
        <w:pStyle w:val="TOC3"/>
        <w:rPr>
          <w:ins w:id="833" w:author="Thomas Stockhammer" w:date="2020-12-14T13:05:00Z"/>
          <w:rFonts w:asciiTheme="minorHAnsi" w:eastAsiaTheme="minorEastAsia" w:hAnsiTheme="minorHAnsi" w:cstheme="minorBidi"/>
          <w:sz w:val="22"/>
          <w:szCs w:val="22"/>
          <w:lang w:val="en-US"/>
        </w:rPr>
      </w:pPr>
      <w:ins w:id="834" w:author="Thomas Stockhammer" w:date="2020-12-14T13:05:00Z">
        <w:r w:rsidRPr="00476688">
          <w:rPr>
            <w:lang w:val="en-US"/>
          </w:rPr>
          <w:t>C.6.5.2</w:t>
        </w:r>
        <w:r>
          <w:rPr>
            <w:rFonts w:asciiTheme="minorHAnsi" w:eastAsiaTheme="minorEastAsia" w:hAnsiTheme="minorHAnsi" w:cstheme="minorBidi"/>
            <w:sz w:val="22"/>
            <w:szCs w:val="22"/>
            <w:lang w:val="en-US"/>
          </w:rPr>
          <w:tab/>
        </w:r>
        <w:r w:rsidRPr="00476688">
          <w:rPr>
            <w:lang w:val="en-US"/>
          </w:rPr>
          <w:t>Source sequence properties</w:t>
        </w:r>
        <w:r>
          <w:tab/>
        </w:r>
        <w:r>
          <w:fldChar w:fldCharType="begin"/>
        </w:r>
        <w:r>
          <w:instrText xml:space="preserve"> PAGEREF _Toc58843793 \h </w:instrText>
        </w:r>
      </w:ins>
      <w:r>
        <w:fldChar w:fldCharType="separate"/>
      </w:r>
      <w:ins w:id="835" w:author="Thomas Stockhammer" w:date="2020-12-14T13:05:00Z">
        <w:r>
          <w:t>91</w:t>
        </w:r>
        <w:r>
          <w:fldChar w:fldCharType="end"/>
        </w:r>
      </w:ins>
    </w:p>
    <w:p w14:paraId="532D7A80" w14:textId="782DFFC9" w:rsidR="002201BD" w:rsidRDefault="002201BD">
      <w:pPr>
        <w:pStyle w:val="TOC3"/>
        <w:rPr>
          <w:ins w:id="836" w:author="Thomas Stockhammer" w:date="2020-12-14T13:05:00Z"/>
          <w:rFonts w:asciiTheme="minorHAnsi" w:eastAsiaTheme="minorEastAsia" w:hAnsiTheme="minorHAnsi" w:cstheme="minorBidi"/>
          <w:sz w:val="22"/>
          <w:szCs w:val="22"/>
          <w:lang w:val="en-US"/>
        </w:rPr>
      </w:pPr>
      <w:ins w:id="837" w:author="Thomas Stockhammer" w:date="2020-12-14T13:05:00Z">
        <w:r w:rsidRPr="00476688">
          <w:rPr>
            <w:lang w:val="en-US"/>
          </w:rPr>
          <w:t>C.6.5.3</w:t>
        </w:r>
        <w:r>
          <w:rPr>
            <w:rFonts w:asciiTheme="minorHAnsi" w:eastAsiaTheme="minorEastAsia" w:hAnsiTheme="minorHAnsi" w:cstheme="minorBidi"/>
            <w:sz w:val="22"/>
            <w:szCs w:val="22"/>
            <w:lang w:val="en-US"/>
          </w:rPr>
          <w:tab/>
        </w:r>
        <w:r w:rsidRPr="00476688">
          <w:rPr>
            <w:lang w:val="en-US"/>
          </w:rPr>
          <w:t>Copyright information</w:t>
        </w:r>
        <w:r>
          <w:tab/>
        </w:r>
        <w:r>
          <w:fldChar w:fldCharType="begin"/>
        </w:r>
        <w:r>
          <w:instrText xml:space="preserve"> PAGEREF _Toc58843794 \h </w:instrText>
        </w:r>
      </w:ins>
      <w:r>
        <w:fldChar w:fldCharType="separate"/>
      </w:r>
      <w:ins w:id="838" w:author="Thomas Stockhammer" w:date="2020-12-14T13:05:00Z">
        <w:r>
          <w:t>91</w:t>
        </w:r>
        <w:r>
          <w:fldChar w:fldCharType="end"/>
        </w:r>
      </w:ins>
    </w:p>
    <w:p w14:paraId="12C15B3E" w14:textId="4F0BE302" w:rsidR="002201BD" w:rsidRDefault="002201BD">
      <w:pPr>
        <w:pStyle w:val="TOC8"/>
        <w:rPr>
          <w:ins w:id="839" w:author="Thomas Stockhammer" w:date="2020-12-14T13:05:00Z"/>
          <w:rFonts w:asciiTheme="minorHAnsi" w:eastAsiaTheme="minorEastAsia" w:hAnsiTheme="minorHAnsi" w:cstheme="minorBidi"/>
          <w:b w:val="0"/>
          <w:szCs w:val="22"/>
          <w:lang w:val="en-US"/>
        </w:rPr>
      </w:pPr>
      <w:ins w:id="840" w:author="Thomas Stockhammer" w:date="2020-12-14T13:05:00Z">
        <w:r>
          <w:lastRenderedPageBreak/>
          <w:t>Annex D: Reference Configurations</w:t>
        </w:r>
        <w:r>
          <w:tab/>
        </w:r>
        <w:r>
          <w:fldChar w:fldCharType="begin"/>
        </w:r>
        <w:r>
          <w:instrText xml:space="preserve"> PAGEREF _Toc58843795 \h </w:instrText>
        </w:r>
      </w:ins>
      <w:r>
        <w:fldChar w:fldCharType="separate"/>
      </w:r>
      <w:ins w:id="841" w:author="Thomas Stockhammer" w:date="2020-12-14T13:05:00Z">
        <w:r>
          <w:t>92</w:t>
        </w:r>
        <w:r>
          <w:fldChar w:fldCharType="end"/>
        </w:r>
      </w:ins>
    </w:p>
    <w:p w14:paraId="1ED61A1D" w14:textId="431A2B6B" w:rsidR="002201BD" w:rsidRDefault="002201BD">
      <w:pPr>
        <w:pStyle w:val="TOC1"/>
        <w:rPr>
          <w:ins w:id="842" w:author="Thomas Stockhammer" w:date="2020-12-14T13:05:00Z"/>
          <w:rFonts w:asciiTheme="minorHAnsi" w:eastAsiaTheme="minorEastAsia" w:hAnsiTheme="minorHAnsi" w:cstheme="minorBidi"/>
          <w:szCs w:val="22"/>
          <w:lang w:val="en-US"/>
        </w:rPr>
      </w:pPr>
      <w:ins w:id="843" w:author="Thomas Stockhammer" w:date="2020-12-14T13:05:00Z">
        <w:r>
          <w:t>D.1</w:t>
        </w:r>
        <w:r>
          <w:rPr>
            <w:rFonts w:asciiTheme="minorHAnsi" w:eastAsiaTheme="minorEastAsia" w:hAnsiTheme="minorHAnsi" w:cstheme="minorBidi"/>
            <w:szCs w:val="22"/>
            <w:lang w:val="en-US"/>
          </w:rPr>
          <w:tab/>
        </w:r>
        <w:r>
          <w:t>Introduction</w:t>
        </w:r>
        <w:r>
          <w:tab/>
        </w:r>
        <w:r>
          <w:fldChar w:fldCharType="begin"/>
        </w:r>
        <w:r>
          <w:instrText xml:space="preserve"> PAGEREF _Toc58843796 \h </w:instrText>
        </w:r>
      </w:ins>
      <w:r>
        <w:fldChar w:fldCharType="separate"/>
      </w:r>
      <w:ins w:id="844" w:author="Thomas Stockhammer" w:date="2020-12-14T13:05:00Z">
        <w:r>
          <w:t>92</w:t>
        </w:r>
        <w:r>
          <w:fldChar w:fldCharType="end"/>
        </w:r>
      </w:ins>
    </w:p>
    <w:p w14:paraId="16B4940B" w14:textId="33105B2C" w:rsidR="002201BD" w:rsidRDefault="002201BD">
      <w:pPr>
        <w:pStyle w:val="TOC1"/>
        <w:rPr>
          <w:ins w:id="845" w:author="Thomas Stockhammer" w:date="2020-12-14T13:05:00Z"/>
          <w:rFonts w:asciiTheme="minorHAnsi" w:eastAsiaTheme="minorEastAsia" w:hAnsiTheme="minorHAnsi" w:cstheme="minorBidi"/>
          <w:szCs w:val="22"/>
          <w:lang w:val="en-US"/>
        </w:rPr>
      </w:pPr>
      <w:ins w:id="846" w:author="Thomas Stockhammer" w:date="2020-12-14T13:05:00Z">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_Toc58843797 \h </w:instrText>
        </w:r>
      </w:ins>
      <w:r>
        <w:fldChar w:fldCharType="separate"/>
      </w:r>
      <w:ins w:id="847" w:author="Thomas Stockhammer" w:date="2020-12-14T13:05:00Z">
        <w:r>
          <w:t>92</w:t>
        </w:r>
        <w:r>
          <w:fldChar w:fldCharType="end"/>
        </w:r>
      </w:ins>
    </w:p>
    <w:p w14:paraId="28A024BE" w14:textId="2B19C66F" w:rsidR="002201BD" w:rsidRDefault="002201BD">
      <w:pPr>
        <w:pStyle w:val="TOC2"/>
        <w:rPr>
          <w:ins w:id="848" w:author="Thomas Stockhammer" w:date="2020-12-14T13:05:00Z"/>
          <w:rFonts w:asciiTheme="minorHAnsi" w:eastAsiaTheme="minorEastAsia" w:hAnsiTheme="minorHAnsi" w:cstheme="minorBidi"/>
          <w:sz w:val="22"/>
          <w:szCs w:val="22"/>
          <w:lang w:val="en-US"/>
        </w:rPr>
      </w:pPr>
      <w:ins w:id="849" w:author="Thomas Stockhammer" w:date="2020-12-14T13:05:00Z">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_Toc58843798 \h </w:instrText>
        </w:r>
      </w:ins>
      <w:r>
        <w:fldChar w:fldCharType="separate"/>
      </w:r>
      <w:ins w:id="850" w:author="Thomas Stockhammer" w:date="2020-12-14T13:05:00Z">
        <w:r>
          <w:t>92</w:t>
        </w:r>
        <w:r>
          <w:fldChar w:fldCharType="end"/>
        </w:r>
      </w:ins>
    </w:p>
    <w:p w14:paraId="22AE5016" w14:textId="6E806D55" w:rsidR="002201BD" w:rsidRDefault="002201BD">
      <w:pPr>
        <w:pStyle w:val="TOC1"/>
        <w:rPr>
          <w:ins w:id="851" w:author="Thomas Stockhammer" w:date="2020-12-14T13:05:00Z"/>
          <w:rFonts w:asciiTheme="minorHAnsi" w:eastAsiaTheme="minorEastAsia" w:hAnsiTheme="minorHAnsi" w:cstheme="minorBidi"/>
          <w:szCs w:val="22"/>
          <w:lang w:val="en-US"/>
        </w:rPr>
      </w:pPr>
      <w:ins w:id="852" w:author="Thomas Stockhammer" w:date="2020-12-14T13:05:00Z">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_Toc58843799 \h </w:instrText>
        </w:r>
      </w:ins>
      <w:r>
        <w:fldChar w:fldCharType="separate"/>
      </w:r>
      <w:ins w:id="853" w:author="Thomas Stockhammer" w:date="2020-12-14T13:05:00Z">
        <w:r>
          <w:t>92</w:t>
        </w:r>
        <w:r>
          <w:fldChar w:fldCharType="end"/>
        </w:r>
      </w:ins>
    </w:p>
    <w:p w14:paraId="14432546" w14:textId="32F9F89B" w:rsidR="002201BD" w:rsidRDefault="002201BD">
      <w:pPr>
        <w:pStyle w:val="TOC2"/>
        <w:rPr>
          <w:ins w:id="854" w:author="Thomas Stockhammer" w:date="2020-12-14T13:05:00Z"/>
          <w:rFonts w:asciiTheme="minorHAnsi" w:eastAsiaTheme="minorEastAsia" w:hAnsiTheme="minorHAnsi" w:cstheme="minorBidi"/>
          <w:sz w:val="22"/>
          <w:szCs w:val="22"/>
          <w:lang w:val="en-US"/>
        </w:rPr>
      </w:pPr>
      <w:ins w:id="855" w:author="Thomas Stockhammer" w:date="2020-12-14T13:05:00Z">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_Toc58843800 \h </w:instrText>
        </w:r>
      </w:ins>
      <w:r>
        <w:fldChar w:fldCharType="separate"/>
      </w:r>
      <w:ins w:id="856" w:author="Thomas Stockhammer" w:date="2020-12-14T13:05:00Z">
        <w:r>
          <w:t>92</w:t>
        </w:r>
        <w:r>
          <w:fldChar w:fldCharType="end"/>
        </w:r>
      </w:ins>
    </w:p>
    <w:p w14:paraId="6EF9BAA1" w14:textId="2F12758F" w:rsidR="002201BD" w:rsidRDefault="002201BD">
      <w:pPr>
        <w:pStyle w:val="TOC1"/>
        <w:rPr>
          <w:ins w:id="857" w:author="Thomas Stockhammer" w:date="2020-12-14T13:05:00Z"/>
          <w:rFonts w:asciiTheme="minorHAnsi" w:eastAsiaTheme="minorEastAsia" w:hAnsiTheme="minorHAnsi" w:cstheme="minorBidi"/>
          <w:szCs w:val="22"/>
          <w:lang w:val="en-US"/>
        </w:rPr>
      </w:pPr>
      <w:ins w:id="858" w:author="Thomas Stockhammer" w:date="2020-12-14T13:05:00Z">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_Toc58843801 \h </w:instrText>
        </w:r>
      </w:ins>
      <w:r>
        <w:fldChar w:fldCharType="separate"/>
      </w:r>
      <w:ins w:id="859" w:author="Thomas Stockhammer" w:date="2020-12-14T13:05:00Z">
        <w:r>
          <w:t>92</w:t>
        </w:r>
        <w:r>
          <w:fldChar w:fldCharType="end"/>
        </w:r>
      </w:ins>
    </w:p>
    <w:p w14:paraId="7D79A846" w14:textId="0750CEB0" w:rsidR="002201BD" w:rsidRDefault="002201BD">
      <w:pPr>
        <w:pStyle w:val="TOC8"/>
        <w:rPr>
          <w:ins w:id="860" w:author="Thomas Stockhammer" w:date="2020-12-14T13:05:00Z"/>
          <w:rFonts w:asciiTheme="minorHAnsi" w:eastAsiaTheme="minorEastAsia" w:hAnsiTheme="minorHAnsi" w:cstheme="minorBidi"/>
          <w:b w:val="0"/>
          <w:szCs w:val="22"/>
          <w:lang w:val="en-US"/>
        </w:rPr>
      </w:pPr>
      <w:ins w:id="861" w:author="Thomas Stockhammer" w:date="2020-12-14T13:05:00Z">
        <w:r>
          <w:t>Annex E Data Management and Hosting</w:t>
        </w:r>
        <w:r>
          <w:tab/>
        </w:r>
        <w:r>
          <w:fldChar w:fldCharType="begin"/>
        </w:r>
        <w:r>
          <w:instrText xml:space="preserve"> PAGEREF _Toc58843802 \h </w:instrText>
        </w:r>
      </w:ins>
      <w:r>
        <w:fldChar w:fldCharType="separate"/>
      </w:r>
      <w:ins w:id="862" w:author="Thomas Stockhammer" w:date="2020-12-14T13:05:00Z">
        <w:r>
          <w:t>92</w:t>
        </w:r>
        <w:r>
          <w:fldChar w:fldCharType="end"/>
        </w:r>
      </w:ins>
    </w:p>
    <w:p w14:paraId="3F3973F3" w14:textId="758874E7" w:rsidR="002201BD" w:rsidRDefault="002201BD">
      <w:pPr>
        <w:pStyle w:val="TOC1"/>
        <w:rPr>
          <w:ins w:id="863" w:author="Thomas Stockhammer" w:date="2020-12-14T13:05:00Z"/>
          <w:rFonts w:asciiTheme="minorHAnsi" w:eastAsiaTheme="minorEastAsia" w:hAnsiTheme="minorHAnsi" w:cstheme="minorBidi"/>
          <w:szCs w:val="22"/>
          <w:lang w:val="en-US"/>
        </w:rPr>
      </w:pPr>
      <w:ins w:id="864" w:author="Thomas Stockhammer" w:date="2020-12-14T13:05:00Z">
        <w:r>
          <w:t>E.1</w:t>
        </w:r>
        <w:r>
          <w:rPr>
            <w:rFonts w:asciiTheme="minorHAnsi" w:eastAsiaTheme="minorEastAsia" w:hAnsiTheme="minorHAnsi" w:cstheme="minorBidi"/>
            <w:szCs w:val="22"/>
            <w:lang w:val="en-US"/>
          </w:rPr>
          <w:tab/>
        </w:r>
        <w:r>
          <w:t>Introduction</w:t>
        </w:r>
        <w:r>
          <w:tab/>
        </w:r>
        <w:r>
          <w:fldChar w:fldCharType="begin"/>
        </w:r>
        <w:r>
          <w:instrText xml:space="preserve"> PAGEREF _Toc58843803 \h </w:instrText>
        </w:r>
      </w:ins>
      <w:r>
        <w:fldChar w:fldCharType="separate"/>
      </w:r>
      <w:ins w:id="865" w:author="Thomas Stockhammer" w:date="2020-12-14T13:05:00Z">
        <w:r>
          <w:t>92</w:t>
        </w:r>
        <w:r>
          <w:fldChar w:fldCharType="end"/>
        </w:r>
      </w:ins>
    </w:p>
    <w:p w14:paraId="1A22081F" w14:textId="74D53637" w:rsidR="002201BD" w:rsidRDefault="002201BD">
      <w:pPr>
        <w:pStyle w:val="TOC1"/>
        <w:rPr>
          <w:ins w:id="866" w:author="Thomas Stockhammer" w:date="2020-12-14T13:05:00Z"/>
          <w:rFonts w:asciiTheme="minorHAnsi" w:eastAsiaTheme="minorEastAsia" w:hAnsiTheme="minorHAnsi" w:cstheme="minorBidi"/>
          <w:szCs w:val="22"/>
          <w:lang w:val="en-US"/>
        </w:rPr>
      </w:pPr>
      <w:ins w:id="867" w:author="Thomas Stockhammer" w:date="2020-12-14T13:05:00Z">
        <w:r>
          <w:t>E.2</w:t>
        </w:r>
        <w:r>
          <w:rPr>
            <w:rFonts w:asciiTheme="minorHAnsi" w:eastAsiaTheme="minorEastAsia" w:hAnsiTheme="minorHAnsi" w:cstheme="minorBidi"/>
            <w:szCs w:val="22"/>
            <w:lang w:val="en-US"/>
          </w:rPr>
          <w:tab/>
        </w:r>
        <w:r>
          <w:t>Reference Sequences</w:t>
        </w:r>
        <w:r>
          <w:tab/>
        </w:r>
        <w:r>
          <w:fldChar w:fldCharType="begin"/>
        </w:r>
        <w:r>
          <w:instrText xml:space="preserve"> PAGEREF _Toc58843804 \h </w:instrText>
        </w:r>
      </w:ins>
      <w:r>
        <w:fldChar w:fldCharType="separate"/>
      </w:r>
      <w:ins w:id="868" w:author="Thomas Stockhammer" w:date="2020-12-14T13:05:00Z">
        <w:r>
          <w:t>93</w:t>
        </w:r>
        <w:r>
          <w:fldChar w:fldCharType="end"/>
        </w:r>
      </w:ins>
    </w:p>
    <w:p w14:paraId="269E54BF" w14:textId="00FD07AD" w:rsidR="002201BD" w:rsidRDefault="002201BD">
      <w:pPr>
        <w:pStyle w:val="TOC2"/>
        <w:rPr>
          <w:ins w:id="869" w:author="Thomas Stockhammer" w:date="2020-12-14T13:05:00Z"/>
          <w:rFonts w:asciiTheme="minorHAnsi" w:eastAsiaTheme="minorEastAsia" w:hAnsiTheme="minorHAnsi" w:cstheme="minorBidi"/>
          <w:sz w:val="22"/>
          <w:szCs w:val="22"/>
          <w:lang w:val="en-US"/>
        </w:rPr>
      </w:pPr>
      <w:ins w:id="870" w:author="Thomas Stockhammer" w:date="2020-12-14T13:05:00Z">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_Toc58843805 \h </w:instrText>
        </w:r>
      </w:ins>
      <w:r>
        <w:fldChar w:fldCharType="separate"/>
      </w:r>
      <w:ins w:id="871" w:author="Thomas Stockhammer" w:date="2020-12-14T13:05:00Z">
        <w:r>
          <w:t>93</w:t>
        </w:r>
        <w:r>
          <w:fldChar w:fldCharType="end"/>
        </w:r>
      </w:ins>
    </w:p>
    <w:p w14:paraId="2325E1CE" w14:textId="4074B9A9" w:rsidR="002201BD" w:rsidRDefault="002201BD">
      <w:pPr>
        <w:pStyle w:val="TOC2"/>
        <w:rPr>
          <w:ins w:id="872" w:author="Thomas Stockhammer" w:date="2020-12-14T13:05:00Z"/>
          <w:rFonts w:asciiTheme="minorHAnsi" w:eastAsiaTheme="minorEastAsia" w:hAnsiTheme="minorHAnsi" w:cstheme="minorBidi"/>
          <w:sz w:val="22"/>
          <w:szCs w:val="22"/>
          <w:lang w:val="en-US"/>
        </w:rPr>
      </w:pPr>
      <w:ins w:id="873" w:author="Thomas Stockhammer" w:date="2020-12-14T13:05:00Z">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_Toc58843806 \h </w:instrText>
        </w:r>
      </w:ins>
      <w:r>
        <w:fldChar w:fldCharType="separate"/>
      </w:r>
      <w:ins w:id="874" w:author="Thomas Stockhammer" w:date="2020-12-14T13:05:00Z">
        <w:r>
          <w:t>93</w:t>
        </w:r>
        <w:r>
          <w:fldChar w:fldCharType="end"/>
        </w:r>
      </w:ins>
    </w:p>
    <w:p w14:paraId="7F545B12" w14:textId="3811AE67" w:rsidR="002201BD" w:rsidRDefault="002201BD">
      <w:pPr>
        <w:pStyle w:val="TOC2"/>
        <w:rPr>
          <w:ins w:id="875" w:author="Thomas Stockhammer" w:date="2020-12-14T13:05:00Z"/>
          <w:rFonts w:asciiTheme="minorHAnsi" w:eastAsiaTheme="minorEastAsia" w:hAnsiTheme="minorHAnsi" w:cstheme="minorBidi"/>
          <w:sz w:val="22"/>
          <w:szCs w:val="22"/>
          <w:lang w:val="en-US"/>
        </w:rPr>
      </w:pPr>
      <w:ins w:id="876" w:author="Thomas Stockhammer" w:date="2020-12-14T13:05:00Z">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_Toc58843807 \h </w:instrText>
        </w:r>
      </w:ins>
      <w:r>
        <w:fldChar w:fldCharType="separate"/>
      </w:r>
      <w:ins w:id="877" w:author="Thomas Stockhammer" w:date="2020-12-14T13:05:00Z">
        <w:r>
          <w:t>93</w:t>
        </w:r>
        <w:r>
          <w:fldChar w:fldCharType="end"/>
        </w:r>
      </w:ins>
    </w:p>
    <w:p w14:paraId="6236CD6E" w14:textId="1EA37790" w:rsidR="002201BD" w:rsidRDefault="002201BD">
      <w:pPr>
        <w:pStyle w:val="TOC1"/>
        <w:rPr>
          <w:ins w:id="878" w:author="Thomas Stockhammer" w:date="2020-12-14T13:05:00Z"/>
          <w:rFonts w:asciiTheme="minorHAnsi" w:eastAsiaTheme="minorEastAsia" w:hAnsiTheme="minorHAnsi" w:cstheme="minorBidi"/>
          <w:szCs w:val="22"/>
          <w:lang w:val="en-US"/>
        </w:rPr>
      </w:pPr>
      <w:ins w:id="879" w:author="Thomas Stockhammer" w:date="2020-12-14T13:05:00Z">
        <w:r>
          <w:t>E.3</w:t>
        </w:r>
        <w:r>
          <w:rPr>
            <w:rFonts w:asciiTheme="minorHAnsi" w:eastAsiaTheme="minorEastAsia" w:hAnsiTheme="minorHAnsi" w:cstheme="minorBidi"/>
            <w:szCs w:val="22"/>
            <w:lang w:val="en-US"/>
          </w:rPr>
          <w:tab/>
        </w:r>
        <w:r>
          <w:t>Anchors</w:t>
        </w:r>
        <w:r>
          <w:tab/>
        </w:r>
        <w:r>
          <w:fldChar w:fldCharType="begin"/>
        </w:r>
        <w:r>
          <w:instrText xml:space="preserve"> PAGEREF _Toc58843808 \h </w:instrText>
        </w:r>
      </w:ins>
      <w:r>
        <w:fldChar w:fldCharType="separate"/>
      </w:r>
      <w:ins w:id="880" w:author="Thomas Stockhammer" w:date="2020-12-14T13:05:00Z">
        <w:r>
          <w:t>93</w:t>
        </w:r>
        <w:r>
          <w:fldChar w:fldCharType="end"/>
        </w:r>
      </w:ins>
    </w:p>
    <w:p w14:paraId="6B73D398" w14:textId="7669F7D1" w:rsidR="002201BD" w:rsidRDefault="002201BD">
      <w:pPr>
        <w:pStyle w:val="TOC2"/>
        <w:rPr>
          <w:ins w:id="881" w:author="Thomas Stockhammer" w:date="2020-12-14T13:05:00Z"/>
          <w:rFonts w:asciiTheme="minorHAnsi" w:eastAsiaTheme="minorEastAsia" w:hAnsiTheme="minorHAnsi" w:cstheme="minorBidi"/>
          <w:sz w:val="22"/>
          <w:szCs w:val="22"/>
          <w:lang w:val="en-US"/>
        </w:rPr>
      </w:pPr>
      <w:ins w:id="882" w:author="Thomas Stockhammer" w:date="2020-12-14T13:05:00Z">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_Toc58843809 \h </w:instrText>
        </w:r>
      </w:ins>
      <w:r>
        <w:fldChar w:fldCharType="separate"/>
      </w:r>
      <w:ins w:id="883" w:author="Thomas Stockhammer" w:date="2020-12-14T13:05:00Z">
        <w:r>
          <w:t>93</w:t>
        </w:r>
        <w:r>
          <w:fldChar w:fldCharType="end"/>
        </w:r>
      </w:ins>
    </w:p>
    <w:p w14:paraId="558957DE" w14:textId="39337DDF" w:rsidR="002201BD" w:rsidRDefault="002201BD">
      <w:pPr>
        <w:pStyle w:val="TOC2"/>
        <w:rPr>
          <w:ins w:id="884" w:author="Thomas Stockhammer" w:date="2020-12-14T13:05:00Z"/>
          <w:rFonts w:asciiTheme="minorHAnsi" w:eastAsiaTheme="minorEastAsia" w:hAnsiTheme="minorHAnsi" w:cstheme="minorBidi"/>
          <w:sz w:val="22"/>
          <w:szCs w:val="22"/>
          <w:lang w:val="en-US"/>
        </w:rPr>
      </w:pPr>
      <w:ins w:id="885" w:author="Thomas Stockhammer" w:date="2020-12-14T13:05:00Z">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_Toc58843810 \h </w:instrText>
        </w:r>
      </w:ins>
      <w:r>
        <w:fldChar w:fldCharType="separate"/>
      </w:r>
      <w:ins w:id="886" w:author="Thomas Stockhammer" w:date="2020-12-14T13:05:00Z">
        <w:r>
          <w:t>94</w:t>
        </w:r>
        <w:r>
          <w:fldChar w:fldCharType="end"/>
        </w:r>
      </w:ins>
    </w:p>
    <w:p w14:paraId="10FCBDFD" w14:textId="36624997" w:rsidR="002201BD" w:rsidRDefault="002201BD">
      <w:pPr>
        <w:pStyle w:val="TOC2"/>
        <w:rPr>
          <w:ins w:id="887" w:author="Thomas Stockhammer" w:date="2020-12-14T13:05:00Z"/>
          <w:rFonts w:asciiTheme="minorHAnsi" w:eastAsiaTheme="minorEastAsia" w:hAnsiTheme="minorHAnsi" w:cstheme="minorBidi"/>
          <w:sz w:val="22"/>
          <w:szCs w:val="22"/>
          <w:lang w:val="en-US"/>
        </w:rPr>
      </w:pPr>
      <w:ins w:id="888" w:author="Thomas Stockhammer" w:date="2020-12-14T13:05:00Z">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_Toc58843811 \h </w:instrText>
        </w:r>
      </w:ins>
      <w:r>
        <w:fldChar w:fldCharType="separate"/>
      </w:r>
      <w:ins w:id="889" w:author="Thomas Stockhammer" w:date="2020-12-14T13:05:00Z">
        <w:r>
          <w:t>94</w:t>
        </w:r>
        <w:r>
          <w:fldChar w:fldCharType="end"/>
        </w:r>
      </w:ins>
    </w:p>
    <w:p w14:paraId="4B113A52" w14:textId="264A6977" w:rsidR="002201BD" w:rsidRDefault="002201BD">
      <w:pPr>
        <w:pStyle w:val="TOC8"/>
        <w:rPr>
          <w:ins w:id="890" w:author="Thomas Stockhammer" w:date="2020-12-14T13:05:00Z"/>
          <w:rFonts w:asciiTheme="minorHAnsi" w:eastAsiaTheme="minorEastAsia" w:hAnsiTheme="minorHAnsi" w:cstheme="minorBidi"/>
          <w:b w:val="0"/>
          <w:szCs w:val="22"/>
          <w:lang w:val="en-US"/>
        </w:rPr>
      </w:pPr>
      <w:ins w:id="891" w:author="Thomas Stockhammer" w:date="2020-12-14T13:05:00Z">
        <w:r>
          <w:t>Annex F: Software Package</w:t>
        </w:r>
        <w:r>
          <w:tab/>
        </w:r>
        <w:r>
          <w:fldChar w:fldCharType="begin"/>
        </w:r>
        <w:r>
          <w:instrText xml:space="preserve"> PAGEREF _Toc58843812 \h </w:instrText>
        </w:r>
      </w:ins>
      <w:r>
        <w:fldChar w:fldCharType="separate"/>
      </w:r>
      <w:ins w:id="892" w:author="Thomas Stockhammer" w:date="2020-12-14T13:05:00Z">
        <w:r>
          <w:t>94</w:t>
        </w:r>
        <w:r>
          <w:fldChar w:fldCharType="end"/>
        </w:r>
      </w:ins>
    </w:p>
    <w:p w14:paraId="6EF74A75" w14:textId="64491C81" w:rsidR="002201BD" w:rsidRDefault="002201BD">
      <w:pPr>
        <w:pStyle w:val="TOC1"/>
        <w:rPr>
          <w:ins w:id="893" w:author="Thomas Stockhammer" w:date="2020-12-14T13:05:00Z"/>
          <w:rFonts w:asciiTheme="minorHAnsi" w:eastAsiaTheme="minorEastAsia" w:hAnsiTheme="minorHAnsi" w:cstheme="minorBidi"/>
          <w:szCs w:val="22"/>
          <w:lang w:val="en-US"/>
        </w:rPr>
      </w:pPr>
      <w:ins w:id="894" w:author="Thomas Stockhammer" w:date="2020-12-14T13:05:00Z">
        <w:r>
          <w:t>F.1</w:t>
        </w:r>
        <w:r>
          <w:rPr>
            <w:rFonts w:asciiTheme="minorHAnsi" w:eastAsiaTheme="minorEastAsia" w:hAnsiTheme="minorHAnsi" w:cstheme="minorBidi"/>
            <w:szCs w:val="22"/>
            <w:lang w:val="en-US"/>
          </w:rPr>
          <w:tab/>
        </w:r>
        <w:r>
          <w:t>Introduction</w:t>
        </w:r>
        <w:r>
          <w:tab/>
        </w:r>
        <w:r>
          <w:fldChar w:fldCharType="begin"/>
        </w:r>
        <w:r>
          <w:instrText xml:space="preserve"> PAGEREF _Toc58843813 \h </w:instrText>
        </w:r>
      </w:ins>
      <w:r>
        <w:fldChar w:fldCharType="separate"/>
      </w:r>
      <w:ins w:id="895" w:author="Thomas Stockhammer" w:date="2020-12-14T13:05:00Z">
        <w:r>
          <w:t>94</w:t>
        </w:r>
        <w:r>
          <w:fldChar w:fldCharType="end"/>
        </w:r>
      </w:ins>
    </w:p>
    <w:p w14:paraId="1FF04F36" w14:textId="445D24AA" w:rsidR="002201BD" w:rsidRDefault="002201BD">
      <w:pPr>
        <w:pStyle w:val="TOC1"/>
        <w:rPr>
          <w:ins w:id="896" w:author="Thomas Stockhammer" w:date="2020-12-14T13:05:00Z"/>
          <w:rFonts w:asciiTheme="minorHAnsi" w:eastAsiaTheme="minorEastAsia" w:hAnsiTheme="minorHAnsi" w:cstheme="minorBidi"/>
          <w:szCs w:val="22"/>
          <w:lang w:val="en-US"/>
        </w:rPr>
      </w:pPr>
      <w:ins w:id="897" w:author="Thomas Stockhammer" w:date="2020-12-14T13:05:00Z">
        <w:r>
          <w:t>F.2</w:t>
        </w:r>
        <w:r>
          <w:rPr>
            <w:rFonts w:asciiTheme="minorHAnsi" w:eastAsiaTheme="minorEastAsia" w:hAnsiTheme="minorHAnsi" w:cstheme="minorBidi"/>
            <w:szCs w:val="22"/>
            <w:lang w:val="en-US"/>
          </w:rPr>
          <w:tab/>
        </w:r>
        <w:r>
          <w:t>Readme</w:t>
        </w:r>
        <w:r>
          <w:tab/>
        </w:r>
        <w:r>
          <w:fldChar w:fldCharType="begin"/>
        </w:r>
        <w:r>
          <w:instrText xml:space="preserve"> PAGEREF _Toc58843814 \h </w:instrText>
        </w:r>
      </w:ins>
      <w:r>
        <w:fldChar w:fldCharType="separate"/>
      </w:r>
      <w:ins w:id="898" w:author="Thomas Stockhammer" w:date="2020-12-14T13:05:00Z">
        <w:r>
          <w:t>94</w:t>
        </w:r>
        <w:r>
          <w:fldChar w:fldCharType="end"/>
        </w:r>
      </w:ins>
    </w:p>
    <w:p w14:paraId="611B82E3" w14:textId="03609A38" w:rsidR="002201BD" w:rsidRDefault="002201BD">
      <w:pPr>
        <w:pStyle w:val="TOC2"/>
        <w:rPr>
          <w:ins w:id="899" w:author="Thomas Stockhammer" w:date="2020-12-14T13:05:00Z"/>
          <w:rFonts w:asciiTheme="minorHAnsi" w:eastAsiaTheme="minorEastAsia" w:hAnsiTheme="minorHAnsi" w:cstheme="minorBidi"/>
          <w:sz w:val="22"/>
          <w:szCs w:val="22"/>
          <w:lang w:val="en-US"/>
        </w:rPr>
      </w:pPr>
      <w:ins w:id="900" w:author="Thomas Stockhammer" w:date="2020-12-14T13:05:00Z">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_Toc58843815 \h </w:instrText>
        </w:r>
      </w:ins>
      <w:r>
        <w:fldChar w:fldCharType="separate"/>
      </w:r>
      <w:ins w:id="901" w:author="Thomas Stockhammer" w:date="2020-12-14T13:05:00Z">
        <w:r>
          <w:t>94</w:t>
        </w:r>
        <w:r>
          <w:fldChar w:fldCharType="end"/>
        </w:r>
      </w:ins>
    </w:p>
    <w:p w14:paraId="7779281C" w14:textId="6F59EFB0" w:rsidR="002201BD" w:rsidRDefault="002201BD">
      <w:pPr>
        <w:pStyle w:val="TOC2"/>
        <w:rPr>
          <w:ins w:id="902" w:author="Thomas Stockhammer" w:date="2020-12-14T13:05:00Z"/>
          <w:rFonts w:asciiTheme="minorHAnsi" w:eastAsiaTheme="minorEastAsia" w:hAnsiTheme="minorHAnsi" w:cstheme="minorBidi"/>
          <w:sz w:val="22"/>
          <w:szCs w:val="22"/>
          <w:lang w:val="en-US"/>
        </w:rPr>
      </w:pPr>
      <w:ins w:id="903" w:author="Thomas Stockhammer" w:date="2020-12-14T13:05:00Z">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_Toc58843816 \h </w:instrText>
        </w:r>
      </w:ins>
      <w:r>
        <w:fldChar w:fldCharType="separate"/>
      </w:r>
      <w:ins w:id="904" w:author="Thomas Stockhammer" w:date="2020-12-14T13:05:00Z">
        <w:r>
          <w:t>95</w:t>
        </w:r>
        <w:r>
          <w:fldChar w:fldCharType="end"/>
        </w:r>
      </w:ins>
    </w:p>
    <w:p w14:paraId="7E04BEB7" w14:textId="6A036B89" w:rsidR="002201BD" w:rsidRDefault="002201BD">
      <w:pPr>
        <w:pStyle w:val="TOC2"/>
        <w:rPr>
          <w:ins w:id="905" w:author="Thomas Stockhammer" w:date="2020-12-14T13:05:00Z"/>
          <w:rFonts w:asciiTheme="minorHAnsi" w:eastAsiaTheme="minorEastAsia" w:hAnsiTheme="minorHAnsi" w:cstheme="minorBidi"/>
          <w:sz w:val="22"/>
          <w:szCs w:val="22"/>
          <w:lang w:val="en-US"/>
        </w:rPr>
      </w:pPr>
      <w:ins w:id="906" w:author="Thomas Stockhammer" w:date="2020-12-14T13:05:00Z">
        <w:r>
          <w:t>F.2.3</w:t>
        </w:r>
        <w:r>
          <w:rPr>
            <w:rFonts w:asciiTheme="minorHAnsi" w:eastAsiaTheme="minorEastAsia" w:hAnsiTheme="minorHAnsi" w:cstheme="minorBidi"/>
            <w:sz w:val="22"/>
            <w:szCs w:val="22"/>
            <w:lang w:val="en-US"/>
          </w:rPr>
          <w:tab/>
        </w:r>
        <w:r>
          <w:t>Usage</w:t>
        </w:r>
        <w:r>
          <w:tab/>
        </w:r>
        <w:r>
          <w:fldChar w:fldCharType="begin"/>
        </w:r>
        <w:r>
          <w:instrText xml:space="preserve"> PAGEREF _Toc58843817 \h </w:instrText>
        </w:r>
      </w:ins>
      <w:r>
        <w:fldChar w:fldCharType="separate"/>
      </w:r>
      <w:ins w:id="907" w:author="Thomas Stockhammer" w:date="2020-12-14T13:05:00Z">
        <w:r>
          <w:t>95</w:t>
        </w:r>
        <w:r>
          <w:fldChar w:fldCharType="end"/>
        </w:r>
      </w:ins>
    </w:p>
    <w:p w14:paraId="17157F20" w14:textId="62C277FC" w:rsidR="002201BD" w:rsidRDefault="002201BD">
      <w:pPr>
        <w:pStyle w:val="TOC3"/>
        <w:rPr>
          <w:ins w:id="908" w:author="Thomas Stockhammer" w:date="2020-12-14T13:05:00Z"/>
          <w:rFonts w:asciiTheme="minorHAnsi" w:eastAsiaTheme="minorEastAsia" w:hAnsiTheme="minorHAnsi" w:cstheme="minorBidi"/>
          <w:sz w:val="22"/>
          <w:szCs w:val="22"/>
          <w:lang w:val="en-US"/>
        </w:rPr>
      </w:pPr>
      <w:ins w:id="909" w:author="Thomas Stockhammer" w:date="2020-12-14T13:05:00Z">
        <w:r>
          <w:t>F.2.3.1</w:t>
        </w:r>
        <w:r>
          <w:rPr>
            <w:rFonts w:asciiTheme="minorHAnsi" w:eastAsiaTheme="minorEastAsia" w:hAnsiTheme="minorHAnsi" w:cstheme="minorBidi"/>
            <w:sz w:val="22"/>
            <w:szCs w:val="22"/>
            <w:lang w:val="en-US"/>
          </w:rPr>
          <w:tab/>
        </w:r>
        <w:r>
          <w:t>General</w:t>
        </w:r>
        <w:r>
          <w:tab/>
        </w:r>
        <w:r>
          <w:fldChar w:fldCharType="begin"/>
        </w:r>
        <w:r>
          <w:instrText xml:space="preserve"> PAGEREF _Toc58843818 \h </w:instrText>
        </w:r>
      </w:ins>
      <w:r>
        <w:fldChar w:fldCharType="separate"/>
      </w:r>
      <w:ins w:id="910" w:author="Thomas Stockhammer" w:date="2020-12-14T13:05:00Z">
        <w:r>
          <w:t>95</w:t>
        </w:r>
        <w:r>
          <w:fldChar w:fldCharType="end"/>
        </w:r>
      </w:ins>
    </w:p>
    <w:p w14:paraId="2EBA9FDB" w14:textId="14CA83B3" w:rsidR="002201BD" w:rsidRDefault="002201BD">
      <w:pPr>
        <w:pStyle w:val="TOC3"/>
        <w:rPr>
          <w:ins w:id="911" w:author="Thomas Stockhammer" w:date="2020-12-14T13:05:00Z"/>
          <w:rFonts w:asciiTheme="minorHAnsi" w:eastAsiaTheme="minorEastAsia" w:hAnsiTheme="minorHAnsi" w:cstheme="minorBidi"/>
          <w:sz w:val="22"/>
          <w:szCs w:val="22"/>
          <w:lang w:val="en-US"/>
        </w:rPr>
      </w:pPr>
      <w:ins w:id="912" w:author="Thomas Stockhammer" w:date="2020-12-14T13:05:00Z">
        <w:r>
          <w:t>F.2.3.2</w:t>
        </w:r>
        <w:r>
          <w:rPr>
            <w:rFonts w:asciiTheme="minorHAnsi" w:eastAsiaTheme="minorEastAsia" w:hAnsiTheme="minorHAnsi" w:cstheme="minorBidi"/>
            <w:sz w:val="22"/>
            <w:szCs w:val="22"/>
            <w:lang w:val="en-US"/>
          </w:rPr>
          <w:tab/>
        </w:r>
        <w:r>
          <w:t>encode</w:t>
        </w:r>
        <w:r>
          <w:tab/>
        </w:r>
        <w:r>
          <w:fldChar w:fldCharType="begin"/>
        </w:r>
        <w:r>
          <w:instrText xml:space="preserve"> PAGEREF _Toc58843819 \h </w:instrText>
        </w:r>
      </w:ins>
      <w:r>
        <w:fldChar w:fldCharType="separate"/>
      </w:r>
      <w:ins w:id="913" w:author="Thomas Stockhammer" w:date="2020-12-14T13:05:00Z">
        <w:r>
          <w:t>95</w:t>
        </w:r>
        <w:r>
          <w:fldChar w:fldCharType="end"/>
        </w:r>
      </w:ins>
    </w:p>
    <w:p w14:paraId="489354FF" w14:textId="05916183" w:rsidR="002201BD" w:rsidRDefault="002201BD">
      <w:pPr>
        <w:pStyle w:val="TOC3"/>
        <w:rPr>
          <w:ins w:id="914" w:author="Thomas Stockhammer" w:date="2020-12-14T13:05:00Z"/>
          <w:rFonts w:asciiTheme="minorHAnsi" w:eastAsiaTheme="minorEastAsia" w:hAnsiTheme="minorHAnsi" w:cstheme="minorBidi"/>
          <w:sz w:val="22"/>
          <w:szCs w:val="22"/>
          <w:lang w:val="en-US"/>
        </w:rPr>
      </w:pPr>
      <w:ins w:id="915" w:author="Thomas Stockhammer" w:date="2020-12-14T13:05:00Z">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_Toc58843820 \h </w:instrText>
        </w:r>
      </w:ins>
      <w:r>
        <w:fldChar w:fldCharType="separate"/>
      </w:r>
      <w:ins w:id="916" w:author="Thomas Stockhammer" w:date="2020-12-14T13:05:00Z">
        <w:r>
          <w:t>95</w:t>
        </w:r>
        <w:r>
          <w:fldChar w:fldCharType="end"/>
        </w:r>
      </w:ins>
    </w:p>
    <w:p w14:paraId="57309C91" w14:textId="3B2606E5" w:rsidR="002201BD" w:rsidRDefault="002201BD">
      <w:pPr>
        <w:pStyle w:val="TOC3"/>
        <w:rPr>
          <w:ins w:id="917" w:author="Thomas Stockhammer" w:date="2020-12-14T13:05:00Z"/>
          <w:rFonts w:asciiTheme="minorHAnsi" w:eastAsiaTheme="minorEastAsia" w:hAnsiTheme="minorHAnsi" w:cstheme="minorBidi"/>
          <w:sz w:val="22"/>
          <w:szCs w:val="22"/>
          <w:lang w:val="en-US"/>
        </w:rPr>
      </w:pPr>
      <w:ins w:id="918" w:author="Thomas Stockhammer" w:date="2020-12-14T13:05:00Z">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_Toc58843821 \h </w:instrText>
        </w:r>
      </w:ins>
      <w:r>
        <w:fldChar w:fldCharType="separate"/>
      </w:r>
      <w:ins w:id="919" w:author="Thomas Stockhammer" w:date="2020-12-14T13:05:00Z">
        <w:r>
          <w:t>95</w:t>
        </w:r>
        <w:r>
          <w:fldChar w:fldCharType="end"/>
        </w:r>
      </w:ins>
    </w:p>
    <w:p w14:paraId="7EF35005" w14:textId="43867376" w:rsidR="002201BD" w:rsidRDefault="002201BD">
      <w:pPr>
        <w:pStyle w:val="TOC2"/>
        <w:rPr>
          <w:ins w:id="920" w:author="Thomas Stockhammer" w:date="2020-12-14T13:05:00Z"/>
          <w:rFonts w:asciiTheme="minorHAnsi" w:eastAsiaTheme="minorEastAsia" w:hAnsiTheme="minorHAnsi" w:cstheme="minorBidi"/>
          <w:sz w:val="22"/>
          <w:szCs w:val="22"/>
          <w:lang w:val="en-US"/>
        </w:rPr>
      </w:pPr>
      <w:ins w:id="921" w:author="Thomas Stockhammer" w:date="2020-12-14T13:05:00Z">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_Toc58843822 \h </w:instrText>
        </w:r>
      </w:ins>
      <w:r>
        <w:fldChar w:fldCharType="separate"/>
      </w:r>
      <w:ins w:id="922" w:author="Thomas Stockhammer" w:date="2020-12-14T13:05:00Z">
        <w:r>
          <w:t>95</w:t>
        </w:r>
        <w:r>
          <w:fldChar w:fldCharType="end"/>
        </w:r>
      </w:ins>
    </w:p>
    <w:p w14:paraId="5751DEDA" w14:textId="13011467" w:rsidR="002201BD" w:rsidRDefault="002201BD">
      <w:pPr>
        <w:pStyle w:val="TOC2"/>
        <w:rPr>
          <w:ins w:id="923" w:author="Thomas Stockhammer" w:date="2020-12-14T13:05:00Z"/>
          <w:rFonts w:asciiTheme="minorHAnsi" w:eastAsiaTheme="minorEastAsia" w:hAnsiTheme="minorHAnsi" w:cstheme="minorBidi"/>
          <w:sz w:val="22"/>
          <w:szCs w:val="22"/>
          <w:lang w:val="en-US"/>
        </w:rPr>
      </w:pPr>
      <w:ins w:id="924" w:author="Thomas Stockhammer" w:date="2020-12-14T13:05:00Z">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_Toc58843823 \h </w:instrText>
        </w:r>
      </w:ins>
      <w:r>
        <w:fldChar w:fldCharType="separate"/>
      </w:r>
      <w:ins w:id="925" w:author="Thomas Stockhammer" w:date="2020-12-14T13:05:00Z">
        <w:r>
          <w:t>96</w:t>
        </w:r>
        <w:r>
          <w:fldChar w:fldCharType="end"/>
        </w:r>
      </w:ins>
    </w:p>
    <w:p w14:paraId="7ADF47F4" w14:textId="6D8519AA" w:rsidR="002201BD" w:rsidRDefault="002201BD">
      <w:pPr>
        <w:pStyle w:val="TOC3"/>
        <w:rPr>
          <w:ins w:id="926" w:author="Thomas Stockhammer" w:date="2020-12-14T13:05:00Z"/>
          <w:rFonts w:asciiTheme="minorHAnsi" w:eastAsiaTheme="minorEastAsia" w:hAnsiTheme="minorHAnsi" w:cstheme="minorBidi"/>
          <w:sz w:val="22"/>
          <w:szCs w:val="22"/>
          <w:lang w:val="en-US"/>
        </w:rPr>
      </w:pPr>
      <w:ins w:id="927" w:author="Thomas Stockhammer" w:date="2020-12-14T13:05:00Z">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_Toc58843824 \h </w:instrText>
        </w:r>
      </w:ins>
      <w:r>
        <w:fldChar w:fldCharType="separate"/>
      </w:r>
      <w:ins w:id="928" w:author="Thomas Stockhammer" w:date="2020-12-14T13:05:00Z">
        <w:r>
          <w:t>96</w:t>
        </w:r>
        <w:r>
          <w:fldChar w:fldCharType="end"/>
        </w:r>
      </w:ins>
    </w:p>
    <w:p w14:paraId="62D85805" w14:textId="5D2616C2" w:rsidR="002201BD" w:rsidRDefault="002201BD">
      <w:pPr>
        <w:pStyle w:val="TOC3"/>
        <w:rPr>
          <w:ins w:id="929" w:author="Thomas Stockhammer" w:date="2020-12-14T13:05:00Z"/>
          <w:rFonts w:asciiTheme="minorHAnsi" w:eastAsiaTheme="minorEastAsia" w:hAnsiTheme="minorHAnsi" w:cstheme="minorBidi"/>
          <w:sz w:val="22"/>
          <w:szCs w:val="22"/>
          <w:lang w:val="en-US"/>
        </w:rPr>
      </w:pPr>
      <w:ins w:id="930" w:author="Thomas Stockhammer" w:date="2020-12-14T13:05:00Z">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_Toc58843825 \h </w:instrText>
        </w:r>
      </w:ins>
      <w:r>
        <w:fldChar w:fldCharType="separate"/>
      </w:r>
      <w:ins w:id="931" w:author="Thomas Stockhammer" w:date="2020-12-14T13:05:00Z">
        <w:r>
          <w:t>96</w:t>
        </w:r>
        <w:r>
          <w:fldChar w:fldCharType="end"/>
        </w:r>
      </w:ins>
    </w:p>
    <w:p w14:paraId="20B5A5BD" w14:textId="4D3ACED1" w:rsidR="002201BD" w:rsidRDefault="002201BD">
      <w:pPr>
        <w:pStyle w:val="TOC3"/>
        <w:rPr>
          <w:ins w:id="932" w:author="Thomas Stockhammer" w:date="2020-12-14T13:05:00Z"/>
          <w:rFonts w:asciiTheme="minorHAnsi" w:eastAsiaTheme="minorEastAsia" w:hAnsiTheme="minorHAnsi" w:cstheme="minorBidi"/>
          <w:sz w:val="22"/>
          <w:szCs w:val="22"/>
          <w:lang w:val="en-US"/>
        </w:rPr>
      </w:pPr>
      <w:ins w:id="933" w:author="Thomas Stockhammer" w:date="2020-12-14T13:05:00Z">
        <w:r>
          <w:t>F.2.5.3</w:t>
        </w:r>
        <w:r>
          <w:rPr>
            <w:rFonts w:asciiTheme="minorHAnsi" w:eastAsiaTheme="minorEastAsia" w:hAnsiTheme="minorHAnsi" w:cstheme="minorBidi"/>
            <w:sz w:val="22"/>
            <w:szCs w:val="22"/>
            <w:lang w:val="en-US"/>
          </w:rPr>
          <w:tab/>
        </w:r>
        <w:r>
          <w:t>Output</w:t>
        </w:r>
        <w:r>
          <w:tab/>
        </w:r>
        <w:r>
          <w:fldChar w:fldCharType="begin"/>
        </w:r>
        <w:r>
          <w:instrText xml:space="preserve"> PAGEREF _Toc58843826 \h </w:instrText>
        </w:r>
      </w:ins>
      <w:r>
        <w:fldChar w:fldCharType="separate"/>
      </w:r>
      <w:ins w:id="934" w:author="Thomas Stockhammer" w:date="2020-12-14T13:05:00Z">
        <w:r>
          <w:t>97</w:t>
        </w:r>
        <w:r>
          <w:fldChar w:fldCharType="end"/>
        </w:r>
      </w:ins>
    </w:p>
    <w:p w14:paraId="73A4090A" w14:textId="27C2EF6F" w:rsidR="002201BD" w:rsidRDefault="002201BD">
      <w:pPr>
        <w:pStyle w:val="TOC2"/>
        <w:rPr>
          <w:ins w:id="935" w:author="Thomas Stockhammer" w:date="2020-12-14T13:05:00Z"/>
          <w:rFonts w:asciiTheme="minorHAnsi" w:eastAsiaTheme="minorEastAsia" w:hAnsiTheme="minorHAnsi" w:cstheme="minorBidi"/>
          <w:sz w:val="22"/>
          <w:szCs w:val="22"/>
          <w:lang w:val="en-US"/>
        </w:rPr>
      </w:pPr>
      <w:ins w:id="936" w:author="Thomas Stockhammer" w:date="2020-12-14T13:05:00Z">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_Toc58843827 \h </w:instrText>
        </w:r>
      </w:ins>
      <w:r>
        <w:fldChar w:fldCharType="separate"/>
      </w:r>
      <w:ins w:id="937" w:author="Thomas Stockhammer" w:date="2020-12-14T13:05:00Z">
        <w:r>
          <w:t>97</w:t>
        </w:r>
        <w:r>
          <w:fldChar w:fldCharType="end"/>
        </w:r>
      </w:ins>
    </w:p>
    <w:p w14:paraId="76FBCC7A" w14:textId="76CBDC4D" w:rsidR="002201BD" w:rsidRDefault="002201BD">
      <w:pPr>
        <w:pStyle w:val="TOC2"/>
        <w:rPr>
          <w:ins w:id="938" w:author="Thomas Stockhammer" w:date="2020-12-14T13:05:00Z"/>
          <w:rFonts w:asciiTheme="minorHAnsi" w:eastAsiaTheme="minorEastAsia" w:hAnsiTheme="minorHAnsi" w:cstheme="minorBidi"/>
          <w:sz w:val="22"/>
          <w:szCs w:val="22"/>
          <w:lang w:val="en-US"/>
        </w:rPr>
      </w:pPr>
      <w:ins w:id="939" w:author="Thomas Stockhammer" w:date="2020-12-14T13:05:00Z">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_Toc58843828 \h </w:instrText>
        </w:r>
      </w:ins>
      <w:r>
        <w:fldChar w:fldCharType="separate"/>
      </w:r>
      <w:ins w:id="940" w:author="Thomas Stockhammer" w:date="2020-12-14T13:05:00Z">
        <w:r>
          <w:t>97</w:t>
        </w:r>
        <w:r>
          <w:fldChar w:fldCharType="end"/>
        </w:r>
      </w:ins>
    </w:p>
    <w:p w14:paraId="34E04A4C" w14:textId="582C6C1B" w:rsidR="002201BD" w:rsidRDefault="002201BD">
      <w:pPr>
        <w:pStyle w:val="TOC2"/>
        <w:rPr>
          <w:ins w:id="941" w:author="Thomas Stockhammer" w:date="2020-12-14T13:05:00Z"/>
          <w:rFonts w:asciiTheme="minorHAnsi" w:eastAsiaTheme="minorEastAsia" w:hAnsiTheme="minorHAnsi" w:cstheme="minorBidi"/>
          <w:sz w:val="22"/>
          <w:szCs w:val="22"/>
          <w:lang w:val="en-US"/>
        </w:rPr>
      </w:pPr>
      <w:ins w:id="942" w:author="Thomas Stockhammer" w:date="2020-12-14T13:05:00Z">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_Toc58843829 \h </w:instrText>
        </w:r>
      </w:ins>
      <w:r>
        <w:fldChar w:fldCharType="separate"/>
      </w:r>
      <w:ins w:id="943" w:author="Thomas Stockhammer" w:date="2020-12-14T13:05:00Z">
        <w:r>
          <w:t>98</w:t>
        </w:r>
        <w:r>
          <w:fldChar w:fldCharType="end"/>
        </w:r>
      </w:ins>
    </w:p>
    <w:p w14:paraId="1B8F27B1" w14:textId="28C16EDA" w:rsidR="002201BD" w:rsidRDefault="002201BD">
      <w:pPr>
        <w:pStyle w:val="TOC8"/>
        <w:rPr>
          <w:ins w:id="944" w:author="Thomas Stockhammer" w:date="2020-12-14T13:05:00Z"/>
          <w:rFonts w:asciiTheme="minorHAnsi" w:eastAsiaTheme="minorEastAsia" w:hAnsiTheme="minorHAnsi" w:cstheme="minorBidi"/>
          <w:b w:val="0"/>
          <w:szCs w:val="22"/>
          <w:lang w:val="en-US"/>
        </w:rPr>
      </w:pPr>
      <w:ins w:id="945" w:author="Thomas Stockhammer" w:date="2020-12-14T13:05:00Z">
        <w:r>
          <w:t>Annex &lt;X&gt; (informative): Change history</w:t>
        </w:r>
        <w:r>
          <w:tab/>
        </w:r>
        <w:r>
          <w:fldChar w:fldCharType="begin"/>
        </w:r>
        <w:r>
          <w:instrText xml:space="preserve"> PAGEREF _Toc58843830 \h </w:instrText>
        </w:r>
      </w:ins>
      <w:r>
        <w:fldChar w:fldCharType="separate"/>
      </w:r>
      <w:ins w:id="946" w:author="Thomas Stockhammer" w:date="2020-12-14T13:05:00Z">
        <w:r>
          <w:t>99</w:t>
        </w:r>
        <w:r>
          <w:fldChar w:fldCharType="end"/>
        </w:r>
      </w:ins>
    </w:p>
    <w:p w14:paraId="62BE2543" w14:textId="5DF28239" w:rsidR="001F4AD1" w:rsidRPr="00DE7959" w:rsidDel="002201BD" w:rsidRDefault="001F4AD1">
      <w:pPr>
        <w:pStyle w:val="TOC1"/>
        <w:rPr>
          <w:del w:id="947" w:author="Thomas Stockhammer" w:date="2020-12-14T13:05:00Z"/>
          <w:rFonts w:ascii="Calibri" w:hAnsi="Calibri"/>
          <w:szCs w:val="22"/>
          <w:lang w:val="en-US"/>
        </w:rPr>
      </w:pPr>
      <w:del w:id="948" w:author="Thomas Stockhammer" w:date="2020-12-14T13:05:00Z">
        <w:r w:rsidDel="002201BD">
          <w:delText>Foreword</w:delText>
        </w:r>
        <w:r w:rsidDel="002201BD">
          <w:tab/>
          <w:delText>9</w:delText>
        </w:r>
      </w:del>
    </w:p>
    <w:p w14:paraId="33A86B22" w14:textId="28803D57" w:rsidR="001F4AD1" w:rsidRPr="00DE7959" w:rsidDel="002201BD" w:rsidRDefault="001F4AD1">
      <w:pPr>
        <w:pStyle w:val="TOC1"/>
        <w:rPr>
          <w:del w:id="949" w:author="Thomas Stockhammer" w:date="2020-12-14T13:05:00Z"/>
          <w:rFonts w:ascii="Calibri" w:hAnsi="Calibri"/>
          <w:szCs w:val="22"/>
          <w:lang w:val="en-US"/>
        </w:rPr>
      </w:pPr>
      <w:del w:id="950" w:author="Thomas Stockhammer" w:date="2020-12-14T13:05:00Z">
        <w:r w:rsidDel="002201BD">
          <w:delText>Introduction</w:delText>
        </w:r>
        <w:r w:rsidDel="002201BD">
          <w:tab/>
          <w:delText>10</w:delText>
        </w:r>
      </w:del>
    </w:p>
    <w:p w14:paraId="5F22D17D" w14:textId="2D86EE97" w:rsidR="001F4AD1" w:rsidRPr="00DE7959" w:rsidDel="002201BD" w:rsidRDefault="001F4AD1">
      <w:pPr>
        <w:pStyle w:val="TOC1"/>
        <w:rPr>
          <w:del w:id="951" w:author="Thomas Stockhammer" w:date="2020-12-14T13:05:00Z"/>
          <w:rFonts w:ascii="Calibri" w:hAnsi="Calibri"/>
          <w:szCs w:val="22"/>
          <w:lang w:val="en-US"/>
        </w:rPr>
      </w:pPr>
      <w:del w:id="952" w:author="Thomas Stockhammer" w:date="2020-12-14T13:05:00Z">
        <w:r w:rsidDel="002201BD">
          <w:delText>1</w:delText>
        </w:r>
        <w:r w:rsidRPr="00DE7959" w:rsidDel="002201BD">
          <w:rPr>
            <w:rFonts w:ascii="Calibri" w:hAnsi="Calibri"/>
            <w:szCs w:val="22"/>
            <w:lang w:val="en-US"/>
          </w:rPr>
          <w:tab/>
        </w:r>
        <w:r w:rsidDel="002201BD">
          <w:delText>Scope</w:delText>
        </w:r>
        <w:r w:rsidDel="002201BD">
          <w:tab/>
          <w:delText>11</w:delText>
        </w:r>
      </w:del>
    </w:p>
    <w:p w14:paraId="55CB95F4" w14:textId="4A257082" w:rsidR="001F4AD1" w:rsidRPr="00DE7959" w:rsidDel="002201BD" w:rsidRDefault="001F4AD1">
      <w:pPr>
        <w:pStyle w:val="TOC1"/>
        <w:rPr>
          <w:del w:id="953" w:author="Thomas Stockhammer" w:date="2020-12-14T13:05:00Z"/>
          <w:rFonts w:ascii="Calibri" w:hAnsi="Calibri"/>
          <w:szCs w:val="22"/>
          <w:lang w:val="en-US"/>
        </w:rPr>
      </w:pPr>
      <w:del w:id="954" w:author="Thomas Stockhammer" w:date="2020-12-14T13:05:00Z">
        <w:r w:rsidDel="002201BD">
          <w:delText>2</w:delText>
        </w:r>
        <w:r w:rsidRPr="00DE7959" w:rsidDel="002201BD">
          <w:rPr>
            <w:rFonts w:ascii="Calibri" w:hAnsi="Calibri"/>
            <w:szCs w:val="22"/>
            <w:lang w:val="en-US"/>
          </w:rPr>
          <w:tab/>
        </w:r>
        <w:r w:rsidDel="002201BD">
          <w:delText>References</w:delText>
        </w:r>
        <w:r w:rsidDel="002201BD">
          <w:tab/>
          <w:delText>11</w:delText>
        </w:r>
      </w:del>
    </w:p>
    <w:p w14:paraId="7E44A0E8" w14:textId="0D96B116" w:rsidR="001F4AD1" w:rsidRPr="00DE7959" w:rsidDel="002201BD" w:rsidRDefault="001F4AD1">
      <w:pPr>
        <w:pStyle w:val="TOC1"/>
        <w:rPr>
          <w:del w:id="955" w:author="Thomas Stockhammer" w:date="2020-12-14T13:05:00Z"/>
          <w:rFonts w:ascii="Calibri" w:hAnsi="Calibri"/>
          <w:szCs w:val="22"/>
          <w:lang w:val="en-US"/>
        </w:rPr>
      </w:pPr>
      <w:del w:id="956" w:author="Thomas Stockhammer" w:date="2020-12-14T13:05:00Z">
        <w:r w:rsidDel="002201BD">
          <w:delText>3</w:delText>
        </w:r>
        <w:r w:rsidRPr="00DE7959" w:rsidDel="002201BD">
          <w:rPr>
            <w:rFonts w:ascii="Calibri" w:hAnsi="Calibri"/>
            <w:szCs w:val="22"/>
            <w:lang w:val="en-US"/>
          </w:rPr>
          <w:tab/>
        </w:r>
        <w:r w:rsidDel="002201BD">
          <w:delText>Definitions of terms, symbols and abbreviations</w:delText>
        </w:r>
        <w:r w:rsidDel="002201BD">
          <w:tab/>
          <w:delText>14</w:delText>
        </w:r>
      </w:del>
    </w:p>
    <w:p w14:paraId="29DDDA5F" w14:textId="2305ADC7" w:rsidR="001F4AD1" w:rsidRPr="00DE7959" w:rsidDel="002201BD" w:rsidRDefault="001F4AD1">
      <w:pPr>
        <w:pStyle w:val="TOC2"/>
        <w:rPr>
          <w:del w:id="957" w:author="Thomas Stockhammer" w:date="2020-12-14T13:05:00Z"/>
          <w:rFonts w:ascii="Calibri" w:hAnsi="Calibri"/>
          <w:sz w:val="22"/>
          <w:szCs w:val="22"/>
          <w:lang w:val="en-US"/>
        </w:rPr>
      </w:pPr>
      <w:del w:id="958" w:author="Thomas Stockhammer" w:date="2020-12-14T13:05:00Z">
        <w:r w:rsidDel="002201BD">
          <w:delText>3.1</w:delText>
        </w:r>
        <w:r w:rsidRPr="00DE7959" w:rsidDel="002201BD">
          <w:rPr>
            <w:rFonts w:ascii="Calibri" w:hAnsi="Calibri"/>
            <w:sz w:val="22"/>
            <w:szCs w:val="22"/>
            <w:lang w:val="en-US"/>
          </w:rPr>
          <w:tab/>
        </w:r>
        <w:r w:rsidDel="002201BD">
          <w:delText>Terms</w:delText>
        </w:r>
        <w:r w:rsidDel="002201BD">
          <w:tab/>
          <w:delText>14</w:delText>
        </w:r>
      </w:del>
    </w:p>
    <w:p w14:paraId="3F0F2C2E" w14:textId="20BD2CB7" w:rsidR="001F4AD1" w:rsidRPr="00DE7959" w:rsidDel="002201BD" w:rsidRDefault="001F4AD1">
      <w:pPr>
        <w:pStyle w:val="TOC2"/>
        <w:rPr>
          <w:del w:id="959" w:author="Thomas Stockhammer" w:date="2020-12-14T13:05:00Z"/>
          <w:rFonts w:ascii="Calibri" w:hAnsi="Calibri"/>
          <w:sz w:val="22"/>
          <w:szCs w:val="22"/>
          <w:lang w:val="en-US"/>
        </w:rPr>
      </w:pPr>
      <w:del w:id="960" w:author="Thomas Stockhammer" w:date="2020-12-14T13:05:00Z">
        <w:r w:rsidDel="002201BD">
          <w:delText>3.2</w:delText>
        </w:r>
        <w:r w:rsidRPr="00DE7959" w:rsidDel="002201BD">
          <w:rPr>
            <w:rFonts w:ascii="Calibri" w:hAnsi="Calibri"/>
            <w:sz w:val="22"/>
            <w:szCs w:val="22"/>
            <w:lang w:val="en-US"/>
          </w:rPr>
          <w:tab/>
        </w:r>
        <w:r w:rsidDel="002201BD">
          <w:delText>Symbols</w:delText>
        </w:r>
        <w:r w:rsidDel="002201BD">
          <w:tab/>
          <w:delText>15</w:delText>
        </w:r>
      </w:del>
    </w:p>
    <w:p w14:paraId="441EA6FE" w14:textId="134E8462" w:rsidR="001F4AD1" w:rsidRPr="00DE7959" w:rsidDel="002201BD" w:rsidRDefault="001F4AD1">
      <w:pPr>
        <w:pStyle w:val="TOC2"/>
        <w:rPr>
          <w:del w:id="961" w:author="Thomas Stockhammer" w:date="2020-12-14T13:05:00Z"/>
          <w:rFonts w:ascii="Calibri" w:hAnsi="Calibri"/>
          <w:sz w:val="22"/>
          <w:szCs w:val="22"/>
          <w:lang w:val="en-US"/>
        </w:rPr>
      </w:pPr>
      <w:del w:id="962" w:author="Thomas Stockhammer" w:date="2020-12-14T13:05:00Z">
        <w:r w:rsidDel="002201BD">
          <w:delText>3.3</w:delText>
        </w:r>
        <w:r w:rsidRPr="00DE7959" w:rsidDel="002201BD">
          <w:rPr>
            <w:rFonts w:ascii="Calibri" w:hAnsi="Calibri"/>
            <w:sz w:val="22"/>
            <w:szCs w:val="22"/>
            <w:lang w:val="en-US"/>
          </w:rPr>
          <w:tab/>
        </w:r>
        <w:r w:rsidDel="002201BD">
          <w:delText>Abbreviations</w:delText>
        </w:r>
        <w:r w:rsidDel="002201BD">
          <w:tab/>
          <w:delText>15</w:delText>
        </w:r>
      </w:del>
    </w:p>
    <w:p w14:paraId="66F946A6" w14:textId="1ADC3DCB" w:rsidR="001F4AD1" w:rsidRPr="00DE7959" w:rsidDel="002201BD" w:rsidRDefault="001F4AD1">
      <w:pPr>
        <w:pStyle w:val="TOC1"/>
        <w:rPr>
          <w:del w:id="963" w:author="Thomas Stockhammer" w:date="2020-12-14T13:05:00Z"/>
          <w:rFonts w:ascii="Calibri" w:hAnsi="Calibri"/>
          <w:szCs w:val="22"/>
          <w:lang w:val="en-US"/>
        </w:rPr>
      </w:pPr>
      <w:del w:id="964" w:author="Thomas Stockhammer" w:date="2020-12-14T13:05:00Z">
        <w:r w:rsidDel="002201BD">
          <w:delText>4</w:delText>
        </w:r>
        <w:r w:rsidRPr="00DE7959" w:rsidDel="002201BD">
          <w:rPr>
            <w:rFonts w:ascii="Calibri" w:hAnsi="Calibri"/>
            <w:szCs w:val="22"/>
            <w:lang w:val="en-US"/>
          </w:rPr>
          <w:tab/>
        </w:r>
        <w:r w:rsidDel="002201BD">
          <w:delText>Overview of video codec capabilities in 3GPP services in Release 16</w:delText>
        </w:r>
        <w:r w:rsidDel="002201BD">
          <w:tab/>
          <w:delText>16</w:delText>
        </w:r>
      </w:del>
    </w:p>
    <w:p w14:paraId="0418291F" w14:textId="59C4FD30" w:rsidR="001F4AD1" w:rsidRPr="00DE7959" w:rsidDel="002201BD" w:rsidRDefault="001F4AD1">
      <w:pPr>
        <w:pStyle w:val="TOC2"/>
        <w:rPr>
          <w:del w:id="965" w:author="Thomas Stockhammer" w:date="2020-12-14T13:05:00Z"/>
          <w:rFonts w:ascii="Calibri" w:hAnsi="Calibri"/>
          <w:sz w:val="22"/>
          <w:szCs w:val="22"/>
          <w:lang w:val="en-US"/>
        </w:rPr>
      </w:pPr>
      <w:del w:id="966" w:author="Thomas Stockhammer" w:date="2020-12-14T13:05:00Z">
        <w:r w:rsidDel="002201BD">
          <w:delText>4.1</w:delText>
        </w:r>
        <w:r w:rsidRPr="00DE7959" w:rsidDel="002201BD">
          <w:rPr>
            <w:rFonts w:ascii="Calibri" w:hAnsi="Calibri"/>
            <w:sz w:val="22"/>
            <w:szCs w:val="22"/>
            <w:lang w:val="en-US"/>
          </w:rPr>
          <w:tab/>
        </w:r>
        <w:r w:rsidDel="002201BD">
          <w:delText>Introduction</w:delText>
        </w:r>
        <w:r w:rsidDel="002201BD">
          <w:tab/>
          <w:delText>16</w:delText>
        </w:r>
      </w:del>
    </w:p>
    <w:p w14:paraId="2DEE436F" w14:textId="43CDBD3D" w:rsidR="001F4AD1" w:rsidRPr="00DE7959" w:rsidDel="002201BD" w:rsidRDefault="001F4AD1">
      <w:pPr>
        <w:pStyle w:val="TOC2"/>
        <w:rPr>
          <w:del w:id="967" w:author="Thomas Stockhammer" w:date="2020-12-14T13:05:00Z"/>
          <w:rFonts w:ascii="Calibri" w:hAnsi="Calibri"/>
          <w:sz w:val="22"/>
          <w:szCs w:val="22"/>
          <w:lang w:val="en-US"/>
        </w:rPr>
      </w:pPr>
      <w:del w:id="968" w:author="Thomas Stockhammer" w:date="2020-12-14T13:05:00Z">
        <w:r w:rsidDel="002201BD">
          <w:delText>4.2</w:delText>
        </w:r>
        <w:r w:rsidRPr="00DE7959" w:rsidDel="002201BD">
          <w:rPr>
            <w:rFonts w:ascii="Calibri" w:hAnsi="Calibri"/>
            <w:sz w:val="22"/>
            <w:szCs w:val="22"/>
            <w:lang w:val="en-US"/>
          </w:rPr>
          <w:tab/>
        </w:r>
        <w:r w:rsidDel="002201BD">
          <w:delText>TV Video Profiles</w:delText>
        </w:r>
        <w:r w:rsidDel="002201BD">
          <w:tab/>
          <w:delText>17</w:delText>
        </w:r>
      </w:del>
    </w:p>
    <w:p w14:paraId="289DC381" w14:textId="4A8808B2" w:rsidR="001F4AD1" w:rsidRPr="00DE7959" w:rsidDel="002201BD" w:rsidRDefault="001F4AD1">
      <w:pPr>
        <w:pStyle w:val="TOC2"/>
        <w:rPr>
          <w:del w:id="969" w:author="Thomas Stockhammer" w:date="2020-12-14T13:05:00Z"/>
          <w:rFonts w:ascii="Calibri" w:hAnsi="Calibri"/>
          <w:sz w:val="22"/>
          <w:szCs w:val="22"/>
          <w:lang w:val="en-US"/>
        </w:rPr>
      </w:pPr>
      <w:del w:id="970" w:author="Thomas Stockhammer" w:date="2020-12-14T13:05:00Z">
        <w:r w:rsidDel="002201BD">
          <w:delText>4.3</w:delText>
        </w:r>
        <w:r w:rsidRPr="00DE7959" w:rsidDel="002201BD">
          <w:rPr>
            <w:rFonts w:ascii="Calibri" w:hAnsi="Calibri"/>
            <w:sz w:val="22"/>
            <w:szCs w:val="22"/>
            <w:lang w:val="en-US"/>
          </w:rPr>
          <w:tab/>
        </w:r>
        <w:r w:rsidDel="002201BD">
          <w:delText>VR Video Profiles – To be kept only if interest raised on VR 360 video codec evaluation</w:delText>
        </w:r>
        <w:r w:rsidDel="002201BD">
          <w:tab/>
          <w:delText>18</w:delText>
        </w:r>
      </w:del>
    </w:p>
    <w:p w14:paraId="4761FEF5" w14:textId="42B17E9E" w:rsidR="001F4AD1" w:rsidRPr="00DE7959" w:rsidDel="002201BD" w:rsidRDefault="001F4AD1">
      <w:pPr>
        <w:pStyle w:val="TOC2"/>
        <w:rPr>
          <w:del w:id="971" w:author="Thomas Stockhammer" w:date="2020-12-14T13:05:00Z"/>
          <w:rFonts w:ascii="Calibri" w:hAnsi="Calibri"/>
          <w:sz w:val="22"/>
          <w:szCs w:val="22"/>
          <w:lang w:val="en-US"/>
        </w:rPr>
      </w:pPr>
      <w:del w:id="972" w:author="Thomas Stockhammer" w:date="2020-12-14T13:05:00Z">
        <w:r w:rsidDel="002201BD">
          <w:delText>4.4</w:delText>
        </w:r>
        <w:r w:rsidRPr="00DE7959" w:rsidDel="002201BD">
          <w:rPr>
            <w:rFonts w:ascii="Calibri" w:hAnsi="Calibri"/>
            <w:sz w:val="22"/>
            <w:szCs w:val="22"/>
            <w:lang w:val="en-US"/>
          </w:rPr>
          <w:tab/>
        </w:r>
        <w:r w:rsidDel="002201BD">
          <w:delText>5G Media Streaming</w:delText>
        </w:r>
        <w:r w:rsidDel="002201BD">
          <w:tab/>
          <w:delText>18</w:delText>
        </w:r>
      </w:del>
    </w:p>
    <w:p w14:paraId="157EE7B4" w14:textId="19158D06" w:rsidR="001F4AD1" w:rsidRPr="00DE7959" w:rsidDel="002201BD" w:rsidRDefault="001F4AD1">
      <w:pPr>
        <w:pStyle w:val="TOC3"/>
        <w:rPr>
          <w:del w:id="973" w:author="Thomas Stockhammer" w:date="2020-12-14T13:05:00Z"/>
          <w:rFonts w:ascii="Calibri" w:hAnsi="Calibri"/>
          <w:sz w:val="22"/>
          <w:szCs w:val="22"/>
          <w:lang w:val="en-US"/>
        </w:rPr>
      </w:pPr>
      <w:del w:id="974" w:author="Thomas Stockhammer" w:date="2020-12-14T13:05:00Z">
        <w:r w:rsidDel="002201BD">
          <w:delText>4.4.1</w:delText>
        </w:r>
        <w:r w:rsidRPr="00DE7959" w:rsidDel="002201BD">
          <w:rPr>
            <w:rFonts w:ascii="Calibri" w:hAnsi="Calibri"/>
            <w:sz w:val="22"/>
            <w:szCs w:val="22"/>
            <w:lang w:val="en-US"/>
          </w:rPr>
          <w:tab/>
        </w:r>
        <w:r w:rsidDel="002201BD">
          <w:delText>Introduction</w:delText>
        </w:r>
        <w:r w:rsidDel="002201BD">
          <w:tab/>
          <w:delText>18</w:delText>
        </w:r>
      </w:del>
    </w:p>
    <w:p w14:paraId="408BB10B" w14:textId="2F38EE1A" w:rsidR="001F4AD1" w:rsidRPr="00DE7959" w:rsidDel="002201BD" w:rsidRDefault="001F4AD1">
      <w:pPr>
        <w:pStyle w:val="TOC3"/>
        <w:rPr>
          <w:del w:id="975" w:author="Thomas Stockhammer" w:date="2020-12-14T13:05:00Z"/>
          <w:rFonts w:ascii="Calibri" w:hAnsi="Calibri"/>
          <w:sz w:val="22"/>
          <w:szCs w:val="22"/>
          <w:lang w:val="en-US"/>
        </w:rPr>
      </w:pPr>
      <w:del w:id="976" w:author="Thomas Stockhammer" w:date="2020-12-14T13:05:00Z">
        <w:r w:rsidDel="002201BD">
          <w:lastRenderedPageBreak/>
          <w:delText>4.4.2</w:delText>
        </w:r>
        <w:r w:rsidRPr="00DE7959" w:rsidDel="002201BD">
          <w:rPr>
            <w:rFonts w:ascii="Calibri" w:hAnsi="Calibri"/>
            <w:sz w:val="22"/>
            <w:szCs w:val="22"/>
            <w:lang w:val="en-US"/>
          </w:rPr>
          <w:tab/>
        </w:r>
        <w:r w:rsidDel="002201BD">
          <w:delText>5GMS Downlink Streaming default profile</w:delText>
        </w:r>
        <w:r w:rsidDel="002201BD">
          <w:tab/>
          <w:delText>18</w:delText>
        </w:r>
      </w:del>
    </w:p>
    <w:p w14:paraId="4A13C5DE" w14:textId="46B013E6" w:rsidR="001F4AD1" w:rsidRPr="00DE7959" w:rsidDel="002201BD" w:rsidRDefault="001F4AD1">
      <w:pPr>
        <w:pStyle w:val="TOC4"/>
        <w:rPr>
          <w:del w:id="977" w:author="Thomas Stockhammer" w:date="2020-12-14T13:05:00Z"/>
          <w:rFonts w:ascii="Calibri" w:hAnsi="Calibri"/>
          <w:sz w:val="22"/>
          <w:szCs w:val="22"/>
          <w:lang w:val="en-US"/>
        </w:rPr>
      </w:pPr>
      <w:del w:id="978" w:author="Thomas Stockhammer" w:date="2020-12-14T13:05:00Z">
        <w:r w:rsidDel="002201BD">
          <w:delText>4.4.2.1</w:delText>
        </w:r>
        <w:r w:rsidRPr="00DE7959" w:rsidDel="002201BD">
          <w:rPr>
            <w:rFonts w:ascii="Calibri" w:hAnsi="Calibri"/>
            <w:sz w:val="22"/>
            <w:szCs w:val="22"/>
            <w:lang w:val="en-US"/>
          </w:rPr>
          <w:tab/>
        </w:r>
        <w:r w:rsidDel="002201BD">
          <w:delText>H.264 (AVC)</w:delText>
        </w:r>
        <w:r w:rsidDel="002201BD">
          <w:tab/>
          <w:delText>18</w:delText>
        </w:r>
      </w:del>
    </w:p>
    <w:p w14:paraId="739AAB70" w14:textId="281E4E80" w:rsidR="001F4AD1" w:rsidRPr="00DE7959" w:rsidDel="002201BD" w:rsidRDefault="001F4AD1">
      <w:pPr>
        <w:pStyle w:val="TOC4"/>
        <w:rPr>
          <w:del w:id="979" w:author="Thomas Stockhammer" w:date="2020-12-14T13:05:00Z"/>
          <w:rFonts w:ascii="Calibri" w:hAnsi="Calibri"/>
          <w:sz w:val="22"/>
          <w:szCs w:val="22"/>
          <w:lang w:val="en-US"/>
        </w:rPr>
      </w:pPr>
      <w:del w:id="980" w:author="Thomas Stockhammer" w:date="2020-12-14T13:05:00Z">
        <w:r w:rsidDel="002201BD">
          <w:delText>4.4.2.2</w:delText>
        </w:r>
        <w:r w:rsidRPr="00DE7959" w:rsidDel="002201BD">
          <w:rPr>
            <w:rFonts w:ascii="Calibri" w:hAnsi="Calibri"/>
            <w:sz w:val="22"/>
            <w:szCs w:val="22"/>
            <w:lang w:val="en-US"/>
          </w:rPr>
          <w:tab/>
        </w:r>
        <w:r w:rsidDel="002201BD">
          <w:delText>H.265 (HEVC)</w:delText>
        </w:r>
        <w:r w:rsidDel="002201BD">
          <w:tab/>
          <w:delText>19</w:delText>
        </w:r>
      </w:del>
    </w:p>
    <w:p w14:paraId="0FAFE712" w14:textId="617F8B3E" w:rsidR="001F4AD1" w:rsidRPr="00DE7959" w:rsidDel="002201BD" w:rsidRDefault="001F4AD1">
      <w:pPr>
        <w:pStyle w:val="TOC4"/>
        <w:rPr>
          <w:del w:id="981" w:author="Thomas Stockhammer" w:date="2020-12-14T13:05:00Z"/>
          <w:rFonts w:ascii="Calibri" w:hAnsi="Calibri"/>
          <w:sz w:val="22"/>
          <w:szCs w:val="22"/>
          <w:lang w:val="en-US"/>
        </w:rPr>
      </w:pPr>
      <w:del w:id="982" w:author="Thomas Stockhammer" w:date="2020-12-14T13:05:00Z">
        <w:r w:rsidDel="002201BD">
          <w:delText>4.4.2.3</w:delText>
        </w:r>
        <w:r w:rsidRPr="00DE7959" w:rsidDel="002201BD">
          <w:rPr>
            <w:rFonts w:ascii="Calibri" w:hAnsi="Calibri"/>
            <w:sz w:val="22"/>
            <w:szCs w:val="22"/>
            <w:lang w:val="en-US"/>
          </w:rPr>
          <w:tab/>
        </w:r>
        <w:r w:rsidDel="002201BD">
          <w:delText>Encapsulation format</w:delText>
        </w:r>
        <w:r w:rsidDel="002201BD">
          <w:tab/>
          <w:delText>19</w:delText>
        </w:r>
      </w:del>
    </w:p>
    <w:p w14:paraId="6A4048EC" w14:textId="28151595" w:rsidR="001F4AD1" w:rsidRPr="00DE7959" w:rsidDel="002201BD" w:rsidRDefault="001F4AD1">
      <w:pPr>
        <w:pStyle w:val="TOC3"/>
        <w:rPr>
          <w:del w:id="983" w:author="Thomas Stockhammer" w:date="2020-12-14T13:05:00Z"/>
          <w:rFonts w:ascii="Calibri" w:hAnsi="Calibri"/>
          <w:sz w:val="22"/>
          <w:szCs w:val="22"/>
          <w:lang w:val="en-US"/>
        </w:rPr>
      </w:pPr>
      <w:del w:id="984" w:author="Thomas Stockhammer" w:date="2020-12-14T13:05:00Z">
        <w:r w:rsidDel="002201BD">
          <w:delText>4.4.3</w:delText>
        </w:r>
        <w:r w:rsidRPr="00DE7959" w:rsidDel="002201BD">
          <w:rPr>
            <w:rFonts w:ascii="Calibri" w:hAnsi="Calibri"/>
            <w:sz w:val="22"/>
            <w:szCs w:val="22"/>
            <w:lang w:val="en-US"/>
          </w:rPr>
          <w:tab/>
        </w:r>
        <w:r w:rsidDel="002201BD">
          <w:delText>5GMS Uplink Streaming default profile</w:delText>
        </w:r>
        <w:r w:rsidDel="002201BD">
          <w:tab/>
          <w:delText>19</w:delText>
        </w:r>
      </w:del>
    </w:p>
    <w:p w14:paraId="3F3A6618" w14:textId="73944426" w:rsidR="001F4AD1" w:rsidRPr="00DE7959" w:rsidDel="002201BD" w:rsidRDefault="001F4AD1">
      <w:pPr>
        <w:pStyle w:val="TOC4"/>
        <w:rPr>
          <w:del w:id="985" w:author="Thomas Stockhammer" w:date="2020-12-14T13:05:00Z"/>
          <w:rFonts w:ascii="Calibri" w:hAnsi="Calibri"/>
          <w:sz w:val="22"/>
          <w:szCs w:val="22"/>
          <w:lang w:val="en-US"/>
        </w:rPr>
      </w:pPr>
      <w:del w:id="986" w:author="Thomas Stockhammer" w:date="2020-12-14T13:05:00Z">
        <w:r w:rsidDel="002201BD">
          <w:delText>4.4.3.1</w:delText>
        </w:r>
        <w:r w:rsidRPr="00DE7959" w:rsidDel="002201BD">
          <w:rPr>
            <w:rFonts w:ascii="Calibri" w:hAnsi="Calibri"/>
            <w:sz w:val="22"/>
            <w:szCs w:val="22"/>
            <w:lang w:val="en-US"/>
          </w:rPr>
          <w:tab/>
        </w:r>
        <w:r w:rsidDel="002201BD">
          <w:delText>H.265 (HEVC)</w:delText>
        </w:r>
        <w:r w:rsidDel="002201BD">
          <w:tab/>
          <w:delText>19</w:delText>
        </w:r>
      </w:del>
    </w:p>
    <w:p w14:paraId="3E6B70D3" w14:textId="1B737F5B" w:rsidR="001F4AD1" w:rsidRPr="00DE7959" w:rsidDel="002201BD" w:rsidRDefault="001F4AD1">
      <w:pPr>
        <w:pStyle w:val="TOC4"/>
        <w:rPr>
          <w:del w:id="987" w:author="Thomas Stockhammer" w:date="2020-12-14T13:05:00Z"/>
          <w:rFonts w:ascii="Calibri" w:hAnsi="Calibri"/>
          <w:sz w:val="22"/>
          <w:szCs w:val="22"/>
          <w:lang w:val="en-US"/>
        </w:rPr>
      </w:pPr>
      <w:del w:id="988" w:author="Thomas Stockhammer" w:date="2020-12-14T13:05:00Z">
        <w:r w:rsidDel="002201BD">
          <w:delText>4.4.3.2</w:delText>
        </w:r>
        <w:r w:rsidRPr="00DE7959" w:rsidDel="002201BD">
          <w:rPr>
            <w:rFonts w:ascii="Calibri" w:hAnsi="Calibri"/>
            <w:sz w:val="22"/>
            <w:szCs w:val="22"/>
            <w:lang w:val="en-US"/>
          </w:rPr>
          <w:tab/>
        </w:r>
        <w:r w:rsidDel="002201BD">
          <w:delText>Encapsulation format</w:delText>
        </w:r>
        <w:r w:rsidDel="002201BD">
          <w:tab/>
          <w:delText>19</w:delText>
        </w:r>
      </w:del>
    </w:p>
    <w:p w14:paraId="3AD41AC8" w14:textId="517D6C48" w:rsidR="001F4AD1" w:rsidRPr="00DE7959" w:rsidDel="002201BD" w:rsidRDefault="001F4AD1">
      <w:pPr>
        <w:pStyle w:val="TOC4"/>
        <w:rPr>
          <w:del w:id="989" w:author="Thomas Stockhammer" w:date="2020-12-14T13:05:00Z"/>
          <w:rFonts w:ascii="Calibri" w:hAnsi="Calibri"/>
          <w:sz w:val="22"/>
          <w:szCs w:val="22"/>
          <w:lang w:val="en-US"/>
        </w:rPr>
      </w:pPr>
      <w:del w:id="990" w:author="Thomas Stockhammer" w:date="2020-12-14T13:05:00Z">
        <w:r w:rsidDel="002201BD">
          <w:delText>4.4.4</w:delText>
        </w:r>
        <w:r w:rsidRPr="00DE7959" w:rsidDel="002201BD">
          <w:rPr>
            <w:rFonts w:ascii="Calibri" w:hAnsi="Calibri"/>
            <w:sz w:val="22"/>
            <w:szCs w:val="22"/>
            <w:lang w:val="en-US"/>
          </w:rPr>
          <w:tab/>
        </w:r>
        <w:r w:rsidDel="002201BD">
          <w:delText>5GMS Television (TV) profile</w:delText>
        </w:r>
        <w:r w:rsidDel="002201BD">
          <w:tab/>
          <w:delText>19</w:delText>
        </w:r>
      </w:del>
    </w:p>
    <w:p w14:paraId="7614331C" w14:textId="29557828" w:rsidR="001F4AD1" w:rsidRPr="00DE7959" w:rsidDel="002201BD" w:rsidRDefault="001F4AD1">
      <w:pPr>
        <w:pStyle w:val="TOC4"/>
        <w:rPr>
          <w:del w:id="991" w:author="Thomas Stockhammer" w:date="2020-12-14T13:05:00Z"/>
          <w:rFonts w:ascii="Calibri" w:hAnsi="Calibri"/>
          <w:sz w:val="22"/>
          <w:szCs w:val="22"/>
          <w:lang w:val="en-US"/>
        </w:rPr>
      </w:pPr>
      <w:del w:id="992" w:author="Thomas Stockhammer" w:date="2020-12-14T13:05:00Z">
        <w:r w:rsidDel="002201BD">
          <w:delText>4.4.4.1</w:delText>
        </w:r>
        <w:r w:rsidRPr="00DE7959" w:rsidDel="002201BD">
          <w:rPr>
            <w:rFonts w:ascii="Calibri" w:hAnsi="Calibri"/>
            <w:sz w:val="22"/>
            <w:szCs w:val="22"/>
            <w:lang w:val="en-US"/>
          </w:rPr>
          <w:tab/>
        </w:r>
        <w:r w:rsidDel="002201BD">
          <w:delText>H.264 (AVC)</w:delText>
        </w:r>
        <w:r w:rsidDel="002201BD">
          <w:tab/>
          <w:delText>19</w:delText>
        </w:r>
      </w:del>
    </w:p>
    <w:p w14:paraId="7FF9ABCF" w14:textId="10090047" w:rsidR="001F4AD1" w:rsidRPr="00DE7959" w:rsidDel="002201BD" w:rsidRDefault="001F4AD1">
      <w:pPr>
        <w:pStyle w:val="TOC4"/>
        <w:rPr>
          <w:del w:id="993" w:author="Thomas Stockhammer" w:date="2020-12-14T13:05:00Z"/>
          <w:rFonts w:ascii="Calibri" w:hAnsi="Calibri"/>
          <w:sz w:val="22"/>
          <w:szCs w:val="22"/>
          <w:lang w:val="en-US"/>
        </w:rPr>
      </w:pPr>
      <w:del w:id="994" w:author="Thomas Stockhammer" w:date="2020-12-14T13:05:00Z">
        <w:r w:rsidDel="002201BD">
          <w:delText>4.4.4.2</w:delText>
        </w:r>
        <w:r w:rsidRPr="00DE7959" w:rsidDel="002201BD">
          <w:rPr>
            <w:rFonts w:ascii="Calibri" w:hAnsi="Calibri"/>
            <w:sz w:val="22"/>
            <w:szCs w:val="22"/>
            <w:lang w:val="en-US"/>
          </w:rPr>
          <w:tab/>
        </w:r>
        <w:r w:rsidDel="002201BD">
          <w:delText>H.265 (HEVC)</w:delText>
        </w:r>
        <w:r w:rsidDel="002201BD">
          <w:tab/>
          <w:delText>19</w:delText>
        </w:r>
      </w:del>
    </w:p>
    <w:p w14:paraId="2841211B" w14:textId="3EDC7272" w:rsidR="001F4AD1" w:rsidRPr="00DE7959" w:rsidDel="002201BD" w:rsidRDefault="001F4AD1">
      <w:pPr>
        <w:pStyle w:val="TOC4"/>
        <w:rPr>
          <w:del w:id="995" w:author="Thomas Stockhammer" w:date="2020-12-14T13:05:00Z"/>
          <w:rFonts w:ascii="Calibri" w:hAnsi="Calibri"/>
          <w:sz w:val="22"/>
          <w:szCs w:val="22"/>
          <w:lang w:val="en-US"/>
        </w:rPr>
      </w:pPr>
      <w:del w:id="996" w:author="Thomas Stockhammer" w:date="2020-12-14T13:05:00Z">
        <w:r w:rsidDel="002201BD">
          <w:delText>4.4.4.3</w:delText>
        </w:r>
        <w:r w:rsidRPr="00DE7959" w:rsidDel="002201BD">
          <w:rPr>
            <w:rFonts w:ascii="Calibri" w:hAnsi="Calibri"/>
            <w:sz w:val="22"/>
            <w:szCs w:val="22"/>
            <w:lang w:val="en-US"/>
          </w:rPr>
          <w:tab/>
        </w:r>
        <w:r w:rsidDel="002201BD">
          <w:delText>Encapsulation format</w:delText>
        </w:r>
        <w:r w:rsidDel="002201BD">
          <w:tab/>
          <w:delText>19</w:delText>
        </w:r>
      </w:del>
    </w:p>
    <w:p w14:paraId="659FDADA" w14:textId="7386E1E9" w:rsidR="001F4AD1" w:rsidRPr="00DE7959" w:rsidDel="002201BD" w:rsidRDefault="001F4AD1">
      <w:pPr>
        <w:pStyle w:val="TOC3"/>
        <w:rPr>
          <w:del w:id="997" w:author="Thomas Stockhammer" w:date="2020-12-14T13:05:00Z"/>
          <w:rFonts w:ascii="Calibri" w:hAnsi="Calibri"/>
          <w:sz w:val="22"/>
          <w:szCs w:val="22"/>
          <w:lang w:val="en-US"/>
        </w:rPr>
      </w:pPr>
      <w:del w:id="998" w:author="Thomas Stockhammer" w:date="2020-12-14T13:05:00Z">
        <w:r w:rsidDel="002201BD">
          <w:delText>4.4.5</w:delText>
        </w:r>
        <w:r w:rsidRPr="00DE7959" w:rsidDel="002201BD">
          <w:rPr>
            <w:rFonts w:ascii="Calibri" w:hAnsi="Calibri"/>
            <w:sz w:val="22"/>
            <w:szCs w:val="22"/>
            <w:lang w:val="en-US"/>
          </w:rPr>
          <w:tab/>
        </w:r>
        <w:r w:rsidDel="002201BD">
          <w:delText>5GMS Downlink 360 Virtual Reality (VR) profile – to be removed in case no interested in evaluating 360 VR</w:delText>
        </w:r>
        <w:r w:rsidDel="002201BD">
          <w:tab/>
          <w:delText>20</w:delText>
        </w:r>
      </w:del>
    </w:p>
    <w:p w14:paraId="409BD96D" w14:textId="2208ACD0" w:rsidR="001F4AD1" w:rsidRPr="00DE7959" w:rsidDel="002201BD" w:rsidRDefault="001F4AD1">
      <w:pPr>
        <w:pStyle w:val="TOC4"/>
        <w:rPr>
          <w:del w:id="999" w:author="Thomas Stockhammer" w:date="2020-12-14T13:05:00Z"/>
          <w:rFonts w:ascii="Calibri" w:hAnsi="Calibri"/>
          <w:sz w:val="22"/>
          <w:szCs w:val="22"/>
          <w:lang w:val="en-US"/>
        </w:rPr>
      </w:pPr>
      <w:del w:id="1000" w:author="Thomas Stockhammer" w:date="2020-12-14T13:05:00Z">
        <w:r w:rsidDel="002201BD">
          <w:delText>4.4.5.1</w:delText>
        </w:r>
        <w:r w:rsidRPr="00DE7959" w:rsidDel="002201BD">
          <w:rPr>
            <w:rFonts w:ascii="Calibri" w:hAnsi="Calibri"/>
            <w:sz w:val="22"/>
            <w:szCs w:val="22"/>
            <w:lang w:val="en-US"/>
          </w:rPr>
          <w:tab/>
        </w:r>
        <w:r w:rsidDel="002201BD">
          <w:delText>H.264 (AVC)</w:delText>
        </w:r>
        <w:r w:rsidDel="002201BD">
          <w:tab/>
          <w:delText>20</w:delText>
        </w:r>
      </w:del>
    </w:p>
    <w:p w14:paraId="35F10A95" w14:textId="4102EE17" w:rsidR="001F4AD1" w:rsidRPr="00DE7959" w:rsidDel="002201BD" w:rsidRDefault="001F4AD1">
      <w:pPr>
        <w:pStyle w:val="TOC4"/>
        <w:rPr>
          <w:del w:id="1001" w:author="Thomas Stockhammer" w:date="2020-12-14T13:05:00Z"/>
          <w:rFonts w:ascii="Calibri" w:hAnsi="Calibri"/>
          <w:sz w:val="22"/>
          <w:szCs w:val="22"/>
          <w:lang w:val="en-US"/>
        </w:rPr>
      </w:pPr>
      <w:del w:id="1002" w:author="Thomas Stockhammer" w:date="2020-12-14T13:05:00Z">
        <w:r w:rsidDel="002201BD">
          <w:delText>4.4.5.2</w:delText>
        </w:r>
        <w:r w:rsidRPr="00DE7959" w:rsidDel="002201BD">
          <w:rPr>
            <w:rFonts w:ascii="Calibri" w:hAnsi="Calibri"/>
            <w:sz w:val="22"/>
            <w:szCs w:val="22"/>
            <w:lang w:val="en-US"/>
          </w:rPr>
          <w:tab/>
        </w:r>
        <w:r w:rsidDel="002201BD">
          <w:delText>H.265 (HEVC)</w:delText>
        </w:r>
        <w:r w:rsidDel="002201BD">
          <w:tab/>
          <w:delText>20</w:delText>
        </w:r>
      </w:del>
    </w:p>
    <w:p w14:paraId="7B2FC3C0" w14:textId="1E7597F7" w:rsidR="001F4AD1" w:rsidRPr="00DE7959" w:rsidDel="002201BD" w:rsidRDefault="001F4AD1">
      <w:pPr>
        <w:pStyle w:val="TOC4"/>
        <w:rPr>
          <w:del w:id="1003" w:author="Thomas Stockhammer" w:date="2020-12-14T13:05:00Z"/>
          <w:rFonts w:ascii="Calibri" w:hAnsi="Calibri"/>
          <w:sz w:val="22"/>
          <w:szCs w:val="22"/>
          <w:lang w:val="en-US"/>
        </w:rPr>
      </w:pPr>
      <w:del w:id="1004" w:author="Thomas Stockhammer" w:date="2020-12-14T13:05:00Z">
        <w:r w:rsidDel="002201BD">
          <w:delText>4.4.5.3</w:delText>
        </w:r>
        <w:r w:rsidRPr="00DE7959" w:rsidDel="002201BD">
          <w:rPr>
            <w:rFonts w:ascii="Calibri" w:hAnsi="Calibri"/>
            <w:sz w:val="22"/>
            <w:szCs w:val="22"/>
            <w:lang w:val="en-US"/>
          </w:rPr>
          <w:tab/>
        </w:r>
        <w:r w:rsidDel="002201BD">
          <w:delText>Encapsulation format</w:delText>
        </w:r>
        <w:r w:rsidDel="002201BD">
          <w:tab/>
          <w:delText>20</w:delText>
        </w:r>
      </w:del>
    </w:p>
    <w:p w14:paraId="7275A3D8" w14:textId="6D5932D4" w:rsidR="001F4AD1" w:rsidRPr="00DE7959" w:rsidDel="002201BD" w:rsidRDefault="001F4AD1">
      <w:pPr>
        <w:pStyle w:val="TOC2"/>
        <w:rPr>
          <w:del w:id="1005" w:author="Thomas Stockhammer" w:date="2020-12-14T13:05:00Z"/>
          <w:rFonts w:ascii="Calibri" w:hAnsi="Calibri"/>
          <w:sz w:val="22"/>
          <w:szCs w:val="22"/>
          <w:lang w:val="en-US"/>
        </w:rPr>
      </w:pPr>
      <w:del w:id="1006" w:author="Thomas Stockhammer" w:date="2020-12-14T13:05:00Z">
        <w:r w:rsidDel="002201BD">
          <w:delText>4.5</w:delText>
        </w:r>
        <w:r w:rsidRPr="00DE7959" w:rsidDel="002201BD">
          <w:rPr>
            <w:rFonts w:ascii="Calibri" w:hAnsi="Calibri"/>
            <w:sz w:val="22"/>
            <w:szCs w:val="22"/>
            <w:lang w:val="en-US"/>
          </w:rPr>
          <w:tab/>
        </w:r>
        <w:r w:rsidDel="002201BD">
          <w:delText>Multimedia Telephony Services over IMS</w:delText>
        </w:r>
        <w:r w:rsidDel="002201BD">
          <w:tab/>
          <w:delText>20</w:delText>
        </w:r>
      </w:del>
    </w:p>
    <w:p w14:paraId="261B827E" w14:textId="63AF5CBB" w:rsidR="001F4AD1" w:rsidRPr="00DE7959" w:rsidDel="002201BD" w:rsidRDefault="001F4AD1">
      <w:pPr>
        <w:pStyle w:val="TOC3"/>
        <w:rPr>
          <w:del w:id="1007" w:author="Thomas Stockhammer" w:date="2020-12-14T13:05:00Z"/>
          <w:rFonts w:ascii="Calibri" w:hAnsi="Calibri"/>
          <w:sz w:val="22"/>
          <w:szCs w:val="22"/>
          <w:lang w:val="en-US"/>
        </w:rPr>
      </w:pPr>
      <w:del w:id="1008" w:author="Thomas Stockhammer" w:date="2020-12-14T13:05:00Z">
        <w:r w:rsidDel="002201BD">
          <w:delText>4.5.1</w:delText>
        </w:r>
        <w:r w:rsidRPr="00DE7959" w:rsidDel="002201BD">
          <w:rPr>
            <w:rFonts w:ascii="Calibri" w:hAnsi="Calibri"/>
            <w:sz w:val="22"/>
            <w:szCs w:val="22"/>
            <w:lang w:val="en-US"/>
          </w:rPr>
          <w:tab/>
        </w:r>
        <w:r w:rsidDel="002201BD">
          <w:delText>Introduction</w:delText>
        </w:r>
        <w:r w:rsidDel="002201BD">
          <w:tab/>
          <w:delText>20</w:delText>
        </w:r>
      </w:del>
    </w:p>
    <w:p w14:paraId="0869DA58" w14:textId="272A4548" w:rsidR="001F4AD1" w:rsidRPr="00DE7959" w:rsidDel="002201BD" w:rsidRDefault="001F4AD1">
      <w:pPr>
        <w:pStyle w:val="TOC3"/>
        <w:rPr>
          <w:del w:id="1009" w:author="Thomas Stockhammer" w:date="2020-12-14T13:05:00Z"/>
          <w:rFonts w:ascii="Calibri" w:hAnsi="Calibri"/>
          <w:sz w:val="22"/>
          <w:szCs w:val="22"/>
          <w:lang w:val="en-US"/>
        </w:rPr>
      </w:pPr>
      <w:del w:id="1010" w:author="Thomas Stockhammer" w:date="2020-12-14T13:05:00Z">
        <w:r w:rsidDel="002201BD">
          <w:delText>4.5.2</w:delText>
        </w:r>
        <w:r w:rsidRPr="00DE7959" w:rsidDel="002201BD">
          <w:rPr>
            <w:rFonts w:ascii="Calibri" w:hAnsi="Calibri"/>
            <w:sz w:val="22"/>
            <w:szCs w:val="22"/>
            <w:lang w:val="en-US"/>
          </w:rPr>
          <w:tab/>
        </w:r>
        <w:r w:rsidDel="002201BD">
          <w:delText>H.264 (AVC)</w:delText>
        </w:r>
        <w:r w:rsidDel="002201BD">
          <w:tab/>
          <w:delText>20</w:delText>
        </w:r>
      </w:del>
    </w:p>
    <w:p w14:paraId="5FEA08C8" w14:textId="34F78217" w:rsidR="001F4AD1" w:rsidRPr="00DE7959" w:rsidDel="002201BD" w:rsidRDefault="001F4AD1">
      <w:pPr>
        <w:pStyle w:val="TOC3"/>
        <w:rPr>
          <w:del w:id="1011" w:author="Thomas Stockhammer" w:date="2020-12-14T13:05:00Z"/>
          <w:rFonts w:ascii="Calibri" w:hAnsi="Calibri"/>
          <w:sz w:val="22"/>
          <w:szCs w:val="22"/>
          <w:lang w:val="en-US"/>
        </w:rPr>
      </w:pPr>
      <w:del w:id="1012" w:author="Thomas Stockhammer" w:date="2020-12-14T13:05:00Z">
        <w:r w:rsidDel="002201BD">
          <w:delText>4.5.3</w:delText>
        </w:r>
        <w:r w:rsidRPr="00DE7959" w:rsidDel="002201BD">
          <w:rPr>
            <w:rFonts w:ascii="Calibri" w:hAnsi="Calibri"/>
            <w:sz w:val="22"/>
            <w:szCs w:val="22"/>
            <w:lang w:val="en-US"/>
          </w:rPr>
          <w:tab/>
        </w:r>
        <w:r w:rsidDel="002201BD">
          <w:delText>H.265 (HEVC)</w:delText>
        </w:r>
        <w:r w:rsidDel="002201BD">
          <w:tab/>
          <w:delText>20</w:delText>
        </w:r>
      </w:del>
    </w:p>
    <w:p w14:paraId="305FBDF1" w14:textId="6CABC6C8" w:rsidR="001F4AD1" w:rsidRPr="00DE7959" w:rsidDel="002201BD" w:rsidRDefault="001F4AD1">
      <w:pPr>
        <w:pStyle w:val="TOC3"/>
        <w:rPr>
          <w:del w:id="1013" w:author="Thomas Stockhammer" w:date="2020-12-14T13:05:00Z"/>
          <w:rFonts w:ascii="Calibri" w:hAnsi="Calibri"/>
          <w:sz w:val="22"/>
          <w:szCs w:val="22"/>
          <w:lang w:val="en-US"/>
        </w:rPr>
      </w:pPr>
      <w:del w:id="1014" w:author="Thomas Stockhammer" w:date="2020-12-14T13:05:00Z">
        <w:r w:rsidDel="002201BD">
          <w:delText>4.5.4</w:delText>
        </w:r>
        <w:r w:rsidRPr="00DE7959" w:rsidDel="002201BD">
          <w:rPr>
            <w:rFonts w:ascii="Calibri" w:hAnsi="Calibri"/>
            <w:sz w:val="22"/>
            <w:szCs w:val="22"/>
            <w:lang w:val="en-US"/>
          </w:rPr>
          <w:tab/>
        </w:r>
        <w:r w:rsidDel="002201BD">
          <w:delText>Encapsulation format</w:delText>
        </w:r>
        <w:r w:rsidDel="002201BD">
          <w:tab/>
          <w:delText>20</w:delText>
        </w:r>
      </w:del>
    </w:p>
    <w:p w14:paraId="6406A5DC" w14:textId="3A80923A" w:rsidR="001F4AD1" w:rsidRPr="00DE7959" w:rsidDel="002201BD" w:rsidRDefault="001F4AD1">
      <w:pPr>
        <w:pStyle w:val="TOC2"/>
        <w:rPr>
          <w:del w:id="1015" w:author="Thomas Stockhammer" w:date="2020-12-14T13:05:00Z"/>
          <w:rFonts w:ascii="Calibri" w:hAnsi="Calibri"/>
          <w:sz w:val="22"/>
          <w:szCs w:val="22"/>
          <w:lang w:val="en-US"/>
        </w:rPr>
      </w:pPr>
      <w:del w:id="1016" w:author="Thomas Stockhammer" w:date="2020-12-14T13:05:00Z">
        <w:r w:rsidDel="002201BD">
          <w:delText>4.6</w:delText>
        </w:r>
        <w:r w:rsidRPr="00DE7959" w:rsidDel="002201BD">
          <w:rPr>
            <w:rFonts w:ascii="Calibri" w:hAnsi="Calibri"/>
            <w:sz w:val="22"/>
            <w:szCs w:val="22"/>
            <w:lang w:val="en-US"/>
          </w:rPr>
          <w:tab/>
        </w:r>
        <w:r w:rsidDel="002201BD">
          <w:delText>Messaging Services</w:delText>
        </w:r>
        <w:r w:rsidDel="002201BD">
          <w:tab/>
          <w:delText>21</w:delText>
        </w:r>
      </w:del>
    </w:p>
    <w:p w14:paraId="6E15C48F" w14:textId="2C368509" w:rsidR="001F4AD1" w:rsidRPr="00DE7959" w:rsidDel="002201BD" w:rsidRDefault="001F4AD1">
      <w:pPr>
        <w:pStyle w:val="TOC2"/>
        <w:rPr>
          <w:del w:id="1017" w:author="Thomas Stockhammer" w:date="2020-12-14T13:05:00Z"/>
          <w:rFonts w:ascii="Calibri" w:hAnsi="Calibri"/>
          <w:sz w:val="22"/>
          <w:szCs w:val="22"/>
          <w:lang w:val="en-US"/>
        </w:rPr>
      </w:pPr>
      <w:del w:id="1018" w:author="Thomas Stockhammer" w:date="2020-12-14T13:05:00Z">
        <w:r w:rsidDel="002201BD">
          <w:delText>4.7</w:delText>
        </w:r>
        <w:r w:rsidRPr="00DE7959" w:rsidDel="002201BD">
          <w:rPr>
            <w:rFonts w:ascii="Calibri" w:hAnsi="Calibri"/>
            <w:sz w:val="22"/>
            <w:szCs w:val="22"/>
            <w:lang w:val="en-US"/>
          </w:rPr>
          <w:tab/>
        </w:r>
        <w:r w:rsidDel="002201BD">
          <w:delText>Screen Content Coding</w:delText>
        </w:r>
        <w:r w:rsidDel="002201BD">
          <w:tab/>
          <w:delText>21</w:delText>
        </w:r>
      </w:del>
    </w:p>
    <w:p w14:paraId="54228168" w14:textId="0D3003C0" w:rsidR="001F4AD1" w:rsidRPr="00DE7959" w:rsidDel="002201BD" w:rsidRDefault="001F4AD1">
      <w:pPr>
        <w:pStyle w:val="TOC1"/>
        <w:rPr>
          <w:del w:id="1019" w:author="Thomas Stockhammer" w:date="2020-12-14T13:05:00Z"/>
          <w:rFonts w:ascii="Calibri" w:hAnsi="Calibri"/>
          <w:szCs w:val="22"/>
          <w:lang w:val="en-US"/>
        </w:rPr>
      </w:pPr>
      <w:del w:id="1020" w:author="Thomas Stockhammer" w:date="2020-12-14T13:05:00Z">
        <w:r w:rsidDel="002201BD">
          <w:delText>5</w:delText>
        </w:r>
        <w:r w:rsidRPr="00DE7959" w:rsidDel="002201BD">
          <w:rPr>
            <w:rFonts w:ascii="Calibri" w:hAnsi="Calibri"/>
            <w:szCs w:val="22"/>
            <w:lang w:val="en-US"/>
          </w:rPr>
          <w:tab/>
        </w:r>
        <w:r w:rsidDel="002201BD">
          <w:delText>Test and Characterization Framework for Video Codecs</w:delText>
        </w:r>
        <w:r w:rsidDel="002201BD">
          <w:tab/>
          <w:delText>21</w:delText>
        </w:r>
      </w:del>
    </w:p>
    <w:p w14:paraId="4ACB5C81" w14:textId="44F5FCF2" w:rsidR="001F4AD1" w:rsidRPr="00DE7959" w:rsidDel="002201BD" w:rsidRDefault="001F4AD1">
      <w:pPr>
        <w:pStyle w:val="TOC2"/>
        <w:rPr>
          <w:del w:id="1021" w:author="Thomas Stockhammer" w:date="2020-12-14T13:05:00Z"/>
          <w:rFonts w:ascii="Calibri" w:hAnsi="Calibri"/>
          <w:sz w:val="22"/>
          <w:szCs w:val="22"/>
          <w:lang w:val="en-US"/>
        </w:rPr>
      </w:pPr>
      <w:del w:id="1022" w:author="Thomas Stockhammer" w:date="2020-12-14T13:05:00Z">
        <w:r w:rsidDel="002201BD">
          <w:delText>5.1</w:delText>
        </w:r>
        <w:r w:rsidRPr="00DE7959" w:rsidDel="002201BD">
          <w:rPr>
            <w:rFonts w:ascii="Calibri" w:hAnsi="Calibri"/>
            <w:sz w:val="22"/>
            <w:szCs w:val="22"/>
            <w:lang w:val="en-US"/>
          </w:rPr>
          <w:tab/>
        </w:r>
        <w:r w:rsidDel="002201BD">
          <w:delText>Overview</w:delText>
        </w:r>
        <w:r w:rsidDel="002201BD">
          <w:tab/>
          <w:delText>21</w:delText>
        </w:r>
      </w:del>
    </w:p>
    <w:p w14:paraId="76A8A603" w14:textId="5B8DD5F1" w:rsidR="001F4AD1" w:rsidRPr="00DE7959" w:rsidDel="002201BD" w:rsidRDefault="001F4AD1">
      <w:pPr>
        <w:pStyle w:val="TOC2"/>
        <w:rPr>
          <w:del w:id="1023" w:author="Thomas Stockhammer" w:date="2020-12-14T13:05:00Z"/>
          <w:rFonts w:ascii="Calibri" w:hAnsi="Calibri"/>
          <w:sz w:val="22"/>
          <w:szCs w:val="22"/>
          <w:lang w:val="en-US"/>
        </w:rPr>
      </w:pPr>
      <w:del w:id="1024" w:author="Thomas Stockhammer" w:date="2020-12-14T13:05:00Z">
        <w:r w:rsidDel="002201BD">
          <w:delText>5.2</w:delText>
        </w:r>
        <w:r w:rsidRPr="00DE7959" w:rsidDel="002201BD">
          <w:rPr>
            <w:rFonts w:ascii="Calibri" w:hAnsi="Calibri"/>
            <w:sz w:val="22"/>
            <w:szCs w:val="22"/>
            <w:lang w:val="en-US"/>
          </w:rPr>
          <w:tab/>
        </w:r>
        <w:r w:rsidDel="002201BD">
          <w:delText>Reference Sequences</w:delText>
        </w:r>
        <w:r w:rsidDel="002201BD">
          <w:tab/>
          <w:delText>22</w:delText>
        </w:r>
      </w:del>
    </w:p>
    <w:p w14:paraId="3EF5C989" w14:textId="162889F5" w:rsidR="001F4AD1" w:rsidRPr="00DE7959" w:rsidDel="002201BD" w:rsidRDefault="001F4AD1">
      <w:pPr>
        <w:pStyle w:val="TOC2"/>
        <w:rPr>
          <w:del w:id="1025" w:author="Thomas Stockhammer" w:date="2020-12-14T13:05:00Z"/>
          <w:rFonts w:ascii="Calibri" w:hAnsi="Calibri"/>
          <w:sz w:val="22"/>
          <w:szCs w:val="22"/>
          <w:lang w:val="en-US"/>
        </w:rPr>
      </w:pPr>
      <w:del w:id="1026" w:author="Thomas Stockhammer" w:date="2020-12-14T13:05:00Z">
        <w:r w:rsidDel="002201BD">
          <w:delText>5.3</w:delText>
        </w:r>
        <w:r w:rsidRPr="00DE7959" w:rsidDel="002201BD">
          <w:rPr>
            <w:rFonts w:ascii="Calibri" w:hAnsi="Calibri"/>
            <w:sz w:val="22"/>
            <w:szCs w:val="22"/>
            <w:lang w:val="en-US"/>
          </w:rPr>
          <w:tab/>
        </w:r>
        <w:r w:rsidDel="002201BD">
          <w:delText>Anchors</w:delText>
        </w:r>
        <w:r w:rsidDel="002201BD">
          <w:tab/>
          <w:delText>22</w:delText>
        </w:r>
      </w:del>
    </w:p>
    <w:p w14:paraId="76415DC4" w14:textId="59251A57" w:rsidR="001F4AD1" w:rsidRPr="00DE7959" w:rsidDel="002201BD" w:rsidRDefault="001F4AD1">
      <w:pPr>
        <w:pStyle w:val="TOC2"/>
        <w:rPr>
          <w:del w:id="1027" w:author="Thomas Stockhammer" w:date="2020-12-14T13:05:00Z"/>
          <w:rFonts w:ascii="Calibri" w:hAnsi="Calibri"/>
          <w:sz w:val="22"/>
          <w:szCs w:val="22"/>
          <w:lang w:val="en-US"/>
        </w:rPr>
      </w:pPr>
      <w:del w:id="1028" w:author="Thomas Stockhammer" w:date="2020-12-14T13:05:00Z">
        <w:r w:rsidDel="002201BD">
          <w:delText>5.4</w:delText>
        </w:r>
        <w:r w:rsidRPr="00DE7959" w:rsidDel="002201BD">
          <w:rPr>
            <w:rFonts w:ascii="Calibri" w:hAnsi="Calibri"/>
            <w:sz w:val="22"/>
            <w:szCs w:val="22"/>
            <w:lang w:val="en-US"/>
          </w:rPr>
          <w:tab/>
        </w:r>
        <w:r w:rsidDel="002201BD">
          <w:delText>Reference Software Tools</w:delText>
        </w:r>
        <w:r w:rsidDel="002201BD">
          <w:tab/>
          <w:delText>24</w:delText>
        </w:r>
      </w:del>
    </w:p>
    <w:p w14:paraId="44B70F9B" w14:textId="2974F873" w:rsidR="001F4AD1" w:rsidRPr="00DE7959" w:rsidDel="002201BD" w:rsidRDefault="001F4AD1">
      <w:pPr>
        <w:pStyle w:val="TOC3"/>
        <w:rPr>
          <w:del w:id="1029" w:author="Thomas Stockhammer" w:date="2020-12-14T13:05:00Z"/>
          <w:rFonts w:ascii="Calibri" w:hAnsi="Calibri"/>
          <w:sz w:val="22"/>
          <w:szCs w:val="22"/>
          <w:lang w:val="en-US"/>
        </w:rPr>
      </w:pPr>
      <w:del w:id="1030" w:author="Thomas Stockhammer" w:date="2020-12-14T13:05:00Z">
        <w:r w:rsidDel="002201BD">
          <w:delText>5.4.1</w:delText>
        </w:r>
        <w:r w:rsidRPr="00DE7959" w:rsidDel="002201BD">
          <w:rPr>
            <w:rFonts w:ascii="Calibri" w:hAnsi="Calibri"/>
            <w:sz w:val="22"/>
            <w:szCs w:val="22"/>
            <w:lang w:val="en-US"/>
          </w:rPr>
          <w:tab/>
        </w:r>
        <w:r w:rsidDel="002201BD">
          <w:delText>General</w:delText>
        </w:r>
        <w:r w:rsidDel="002201BD">
          <w:tab/>
          <w:delText>24</w:delText>
        </w:r>
      </w:del>
    </w:p>
    <w:p w14:paraId="3DDE7A43" w14:textId="212593AD" w:rsidR="001F4AD1" w:rsidRPr="00DE7959" w:rsidDel="002201BD" w:rsidRDefault="001F4AD1">
      <w:pPr>
        <w:pStyle w:val="TOC3"/>
        <w:rPr>
          <w:del w:id="1031" w:author="Thomas Stockhammer" w:date="2020-12-14T13:05:00Z"/>
          <w:rFonts w:ascii="Calibri" w:hAnsi="Calibri"/>
          <w:sz w:val="22"/>
          <w:szCs w:val="22"/>
          <w:lang w:val="en-US"/>
        </w:rPr>
      </w:pPr>
      <w:del w:id="1032" w:author="Thomas Stockhammer" w:date="2020-12-14T13:05:00Z">
        <w:r w:rsidDel="002201BD">
          <w:delText>5.4.2</w:delText>
        </w:r>
        <w:r w:rsidRPr="00DE7959" w:rsidDel="002201BD">
          <w:rPr>
            <w:rFonts w:ascii="Calibri" w:hAnsi="Calibri"/>
            <w:sz w:val="22"/>
            <w:szCs w:val="22"/>
            <w:lang w:val="en-US"/>
          </w:rPr>
          <w:tab/>
        </w:r>
        <w:r w:rsidDel="002201BD">
          <w:delText>H.264/AVC</w:delText>
        </w:r>
        <w:r w:rsidDel="002201BD">
          <w:tab/>
          <w:delText>24</w:delText>
        </w:r>
      </w:del>
    </w:p>
    <w:p w14:paraId="1B0524B9" w14:textId="6A0DB910" w:rsidR="001F4AD1" w:rsidRPr="00DE7959" w:rsidDel="002201BD" w:rsidRDefault="001F4AD1">
      <w:pPr>
        <w:pStyle w:val="TOC3"/>
        <w:rPr>
          <w:del w:id="1033" w:author="Thomas Stockhammer" w:date="2020-12-14T13:05:00Z"/>
          <w:rFonts w:ascii="Calibri" w:hAnsi="Calibri"/>
          <w:sz w:val="22"/>
          <w:szCs w:val="22"/>
          <w:lang w:val="en-US"/>
        </w:rPr>
      </w:pPr>
      <w:del w:id="1034" w:author="Thomas Stockhammer" w:date="2020-12-14T13:05:00Z">
        <w:r w:rsidDel="002201BD">
          <w:delText>5.4.3</w:delText>
        </w:r>
        <w:r w:rsidRPr="00DE7959" w:rsidDel="002201BD">
          <w:rPr>
            <w:rFonts w:ascii="Calibri" w:hAnsi="Calibri"/>
            <w:sz w:val="22"/>
            <w:szCs w:val="22"/>
            <w:lang w:val="en-US"/>
          </w:rPr>
          <w:tab/>
        </w:r>
        <w:r w:rsidDel="002201BD">
          <w:delText>H.265/HEVC</w:delText>
        </w:r>
        <w:r w:rsidDel="002201BD">
          <w:tab/>
          <w:delText>24</w:delText>
        </w:r>
      </w:del>
    </w:p>
    <w:p w14:paraId="2F5E9284" w14:textId="70A2ED5A" w:rsidR="001F4AD1" w:rsidRPr="00DE7959" w:rsidDel="002201BD" w:rsidRDefault="001F4AD1">
      <w:pPr>
        <w:pStyle w:val="TOC2"/>
        <w:rPr>
          <w:del w:id="1035" w:author="Thomas Stockhammer" w:date="2020-12-14T13:05:00Z"/>
          <w:rFonts w:ascii="Calibri" w:hAnsi="Calibri"/>
          <w:sz w:val="22"/>
          <w:szCs w:val="22"/>
          <w:lang w:val="de-DE"/>
        </w:rPr>
      </w:pPr>
      <w:del w:id="1036" w:author="Thomas Stockhammer" w:date="2020-12-14T13:05:00Z">
        <w:r w:rsidRPr="007C6520" w:rsidDel="002201BD">
          <w:rPr>
            <w:lang w:val="de-DE"/>
          </w:rPr>
          <w:delText>5.5</w:delText>
        </w:r>
        <w:r w:rsidRPr="00DE7959" w:rsidDel="002201BD">
          <w:rPr>
            <w:rFonts w:ascii="Calibri" w:hAnsi="Calibri"/>
            <w:sz w:val="22"/>
            <w:szCs w:val="22"/>
            <w:lang w:val="de-DE"/>
          </w:rPr>
          <w:tab/>
        </w:r>
        <w:r w:rsidRPr="007C6520" w:rsidDel="002201BD">
          <w:rPr>
            <w:lang w:val="de-DE"/>
          </w:rPr>
          <w:delText>Metrics</w:delText>
        </w:r>
        <w:r w:rsidRPr="007C6520" w:rsidDel="002201BD">
          <w:rPr>
            <w:lang w:val="de-DE"/>
          </w:rPr>
          <w:tab/>
          <w:delText>25</w:delText>
        </w:r>
      </w:del>
    </w:p>
    <w:p w14:paraId="5A27AC77" w14:textId="35DF28FE" w:rsidR="001F4AD1" w:rsidRPr="00DE7959" w:rsidDel="002201BD" w:rsidRDefault="001F4AD1">
      <w:pPr>
        <w:pStyle w:val="TOC3"/>
        <w:rPr>
          <w:del w:id="1037" w:author="Thomas Stockhammer" w:date="2020-12-14T13:05:00Z"/>
          <w:rFonts w:ascii="Calibri" w:hAnsi="Calibri"/>
          <w:sz w:val="22"/>
          <w:szCs w:val="22"/>
          <w:lang w:val="de-DE"/>
        </w:rPr>
      </w:pPr>
      <w:del w:id="1038" w:author="Thomas Stockhammer" w:date="2020-12-14T13:05:00Z">
        <w:r w:rsidRPr="007C6520" w:rsidDel="002201BD">
          <w:rPr>
            <w:lang w:val="de-DE"/>
          </w:rPr>
          <w:delText>5.5.1</w:delText>
        </w:r>
        <w:r w:rsidRPr="00DE7959" w:rsidDel="002201BD">
          <w:rPr>
            <w:rFonts w:ascii="Calibri" w:hAnsi="Calibri"/>
            <w:sz w:val="22"/>
            <w:szCs w:val="22"/>
            <w:lang w:val="de-DE"/>
          </w:rPr>
          <w:tab/>
        </w:r>
        <w:r w:rsidRPr="007C6520" w:rsidDel="002201BD">
          <w:rPr>
            <w:lang w:val="de-DE"/>
          </w:rPr>
          <w:delText>General</w:delText>
        </w:r>
        <w:r w:rsidRPr="007C6520" w:rsidDel="002201BD">
          <w:rPr>
            <w:lang w:val="de-DE"/>
          </w:rPr>
          <w:tab/>
          <w:delText>25</w:delText>
        </w:r>
      </w:del>
    </w:p>
    <w:p w14:paraId="3F103B41" w14:textId="2ADE623F" w:rsidR="001F4AD1" w:rsidRPr="00DE7959" w:rsidDel="002201BD" w:rsidRDefault="001F4AD1">
      <w:pPr>
        <w:pStyle w:val="TOC3"/>
        <w:rPr>
          <w:del w:id="1039" w:author="Thomas Stockhammer" w:date="2020-12-14T13:05:00Z"/>
          <w:rFonts w:ascii="Calibri" w:hAnsi="Calibri"/>
          <w:sz w:val="22"/>
          <w:szCs w:val="22"/>
          <w:lang w:val="de-DE"/>
        </w:rPr>
      </w:pPr>
      <w:del w:id="1040" w:author="Thomas Stockhammer" w:date="2020-12-14T13:05:00Z">
        <w:r w:rsidRPr="007C6520" w:rsidDel="002201BD">
          <w:rPr>
            <w:lang w:val="de-DE"/>
          </w:rPr>
          <w:delText>5.5.2</w:delText>
        </w:r>
        <w:r w:rsidRPr="00DE7959" w:rsidDel="002201BD">
          <w:rPr>
            <w:rFonts w:ascii="Calibri" w:hAnsi="Calibri"/>
            <w:sz w:val="22"/>
            <w:szCs w:val="22"/>
            <w:lang w:val="de-DE"/>
          </w:rPr>
          <w:tab/>
        </w:r>
        <w:r w:rsidRPr="007C6520" w:rsidDel="002201BD">
          <w:rPr>
            <w:lang w:val="de-DE"/>
          </w:rPr>
          <w:delText>SDR Metrics</w:delText>
        </w:r>
        <w:r w:rsidRPr="007C6520" w:rsidDel="002201BD">
          <w:rPr>
            <w:lang w:val="de-DE"/>
          </w:rPr>
          <w:tab/>
          <w:delText>25</w:delText>
        </w:r>
      </w:del>
    </w:p>
    <w:p w14:paraId="6CBE0746" w14:textId="47FF0E19" w:rsidR="001F4AD1" w:rsidRPr="00DE7959" w:rsidDel="002201BD" w:rsidRDefault="001F4AD1">
      <w:pPr>
        <w:pStyle w:val="TOC3"/>
        <w:rPr>
          <w:del w:id="1041" w:author="Thomas Stockhammer" w:date="2020-12-14T13:05:00Z"/>
          <w:rFonts w:ascii="Calibri" w:hAnsi="Calibri"/>
          <w:sz w:val="22"/>
          <w:szCs w:val="22"/>
          <w:lang w:val="de-DE"/>
        </w:rPr>
      </w:pPr>
      <w:del w:id="1042" w:author="Thomas Stockhammer" w:date="2020-12-14T13:05:00Z">
        <w:r w:rsidRPr="007C6520" w:rsidDel="002201BD">
          <w:rPr>
            <w:lang w:val="de-DE"/>
          </w:rPr>
          <w:delText>5.5.3</w:delText>
        </w:r>
        <w:r w:rsidRPr="00DE7959" w:rsidDel="002201BD">
          <w:rPr>
            <w:rFonts w:ascii="Calibri" w:hAnsi="Calibri"/>
            <w:sz w:val="22"/>
            <w:szCs w:val="22"/>
            <w:lang w:val="de-DE"/>
          </w:rPr>
          <w:tab/>
        </w:r>
        <w:r w:rsidRPr="007C6520" w:rsidDel="002201BD">
          <w:rPr>
            <w:lang w:val="de-DE"/>
          </w:rPr>
          <w:delText>HDR Metrics</w:delText>
        </w:r>
        <w:r w:rsidRPr="007C6520" w:rsidDel="002201BD">
          <w:rPr>
            <w:lang w:val="de-DE"/>
          </w:rPr>
          <w:tab/>
          <w:delText>25</w:delText>
        </w:r>
      </w:del>
    </w:p>
    <w:p w14:paraId="512A0064" w14:textId="76661B99" w:rsidR="001F4AD1" w:rsidRPr="00DE7959" w:rsidDel="002201BD" w:rsidRDefault="001F4AD1">
      <w:pPr>
        <w:pStyle w:val="TOC2"/>
        <w:rPr>
          <w:del w:id="1043" w:author="Thomas Stockhammer" w:date="2020-12-14T13:05:00Z"/>
          <w:rFonts w:ascii="Calibri" w:hAnsi="Calibri"/>
          <w:sz w:val="22"/>
          <w:szCs w:val="22"/>
          <w:lang w:val="en-US"/>
        </w:rPr>
      </w:pPr>
      <w:del w:id="1044" w:author="Thomas Stockhammer" w:date="2020-12-14T13:05:00Z">
        <w:r w:rsidDel="002201BD">
          <w:delText>5.6</w:delText>
        </w:r>
        <w:r w:rsidRPr="00DE7959" w:rsidDel="002201BD">
          <w:rPr>
            <w:rFonts w:ascii="Calibri" w:hAnsi="Calibri"/>
            <w:sz w:val="22"/>
            <w:szCs w:val="22"/>
            <w:lang w:val="en-US"/>
          </w:rPr>
          <w:tab/>
        </w:r>
        <w:r w:rsidDel="002201BD">
          <w:delText>Tests</w:delText>
        </w:r>
        <w:r w:rsidDel="002201BD">
          <w:tab/>
          <w:delText>25</w:delText>
        </w:r>
      </w:del>
    </w:p>
    <w:p w14:paraId="535DCED3" w14:textId="6DE10A37" w:rsidR="001F4AD1" w:rsidRPr="00DE7959" w:rsidDel="002201BD" w:rsidRDefault="001F4AD1">
      <w:pPr>
        <w:pStyle w:val="TOC2"/>
        <w:rPr>
          <w:del w:id="1045" w:author="Thomas Stockhammer" w:date="2020-12-14T13:05:00Z"/>
          <w:rFonts w:ascii="Calibri" w:hAnsi="Calibri"/>
          <w:sz w:val="22"/>
          <w:szCs w:val="22"/>
          <w:lang w:val="en-US"/>
        </w:rPr>
      </w:pPr>
      <w:del w:id="1046" w:author="Thomas Stockhammer" w:date="2020-12-14T13:05:00Z">
        <w:r w:rsidDel="002201BD">
          <w:delText>5.7</w:delText>
        </w:r>
        <w:r w:rsidRPr="00DE7959" w:rsidDel="002201BD">
          <w:rPr>
            <w:rFonts w:ascii="Calibri" w:hAnsi="Calibri"/>
            <w:sz w:val="22"/>
            <w:szCs w:val="22"/>
            <w:lang w:val="en-US"/>
          </w:rPr>
          <w:tab/>
        </w:r>
        <w:r w:rsidDel="002201BD">
          <w:delText>Characterization</w:delText>
        </w:r>
        <w:r w:rsidDel="002201BD">
          <w:tab/>
          <w:delText>26</w:delText>
        </w:r>
      </w:del>
    </w:p>
    <w:p w14:paraId="50D44DF7" w14:textId="3CA8CE06" w:rsidR="001F4AD1" w:rsidRPr="00DE7959" w:rsidDel="002201BD" w:rsidRDefault="001F4AD1">
      <w:pPr>
        <w:pStyle w:val="TOC1"/>
        <w:rPr>
          <w:del w:id="1047" w:author="Thomas Stockhammer" w:date="2020-12-14T13:05:00Z"/>
          <w:rFonts w:ascii="Calibri" w:hAnsi="Calibri"/>
          <w:szCs w:val="22"/>
          <w:lang w:val="en-US"/>
        </w:rPr>
      </w:pPr>
      <w:del w:id="1048" w:author="Thomas Stockhammer" w:date="2020-12-14T13:05:00Z">
        <w:r w:rsidDel="002201BD">
          <w:delText>6</w:delText>
        </w:r>
        <w:r w:rsidRPr="00DE7959" w:rsidDel="002201BD">
          <w:rPr>
            <w:rFonts w:ascii="Calibri" w:hAnsi="Calibri"/>
            <w:szCs w:val="22"/>
            <w:lang w:val="en-US"/>
          </w:rPr>
          <w:tab/>
        </w:r>
        <w:r w:rsidDel="002201BD">
          <w:delText>Relevant Scenarios</w:delText>
        </w:r>
        <w:r w:rsidDel="002201BD">
          <w:tab/>
          <w:delText>28</w:delText>
        </w:r>
      </w:del>
    </w:p>
    <w:p w14:paraId="7BBFEA59" w14:textId="2DA077C1" w:rsidR="001F4AD1" w:rsidRPr="00DE7959" w:rsidDel="002201BD" w:rsidRDefault="001F4AD1">
      <w:pPr>
        <w:pStyle w:val="TOC2"/>
        <w:rPr>
          <w:del w:id="1049" w:author="Thomas Stockhammer" w:date="2020-12-14T13:05:00Z"/>
          <w:rFonts w:ascii="Calibri" w:hAnsi="Calibri"/>
          <w:sz w:val="22"/>
          <w:szCs w:val="22"/>
          <w:lang w:val="en-US"/>
        </w:rPr>
      </w:pPr>
      <w:del w:id="1050" w:author="Thomas Stockhammer" w:date="2020-12-14T13:05:00Z">
        <w:r w:rsidDel="002201BD">
          <w:delText>6.1</w:delText>
        </w:r>
        <w:r w:rsidRPr="00DE7959" w:rsidDel="002201BD">
          <w:rPr>
            <w:rFonts w:ascii="Calibri" w:hAnsi="Calibri"/>
            <w:sz w:val="22"/>
            <w:szCs w:val="22"/>
            <w:lang w:val="en-US"/>
          </w:rPr>
          <w:tab/>
        </w:r>
        <w:r w:rsidDel="002201BD">
          <w:delText>Introduction</w:delText>
        </w:r>
        <w:r w:rsidDel="002201BD">
          <w:tab/>
          <w:delText>28</w:delText>
        </w:r>
      </w:del>
    </w:p>
    <w:p w14:paraId="0C8E4E93" w14:textId="4E9950D3" w:rsidR="001F4AD1" w:rsidRPr="00DE7959" w:rsidDel="002201BD" w:rsidRDefault="001F4AD1">
      <w:pPr>
        <w:pStyle w:val="TOC2"/>
        <w:rPr>
          <w:del w:id="1051" w:author="Thomas Stockhammer" w:date="2020-12-14T13:05:00Z"/>
          <w:rFonts w:ascii="Calibri" w:hAnsi="Calibri"/>
          <w:sz w:val="22"/>
          <w:szCs w:val="22"/>
          <w:lang w:val="en-US"/>
        </w:rPr>
      </w:pPr>
      <w:del w:id="1052" w:author="Thomas Stockhammer" w:date="2020-12-14T13:05:00Z">
        <w:r w:rsidDel="002201BD">
          <w:delText>6.2</w:delText>
        </w:r>
        <w:r w:rsidRPr="00DE7959" w:rsidDel="002201BD">
          <w:rPr>
            <w:rFonts w:ascii="Calibri" w:hAnsi="Calibri"/>
            <w:sz w:val="22"/>
            <w:szCs w:val="22"/>
            <w:lang w:val="en-US"/>
          </w:rPr>
          <w:tab/>
        </w:r>
        <w:r w:rsidDel="002201BD">
          <w:delText>Scenario 1: Full HD Streaming</w:delText>
        </w:r>
        <w:r w:rsidDel="002201BD">
          <w:tab/>
          <w:delText>28</w:delText>
        </w:r>
      </w:del>
    </w:p>
    <w:p w14:paraId="4A6902CB" w14:textId="54EDCBEA" w:rsidR="001F4AD1" w:rsidRPr="00DE7959" w:rsidDel="002201BD" w:rsidRDefault="001F4AD1">
      <w:pPr>
        <w:pStyle w:val="TOC3"/>
        <w:rPr>
          <w:del w:id="1053" w:author="Thomas Stockhammer" w:date="2020-12-14T13:05:00Z"/>
          <w:rFonts w:ascii="Calibri" w:hAnsi="Calibri"/>
          <w:sz w:val="22"/>
          <w:szCs w:val="22"/>
          <w:lang w:val="en-US"/>
        </w:rPr>
      </w:pPr>
      <w:del w:id="1054" w:author="Thomas Stockhammer" w:date="2020-12-14T13:05:00Z">
        <w:r w:rsidDel="002201BD">
          <w:delText>6.2.1</w:delText>
        </w:r>
        <w:r w:rsidRPr="00DE7959" w:rsidDel="002201BD">
          <w:rPr>
            <w:rFonts w:ascii="Calibri" w:hAnsi="Calibri"/>
            <w:sz w:val="22"/>
            <w:szCs w:val="22"/>
            <w:lang w:val="en-US"/>
          </w:rPr>
          <w:tab/>
        </w:r>
        <w:r w:rsidDel="002201BD">
          <w:delText>Motivation</w:delText>
        </w:r>
        <w:r w:rsidDel="002201BD">
          <w:tab/>
          <w:delText>28</w:delText>
        </w:r>
      </w:del>
    </w:p>
    <w:p w14:paraId="399CF1B9" w14:textId="3AAB04BB" w:rsidR="001F4AD1" w:rsidRPr="00DE7959" w:rsidDel="002201BD" w:rsidRDefault="001F4AD1">
      <w:pPr>
        <w:pStyle w:val="TOC3"/>
        <w:rPr>
          <w:del w:id="1055" w:author="Thomas Stockhammer" w:date="2020-12-14T13:05:00Z"/>
          <w:rFonts w:ascii="Calibri" w:hAnsi="Calibri"/>
          <w:sz w:val="22"/>
          <w:szCs w:val="22"/>
          <w:lang w:val="en-US"/>
        </w:rPr>
      </w:pPr>
      <w:del w:id="1056" w:author="Thomas Stockhammer" w:date="2020-12-14T13:05:00Z">
        <w:r w:rsidDel="002201BD">
          <w:delText>6.2.2</w:delText>
        </w:r>
        <w:r w:rsidRPr="00DE7959" w:rsidDel="002201BD">
          <w:rPr>
            <w:rFonts w:ascii="Calibri" w:hAnsi="Calibri"/>
            <w:sz w:val="22"/>
            <w:szCs w:val="22"/>
            <w:lang w:val="en-US"/>
          </w:rPr>
          <w:tab/>
        </w:r>
        <w:r w:rsidDel="002201BD">
          <w:delText>Description of the Anticipated Application</w:delText>
        </w:r>
        <w:r w:rsidDel="002201BD">
          <w:tab/>
          <w:delText>29</w:delText>
        </w:r>
      </w:del>
    </w:p>
    <w:p w14:paraId="54F22717" w14:textId="172934B2" w:rsidR="001F4AD1" w:rsidRPr="00DE7959" w:rsidDel="002201BD" w:rsidRDefault="001F4AD1">
      <w:pPr>
        <w:pStyle w:val="TOC3"/>
        <w:rPr>
          <w:del w:id="1057" w:author="Thomas Stockhammer" w:date="2020-12-14T13:05:00Z"/>
          <w:rFonts w:ascii="Calibri" w:hAnsi="Calibri"/>
          <w:sz w:val="22"/>
          <w:szCs w:val="22"/>
          <w:lang w:val="en-US"/>
        </w:rPr>
      </w:pPr>
      <w:del w:id="1058" w:author="Thomas Stockhammer" w:date="2020-12-14T13:05:00Z">
        <w:r w:rsidDel="002201BD">
          <w:delText>6.2.3</w:delText>
        </w:r>
        <w:r w:rsidRPr="00DE7959" w:rsidDel="002201BD">
          <w:rPr>
            <w:rFonts w:ascii="Calibri" w:hAnsi="Calibri"/>
            <w:sz w:val="22"/>
            <w:szCs w:val="22"/>
            <w:lang w:val="en-US"/>
          </w:rPr>
          <w:tab/>
        </w:r>
        <w:r w:rsidDel="002201BD">
          <w:delText>Source Format Properties</w:delText>
        </w:r>
        <w:r w:rsidDel="002201BD">
          <w:tab/>
          <w:delText>29</w:delText>
        </w:r>
      </w:del>
    </w:p>
    <w:p w14:paraId="68D271DF" w14:textId="348D1A29" w:rsidR="001F4AD1" w:rsidRPr="00DE7959" w:rsidDel="002201BD" w:rsidRDefault="001F4AD1">
      <w:pPr>
        <w:pStyle w:val="TOC3"/>
        <w:rPr>
          <w:del w:id="1059" w:author="Thomas Stockhammer" w:date="2020-12-14T13:05:00Z"/>
          <w:rFonts w:ascii="Calibri" w:hAnsi="Calibri"/>
          <w:sz w:val="22"/>
          <w:szCs w:val="22"/>
          <w:lang w:val="en-US"/>
        </w:rPr>
      </w:pPr>
      <w:del w:id="1060" w:author="Thomas Stockhammer" w:date="2020-12-14T13:05:00Z">
        <w:r w:rsidDel="002201BD">
          <w:delText>6.2.4</w:delText>
        </w:r>
        <w:r w:rsidRPr="00DE7959" w:rsidDel="002201BD">
          <w:rPr>
            <w:rFonts w:ascii="Calibri" w:hAnsi="Calibri"/>
            <w:sz w:val="22"/>
            <w:szCs w:val="22"/>
            <w:lang w:val="en-US"/>
          </w:rPr>
          <w:tab/>
        </w:r>
        <w:r w:rsidDel="002201BD">
          <w:delText>Encoding and Decoding Constraints</w:delText>
        </w:r>
        <w:r w:rsidDel="002201BD">
          <w:tab/>
          <w:delText>30</w:delText>
        </w:r>
      </w:del>
    </w:p>
    <w:p w14:paraId="6C677404" w14:textId="378E709D" w:rsidR="001F4AD1" w:rsidRPr="00DE7959" w:rsidDel="002201BD" w:rsidRDefault="001F4AD1">
      <w:pPr>
        <w:pStyle w:val="TOC3"/>
        <w:rPr>
          <w:del w:id="1061" w:author="Thomas Stockhammer" w:date="2020-12-14T13:05:00Z"/>
          <w:rFonts w:ascii="Calibri" w:hAnsi="Calibri"/>
          <w:sz w:val="22"/>
          <w:szCs w:val="22"/>
          <w:lang w:val="en-US"/>
        </w:rPr>
      </w:pPr>
      <w:del w:id="1062" w:author="Thomas Stockhammer" w:date="2020-12-14T13:05:00Z">
        <w:r w:rsidDel="002201BD">
          <w:delText>6.2.5</w:delText>
        </w:r>
        <w:r w:rsidRPr="00DE7959" w:rsidDel="002201BD">
          <w:rPr>
            <w:rFonts w:ascii="Calibri" w:hAnsi="Calibri"/>
            <w:sz w:val="22"/>
            <w:szCs w:val="22"/>
            <w:lang w:val="en-US"/>
          </w:rPr>
          <w:tab/>
        </w:r>
        <w:r w:rsidDel="002201BD">
          <w:delText>Performance Metrics</w:delText>
        </w:r>
        <w:r w:rsidDel="002201BD">
          <w:tab/>
          <w:delText>30</w:delText>
        </w:r>
      </w:del>
    </w:p>
    <w:p w14:paraId="57DAAEE5" w14:textId="7EBA3195" w:rsidR="001F4AD1" w:rsidRPr="00DE7959" w:rsidDel="002201BD" w:rsidRDefault="001F4AD1">
      <w:pPr>
        <w:pStyle w:val="TOC3"/>
        <w:rPr>
          <w:del w:id="1063" w:author="Thomas Stockhammer" w:date="2020-12-14T13:05:00Z"/>
          <w:rFonts w:ascii="Calibri" w:hAnsi="Calibri"/>
          <w:sz w:val="22"/>
          <w:szCs w:val="22"/>
          <w:lang w:val="en-US"/>
        </w:rPr>
      </w:pPr>
      <w:del w:id="1064" w:author="Thomas Stockhammer" w:date="2020-12-14T13:05:00Z">
        <w:r w:rsidDel="002201BD">
          <w:delText>6.2.6</w:delText>
        </w:r>
        <w:r w:rsidRPr="00DE7959" w:rsidDel="002201BD">
          <w:rPr>
            <w:rFonts w:ascii="Calibri" w:hAnsi="Calibri"/>
            <w:sz w:val="22"/>
            <w:szCs w:val="22"/>
            <w:lang w:val="en-US"/>
          </w:rPr>
          <w:tab/>
        </w:r>
        <w:r w:rsidDel="002201BD">
          <w:delText>Interoperability Considerations</w:delText>
        </w:r>
        <w:r w:rsidDel="002201BD">
          <w:tab/>
          <w:delText>30</w:delText>
        </w:r>
      </w:del>
    </w:p>
    <w:p w14:paraId="7B746154" w14:textId="41ED3E85" w:rsidR="001F4AD1" w:rsidRPr="00DE7959" w:rsidDel="002201BD" w:rsidRDefault="001F4AD1">
      <w:pPr>
        <w:pStyle w:val="TOC3"/>
        <w:rPr>
          <w:del w:id="1065" w:author="Thomas Stockhammer" w:date="2020-12-14T13:05:00Z"/>
          <w:rFonts w:ascii="Calibri" w:hAnsi="Calibri"/>
          <w:sz w:val="22"/>
          <w:szCs w:val="22"/>
          <w:lang w:val="en-US"/>
        </w:rPr>
      </w:pPr>
      <w:del w:id="1066" w:author="Thomas Stockhammer" w:date="2020-12-14T13:05:00Z">
        <w:r w:rsidDel="002201BD">
          <w:delText>6.2.7</w:delText>
        </w:r>
        <w:r w:rsidRPr="00DE7959" w:rsidDel="002201BD">
          <w:rPr>
            <w:rFonts w:ascii="Calibri" w:hAnsi="Calibri"/>
            <w:sz w:val="22"/>
            <w:szCs w:val="22"/>
            <w:lang w:val="en-US"/>
          </w:rPr>
          <w:tab/>
        </w:r>
        <w:r w:rsidDel="002201BD">
          <w:delText>Reference Sequences</w:delText>
        </w:r>
        <w:r w:rsidDel="002201BD">
          <w:tab/>
          <w:delText>31</w:delText>
        </w:r>
      </w:del>
    </w:p>
    <w:p w14:paraId="3AC6C110" w14:textId="5A78FE02" w:rsidR="001F4AD1" w:rsidRPr="00DE7959" w:rsidDel="002201BD" w:rsidRDefault="001F4AD1">
      <w:pPr>
        <w:pStyle w:val="TOC3"/>
        <w:rPr>
          <w:del w:id="1067" w:author="Thomas Stockhammer" w:date="2020-12-14T13:05:00Z"/>
          <w:rFonts w:ascii="Calibri" w:hAnsi="Calibri"/>
          <w:sz w:val="22"/>
          <w:szCs w:val="22"/>
          <w:lang w:val="en-US"/>
        </w:rPr>
      </w:pPr>
      <w:del w:id="1068" w:author="Thomas Stockhammer" w:date="2020-12-14T13:05:00Z">
        <w:r w:rsidDel="002201BD">
          <w:delText>6.2.8</w:delText>
        </w:r>
        <w:r w:rsidRPr="00DE7959" w:rsidDel="002201BD">
          <w:rPr>
            <w:rFonts w:ascii="Calibri" w:hAnsi="Calibri"/>
            <w:sz w:val="22"/>
            <w:szCs w:val="22"/>
            <w:lang w:val="en-US"/>
          </w:rPr>
          <w:tab/>
        </w:r>
        <w:r w:rsidDel="002201BD">
          <w:delText>Anchor Definition</w:delText>
        </w:r>
        <w:r w:rsidDel="002201BD">
          <w:tab/>
          <w:delText>31</w:delText>
        </w:r>
      </w:del>
    </w:p>
    <w:p w14:paraId="75E94BDD" w14:textId="06865BD7" w:rsidR="001F4AD1" w:rsidRPr="00DE7959" w:rsidDel="002201BD" w:rsidRDefault="001F4AD1">
      <w:pPr>
        <w:pStyle w:val="TOC4"/>
        <w:rPr>
          <w:del w:id="1069" w:author="Thomas Stockhammer" w:date="2020-12-14T13:05:00Z"/>
          <w:rFonts w:ascii="Calibri" w:hAnsi="Calibri"/>
          <w:sz w:val="22"/>
          <w:szCs w:val="22"/>
          <w:lang w:val="en-US"/>
        </w:rPr>
      </w:pPr>
      <w:del w:id="1070" w:author="Thomas Stockhammer" w:date="2020-12-14T13:05:00Z">
        <w:r w:rsidDel="002201BD">
          <w:delText>6.2.8.1</w:delText>
        </w:r>
        <w:r w:rsidRPr="00DE7959" w:rsidDel="002201BD">
          <w:rPr>
            <w:rFonts w:ascii="Calibri" w:hAnsi="Calibri"/>
            <w:sz w:val="22"/>
            <w:szCs w:val="22"/>
            <w:lang w:val="en-US"/>
          </w:rPr>
          <w:tab/>
        </w:r>
        <w:r w:rsidDel="002201BD">
          <w:delText>Overview</w:delText>
        </w:r>
        <w:r w:rsidDel="002201BD">
          <w:tab/>
          <w:delText>31</w:delText>
        </w:r>
      </w:del>
    </w:p>
    <w:p w14:paraId="12106150" w14:textId="470A2D3B" w:rsidR="001F4AD1" w:rsidRPr="00DE7959" w:rsidDel="002201BD" w:rsidRDefault="001F4AD1">
      <w:pPr>
        <w:pStyle w:val="TOC4"/>
        <w:rPr>
          <w:del w:id="1071" w:author="Thomas Stockhammer" w:date="2020-12-14T13:05:00Z"/>
          <w:rFonts w:ascii="Calibri" w:hAnsi="Calibri"/>
          <w:sz w:val="22"/>
          <w:szCs w:val="22"/>
          <w:lang w:val="en-US"/>
        </w:rPr>
      </w:pPr>
      <w:del w:id="1072" w:author="Thomas Stockhammer" w:date="2020-12-14T13:05:00Z">
        <w:r w:rsidDel="002201BD">
          <w:delText>6.2.8.2</w:delText>
        </w:r>
        <w:r w:rsidRPr="00DE7959" w:rsidDel="002201BD">
          <w:rPr>
            <w:rFonts w:ascii="Calibri" w:hAnsi="Calibri"/>
            <w:sz w:val="22"/>
            <w:szCs w:val="22"/>
            <w:lang w:val="en-US"/>
          </w:rPr>
          <w:tab/>
        </w:r>
        <w:r w:rsidDel="002201BD">
          <w:delText>H.264/AVC Anchors</w:delText>
        </w:r>
        <w:r w:rsidDel="002201BD">
          <w:tab/>
          <w:delText>31</w:delText>
        </w:r>
      </w:del>
    </w:p>
    <w:p w14:paraId="1971EFA4" w14:textId="546A7844" w:rsidR="001F4AD1" w:rsidRPr="00DE7959" w:rsidDel="002201BD" w:rsidRDefault="001F4AD1">
      <w:pPr>
        <w:pStyle w:val="TOC5"/>
        <w:rPr>
          <w:del w:id="1073" w:author="Thomas Stockhammer" w:date="2020-12-14T13:05:00Z"/>
          <w:rFonts w:ascii="Calibri" w:hAnsi="Calibri"/>
          <w:sz w:val="22"/>
          <w:szCs w:val="22"/>
          <w:lang w:val="en-US"/>
        </w:rPr>
      </w:pPr>
      <w:del w:id="1074" w:author="Thomas Stockhammer" w:date="2020-12-14T13:05:00Z">
        <w:r w:rsidDel="002201BD">
          <w:delText>6.2.8.2.1</w:delText>
        </w:r>
        <w:r w:rsidRPr="00DE7959" w:rsidDel="002201BD">
          <w:rPr>
            <w:rFonts w:ascii="Calibri" w:hAnsi="Calibri"/>
            <w:sz w:val="22"/>
            <w:szCs w:val="22"/>
            <w:lang w:val="en-US"/>
          </w:rPr>
          <w:tab/>
        </w:r>
        <w:r w:rsidDel="002201BD">
          <w:delText>Overview</w:delText>
        </w:r>
        <w:r w:rsidDel="002201BD">
          <w:tab/>
          <w:delText>31</w:delText>
        </w:r>
      </w:del>
    </w:p>
    <w:p w14:paraId="4303152F" w14:textId="53044934" w:rsidR="001F4AD1" w:rsidRPr="00DE7959" w:rsidDel="002201BD" w:rsidRDefault="001F4AD1">
      <w:pPr>
        <w:pStyle w:val="TOC5"/>
        <w:rPr>
          <w:del w:id="1075" w:author="Thomas Stockhammer" w:date="2020-12-14T13:05:00Z"/>
          <w:rFonts w:ascii="Calibri" w:hAnsi="Calibri"/>
          <w:sz w:val="22"/>
          <w:szCs w:val="22"/>
          <w:lang w:val="en-US"/>
        </w:rPr>
      </w:pPr>
      <w:del w:id="1076" w:author="Thomas Stockhammer" w:date="2020-12-14T13:05:00Z">
        <w:r w:rsidDel="002201BD">
          <w:delText>6.2.8.2.2</w:delText>
        </w:r>
        <w:r w:rsidRPr="00DE7959" w:rsidDel="002201BD">
          <w:rPr>
            <w:rFonts w:ascii="Calibri" w:hAnsi="Calibri"/>
            <w:sz w:val="22"/>
            <w:szCs w:val="22"/>
            <w:lang w:val="en-US"/>
          </w:rPr>
          <w:tab/>
        </w:r>
        <w:r w:rsidDel="002201BD">
          <w:delText>S1-A1-264</w:delText>
        </w:r>
        <w:r w:rsidDel="002201BD">
          <w:tab/>
          <w:delText>32</w:delText>
        </w:r>
      </w:del>
    </w:p>
    <w:p w14:paraId="68508529" w14:textId="23426113" w:rsidR="001F4AD1" w:rsidRPr="00DE7959" w:rsidDel="002201BD" w:rsidRDefault="001F4AD1">
      <w:pPr>
        <w:pStyle w:val="TOC4"/>
        <w:rPr>
          <w:del w:id="1077" w:author="Thomas Stockhammer" w:date="2020-12-14T13:05:00Z"/>
          <w:rFonts w:ascii="Calibri" w:hAnsi="Calibri"/>
          <w:sz w:val="22"/>
          <w:szCs w:val="22"/>
          <w:lang w:val="en-US"/>
        </w:rPr>
      </w:pPr>
      <w:del w:id="1078" w:author="Thomas Stockhammer" w:date="2020-12-14T13:05:00Z">
        <w:r w:rsidDel="002201BD">
          <w:delText>6.2.8.3</w:delText>
        </w:r>
        <w:r w:rsidRPr="00DE7959" w:rsidDel="002201BD">
          <w:rPr>
            <w:rFonts w:ascii="Calibri" w:hAnsi="Calibri"/>
            <w:sz w:val="22"/>
            <w:szCs w:val="22"/>
            <w:lang w:val="en-US"/>
          </w:rPr>
          <w:tab/>
        </w:r>
        <w:r w:rsidDel="002201BD">
          <w:delText>H.265/HEVC Anchors</w:delText>
        </w:r>
        <w:r w:rsidDel="002201BD">
          <w:tab/>
          <w:delText>32</w:delText>
        </w:r>
      </w:del>
    </w:p>
    <w:p w14:paraId="741174F8" w14:textId="5460C896" w:rsidR="001F4AD1" w:rsidRPr="00DE7959" w:rsidDel="002201BD" w:rsidRDefault="001F4AD1">
      <w:pPr>
        <w:pStyle w:val="TOC5"/>
        <w:rPr>
          <w:del w:id="1079" w:author="Thomas Stockhammer" w:date="2020-12-14T13:05:00Z"/>
          <w:rFonts w:ascii="Calibri" w:hAnsi="Calibri"/>
          <w:sz w:val="22"/>
          <w:szCs w:val="22"/>
          <w:lang w:val="en-US"/>
        </w:rPr>
      </w:pPr>
      <w:del w:id="1080" w:author="Thomas Stockhammer" w:date="2020-12-14T13:05:00Z">
        <w:r w:rsidDel="002201BD">
          <w:delText>6.2.8.3.1</w:delText>
        </w:r>
        <w:r w:rsidRPr="00DE7959" w:rsidDel="002201BD">
          <w:rPr>
            <w:rFonts w:ascii="Calibri" w:hAnsi="Calibri"/>
            <w:sz w:val="22"/>
            <w:szCs w:val="22"/>
            <w:lang w:val="en-US"/>
          </w:rPr>
          <w:tab/>
        </w:r>
        <w:r w:rsidDel="002201BD">
          <w:delText>Overview</w:delText>
        </w:r>
        <w:r w:rsidDel="002201BD">
          <w:tab/>
          <w:delText>32</w:delText>
        </w:r>
      </w:del>
    </w:p>
    <w:p w14:paraId="5CC150B1" w14:textId="2AB28399" w:rsidR="001F4AD1" w:rsidRPr="00DE7959" w:rsidDel="002201BD" w:rsidRDefault="001F4AD1">
      <w:pPr>
        <w:pStyle w:val="TOC5"/>
        <w:rPr>
          <w:del w:id="1081" w:author="Thomas Stockhammer" w:date="2020-12-14T13:05:00Z"/>
          <w:rFonts w:ascii="Calibri" w:hAnsi="Calibri"/>
          <w:sz w:val="22"/>
          <w:szCs w:val="22"/>
          <w:lang w:val="en-US"/>
        </w:rPr>
      </w:pPr>
      <w:del w:id="1082" w:author="Thomas Stockhammer" w:date="2020-12-14T13:05:00Z">
        <w:r w:rsidDel="002201BD">
          <w:delText>6.2.8.3.2</w:delText>
        </w:r>
        <w:r w:rsidRPr="00DE7959" w:rsidDel="002201BD">
          <w:rPr>
            <w:rFonts w:ascii="Calibri" w:hAnsi="Calibri"/>
            <w:sz w:val="22"/>
            <w:szCs w:val="22"/>
            <w:lang w:val="en-US"/>
          </w:rPr>
          <w:tab/>
        </w:r>
        <w:r w:rsidDel="002201BD">
          <w:delText>S1-A1-265</w:delText>
        </w:r>
        <w:r w:rsidDel="002201BD">
          <w:tab/>
          <w:delText>32</w:delText>
        </w:r>
      </w:del>
    </w:p>
    <w:p w14:paraId="7F418737" w14:textId="7E34B016" w:rsidR="001F4AD1" w:rsidRPr="00DE7959" w:rsidDel="002201BD" w:rsidRDefault="001F4AD1">
      <w:pPr>
        <w:pStyle w:val="TOC3"/>
        <w:rPr>
          <w:del w:id="1083" w:author="Thomas Stockhammer" w:date="2020-12-14T13:05:00Z"/>
          <w:rFonts w:ascii="Calibri" w:hAnsi="Calibri"/>
          <w:sz w:val="22"/>
          <w:szCs w:val="22"/>
          <w:lang w:val="en-US"/>
        </w:rPr>
      </w:pPr>
      <w:del w:id="1084" w:author="Thomas Stockhammer" w:date="2020-12-14T13:05:00Z">
        <w:r w:rsidDel="002201BD">
          <w:delText>6.2.9</w:delText>
        </w:r>
        <w:r w:rsidRPr="00DE7959" w:rsidDel="002201BD">
          <w:rPr>
            <w:rFonts w:ascii="Calibri" w:hAnsi="Calibri"/>
            <w:sz w:val="22"/>
            <w:szCs w:val="22"/>
            <w:lang w:val="en-US"/>
          </w:rPr>
          <w:tab/>
        </w:r>
        <w:r w:rsidDel="002201BD">
          <w:delText>Anchor Results</w:delText>
        </w:r>
        <w:r w:rsidDel="002201BD">
          <w:tab/>
          <w:delText>32</w:delText>
        </w:r>
      </w:del>
    </w:p>
    <w:p w14:paraId="0FED3EEC" w14:textId="1F7C54F4" w:rsidR="001F4AD1" w:rsidRPr="00DE7959" w:rsidDel="002201BD" w:rsidRDefault="001F4AD1">
      <w:pPr>
        <w:pStyle w:val="TOC3"/>
        <w:rPr>
          <w:del w:id="1085" w:author="Thomas Stockhammer" w:date="2020-12-14T13:05:00Z"/>
          <w:rFonts w:ascii="Calibri" w:hAnsi="Calibri"/>
          <w:sz w:val="22"/>
          <w:szCs w:val="22"/>
          <w:lang w:val="en-US"/>
        </w:rPr>
      </w:pPr>
      <w:del w:id="1086" w:author="Thomas Stockhammer" w:date="2020-12-14T13:05:00Z">
        <w:r w:rsidDel="002201BD">
          <w:delText>6.2.10</w:delText>
        </w:r>
        <w:r w:rsidRPr="00DE7959" w:rsidDel="002201BD">
          <w:rPr>
            <w:rFonts w:ascii="Calibri" w:hAnsi="Calibri"/>
            <w:sz w:val="22"/>
            <w:szCs w:val="22"/>
            <w:lang w:val="en-US"/>
          </w:rPr>
          <w:tab/>
        </w:r>
        <w:r w:rsidDel="002201BD">
          <w:delText>Additional Information and Performance Data</w:delText>
        </w:r>
        <w:r w:rsidDel="002201BD">
          <w:tab/>
          <w:delText>32</w:delText>
        </w:r>
      </w:del>
    </w:p>
    <w:p w14:paraId="1B93939E" w14:textId="29ABB122" w:rsidR="001F4AD1" w:rsidRPr="00DE7959" w:rsidDel="002201BD" w:rsidRDefault="001F4AD1">
      <w:pPr>
        <w:pStyle w:val="TOC2"/>
        <w:rPr>
          <w:del w:id="1087" w:author="Thomas Stockhammer" w:date="2020-12-14T13:05:00Z"/>
          <w:rFonts w:ascii="Calibri" w:hAnsi="Calibri"/>
          <w:sz w:val="22"/>
          <w:szCs w:val="22"/>
          <w:lang w:val="en-US"/>
        </w:rPr>
      </w:pPr>
      <w:del w:id="1088" w:author="Thomas Stockhammer" w:date="2020-12-14T13:05:00Z">
        <w:r w:rsidDel="002201BD">
          <w:delText>6.3</w:delText>
        </w:r>
        <w:r w:rsidRPr="00DE7959" w:rsidDel="002201BD">
          <w:rPr>
            <w:rFonts w:ascii="Calibri" w:hAnsi="Calibri"/>
            <w:sz w:val="22"/>
            <w:szCs w:val="22"/>
            <w:lang w:val="en-US"/>
          </w:rPr>
          <w:tab/>
        </w:r>
        <w:r w:rsidDel="002201BD">
          <w:delText>Scenario 2: 4K-TV</w:delText>
        </w:r>
        <w:r w:rsidDel="002201BD">
          <w:tab/>
          <w:delText>32</w:delText>
        </w:r>
      </w:del>
    </w:p>
    <w:p w14:paraId="0792CA80" w14:textId="655FAC38" w:rsidR="001F4AD1" w:rsidRPr="00DE7959" w:rsidDel="002201BD" w:rsidRDefault="001F4AD1">
      <w:pPr>
        <w:pStyle w:val="TOC3"/>
        <w:rPr>
          <w:del w:id="1089" w:author="Thomas Stockhammer" w:date="2020-12-14T13:05:00Z"/>
          <w:rFonts w:ascii="Calibri" w:hAnsi="Calibri"/>
          <w:sz w:val="22"/>
          <w:szCs w:val="22"/>
          <w:lang w:val="en-US"/>
        </w:rPr>
      </w:pPr>
      <w:del w:id="1090" w:author="Thomas Stockhammer" w:date="2020-12-14T13:05:00Z">
        <w:r w:rsidDel="002201BD">
          <w:delText>6.3.1</w:delText>
        </w:r>
        <w:r w:rsidRPr="00DE7959" w:rsidDel="002201BD">
          <w:rPr>
            <w:rFonts w:ascii="Calibri" w:hAnsi="Calibri"/>
            <w:sz w:val="22"/>
            <w:szCs w:val="22"/>
            <w:lang w:val="en-US"/>
          </w:rPr>
          <w:tab/>
        </w:r>
        <w:r w:rsidDel="002201BD">
          <w:delText>Motivation</w:delText>
        </w:r>
        <w:r w:rsidDel="002201BD">
          <w:tab/>
          <w:delText>32</w:delText>
        </w:r>
      </w:del>
    </w:p>
    <w:p w14:paraId="256F4986" w14:textId="45EB21F3" w:rsidR="001F4AD1" w:rsidRPr="00DE7959" w:rsidDel="002201BD" w:rsidRDefault="001F4AD1">
      <w:pPr>
        <w:pStyle w:val="TOC3"/>
        <w:rPr>
          <w:del w:id="1091" w:author="Thomas Stockhammer" w:date="2020-12-14T13:05:00Z"/>
          <w:rFonts w:ascii="Calibri" w:hAnsi="Calibri"/>
          <w:sz w:val="22"/>
          <w:szCs w:val="22"/>
          <w:lang w:val="en-US"/>
        </w:rPr>
      </w:pPr>
      <w:del w:id="1092" w:author="Thomas Stockhammer" w:date="2020-12-14T13:05:00Z">
        <w:r w:rsidDel="002201BD">
          <w:delText>6.2.2</w:delText>
        </w:r>
        <w:r w:rsidRPr="00DE7959" w:rsidDel="002201BD">
          <w:rPr>
            <w:rFonts w:ascii="Calibri" w:hAnsi="Calibri"/>
            <w:sz w:val="22"/>
            <w:szCs w:val="22"/>
            <w:lang w:val="en-US"/>
          </w:rPr>
          <w:tab/>
        </w:r>
        <w:r w:rsidDel="002201BD">
          <w:delText>Description of the Anticipated Application</w:delText>
        </w:r>
        <w:r w:rsidDel="002201BD">
          <w:tab/>
          <w:delText>33</w:delText>
        </w:r>
      </w:del>
    </w:p>
    <w:p w14:paraId="396455EC" w14:textId="6524AA1B" w:rsidR="001F4AD1" w:rsidRPr="00DE7959" w:rsidDel="002201BD" w:rsidRDefault="001F4AD1">
      <w:pPr>
        <w:pStyle w:val="TOC3"/>
        <w:rPr>
          <w:del w:id="1093" w:author="Thomas Stockhammer" w:date="2020-12-14T13:05:00Z"/>
          <w:rFonts w:ascii="Calibri" w:hAnsi="Calibri"/>
          <w:sz w:val="22"/>
          <w:szCs w:val="22"/>
          <w:lang w:val="en-US"/>
        </w:rPr>
      </w:pPr>
      <w:del w:id="1094" w:author="Thomas Stockhammer" w:date="2020-12-14T13:05:00Z">
        <w:r w:rsidDel="002201BD">
          <w:lastRenderedPageBreak/>
          <w:delText>6.3.3</w:delText>
        </w:r>
        <w:r w:rsidRPr="00DE7959" w:rsidDel="002201BD">
          <w:rPr>
            <w:rFonts w:ascii="Calibri" w:hAnsi="Calibri"/>
            <w:sz w:val="22"/>
            <w:szCs w:val="22"/>
            <w:lang w:val="en-US"/>
          </w:rPr>
          <w:tab/>
        </w:r>
        <w:r w:rsidDel="002201BD">
          <w:delText>Source Format Properties</w:delText>
        </w:r>
        <w:r w:rsidDel="002201BD">
          <w:tab/>
          <w:delText>34</w:delText>
        </w:r>
      </w:del>
    </w:p>
    <w:p w14:paraId="59411A12" w14:textId="1A5B5901" w:rsidR="001F4AD1" w:rsidRPr="00DE7959" w:rsidDel="002201BD" w:rsidRDefault="001F4AD1">
      <w:pPr>
        <w:pStyle w:val="TOC3"/>
        <w:rPr>
          <w:del w:id="1095" w:author="Thomas Stockhammer" w:date="2020-12-14T13:05:00Z"/>
          <w:rFonts w:ascii="Calibri" w:hAnsi="Calibri"/>
          <w:sz w:val="22"/>
          <w:szCs w:val="22"/>
          <w:lang w:val="en-US"/>
        </w:rPr>
      </w:pPr>
      <w:del w:id="1096" w:author="Thomas Stockhammer" w:date="2020-12-14T13:05:00Z">
        <w:r w:rsidDel="002201BD">
          <w:delText>6.3.4</w:delText>
        </w:r>
        <w:r w:rsidRPr="00DE7959" w:rsidDel="002201BD">
          <w:rPr>
            <w:rFonts w:ascii="Calibri" w:hAnsi="Calibri"/>
            <w:sz w:val="22"/>
            <w:szCs w:val="22"/>
            <w:lang w:val="en-US"/>
          </w:rPr>
          <w:tab/>
        </w:r>
        <w:r w:rsidDel="002201BD">
          <w:delText>Encoding and Decoding Constraints</w:delText>
        </w:r>
        <w:r w:rsidDel="002201BD">
          <w:tab/>
          <w:delText>34</w:delText>
        </w:r>
      </w:del>
    </w:p>
    <w:p w14:paraId="31920E7D" w14:textId="6DA30373" w:rsidR="001F4AD1" w:rsidRPr="00DE7959" w:rsidDel="002201BD" w:rsidRDefault="001F4AD1">
      <w:pPr>
        <w:pStyle w:val="TOC3"/>
        <w:rPr>
          <w:del w:id="1097" w:author="Thomas Stockhammer" w:date="2020-12-14T13:05:00Z"/>
          <w:rFonts w:ascii="Calibri" w:hAnsi="Calibri"/>
          <w:sz w:val="22"/>
          <w:szCs w:val="22"/>
          <w:lang w:val="en-US"/>
        </w:rPr>
      </w:pPr>
      <w:del w:id="1098" w:author="Thomas Stockhammer" w:date="2020-12-14T13:05:00Z">
        <w:r w:rsidDel="002201BD">
          <w:delText>6.3.5</w:delText>
        </w:r>
        <w:r w:rsidRPr="00DE7959" w:rsidDel="002201BD">
          <w:rPr>
            <w:rFonts w:ascii="Calibri" w:hAnsi="Calibri"/>
            <w:sz w:val="22"/>
            <w:szCs w:val="22"/>
            <w:lang w:val="en-US"/>
          </w:rPr>
          <w:tab/>
        </w:r>
        <w:r w:rsidDel="002201BD">
          <w:delText>Performance Metrics</w:delText>
        </w:r>
        <w:r w:rsidDel="002201BD">
          <w:tab/>
          <w:delText>34</w:delText>
        </w:r>
      </w:del>
    </w:p>
    <w:p w14:paraId="4B42A51B" w14:textId="50C41800" w:rsidR="001F4AD1" w:rsidRPr="00DE7959" w:rsidDel="002201BD" w:rsidRDefault="001F4AD1">
      <w:pPr>
        <w:pStyle w:val="TOC3"/>
        <w:rPr>
          <w:del w:id="1099" w:author="Thomas Stockhammer" w:date="2020-12-14T13:05:00Z"/>
          <w:rFonts w:ascii="Calibri" w:hAnsi="Calibri"/>
          <w:sz w:val="22"/>
          <w:szCs w:val="22"/>
          <w:lang w:val="en-US"/>
        </w:rPr>
      </w:pPr>
      <w:del w:id="1100" w:author="Thomas Stockhammer" w:date="2020-12-14T13:05:00Z">
        <w:r w:rsidDel="002201BD">
          <w:delText>6.3.6</w:delText>
        </w:r>
        <w:r w:rsidRPr="00DE7959" w:rsidDel="002201BD">
          <w:rPr>
            <w:rFonts w:ascii="Calibri" w:hAnsi="Calibri"/>
            <w:sz w:val="22"/>
            <w:szCs w:val="22"/>
            <w:lang w:val="en-US"/>
          </w:rPr>
          <w:tab/>
        </w:r>
        <w:r w:rsidDel="002201BD">
          <w:delText>Interoperability Considerations</w:delText>
        </w:r>
        <w:r w:rsidDel="002201BD">
          <w:tab/>
          <w:delText>35</w:delText>
        </w:r>
      </w:del>
    </w:p>
    <w:p w14:paraId="56C4D287" w14:textId="5EE4C173" w:rsidR="001F4AD1" w:rsidRPr="00DE7959" w:rsidDel="002201BD" w:rsidRDefault="001F4AD1">
      <w:pPr>
        <w:pStyle w:val="TOC3"/>
        <w:rPr>
          <w:del w:id="1101" w:author="Thomas Stockhammer" w:date="2020-12-14T13:05:00Z"/>
          <w:rFonts w:ascii="Calibri" w:hAnsi="Calibri"/>
          <w:sz w:val="22"/>
          <w:szCs w:val="22"/>
          <w:lang w:val="en-US"/>
        </w:rPr>
      </w:pPr>
      <w:del w:id="1102" w:author="Thomas Stockhammer" w:date="2020-12-14T13:05:00Z">
        <w:r w:rsidDel="002201BD">
          <w:delText>6.3.7</w:delText>
        </w:r>
        <w:r w:rsidRPr="00DE7959" w:rsidDel="002201BD">
          <w:rPr>
            <w:rFonts w:ascii="Calibri" w:hAnsi="Calibri"/>
            <w:sz w:val="22"/>
            <w:szCs w:val="22"/>
            <w:lang w:val="en-US"/>
          </w:rPr>
          <w:tab/>
        </w:r>
        <w:r w:rsidDel="002201BD">
          <w:delText>Reference Sequences</w:delText>
        </w:r>
        <w:r w:rsidDel="002201BD">
          <w:tab/>
          <w:delText>35</w:delText>
        </w:r>
      </w:del>
    </w:p>
    <w:p w14:paraId="57CD5717" w14:textId="2CA9F509" w:rsidR="001F4AD1" w:rsidRPr="00DE7959" w:rsidDel="002201BD" w:rsidRDefault="001F4AD1">
      <w:pPr>
        <w:pStyle w:val="TOC3"/>
        <w:rPr>
          <w:del w:id="1103" w:author="Thomas Stockhammer" w:date="2020-12-14T13:05:00Z"/>
          <w:rFonts w:ascii="Calibri" w:hAnsi="Calibri"/>
          <w:sz w:val="22"/>
          <w:szCs w:val="22"/>
          <w:lang w:val="en-US"/>
        </w:rPr>
      </w:pPr>
      <w:del w:id="1104" w:author="Thomas Stockhammer" w:date="2020-12-14T13:05:00Z">
        <w:r w:rsidDel="002201BD">
          <w:delText>6.3.8</w:delText>
        </w:r>
        <w:r w:rsidRPr="00DE7959" w:rsidDel="002201BD">
          <w:rPr>
            <w:rFonts w:ascii="Calibri" w:hAnsi="Calibri"/>
            <w:sz w:val="22"/>
            <w:szCs w:val="22"/>
            <w:lang w:val="en-US"/>
          </w:rPr>
          <w:tab/>
        </w:r>
        <w:r w:rsidDel="002201BD">
          <w:delText>Anchor Definition</w:delText>
        </w:r>
        <w:r w:rsidDel="002201BD">
          <w:tab/>
          <w:delText>35</w:delText>
        </w:r>
      </w:del>
    </w:p>
    <w:p w14:paraId="7B92E338" w14:textId="21554485" w:rsidR="001F4AD1" w:rsidRPr="00DE7959" w:rsidDel="002201BD" w:rsidRDefault="001F4AD1">
      <w:pPr>
        <w:pStyle w:val="TOC4"/>
        <w:rPr>
          <w:del w:id="1105" w:author="Thomas Stockhammer" w:date="2020-12-14T13:05:00Z"/>
          <w:rFonts w:ascii="Calibri" w:hAnsi="Calibri"/>
          <w:sz w:val="22"/>
          <w:szCs w:val="22"/>
          <w:lang w:val="en-US"/>
        </w:rPr>
      </w:pPr>
      <w:del w:id="1106" w:author="Thomas Stockhammer" w:date="2020-12-14T13:05:00Z">
        <w:r w:rsidDel="002201BD">
          <w:delText>6.2.8.1</w:delText>
        </w:r>
        <w:r w:rsidRPr="00DE7959" w:rsidDel="002201BD">
          <w:rPr>
            <w:rFonts w:ascii="Calibri" w:hAnsi="Calibri"/>
            <w:sz w:val="22"/>
            <w:szCs w:val="22"/>
            <w:lang w:val="en-US"/>
          </w:rPr>
          <w:tab/>
        </w:r>
        <w:r w:rsidDel="002201BD">
          <w:delText>Overview</w:delText>
        </w:r>
        <w:r w:rsidDel="002201BD">
          <w:tab/>
          <w:delText>35</w:delText>
        </w:r>
      </w:del>
    </w:p>
    <w:p w14:paraId="4D23E1B1" w14:textId="3C8176E6" w:rsidR="001F4AD1" w:rsidRPr="00DE7959" w:rsidDel="002201BD" w:rsidRDefault="001F4AD1">
      <w:pPr>
        <w:pStyle w:val="TOC4"/>
        <w:rPr>
          <w:del w:id="1107" w:author="Thomas Stockhammer" w:date="2020-12-14T13:05:00Z"/>
          <w:rFonts w:ascii="Calibri" w:hAnsi="Calibri"/>
          <w:sz w:val="22"/>
          <w:szCs w:val="22"/>
          <w:lang w:val="en-US"/>
        </w:rPr>
      </w:pPr>
      <w:del w:id="1108" w:author="Thomas Stockhammer" w:date="2020-12-14T13:05:00Z">
        <w:r w:rsidDel="002201BD">
          <w:delText>6.2.8.2</w:delText>
        </w:r>
        <w:r w:rsidRPr="00DE7959" w:rsidDel="002201BD">
          <w:rPr>
            <w:rFonts w:ascii="Calibri" w:hAnsi="Calibri"/>
            <w:sz w:val="22"/>
            <w:szCs w:val="22"/>
            <w:lang w:val="en-US"/>
          </w:rPr>
          <w:tab/>
        </w:r>
        <w:r w:rsidDel="002201BD">
          <w:delText>H.264/AVC Anchors</w:delText>
        </w:r>
        <w:r w:rsidDel="002201BD">
          <w:tab/>
          <w:delText>35</w:delText>
        </w:r>
      </w:del>
    </w:p>
    <w:p w14:paraId="74961100" w14:textId="3AE8F396" w:rsidR="001F4AD1" w:rsidRPr="00DE7959" w:rsidDel="002201BD" w:rsidRDefault="001F4AD1">
      <w:pPr>
        <w:pStyle w:val="TOC4"/>
        <w:rPr>
          <w:del w:id="1109" w:author="Thomas Stockhammer" w:date="2020-12-14T13:05:00Z"/>
          <w:rFonts w:ascii="Calibri" w:hAnsi="Calibri"/>
          <w:sz w:val="22"/>
          <w:szCs w:val="22"/>
          <w:lang w:val="en-US"/>
        </w:rPr>
      </w:pPr>
      <w:del w:id="1110" w:author="Thomas Stockhammer" w:date="2020-12-14T13:05:00Z">
        <w:r w:rsidDel="002201BD">
          <w:delText>6.2.8.3</w:delText>
        </w:r>
        <w:r w:rsidRPr="00DE7959" w:rsidDel="002201BD">
          <w:rPr>
            <w:rFonts w:ascii="Calibri" w:hAnsi="Calibri"/>
            <w:sz w:val="22"/>
            <w:szCs w:val="22"/>
            <w:lang w:val="en-US"/>
          </w:rPr>
          <w:tab/>
        </w:r>
        <w:r w:rsidDel="002201BD">
          <w:delText>H.265/HEVC Anchors</w:delText>
        </w:r>
        <w:r w:rsidDel="002201BD">
          <w:tab/>
          <w:delText>35</w:delText>
        </w:r>
      </w:del>
    </w:p>
    <w:p w14:paraId="3C1714B4" w14:textId="15DEAC17" w:rsidR="001F4AD1" w:rsidRPr="00DE7959" w:rsidDel="002201BD" w:rsidRDefault="001F4AD1">
      <w:pPr>
        <w:pStyle w:val="TOC5"/>
        <w:rPr>
          <w:del w:id="1111" w:author="Thomas Stockhammer" w:date="2020-12-14T13:05:00Z"/>
          <w:rFonts w:ascii="Calibri" w:hAnsi="Calibri"/>
          <w:sz w:val="22"/>
          <w:szCs w:val="22"/>
          <w:lang w:val="en-US"/>
        </w:rPr>
      </w:pPr>
      <w:del w:id="1112" w:author="Thomas Stockhammer" w:date="2020-12-14T13:05:00Z">
        <w:r w:rsidDel="002201BD">
          <w:delText>6.2.8.3.1</w:delText>
        </w:r>
        <w:r w:rsidRPr="00DE7959" w:rsidDel="002201BD">
          <w:rPr>
            <w:rFonts w:ascii="Calibri" w:hAnsi="Calibri"/>
            <w:sz w:val="22"/>
            <w:szCs w:val="22"/>
            <w:lang w:val="en-US"/>
          </w:rPr>
          <w:tab/>
        </w:r>
        <w:r w:rsidDel="002201BD">
          <w:delText>Overview</w:delText>
        </w:r>
        <w:r w:rsidDel="002201BD">
          <w:tab/>
          <w:delText>35</w:delText>
        </w:r>
      </w:del>
    </w:p>
    <w:p w14:paraId="5C81FFDA" w14:textId="46C2D034" w:rsidR="001F4AD1" w:rsidRPr="00DE7959" w:rsidDel="002201BD" w:rsidRDefault="001F4AD1">
      <w:pPr>
        <w:pStyle w:val="TOC5"/>
        <w:rPr>
          <w:del w:id="1113" w:author="Thomas Stockhammer" w:date="2020-12-14T13:05:00Z"/>
          <w:rFonts w:ascii="Calibri" w:hAnsi="Calibri"/>
          <w:sz w:val="22"/>
          <w:szCs w:val="22"/>
          <w:lang w:val="en-US"/>
        </w:rPr>
      </w:pPr>
      <w:del w:id="1114" w:author="Thomas Stockhammer" w:date="2020-12-14T13:05:00Z">
        <w:r w:rsidDel="002201BD">
          <w:delText>6.2.8.3.2</w:delText>
        </w:r>
        <w:r w:rsidRPr="00DE7959" w:rsidDel="002201BD">
          <w:rPr>
            <w:rFonts w:ascii="Calibri" w:hAnsi="Calibri"/>
            <w:sz w:val="22"/>
            <w:szCs w:val="22"/>
            <w:lang w:val="en-US"/>
          </w:rPr>
          <w:tab/>
        </w:r>
        <w:r w:rsidDel="002201BD">
          <w:delText>S1-A1-265</w:delText>
        </w:r>
        <w:r w:rsidDel="002201BD">
          <w:tab/>
          <w:delText>36</w:delText>
        </w:r>
      </w:del>
    </w:p>
    <w:p w14:paraId="02412C76" w14:textId="5C2838B6" w:rsidR="001F4AD1" w:rsidRPr="00DE7959" w:rsidDel="002201BD" w:rsidRDefault="001F4AD1">
      <w:pPr>
        <w:pStyle w:val="TOC3"/>
        <w:rPr>
          <w:del w:id="1115" w:author="Thomas Stockhammer" w:date="2020-12-14T13:05:00Z"/>
          <w:rFonts w:ascii="Calibri" w:hAnsi="Calibri"/>
          <w:sz w:val="22"/>
          <w:szCs w:val="22"/>
          <w:lang w:val="en-US"/>
        </w:rPr>
      </w:pPr>
      <w:del w:id="1116" w:author="Thomas Stockhammer" w:date="2020-12-14T13:05:00Z">
        <w:r w:rsidDel="002201BD">
          <w:delText>6.3.9</w:delText>
        </w:r>
        <w:r w:rsidRPr="00DE7959" w:rsidDel="002201BD">
          <w:rPr>
            <w:rFonts w:ascii="Calibri" w:hAnsi="Calibri"/>
            <w:sz w:val="22"/>
            <w:szCs w:val="22"/>
            <w:lang w:val="en-US"/>
          </w:rPr>
          <w:tab/>
        </w:r>
        <w:r w:rsidDel="002201BD">
          <w:delText>Anchor Results</w:delText>
        </w:r>
        <w:r w:rsidDel="002201BD">
          <w:tab/>
          <w:delText>36</w:delText>
        </w:r>
      </w:del>
    </w:p>
    <w:p w14:paraId="19534B50" w14:textId="1CBE148F" w:rsidR="001F4AD1" w:rsidRPr="00DE7959" w:rsidDel="002201BD" w:rsidRDefault="001F4AD1">
      <w:pPr>
        <w:pStyle w:val="TOC3"/>
        <w:rPr>
          <w:del w:id="1117" w:author="Thomas Stockhammer" w:date="2020-12-14T13:05:00Z"/>
          <w:rFonts w:ascii="Calibri" w:hAnsi="Calibri"/>
          <w:sz w:val="22"/>
          <w:szCs w:val="22"/>
          <w:lang w:val="en-US"/>
        </w:rPr>
      </w:pPr>
      <w:del w:id="1118" w:author="Thomas Stockhammer" w:date="2020-12-14T13:05:00Z">
        <w:r w:rsidDel="002201BD">
          <w:delText>6.3.10</w:delText>
        </w:r>
        <w:r w:rsidRPr="00DE7959" w:rsidDel="002201BD">
          <w:rPr>
            <w:rFonts w:ascii="Calibri" w:hAnsi="Calibri"/>
            <w:sz w:val="22"/>
            <w:szCs w:val="22"/>
            <w:lang w:val="en-US"/>
          </w:rPr>
          <w:tab/>
        </w:r>
        <w:r w:rsidDel="002201BD">
          <w:delText>Additional Information and Performance Data</w:delText>
        </w:r>
        <w:r w:rsidDel="002201BD">
          <w:tab/>
          <w:delText>36</w:delText>
        </w:r>
      </w:del>
    </w:p>
    <w:p w14:paraId="2B7D087E" w14:textId="5A4B0486" w:rsidR="001F4AD1" w:rsidRPr="00DE7959" w:rsidDel="002201BD" w:rsidRDefault="001F4AD1">
      <w:pPr>
        <w:pStyle w:val="TOC2"/>
        <w:rPr>
          <w:del w:id="1119" w:author="Thomas Stockhammer" w:date="2020-12-14T13:05:00Z"/>
          <w:rFonts w:ascii="Calibri" w:hAnsi="Calibri"/>
          <w:sz w:val="22"/>
          <w:szCs w:val="22"/>
          <w:lang w:val="en-US"/>
        </w:rPr>
      </w:pPr>
      <w:del w:id="1120" w:author="Thomas Stockhammer" w:date="2020-12-14T13:05:00Z">
        <w:r w:rsidDel="002201BD">
          <w:delText>6.4</w:delText>
        </w:r>
        <w:r w:rsidRPr="00DE7959" w:rsidDel="002201BD">
          <w:rPr>
            <w:rFonts w:ascii="Calibri" w:hAnsi="Calibri"/>
            <w:sz w:val="22"/>
            <w:szCs w:val="22"/>
            <w:lang w:val="en-US"/>
          </w:rPr>
          <w:tab/>
        </w:r>
        <w:r w:rsidDel="002201BD">
          <w:delText>Scenario 3: Screen Content Scenario</w:delText>
        </w:r>
        <w:r w:rsidDel="002201BD">
          <w:tab/>
          <w:delText>36</w:delText>
        </w:r>
      </w:del>
    </w:p>
    <w:p w14:paraId="76BB9EBD" w14:textId="47C37172" w:rsidR="001F4AD1" w:rsidRPr="00DE7959" w:rsidDel="002201BD" w:rsidRDefault="001F4AD1">
      <w:pPr>
        <w:pStyle w:val="TOC3"/>
        <w:rPr>
          <w:del w:id="1121" w:author="Thomas Stockhammer" w:date="2020-12-14T13:05:00Z"/>
          <w:rFonts w:ascii="Calibri" w:hAnsi="Calibri"/>
          <w:sz w:val="22"/>
          <w:szCs w:val="22"/>
          <w:lang w:val="en-US"/>
        </w:rPr>
      </w:pPr>
      <w:del w:id="1122" w:author="Thomas Stockhammer" w:date="2020-12-14T13:05:00Z">
        <w:r w:rsidDel="002201BD">
          <w:delText>6.4.1</w:delText>
        </w:r>
        <w:r w:rsidRPr="00DE7959" w:rsidDel="002201BD">
          <w:rPr>
            <w:rFonts w:ascii="Calibri" w:hAnsi="Calibri"/>
            <w:sz w:val="22"/>
            <w:szCs w:val="22"/>
            <w:lang w:val="en-US"/>
          </w:rPr>
          <w:tab/>
        </w:r>
        <w:r w:rsidDel="002201BD">
          <w:delText>Motivation</w:delText>
        </w:r>
        <w:r w:rsidDel="002201BD">
          <w:tab/>
          <w:delText>36</w:delText>
        </w:r>
      </w:del>
    </w:p>
    <w:p w14:paraId="16C5B81E" w14:textId="522C88E2" w:rsidR="001F4AD1" w:rsidRPr="00DE7959" w:rsidDel="002201BD" w:rsidRDefault="001F4AD1">
      <w:pPr>
        <w:pStyle w:val="TOC3"/>
        <w:rPr>
          <w:del w:id="1123" w:author="Thomas Stockhammer" w:date="2020-12-14T13:05:00Z"/>
          <w:rFonts w:ascii="Calibri" w:hAnsi="Calibri"/>
          <w:sz w:val="22"/>
          <w:szCs w:val="22"/>
          <w:lang w:val="en-US"/>
        </w:rPr>
      </w:pPr>
      <w:del w:id="1124" w:author="Thomas Stockhammer" w:date="2020-12-14T13:05:00Z">
        <w:r w:rsidDel="002201BD">
          <w:delText>6.4.2</w:delText>
        </w:r>
        <w:r w:rsidRPr="00DE7959" w:rsidDel="002201BD">
          <w:rPr>
            <w:rFonts w:ascii="Calibri" w:hAnsi="Calibri"/>
            <w:sz w:val="22"/>
            <w:szCs w:val="22"/>
            <w:lang w:val="en-US"/>
          </w:rPr>
          <w:tab/>
        </w:r>
        <w:r w:rsidDel="002201BD">
          <w:delText>Description of the Anticipated Application</w:delText>
        </w:r>
        <w:r w:rsidDel="002201BD">
          <w:tab/>
          <w:delText>37</w:delText>
        </w:r>
      </w:del>
    </w:p>
    <w:p w14:paraId="3A350953" w14:textId="5EB7EC4D" w:rsidR="001F4AD1" w:rsidRPr="00DE7959" w:rsidDel="002201BD" w:rsidRDefault="001F4AD1">
      <w:pPr>
        <w:pStyle w:val="TOC3"/>
        <w:rPr>
          <w:del w:id="1125" w:author="Thomas Stockhammer" w:date="2020-12-14T13:05:00Z"/>
          <w:rFonts w:ascii="Calibri" w:hAnsi="Calibri"/>
          <w:sz w:val="22"/>
          <w:szCs w:val="22"/>
          <w:lang w:val="en-US"/>
        </w:rPr>
      </w:pPr>
      <w:del w:id="1126" w:author="Thomas Stockhammer" w:date="2020-12-14T13:05:00Z">
        <w:r w:rsidDel="002201BD">
          <w:delText>6.4.3</w:delText>
        </w:r>
        <w:r w:rsidRPr="00DE7959" w:rsidDel="002201BD">
          <w:rPr>
            <w:rFonts w:ascii="Calibri" w:hAnsi="Calibri"/>
            <w:sz w:val="22"/>
            <w:szCs w:val="22"/>
            <w:lang w:val="en-US"/>
          </w:rPr>
          <w:tab/>
        </w:r>
        <w:r w:rsidDel="002201BD">
          <w:delText>Source Format Properties</w:delText>
        </w:r>
        <w:r w:rsidDel="002201BD">
          <w:tab/>
          <w:delText>37</w:delText>
        </w:r>
      </w:del>
    </w:p>
    <w:p w14:paraId="1FB3985C" w14:textId="4639BEC9" w:rsidR="001F4AD1" w:rsidRPr="00DE7959" w:rsidDel="002201BD" w:rsidRDefault="001F4AD1">
      <w:pPr>
        <w:pStyle w:val="TOC3"/>
        <w:rPr>
          <w:del w:id="1127" w:author="Thomas Stockhammer" w:date="2020-12-14T13:05:00Z"/>
          <w:rFonts w:ascii="Calibri" w:hAnsi="Calibri"/>
          <w:sz w:val="22"/>
          <w:szCs w:val="22"/>
          <w:lang w:val="en-US"/>
        </w:rPr>
      </w:pPr>
      <w:del w:id="1128" w:author="Thomas Stockhammer" w:date="2020-12-14T13:05:00Z">
        <w:r w:rsidDel="002201BD">
          <w:delText>6.4.4</w:delText>
        </w:r>
        <w:r w:rsidRPr="00DE7959" w:rsidDel="002201BD">
          <w:rPr>
            <w:rFonts w:ascii="Calibri" w:hAnsi="Calibri"/>
            <w:sz w:val="22"/>
            <w:szCs w:val="22"/>
            <w:lang w:val="en-US"/>
          </w:rPr>
          <w:tab/>
        </w:r>
        <w:r w:rsidDel="002201BD">
          <w:delText>Encoding and Decoding Constraints</w:delText>
        </w:r>
        <w:r w:rsidDel="002201BD">
          <w:tab/>
          <w:delText>37</w:delText>
        </w:r>
      </w:del>
    </w:p>
    <w:p w14:paraId="47E8C7C8" w14:textId="38735D2F" w:rsidR="001F4AD1" w:rsidRPr="00DE7959" w:rsidDel="002201BD" w:rsidRDefault="001F4AD1">
      <w:pPr>
        <w:pStyle w:val="TOC3"/>
        <w:rPr>
          <w:del w:id="1129" w:author="Thomas Stockhammer" w:date="2020-12-14T13:05:00Z"/>
          <w:rFonts w:ascii="Calibri" w:hAnsi="Calibri"/>
          <w:sz w:val="22"/>
          <w:szCs w:val="22"/>
          <w:lang w:val="en-US"/>
        </w:rPr>
      </w:pPr>
      <w:del w:id="1130" w:author="Thomas Stockhammer" w:date="2020-12-14T13:05:00Z">
        <w:r w:rsidDel="002201BD">
          <w:delText>6.4.5</w:delText>
        </w:r>
        <w:r w:rsidRPr="00DE7959" w:rsidDel="002201BD">
          <w:rPr>
            <w:rFonts w:ascii="Calibri" w:hAnsi="Calibri"/>
            <w:sz w:val="22"/>
            <w:szCs w:val="22"/>
            <w:lang w:val="en-US"/>
          </w:rPr>
          <w:tab/>
        </w:r>
        <w:r w:rsidDel="002201BD">
          <w:delText>Performance Metrics</w:delText>
        </w:r>
        <w:r w:rsidDel="002201BD">
          <w:tab/>
          <w:delText>38</w:delText>
        </w:r>
      </w:del>
    </w:p>
    <w:p w14:paraId="48450CA3" w14:textId="1110ACD9" w:rsidR="001F4AD1" w:rsidRPr="00DE7959" w:rsidDel="002201BD" w:rsidRDefault="001F4AD1">
      <w:pPr>
        <w:pStyle w:val="TOC3"/>
        <w:rPr>
          <w:del w:id="1131" w:author="Thomas Stockhammer" w:date="2020-12-14T13:05:00Z"/>
          <w:rFonts w:ascii="Calibri" w:hAnsi="Calibri"/>
          <w:sz w:val="22"/>
          <w:szCs w:val="22"/>
          <w:lang w:val="en-US"/>
        </w:rPr>
      </w:pPr>
      <w:del w:id="1132" w:author="Thomas Stockhammer" w:date="2020-12-14T13:05:00Z">
        <w:r w:rsidDel="002201BD">
          <w:delText>6.4.6</w:delText>
        </w:r>
        <w:r w:rsidRPr="00DE7959" w:rsidDel="002201BD">
          <w:rPr>
            <w:rFonts w:ascii="Calibri" w:hAnsi="Calibri"/>
            <w:sz w:val="22"/>
            <w:szCs w:val="22"/>
            <w:lang w:val="en-US"/>
          </w:rPr>
          <w:tab/>
        </w:r>
        <w:r w:rsidDel="002201BD">
          <w:delText>Interoperability Considerations</w:delText>
        </w:r>
        <w:r w:rsidDel="002201BD">
          <w:tab/>
          <w:delText>38</w:delText>
        </w:r>
      </w:del>
    </w:p>
    <w:p w14:paraId="1C029FE9" w14:textId="55CC8CC3" w:rsidR="001F4AD1" w:rsidRPr="00DE7959" w:rsidDel="002201BD" w:rsidRDefault="001F4AD1">
      <w:pPr>
        <w:pStyle w:val="TOC3"/>
        <w:rPr>
          <w:del w:id="1133" w:author="Thomas Stockhammer" w:date="2020-12-14T13:05:00Z"/>
          <w:rFonts w:ascii="Calibri" w:hAnsi="Calibri"/>
          <w:sz w:val="22"/>
          <w:szCs w:val="22"/>
          <w:lang w:val="en-US"/>
        </w:rPr>
      </w:pPr>
      <w:del w:id="1134" w:author="Thomas Stockhammer" w:date="2020-12-14T13:05:00Z">
        <w:r w:rsidDel="002201BD">
          <w:delText>6.4.7</w:delText>
        </w:r>
        <w:r w:rsidRPr="00DE7959" w:rsidDel="002201BD">
          <w:rPr>
            <w:rFonts w:ascii="Calibri" w:hAnsi="Calibri"/>
            <w:sz w:val="22"/>
            <w:szCs w:val="22"/>
            <w:lang w:val="en-US"/>
          </w:rPr>
          <w:tab/>
        </w:r>
        <w:r w:rsidDel="002201BD">
          <w:delText>Reference Sequences</w:delText>
        </w:r>
        <w:r w:rsidDel="002201BD">
          <w:tab/>
          <w:delText>38</w:delText>
        </w:r>
      </w:del>
    </w:p>
    <w:p w14:paraId="2BBD6731" w14:textId="3CE2954E" w:rsidR="001F4AD1" w:rsidRPr="00DE7959" w:rsidDel="002201BD" w:rsidRDefault="001F4AD1">
      <w:pPr>
        <w:pStyle w:val="TOC3"/>
        <w:rPr>
          <w:del w:id="1135" w:author="Thomas Stockhammer" w:date="2020-12-14T13:05:00Z"/>
          <w:rFonts w:ascii="Calibri" w:hAnsi="Calibri"/>
          <w:sz w:val="22"/>
          <w:szCs w:val="22"/>
          <w:lang w:val="en-US"/>
        </w:rPr>
      </w:pPr>
      <w:del w:id="1136" w:author="Thomas Stockhammer" w:date="2020-12-14T13:05:00Z">
        <w:r w:rsidDel="002201BD">
          <w:delText>6.4.8</w:delText>
        </w:r>
        <w:r w:rsidRPr="00DE7959" w:rsidDel="002201BD">
          <w:rPr>
            <w:rFonts w:ascii="Calibri" w:hAnsi="Calibri"/>
            <w:sz w:val="22"/>
            <w:szCs w:val="22"/>
            <w:lang w:val="en-US"/>
          </w:rPr>
          <w:tab/>
        </w:r>
        <w:r w:rsidDel="002201BD">
          <w:delText>Anchor Definition</w:delText>
        </w:r>
        <w:r w:rsidDel="002201BD">
          <w:tab/>
          <w:delText>39</w:delText>
        </w:r>
      </w:del>
    </w:p>
    <w:p w14:paraId="1C2C8976" w14:textId="450564E4" w:rsidR="001F4AD1" w:rsidRPr="00DE7959" w:rsidDel="002201BD" w:rsidRDefault="001F4AD1">
      <w:pPr>
        <w:pStyle w:val="TOC4"/>
        <w:rPr>
          <w:del w:id="1137" w:author="Thomas Stockhammer" w:date="2020-12-14T13:05:00Z"/>
          <w:rFonts w:ascii="Calibri" w:hAnsi="Calibri"/>
          <w:sz w:val="22"/>
          <w:szCs w:val="22"/>
          <w:lang w:val="en-US"/>
        </w:rPr>
      </w:pPr>
      <w:del w:id="1138" w:author="Thomas Stockhammer" w:date="2020-12-14T13:05:00Z">
        <w:r w:rsidDel="002201BD">
          <w:delText>6.4.8.1</w:delText>
        </w:r>
        <w:r w:rsidRPr="00DE7959" w:rsidDel="002201BD">
          <w:rPr>
            <w:rFonts w:ascii="Calibri" w:hAnsi="Calibri"/>
            <w:sz w:val="22"/>
            <w:szCs w:val="22"/>
            <w:lang w:val="en-US"/>
          </w:rPr>
          <w:tab/>
        </w:r>
        <w:r w:rsidDel="002201BD">
          <w:delText>Overview</w:delText>
        </w:r>
        <w:r w:rsidDel="002201BD">
          <w:tab/>
          <w:delText>39</w:delText>
        </w:r>
      </w:del>
    </w:p>
    <w:p w14:paraId="73A2325B" w14:textId="6B4C425F" w:rsidR="001F4AD1" w:rsidRPr="00DE7959" w:rsidDel="002201BD" w:rsidRDefault="001F4AD1">
      <w:pPr>
        <w:pStyle w:val="TOC4"/>
        <w:rPr>
          <w:del w:id="1139" w:author="Thomas Stockhammer" w:date="2020-12-14T13:05:00Z"/>
          <w:rFonts w:ascii="Calibri" w:hAnsi="Calibri"/>
          <w:sz w:val="22"/>
          <w:szCs w:val="22"/>
          <w:lang w:val="en-US"/>
        </w:rPr>
      </w:pPr>
      <w:del w:id="1140" w:author="Thomas Stockhammer" w:date="2020-12-14T13:05:00Z">
        <w:r w:rsidDel="002201BD">
          <w:delText>6.4.8.2</w:delText>
        </w:r>
        <w:r w:rsidRPr="00DE7959" w:rsidDel="002201BD">
          <w:rPr>
            <w:rFonts w:ascii="Calibri" w:hAnsi="Calibri"/>
            <w:sz w:val="22"/>
            <w:szCs w:val="22"/>
            <w:lang w:val="en-US"/>
          </w:rPr>
          <w:tab/>
        </w:r>
        <w:r w:rsidDel="002201BD">
          <w:delText>H.264/AVC Anchors</w:delText>
        </w:r>
        <w:r w:rsidDel="002201BD">
          <w:tab/>
          <w:delText>39</w:delText>
        </w:r>
      </w:del>
    </w:p>
    <w:p w14:paraId="3072B9A2" w14:textId="31AE5F9A" w:rsidR="001F4AD1" w:rsidRPr="00DE7959" w:rsidDel="002201BD" w:rsidRDefault="001F4AD1">
      <w:pPr>
        <w:pStyle w:val="TOC5"/>
        <w:rPr>
          <w:del w:id="1141" w:author="Thomas Stockhammer" w:date="2020-12-14T13:05:00Z"/>
          <w:rFonts w:ascii="Calibri" w:hAnsi="Calibri"/>
          <w:sz w:val="22"/>
          <w:szCs w:val="22"/>
          <w:lang w:val="en-US"/>
        </w:rPr>
      </w:pPr>
      <w:del w:id="1142" w:author="Thomas Stockhammer" w:date="2020-12-14T13:05:00Z">
        <w:r w:rsidDel="002201BD">
          <w:delText>6.4.8.2.1</w:delText>
        </w:r>
        <w:r w:rsidRPr="00DE7959" w:rsidDel="002201BD">
          <w:rPr>
            <w:rFonts w:ascii="Calibri" w:hAnsi="Calibri"/>
            <w:sz w:val="22"/>
            <w:szCs w:val="22"/>
            <w:lang w:val="en-US"/>
          </w:rPr>
          <w:tab/>
        </w:r>
        <w:r w:rsidDel="002201BD">
          <w:delText>Overview</w:delText>
        </w:r>
        <w:r w:rsidDel="002201BD">
          <w:tab/>
          <w:delText>39</w:delText>
        </w:r>
      </w:del>
    </w:p>
    <w:p w14:paraId="3C4836F8" w14:textId="3C54897F" w:rsidR="001F4AD1" w:rsidRPr="00DE7959" w:rsidDel="002201BD" w:rsidRDefault="001F4AD1">
      <w:pPr>
        <w:pStyle w:val="TOC5"/>
        <w:rPr>
          <w:del w:id="1143" w:author="Thomas Stockhammer" w:date="2020-12-14T13:05:00Z"/>
          <w:rFonts w:ascii="Calibri" w:hAnsi="Calibri"/>
          <w:sz w:val="22"/>
          <w:szCs w:val="22"/>
          <w:lang w:val="en-US"/>
        </w:rPr>
      </w:pPr>
      <w:del w:id="1144" w:author="Thomas Stockhammer" w:date="2020-12-14T13:05:00Z">
        <w:r w:rsidDel="002201BD">
          <w:delText>6.4.8.2.2</w:delText>
        </w:r>
        <w:r w:rsidRPr="00DE7959" w:rsidDel="002201BD">
          <w:rPr>
            <w:rFonts w:ascii="Calibri" w:hAnsi="Calibri"/>
            <w:sz w:val="22"/>
            <w:szCs w:val="22"/>
            <w:lang w:val="en-US"/>
          </w:rPr>
          <w:tab/>
        </w:r>
        <w:r w:rsidDel="002201BD">
          <w:delText>S3-A1-264</w:delText>
        </w:r>
        <w:r w:rsidDel="002201BD">
          <w:tab/>
          <w:delText>39</w:delText>
        </w:r>
      </w:del>
    </w:p>
    <w:p w14:paraId="3971ADFF" w14:textId="51A2707D" w:rsidR="001F4AD1" w:rsidRPr="00DE7959" w:rsidDel="002201BD" w:rsidRDefault="001F4AD1">
      <w:pPr>
        <w:pStyle w:val="TOC4"/>
        <w:rPr>
          <w:del w:id="1145" w:author="Thomas Stockhammer" w:date="2020-12-14T13:05:00Z"/>
          <w:rFonts w:ascii="Calibri" w:hAnsi="Calibri"/>
          <w:sz w:val="22"/>
          <w:szCs w:val="22"/>
          <w:lang w:val="en-US"/>
        </w:rPr>
      </w:pPr>
      <w:del w:id="1146" w:author="Thomas Stockhammer" w:date="2020-12-14T13:05:00Z">
        <w:r w:rsidDel="002201BD">
          <w:delText>6.4.8.3</w:delText>
        </w:r>
        <w:r w:rsidRPr="00DE7959" w:rsidDel="002201BD">
          <w:rPr>
            <w:rFonts w:ascii="Calibri" w:hAnsi="Calibri"/>
            <w:sz w:val="22"/>
            <w:szCs w:val="22"/>
            <w:lang w:val="en-US"/>
          </w:rPr>
          <w:tab/>
        </w:r>
        <w:r w:rsidDel="002201BD">
          <w:delText>H.265/HEVC Anchors</w:delText>
        </w:r>
        <w:r w:rsidDel="002201BD">
          <w:tab/>
          <w:delText>40</w:delText>
        </w:r>
      </w:del>
    </w:p>
    <w:p w14:paraId="592CEAAC" w14:textId="58C12573" w:rsidR="001F4AD1" w:rsidRPr="00DE7959" w:rsidDel="002201BD" w:rsidRDefault="001F4AD1">
      <w:pPr>
        <w:pStyle w:val="TOC5"/>
        <w:rPr>
          <w:del w:id="1147" w:author="Thomas Stockhammer" w:date="2020-12-14T13:05:00Z"/>
          <w:rFonts w:ascii="Calibri" w:hAnsi="Calibri"/>
          <w:sz w:val="22"/>
          <w:szCs w:val="22"/>
          <w:lang w:val="en-US"/>
        </w:rPr>
      </w:pPr>
      <w:del w:id="1148" w:author="Thomas Stockhammer" w:date="2020-12-14T13:05:00Z">
        <w:r w:rsidDel="002201BD">
          <w:delText>6.4.8.3.1</w:delText>
        </w:r>
        <w:r w:rsidRPr="00DE7959" w:rsidDel="002201BD">
          <w:rPr>
            <w:rFonts w:ascii="Calibri" w:hAnsi="Calibri"/>
            <w:sz w:val="22"/>
            <w:szCs w:val="22"/>
            <w:lang w:val="en-US"/>
          </w:rPr>
          <w:tab/>
        </w:r>
        <w:r w:rsidDel="002201BD">
          <w:delText>Overview</w:delText>
        </w:r>
        <w:r w:rsidDel="002201BD">
          <w:tab/>
          <w:delText>40</w:delText>
        </w:r>
      </w:del>
    </w:p>
    <w:p w14:paraId="2B33BCED" w14:textId="14A16724" w:rsidR="001F4AD1" w:rsidRPr="00DE7959" w:rsidDel="002201BD" w:rsidRDefault="001F4AD1">
      <w:pPr>
        <w:pStyle w:val="TOC5"/>
        <w:rPr>
          <w:del w:id="1149" w:author="Thomas Stockhammer" w:date="2020-12-14T13:05:00Z"/>
          <w:rFonts w:ascii="Calibri" w:hAnsi="Calibri"/>
          <w:sz w:val="22"/>
          <w:szCs w:val="22"/>
          <w:lang w:val="en-US"/>
        </w:rPr>
      </w:pPr>
      <w:del w:id="1150" w:author="Thomas Stockhammer" w:date="2020-12-14T13:05:00Z">
        <w:r w:rsidDel="002201BD">
          <w:delText>6.4.8.3.2</w:delText>
        </w:r>
        <w:r w:rsidRPr="00DE7959" w:rsidDel="002201BD">
          <w:rPr>
            <w:rFonts w:ascii="Calibri" w:hAnsi="Calibri"/>
            <w:sz w:val="22"/>
            <w:szCs w:val="22"/>
            <w:lang w:val="en-US"/>
          </w:rPr>
          <w:tab/>
        </w:r>
        <w:r w:rsidDel="002201BD">
          <w:delText>S3-A1-265</w:delText>
        </w:r>
        <w:r w:rsidDel="002201BD">
          <w:tab/>
          <w:delText>40</w:delText>
        </w:r>
      </w:del>
    </w:p>
    <w:p w14:paraId="7AE38DE9" w14:textId="0155F079" w:rsidR="001F4AD1" w:rsidRPr="00DE7959" w:rsidDel="002201BD" w:rsidRDefault="001F4AD1">
      <w:pPr>
        <w:pStyle w:val="TOC5"/>
        <w:rPr>
          <w:del w:id="1151" w:author="Thomas Stockhammer" w:date="2020-12-14T13:05:00Z"/>
          <w:rFonts w:ascii="Calibri" w:hAnsi="Calibri"/>
          <w:sz w:val="22"/>
          <w:szCs w:val="22"/>
          <w:lang w:val="en-US"/>
        </w:rPr>
      </w:pPr>
      <w:del w:id="1152" w:author="Thomas Stockhammer" w:date="2020-12-14T13:05:00Z">
        <w:r w:rsidDel="002201BD">
          <w:delText>6.4.8.3.3</w:delText>
        </w:r>
        <w:r w:rsidRPr="00DE7959" w:rsidDel="002201BD">
          <w:rPr>
            <w:rFonts w:ascii="Calibri" w:hAnsi="Calibri"/>
            <w:sz w:val="22"/>
            <w:szCs w:val="22"/>
            <w:lang w:val="en-US"/>
          </w:rPr>
          <w:tab/>
        </w:r>
        <w:r w:rsidDel="002201BD">
          <w:delText>S3-A2-265</w:delText>
        </w:r>
        <w:r w:rsidDel="002201BD">
          <w:tab/>
          <w:delText>40</w:delText>
        </w:r>
      </w:del>
    </w:p>
    <w:p w14:paraId="06C81E3B" w14:textId="3B04F780" w:rsidR="001F4AD1" w:rsidRPr="00DE7959" w:rsidDel="002201BD" w:rsidRDefault="001F4AD1">
      <w:pPr>
        <w:pStyle w:val="TOC3"/>
        <w:rPr>
          <w:del w:id="1153" w:author="Thomas Stockhammer" w:date="2020-12-14T13:05:00Z"/>
          <w:rFonts w:ascii="Calibri" w:hAnsi="Calibri"/>
          <w:sz w:val="22"/>
          <w:szCs w:val="22"/>
          <w:lang w:val="en-US"/>
        </w:rPr>
      </w:pPr>
      <w:del w:id="1154" w:author="Thomas Stockhammer" w:date="2020-12-14T13:05:00Z">
        <w:r w:rsidDel="002201BD">
          <w:delText>6.4.9</w:delText>
        </w:r>
        <w:r w:rsidRPr="00DE7959" w:rsidDel="002201BD">
          <w:rPr>
            <w:rFonts w:ascii="Calibri" w:hAnsi="Calibri"/>
            <w:sz w:val="22"/>
            <w:szCs w:val="22"/>
            <w:lang w:val="en-US"/>
          </w:rPr>
          <w:tab/>
        </w:r>
        <w:r w:rsidDel="002201BD">
          <w:delText>Anchor Results</w:delText>
        </w:r>
        <w:r w:rsidDel="002201BD">
          <w:tab/>
          <w:delText>41</w:delText>
        </w:r>
      </w:del>
    </w:p>
    <w:p w14:paraId="463C7734" w14:textId="442648AE" w:rsidR="001F4AD1" w:rsidRPr="00DE7959" w:rsidDel="002201BD" w:rsidRDefault="001F4AD1">
      <w:pPr>
        <w:pStyle w:val="TOC3"/>
        <w:rPr>
          <w:del w:id="1155" w:author="Thomas Stockhammer" w:date="2020-12-14T13:05:00Z"/>
          <w:rFonts w:ascii="Calibri" w:hAnsi="Calibri"/>
          <w:sz w:val="22"/>
          <w:szCs w:val="22"/>
          <w:lang w:val="en-US"/>
        </w:rPr>
      </w:pPr>
      <w:del w:id="1156" w:author="Thomas Stockhammer" w:date="2020-12-14T13:05:00Z">
        <w:r w:rsidDel="002201BD">
          <w:delText>6.4.10</w:delText>
        </w:r>
        <w:r w:rsidRPr="00DE7959" w:rsidDel="002201BD">
          <w:rPr>
            <w:rFonts w:ascii="Calibri" w:hAnsi="Calibri"/>
            <w:sz w:val="22"/>
            <w:szCs w:val="22"/>
            <w:lang w:val="en-US"/>
          </w:rPr>
          <w:tab/>
        </w:r>
        <w:r w:rsidDel="002201BD">
          <w:delText>Additional Information and Performance Data</w:delText>
        </w:r>
        <w:r w:rsidDel="002201BD">
          <w:tab/>
          <w:delText>41</w:delText>
        </w:r>
      </w:del>
    </w:p>
    <w:p w14:paraId="18B5E175" w14:textId="2649AACF" w:rsidR="001F4AD1" w:rsidRPr="00DE7959" w:rsidDel="002201BD" w:rsidRDefault="001F4AD1">
      <w:pPr>
        <w:pStyle w:val="TOC2"/>
        <w:rPr>
          <w:del w:id="1157" w:author="Thomas Stockhammer" w:date="2020-12-14T13:05:00Z"/>
          <w:rFonts w:ascii="Calibri" w:hAnsi="Calibri"/>
          <w:sz w:val="22"/>
          <w:szCs w:val="22"/>
          <w:lang w:val="en-US"/>
        </w:rPr>
      </w:pPr>
      <w:del w:id="1158" w:author="Thomas Stockhammer" w:date="2020-12-14T13:05:00Z">
        <w:r w:rsidDel="002201BD">
          <w:delText>6.5</w:delText>
        </w:r>
        <w:r w:rsidRPr="00DE7959" w:rsidDel="002201BD">
          <w:rPr>
            <w:rFonts w:ascii="Calibri" w:hAnsi="Calibri"/>
            <w:sz w:val="22"/>
            <w:szCs w:val="22"/>
            <w:lang w:val="en-US"/>
          </w:rPr>
          <w:tab/>
        </w:r>
        <w:r w:rsidDel="002201BD">
          <w:delText>Scenario 4: Messaging and Social Sharing</w:delText>
        </w:r>
        <w:r w:rsidDel="002201BD">
          <w:tab/>
          <w:delText>41</w:delText>
        </w:r>
      </w:del>
    </w:p>
    <w:p w14:paraId="1496F7A2" w14:textId="7E9DA380" w:rsidR="001F4AD1" w:rsidRPr="00DE7959" w:rsidDel="002201BD" w:rsidRDefault="001F4AD1">
      <w:pPr>
        <w:pStyle w:val="TOC3"/>
        <w:rPr>
          <w:del w:id="1159" w:author="Thomas Stockhammer" w:date="2020-12-14T13:05:00Z"/>
          <w:rFonts w:ascii="Calibri" w:hAnsi="Calibri"/>
          <w:sz w:val="22"/>
          <w:szCs w:val="22"/>
          <w:lang w:val="en-US"/>
        </w:rPr>
      </w:pPr>
      <w:del w:id="1160" w:author="Thomas Stockhammer" w:date="2020-12-14T13:05:00Z">
        <w:r w:rsidDel="002201BD">
          <w:delText>6.5.1</w:delText>
        </w:r>
        <w:r w:rsidRPr="00DE7959" w:rsidDel="002201BD">
          <w:rPr>
            <w:rFonts w:ascii="Calibri" w:hAnsi="Calibri"/>
            <w:sz w:val="22"/>
            <w:szCs w:val="22"/>
            <w:lang w:val="en-US"/>
          </w:rPr>
          <w:tab/>
        </w:r>
        <w:r w:rsidDel="002201BD">
          <w:delText>Motivation</w:delText>
        </w:r>
        <w:r w:rsidDel="002201BD">
          <w:tab/>
          <w:delText>41</w:delText>
        </w:r>
      </w:del>
    </w:p>
    <w:p w14:paraId="7EA6C92E" w14:textId="23A4D094" w:rsidR="001F4AD1" w:rsidRPr="00DE7959" w:rsidDel="002201BD" w:rsidRDefault="001F4AD1">
      <w:pPr>
        <w:pStyle w:val="TOC3"/>
        <w:rPr>
          <w:del w:id="1161" w:author="Thomas Stockhammer" w:date="2020-12-14T13:05:00Z"/>
          <w:rFonts w:ascii="Calibri" w:hAnsi="Calibri"/>
          <w:sz w:val="22"/>
          <w:szCs w:val="22"/>
          <w:lang w:val="en-US"/>
        </w:rPr>
      </w:pPr>
      <w:del w:id="1162" w:author="Thomas Stockhammer" w:date="2020-12-14T13:05:00Z">
        <w:r w:rsidDel="002201BD">
          <w:delText>6.5.2</w:delText>
        </w:r>
        <w:r w:rsidRPr="00DE7959" w:rsidDel="002201BD">
          <w:rPr>
            <w:rFonts w:ascii="Calibri" w:hAnsi="Calibri"/>
            <w:sz w:val="22"/>
            <w:szCs w:val="22"/>
            <w:lang w:val="en-US"/>
          </w:rPr>
          <w:tab/>
        </w:r>
        <w:r w:rsidDel="002201BD">
          <w:delText>Description of the Anticipated Application</w:delText>
        </w:r>
        <w:r w:rsidDel="002201BD">
          <w:tab/>
          <w:delText>43</w:delText>
        </w:r>
      </w:del>
    </w:p>
    <w:p w14:paraId="5F80E6EA" w14:textId="0FA2DF98" w:rsidR="001F4AD1" w:rsidRPr="00DE7959" w:rsidDel="002201BD" w:rsidRDefault="001F4AD1">
      <w:pPr>
        <w:pStyle w:val="TOC3"/>
        <w:rPr>
          <w:del w:id="1163" w:author="Thomas Stockhammer" w:date="2020-12-14T13:05:00Z"/>
          <w:rFonts w:ascii="Calibri" w:hAnsi="Calibri"/>
          <w:sz w:val="22"/>
          <w:szCs w:val="22"/>
          <w:lang w:val="en-US"/>
        </w:rPr>
      </w:pPr>
      <w:del w:id="1164" w:author="Thomas Stockhammer" w:date="2020-12-14T13:05:00Z">
        <w:r w:rsidDel="002201BD">
          <w:delText>6.5.3</w:delText>
        </w:r>
        <w:r w:rsidRPr="00DE7959" w:rsidDel="002201BD">
          <w:rPr>
            <w:rFonts w:ascii="Calibri" w:hAnsi="Calibri"/>
            <w:sz w:val="22"/>
            <w:szCs w:val="22"/>
            <w:lang w:val="en-US"/>
          </w:rPr>
          <w:tab/>
        </w:r>
        <w:r w:rsidDel="002201BD">
          <w:delText>Source Format Properties</w:delText>
        </w:r>
        <w:r w:rsidDel="002201BD">
          <w:tab/>
          <w:delText>44</w:delText>
        </w:r>
      </w:del>
    </w:p>
    <w:p w14:paraId="6F278CED" w14:textId="3713B45F" w:rsidR="001F4AD1" w:rsidRPr="00DE7959" w:rsidDel="002201BD" w:rsidRDefault="001F4AD1">
      <w:pPr>
        <w:pStyle w:val="TOC3"/>
        <w:rPr>
          <w:del w:id="1165" w:author="Thomas Stockhammer" w:date="2020-12-14T13:05:00Z"/>
          <w:rFonts w:ascii="Calibri" w:hAnsi="Calibri"/>
          <w:sz w:val="22"/>
          <w:szCs w:val="22"/>
          <w:lang w:val="en-US"/>
        </w:rPr>
      </w:pPr>
      <w:del w:id="1166" w:author="Thomas Stockhammer" w:date="2020-12-14T13:05:00Z">
        <w:r w:rsidDel="002201BD">
          <w:delText>6.5.4</w:delText>
        </w:r>
        <w:r w:rsidRPr="00DE7959" w:rsidDel="002201BD">
          <w:rPr>
            <w:rFonts w:ascii="Calibri" w:hAnsi="Calibri"/>
            <w:sz w:val="22"/>
            <w:szCs w:val="22"/>
            <w:lang w:val="en-US"/>
          </w:rPr>
          <w:tab/>
        </w:r>
        <w:r w:rsidDel="002201BD">
          <w:delText>Encoding and Decoding Constraints</w:delText>
        </w:r>
        <w:r w:rsidDel="002201BD">
          <w:tab/>
          <w:delText>44</w:delText>
        </w:r>
      </w:del>
    </w:p>
    <w:p w14:paraId="5B564BD8" w14:textId="41C4B663" w:rsidR="001F4AD1" w:rsidRPr="00DE7959" w:rsidDel="002201BD" w:rsidRDefault="001F4AD1">
      <w:pPr>
        <w:pStyle w:val="TOC3"/>
        <w:rPr>
          <w:del w:id="1167" w:author="Thomas Stockhammer" w:date="2020-12-14T13:05:00Z"/>
          <w:rFonts w:ascii="Calibri" w:hAnsi="Calibri"/>
          <w:sz w:val="22"/>
          <w:szCs w:val="22"/>
          <w:lang w:val="en-US"/>
        </w:rPr>
      </w:pPr>
      <w:del w:id="1168" w:author="Thomas Stockhammer" w:date="2020-12-14T13:05:00Z">
        <w:r w:rsidDel="002201BD">
          <w:delText>6.5.5</w:delText>
        </w:r>
        <w:r w:rsidRPr="00DE7959" w:rsidDel="002201BD">
          <w:rPr>
            <w:rFonts w:ascii="Calibri" w:hAnsi="Calibri"/>
            <w:sz w:val="22"/>
            <w:szCs w:val="22"/>
            <w:lang w:val="en-US"/>
          </w:rPr>
          <w:tab/>
        </w:r>
        <w:r w:rsidDel="002201BD">
          <w:delText>Performance Metrics</w:delText>
        </w:r>
        <w:r w:rsidDel="002201BD">
          <w:tab/>
          <w:delText>45</w:delText>
        </w:r>
      </w:del>
    </w:p>
    <w:p w14:paraId="18A87F1A" w14:textId="3AB29EB6" w:rsidR="001F4AD1" w:rsidRPr="00DE7959" w:rsidDel="002201BD" w:rsidRDefault="001F4AD1">
      <w:pPr>
        <w:pStyle w:val="TOC3"/>
        <w:rPr>
          <w:del w:id="1169" w:author="Thomas Stockhammer" w:date="2020-12-14T13:05:00Z"/>
          <w:rFonts w:ascii="Calibri" w:hAnsi="Calibri"/>
          <w:sz w:val="22"/>
          <w:szCs w:val="22"/>
          <w:lang w:val="en-US"/>
        </w:rPr>
      </w:pPr>
      <w:del w:id="1170" w:author="Thomas Stockhammer" w:date="2020-12-14T13:05:00Z">
        <w:r w:rsidDel="002201BD">
          <w:delText>6.5.6</w:delText>
        </w:r>
        <w:r w:rsidRPr="00DE7959" w:rsidDel="002201BD">
          <w:rPr>
            <w:rFonts w:ascii="Calibri" w:hAnsi="Calibri"/>
            <w:sz w:val="22"/>
            <w:szCs w:val="22"/>
            <w:lang w:val="en-US"/>
          </w:rPr>
          <w:tab/>
        </w:r>
        <w:r w:rsidDel="002201BD">
          <w:delText>Interoperability Considerations</w:delText>
        </w:r>
        <w:r w:rsidDel="002201BD">
          <w:tab/>
          <w:delText>45</w:delText>
        </w:r>
      </w:del>
    </w:p>
    <w:p w14:paraId="1320D5ED" w14:textId="2D15B034" w:rsidR="001F4AD1" w:rsidRPr="00DE7959" w:rsidDel="002201BD" w:rsidRDefault="001F4AD1">
      <w:pPr>
        <w:pStyle w:val="TOC3"/>
        <w:rPr>
          <w:del w:id="1171" w:author="Thomas Stockhammer" w:date="2020-12-14T13:05:00Z"/>
          <w:rFonts w:ascii="Calibri" w:hAnsi="Calibri"/>
          <w:sz w:val="22"/>
          <w:szCs w:val="22"/>
          <w:lang w:val="en-US"/>
        </w:rPr>
      </w:pPr>
      <w:del w:id="1172" w:author="Thomas Stockhammer" w:date="2020-12-14T13:05:00Z">
        <w:r w:rsidDel="002201BD">
          <w:delText>6.5.7</w:delText>
        </w:r>
        <w:r w:rsidRPr="00DE7959" w:rsidDel="002201BD">
          <w:rPr>
            <w:rFonts w:ascii="Calibri" w:hAnsi="Calibri"/>
            <w:sz w:val="22"/>
            <w:szCs w:val="22"/>
            <w:lang w:val="en-US"/>
          </w:rPr>
          <w:tab/>
        </w:r>
        <w:r w:rsidDel="002201BD">
          <w:delText>Reference Sequences</w:delText>
        </w:r>
        <w:r w:rsidDel="002201BD">
          <w:tab/>
          <w:delText>45</w:delText>
        </w:r>
      </w:del>
    </w:p>
    <w:p w14:paraId="6DBB9187" w14:textId="6C4707CF" w:rsidR="001F4AD1" w:rsidRPr="00DE7959" w:rsidDel="002201BD" w:rsidRDefault="001F4AD1">
      <w:pPr>
        <w:pStyle w:val="TOC3"/>
        <w:rPr>
          <w:del w:id="1173" w:author="Thomas Stockhammer" w:date="2020-12-14T13:05:00Z"/>
          <w:rFonts w:ascii="Calibri" w:hAnsi="Calibri"/>
          <w:sz w:val="22"/>
          <w:szCs w:val="22"/>
          <w:lang w:val="en-US"/>
        </w:rPr>
      </w:pPr>
      <w:del w:id="1174" w:author="Thomas Stockhammer" w:date="2020-12-14T13:05:00Z">
        <w:r w:rsidDel="002201BD">
          <w:delText>6.5.8</w:delText>
        </w:r>
        <w:r w:rsidRPr="00DE7959" w:rsidDel="002201BD">
          <w:rPr>
            <w:rFonts w:ascii="Calibri" w:hAnsi="Calibri"/>
            <w:sz w:val="22"/>
            <w:szCs w:val="22"/>
            <w:lang w:val="en-US"/>
          </w:rPr>
          <w:tab/>
        </w:r>
        <w:r w:rsidDel="002201BD">
          <w:delText>Anchor Definition</w:delText>
        </w:r>
        <w:r w:rsidDel="002201BD">
          <w:tab/>
          <w:delText>45</w:delText>
        </w:r>
      </w:del>
    </w:p>
    <w:p w14:paraId="4FCADD3B" w14:textId="18C3632E" w:rsidR="001F4AD1" w:rsidRPr="00DE7959" w:rsidDel="002201BD" w:rsidRDefault="001F4AD1">
      <w:pPr>
        <w:pStyle w:val="TOC4"/>
        <w:rPr>
          <w:del w:id="1175" w:author="Thomas Stockhammer" w:date="2020-12-14T13:05:00Z"/>
          <w:rFonts w:ascii="Calibri" w:hAnsi="Calibri"/>
          <w:sz w:val="22"/>
          <w:szCs w:val="22"/>
          <w:lang w:val="en-US"/>
        </w:rPr>
      </w:pPr>
      <w:del w:id="1176" w:author="Thomas Stockhammer" w:date="2020-12-14T13:05:00Z">
        <w:r w:rsidDel="002201BD">
          <w:delText>6.5.8.1</w:delText>
        </w:r>
        <w:r w:rsidRPr="00DE7959" w:rsidDel="002201BD">
          <w:rPr>
            <w:rFonts w:ascii="Calibri" w:hAnsi="Calibri"/>
            <w:sz w:val="22"/>
            <w:szCs w:val="22"/>
            <w:lang w:val="en-US"/>
          </w:rPr>
          <w:tab/>
        </w:r>
        <w:r w:rsidDel="002201BD">
          <w:delText>Overview</w:delText>
        </w:r>
        <w:r w:rsidDel="002201BD">
          <w:tab/>
          <w:delText>45</w:delText>
        </w:r>
      </w:del>
    </w:p>
    <w:p w14:paraId="3495FD92" w14:textId="365F32DE" w:rsidR="001F4AD1" w:rsidRPr="00DE7959" w:rsidDel="002201BD" w:rsidRDefault="001F4AD1">
      <w:pPr>
        <w:pStyle w:val="TOC4"/>
        <w:rPr>
          <w:del w:id="1177" w:author="Thomas Stockhammer" w:date="2020-12-14T13:05:00Z"/>
          <w:rFonts w:ascii="Calibri" w:hAnsi="Calibri"/>
          <w:sz w:val="22"/>
          <w:szCs w:val="22"/>
          <w:lang w:val="en-US"/>
        </w:rPr>
      </w:pPr>
      <w:del w:id="1178" w:author="Thomas Stockhammer" w:date="2020-12-14T13:05:00Z">
        <w:r w:rsidDel="002201BD">
          <w:delText>6.5.8.2</w:delText>
        </w:r>
        <w:r w:rsidRPr="00DE7959" w:rsidDel="002201BD">
          <w:rPr>
            <w:rFonts w:ascii="Calibri" w:hAnsi="Calibri"/>
            <w:sz w:val="22"/>
            <w:szCs w:val="22"/>
            <w:lang w:val="en-US"/>
          </w:rPr>
          <w:tab/>
        </w:r>
        <w:r w:rsidDel="002201BD">
          <w:delText>H.264/AVC Anchors</w:delText>
        </w:r>
        <w:r w:rsidDel="002201BD">
          <w:tab/>
          <w:delText>45</w:delText>
        </w:r>
      </w:del>
    </w:p>
    <w:p w14:paraId="792D9B68" w14:textId="7F14175D" w:rsidR="001F4AD1" w:rsidRPr="00DE7959" w:rsidDel="002201BD" w:rsidRDefault="001F4AD1">
      <w:pPr>
        <w:pStyle w:val="TOC5"/>
        <w:rPr>
          <w:del w:id="1179" w:author="Thomas Stockhammer" w:date="2020-12-14T13:05:00Z"/>
          <w:rFonts w:ascii="Calibri" w:hAnsi="Calibri"/>
          <w:sz w:val="22"/>
          <w:szCs w:val="22"/>
          <w:lang w:val="en-US"/>
        </w:rPr>
      </w:pPr>
      <w:del w:id="1180" w:author="Thomas Stockhammer" w:date="2020-12-14T13:05:00Z">
        <w:r w:rsidDel="002201BD">
          <w:delText>6.5.8.2.1</w:delText>
        </w:r>
        <w:r w:rsidRPr="00DE7959" w:rsidDel="002201BD">
          <w:rPr>
            <w:rFonts w:ascii="Calibri" w:hAnsi="Calibri"/>
            <w:sz w:val="22"/>
            <w:szCs w:val="22"/>
            <w:lang w:val="en-US"/>
          </w:rPr>
          <w:tab/>
        </w:r>
        <w:r w:rsidDel="002201BD">
          <w:delText>Overview</w:delText>
        </w:r>
        <w:r w:rsidDel="002201BD">
          <w:tab/>
          <w:delText>45</w:delText>
        </w:r>
      </w:del>
    </w:p>
    <w:p w14:paraId="65AFEF06" w14:textId="0939897A" w:rsidR="001F4AD1" w:rsidRPr="00DE7959" w:rsidDel="002201BD" w:rsidRDefault="001F4AD1">
      <w:pPr>
        <w:pStyle w:val="TOC5"/>
        <w:rPr>
          <w:del w:id="1181" w:author="Thomas Stockhammer" w:date="2020-12-14T13:05:00Z"/>
          <w:rFonts w:ascii="Calibri" w:hAnsi="Calibri"/>
          <w:sz w:val="22"/>
          <w:szCs w:val="22"/>
          <w:lang w:val="en-US"/>
        </w:rPr>
      </w:pPr>
      <w:del w:id="1182" w:author="Thomas Stockhammer" w:date="2020-12-14T13:05:00Z">
        <w:r w:rsidDel="002201BD">
          <w:delText>6.5.8.2.2</w:delText>
        </w:r>
        <w:r w:rsidRPr="00DE7959" w:rsidDel="002201BD">
          <w:rPr>
            <w:rFonts w:ascii="Calibri" w:hAnsi="Calibri"/>
            <w:sz w:val="22"/>
            <w:szCs w:val="22"/>
            <w:lang w:val="en-US"/>
          </w:rPr>
          <w:tab/>
        </w:r>
        <w:r w:rsidDel="002201BD">
          <w:delText>S4-A1-264</w:delText>
        </w:r>
        <w:r w:rsidDel="002201BD">
          <w:tab/>
          <w:delText>46</w:delText>
        </w:r>
      </w:del>
    </w:p>
    <w:p w14:paraId="297197F7" w14:textId="63BE233E" w:rsidR="001F4AD1" w:rsidRPr="00DE7959" w:rsidDel="002201BD" w:rsidRDefault="001F4AD1">
      <w:pPr>
        <w:pStyle w:val="TOC4"/>
        <w:rPr>
          <w:del w:id="1183" w:author="Thomas Stockhammer" w:date="2020-12-14T13:05:00Z"/>
          <w:rFonts w:ascii="Calibri" w:hAnsi="Calibri"/>
          <w:sz w:val="22"/>
          <w:szCs w:val="22"/>
          <w:lang w:val="en-US"/>
        </w:rPr>
      </w:pPr>
      <w:del w:id="1184" w:author="Thomas Stockhammer" w:date="2020-12-14T13:05:00Z">
        <w:r w:rsidDel="002201BD">
          <w:delText>6.5.8.3</w:delText>
        </w:r>
        <w:r w:rsidRPr="00DE7959" w:rsidDel="002201BD">
          <w:rPr>
            <w:rFonts w:ascii="Calibri" w:hAnsi="Calibri"/>
            <w:sz w:val="22"/>
            <w:szCs w:val="22"/>
            <w:lang w:val="en-US"/>
          </w:rPr>
          <w:tab/>
        </w:r>
        <w:r w:rsidDel="002201BD">
          <w:delText>H.265/HEVC Anchors</w:delText>
        </w:r>
        <w:r w:rsidDel="002201BD">
          <w:tab/>
          <w:delText>46</w:delText>
        </w:r>
      </w:del>
    </w:p>
    <w:p w14:paraId="05DFAFF5" w14:textId="2AD937F6" w:rsidR="001F4AD1" w:rsidRPr="00DE7959" w:rsidDel="002201BD" w:rsidRDefault="001F4AD1">
      <w:pPr>
        <w:pStyle w:val="TOC5"/>
        <w:rPr>
          <w:del w:id="1185" w:author="Thomas Stockhammer" w:date="2020-12-14T13:05:00Z"/>
          <w:rFonts w:ascii="Calibri" w:hAnsi="Calibri"/>
          <w:sz w:val="22"/>
          <w:szCs w:val="22"/>
          <w:lang w:val="en-US"/>
        </w:rPr>
      </w:pPr>
      <w:del w:id="1186" w:author="Thomas Stockhammer" w:date="2020-12-14T13:05:00Z">
        <w:r w:rsidDel="002201BD">
          <w:delText>6.5.8.3.1</w:delText>
        </w:r>
        <w:r w:rsidRPr="00DE7959" w:rsidDel="002201BD">
          <w:rPr>
            <w:rFonts w:ascii="Calibri" w:hAnsi="Calibri"/>
            <w:sz w:val="22"/>
            <w:szCs w:val="22"/>
            <w:lang w:val="en-US"/>
          </w:rPr>
          <w:tab/>
        </w:r>
        <w:r w:rsidDel="002201BD">
          <w:delText>Overview</w:delText>
        </w:r>
        <w:r w:rsidDel="002201BD">
          <w:tab/>
          <w:delText>46</w:delText>
        </w:r>
      </w:del>
    </w:p>
    <w:p w14:paraId="716DF995" w14:textId="7C8E379B" w:rsidR="001F4AD1" w:rsidRPr="00DE7959" w:rsidDel="002201BD" w:rsidRDefault="001F4AD1">
      <w:pPr>
        <w:pStyle w:val="TOC5"/>
        <w:rPr>
          <w:del w:id="1187" w:author="Thomas Stockhammer" w:date="2020-12-14T13:05:00Z"/>
          <w:rFonts w:ascii="Calibri" w:hAnsi="Calibri"/>
          <w:sz w:val="22"/>
          <w:szCs w:val="22"/>
          <w:lang w:val="en-US"/>
        </w:rPr>
      </w:pPr>
      <w:del w:id="1188" w:author="Thomas Stockhammer" w:date="2020-12-14T13:05:00Z">
        <w:r w:rsidDel="002201BD">
          <w:delText>6.5.8.3.2</w:delText>
        </w:r>
        <w:r w:rsidRPr="00DE7959" w:rsidDel="002201BD">
          <w:rPr>
            <w:rFonts w:ascii="Calibri" w:hAnsi="Calibri"/>
            <w:sz w:val="22"/>
            <w:szCs w:val="22"/>
            <w:lang w:val="en-US"/>
          </w:rPr>
          <w:tab/>
        </w:r>
        <w:r w:rsidDel="002201BD">
          <w:delText>S4-A1-265</w:delText>
        </w:r>
        <w:r w:rsidDel="002201BD">
          <w:tab/>
          <w:delText>46</w:delText>
        </w:r>
      </w:del>
    </w:p>
    <w:p w14:paraId="230CB015" w14:textId="0BA23085" w:rsidR="001F4AD1" w:rsidRPr="00DE7959" w:rsidDel="002201BD" w:rsidRDefault="001F4AD1">
      <w:pPr>
        <w:pStyle w:val="TOC3"/>
        <w:rPr>
          <w:del w:id="1189" w:author="Thomas Stockhammer" w:date="2020-12-14T13:05:00Z"/>
          <w:rFonts w:ascii="Calibri" w:hAnsi="Calibri"/>
          <w:sz w:val="22"/>
          <w:szCs w:val="22"/>
          <w:lang w:val="en-US"/>
        </w:rPr>
      </w:pPr>
      <w:del w:id="1190" w:author="Thomas Stockhammer" w:date="2020-12-14T13:05:00Z">
        <w:r w:rsidDel="002201BD">
          <w:delText>6.5.9</w:delText>
        </w:r>
        <w:r w:rsidRPr="00DE7959" w:rsidDel="002201BD">
          <w:rPr>
            <w:rFonts w:ascii="Calibri" w:hAnsi="Calibri"/>
            <w:sz w:val="22"/>
            <w:szCs w:val="22"/>
            <w:lang w:val="en-US"/>
          </w:rPr>
          <w:tab/>
        </w:r>
        <w:r w:rsidDel="002201BD">
          <w:delText>Anchor Results</w:delText>
        </w:r>
        <w:r w:rsidDel="002201BD">
          <w:tab/>
          <w:delText>46</w:delText>
        </w:r>
      </w:del>
    </w:p>
    <w:p w14:paraId="38CBDF49" w14:textId="2851D1FF" w:rsidR="001F4AD1" w:rsidRPr="00DE7959" w:rsidDel="002201BD" w:rsidRDefault="001F4AD1">
      <w:pPr>
        <w:pStyle w:val="TOC3"/>
        <w:rPr>
          <w:del w:id="1191" w:author="Thomas Stockhammer" w:date="2020-12-14T13:05:00Z"/>
          <w:rFonts w:ascii="Calibri" w:hAnsi="Calibri"/>
          <w:sz w:val="22"/>
          <w:szCs w:val="22"/>
          <w:lang w:val="en-US"/>
        </w:rPr>
      </w:pPr>
      <w:del w:id="1192" w:author="Thomas Stockhammer" w:date="2020-12-14T13:05:00Z">
        <w:r w:rsidDel="002201BD">
          <w:delText>6.5.10</w:delText>
        </w:r>
        <w:r w:rsidRPr="00DE7959" w:rsidDel="002201BD">
          <w:rPr>
            <w:rFonts w:ascii="Calibri" w:hAnsi="Calibri"/>
            <w:sz w:val="22"/>
            <w:szCs w:val="22"/>
            <w:lang w:val="en-US"/>
          </w:rPr>
          <w:tab/>
        </w:r>
        <w:r w:rsidDel="002201BD">
          <w:delText>Additional Information and Performance Data</w:delText>
        </w:r>
        <w:r w:rsidDel="002201BD">
          <w:tab/>
          <w:delText>46</w:delText>
        </w:r>
      </w:del>
    </w:p>
    <w:p w14:paraId="0041BC34" w14:textId="527863AA" w:rsidR="001F4AD1" w:rsidRPr="00DE7959" w:rsidDel="002201BD" w:rsidRDefault="001F4AD1">
      <w:pPr>
        <w:pStyle w:val="TOC2"/>
        <w:rPr>
          <w:del w:id="1193" w:author="Thomas Stockhammer" w:date="2020-12-14T13:05:00Z"/>
          <w:rFonts w:ascii="Calibri" w:hAnsi="Calibri"/>
          <w:sz w:val="22"/>
          <w:szCs w:val="22"/>
          <w:lang w:val="en-US"/>
        </w:rPr>
      </w:pPr>
      <w:del w:id="1194" w:author="Thomas Stockhammer" w:date="2020-12-14T13:05:00Z">
        <w:r w:rsidDel="002201BD">
          <w:delText>6.6</w:delText>
        </w:r>
        <w:r w:rsidRPr="00DE7959" w:rsidDel="002201BD">
          <w:rPr>
            <w:rFonts w:ascii="Calibri" w:hAnsi="Calibri"/>
            <w:sz w:val="22"/>
            <w:szCs w:val="22"/>
            <w:lang w:val="en-US"/>
          </w:rPr>
          <w:tab/>
        </w:r>
        <w:r w:rsidDel="002201BD">
          <w:delText>Scenario 5: Online Gaming</w:delText>
        </w:r>
        <w:r w:rsidDel="002201BD">
          <w:tab/>
          <w:delText>46</w:delText>
        </w:r>
      </w:del>
    </w:p>
    <w:p w14:paraId="74DDD1B5" w14:textId="33BD0B1A" w:rsidR="001F4AD1" w:rsidRPr="00DE7959" w:rsidDel="002201BD" w:rsidRDefault="001F4AD1">
      <w:pPr>
        <w:pStyle w:val="TOC3"/>
        <w:rPr>
          <w:del w:id="1195" w:author="Thomas Stockhammer" w:date="2020-12-14T13:05:00Z"/>
          <w:rFonts w:ascii="Calibri" w:hAnsi="Calibri"/>
          <w:sz w:val="22"/>
          <w:szCs w:val="22"/>
          <w:lang w:val="en-US"/>
        </w:rPr>
      </w:pPr>
      <w:del w:id="1196" w:author="Thomas Stockhammer" w:date="2020-12-14T13:05:00Z">
        <w:r w:rsidDel="002201BD">
          <w:delText>6.6.1</w:delText>
        </w:r>
        <w:r w:rsidRPr="00DE7959" w:rsidDel="002201BD">
          <w:rPr>
            <w:rFonts w:ascii="Calibri" w:hAnsi="Calibri"/>
            <w:sz w:val="22"/>
            <w:szCs w:val="22"/>
            <w:lang w:val="en-US"/>
          </w:rPr>
          <w:tab/>
        </w:r>
        <w:r w:rsidDel="002201BD">
          <w:delText>Motivation</w:delText>
        </w:r>
        <w:r w:rsidDel="002201BD">
          <w:tab/>
          <w:delText>46</w:delText>
        </w:r>
      </w:del>
    </w:p>
    <w:p w14:paraId="7CC2FD25" w14:textId="72B43D4C" w:rsidR="001F4AD1" w:rsidRPr="00DE7959" w:rsidDel="002201BD" w:rsidRDefault="001F4AD1">
      <w:pPr>
        <w:pStyle w:val="TOC3"/>
        <w:rPr>
          <w:del w:id="1197" w:author="Thomas Stockhammer" w:date="2020-12-14T13:05:00Z"/>
          <w:rFonts w:ascii="Calibri" w:hAnsi="Calibri"/>
          <w:sz w:val="22"/>
          <w:szCs w:val="22"/>
          <w:lang w:val="en-US"/>
        </w:rPr>
      </w:pPr>
      <w:del w:id="1198" w:author="Thomas Stockhammer" w:date="2020-12-14T13:05:00Z">
        <w:r w:rsidDel="002201BD">
          <w:delText>6.6.2</w:delText>
        </w:r>
        <w:r w:rsidRPr="00DE7959" w:rsidDel="002201BD">
          <w:rPr>
            <w:rFonts w:ascii="Calibri" w:hAnsi="Calibri"/>
            <w:sz w:val="22"/>
            <w:szCs w:val="22"/>
            <w:lang w:val="en-US"/>
          </w:rPr>
          <w:tab/>
        </w:r>
        <w:r w:rsidDel="002201BD">
          <w:delText>Description of the Anticipated Application</w:delText>
        </w:r>
        <w:r w:rsidDel="002201BD">
          <w:tab/>
          <w:delText>47</w:delText>
        </w:r>
      </w:del>
    </w:p>
    <w:p w14:paraId="5F766E59" w14:textId="3970D1D5" w:rsidR="001F4AD1" w:rsidRPr="00DE7959" w:rsidDel="002201BD" w:rsidRDefault="001F4AD1">
      <w:pPr>
        <w:pStyle w:val="TOC3"/>
        <w:rPr>
          <w:del w:id="1199" w:author="Thomas Stockhammer" w:date="2020-12-14T13:05:00Z"/>
          <w:rFonts w:ascii="Calibri" w:hAnsi="Calibri"/>
          <w:sz w:val="22"/>
          <w:szCs w:val="22"/>
          <w:lang w:val="en-US"/>
        </w:rPr>
      </w:pPr>
      <w:del w:id="1200" w:author="Thomas Stockhammer" w:date="2020-12-14T13:05:00Z">
        <w:r w:rsidDel="002201BD">
          <w:delText>6.6.3</w:delText>
        </w:r>
        <w:r w:rsidRPr="00DE7959" w:rsidDel="002201BD">
          <w:rPr>
            <w:rFonts w:ascii="Calibri" w:hAnsi="Calibri"/>
            <w:sz w:val="22"/>
            <w:szCs w:val="22"/>
            <w:lang w:val="en-US"/>
          </w:rPr>
          <w:tab/>
        </w:r>
        <w:r w:rsidDel="002201BD">
          <w:delText>Source Format Properties</w:delText>
        </w:r>
        <w:r w:rsidDel="002201BD">
          <w:tab/>
          <w:delText>48</w:delText>
        </w:r>
      </w:del>
    </w:p>
    <w:p w14:paraId="5D743A8D" w14:textId="5CC1B516" w:rsidR="001F4AD1" w:rsidRPr="00DE7959" w:rsidDel="002201BD" w:rsidRDefault="001F4AD1">
      <w:pPr>
        <w:pStyle w:val="TOC4"/>
        <w:rPr>
          <w:del w:id="1201" w:author="Thomas Stockhammer" w:date="2020-12-14T13:05:00Z"/>
          <w:rFonts w:ascii="Calibri" w:hAnsi="Calibri"/>
          <w:sz w:val="22"/>
          <w:szCs w:val="22"/>
          <w:lang w:val="en-US"/>
        </w:rPr>
      </w:pPr>
      <w:del w:id="1202" w:author="Thomas Stockhammer" w:date="2020-12-14T13:05:00Z">
        <w:r w:rsidDel="002201BD">
          <w:delText>6.6.3.1</w:delText>
        </w:r>
        <w:r w:rsidRPr="00DE7959" w:rsidDel="002201BD">
          <w:rPr>
            <w:rFonts w:ascii="Calibri" w:hAnsi="Calibri"/>
            <w:sz w:val="22"/>
            <w:szCs w:val="22"/>
            <w:lang w:val="en-US"/>
          </w:rPr>
          <w:tab/>
        </w:r>
        <w:r w:rsidDel="002201BD">
          <w:delText>Introduction</w:delText>
        </w:r>
        <w:r w:rsidDel="002201BD">
          <w:tab/>
          <w:delText>48</w:delText>
        </w:r>
      </w:del>
    </w:p>
    <w:p w14:paraId="4EF7147B" w14:textId="23754297" w:rsidR="001F4AD1" w:rsidRPr="00DE7959" w:rsidDel="002201BD" w:rsidRDefault="001F4AD1">
      <w:pPr>
        <w:pStyle w:val="TOC4"/>
        <w:rPr>
          <w:del w:id="1203" w:author="Thomas Stockhammer" w:date="2020-12-14T13:05:00Z"/>
          <w:rFonts w:ascii="Calibri" w:hAnsi="Calibri"/>
          <w:sz w:val="22"/>
          <w:szCs w:val="22"/>
          <w:lang w:val="en-US"/>
        </w:rPr>
      </w:pPr>
      <w:del w:id="1204" w:author="Thomas Stockhammer" w:date="2020-12-14T13:05:00Z">
        <w:r w:rsidDel="002201BD">
          <w:delText>6.6.3.2</w:delText>
        </w:r>
        <w:r w:rsidRPr="00DE7959" w:rsidDel="002201BD">
          <w:rPr>
            <w:rFonts w:ascii="Calibri" w:hAnsi="Calibri"/>
            <w:sz w:val="22"/>
            <w:szCs w:val="22"/>
            <w:lang w:val="en-US"/>
          </w:rPr>
          <w:tab/>
        </w:r>
        <w:r w:rsidDel="002201BD">
          <w:delText>Category A: Low/medium dynamicity with low/medium complexity.</w:delText>
        </w:r>
        <w:r w:rsidDel="002201BD">
          <w:tab/>
          <w:delText>48</w:delText>
        </w:r>
      </w:del>
    </w:p>
    <w:p w14:paraId="77D983AE" w14:textId="3D18FA3D" w:rsidR="001F4AD1" w:rsidRPr="00DE7959" w:rsidDel="002201BD" w:rsidRDefault="001F4AD1">
      <w:pPr>
        <w:pStyle w:val="TOC4"/>
        <w:rPr>
          <w:del w:id="1205" w:author="Thomas Stockhammer" w:date="2020-12-14T13:05:00Z"/>
          <w:rFonts w:ascii="Calibri" w:hAnsi="Calibri"/>
          <w:sz w:val="22"/>
          <w:szCs w:val="22"/>
          <w:lang w:val="en-US"/>
        </w:rPr>
      </w:pPr>
      <w:del w:id="1206" w:author="Thomas Stockhammer" w:date="2020-12-14T13:05:00Z">
        <w:r w:rsidDel="002201BD">
          <w:delText>6.6.3.3</w:delText>
        </w:r>
        <w:r w:rsidRPr="00DE7959" w:rsidDel="002201BD">
          <w:rPr>
            <w:rFonts w:ascii="Calibri" w:hAnsi="Calibri"/>
            <w:sz w:val="22"/>
            <w:szCs w:val="22"/>
            <w:lang w:val="en-US"/>
          </w:rPr>
          <w:tab/>
        </w:r>
        <w:r w:rsidDel="002201BD">
          <w:delText>Category B: games with high dynamicity and low/medium complexity.</w:delText>
        </w:r>
        <w:r w:rsidDel="002201BD">
          <w:tab/>
          <w:delText>48</w:delText>
        </w:r>
      </w:del>
    </w:p>
    <w:p w14:paraId="6E9D919C" w14:textId="00712461" w:rsidR="001F4AD1" w:rsidRPr="00DE7959" w:rsidDel="002201BD" w:rsidRDefault="001F4AD1">
      <w:pPr>
        <w:pStyle w:val="TOC4"/>
        <w:rPr>
          <w:del w:id="1207" w:author="Thomas Stockhammer" w:date="2020-12-14T13:05:00Z"/>
          <w:rFonts w:ascii="Calibri" w:hAnsi="Calibri"/>
          <w:sz w:val="22"/>
          <w:szCs w:val="22"/>
          <w:lang w:val="en-US"/>
        </w:rPr>
      </w:pPr>
      <w:del w:id="1208" w:author="Thomas Stockhammer" w:date="2020-12-14T13:05:00Z">
        <w:r w:rsidDel="002201BD">
          <w:delText>6.6.3.4</w:delText>
        </w:r>
        <w:r w:rsidRPr="00DE7959" w:rsidDel="002201BD">
          <w:rPr>
            <w:rFonts w:ascii="Calibri" w:hAnsi="Calibri"/>
            <w:sz w:val="22"/>
            <w:szCs w:val="22"/>
            <w:lang w:val="en-US"/>
          </w:rPr>
          <w:tab/>
        </w:r>
        <w:r w:rsidDel="002201BD">
          <w:delText>Category C: games with high dynamicity and high complexity.</w:delText>
        </w:r>
        <w:r w:rsidDel="002201BD">
          <w:tab/>
          <w:delText>48</w:delText>
        </w:r>
      </w:del>
    </w:p>
    <w:p w14:paraId="2DE800FD" w14:textId="52D75B37" w:rsidR="001F4AD1" w:rsidRPr="00DE7959" w:rsidDel="002201BD" w:rsidRDefault="001F4AD1">
      <w:pPr>
        <w:pStyle w:val="TOC4"/>
        <w:rPr>
          <w:del w:id="1209" w:author="Thomas Stockhammer" w:date="2020-12-14T13:05:00Z"/>
          <w:rFonts w:ascii="Calibri" w:hAnsi="Calibri"/>
          <w:sz w:val="22"/>
          <w:szCs w:val="22"/>
          <w:lang w:val="en-US"/>
        </w:rPr>
      </w:pPr>
      <w:del w:id="1210" w:author="Thomas Stockhammer" w:date="2020-12-14T13:05:00Z">
        <w:r w:rsidDel="002201BD">
          <w:delText>6.6.3.5</w:delText>
        </w:r>
        <w:r w:rsidRPr="00DE7959" w:rsidDel="002201BD">
          <w:rPr>
            <w:rFonts w:ascii="Calibri" w:hAnsi="Calibri"/>
            <w:sz w:val="22"/>
            <w:szCs w:val="22"/>
            <w:lang w:val="en-US"/>
          </w:rPr>
          <w:tab/>
        </w:r>
        <w:r w:rsidDel="002201BD">
          <w:delText>Category D: photo-realistic games or games based on natural images/video.</w:delText>
        </w:r>
        <w:r w:rsidDel="002201BD">
          <w:tab/>
          <w:delText>49</w:delText>
        </w:r>
      </w:del>
    </w:p>
    <w:p w14:paraId="387AB25E" w14:textId="6153555E" w:rsidR="001F4AD1" w:rsidRPr="00DE7959" w:rsidDel="002201BD" w:rsidRDefault="001F4AD1">
      <w:pPr>
        <w:pStyle w:val="TOC4"/>
        <w:rPr>
          <w:del w:id="1211" w:author="Thomas Stockhammer" w:date="2020-12-14T13:05:00Z"/>
          <w:rFonts w:ascii="Calibri" w:hAnsi="Calibri"/>
          <w:sz w:val="22"/>
          <w:szCs w:val="22"/>
          <w:lang w:val="en-US"/>
        </w:rPr>
      </w:pPr>
      <w:del w:id="1212" w:author="Thomas Stockhammer" w:date="2020-12-14T13:05:00Z">
        <w:r w:rsidDel="002201BD">
          <w:delText>6.6.3.6</w:delText>
        </w:r>
        <w:r w:rsidRPr="00DE7959" w:rsidDel="002201BD">
          <w:rPr>
            <w:rFonts w:ascii="Calibri" w:hAnsi="Calibri"/>
            <w:sz w:val="22"/>
            <w:szCs w:val="22"/>
            <w:lang w:val="en-US"/>
          </w:rPr>
          <w:tab/>
        </w:r>
        <w:r w:rsidDel="002201BD">
          <w:delText>Category E: XR game content</w:delText>
        </w:r>
        <w:r w:rsidDel="002201BD">
          <w:tab/>
          <w:delText>49</w:delText>
        </w:r>
      </w:del>
    </w:p>
    <w:p w14:paraId="56198C6D" w14:textId="04443CE2" w:rsidR="001F4AD1" w:rsidRPr="00DE7959" w:rsidDel="002201BD" w:rsidRDefault="001F4AD1">
      <w:pPr>
        <w:pStyle w:val="TOC4"/>
        <w:rPr>
          <w:del w:id="1213" w:author="Thomas Stockhammer" w:date="2020-12-14T13:05:00Z"/>
          <w:rFonts w:ascii="Calibri" w:hAnsi="Calibri"/>
          <w:sz w:val="22"/>
          <w:szCs w:val="22"/>
          <w:lang w:val="en-US"/>
        </w:rPr>
      </w:pPr>
      <w:del w:id="1214" w:author="Thomas Stockhammer" w:date="2020-12-14T13:05:00Z">
        <w:r w:rsidDel="002201BD">
          <w:delText>6.6.3.7</w:delText>
        </w:r>
        <w:r w:rsidRPr="00DE7959" w:rsidDel="002201BD">
          <w:rPr>
            <w:rFonts w:ascii="Calibri" w:hAnsi="Calibri"/>
            <w:sz w:val="22"/>
            <w:szCs w:val="22"/>
            <w:lang w:val="en-US"/>
          </w:rPr>
          <w:tab/>
        </w:r>
        <w:r w:rsidDel="002201BD">
          <w:delText>Summary</w:delText>
        </w:r>
        <w:r w:rsidDel="002201BD">
          <w:tab/>
          <w:delText>49</w:delText>
        </w:r>
      </w:del>
    </w:p>
    <w:p w14:paraId="2D2D07FE" w14:textId="4D8880E0" w:rsidR="001F4AD1" w:rsidRPr="00DE7959" w:rsidDel="002201BD" w:rsidRDefault="001F4AD1">
      <w:pPr>
        <w:pStyle w:val="TOC3"/>
        <w:rPr>
          <w:del w:id="1215" w:author="Thomas Stockhammer" w:date="2020-12-14T13:05:00Z"/>
          <w:rFonts w:ascii="Calibri" w:hAnsi="Calibri"/>
          <w:sz w:val="22"/>
          <w:szCs w:val="22"/>
          <w:lang w:val="en-US"/>
        </w:rPr>
      </w:pPr>
      <w:del w:id="1216" w:author="Thomas Stockhammer" w:date="2020-12-14T13:05:00Z">
        <w:r w:rsidDel="002201BD">
          <w:delText>6.6.4</w:delText>
        </w:r>
        <w:r w:rsidRPr="00DE7959" w:rsidDel="002201BD">
          <w:rPr>
            <w:rFonts w:ascii="Calibri" w:hAnsi="Calibri"/>
            <w:sz w:val="22"/>
            <w:szCs w:val="22"/>
            <w:lang w:val="en-US"/>
          </w:rPr>
          <w:tab/>
        </w:r>
        <w:r w:rsidDel="002201BD">
          <w:delText>Encoding and Decoding Constraints</w:delText>
        </w:r>
        <w:r w:rsidDel="002201BD">
          <w:tab/>
          <w:delText>49</w:delText>
        </w:r>
      </w:del>
    </w:p>
    <w:p w14:paraId="33985F4F" w14:textId="0A7E31C9" w:rsidR="001F4AD1" w:rsidRPr="00DE7959" w:rsidDel="002201BD" w:rsidRDefault="001F4AD1">
      <w:pPr>
        <w:pStyle w:val="TOC3"/>
        <w:rPr>
          <w:del w:id="1217" w:author="Thomas Stockhammer" w:date="2020-12-14T13:05:00Z"/>
          <w:rFonts w:ascii="Calibri" w:hAnsi="Calibri"/>
          <w:sz w:val="22"/>
          <w:szCs w:val="22"/>
          <w:lang w:val="en-US"/>
        </w:rPr>
      </w:pPr>
      <w:del w:id="1218" w:author="Thomas Stockhammer" w:date="2020-12-14T13:05:00Z">
        <w:r w:rsidDel="002201BD">
          <w:lastRenderedPageBreak/>
          <w:delText>6.6.5</w:delText>
        </w:r>
        <w:r w:rsidRPr="00DE7959" w:rsidDel="002201BD">
          <w:rPr>
            <w:rFonts w:ascii="Calibri" w:hAnsi="Calibri"/>
            <w:sz w:val="22"/>
            <w:szCs w:val="22"/>
            <w:lang w:val="en-US"/>
          </w:rPr>
          <w:tab/>
        </w:r>
        <w:r w:rsidDel="002201BD">
          <w:delText>Performance Metrics</w:delText>
        </w:r>
        <w:r w:rsidDel="002201BD">
          <w:tab/>
          <w:delText>50</w:delText>
        </w:r>
      </w:del>
    </w:p>
    <w:p w14:paraId="778D30D6" w14:textId="1FA7468C" w:rsidR="001F4AD1" w:rsidRPr="00DE7959" w:rsidDel="002201BD" w:rsidRDefault="001F4AD1">
      <w:pPr>
        <w:pStyle w:val="TOC3"/>
        <w:rPr>
          <w:del w:id="1219" w:author="Thomas Stockhammer" w:date="2020-12-14T13:05:00Z"/>
          <w:rFonts w:ascii="Calibri" w:hAnsi="Calibri"/>
          <w:sz w:val="22"/>
          <w:szCs w:val="22"/>
          <w:lang w:val="en-US"/>
        </w:rPr>
      </w:pPr>
      <w:del w:id="1220" w:author="Thomas Stockhammer" w:date="2020-12-14T13:05:00Z">
        <w:r w:rsidDel="002201BD">
          <w:delText>6.6.6</w:delText>
        </w:r>
        <w:r w:rsidRPr="00DE7959" w:rsidDel="002201BD">
          <w:rPr>
            <w:rFonts w:ascii="Calibri" w:hAnsi="Calibri"/>
            <w:sz w:val="22"/>
            <w:szCs w:val="22"/>
            <w:lang w:val="en-US"/>
          </w:rPr>
          <w:tab/>
        </w:r>
        <w:r w:rsidDel="002201BD">
          <w:delText>Interoperability Considerations</w:delText>
        </w:r>
        <w:r w:rsidDel="002201BD">
          <w:tab/>
          <w:delText>50</w:delText>
        </w:r>
      </w:del>
    </w:p>
    <w:p w14:paraId="7E978B75" w14:textId="59E7B373" w:rsidR="001F4AD1" w:rsidRPr="00DE7959" w:rsidDel="002201BD" w:rsidRDefault="001F4AD1">
      <w:pPr>
        <w:pStyle w:val="TOC3"/>
        <w:rPr>
          <w:del w:id="1221" w:author="Thomas Stockhammer" w:date="2020-12-14T13:05:00Z"/>
          <w:rFonts w:ascii="Calibri" w:hAnsi="Calibri"/>
          <w:sz w:val="22"/>
          <w:szCs w:val="22"/>
          <w:lang w:val="en-US"/>
        </w:rPr>
      </w:pPr>
      <w:del w:id="1222" w:author="Thomas Stockhammer" w:date="2020-12-14T13:05:00Z">
        <w:r w:rsidDel="002201BD">
          <w:delText>6.6.7</w:delText>
        </w:r>
        <w:r w:rsidRPr="00DE7959" w:rsidDel="002201BD">
          <w:rPr>
            <w:rFonts w:ascii="Calibri" w:hAnsi="Calibri"/>
            <w:sz w:val="22"/>
            <w:szCs w:val="22"/>
            <w:lang w:val="en-US"/>
          </w:rPr>
          <w:tab/>
        </w:r>
        <w:r w:rsidDel="002201BD">
          <w:delText>Reference Sequences</w:delText>
        </w:r>
        <w:r w:rsidDel="002201BD">
          <w:tab/>
          <w:delText>50</w:delText>
        </w:r>
      </w:del>
    </w:p>
    <w:p w14:paraId="16CE0250" w14:textId="5E6DBD3B" w:rsidR="001F4AD1" w:rsidRPr="00DE7959" w:rsidDel="002201BD" w:rsidRDefault="001F4AD1">
      <w:pPr>
        <w:pStyle w:val="TOC3"/>
        <w:rPr>
          <w:del w:id="1223" w:author="Thomas Stockhammer" w:date="2020-12-14T13:05:00Z"/>
          <w:rFonts w:ascii="Calibri" w:hAnsi="Calibri"/>
          <w:sz w:val="22"/>
          <w:szCs w:val="22"/>
          <w:lang w:val="en-US"/>
        </w:rPr>
      </w:pPr>
      <w:del w:id="1224" w:author="Thomas Stockhammer" w:date="2020-12-14T13:05:00Z">
        <w:r w:rsidDel="002201BD">
          <w:delText>6.6.8</w:delText>
        </w:r>
        <w:r w:rsidRPr="00DE7959" w:rsidDel="002201BD">
          <w:rPr>
            <w:rFonts w:ascii="Calibri" w:hAnsi="Calibri"/>
            <w:sz w:val="22"/>
            <w:szCs w:val="22"/>
            <w:lang w:val="en-US"/>
          </w:rPr>
          <w:tab/>
        </w:r>
        <w:r w:rsidDel="002201BD">
          <w:delText>Anchor Definition</w:delText>
        </w:r>
        <w:r w:rsidDel="002201BD">
          <w:tab/>
          <w:delText>51</w:delText>
        </w:r>
      </w:del>
    </w:p>
    <w:p w14:paraId="783B85CF" w14:textId="54C675A3" w:rsidR="001F4AD1" w:rsidRPr="00DE7959" w:rsidDel="002201BD" w:rsidRDefault="001F4AD1">
      <w:pPr>
        <w:pStyle w:val="TOC4"/>
        <w:rPr>
          <w:del w:id="1225" w:author="Thomas Stockhammer" w:date="2020-12-14T13:05:00Z"/>
          <w:rFonts w:ascii="Calibri" w:hAnsi="Calibri"/>
          <w:sz w:val="22"/>
          <w:szCs w:val="22"/>
          <w:lang w:val="en-US"/>
        </w:rPr>
      </w:pPr>
      <w:del w:id="1226" w:author="Thomas Stockhammer" w:date="2020-12-14T13:05:00Z">
        <w:r w:rsidDel="002201BD">
          <w:delText>6.6.8.1</w:delText>
        </w:r>
        <w:r w:rsidRPr="00DE7959" w:rsidDel="002201BD">
          <w:rPr>
            <w:rFonts w:ascii="Calibri" w:hAnsi="Calibri"/>
            <w:sz w:val="22"/>
            <w:szCs w:val="22"/>
            <w:lang w:val="en-US"/>
          </w:rPr>
          <w:tab/>
        </w:r>
        <w:r w:rsidDel="002201BD">
          <w:delText>Overview</w:delText>
        </w:r>
        <w:r w:rsidDel="002201BD">
          <w:tab/>
          <w:delText>51</w:delText>
        </w:r>
      </w:del>
    </w:p>
    <w:p w14:paraId="1E8952BB" w14:textId="487FAC58" w:rsidR="001F4AD1" w:rsidRPr="00DE7959" w:rsidDel="002201BD" w:rsidRDefault="001F4AD1">
      <w:pPr>
        <w:pStyle w:val="TOC4"/>
        <w:rPr>
          <w:del w:id="1227" w:author="Thomas Stockhammer" w:date="2020-12-14T13:05:00Z"/>
          <w:rFonts w:ascii="Calibri" w:hAnsi="Calibri"/>
          <w:sz w:val="22"/>
          <w:szCs w:val="22"/>
          <w:lang w:val="en-US"/>
        </w:rPr>
      </w:pPr>
      <w:del w:id="1228" w:author="Thomas Stockhammer" w:date="2020-12-14T13:05:00Z">
        <w:r w:rsidDel="002201BD">
          <w:delText>6.6.8.2</w:delText>
        </w:r>
        <w:r w:rsidRPr="00DE7959" w:rsidDel="002201BD">
          <w:rPr>
            <w:rFonts w:ascii="Calibri" w:hAnsi="Calibri"/>
            <w:sz w:val="22"/>
            <w:szCs w:val="22"/>
            <w:lang w:val="en-US"/>
          </w:rPr>
          <w:tab/>
        </w:r>
        <w:r w:rsidDel="002201BD">
          <w:delText>H.264/AVC Anchors</w:delText>
        </w:r>
        <w:r w:rsidDel="002201BD">
          <w:tab/>
          <w:delText>51</w:delText>
        </w:r>
      </w:del>
    </w:p>
    <w:p w14:paraId="1537A594" w14:textId="2130106E" w:rsidR="001F4AD1" w:rsidRPr="00DE7959" w:rsidDel="002201BD" w:rsidRDefault="001F4AD1">
      <w:pPr>
        <w:pStyle w:val="TOC5"/>
        <w:rPr>
          <w:del w:id="1229" w:author="Thomas Stockhammer" w:date="2020-12-14T13:05:00Z"/>
          <w:rFonts w:ascii="Calibri" w:hAnsi="Calibri"/>
          <w:sz w:val="22"/>
          <w:szCs w:val="22"/>
          <w:lang w:val="en-US"/>
        </w:rPr>
      </w:pPr>
      <w:del w:id="1230" w:author="Thomas Stockhammer" w:date="2020-12-14T13:05:00Z">
        <w:r w:rsidDel="002201BD">
          <w:delText>6.6.8.2.1</w:delText>
        </w:r>
        <w:r w:rsidRPr="00DE7959" w:rsidDel="002201BD">
          <w:rPr>
            <w:rFonts w:ascii="Calibri" w:hAnsi="Calibri"/>
            <w:sz w:val="22"/>
            <w:szCs w:val="22"/>
            <w:lang w:val="en-US"/>
          </w:rPr>
          <w:tab/>
        </w:r>
        <w:r w:rsidDel="002201BD">
          <w:delText>Overview</w:delText>
        </w:r>
        <w:r w:rsidDel="002201BD">
          <w:tab/>
          <w:delText>51</w:delText>
        </w:r>
      </w:del>
    </w:p>
    <w:p w14:paraId="12D7E9D9" w14:textId="52823E47" w:rsidR="001F4AD1" w:rsidRPr="00DE7959" w:rsidDel="002201BD" w:rsidRDefault="001F4AD1">
      <w:pPr>
        <w:pStyle w:val="TOC5"/>
        <w:rPr>
          <w:del w:id="1231" w:author="Thomas Stockhammer" w:date="2020-12-14T13:05:00Z"/>
          <w:rFonts w:ascii="Calibri" w:hAnsi="Calibri"/>
          <w:sz w:val="22"/>
          <w:szCs w:val="22"/>
          <w:lang w:val="en-US"/>
        </w:rPr>
      </w:pPr>
      <w:del w:id="1232" w:author="Thomas Stockhammer" w:date="2020-12-14T13:05:00Z">
        <w:r w:rsidDel="002201BD">
          <w:delText>6.6.8.2.2</w:delText>
        </w:r>
        <w:r w:rsidRPr="00DE7959" w:rsidDel="002201BD">
          <w:rPr>
            <w:rFonts w:ascii="Calibri" w:hAnsi="Calibri"/>
            <w:sz w:val="22"/>
            <w:szCs w:val="22"/>
            <w:lang w:val="en-US"/>
          </w:rPr>
          <w:tab/>
        </w:r>
        <w:r w:rsidDel="002201BD">
          <w:delText>S5-A1-264</w:delText>
        </w:r>
        <w:r w:rsidDel="002201BD">
          <w:tab/>
          <w:delText>51</w:delText>
        </w:r>
      </w:del>
    </w:p>
    <w:p w14:paraId="0032DD76" w14:textId="3CA7960A" w:rsidR="001F4AD1" w:rsidRPr="00DE7959" w:rsidDel="002201BD" w:rsidRDefault="001F4AD1">
      <w:pPr>
        <w:pStyle w:val="TOC4"/>
        <w:rPr>
          <w:del w:id="1233" w:author="Thomas Stockhammer" w:date="2020-12-14T13:05:00Z"/>
          <w:rFonts w:ascii="Calibri" w:hAnsi="Calibri"/>
          <w:sz w:val="22"/>
          <w:szCs w:val="22"/>
          <w:lang w:val="en-US"/>
        </w:rPr>
      </w:pPr>
      <w:del w:id="1234" w:author="Thomas Stockhammer" w:date="2020-12-14T13:05:00Z">
        <w:r w:rsidDel="002201BD">
          <w:delText>6.6.8.3</w:delText>
        </w:r>
        <w:r w:rsidRPr="00DE7959" w:rsidDel="002201BD">
          <w:rPr>
            <w:rFonts w:ascii="Calibri" w:hAnsi="Calibri"/>
            <w:sz w:val="22"/>
            <w:szCs w:val="22"/>
            <w:lang w:val="en-US"/>
          </w:rPr>
          <w:tab/>
        </w:r>
        <w:r w:rsidDel="002201BD">
          <w:delText>H.265/HEVC Anchors</w:delText>
        </w:r>
        <w:r w:rsidDel="002201BD">
          <w:tab/>
          <w:delText>51</w:delText>
        </w:r>
      </w:del>
    </w:p>
    <w:p w14:paraId="3A66B11D" w14:textId="77AED68D" w:rsidR="001F4AD1" w:rsidRPr="00DE7959" w:rsidDel="002201BD" w:rsidRDefault="001F4AD1">
      <w:pPr>
        <w:pStyle w:val="TOC5"/>
        <w:rPr>
          <w:del w:id="1235" w:author="Thomas Stockhammer" w:date="2020-12-14T13:05:00Z"/>
          <w:rFonts w:ascii="Calibri" w:hAnsi="Calibri"/>
          <w:sz w:val="22"/>
          <w:szCs w:val="22"/>
          <w:lang w:val="en-US"/>
        </w:rPr>
      </w:pPr>
      <w:del w:id="1236" w:author="Thomas Stockhammer" w:date="2020-12-14T13:05:00Z">
        <w:r w:rsidDel="002201BD">
          <w:delText>6.6.8.3.1</w:delText>
        </w:r>
        <w:r w:rsidRPr="00DE7959" w:rsidDel="002201BD">
          <w:rPr>
            <w:rFonts w:ascii="Calibri" w:hAnsi="Calibri"/>
            <w:sz w:val="22"/>
            <w:szCs w:val="22"/>
            <w:lang w:val="en-US"/>
          </w:rPr>
          <w:tab/>
        </w:r>
        <w:r w:rsidDel="002201BD">
          <w:delText>Overview</w:delText>
        </w:r>
        <w:r w:rsidDel="002201BD">
          <w:tab/>
          <w:delText>5</w:delText>
        </w:r>
        <w:r w:rsidDel="002201BD">
          <w:delText>1</w:delText>
        </w:r>
      </w:del>
    </w:p>
    <w:p w14:paraId="10A576B0" w14:textId="12A898CE" w:rsidR="001F4AD1" w:rsidRPr="00DE7959" w:rsidDel="002201BD" w:rsidRDefault="001F4AD1">
      <w:pPr>
        <w:pStyle w:val="TOC5"/>
        <w:rPr>
          <w:del w:id="1237" w:author="Thomas Stockhammer" w:date="2020-12-14T13:05:00Z"/>
          <w:rFonts w:ascii="Calibri" w:hAnsi="Calibri"/>
          <w:sz w:val="22"/>
          <w:szCs w:val="22"/>
          <w:lang w:val="en-US"/>
        </w:rPr>
      </w:pPr>
      <w:del w:id="1238" w:author="Thomas Stockhammer" w:date="2020-12-14T13:05:00Z">
        <w:r w:rsidDel="002201BD">
          <w:delText>6.5.8.3.2</w:delText>
        </w:r>
        <w:r w:rsidRPr="00DE7959" w:rsidDel="002201BD">
          <w:rPr>
            <w:rFonts w:ascii="Calibri" w:hAnsi="Calibri"/>
            <w:sz w:val="22"/>
            <w:szCs w:val="22"/>
            <w:lang w:val="en-US"/>
          </w:rPr>
          <w:tab/>
        </w:r>
        <w:r w:rsidDel="002201BD">
          <w:delText>S4-A1-265</w:delText>
        </w:r>
        <w:r w:rsidDel="002201BD">
          <w:tab/>
          <w:delText>51</w:delText>
        </w:r>
      </w:del>
    </w:p>
    <w:p w14:paraId="36C6F4F0" w14:textId="2710E7D3" w:rsidR="001F4AD1" w:rsidRPr="00DE7959" w:rsidDel="002201BD" w:rsidRDefault="001F4AD1">
      <w:pPr>
        <w:pStyle w:val="TOC3"/>
        <w:rPr>
          <w:del w:id="1239" w:author="Thomas Stockhammer" w:date="2020-12-14T13:05:00Z"/>
          <w:rFonts w:ascii="Calibri" w:hAnsi="Calibri"/>
          <w:sz w:val="22"/>
          <w:szCs w:val="22"/>
          <w:lang w:val="en-US"/>
        </w:rPr>
      </w:pPr>
      <w:del w:id="1240" w:author="Thomas Stockhammer" w:date="2020-12-14T13:05:00Z">
        <w:r w:rsidDel="002201BD">
          <w:delText>6.5.9</w:delText>
        </w:r>
        <w:r w:rsidRPr="00DE7959" w:rsidDel="002201BD">
          <w:rPr>
            <w:rFonts w:ascii="Calibri" w:hAnsi="Calibri"/>
            <w:sz w:val="22"/>
            <w:szCs w:val="22"/>
            <w:lang w:val="en-US"/>
          </w:rPr>
          <w:tab/>
        </w:r>
        <w:r w:rsidDel="002201BD">
          <w:delText>Anchor Results</w:delText>
        </w:r>
        <w:r w:rsidDel="002201BD">
          <w:tab/>
          <w:delText>52</w:delText>
        </w:r>
      </w:del>
    </w:p>
    <w:p w14:paraId="09AF5B1B" w14:textId="5C29512D" w:rsidR="001F4AD1" w:rsidRPr="00DE7959" w:rsidDel="002201BD" w:rsidRDefault="001F4AD1">
      <w:pPr>
        <w:pStyle w:val="TOC3"/>
        <w:rPr>
          <w:del w:id="1241" w:author="Thomas Stockhammer" w:date="2020-12-14T13:05:00Z"/>
          <w:rFonts w:ascii="Calibri" w:hAnsi="Calibri"/>
          <w:sz w:val="22"/>
          <w:szCs w:val="22"/>
          <w:lang w:val="en-US"/>
        </w:rPr>
      </w:pPr>
      <w:del w:id="1242" w:author="Thomas Stockhammer" w:date="2020-12-14T13:05:00Z">
        <w:r w:rsidDel="002201BD">
          <w:delText>6.5.10</w:delText>
        </w:r>
        <w:r w:rsidRPr="00DE7959" w:rsidDel="002201BD">
          <w:rPr>
            <w:rFonts w:ascii="Calibri" w:hAnsi="Calibri"/>
            <w:sz w:val="22"/>
            <w:szCs w:val="22"/>
            <w:lang w:val="en-US"/>
          </w:rPr>
          <w:tab/>
        </w:r>
        <w:r w:rsidDel="002201BD">
          <w:delText>Additional Information and Performance Data</w:delText>
        </w:r>
        <w:r w:rsidDel="002201BD">
          <w:tab/>
          <w:delText>52</w:delText>
        </w:r>
      </w:del>
    </w:p>
    <w:p w14:paraId="2746CBF7" w14:textId="3F11E9DC" w:rsidR="001F4AD1" w:rsidRPr="00DE7959" w:rsidDel="002201BD" w:rsidRDefault="001F4AD1">
      <w:pPr>
        <w:pStyle w:val="TOC1"/>
        <w:rPr>
          <w:del w:id="1243" w:author="Thomas Stockhammer" w:date="2020-12-14T13:05:00Z"/>
          <w:rFonts w:ascii="Calibri" w:hAnsi="Calibri"/>
          <w:szCs w:val="22"/>
          <w:lang w:val="en-US"/>
        </w:rPr>
      </w:pPr>
      <w:del w:id="1244" w:author="Thomas Stockhammer" w:date="2020-12-14T13:05:00Z">
        <w:r w:rsidDel="002201BD">
          <w:delText>7</w:delText>
        </w:r>
        <w:r w:rsidRPr="00DE7959" w:rsidDel="002201BD">
          <w:rPr>
            <w:rFonts w:ascii="Calibri" w:hAnsi="Calibri"/>
            <w:szCs w:val="22"/>
            <w:lang w:val="en-US"/>
          </w:rPr>
          <w:tab/>
        </w:r>
        <w:r w:rsidDel="002201BD">
          <w:delText>Characterization for Existing Codecs</w:delText>
        </w:r>
        <w:r w:rsidDel="002201BD">
          <w:tab/>
          <w:delText>52</w:delText>
        </w:r>
      </w:del>
    </w:p>
    <w:p w14:paraId="620B7C33" w14:textId="0789E3C2" w:rsidR="001F4AD1" w:rsidRPr="00DE7959" w:rsidDel="002201BD" w:rsidRDefault="001F4AD1">
      <w:pPr>
        <w:pStyle w:val="TOC2"/>
        <w:rPr>
          <w:del w:id="1245" w:author="Thomas Stockhammer" w:date="2020-12-14T13:05:00Z"/>
          <w:rFonts w:ascii="Calibri" w:hAnsi="Calibri"/>
          <w:sz w:val="22"/>
          <w:szCs w:val="22"/>
          <w:lang w:val="en-US"/>
        </w:rPr>
      </w:pPr>
      <w:del w:id="1246" w:author="Thomas Stockhammer" w:date="2020-12-14T13:05:00Z">
        <w:r w:rsidDel="002201BD">
          <w:delText>7.1</w:delText>
        </w:r>
        <w:r w:rsidRPr="00DE7959" w:rsidDel="002201BD">
          <w:rPr>
            <w:rFonts w:ascii="Calibri" w:hAnsi="Calibri"/>
            <w:sz w:val="22"/>
            <w:szCs w:val="22"/>
            <w:lang w:val="en-US"/>
          </w:rPr>
          <w:tab/>
        </w:r>
        <w:r w:rsidDel="002201BD">
          <w:delText>Introduction</w:delText>
        </w:r>
        <w:r w:rsidDel="002201BD">
          <w:tab/>
          <w:delText>52</w:delText>
        </w:r>
      </w:del>
    </w:p>
    <w:p w14:paraId="6DA89694" w14:textId="5E196F8F" w:rsidR="001F4AD1" w:rsidRPr="00DE7959" w:rsidDel="002201BD" w:rsidRDefault="001F4AD1">
      <w:pPr>
        <w:pStyle w:val="TOC2"/>
        <w:rPr>
          <w:del w:id="1247" w:author="Thomas Stockhammer" w:date="2020-12-14T13:05:00Z"/>
          <w:rFonts w:ascii="Calibri" w:hAnsi="Calibri"/>
          <w:sz w:val="22"/>
          <w:szCs w:val="22"/>
          <w:lang w:val="en-US"/>
        </w:rPr>
      </w:pPr>
      <w:del w:id="1248" w:author="Thomas Stockhammer" w:date="2020-12-14T13:05:00Z">
        <w:r w:rsidDel="002201BD">
          <w:delText>7.2</w:delText>
        </w:r>
        <w:r w:rsidRPr="00DE7959" w:rsidDel="002201BD">
          <w:rPr>
            <w:rFonts w:ascii="Calibri" w:hAnsi="Calibri"/>
            <w:sz w:val="22"/>
            <w:szCs w:val="22"/>
            <w:lang w:val="en-US"/>
          </w:rPr>
          <w:tab/>
        </w:r>
        <w:r w:rsidDel="002201BD">
          <w:delText>H.265/HEVC Characterization against H.264/AVC</w:delText>
        </w:r>
        <w:r w:rsidDel="002201BD">
          <w:tab/>
          <w:delText>52</w:delText>
        </w:r>
      </w:del>
    </w:p>
    <w:p w14:paraId="77A594BD" w14:textId="2486C73E" w:rsidR="001F4AD1" w:rsidRPr="00DE7959" w:rsidDel="002201BD" w:rsidRDefault="001F4AD1">
      <w:pPr>
        <w:pStyle w:val="TOC1"/>
        <w:rPr>
          <w:del w:id="1249" w:author="Thomas Stockhammer" w:date="2020-12-14T13:05:00Z"/>
          <w:rFonts w:ascii="Calibri" w:hAnsi="Calibri"/>
          <w:szCs w:val="22"/>
          <w:lang w:val="en-US"/>
        </w:rPr>
      </w:pPr>
      <w:del w:id="1250" w:author="Thomas Stockhammer" w:date="2020-12-14T13:05:00Z">
        <w:r w:rsidDel="002201BD">
          <w:delText>8</w:delText>
        </w:r>
        <w:r w:rsidRPr="00DE7959" w:rsidDel="002201BD">
          <w:rPr>
            <w:rFonts w:ascii="Calibri" w:hAnsi="Calibri"/>
            <w:szCs w:val="22"/>
            <w:lang w:val="en-US"/>
          </w:rPr>
          <w:tab/>
        </w:r>
        <w:r w:rsidDel="002201BD">
          <w:delText>Initial Information on new Codecs</w:delText>
        </w:r>
        <w:r w:rsidDel="002201BD">
          <w:tab/>
          <w:delText>52</w:delText>
        </w:r>
      </w:del>
    </w:p>
    <w:p w14:paraId="264802EF" w14:textId="73D37B14" w:rsidR="001F4AD1" w:rsidRPr="00DE7959" w:rsidDel="002201BD" w:rsidRDefault="001F4AD1">
      <w:pPr>
        <w:pStyle w:val="TOC2"/>
        <w:rPr>
          <w:del w:id="1251" w:author="Thomas Stockhammer" w:date="2020-12-14T13:05:00Z"/>
          <w:rFonts w:ascii="Calibri" w:hAnsi="Calibri"/>
          <w:sz w:val="22"/>
          <w:szCs w:val="22"/>
          <w:lang w:val="en-US"/>
        </w:rPr>
      </w:pPr>
      <w:del w:id="1252" w:author="Thomas Stockhammer" w:date="2020-12-14T13:05:00Z">
        <w:r w:rsidDel="002201BD">
          <w:delText>8.1</w:delText>
        </w:r>
        <w:r w:rsidRPr="00DE7959" w:rsidDel="002201BD">
          <w:rPr>
            <w:rFonts w:ascii="Calibri" w:hAnsi="Calibri"/>
            <w:sz w:val="22"/>
            <w:szCs w:val="22"/>
            <w:lang w:val="en-US"/>
          </w:rPr>
          <w:tab/>
        </w:r>
        <w:r w:rsidDel="002201BD">
          <w:delText>Introduction</w:delText>
        </w:r>
        <w:r w:rsidDel="002201BD">
          <w:tab/>
          <w:delText>52</w:delText>
        </w:r>
      </w:del>
    </w:p>
    <w:p w14:paraId="33A5506F" w14:textId="760808B3" w:rsidR="001F4AD1" w:rsidRPr="00DE7959" w:rsidDel="002201BD" w:rsidRDefault="001F4AD1">
      <w:pPr>
        <w:pStyle w:val="TOC2"/>
        <w:rPr>
          <w:del w:id="1253" w:author="Thomas Stockhammer" w:date="2020-12-14T13:05:00Z"/>
          <w:rFonts w:ascii="Calibri" w:hAnsi="Calibri"/>
          <w:sz w:val="22"/>
          <w:szCs w:val="22"/>
          <w:lang w:val="en-US"/>
        </w:rPr>
      </w:pPr>
      <w:del w:id="1254" w:author="Thomas Stockhammer" w:date="2020-12-14T13:05:00Z">
        <w:r w:rsidDel="002201BD">
          <w:delText>8.2</w:delText>
        </w:r>
        <w:r w:rsidRPr="00DE7959" w:rsidDel="002201BD">
          <w:rPr>
            <w:rFonts w:ascii="Calibri" w:hAnsi="Calibri"/>
            <w:sz w:val="22"/>
            <w:szCs w:val="22"/>
            <w:lang w:val="en-US"/>
          </w:rPr>
          <w:tab/>
        </w:r>
        <w:r w:rsidDel="002201BD">
          <w:delText>Versatile Video Coding (VVC)</w:delText>
        </w:r>
        <w:r w:rsidDel="002201BD">
          <w:tab/>
          <w:delText>53</w:delText>
        </w:r>
      </w:del>
    </w:p>
    <w:p w14:paraId="680B8258" w14:textId="2159E82C" w:rsidR="001F4AD1" w:rsidRPr="00DE7959" w:rsidDel="002201BD" w:rsidRDefault="001F4AD1">
      <w:pPr>
        <w:pStyle w:val="TOC3"/>
        <w:rPr>
          <w:del w:id="1255" w:author="Thomas Stockhammer" w:date="2020-12-14T13:05:00Z"/>
          <w:rFonts w:ascii="Calibri" w:hAnsi="Calibri"/>
          <w:sz w:val="22"/>
          <w:szCs w:val="22"/>
          <w:lang w:val="en-US"/>
        </w:rPr>
      </w:pPr>
      <w:del w:id="1256" w:author="Thomas Stockhammer" w:date="2020-12-14T13:05:00Z">
        <w:r w:rsidDel="002201BD">
          <w:delText>8.2.1</w:delText>
        </w:r>
        <w:r w:rsidRPr="00DE7959" w:rsidDel="002201BD">
          <w:rPr>
            <w:rFonts w:ascii="Calibri" w:hAnsi="Calibri"/>
            <w:sz w:val="22"/>
            <w:szCs w:val="22"/>
            <w:lang w:val="en-US"/>
          </w:rPr>
          <w:tab/>
        </w:r>
        <w:r w:rsidDel="002201BD">
          <w:delText>Overview</w:delText>
        </w:r>
        <w:r w:rsidDel="002201BD">
          <w:tab/>
          <w:delText>53</w:delText>
        </w:r>
      </w:del>
    </w:p>
    <w:p w14:paraId="1C9469E0" w14:textId="7A6C06F1" w:rsidR="001F4AD1" w:rsidRPr="00DE7959" w:rsidDel="002201BD" w:rsidRDefault="001F4AD1">
      <w:pPr>
        <w:pStyle w:val="TOC2"/>
        <w:rPr>
          <w:del w:id="1257" w:author="Thomas Stockhammer" w:date="2020-12-14T13:05:00Z"/>
          <w:rFonts w:ascii="Calibri" w:hAnsi="Calibri"/>
          <w:sz w:val="22"/>
          <w:szCs w:val="22"/>
          <w:lang w:val="en-US"/>
        </w:rPr>
      </w:pPr>
      <w:del w:id="1258" w:author="Thomas Stockhammer" w:date="2020-12-14T13:05:00Z">
        <w:r w:rsidDel="002201BD">
          <w:delText>8.3</w:delText>
        </w:r>
        <w:r w:rsidRPr="00DE7959" w:rsidDel="002201BD">
          <w:rPr>
            <w:rFonts w:ascii="Calibri" w:hAnsi="Calibri"/>
            <w:sz w:val="22"/>
            <w:szCs w:val="22"/>
            <w:lang w:val="en-US"/>
          </w:rPr>
          <w:tab/>
        </w:r>
        <w:r w:rsidDel="002201BD">
          <w:delText>Essential Video Coding (EVC)</w:delText>
        </w:r>
        <w:r w:rsidDel="002201BD">
          <w:tab/>
          <w:delText>53</w:delText>
        </w:r>
      </w:del>
    </w:p>
    <w:p w14:paraId="04AE6C2D" w14:textId="56745AFE" w:rsidR="001F4AD1" w:rsidRPr="00DE7959" w:rsidDel="002201BD" w:rsidRDefault="001F4AD1">
      <w:pPr>
        <w:pStyle w:val="TOC3"/>
        <w:rPr>
          <w:del w:id="1259" w:author="Thomas Stockhammer" w:date="2020-12-14T13:05:00Z"/>
          <w:rFonts w:ascii="Calibri" w:hAnsi="Calibri"/>
          <w:sz w:val="22"/>
          <w:szCs w:val="22"/>
          <w:lang w:val="en-US"/>
        </w:rPr>
      </w:pPr>
      <w:del w:id="1260" w:author="Thomas Stockhammer" w:date="2020-12-14T13:05:00Z">
        <w:r w:rsidDel="002201BD">
          <w:delText>8.3.1</w:delText>
        </w:r>
        <w:r w:rsidRPr="00DE7959" w:rsidDel="002201BD">
          <w:rPr>
            <w:rFonts w:ascii="Calibri" w:hAnsi="Calibri"/>
            <w:sz w:val="22"/>
            <w:szCs w:val="22"/>
            <w:lang w:val="en-US"/>
          </w:rPr>
          <w:tab/>
        </w:r>
        <w:r w:rsidDel="002201BD">
          <w:delText>Overview</w:delText>
        </w:r>
        <w:r w:rsidDel="002201BD">
          <w:tab/>
          <w:delText>53</w:delText>
        </w:r>
      </w:del>
    </w:p>
    <w:p w14:paraId="3278BDDC" w14:textId="60C1EF44" w:rsidR="001F4AD1" w:rsidRPr="00DE7959" w:rsidDel="002201BD" w:rsidRDefault="001F4AD1">
      <w:pPr>
        <w:pStyle w:val="TOC1"/>
        <w:rPr>
          <w:del w:id="1261" w:author="Thomas Stockhammer" w:date="2020-12-14T13:05:00Z"/>
          <w:rFonts w:ascii="Calibri" w:hAnsi="Calibri"/>
          <w:szCs w:val="22"/>
          <w:lang w:val="en-US"/>
        </w:rPr>
      </w:pPr>
      <w:del w:id="1262" w:author="Thomas Stockhammer" w:date="2020-12-14T13:05:00Z">
        <w:r w:rsidDel="002201BD">
          <w:delText>9</w:delText>
        </w:r>
        <w:r w:rsidRPr="00DE7959" w:rsidDel="002201BD">
          <w:rPr>
            <w:rFonts w:ascii="Calibri" w:hAnsi="Calibri"/>
            <w:szCs w:val="22"/>
            <w:lang w:val="en-US"/>
          </w:rPr>
          <w:tab/>
        </w:r>
        <w:r w:rsidDel="002201BD">
          <w:delText>Gaps and Optimization Potential</w:delText>
        </w:r>
        <w:r w:rsidDel="002201BD">
          <w:tab/>
          <w:delText>54</w:delText>
        </w:r>
      </w:del>
    </w:p>
    <w:p w14:paraId="5D186DA6" w14:textId="7D491C92" w:rsidR="001F4AD1" w:rsidRPr="00DE7959" w:rsidDel="002201BD" w:rsidRDefault="001F4AD1">
      <w:pPr>
        <w:pStyle w:val="TOC2"/>
        <w:rPr>
          <w:del w:id="1263" w:author="Thomas Stockhammer" w:date="2020-12-14T13:05:00Z"/>
          <w:rFonts w:ascii="Calibri" w:hAnsi="Calibri"/>
          <w:sz w:val="22"/>
          <w:szCs w:val="22"/>
          <w:lang w:val="en-US"/>
        </w:rPr>
      </w:pPr>
      <w:del w:id="1264" w:author="Thomas Stockhammer" w:date="2020-12-14T13:05:00Z">
        <w:r w:rsidDel="002201BD">
          <w:delText>9.1</w:delText>
        </w:r>
        <w:r w:rsidRPr="00DE7959" w:rsidDel="002201BD">
          <w:rPr>
            <w:rFonts w:ascii="Calibri" w:hAnsi="Calibri"/>
            <w:sz w:val="22"/>
            <w:szCs w:val="22"/>
            <w:lang w:val="en-US"/>
          </w:rPr>
          <w:tab/>
        </w:r>
        <w:r w:rsidDel="002201BD">
          <w:delText>Identified Gaps and Deficiencies with Existing Codecs</w:delText>
        </w:r>
        <w:r w:rsidDel="002201BD">
          <w:tab/>
          <w:delText>54</w:delText>
        </w:r>
      </w:del>
    </w:p>
    <w:p w14:paraId="0D335326" w14:textId="73229DF7" w:rsidR="001F4AD1" w:rsidRPr="00DE7959" w:rsidDel="002201BD" w:rsidRDefault="001F4AD1">
      <w:pPr>
        <w:pStyle w:val="TOC2"/>
        <w:rPr>
          <w:del w:id="1265" w:author="Thomas Stockhammer" w:date="2020-12-14T13:05:00Z"/>
          <w:rFonts w:ascii="Calibri" w:hAnsi="Calibri"/>
          <w:sz w:val="22"/>
          <w:szCs w:val="22"/>
          <w:lang w:val="en-US"/>
        </w:rPr>
      </w:pPr>
      <w:del w:id="1266" w:author="Thomas Stockhammer" w:date="2020-12-14T13:05:00Z">
        <w:r w:rsidDel="002201BD">
          <w:delText>9.2</w:delText>
        </w:r>
        <w:r w:rsidRPr="00DE7959" w:rsidDel="002201BD">
          <w:rPr>
            <w:rFonts w:ascii="Calibri" w:hAnsi="Calibri"/>
            <w:sz w:val="22"/>
            <w:szCs w:val="22"/>
            <w:lang w:val="en-US"/>
          </w:rPr>
          <w:tab/>
        </w:r>
        <w:r w:rsidDel="002201BD">
          <w:delText>Potential Requirements for New Codecs</w:delText>
        </w:r>
        <w:r w:rsidDel="002201BD">
          <w:tab/>
          <w:delText>54</w:delText>
        </w:r>
      </w:del>
    </w:p>
    <w:p w14:paraId="0509841E" w14:textId="6026A7C7" w:rsidR="001F4AD1" w:rsidRPr="00DE7959" w:rsidDel="002201BD" w:rsidRDefault="001F4AD1">
      <w:pPr>
        <w:pStyle w:val="TOC1"/>
        <w:rPr>
          <w:del w:id="1267" w:author="Thomas Stockhammer" w:date="2020-12-14T13:05:00Z"/>
          <w:rFonts w:ascii="Calibri" w:hAnsi="Calibri"/>
          <w:szCs w:val="22"/>
          <w:lang w:val="en-US"/>
        </w:rPr>
      </w:pPr>
      <w:del w:id="1268" w:author="Thomas Stockhammer" w:date="2020-12-14T13:05:00Z">
        <w:r w:rsidDel="002201BD">
          <w:delText>10</w:delText>
        </w:r>
        <w:r w:rsidRPr="00DE7959" w:rsidDel="002201BD">
          <w:rPr>
            <w:rFonts w:ascii="Calibri" w:hAnsi="Calibri"/>
            <w:szCs w:val="22"/>
            <w:lang w:val="en-US"/>
          </w:rPr>
          <w:tab/>
        </w:r>
        <w:r w:rsidDel="002201BD">
          <w:delText>Conclusions and Proposed Next Steps</w:delText>
        </w:r>
        <w:r w:rsidDel="002201BD">
          <w:tab/>
          <w:delText>54</w:delText>
        </w:r>
      </w:del>
    </w:p>
    <w:p w14:paraId="591E25EC" w14:textId="67C93340" w:rsidR="001F4AD1" w:rsidRPr="00DE7959" w:rsidDel="002201BD" w:rsidRDefault="001F4AD1">
      <w:pPr>
        <w:pStyle w:val="TOC8"/>
        <w:rPr>
          <w:del w:id="1269" w:author="Thomas Stockhammer" w:date="2020-12-14T13:05:00Z"/>
          <w:rFonts w:ascii="Calibri" w:hAnsi="Calibri"/>
          <w:b w:val="0"/>
          <w:szCs w:val="22"/>
          <w:lang w:val="en-US"/>
        </w:rPr>
      </w:pPr>
      <w:del w:id="1270" w:author="Thomas Stockhammer" w:date="2020-12-14T13:05:00Z">
        <w:r w:rsidDel="002201BD">
          <w:delText>Annex A: Scenario Template</w:delText>
        </w:r>
        <w:r w:rsidDel="002201BD">
          <w:tab/>
          <w:delText>54</w:delText>
        </w:r>
      </w:del>
    </w:p>
    <w:p w14:paraId="74A1C352" w14:textId="4D25088E" w:rsidR="001F4AD1" w:rsidRPr="00DE7959" w:rsidDel="002201BD" w:rsidRDefault="001F4AD1">
      <w:pPr>
        <w:pStyle w:val="TOC1"/>
        <w:rPr>
          <w:del w:id="1271" w:author="Thomas Stockhammer" w:date="2020-12-14T13:05:00Z"/>
          <w:rFonts w:ascii="Calibri" w:hAnsi="Calibri"/>
          <w:szCs w:val="22"/>
          <w:lang w:val="en-US"/>
        </w:rPr>
      </w:pPr>
      <w:del w:id="1272" w:author="Thomas Stockhammer" w:date="2020-12-14T13:05:00Z">
        <w:r w:rsidDel="002201BD">
          <w:delText>A.1</w:delText>
        </w:r>
        <w:r w:rsidRPr="00DE7959" w:rsidDel="002201BD">
          <w:rPr>
            <w:rFonts w:ascii="Calibri" w:hAnsi="Calibri"/>
            <w:szCs w:val="22"/>
            <w:lang w:val="en-US"/>
          </w:rPr>
          <w:tab/>
        </w:r>
        <w:r w:rsidDel="002201BD">
          <w:delText>Introduction</w:delText>
        </w:r>
        <w:r w:rsidDel="002201BD">
          <w:tab/>
          <w:delText>54</w:delText>
        </w:r>
      </w:del>
    </w:p>
    <w:p w14:paraId="7CCF12E7" w14:textId="0801ACE5" w:rsidR="001F4AD1" w:rsidRPr="00DE7959" w:rsidDel="002201BD" w:rsidRDefault="001F4AD1">
      <w:pPr>
        <w:pStyle w:val="TOC1"/>
        <w:rPr>
          <w:del w:id="1273" w:author="Thomas Stockhammer" w:date="2020-12-14T13:05:00Z"/>
          <w:rFonts w:ascii="Calibri" w:hAnsi="Calibri"/>
          <w:szCs w:val="22"/>
          <w:lang w:val="en-US"/>
        </w:rPr>
      </w:pPr>
      <w:del w:id="1274" w:author="Thomas Stockhammer" w:date="2020-12-14T13:05:00Z">
        <w:r w:rsidDel="002201BD">
          <w:delText>A.2</w:delText>
        </w:r>
        <w:r w:rsidRPr="00DE7959" w:rsidDel="002201BD">
          <w:rPr>
            <w:rFonts w:ascii="Calibri" w:hAnsi="Calibri"/>
            <w:szCs w:val="22"/>
            <w:lang w:val="en-US"/>
          </w:rPr>
          <w:tab/>
        </w:r>
        <w:r w:rsidDel="002201BD">
          <w:delText>Template</w:delText>
        </w:r>
        <w:r w:rsidDel="002201BD">
          <w:tab/>
          <w:delText>54</w:delText>
        </w:r>
      </w:del>
    </w:p>
    <w:p w14:paraId="2F151A56" w14:textId="01321E11" w:rsidR="001F4AD1" w:rsidRPr="00DE7959" w:rsidDel="002201BD" w:rsidRDefault="001F4AD1">
      <w:pPr>
        <w:pStyle w:val="TOC8"/>
        <w:rPr>
          <w:del w:id="1275" w:author="Thomas Stockhammer" w:date="2020-12-14T13:05:00Z"/>
          <w:rFonts w:ascii="Calibri" w:hAnsi="Calibri"/>
          <w:b w:val="0"/>
          <w:szCs w:val="22"/>
          <w:lang w:val="en-US"/>
        </w:rPr>
      </w:pPr>
      <w:del w:id="1276" w:author="Thomas Stockhammer" w:date="2020-12-14T13:05:00Z">
        <w:r w:rsidDel="002201BD">
          <w:delText>Annex B: Details on Performance Metrics</w:delText>
        </w:r>
        <w:r w:rsidDel="002201BD">
          <w:tab/>
          <w:delText>56</w:delText>
        </w:r>
      </w:del>
    </w:p>
    <w:p w14:paraId="57A016CE" w14:textId="71628A6B" w:rsidR="001F4AD1" w:rsidRPr="00DE7959" w:rsidDel="002201BD" w:rsidRDefault="001F4AD1">
      <w:pPr>
        <w:pStyle w:val="TOC1"/>
        <w:rPr>
          <w:del w:id="1277" w:author="Thomas Stockhammer" w:date="2020-12-14T13:05:00Z"/>
          <w:rFonts w:ascii="Calibri" w:hAnsi="Calibri"/>
          <w:szCs w:val="22"/>
          <w:lang w:val="en-US"/>
        </w:rPr>
      </w:pPr>
      <w:del w:id="1278" w:author="Thomas Stockhammer" w:date="2020-12-14T13:05:00Z">
        <w:r w:rsidDel="002201BD">
          <w:delText>B.1</w:delText>
        </w:r>
        <w:r w:rsidRPr="00DE7959" w:rsidDel="002201BD">
          <w:rPr>
            <w:rFonts w:ascii="Calibri" w:hAnsi="Calibri"/>
            <w:szCs w:val="22"/>
            <w:lang w:val="en-US"/>
          </w:rPr>
          <w:tab/>
        </w:r>
        <w:r w:rsidDel="002201BD">
          <w:delText>Introduction</w:delText>
        </w:r>
        <w:r w:rsidDel="002201BD">
          <w:tab/>
          <w:delText>56</w:delText>
        </w:r>
      </w:del>
    </w:p>
    <w:p w14:paraId="3397B434" w14:textId="3EF4BBDE" w:rsidR="001F4AD1" w:rsidRPr="00DE7959" w:rsidDel="002201BD" w:rsidRDefault="001F4AD1">
      <w:pPr>
        <w:pStyle w:val="TOC8"/>
        <w:rPr>
          <w:del w:id="1279" w:author="Thomas Stockhammer" w:date="2020-12-14T13:05:00Z"/>
          <w:rFonts w:ascii="Calibri" w:hAnsi="Calibri"/>
          <w:b w:val="0"/>
          <w:szCs w:val="22"/>
          <w:lang w:val="en-US"/>
        </w:rPr>
      </w:pPr>
      <w:del w:id="1280" w:author="Thomas Stockhammer" w:date="2020-12-14T13:05:00Z">
        <w:r w:rsidDel="002201BD">
          <w:delText>Annex C: Candidate Reference Sequences</w:delText>
        </w:r>
        <w:r w:rsidDel="002201BD">
          <w:tab/>
          <w:delText>57</w:delText>
        </w:r>
      </w:del>
    </w:p>
    <w:p w14:paraId="5DE900C9" w14:textId="6F2ACCEC" w:rsidR="001F4AD1" w:rsidRPr="00DE7959" w:rsidDel="002201BD" w:rsidRDefault="001F4AD1">
      <w:pPr>
        <w:pStyle w:val="TOC1"/>
        <w:rPr>
          <w:del w:id="1281" w:author="Thomas Stockhammer" w:date="2020-12-14T13:05:00Z"/>
          <w:rFonts w:ascii="Calibri" w:hAnsi="Calibri"/>
          <w:szCs w:val="22"/>
          <w:lang w:val="en-US"/>
        </w:rPr>
      </w:pPr>
      <w:del w:id="1282" w:author="Thomas Stockhammer" w:date="2020-12-14T13:05:00Z">
        <w:r w:rsidDel="002201BD">
          <w:delText>C.1</w:delText>
        </w:r>
        <w:r w:rsidRPr="00DE7959" w:rsidDel="002201BD">
          <w:rPr>
            <w:rFonts w:ascii="Calibri" w:hAnsi="Calibri"/>
            <w:szCs w:val="22"/>
            <w:lang w:val="en-US"/>
          </w:rPr>
          <w:tab/>
        </w:r>
        <w:r w:rsidDel="002201BD">
          <w:delText>Introduction</w:delText>
        </w:r>
        <w:r w:rsidDel="002201BD">
          <w:tab/>
          <w:delText>57</w:delText>
        </w:r>
      </w:del>
    </w:p>
    <w:p w14:paraId="4ED00D50" w14:textId="63A1C01F" w:rsidR="001F4AD1" w:rsidRPr="00DE7959" w:rsidDel="002201BD" w:rsidRDefault="001F4AD1">
      <w:pPr>
        <w:pStyle w:val="TOC1"/>
        <w:rPr>
          <w:del w:id="1283" w:author="Thomas Stockhammer" w:date="2020-12-14T13:05:00Z"/>
          <w:rFonts w:ascii="Calibri" w:hAnsi="Calibri"/>
          <w:szCs w:val="22"/>
          <w:lang w:val="en-US"/>
        </w:rPr>
      </w:pPr>
      <w:del w:id="1284" w:author="Thomas Stockhammer" w:date="2020-12-14T13:05:00Z">
        <w:r w:rsidDel="002201BD">
          <w:delText>C.2</w:delText>
        </w:r>
        <w:r w:rsidRPr="00DE7959" w:rsidDel="002201BD">
          <w:rPr>
            <w:rFonts w:ascii="Calibri" w:hAnsi="Calibri"/>
            <w:szCs w:val="22"/>
            <w:lang w:val="en-US"/>
          </w:rPr>
          <w:tab/>
        </w:r>
        <w:r w:rsidDel="002201BD">
          <w:delText xml:space="preserve"> Gaming Test Sequences</w:delText>
        </w:r>
        <w:r w:rsidDel="002201BD">
          <w:tab/>
          <w:delText>57</w:delText>
        </w:r>
      </w:del>
    </w:p>
    <w:p w14:paraId="1E9B9E4A" w14:textId="5A925079" w:rsidR="001F4AD1" w:rsidRPr="00DE7959" w:rsidDel="002201BD" w:rsidRDefault="001F4AD1">
      <w:pPr>
        <w:pStyle w:val="TOC2"/>
        <w:rPr>
          <w:del w:id="1285" w:author="Thomas Stockhammer" w:date="2020-12-14T13:05:00Z"/>
          <w:rFonts w:ascii="Calibri" w:hAnsi="Calibri"/>
          <w:sz w:val="22"/>
          <w:szCs w:val="22"/>
          <w:lang w:val="en-US"/>
        </w:rPr>
      </w:pPr>
      <w:del w:id="1286" w:author="Thomas Stockhammer" w:date="2020-12-14T13:05:00Z">
        <w:r w:rsidDel="002201BD">
          <w:delText xml:space="preserve">C.2.1 </w:delText>
        </w:r>
        <w:r w:rsidRPr="00DE7959" w:rsidDel="002201BD">
          <w:rPr>
            <w:rFonts w:ascii="Calibri" w:hAnsi="Calibri"/>
            <w:sz w:val="22"/>
            <w:szCs w:val="22"/>
            <w:lang w:val="en-US"/>
          </w:rPr>
          <w:tab/>
        </w:r>
        <w:r w:rsidDel="002201BD">
          <w:delText>Overview</w:delText>
        </w:r>
        <w:r w:rsidDel="002201BD">
          <w:tab/>
          <w:delText>57</w:delText>
        </w:r>
      </w:del>
    </w:p>
    <w:p w14:paraId="531449C2" w14:textId="470B3DAF" w:rsidR="001F4AD1" w:rsidRPr="00DE7959" w:rsidDel="002201BD" w:rsidRDefault="001F4AD1">
      <w:pPr>
        <w:pStyle w:val="TOC2"/>
        <w:rPr>
          <w:del w:id="1287" w:author="Thomas Stockhammer" w:date="2020-12-14T13:05:00Z"/>
          <w:rFonts w:ascii="Calibri" w:hAnsi="Calibri"/>
          <w:sz w:val="22"/>
          <w:szCs w:val="22"/>
          <w:lang w:val="en-US"/>
        </w:rPr>
      </w:pPr>
      <w:del w:id="1288" w:author="Thomas Stockhammer" w:date="2020-12-14T13:05:00Z">
        <w:r w:rsidDel="002201BD">
          <w:delText>C.2.2</w:delText>
        </w:r>
        <w:r w:rsidRPr="00DE7959" w:rsidDel="002201BD">
          <w:rPr>
            <w:rFonts w:ascii="Calibri" w:hAnsi="Calibri"/>
            <w:sz w:val="22"/>
            <w:szCs w:val="22"/>
            <w:lang w:val="en-US"/>
          </w:rPr>
          <w:tab/>
        </w:r>
        <w:r w:rsidDel="002201BD">
          <w:delText>AOV</w:delText>
        </w:r>
        <w:r w:rsidDel="002201BD">
          <w:tab/>
          <w:delText>59</w:delText>
        </w:r>
      </w:del>
    </w:p>
    <w:p w14:paraId="4C5E7F40" w14:textId="0F256C3C" w:rsidR="001F4AD1" w:rsidRPr="00DE7959" w:rsidDel="002201BD" w:rsidRDefault="001F4AD1">
      <w:pPr>
        <w:pStyle w:val="TOC3"/>
        <w:rPr>
          <w:del w:id="1289" w:author="Thomas Stockhammer" w:date="2020-12-14T13:05:00Z"/>
          <w:rFonts w:ascii="Calibri" w:hAnsi="Calibri"/>
          <w:sz w:val="22"/>
          <w:szCs w:val="22"/>
          <w:lang w:val="en-US"/>
        </w:rPr>
      </w:pPr>
      <w:del w:id="1290" w:author="Thomas Stockhammer" w:date="2020-12-14T13:05:00Z">
        <w:r w:rsidDel="002201BD">
          <w:delText>C.2.2.1</w:delText>
        </w:r>
        <w:r w:rsidRPr="00DE7959" w:rsidDel="002201BD">
          <w:rPr>
            <w:rFonts w:ascii="Calibri" w:hAnsi="Calibri"/>
            <w:sz w:val="22"/>
            <w:szCs w:val="22"/>
            <w:lang w:val="en-US"/>
          </w:rPr>
          <w:tab/>
        </w:r>
        <w:r w:rsidDel="002201BD">
          <w:delText>Introduction</w:delText>
        </w:r>
        <w:r w:rsidDel="002201BD">
          <w:tab/>
          <w:delText>59</w:delText>
        </w:r>
      </w:del>
    </w:p>
    <w:p w14:paraId="6044AA0B" w14:textId="15335C18" w:rsidR="001F4AD1" w:rsidRPr="00DE7959" w:rsidDel="002201BD" w:rsidRDefault="001F4AD1">
      <w:pPr>
        <w:pStyle w:val="TOC3"/>
        <w:rPr>
          <w:del w:id="1291" w:author="Thomas Stockhammer" w:date="2020-12-14T13:05:00Z"/>
          <w:rFonts w:ascii="Calibri" w:hAnsi="Calibri"/>
          <w:sz w:val="22"/>
          <w:szCs w:val="22"/>
          <w:lang w:val="en-US"/>
        </w:rPr>
      </w:pPr>
      <w:del w:id="1292" w:author="Thomas Stockhammer" w:date="2020-12-14T13:05:00Z">
        <w:r w:rsidDel="002201BD">
          <w:delText>C.2.2.2</w:delText>
        </w:r>
        <w:r w:rsidRPr="00DE7959" w:rsidDel="002201BD">
          <w:rPr>
            <w:rFonts w:ascii="Calibri" w:hAnsi="Calibri"/>
            <w:sz w:val="22"/>
            <w:szCs w:val="22"/>
            <w:lang w:val="en-US"/>
          </w:rPr>
          <w:tab/>
        </w:r>
        <w:r w:rsidDel="002201BD">
          <w:delText>Sequence properties</w:delText>
        </w:r>
        <w:r w:rsidDel="002201BD">
          <w:tab/>
          <w:delText>60</w:delText>
        </w:r>
      </w:del>
    </w:p>
    <w:p w14:paraId="453C4223" w14:textId="2E7A81E2" w:rsidR="001F4AD1" w:rsidRPr="00DE7959" w:rsidDel="002201BD" w:rsidRDefault="001F4AD1">
      <w:pPr>
        <w:pStyle w:val="TOC3"/>
        <w:rPr>
          <w:del w:id="1293" w:author="Thomas Stockhammer" w:date="2020-12-14T13:05:00Z"/>
          <w:rFonts w:ascii="Calibri" w:hAnsi="Calibri"/>
          <w:sz w:val="22"/>
          <w:szCs w:val="22"/>
          <w:lang w:val="en-US"/>
        </w:rPr>
      </w:pPr>
      <w:del w:id="1294" w:author="Thomas Stockhammer" w:date="2020-12-14T13:05:00Z">
        <w:r w:rsidDel="002201BD">
          <w:delText>C.2.2.3</w:delText>
        </w:r>
        <w:r w:rsidRPr="00DE7959" w:rsidDel="002201BD">
          <w:rPr>
            <w:rFonts w:ascii="Calibri" w:hAnsi="Calibri"/>
            <w:sz w:val="22"/>
            <w:szCs w:val="22"/>
            <w:lang w:val="en-US"/>
          </w:rPr>
          <w:tab/>
        </w:r>
        <w:r w:rsidDel="002201BD">
          <w:delText>Copyright and license information</w:delText>
        </w:r>
        <w:r w:rsidDel="002201BD">
          <w:tab/>
          <w:delText>60</w:delText>
        </w:r>
      </w:del>
    </w:p>
    <w:p w14:paraId="33C1FFE6" w14:textId="6583211F" w:rsidR="001F4AD1" w:rsidRPr="00DE7959" w:rsidDel="002201BD" w:rsidRDefault="001F4AD1">
      <w:pPr>
        <w:pStyle w:val="TOC2"/>
        <w:rPr>
          <w:del w:id="1295" w:author="Thomas Stockhammer" w:date="2020-12-14T13:05:00Z"/>
          <w:rFonts w:ascii="Calibri" w:hAnsi="Calibri"/>
          <w:sz w:val="22"/>
          <w:szCs w:val="22"/>
          <w:lang w:val="en-US"/>
        </w:rPr>
      </w:pPr>
      <w:del w:id="1296" w:author="Thomas Stockhammer" w:date="2020-12-14T13:05:00Z">
        <w:r w:rsidDel="002201BD">
          <w:delText>C.2.3</w:delText>
        </w:r>
        <w:r w:rsidRPr="00DE7959" w:rsidDel="002201BD">
          <w:rPr>
            <w:rFonts w:ascii="Calibri" w:hAnsi="Calibri"/>
            <w:sz w:val="22"/>
            <w:szCs w:val="22"/>
            <w:lang w:val="en-US"/>
          </w:rPr>
          <w:tab/>
        </w:r>
        <w:r w:rsidDel="002201BD">
          <w:delText>Baolei-Man</w:delText>
        </w:r>
        <w:r w:rsidDel="002201BD">
          <w:tab/>
          <w:delText>60</w:delText>
        </w:r>
      </w:del>
    </w:p>
    <w:p w14:paraId="3482E376" w14:textId="21CBD011" w:rsidR="001F4AD1" w:rsidRPr="00DE7959" w:rsidDel="002201BD" w:rsidRDefault="001F4AD1">
      <w:pPr>
        <w:pStyle w:val="TOC3"/>
        <w:rPr>
          <w:del w:id="1297" w:author="Thomas Stockhammer" w:date="2020-12-14T13:05:00Z"/>
          <w:rFonts w:ascii="Calibri" w:hAnsi="Calibri"/>
          <w:sz w:val="22"/>
          <w:szCs w:val="22"/>
          <w:lang w:val="en-US"/>
        </w:rPr>
      </w:pPr>
      <w:del w:id="1298" w:author="Thomas Stockhammer" w:date="2020-12-14T13:05:00Z">
        <w:r w:rsidDel="002201BD">
          <w:delText>C.2.3.1</w:delText>
        </w:r>
        <w:r w:rsidRPr="00DE7959" w:rsidDel="002201BD">
          <w:rPr>
            <w:rFonts w:ascii="Calibri" w:hAnsi="Calibri"/>
            <w:sz w:val="22"/>
            <w:szCs w:val="22"/>
            <w:lang w:val="en-US"/>
          </w:rPr>
          <w:tab/>
        </w:r>
        <w:r w:rsidDel="002201BD">
          <w:delText>Introduction</w:delText>
        </w:r>
        <w:r w:rsidDel="002201BD">
          <w:tab/>
          <w:delText>60</w:delText>
        </w:r>
      </w:del>
    </w:p>
    <w:p w14:paraId="1C5CF598" w14:textId="47AE4FC3" w:rsidR="001F4AD1" w:rsidRPr="00DE7959" w:rsidDel="002201BD" w:rsidRDefault="001F4AD1">
      <w:pPr>
        <w:pStyle w:val="TOC3"/>
        <w:rPr>
          <w:del w:id="1299" w:author="Thomas Stockhammer" w:date="2020-12-14T13:05:00Z"/>
          <w:rFonts w:ascii="Calibri" w:hAnsi="Calibri"/>
          <w:sz w:val="22"/>
          <w:szCs w:val="22"/>
          <w:lang w:val="en-US"/>
        </w:rPr>
      </w:pPr>
      <w:del w:id="1300" w:author="Thomas Stockhammer" w:date="2020-12-14T13:05:00Z">
        <w:r w:rsidDel="002201BD">
          <w:delText>C.2.3.2</w:delText>
        </w:r>
        <w:r w:rsidRPr="00DE7959" w:rsidDel="002201BD">
          <w:rPr>
            <w:rFonts w:ascii="Calibri" w:hAnsi="Calibri"/>
            <w:sz w:val="22"/>
            <w:szCs w:val="22"/>
            <w:lang w:val="en-US"/>
          </w:rPr>
          <w:tab/>
        </w:r>
        <w:r w:rsidDel="002201BD">
          <w:delText>Sequence properties</w:delText>
        </w:r>
        <w:r w:rsidDel="002201BD">
          <w:tab/>
          <w:delText>60</w:delText>
        </w:r>
      </w:del>
    </w:p>
    <w:p w14:paraId="354685E3" w14:textId="5D6AE5AA" w:rsidR="001F4AD1" w:rsidRPr="00DE7959" w:rsidDel="002201BD" w:rsidRDefault="001F4AD1">
      <w:pPr>
        <w:pStyle w:val="TOC3"/>
        <w:rPr>
          <w:del w:id="1301" w:author="Thomas Stockhammer" w:date="2020-12-14T13:05:00Z"/>
          <w:rFonts w:ascii="Calibri" w:hAnsi="Calibri"/>
          <w:sz w:val="22"/>
          <w:szCs w:val="22"/>
          <w:lang w:val="en-US"/>
        </w:rPr>
      </w:pPr>
      <w:del w:id="1302" w:author="Thomas Stockhammer" w:date="2020-12-14T13:05:00Z">
        <w:r w:rsidDel="002201BD">
          <w:delText>C.2.3.3</w:delText>
        </w:r>
        <w:r w:rsidRPr="00DE7959" w:rsidDel="002201BD">
          <w:rPr>
            <w:rFonts w:ascii="Calibri" w:hAnsi="Calibri"/>
            <w:sz w:val="22"/>
            <w:szCs w:val="22"/>
            <w:lang w:val="en-US"/>
          </w:rPr>
          <w:tab/>
        </w:r>
        <w:r w:rsidDel="002201BD">
          <w:delText>Copyright and license information</w:delText>
        </w:r>
        <w:r w:rsidDel="002201BD">
          <w:tab/>
          <w:delText>61</w:delText>
        </w:r>
      </w:del>
    </w:p>
    <w:p w14:paraId="6D8B1BBF" w14:textId="6E0AD099" w:rsidR="001F4AD1" w:rsidRPr="00DE7959" w:rsidDel="002201BD" w:rsidRDefault="001F4AD1">
      <w:pPr>
        <w:pStyle w:val="TOC2"/>
        <w:rPr>
          <w:del w:id="1303" w:author="Thomas Stockhammer" w:date="2020-12-14T13:05:00Z"/>
          <w:rFonts w:ascii="Calibri" w:hAnsi="Calibri"/>
          <w:sz w:val="22"/>
          <w:szCs w:val="22"/>
          <w:lang w:val="en-US"/>
        </w:rPr>
      </w:pPr>
      <w:del w:id="1304" w:author="Thomas Stockhammer" w:date="2020-12-14T13:05:00Z">
        <w:r w:rsidDel="002201BD">
          <w:delText>C.2.4</w:delText>
        </w:r>
        <w:r w:rsidRPr="00DE7959" w:rsidDel="002201BD">
          <w:rPr>
            <w:rFonts w:ascii="Calibri" w:hAnsi="Calibri"/>
            <w:sz w:val="22"/>
            <w:szCs w:val="22"/>
            <w:lang w:val="en-US"/>
          </w:rPr>
          <w:tab/>
        </w:r>
        <w:r w:rsidDel="002201BD">
          <w:delText>Baolei-Woman</w:delText>
        </w:r>
        <w:r w:rsidDel="002201BD">
          <w:tab/>
          <w:delText>61</w:delText>
        </w:r>
      </w:del>
    </w:p>
    <w:p w14:paraId="0CB456C4" w14:textId="5715BD8C" w:rsidR="001F4AD1" w:rsidRPr="00DE7959" w:rsidDel="002201BD" w:rsidRDefault="001F4AD1">
      <w:pPr>
        <w:pStyle w:val="TOC3"/>
        <w:rPr>
          <w:del w:id="1305" w:author="Thomas Stockhammer" w:date="2020-12-14T13:05:00Z"/>
          <w:rFonts w:ascii="Calibri" w:hAnsi="Calibri"/>
          <w:sz w:val="22"/>
          <w:szCs w:val="22"/>
          <w:lang w:val="en-US"/>
        </w:rPr>
      </w:pPr>
      <w:del w:id="1306" w:author="Thomas Stockhammer" w:date="2020-12-14T13:05:00Z">
        <w:r w:rsidDel="002201BD">
          <w:delText>C.2.4.1</w:delText>
        </w:r>
        <w:r w:rsidRPr="00DE7959" w:rsidDel="002201BD">
          <w:rPr>
            <w:rFonts w:ascii="Calibri" w:hAnsi="Calibri"/>
            <w:sz w:val="22"/>
            <w:szCs w:val="22"/>
            <w:lang w:val="en-US"/>
          </w:rPr>
          <w:tab/>
        </w:r>
        <w:r w:rsidDel="002201BD">
          <w:delText>Introduction</w:delText>
        </w:r>
        <w:r w:rsidDel="002201BD">
          <w:tab/>
          <w:delText>61</w:delText>
        </w:r>
      </w:del>
    </w:p>
    <w:p w14:paraId="7D7151B9" w14:textId="09EC8CCF" w:rsidR="001F4AD1" w:rsidRPr="00DE7959" w:rsidDel="002201BD" w:rsidRDefault="001F4AD1">
      <w:pPr>
        <w:pStyle w:val="TOC3"/>
        <w:rPr>
          <w:del w:id="1307" w:author="Thomas Stockhammer" w:date="2020-12-14T13:05:00Z"/>
          <w:rFonts w:ascii="Calibri" w:hAnsi="Calibri"/>
          <w:sz w:val="22"/>
          <w:szCs w:val="22"/>
          <w:lang w:val="en-US"/>
        </w:rPr>
      </w:pPr>
      <w:del w:id="1308" w:author="Thomas Stockhammer" w:date="2020-12-14T13:05:00Z">
        <w:r w:rsidDel="002201BD">
          <w:delText>C.2.4.2</w:delText>
        </w:r>
        <w:r w:rsidRPr="00DE7959" w:rsidDel="002201BD">
          <w:rPr>
            <w:rFonts w:ascii="Calibri" w:hAnsi="Calibri"/>
            <w:sz w:val="22"/>
            <w:szCs w:val="22"/>
            <w:lang w:val="en-US"/>
          </w:rPr>
          <w:tab/>
        </w:r>
        <w:r w:rsidDel="002201BD">
          <w:delText>Sequence properties</w:delText>
        </w:r>
        <w:r w:rsidDel="002201BD">
          <w:tab/>
          <w:delText>61</w:delText>
        </w:r>
      </w:del>
    </w:p>
    <w:p w14:paraId="7F593312" w14:textId="7749979D" w:rsidR="001F4AD1" w:rsidRPr="00DE7959" w:rsidDel="002201BD" w:rsidRDefault="001F4AD1">
      <w:pPr>
        <w:pStyle w:val="TOC3"/>
        <w:rPr>
          <w:del w:id="1309" w:author="Thomas Stockhammer" w:date="2020-12-14T13:05:00Z"/>
          <w:rFonts w:ascii="Calibri" w:hAnsi="Calibri"/>
          <w:sz w:val="22"/>
          <w:szCs w:val="22"/>
          <w:lang w:val="en-US"/>
        </w:rPr>
      </w:pPr>
      <w:del w:id="1310" w:author="Thomas Stockhammer" w:date="2020-12-14T13:05:00Z">
        <w:r w:rsidDel="002201BD">
          <w:delText>C.2.4.3</w:delText>
        </w:r>
        <w:r w:rsidRPr="00DE7959" w:rsidDel="002201BD">
          <w:rPr>
            <w:rFonts w:ascii="Calibri" w:hAnsi="Calibri"/>
            <w:sz w:val="22"/>
            <w:szCs w:val="22"/>
            <w:lang w:val="en-US"/>
          </w:rPr>
          <w:tab/>
        </w:r>
        <w:r w:rsidDel="002201BD">
          <w:delText>Copyright and license information</w:delText>
        </w:r>
        <w:r w:rsidDel="002201BD">
          <w:tab/>
          <w:delText>62</w:delText>
        </w:r>
      </w:del>
    </w:p>
    <w:p w14:paraId="1C0925F6" w14:textId="0D21257B" w:rsidR="001F4AD1" w:rsidRPr="00DE7959" w:rsidDel="002201BD" w:rsidRDefault="001F4AD1">
      <w:pPr>
        <w:pStyle w:val="TOC2"/>
        <w:rPr>
          <w:del w:id="1311" w:author="Thomas Stockhammer" w:date="2020-12-14T13:05:00Z"/>
          <w:rFonts w:ascii="Calibri" w:hAnsi="Calibri"/>
          <w:sz w:val="22"/>
          <w:szCs w:val="22"/>
          <w:lang w:val="en-US"/>
        </w:rPr>
      </w:pPr>
      <w:del w:id="1312" w:author="Thomas Stockhammer" w:date="2020-12-14T13:05:00Z">
        <w:r w:rsidDel="002201BD">
          <w:delText>C.2.5</w:delText>
        </w:r>
        <w:r w:rsidRPr="00DE7959" w:rsidDel="002201BD">
          <w:rPr>
            <w:rFonts w:ascii="Calibri" w:hAnsi="Calibri"/>
            <w:sz w:val="22"/>
            <w:szCs w:val="22"/>
            <w:lang w:val="en-US"/>
          </w:rPr>
          <w:tab/>
        </w:r>
        <w:r w:rsidDel="002201BD">
          <w:delText>Jianling-Temple</w:delText>
        </w:r>
        <w:r w:rsidDel="002201BD">
          <w:tab/>
          <w:delText>62</w:delText>
        </w:r>
      </w:del>
    </w:p>
    <w:p w14:paraId="260221EA" w14:textId="1BB02AA0" w:rsidR="001F4AD1" w:rsidRPr="00DE7959" w:rsidDel="002201BD" w:rsidRDefault="001F4AD1">
      <w:pPr>
        <w:pStyle w:val="TOC3"/>
        <w:rPr>
          <w:del w:id="1313" w:author="Thomas Stockhammer" w:date="2020-12-14T13:05:00Z"/>
          <w:rFonts w:ascii="Calibri" w:hAnsi="Calibri"/>
          <w:sz w:val="22"/>
          <w:szCs w:val="22"/>
          <w:lang w:val="en-US"/>
        </w:rPr>
      </w:pPr>
      <w:del w:id="1314" w:author="Thomas Stockhammer" w:date="2020-12-14T13:05:00Z">
        <w:r w:rsidDel="002201BD">
          <w:delText>C.2.5.1</w:delText>
        </w:r>
        <w:r w:rsidRPr="00DE7959" w:rsidDel="002201BD">
          <w:rPr>
            <w:rFonts w:ascii="Calibri" w:hAnsi="Calibri"/>
            <w:sz w:val="22"/>
            <w:szCs w:val="22"/>
            <w:lang w:val="en-US"/>
          </w:rPr>
          <w:tab/>
        </w:r>
        <w:r w:rsidDel="002201BD">
          <w:delText>Introduction</w:delText>
        </w:r>
        <w:r w:rsidDel="002201BD">
          <w:tab/>
          <w:delText>62</w:delText>
        </w:r>
      </w:del>
    </w:p>
    <w:p w14:paraId="3ADBD5CA" w14:textId="56741238" w:rsidR="001F4AD1" w:rsidRPr="00DE7959" w:rsidDel="002201BD" w:rsidRDefault="001F4AD1">
      <w:pPr>
        <w:pStyle w:val="TOC3"/>
        <w:rPr>
          <w:del w:id="1315" w:author="Thomas Stockhammer" w:date="2020-12-14T13:05:00Z"/>
          <w:rFonts w:ascii="Calibri" w:hAnsi="Calibri"/>
          <w:sz w:val="22"/>
          <w:szCs w:val="22"/>
          <w:lang w:val="en-US"/>
        </w:rPr>
      </w:pPr>
      <w:del w:id="1316" w:author="Thomas Stockhammer" w:date="2020-12-14T13:05:00Z">
        <w:r w:rsidDel="002201BD">
          <w:delText>C.2.5.2</w:delText>
        </w:r>
        <w:r w:rsidRPr="00DE7959" w:rsidDel="002201BD">
          <w:rPr>
            <w:rFonts w:ascii="Calibri" w:hAnsi="Calibri"/>
            <w:sz w:val="22"/>
            <w:szCs w:val="22"/>
            <w:lang w:val="en-US"/>
          </w:rPr>
          <w:tab/>
        </w:r>
        <w:r w:rsidDel="002201BD">
          <w:delText>Sequence properties</w:delText>
        </w:r>
        <w:r w:rsidDel="002201BD">
          <w:tab/>
          <w:delText>62</w:delText>
        </w:r>
      </w:del>
    </w:p>
    <w:p w14:paraId="1EA580AC" w14:textId="50176C7A" w:rsidR="001F4AD1" w:rsidRPr="00DE7959" w:rsidDel="002201BD" w:rsidRDefault="001F4AD1">
      <w:pPr>
        <w:pStyle w:val="TOC3"/>
        <w:rPr>
          <w:del w:id="1317" w:author="Thomas Stockhammer" w:date="2020-12-14T13:05:00Z"/>
          <w:rFonts w:ascii="Calibri" w:hAnsi="Calibri"/>
          <w:sz w:val="22"/>
          <w:szCs w:val="22"/>
          <w:lang w:val="en-US"/>
        </w:rPr>
      </w:pPr>
      <w:del w:id="1318" w:author="Thomas Stockhammer" w:date="2020-12-14T13:05:00Z">
        <w:r w:rsidDel="002201BD">
          <w:delText>C.2.5.3</w:delText>
        </w:r>
        <w:r w:rsidRPr="00DE7959" w:rsidDel="002201BD">
          <w:rPr>
            <w:rFonts w:ascii="Calibri" w:hAnsi="Calibri"/>
            <w:sz w:val="22"/>
            <w:szCs w:val="22"/>
            <w:lang w:val="en-US"/>
          </w:rPr>
          <w:tab/>
        </w:r>
        <w:r w:rsidDel="002201BD">
          <w:delText>Copyright and license information</w:delText>
        </w:r>
        <w:r w:rsidDel="002201BD">
          <w:tab/>
          <w:delText>63</w:delText>
        </w:r>
      </w:del>
    </w:p>
    <w:p w14:paraId="4E461B9A" w14:textId="2660F5DE" w:rsidR="001F4AD1" w:rsidRPr="00DE7959" w:rsidDel="002201BD" w:rsidRDefault="001F4AD1">
      <w:pPr>
        <w:pStyle w:val="TOC2"/>
        <w:rPr>
          <w:del w:id="1319" w:author="Thomas Stockhammer" w:date="2020-12-14T13:05:00Z"/>
          <w:rFonts w:ascii="Calibri" w:hAnsi="Calibri"/>
          <w:sz w:val="22"/>
          <w:szCs w:val="22"/>
          <w:lang w:val="en-US"/>
        </w:rPr>
      </w:pPr>
      <w:del w:id="1320" w:author="Thomas Stockhammer" w:date="2020-12-14T13:05:00Z">
        <w:r w:rsidDel="002201BD">
          <w:delText>C.2.6</w:delText>
        </w:r>
        <w:r w:rsidRPr="00DE7959" w:rsidDel="002201BD">
          <w:rPr>
            <w:rFonts w:ascii="Calibri" w:hAnsi="Calibri"/>
            <w:sz w:val="22"/>
            <w:szCs w:val="22"/>
            <w:lang w:val="en-US"/>
          </w:rPr>
          <w:tab/>
        </w:r>
        <w:r w:rsidDel="002201BD">
          <w:delText>Jiangling-Beach</w:delText>
        </w:r>
        <w:r w:rsidDel="002201BD">
          <w:tab/>
          <w:delText>63</w:delText>
        </w:r>
      </w:del>
    </w:p>
    <w:p w14:paraId="729DC9F8" w14:textId="659F5FF4" w:rsidR="001F4AD1" w:rsidRPr="00DE7959" w:rsidDel="002201BD" w:rsidRDefault="001F4AD1">
      <w:pPr>
        <w:pStyle w:val="TOC3"/>
        <w:rPr>
          <w:del w:id="1321" w:author="Thomas Stockhammer" w:date="2020-12-14T13:05:00Z"/>
          <w:rFonts w:ascii="Calibri" w:hAnsi="Calibri"/>
          <w:sz w:val="22"/>
          <w:szCs w:val="22"/>
          <w:lang w:val="en-US"/>
        </w:rPr>
      </w:pPr>
      <w:del w:id="1322" w:author="Thomas Stockhammer" w:date="2020-12-14T13:05:00Z">
        <w:r w:rsidDel="002201BD">
          <w:delText>C.2.6.1</w:delText>
        </w:r>
        <w:r w:rsidRPr="00DE7959" w:rsidDel="002201BD">
          <w:rPr>
            <w:rFonts w:ascii="Calibri" w:hAnsi="Calibri"/>
            <w:sz w:val="22"/>
            <w:szCs w:val="22"/>
            <w:lang w:val="en-US"/>
          </w:rPr>
          <w:tab/>
        </w:r>
        <w:r w:rsidDel="002201BD">
          <w:delText>Introduction</w:delText>
        </w:r>
        <w:r w:rsidDel="002201BD">
          <w:tab/>
          <w:delText>63</w:delText>
        </w:r>
      </w:del>
    </w:p>
    <w:p w14:paraId="2A5A25EF" w14:textId="7DEEE4A4" w:rsidR="001F4AD1" w:rsidRPr="00DE7959" w:rsidDel="002201BD" w:rsidRDefault="001F4AD1">
      <w:pPr>
        <w:pStyle w:val="TOC3"/>
        <w:rPr>
          <w:del w:id="1323" w:author="Thomas Stockhammer" w:date="2020-12-14T13:05:00Z"/>
          <w:rFonts w:ascii="Calibri" w:hAnsi="Calibri"/>
          <w:sz w:val="22"/>
          <w:szCs w:val="22"/>
          <w:lang w:val="en-US"/>
        </w:rPr>
      </w:pPr>
      <w:del w:id="1324" w:author="Thomas Stockhammer" w:date="2020-12-14T13:05:00Z">
        <w:r w:rsidDel="002201BD">
          <w:lastRenderedPageBreak/>
          <w:delText>C.2.6.2</w:delText>
        </w:r>
        <w:r w:rsidRPr="00DE7959" w:rsidDel="002201BD">
          <w:rPr>
            <w:rFonts w:ascii="Calibri" w:hAnsi="Calibri"/>
            <w:sz w:val="22"/>
            <w:szCs w:val="22"/>
            <w:lang w:val="en-US"/>
          </w:rPr>
          <w:tab/>
        </w:r>
        <w:r w:rsidDel="002201BD">
          <w:delText>Sequence properties</w:delText>
        </w:r>
        <w:r w:rsidDel="002201BD">
          <w:tab/>
          <w:delText>63</w:delText>
        </w:r>
      </w:del>
    </w:p>
    <w:p w14:paraId="5F6DF898" w14:textId="5725FC4A" w:rsidR="001F4AD1" w:rsidRPr="00DE7959" w:rsidDel="002201BD" w:rsidRDefault="001F4AD1">
      <w:pPr>
        <w:pStyle w:val="TOC3"/>
        <w:rPr>
          <w:del w:id="1325" w:author="Thomas Stockhammer" w:date="2020-12-14T13:05:00Z"/>
          <w:rFonts w:ascii="Calibri" w:hAnsi="Calibri"/>
          <w:sz w:val="22"/>
          <w:szCs w:val="22"/>
          <w:lang w:val="en-US"/>
        </w:rPr>
      </w:pPr>
      <w:del w:id="1326" w:author="Thomas Stockhammer" w:date="2020-12-14T13:05:00Z">
        <w:r w:rsidDel="002201BD">
          <w:delText>C.2.6.3</w:delText>
        </w:r>
        <w:r w:rsidRPr="00DE7959" w:rsidDel="002201BD">
          <w:rPr>
            <w:rFonts w:ascii="Calibri" w:hAnsi="Calibri"/>
            <w:sz w:val="22"/>
            <w:szCs w:val="22"/>
            <w:lang w:val="en-US"/>
          </w:rPr>
          <w:tab/>
        </w:r>
        <w:r w:rsidDel="002201BD">
          <w:delText>Copyright and license information</w:delText>
        </w:r>
        <w:r w:rsidDel="002201BD">
          <w:tab/>
          <w:delText>64</w:delText>
        </w:r>
      </w:del>
    </w:p>
    <w:p w14:paraId="18E6D6F5" w14:textId="1C12F1D0" w:rsidR="001F4AD1" w:rsidRPr="00DE7959" w:rsidDel="002201BD" w:rsidRDefault="001F4AD1">
      <w:pPr>
        <w:pStyle w:val="TOC2"/>
        <w:rPr>
          <w:del w:id="1327" w:author="Thomas Stockhammer" w:date="2020-12-14T13:05:00Z"/>
          <w:rFonts w:ascii="Calibri" w:hAnsi="Calibri"/>
          <w:sz w:val="22"/>
          <w:szCs w:val="22"/>
          <w:lang w:val="en-US"/>
        </w:rPr>
      </w:pPr>
      <w:del w:id="1328" w:author="Thomas Stockhammer" w:date="2020-12-14T13:05:00Z">
        <w:r w:rsidDel="002201BD">
          <w:delText>C.2.7</w:delText>
        </w:r>
        <w:r w:rsidRPr="00DE7959" w:rsidDel="002201BD">
          <w:rPr>
            <w:rFonts w:ascii="Calibri" w:hAnsi="Calibri"/>
            <w:sz w:val="22"/>
            <w:szCs w:val="22"/>
            <w:lang w:val="en-US"/>
          </w:rPr>
          <w:tab/>
        </w:r>
        <w:r w:rsidDel="002201BD">
          <w:delText>Heroes of the Storm</w:delText>
        </w:r>
        <w:r w:rsidDel="002201BD">
          <w:tab/>
          <w:delText>64</w:delText>
        </w:r>
      </w:del>
    </w:p>
    <w:p w14:paraId="6AD13285" w14:textId="7E4F2CA9" w:rsidR="001F4AD1" w:rsidRPr="00DE7959" w:rsidDel="002201BD" w:rsidRDefault="001F4AD1">
      <w:pPr>
        <w:pStyle w:val="TOC3"/>
        <w:rPr>
          <w:del w:id="1329" w:author="Thomas Stockhammer" w:date="2020-12-14T13:05:00Z"/>
          <w:rFonts w:ascii="Calibri" w:hAnsi="Calibri"/>
          <w:sz w:val="22"/>
          <w:szCs w:val="22"/>
          <w:lang w:val="en-US"/>
        </w:rPr>
      </w:pPr>
      <w:del w:id="1330" w:author="Thomas Stockhammer" w:date="2020-12-14T13:05:00Z">
        <w:r w:rsidDel="002201BD">
          <w:delText>C.2.7.1</w:delText>
        </w:r>
        <w:r w:rsidRPr="00DE7959" w:rsidDel="002201BD">
          <w:rPr>
            <w:rFonts w:ascii="Calibri" w:hAnsi="Calibri"/>
            <w:sz w:val="22"/>
            <w:szCs w:val="22"/>
            <w:lang w:val="en-US"/>
          </w:rPr>
          <w:tab/>
        </w:r>
        <w:r w:rsidDel="002201BD">
          <w:delText>Introduction</w:delText>
        </w:r>
        <w:r w:rsidDel="002201BD">
          <w:tab/>
          <w:delText>64</w:delText>
        </w:r>
      </w:del>
    </w:p>
    <w:p w14:paraId="768BF706" w14:textId="139C9AEA" w:rsidR="001F4AD1" w:rsidRPr="00DE7959" w:rsidDel="002201BD" w:rsidRDefault="001F4AD1">
      <w:pPr>
        <w:pStyle w:val="TOC3"/>
        <w:rPr>
          <w:del w:id="1331" w:author="Thomas Stockhammer" w:date="2020-12-14T13:05:00Z"/>
          <w:rFonts w:ascii="Calibri" w:hAnsi="Calibri"/>
          <w:sz w:val="22"/>
          <w:szCs w:val="22"/>
          <w:lang w:val="en-US"/>
        </w:rPr>
      </w:pPr>
      <w:del w:id="1332" w:author="Thomas Stockhammer" w:date="2020-12-14T13:05:00Z">
        <w:r w:rsidDel="002201BD">
          <w:delText>C.2.7.2</w:delText>
        </w:r>
        <w:r w:rsidRPr="00DE7959" w:rsidDel="002201BD">
          <w:rPr>
            <w:rFonts w:ascii="Calibri" w:hAnsi="Calibri"/>
            <w:sz w:val="22"/>
            <w:szCs w:val="22"/>
            <w:lang w:val="en-US"/>
          </w:rPr>
          <w:tab/>
        </w:r>
        <w:r w:rsidDel="002201BD">
          <w:delText>Sequence properties</w:delText>
        </w:r>
        <w:r w:rsidDel="002201BD">
          <w:tab/>
          <w:delText>64</w:delText>
        </w:r>
      </w:del>
    </w:p>
    <w:p w14:paraId="729091CB" w14:textId="09045CC0" w:rsidR="001F4AD1" w:rsidRPr="00DE7959" w:rsidDel="002201BD" w:rsidRDefault="001F4AD1">
      <w:pPr>
        <w:pStyle w:val="TOC3"/>
        <w:rPr>
          <w:del w:id="1333" w:author="Thomas Stockhammer" w:date="2020-12-14T13:05:00Z"/>
          <w:rFonts w:ascii="Calibri" w:hAnsi="Calibri"/>
          <w:sz w:val="22"/>
          <w:szCs w:val="22"/>
          <w:lang w:val="en-US"/>
        </w:rPr>
      </w:pPr>
      <w:del w:id="1334" w:author="Thomas Stockhammer" w:date="2020-12-14T13:05:00Z">
        <w:r w:rsidDel="002201BD">
          <w:delText>C.2.7.3</w:delText>
        </w:r>
        <w:r w:rsidRPr="00DE7959" w:rsidDel="002201BD">
          <w:rPr>
            <w:rFonts w:ascii="Calibri" w:hAnsi="Calibri"/>
            <w:sz w:val="22"/>
            <w:szCs w:val="22"/>
            <w:lang w:val="en-US"/>
          </w:rPr>
          <w:tab/>
        </w:r>
        <w:r w:rsidDel="002201BD">
          <w:delText>Copyright and license information</w:delText>
        </w:r>
        <w:r w:rsidDel="002201BD">
          <w:tab/>
          <w:delText>65</w:delText>
        </w:r>
      </w:del>
    </w:p>
    <w:p w14:paraId="2F361940" w14:textId="49D193AB" w:rsidR="001F4AD1" w:rsidRPr="00DE7959" w:rsidDel="002201BD" w:rsidRDefault="001F4AD1">
      <w:pPr>
        <w:pStyle w:val="TOC2"/>
        <w:rPr>
          <w:del w:id="1335" w:author="Thomas Stockhammer" w:date="2020-12-14T13:05:00Z"/>
          <w:rFonts w:ascii="Calibri" w:hAnsi="Calibri"/>
          <w:sz w:val="22"/>
          <w:szCs w:val="22"/>
          <w:lang w:val="en-US"/>
        </w:rPr>
      </w:pPr>
      <w:del w:id="1336" w:author="Thomas Stockhammer" w:date="2020-12-14T13:05:00Z">
        <w:r w:rsidDel="002201BD">
          <w:delText>C.2.8</w:delText>
        </w:r>
        <w:r w:rsidRPr="00DE7959" w:rsidDel="002201BD">
          <w:rPr>
            <w:rFonts w:ascii="Calibri" w:hAnsi="Calibri"/>
            <w:sz w:val="22"/>
            <w:szCs w:val="22"/>
            <w:lang w:val="en-US"/>
          </w:rPr>
          <w:tab/>
        </w:r>
        <w:r w:rsidDel="002201BD">
          <w:delText>Project CARS</w:delText>
        </w:r>
        <w:r w:rsidDel="002201BD">
          <w:tab/>
          <w:delText>65</w:delText>
        </w:r>
      </w:del>
    </w:p>
    <w:p w14:paraId="49737382" w14:textId="3D876D94" w:rsidR="001F4AD1" w:rsidRPr="00DE7959" w:rsidDel="002201BD" w:rsidRDefault="001F4AD1">
      <w:pPr>
        <w:pStyle w:val="TOC3"/>
        <w:rPr>
          <w:del w:id="1337" w:author="Thomas Stockhammer" w:date="2020-12-14T13:05:00Z"/>
          <w:rFonts w:ascii="Calibri" w:hAnsi="Calibri"/>
          <w:sz w:val="22"/>
          <w:szCs w:val="22"/>
          <w:lang w:val="en-US"/>
        </w:rPr>
      </w:pPr>
      <w:del w:id="1338" w:author="Thomas Stockhammer" w:date="2020-12-14T13:05:00Z">
        <w:r w:rsidDel="002201BD">
          <w:delText>C.2.8.1</w:delText>
        </w:r>
        <w:r w:rsidRPr="00DE7959" w:rsidDel="002201BD">
          <w:rPr>
            <w:rFonts w:ascii="Calibri" w:hAnsi="Calibri"/>
            <w:sz w:val="22"/>
            <w:szCs w:val="22"/>
            <w:lang w:val="en-US"/>
          </w:rPr>
          <w:tab/>
        </w:r>
        <w:r w:rsidDel="002201BD">
          <w:delText>Introduction</w:delText>
        </w:r>
        <w:r w:rsidDel="002201BD">
          <w:tab/>
          <w:delText>65</w:delText>
        </w:r>
      </w:del>
    </w:p>
    <w:p w14:paraId="6D231219" w14:textId="25959393" w:rsidR="001F4AD1" w:rsidRPr="00DE7959" w:rsidDel="002201BD" w:rsidRDefault="001F4AD1">
      <w:pPr>
        <w:pStyle w:val="TOC3"/>
        <w:rPr>
          <w:del w:id="1339" w:author="Thomas Stockhammer" w:date="2020-12-14T13:05:00Z"/>
          <w:rFonts w:ascii="Calibri" w:hAnsi="Calibri"/>
          <w:sz w:val="22"/>
          <w:szCs w:val="22"/>
          <w:lang w:val="en-US"/>
        </w:rPr>
      </w:pPr>
      <w:del w:id="1340" w:author="Thomas Stockhammer" w:date="2020-12-14T13:05:00Z">
        <w:r w:rsidDel="002201BD">
          <w:delText>C.2.8.2</w:delText>
        </w:r>
        <w:r w:rsidRPr="00DE7959" w:rsidDel="002201BD">
          <w:rPr>
            <w:rFonts w:ascii="Calibri" w:hAnsi="Calibri"/>
            <w:sz w:val="22"/>
            <w:szCs w:val="22"/>
            <w:lang w:val="en-US"/>
          </w:rPr>
          <w:tab/>
        </w:r>
        <w:r w:rsidDel="002201BD">
          <w:delText>Sequence properties</w:delText>
        </w:r>
        <w:r w:rsidDel="002201BD">
          <w:tab/>
          <w:delText>65</w:delText>
        </w:r>
      </w:del>
    </w:p>
    <w:p w14:paraId="757A3B0C" w14:textId="3F6D0166" w:rsidR="001F4AD1" w:rsidRPr="00DE7959" w:rsidDel="002201BD" w:rsidRDefault="001F4AD1">
      <w:pPr>
        <w:pStyle w:val="TOC3"/>
        <w:rPr>
          <w:del w:id="1341" w:author="Thomas Stockhammer" w:date="2020-12-14T13:05:00Z"/>
          <w:rFonts w:ascii="Calibri" w:hAnsi="Calibri"/>
          <w:sz w:val="22"/>
          <w:szCs w:val="22"/>
          <w:lang w:val="en-US"/>
        </w:rPr>
      </w:pPr>
      <w:del w:id="1342" w:author="Thomas Stockhammer" w:date="2020-12-14T13:05:00Z">
        <w:r w:rsidDel="002201BD">
          <w:delText>C.2.8.3</w:delText>
        </w:r>
        <w:r w:rsidRPr="00DE7959" w:rsidDel="002201BD">
          <w:rPr>
            <w:rFonts w:ascii="Calibri" w:hAnsi="Calibri"/>
            <w:sz w:val="22"/>
            <w:szCs w:val="22"/>
            <w:lang w:val="en-US"/>
          </w:rPr>
          <w:tab/>
        </w:r>
        <w:r w:rsidDel="002201BD">
          <w:delText>Copyright and license information</w:delText>
        </w:r>
        <w:r w:rsidDel="002201BD">
          <w:tab/>
          <w:delText>66</w:delText>
        </w:r>
      </w:del>
    </w:p>
    <w:p w14:paraId="6D381FD6" w14:textId="1F24AEF8" w:rsidR="001F4AD1" w:rsidRPr="00DE7959" w:rsidDel="002201BD" w:rsidRDefault="001F4AD1">
      <w:pPr>
        <w:pStyle w:val="TOC2"/>
        <w:rPr>
          <w:del w:id="1343" w:author="Thomas Stockhammer" w:date="2020-12-14T13:05:00Z"/>
          <w:rFonts w:ascii="Calibri" w:hAnsi="Calibri"/>
          <w:sz w:val="22"/>
          <w:szCs w:val="22"/>
          <w:lang w:val="en-US"/>
        </w:rPr>
      </w:pPr>
      <w:del w:id="1344" w:author="Thomas Stockhammer" w:date="2020-12-14T13:05:00Z">
        <w:r w:rsidDel="002201BD">
          <w:delText>C.2.9</w:delText>
        </w:r>
        <w:r w:rsidRPr="00DE7959" w:rsidDel="002201BD">
          <w:rPr>
            <w:rFonts w:ascii="Calibri" w:hAnsi="Calibri"/>
            <w:sz w:val="22"/>
            <w:szCs w:val="22"/>
            <w:lang w:val="en-US"/>
          </w:rPr>
          <w:tab/>
        </w:r>
        <w:r w:rsidDel="002201BD">
          <w:delText>World of WarCraft: WoW</w:delText>
        </w:r>
        <w:r w:rsidDel="002201BD">
          <w:tab/>
          <w:delText>66</w:delText>
        </w:r>
      </w:del>
    </w:p>
    <w:p w14:paraId="1D2A44EA" w14:textId="0B05DA4B" w:rsidR="001F4AD1" w:rsidRPr="00DE7959" w:rsidDel="002201BD" w:rsidRDefault="001F4AD1">
      <w:pPr>
        <w:pStyle w:val="TOC3"/>
        <w:rPr>
          <w:del w:id="1345" w:author="Thomas Stockhammer" w:date="2020-12-14T13:05:00Z"/>
          <w:rFonts w:ascii="Calibri" w:hAnsi="Calibri"/>
          <w:sz w:val="22"/>
          <w:szCs w:val="22"/>
          <w:lang w:val="en-US"/>
        </w:rPr>
      </w:pPr>
      <w:del w:id="1346" w:author="Thomas Stockhammer" w:date="2020-12-14T13:05:00Z">
        <w:r w:rsidDel="002201BD">
          <w:delText>C.2.9.1</w:delText>
        </w:r>
        <w:r w:rsidRPr="00DE7959" w:rsidDel="002201BD">
          <w:rPr>
            <w:rFonts w:ascii="Calibri" w:hAnsi="Calibri"/>
            <w:sz w:val="22"/>
            <w:szCs w:val="22"/>
            <w:lang w:val="en-US"/>
          </w:rPr>
          <w:tab/>
        </w:r>
        <w:r w:rsidDel="002201BD">
          <w:delText>Introduction</w:delText>
        </w:r>
        <w:r w:rsidDel="002201BD">
          <w:tab/>
          <w:delText>66</w:delText>
        </w:r>
      </w:del>
    </w:p>
    <w:p w14:paraId="79A27555" w14:textId="17FD4E34" w:rsidR="001F4AD1" w:rsidRPr="00DE7959" w:rsidDel="002201BD" w:rsidRDefault="001F4AD1">
      <w:pPr>
        <w:pStyle w:val="TOC3"/>
        <w:rPr>
          <w:del w:id="1347" w:author="Thomas Stockhammer" w:date="2020-12-14T13:05:00Z"/>
          <w:rFonts w:ascii="Calibri" w:hAnsi="Calibri"/>
          <w:sz w:val="22"/>
          <w:szCs w:val="22"/>
          <w:lang w:val="en-US"/>
        </w:rPr>
      </w:pPr>
      <w:del w:id="1348" w:author="Thomas Stockhammer" w:date="2020-12-14T13:05:00Z">
        <w:r w:rsidDel="002201BD">
          <w:delText>C.2.9.2</w:delText>
        </w:r>
        <w:r w:rsidRPr="00DE7959" w:rsidDel="002201BD">
          <w:rPr>
            <w:rFonts w:ascii="Calibri" w:hAnsi="Calibri"/>
            <w:sz w:val="22"/>
            <w:szCs w:val="22"/>
            <w:lang w:val="en-US"/>
          </w:rPr>
          <w:tab/>
        </w:r>
        <w:r w:rsidDel="002201BD">
          <w:delText>Sequence properties</w:delText>
        </w:r>
        <w:r w:rsidDel="002201BD">
          <w:tab/>
          <w:delText>66</w:delText>
        </w:r>
      </w:del>
    </w:p>
    <w:p w14:paraId="687C4426" w14:textId="40212EB6" w:rsidR="001F4AD1" w:rsidRPr="00DE7959" w:rsidDel="002201BD" w:rsidRDefault="001F4AD1">
      <w:pPr>
        <w:pStyle w:val="TOC3"/>
        <w:rPr>
          <w:del w:id="1349" w:author="Thomas Stockhammer" w:date="2020-12-14T13:05:00Z"/>
          <w:rFonts w:ascii="Calibri" w:hAnsi="Calibri"/>
          <w:sz w:val="22"/>
          <w:szCs w:val="22"/>
          <w:lang w:val="en-US"/>
        </w:rPr>
      </w:pPr>
      <w:del w:id="1350" w:author="Thomas Stockhammer" w:date="2020-12-14T13:05:00Z">
        <w:r w:rsidDel="002201BD">
          <w:delText>C.2.9.3</w:delText>
        </w:r>
        <w:r w:rsidRPr="00DE7959" w:rsidDel="002201BD">
          <w:rPr>
            <w:rFonts w:ascii="Calibri" w:hAnsi="Calibri"/>
            <w:sz w:val="22"/>
            <w:szCs w:val="22"/>
            <w:lang w:val="en-US"/>
          </w:rPr>
          <w:tab/>
        </w:r>
        <w:r w:rsidDel="002201BD">
          <w:delText>Copyright and license information</w:delText>
        </w:r>
        <w:r w:rsidDel="002201BD">
          <w:tab/>
          <w:delText>67</w:delText>
        </w:r>
      </w:del>
    </w:p>
    <w:p w14:paraId="024F52D4" w14:textId="1BD01593" w:rsidR="001F4AD1" w:rsidRPr="00DE7959" w:rsidDel="002201BD" w:rsidRDefault="001F4AD1">
      <w:pPr>
        <w:pStyle w:val="TOC2"/>
        <w:rPr>
          <w:del w:id="1351" w:author="Thomas Stockhammer" w:date="2020-12-14T13:05:00Z"/>
          <w:rFonts w:ascii="Calibri" w:hAnsi="Calibri"/>
          <w:sz w:val="22"/>
          <w:szCs w:val="22"/>
          <w:lang w:val="en-US"/>
        </w:rPr>
      </w:pPr>
      <w:del w:id="1352" w:author="Thomas Stockhammer" w:date="2020-12-14T13:05:00Z">
        <w:r w:rsidDel="002201BD">
          <w:delText>C.2.10</w:delText>
        </w:r>
        <w:r w:rsidRPr="00DE7959" w:rsidDel="002201BD">
          <w:rPr>
            <w:rFonts w:ascii="Calibri" w:hAnsi="Calibri"/>
            <w:sz w:val="22"/>
            <w:szCs w:val="22"/>
            <w:lang w:val="en-US"/>
          </w:rPr>
          <w:tab/>
        </w:r>
        <w:r w:rsidDel="002201BD">
          <w:delText>Minecraft</w:delText>
        </w:r>
        <w:r w:rsidDel="002201BD">
          <w:tab/>
          <w:delText>67</w:delText>
        </w:r>
      </w:del>
    </w:p>
    <w:p w14:paraId="38294D82" w14:textId="1F6CCC5D" w:rsidR="001F4AD1" w:rsidRPr="00DE7959" w:rsidDel="002201BD" w:rsidRDefault="001F4AD1">
      <w:pPr>
        <w:pStyle w:val="TOC3"/>
        <w:rPr>
          <w:del w:id="1353" w:author="Thomas Stockhammer" w:date="2020-12-14T13:05:00Z"/>
          <w:rFonts w:ascii="Calibri" w:hAnsi="Calibri"/>
          <w:sz w:val="22"/>
          <w:szCs w:val="22"/>
          <w:lang w:val="en-US"/>
        </w:rPr>
      </w:pPr>
      <w:del w:id="1354" w:author="Thomas Stockhammer" w:date="2020-12-14T13:05:00Z">
        <w:r w:rsidDel="002201BD">
          <w:delText>C.2.10.1</w:delText>
        </w:r>
        <w:r w:rsidRPr="00DE7959" w:rsidDel="002201BD">
          <w:rPr>
            <w:rFonts w:ascii="Calibri" w:hAnsi="Calibri"/>
            <w:sz w:val="22"/>
            <w:szCs w:val="22"/>
            <w:lang w:val="en-US"/>
          </w:rPr>
          <w:tab/>
        </w:r>
        <w:r w:rsidDel="002201BD">
          <w:delText>Introduction</w:delText>
        </w:r>
        <w:r w:rsidDel="002201BD">
          <w:tab/>
          <w:delText>67</w:delText>
        </w:r>
      </w:del>
    </w:p>
    <w:p w14:paraId="238F3A70" w14:textId="32BE4EEA" w:rsidR="001F4AD1" w:rsidRPr="00DE7959" w:rsidDel="002201BD" w:rsidRDefault="001F4AD1">
      <w:pPr>
        <w:pStyle w:val="TOC3"/>
        <w:rPr>
          <w:del w:id="1355" w:author="Thomas Stockhammer" w:date="2020-12-14T13:05:00Z"/>
          <w:rFonts w:ascii="Calibri" w:hAnsi="Calibri"/>
          <w:sz w:val="22"/>
          <w:szCs w:val="22"/>
          <w:lang w:val="en-US"/>
        </w:rPr>
      </w:pPr>
      <w:del w:id="1356" w:author="Thomas Stockhammer" w:date="2020-12-14T13:05:00Z">
        <w:r w:rsidDel="002201BD">
          <w:delText>C.2.10.2</w:delText>
        </w:r>
        <w:r w:rsidRPr="00DE7959" w:rsidDel="002201BD">
          <w:rPr>
            <w:rFonts w:ascii="Calibri" w:hAnsi="Calibri"/>
            <w:sz w:val="22"/>
            <w:szCs w:val="22"/>
            <w:lang w:val="en-US"/>
          </w:rPr>
          <w:tab/>
        </w:r>
        <w:r w:rsidDel="002201BD">
          <w:delText>Sequence properties</w:delText>
        </w:r>
        <w:r w:rsidDel="002201BD">
          <w:tab/>
          <w:delText>67</w:delText>
        </w:r>
      </w:del>
    </w:p>
    <w:p w14:paraId="48C1ACBC" w14:textId="0EF03243" w:rsidR="001F4AD1" w:rsidRPr="00DE7959" w:rsidDel="002201BD" w:rsidRDefault="001F4AD1">
      <w:pPr>
        <w:pStyle w:val="TOC3"/>
        <w:rPr>
          <w:del w:id="1357" w:author="Thomas Stockhammer" w:date="2020-12-14T13:05:00Z"/>
          <w:rFonts w:ascii="Calibri" w:hAnsi="Calibri"/>
          <w:sz w:val="22"/>
          <w:szCs w:val="22"/>
          <w:lang w:val="en-US"/>
        </w:rPr>
      </w:pPr>
      <w:del w:id="1358" w:author="Thomas Stockhammer" w:date="2020-12-14T13:05:00Z">
        <w:r w:rsidDel="002201BD">
          <w:delText>C.2.10.3</w:delText>
        </w:r>
        <w:r w:rsidRPr="00DE7959" w:rsidDel="002201BD">
          <w:rPr>
            <w:rFonts w:ascii="Calibri" w:hAnsi="Calibri"/>
            <w:sz w:val="22"/>
            <w:szCs w:val="22"/>
            <w:lang w:val="en-US"/>
          </w:rPr>
          <w:tab/>
        </w:r>
        <w:r w:rsidDel="002201BD">
          <w:delText>Copyright and license information</w:delText>
        </w:r>
        <w:r w:rsidDel="002201BD">
          <w:tab/>
          <w:delText>68</w:delText>
        </w:r>
      </w:del>
    </w:p>
    <w:p w14:paraId="490C7E2A" w14:textId="6CDE9B21" w:rsidR="001F4AD1" w:rsidRPr="00DE7959" w:rsidDel="002201BD" w:rsidRDefault="001F4AD1">
      <w:pPr>
        <w:pStyle w:val="TOC2"/>
        <w:rPr>
          <w:del w:id="1359" w:author="Thomas Stockhammer" w:date="2020-12-14T13:05:00Z"/>
          <w:rFonts w:ascii="Calibri" w:hAnsi="Calibri"/>
          <w:sz w:val="22"/>
          <w:szCs w:val="22"/>
          <w:lang w:val="en-US"/>
        </w:rPr>
      </w:pPr>
      <w:del w:id="1360" w:author="Thomas Stockhammer" w:date="2020-12-14T13:05:00Z">
        <w:r w:rsidDel="002201BD">
          <w:delText>C.2.11</w:delText>
        </w:r>
        <w:r w:rsidRPr="00DE7959" w:rsidDel="002201BD">
          <w:rPr>
            <w:rFonts w:ascii="Calibri" w:hAnsi="Calibri"/>
            <w:sz w:val="22"/>
            <w:szCs w:val="22"/>
            <w:lang w:val="en-US"/>
          </w:rPr>
          <w:tab/>
        </w:r>
        <w:r w:rsidDel="002201BD">
          <w:delText>CS:GO</w:delText>
        </w:r>
        <w:r w:rsidDel="002201BD">
          <w:tab/>
          <w:delText>68</w:delText>
        </w:r>
      </w:del>
    </w:p>
    <w:p w14:paraId="7F50F13D" w14:textId="620BE836" w:rsidR="001F4AD1" w:rsidRPr="00DE7959" w:rsidDel="002201BD" w:rsidRDefault="001F4AD1">
      <w:pPr>
        <w:pStyle w:val="TOC3"/>
        <w:rPr>
          <w:del w:id="1361" w:author="Thomas Stockhammer" w:date="2020-12-14T13:05:00Z"/>
          <w:rFonts w:ascii="Calibri" w:hAnsi="Calibri"/>
          <w:sz w:val="22"/>
          <w:szCs w:val="22"/>
          <w:lang w:val="en-US"/>
        </w:rPr>
      </w:pPr>
      <w:del w:id="1362" w:author="Thomas Stockhammer" w:date="2020-12-14T13:05:00Z">
        <w:r w:rsidDel="002201BD">
          <w:delText>C.2.11.1</w:delText>
        </w:r>
        <w:r w:rsidRPr="00DE7959" w:rsidDel="002201BD">
          <w:rPr>
            <w:rFonts w:ascii="Calibri" w:hAnsi="Calibri"/>
            <w:sz w:val="22"/>
            <w:szCs w:val="22"/>
            <w:lang w:val="en-US"/>
          </w:rPr>
          <w:tab/>
        </w:r>
        <w:r w:rsidDel="002201BD">
          <w:delText>Introduction</w:delText>
        </w:r>
        <w:r w:rsidDel="002201BD">
          <w:tab/>
          <w:delText>68</w:delText>
        </w:r>
      </w:del>
    </w:p>
    <w:p w14:paraId="5F43A526" w14:textId="77A6C0D2" w:rsidR="001F4AD1" w:rsidRPr="00DE7959" w:rsidDel="002201BD" w:rsidRDefault="001F4AD1">
      <w:pPr>
        <w:pStyle w:val="TOC3"/>
        <w:rPr>
          <w:del w:id="1363" w:author="Thomas Stockhammer" w:date="2020-12-14T13:05:00Z"/>
          <w:rFonts w:ascii="Calibri" w:hAnsi="Calibri"/>
          <w:sz w:val="22"/>
          <w:szCs w:val="22"/>
          <w:lang w:val="en-US"/>
        </w:rPr>
      </w:pPr>
      <w:del w:id="1364" w:author="Thomas Stockhammer" w:date="2020-12-14T13:05:00Z">
        <w:r w:rsidDel="002201BD">
          <w:delText>C.2.11.2</w:delText>
        </w:r>
        <w:r w:rsidRPr="00DE7959" w:rsidDel="002201BD">
          <w:rPr>
            <w:rFonts w:ascii="Calibri" w:hAnsi="Calibri"/>
            <w:sz w:val="22"/>
            <w:szCs w:val="22"/>
            <w:lang w:val="en-US"/>
          </w:rPr>
          <w:tab/>
        </w:r>
        <w:r w:rsidDel="002201BD">
          <w:delText>Sequence properties</w:delText>
        </w:r>
        <w:r w:rsidDel="002201BD">
          <w:tab/>
          <w:delText>68</w:delText>
        </w:r>
      </w:del>
    </w:p>
    <w:p w14:paraId="4123838A" w14:textId="72C2180E" w:rsidR="001F4AD1" w:rsidRPr="00DE7959" w:rsidDel="002201BD" w:rsidRDefault="001F4AD1">
      <w:pPr>
        <w:pStyle w:val="TOC3"/>
        <w:rPr>
          <w:del w:id="1365" w:author="Thomas Stockhammer" w:date="2020-12-14T13:05:00Z"/>
          <w:rFonts w:ascii="Calibri" w:hAnsi="Calibri"/>
          <w:sz w:val="22"/>
          <w:szCs w:val="22"/>
          <w:lang w:val="en-US"/>
        </w:rPr>
      </w:pPr>
      <w:del w:id="1366" w:author="Thomas Stockhammer" w:date="2020-12-14T13:05:00Z">
        <w:r w:rsidDel="002201BD">
          <w:delText>C.2.11.3</w:delText>
        </w:r>
        <w:r w:rsidRPr="00DE7959" w:rsidDel="002201BD">
          <w:rPr>
            <w:rFonts w:ascii="Calibri" w:hAnsi="Calibri"/>
            <w:sz w:val="22"/>
            <w:szCs w:val="22"/>
            <w:lang w:val="en-US"/>
          </w:rPr>
          <w:tab/>
        </w:r>
        <w:r w:rsidDel="002201BD">
          <w:delText>Copyright and license information</w:delText>
        </w:r>
        <w:r w:rsidDel="002201BD">
          <w:tab/>
          <w:delText>69</w:delText>
        </w:r>
      </w:del>
    </w:p>
    <w:p w14:paraId="0A7A0BB8" w14:textId="46C0338A" w:rsidR="001F4AD1" w:rsidRPr="00DE7959" w:rsidDel="002201BD" w:rsidRDefault="001F4AD1">
      <w:pPr>
        <w:pStyle w:val="TOC2"/>
        <w:rPr>
          <w:del w:id="1367" w:author="Thomas Stockhammer" w:date="2020-12-14T13:05:00Z"/>
          <w:rFonts w:ascii="Calibri" w:hAnsi="Calibri"/>
          <w:sz w:val="22"/>
          <w:szCs w:val="22"/>
          <w:lang w:val="en-US"/>
        </w:rPr>
      </w:pPr>
      <w:del w:id="1368" w:author="Thomas Stockhammer" w:date="2020-12-14T13:05:00Z">
        <w:r w:rsidDel="002201BD">
          <w:delText>C.2.12</w:delText>
        </w:r>
        <w:r w:rsidRPr="00DE7959" w:rsidDel="002201BD">
          <w:rPr>
            <w:rFonts w:ascii="Calibri" w:hAnsi="Calibri"/>
            <w:sz w:val="22"/>
            <w:szCs w:val="22"/>
            <w:lang w:val="en-US"/>
          </w:rPr>
          <w:tab/>
        </w:r>
        <w:r w:rsidDel="002201BD">
          <w:delText>StarCraft</w:delText>
        </w:r>
        <w:r w:rsidDel="002201BD">
          <w:tab/>
          <w:delText>69</w:delText>
        </w:r>
      </w:del>
    </w:p>
    <w:p w14:paraId="0720495F" w14:textId="7C9EA204" w:rsidR="001F4AD1" w:rsidRPr="00DE7959" w:rsidDel="002201BD" w:rsidRDefault="001F4AD1">
      <w:pPr>
        <w:pStyle w:val="TOC3"/>
        <w:rPr>
          <w:del w:id="1369" w:author="Thomas Stockhammer" w:date="2020-12-14T13:05:00Z"/>
          <w:rFonts w:ascii="Calibri" w:hAnsi="Calibri"/>
          <w:sz w:val="22"/>
          <w:szCs w:val="22"/>
          <w:lang w:val="en-US"/>
        </w:rPr>
      </w:pPr>
      <w:del w:id="1370" w:author="Thomas Stockhammer" w:date="2020-12-14T13:05:00Z">
        <w:r w:rsidDel="002201BD">
          <w:delText>C.2.12.1</w:delText>
        </w:r>
        <w:r w:rsidRPr="00DE7959" w:rsidDel="002201BD">
          <w:rPr>
            <w:rFonts w:ascii="Calibri" w:hAnsi="Calibri"/>
            <w:sz w:val="22"/>
            <w:szCs w:val="22"/>
            <w:lang w:val="en-US"/>
          </w:rPr>
          <w:tab/>
        </w:r>
        <w:r w:rsidDel="002201BD">
          <w:delText>Introduction</w:delText>
        </w:r>
        <w:r w:rsidDel="002201BD">
          <w:tab/>
          <w:delText>69</w:delText>
        </w:r>
      </w:del>
    </w:p>
    <w:p w14:paraId="7CAB6579" w14:textId="7944AFB8" w:rsidR="001F4AD1" w:rsidRPr="00DE7959" w:rsidDel="002201BD" w:rsidRDefault="001F4AD1">
      <w:pPr>
        <w:pStyle w:val="TOC3"/>
        <w:rPr>
          <w:del w:id="1371" w:author="Thomas Stockhammer" w:date="2020-12-14T13:05:00Z"/>
          <w:rFonts w:ascii="Calibri" w:hAnsi="Calibri"/>
          <w:sz w:val="22"/>
          <w:szCs w:val="22"/>
          <w:lang w:val="en-US"/>
        </w:rPr>
      </w:pPr>
      <w:del w:id="1372" w:author="Thomas Stockhammer" w:date="2020-12-14T13:05:00Z">
        <w:r w:rsidDel="002201BD">
          <w:delText>C.2.12.2</w:delText>
        </w:r>
        <w:r w:rsidRPr="00DE7959" w:rsidDel="002201BD">
          <w:rPr>
            <w:rFonts w:ascii="Calibri" w:hAnsi="Calibri"/>
            <w:sz w:val="22"/>
            <w:szCs w:val="22"/>
            <w:lang w:val="en-US"/>
          </w:rPr>
          <w:tab/>
        </w:r>
        <w:r w:rsidDel="002201BD">
          <w:delText>Sequence properties</w:delText>
        </w:r>
        <w:r w:rsidDel="002201BD">
          <w:tab/>
          <w:delText>69</w:delText>
        </w:r>
      </w:del>
    </w:p>
    <w:p w14:paraId="5660DA5A" w14:textId="0BC6452F" w:rsidR="001F4AD1" w:rsidRPr="00DE7959" w:rsidDel="002201BD" w:rsidRDefault="001F4AD1">
      <w:pPr>
        <w:pStyle w:val="TOC3"/>
        <w:rPr>
          <w:del w:id="1373" w:author="Thomas Stockhammer" w:date="2020-12-14T13:05:00Z"/>
          <w:rFonts w:ascii="Calibri" w:hAnsi="Calibri"/>
          <w:sz w:val="22"/>
          <w:szCs w:val="22"/>
          <w:lang w:val="en-US"/>
        </w:rPr>
      </w:pPr>
      <w:del w:id="1374" w:author="Thomas Stockhammer" w:date="2020-12-14T13:05:00Z">
        <w:r w:rsidDel="002201BD">
          <w:delText>C.2.12.3</w:delText>
        </w:r>
        <w:r w:rsidRPr="00DE7959" w:rsidDel="002201BD">
          <w:rPr>
            <w:rFonts w:ascii="Calibri" w:hAnsi="Calibri"/>
            <w:sz w:val="22"/>
            <w:szCs w:val="22"/>
            <w:lang w:val="en-US"/>
          </w:rPr>
          <w:tab/>
        </w:r>
        <w:r w:rsidDel="002201BD">
          <w:delText>Copyright and license information</w:delText>
        </w:r>
        <w:r w:rsidDel="002201BD">
          <w:tab/>
          <w:delText>70</w:delText>
        </w:r>
      </w:del>
    </w:p>
    <w:p w14:paraId="5CA59139" w14:textId="35CCAC5B" w:rsidR="001F4AD1" w:rsidRPr="00DE7959" w:rsidDel="002201BD" w:rsidRDefault="001F4AD1">
      <w:pPr>
        <w:pStyle w:val="TOC1"/>
        <w:rPr>
          <w:del w:id="1375" w:author="Thomas Stockhammer" w:date="2020-12-14T13:05:00Z"/>
          <w:rFonts w:ascii="Calibri" w:hAnsi="Calibri"/>
          <w:szCs w:val="22"/>
          <w:lang w:val="en-US"/>
        </w:rPr>
      </w:pPr>
      <w:del w:id="1376" w:author="Thomas Stockhammer" w:date="2020-12-14T13:05:00Z">
        <w:r w:rsidDel="002201BD">
          <w:delText>C.3</w:delText>
        </w:r>
        <w:r w:rsidRPr="00DE7959" w:rsidDel="002201BD">
          <w:rPr>
            <w:rFonts w:ascii="Calibri" w:hAnsi="Calibri"/>
            <w:szCs w:val="22"/>
            <w:lang w:val="en-US"/>
          </w:rPr>
          <w:tab/>
        </w:r>
        <w:r w:rsidDel="002201BD">
          <w:delText>4K-TV Sequences</w:delText>
        </w:r>
        <w:r w:rsidDel="002201BD">
          <w:tab/>
          <w:delText>70</w:delText>
        </w:r>
      </w:del>
    </w:p>
    <w:p w14:paraId="56C13270" w14:textId="30F54D54" w:rsidR="001F4AD1" w:rsidRPr="00DE7959" w:rsidDel="002201BD" w:rsidRDefault="001F4AD1">
      <w:pPr>
        <w:pStyle w:val="TOC2"/>
        <w:rPr>
          <w:del w:id="1377" w:author="Thomas Stockhammer" w:date="2020-12-14T13:05:00Z"/>
          <w:rFonts w:ascii="Calibri" w:hAnsi="Calibri"/>
          <w:sz w:val="22"/>
          <w:szCs w:val="22"/>
          <w:lang w:val="en-US"/>
        </w:rPr>
      </w:pPr>
      <w:del w:id="1378" w:author="Thomas Stockhammer" w:date="2020-12-14T13:05:00Z">
        <w:r w:rsidDel="002201BD">
          <w:delText xml:space="preserve">C.3.1 </w:delText>
        </w:r>
        <w:r w:rsidRPr="00DE7959" w:rsidDel="002201BD">
          <w:rPr>
            <w:rFonts w:ascii="Calibri" w:hAnsi="Calibri"/>
            <w:sz w:val="22"/>
            <w:szCs w:val="22"/>
            <w:lang w:val="en-US"/>
          </w:rPr>
          <w:tab/>
        </w:r>
        <w:r w:rsidDel="002201BD">
          <w:delText>SDR Category</w:delText>
        </w:r>
        <w:r w:rsidDel="002201BD">
          <w:tab/>
          <w:delText>70</w:delText>
        </w:r>
      </w:del>
    </w:p>
    <w:p w14:paraId="4CB8E0C2" w14:textId="07F4FAE9" w:rsidR="001F4AD1" w:rsidRPr="00DE7959" w:rsidDel="002201BD" w:rsidRDefault="001F4AD1">
      <w:pPr>
        <w:pStyle w:val="TOC3"/>
        <w:rPr>
          <w:del w:id="1379" w:author="Thomas Stockhammer" w:date="2020-12-14T13:05:00Z"/>
          <w:rFonts w:ascii="Calibri" w:hAnsi="Calibri"/>
          <w:sz w:val="22"/>
          <w:szCs w:val="22"/>
          <w:lang w:val="en-US"/>
        </w:rPr>
      </w:pPr>
      <w:del w:id="1380" w:author="Thomas Stockhammer" w:date="2020-12-14T13:05:00Z">
        <w:r w:rsidDel="002201BD">
          <w:delText>C.3.1.1</w:delText>
        </w:r>
        <w:r w:rsidRPr="00DE7959" w:rsidDel="002201BD">
          <w:rPr>
            <w:rFonts w:ascii="Calibri" w:hAnsi="Calibri"/>
            <w:sz w:val="22"/>
            <w:szCs w:val="22"/>
            <w:lang w:val="en-US"/>
          </w:rPr>
          <w:tab/>
        </w:r>
        <w:r w:rsidDel="002201BD">
          <w:delText>Candidate Test Sequences</w:delText>
        </w:r>
        <w:r w:rsidDel="002201BD">
          <w:tab/>
          <w:delText>70</w:delText>
        </w:r>
      </w:del>
    </w:p>
    <w:p w14:paraId="6B9345CB" w14:textId="1CD971D2" w:rsidR="001F4AD1" w:rsidRPr="00DE7959" w:rsidDel="002201BD" w:rsidRDefault="001F4AD1">
      <w:pPr>
        <w:pStyle w:val="TOC4"/>
        <w:rPr>
          <w:del w:id="1381" w:author="Thomas Stockhammer" w:date="2020-12-14T13:05:00Z"/>
          <w:rFonts w:ascii="Calibri" w:hAnsi="Calibri"/>
          <w:sz w:val="22"/>
          <w:szCs w:val="22"/>
          <w:lang w:val="en-US"/>
        </w:rPr>
      </w:pPr>
      <w:del w:id="1382" w:author="Thomas Stockhammer" w:date="2020-12-14T13:05:00Z">
        <w:r w:rsidDel="002201BD">
          <w:delText>C.3.1.1.1</w:delText>
        </w:r>
        <w:r w:rsidRPr="00DE7959" w:rsidDel="002201BD">
          <w:rPr>
            <w:rFonts w:ascii="Calibri" w:hAnsi="Calibri"/>
            <w:sz w:val="22"/>
            <w:szCs w:val="22"/>
            <w:lang w:val="en-US"/>
          </w:rPr>
          <w:tab/>
        </w:r>
        <w:r w:rsidDel="002201BD">
          <w:delText>Introduction</w:delText>
        </w:r>
        <w:r w:rsidDel="002201BD">
          <w:tab/>
          <w:delText>70</w:delText>
        </w:r>
      </w:del>
    </w:p>
    <w:p w14:paraId="0BE97C5A" w14:textId="3A1EB661" w:rsidR="001F4AD1" w:rsidRPr="00DE7959" w:rsidDel="002201BD" w:rsidRDefault="001F4AD1">
      <w:pPr>
        <w:pStyle w:val="TOC4"/>
        <w:rPr>
          <w:del w:id="1383" w:author="Thomas Stockhammer" w:date="2020-12-14T13:05:00Z"/>
          <w:rFonts w:ascii="Calibri" w:hAnsi="Calibri"/>
          <w:sz w:val="22"/>
          <w:szCs w:val="22"/>
          <w:lang w:val="en-US"/>
        </w:rPr>
      </w:pPr>
      <w:del w:id="1384" w:author="Thomas Stockhammer" w:date="2020-12-14T13:05:00Z">
        <w:r w:rsidDel="002201BD">
          <w:delText>C.3.1.1.2</w:delText>
        </w:r>
        <w:r w:rsidRPr="00DE7959" w:rsidDel="002201BD">
          <w:rPr>
            <w:rFonts w:ascii="Calibri" w:hAnsi="Calibri"/>
            <w:sz w:val="22"/>
            <w:szCs w:val="22"/>
            <w:lang w:val="en-US"/>
          </w:rPr>
          <w:tab/>
        </w:r>
        <w:r w:rsidDel="002201BD">
          <w:delText>Ultra Video Group Sequences</w:delText>
        </w:r>
        <w:r w:rsidDel="002201BD">
          <w:tab/>
          <w:delText>70</w:delText>
        </w:r>
      </w:del>
    </w:p>
    <w:p w14:paraId="17544910" w14:textId="2C069CB5" w:rsidR="001F4AD1" w:rsidRPr="00DE7959" w:rsidDel="002201BD" w:rsidRDefault="001F4AD1">
      <w:pPr>
        <w:pStyle w:val="TOC4"/>
        <w:rPr>
          <w:del w:id="1385" w:author="Thomas Stockhammer" w:date="2020-12-14T13:05:00Z"/>
          <w:rFonts w:ascii="Calibri" w:hAnsi="Calibri"/>
          <w:sz w:val="22"/>
          <w:szCs w:val="22"/>
          <w:lang w:val="en-US"/>
        </w:rPr>
      </w:pPr>
      <w:del w:id="1386" w:author="Thomas Stockhammer" w:date="2020-12-14T13:05:00Z">
        <w:r w:rsidDel="002201BD">
          <w:delText>C.3.1.1.3</w:delText>
        </w:r>
        <w:r w:rsidRPr="00DE7959" w:rsidDel="002201BD">
          <w:rPr>
            <w:rFonts w:ascii="Calibri" w:hAnsi="Calibri"/>
            <w:sz w:val="22"/>
            <w:szCs w:val="22"/>
            <w:lang w:val="en-US"/>
          </w:rPr>
          <w:tab/>
        </w:r>
        <w:r w:rsidDel="002201BD">
          <w:delText>JVET Sequences</w:delText>
        </w:r>
        <w:r w:rsidDel="002201BD">
          <w:tab/>
          <w:delText>71</w:delText>
        </w:r>
      </w:del>
    </w:p>
    <w:p w14:paraId="17839F6A" w14:textId="11646763" w:rsidR="001F4AD1" w:rsidRPr="00DE7959" w:rsidDel="002201BD" w:rsidRDefault="001F4AD1">
      <w:pPr>
        <w:pStyle w:val="TOC4"/>
        <w:rPr>
          <w:del w:id="1387" w:author="Thomas Stockhammer" w:date="2020-12-14T13:05:00Z"/>
          <w:rFonts w:ascii="Calibri" w:hAnsi="Calibri"/>
          <w:sz w:val="22"/>
          <w:szCs w:val="22"/>
          <w:lang w:val="en-US"/>
        </w:rPr>
      </w:pPr>
      <w:del w:id="1388" w:author="Thomas Stockhammer" w:date="2020-12-14T13:05:00Z">
        <w:r w:rsidDel="002201BD">
          <w:delText>C.3.1.1.4</w:delText>
        </w:r>
        <w:r w:rsidRPr="00DE7959" w:rsidDel="002201BD">
          <w:rPr>
            <w:rFonts w:ascii="Calibri" w:hAnsi="Calibri"/>
            <w:sz w:val="22"/>
            <w:szCs w:val="22"/>
            <w:lang w:val="en-US"/>
          </w:rPr>
          <w:tab/>
        </w:r>
        <w:r w:rsidDel="002201BD">
          <w:delText>Netflix Sequences</w:delText>
        </w:r>
        <w:r w:rsidDel="002201BD">
          <w:tab/>
          <w:delText>71</w:delText>
        </w:r>
      </w:del>
    </w:p>
    <w:p w14:paraId="2F876C9E" w14:textId="300508AB" w:rsidR="001F4AD1" w:rsidRPr="00DE7959" w:rsidDel="002201BD" w:rsidRDefault="001F4AD1">
      <w:pPr>
        <w:pStyle w:val="TOC4"/>
        <w:rPr>
          <w:del w:id="1389" w:author="Thomas Stockhammer" w:date="2020-12-14T13:05:00Z"/>
          <w:rFonts w:ascii="Calibri" w:hAnsi="Calibri"/>
          <w:sz w:val="22"/>
          <w:szCs w:val="22"/>
          <w:lang w:val="en-US"/>
        </w:rPr>
      </w:pPr>
      <w:del w:id="1390" w:author="Thomas Stockhammer" w:date="2020-12-14T13:05:00Z">
        <w:r w:rsidDel="002201BD">
          <w:delText>C.3.1.1.5</w:delText>
        </w:r>
        <w:r w:rsidRPr="00DE7959" w:rsidDel="002201BD">
          <w:rPr>
            <w:rFonts w:ascii="Calibri" w:hAnsi="Calibri"/>
            <w:sz w:val="22"/>
            <w:szCs w:val="22"/>
            <w:lang w:val="en-US"/>
          </w:rPr>
          <w:tab/>
        </w:r>
        <w:r w:rsidDel="002201BD">
          <w:delText>EBU Sequences</w:delText>
        </w:r>
        <w:r w:rsidDel="002201BD">
          <w:tab/>
          <w:delText>72</w:delText>
        </w:r>
      </w:del>
    </w:p>
    <w:p w14:paraId="795EAB55" w14:textId="64EE3229" w:rsidR="001F4AD1" w:rsidRPr="00DE7959" w:rsidDel="002201BD" w:rsidRDefault="001F4AD1">
      <w:pPr>
        <w:pStyle w:val="TOC4"/>
        <w:rPr>
          <w:del w:id="1391" w:author="Thomas Stockhammer" w:date="2020-12-14T13:05:00Z"/>
          <w:rFonts w:ascii="Calibri" w:hAnsi="Calibri"/>
          <w:sz w:val="22"/>
          <w:szCs w:val="22"/>
          <w:lang w:val="en-US"/>
        </w:rPr>
      </w:pPr>
      <w:del w:id="1392" w:author="Thomas Stockhammer" w:date="2020-12-14T13:05:00Z">
        <w:r w:rsidDel="002201BD">
          <w:delText>C.3.1.1.6</w:delText>
        </w:r>
        <w:r w:rsidRPr="00DE7959" w:rsidDel="002201BD">
          <w:rPr>
            <w:rFonts w:ascii="Calibri" w:hAnsi="Calibri"/>
            <w:sz w:val="22"/>
            <w:szCs w:val="22"/>
            <w:lang w:val="en-US"/>
          </w:rPr>
          <w:tab/>
        </w:r>
        <w:r w:rsidDel="002201BD">
          <w:delText>SVT Sequences</w:delText>
        </w:r>
        <w:r w:rsidDel="002201BD">
          <w:tab/>
          <w:delText>73</w:delText>
        </w:r>
      </w:del>
    </w:p>
    <w:p w14:paraId="3FDFD616" w14:textId="3C82FF04" w:rsidR="001F4AD1" w:rsidRPr="00DE7959" w:rsidDel="002201BD" w:rsidRDefault="001F4AD1">
      <w:pPr>
        <w:pStyle w:val="TOC4"/>
        <w:rPr>
          <w:del w:id="1393" w:author="Thomas Stockhammer" w:date="2020-12-14T13:05:00Z"/>
          <w:rFonts w:ascii="Calibri" w:hAnsi="Calibri"/>
          <w:sz w:val="22"/>
          <w:szCs w:val="22"/>
          <w:lang w:val="en-US"/>
        </w:rPr>
      </w:pPr>
      <w:del w:id="1394" w:author="Thomas Stockhammer" w:date="2020-12-14T13:05:00Z">
        <w:r w:rsidDel="002201BD">
          <w:delText>C.3.1.1.7</w:delText>
        </w:r>
        <w:r w:rsidRPr="00DE7959" w:rsidDel="002201BD">
          <w:rPr>
            <w:rFonts w:ascii="Calibri" w:hAnsi="Calibri"/>
            <w:sz w:val="22"/>
            <w:szCs w:val="22"/>
            <w:lang w:val="en-US"/>
          </w:rPr>
          <w:tab/>
        </w:r>
        <w:r w:rsidDel="002201BD">
          <w:delText>4ever Sequences</w:delText>
        </w:r>
        <w:r w:rsidDel="002201BD">
          <w:tab/>
          <w:delText>73</w:delText>
        </w:r>
      </w:del>
    </w:p>
    <w:p w14:paraId="0924EDBA" w14:textId="10D589AB" w:rsidR="001F4AD1" w:rsidRPr="00DE7959" w:rsidDel="002201BD" w:rsidRDefault="001F4AD1">
      <w:pPr>
        <w:pStyle w:val="TOC4"/>
        <w:rPr>
          <w:del w:id="1395" w:author="Thomas Stockhammer" w:date="2020-12-14T13:05:00Z"/>
          <w:rFonts w:ascii="Calibri" w:hAnsi="Calibri"/>
          <w:sz w:val="22"/>
          <w:szCs w:val="22"/>
          <w:lang w:val="en-US"/>
        </w:rPr>
      </w:pPr>
      <w:del w:id="1396" w:author="Thomas Stockhammer" w:date="2020-12-14T13:05:00Z">
        <w:r w:rsidDel="002201BD">
          <w:delText>C.3.1.1.8</w:delText>
        </w:r>
        <w:r w:rsidRPr="00DE7959" w:rsidDel="002201BD">
          <w:rPr>
            <w:rFonts w:ascii="Calibri" w:hAnsi="Calibri"/>
            <w:sz w:val="22"/>
            <w:szCs w:val="22"/>
            <w:lang w:val="en-US"/>
          </w:rPr>
          <w:tab/>
        </w:r>
        <w:r w:rsidDel="002201BD">
          <w:delText>CableLabs Sequences</w:delText>
        </w:r>
        <w:r w:rsidDel="002201BD">
          <w:tab/>
          <w:delText>74</w:delText>
        </w:r>
      </w:del>
    </w:p>
    <w:p w14:paraId="68C0A2FA" w14:textId="0BF7325B" w:rsidR="001F4AD1" w:rsidRPr="00DE7959" w:rsidDel="002201BD" w:rsidRDefault="001F4AD1">
      <w:pPr>
        <w:pStyle w:val="TOC3"/>
        <w:rPr>
          <w:del w:id="1397" w:author="Thomas Stockhammer" w:date="2020-12-14T13:05:00Z"/>
          <w:rFonts w:ascii="Calibri" w:hAnsi="Calibri"/>
          <w:sz w:val="22"/>
          <w:szCs w:val="22"/>
          <w:lang w:val="en-US"/>
        </w:rPr>
      </w:pPr>
      <w:del w:id="1398" w:author="Thomas Stockhammer" w:date="2020-12-14T13:05:00Z">
        <w:r w:rsidDel="002201BD">
          <w:delText>C.3.1.2</w:delText>
        </w:r>
        <w:r w:rsidRPr="00DE7959" w:rsidDel="002201BD">
          <w:rPr>
            <w:rFonts w:ascii="Calibri" w:hAnsi="Calibri"/>
            <w:sz w:val="22"/>
            <w:szCs w:val="22"/>
            <w:lang w:val="en-US"/>
          </w:rPr>
          <w:tab/>
        </w:r>
        <w:r w:rsidDel="002201BD">
          <w:delText>Selected Test Sequences</w:delText>
        </w:r>
        <w:r w:rsidDel="002201BD">
          <w:tab/>
          <w:delText>75</w:delText>
        </w:r>
      </w:del>
    </w:p>
    <w:p w14:paraId="413949AE" w14:textId="0F08BF9A" w:rsidR="001F4AD1" w:rsidRPr="00DE7959" w:rsidDel="002201BD" w:rsidRDefault="001F4AD1">
      <w:pPr>
        <w:pStyle w:val="TOC4"/>
        <w:rPr>
          <w:del w:id="1399" w:author="Thomas Stockhammer" w:date="2020-12-14T13:05:00Z"/>
          <w:rFonts w:ascii="Calibri" w:hAnsi="Calibri"/>
          <w:sz w:val="22"/>
          <w:szCs w:val="22"/>
          <w:lang w:val="en-US"/>
        </w:rPr>
      </w:pPr>
      <w:del w:id="1400" w:author="Thomas Stockhammer" w:date="2020-12-14T13:05:00Z">
        <w:r w:rsidDel="002201BD">
          <w:delText>C.3.1.2.1</w:delText>
        </w:r>
        <w:r w:rsidRPr="00DE7959" w:rsidDel="002201BD">
          <w:rPr>
            <w:rFonts w:ascii="Calibri" w:hAnsi="Calibri"/>
            <w:sz w:val="22"/>
            <w:szCs w:val="22"/>
            <w:lang w:val="en-US"/>
          </w:rPr>
          <w:tab/>
        </w:r>
        <w:r w:rsidDel="002201BD">
          <w:delText>Introduction</w:delText>
        </w:r>
        <w:r w:rsidDel="002201BD">
          <w:tab/>
          <w:delText>75</w:delText>
        </w:r>
      </w:del>
    </w:p>
    <w:p w14:paraId="4DCC7186" w14:textId="1445E726" w:rsidR="001F4AD1" w:rsidRPr="00DE7959" w:rsidDel="002201BD" w:rsidRDefault="001F4AD1">
      <w:pPr>
        <w:pStyle w:val="TOC4"/>
        <w:rPr>
          <w:del w:id="1401" w:author="Thomas Stockhammer" w:date="2020-12-14T13:05:00Z"/>
          <w:rFonts w:ascii="Calibri" w:hAnsi="Calibri"/>
          <w:sz w:val="22"/>
          <w:szCs w:val="22"/>
          <w:lang w:val="en-US"/>
        </w:rPr>
      </w:pPr>
      <w:del w:id="1402" w:author="Thomas Stockhammer" w:date="2020-12-14T13:05:00Z">
        <w:r w:rsidDel="002201BD">
          <w:delText>C.3.1.2.2</w:delText>
        </w:r>
        <w:r w:rsidRPr="00DE7959" w:rsidDel="002201BD">
          <w:rPr>
            <w:rFonts w:ascii="Calibri" w:hAnsi="Calibri"/>
            <w:sz w:val="22"/>
            <w:szCs w:val="22"/>
            <w:lang w:val="en-US"/>
          </w:rPr>
          <w:tab/>
        </w:r>
        <w:r w:rsidDel="002201BD">
          <w:delText>x265 Encoding</w:delText>
        </w:r>
        <w:r w:rsidDel="002201BD">
          <w:tab/>
          <w:delText>75</w:delText>
        </w:r>
      </w:del>
    </w:p>
    <w:p w14:paraId="372C0F4D" w14:textId="2A12E929" w:rsidR="001F4AD1" w:rsidRPr="00DE7959" w:rsidDel="002201BD" w:rsidRDefault="001F4AD1">
      <w:pPr>
        <w:pStyle w:val="TOC4"/>
        <w:rPr>
          <w:del w:id="1403" w:author="Thomas Stockhammer" w:date="2020-12-14T13:05:00Z"/>
          <w:rFonts w:ascii="Calibri" w:hAnsi="Calibri"/>
          <w:sz w:val="22"/>
          <w:szCs w:val="22"/>
          <w:lang w:val="en-US"/>
        </w:rPr>
      </w:pPr>
      <w:del w:id="1404" w:author="Thomas Stockhammer" w:date="2020-12-14T13:05:00Z">
        <w:r w:rsidDel="002201BD">
          <w:delText>C.3.1.2.3</w:delText>
        </w:r>
        <w:r w:rsidRPr="00DE7959" w:rsidDel="002201BD">
          <w:rPr>
            <w:rFonts w:ascii="Calibri" w:hAnsi="Calibri"/>
            <w:sz w:val="22"/>
            <w:szCs w:val="22"/>
            <w:lang w:val="en-US"/>
          </w:rPr>
          <w:tab/>
        </w:r>
        <w:r w:rsidDel="002201BD">
          <w:delText>SI-TI Metrics</w:delText>
        </w:r>
        <w:r w:rsidDel="002201BD">
          <w:tab/>
          <w:delText>77</w:delText>
        </w:r>
      </w:del>
    </w:p>
    <w:p w14:paraId="3053CCD9" w14:textId="3A5B29E4" w:rsidR="001F4AD1" w:rsidRPr="00DE7959" w:rsidDel="002201BD" w:rsidRDefault="001F4AD1">
      <w:pPr>
        <w:pStyle w:val="TOC4"/>
        <w:rPr>
          <w:del w:id="1405" w:author="Thomas Stockhammer" w:date="2020-12-14T13:05:00Z"/>
          <w:rFonts w:ascii="Calibri" w:hAnsi="Calibri"/>
          <w:sz w:val="22"/>
          <w:szCs w:val="22"/>
          <w:lang w:val="en-US"/>
        </w:rPr>
      </w:pPr>
      <w:del w:id="1406" w:author="Thomas Stockhammer" w:date="2020-12-14T13:05:00Z">
        <w:r w:rsidDel="002201BD">
          <w:delText>C.3.1.2.4</w:delText>
        </w:r>
        <w:r w:rsidRPr="00DE7959" w:rsidDel="002201BD">
          <w:rPr>
            <w:rFonts w:ascii="Calibri" w:hAnsi="Calibri"/>
            <w:sz w:val="22"/>
            <w:szCs w:val="22"/>
            <w:lang w:val="en-US"/>
          </w:rPr>
          <w:tab/>
        </w:r>
        <w:r w:rsidDel="002201BD">
          <w:delText>Sequence Selection</w:delText>
        </w:r>
        <w:r w:rsidDel="002201BD">
          <w:tab/>
          <w:delText>79</w:delText>
        </w:r>
      </w:del>
    </w:p>
    <w:p w14:paraId="19E66C70" w14:textId="4F72886E" w:rsidR="001F4AD1" w:rsidRPr="00DE7959" w:rsidDel="002201BD" w:rsidRDefault="001F4AD1">
      <w:pPr>
        <w:pStyle w:val="TOC2"/>
        <w:rPr>
          <w:del w:id="1407" w:author="Thomas Stockhammer" w:date="2020-12-14T13:05:00Z"/>
          <w:rFonts w:ascii="Calibri" w:hAnsi="Calibri"/>
          <w:sz w:val="22"/>
          <w:szCs w:val="22"/>
          <w:lang w:val="en-US"/>
        </w:rPr>
      </w:pPr>
      <w:del w:id="1408" w:author="Thomas Stockhammer" w:date="2020-12-14T13:05:00Z">
        <w:r w:rsidDel="002201BD">
          <w:delText xml:space="preserve">C.3.2 </w:delText>
        </w:r>
        <w:r w:rsidRPr="00DE7959" w:rsidDel="002201BD">
          <w:rPr>
            <w:rFonts w:ascii="Calibri" w:hAnsi="Calibri"/>
            <w:sz w:val="22"/>
            <w:szCs w:val="22"/>
            <w:lang w:val="en-US"/>
          </w:rPr>
          <w:tab/>
        </w:r>
        <w:r w:rsidDel="002201BD">
          <w:delText>HDR Category</w:delText>
        </w:r>
        <w:r w:rsidDel="002201BD">
          <w:tab/>
          <w:delText>82</w:delText>
        </w:r>
      </w:del>
    </w:p>
    <w:p w14:paraId="37DAC2BB" w14:textId="6FFED92B" w:rsidR="001F4AD1" w:rsidRPr="00DE7959" w:rsidDel="002201BD" w:rsidRDefault="001F4AD1">
      <w:pPr>
        <w:pStyle w:val="TOC2"/>
        <w:rPr>
          <w:del w:id="1409" w:author="Thomas Stockhammer" w:date="2020-12-14T13:05:00Z"/>
          <w:rFonts w:ascii="Calibri" w:hAnsi="Calibri"/>
          <w:sz w:val="22"/>
          <w:szCs w:val="22"/>
          <w:lang w:val="en-US"/>
        </w:rPr>
      </w:pPr>
      <w:del w:id="1410" w:author="Thomas Stockhammer" w:date="2020-12-14T13:05:00Z">
        <w:r w:rsidDel="002201BD">
          <w:delText xml:space="preserve">C.3.3 </w:delText>
        </w:r>
        <w:r w:rsidRPr="00DE7959" w:rsidDel="002201BD">
          <w:rPr>
            <w:rFonts w:ascii="Calibri" w:hAnsi="Calibri"/>
            <w:sz w:val="22"/>
            <w:szCs w:val="22"/>
            <w:lang w:val="en-US"/>
          </w:rPr>
          <w:tab/>
        </w:r>
        <w:r w:rsidDel="002201BD">
          <w:delText>HFR Category</w:delText>
        </w:r>
        <w:r w:rsidDel="002201BD">
          <w:tab/>
          <w:delText>82</w:delText>
        </w:r>
      </w:del>
    </w:p>
    <w:p w14:paraId="5E6D42B1" w14:textId="1E6139F3" w:rsidR="001F4AD1" w:rsidRPr="00DE7959" w:rsidDel="002201BD" w:rsidRDefault="001F4AD1">
      <w:pPr>
        <w:pStyle w:val="TOC1"/>
        <w:rPr>
          <w:del w:id="1411" w:author="Thomas Stockhammer" w:date="2020-12-14T13:05:00Z"/>
          <w:rFonts w:ascii="Calibri" w:hAnsi="Calibri"/>
          <w:szCs w:val="22"/>
          <w:lang w:val="en-US"/>
        </w:rPr>
      </w:pPr>
      <w:del w:id="1412" w:author="Thomas Stockhammer" w:date="2020-12-14T13:05:00Z">
        <w:r w:rsidDel="002201BD">
          <w:delText>C.4</w:delText>
        </w:r>
        <w:r w:rsidRPr="00DE7959" w:rsidDel="002201BD">
          <w:rPr>
            <w:rFonts w:ascii="Calibri" w:hAnsi="Calibri"/>
            <w:szCs w:val="22"/>
            <w:lang w:val="en-US"/>
          </w:rPr>
          <w:tab/>
        </w:r>
        <w:r w:rsidDel="002201BD">
          <w:delText xml:space="preserve"> HD Test Sequences</w:delText>
        </w:r>
        <w:r w:rsidDel="002201BD">
          <w:tab/>
          <w:delText>82</w:delText>
        </w:r>
      </w:del>
    </w:p>
    <w:p w14:paraId="20A47A70" w14:textId="0096F1A0" w:rsidR="001F4AD1" w:rsidRPr="00DE7959" w:rsidDel="002201BD" w:rsidRDefault="001F4AD1">
      <w:pPr>
        <w:pStyle w:val="TOC2"/>
        <w:rPr>
          <w:del w:id="1413" w:author="Thomas Stockhammer" w:date="2020-12-14T13:05:00Z"/>
          <w:rFonts w:ascii="Calibri" w:hAnsi="Calibri"/>
          <w:sz w:val="22"/>
          <w:szCs w:val="22"/>
          <w:lang w:val="en-US"/>
        </w:rPr>
      </w:pPr>
      <w:del w:id="1414" w:author="Thomas Stockhammer" w:date="2020-12-14T13:05:00Z">
        <w:r w:rsidDel="002201BD">
          <w:delText xml:space="preserve">C.4.1 </w:delText>
        </w:r>
        <w:r w:rsidRPr="00DE7959" w:rsidDel="002201BD">
          <w:rPr>
            <w:rFonts w:ascii="Calibri" w:hAnsi="Calibri"/>
            <w:sz w:val="22"/>
            <w:szCs w:val="22"/>
            <w:lang w:val="en-US"/>
          </w:rPr>
          <w:tab/>
        </w:r>
        <w:r w:rsidDel="002201BD">
          <w:delText>Overview</w:delText>
        </w:r>
        <w:r w:rsidDel="002201BD">
          <w:tab/>
          <w:delText>82</w:delText>
        </w:r>
      </w:del>
    </w:p>
    <w:p w14:paraId="60F9D102" w14:textId="140AD918" w:rsidR="001F4AD1" w:rsidRPr="00DE7959" w:rsidDel="002201BD" w:rsidRDefault="001F4AD1">
      <w:pPr>
        <w:pStyle w:val="TOC2"/>
        <w:rPr>
          <w:del w:id="1415" w:author="Thomas Stockhammer" w:date="2020-12-14T13:05:00Z"/>
          <w:rFonts w:ascii="Calibri" w:hAnsi="Calibri"/>
          <w:sz w:val="22"/>
          <w:szCs w:val="22"/>
          <w:lang w:val="en-US"/>
        </w:rPr>
      </w:pPr>
      <w:del w:id="1416" w:author="Thomas Stockhammer" w:date="2020-12-14T13:05:00Z">
        <w:r w:rsidDel="002201BD">
          <w:delText>[C.4.2</w:delText>
        </w:r>
        <w:r w:rsidRPr="00DE7959" w:rsidDel="002201BD">
          <w:rPr>
            <w:rFonts w:ascii="Calibri" w:hAnsi="Calibri"/>
            <w:sz w:val="22"/>
            <w:szCs w:val="22"/>
            <w:lang w:val="en-US"/>
          </w:rPr>
          <w:tab/>
        </w:r>
        <w:r w:rsidDel="002201BD">
          <w:delText>CTA WAVE Tears of Steel</w:delText>
        </w:r>
        <w:r w:rsidDel="002201BD">
          <w:tab/>
          <w:delText>82</w:delText>
        </w:r>
      </w:del>
    </w:p>
    <w:p w14:paraId="6AD42E03" w14:textId="3265EE7F" w:rsidR="001F4AD1" w:rsidRPr="00DE7959" w:rsidDel="002201BD" w:rsidRDefault="001F4AD1">
      <w:pPr>
        <w:pStyle w:val="TOC3"/>
        <w:rPr>
          <w:del w:id="1417" w:author="Thomas Stockhammer" w:date="2020-12-14T13:05:00Z"/>
          <w:rFonts w:ascii="Calibri" w:hAnsi="Calibri"/>
          <w:sz w:val="22"/>
          <w:szCs w:val="22"/>
          <w:lang w:val="en-US"/>
        </w:rPr>
      </w:pPr>
      <w:del w:id="1418" w:author="Thomas Stockhammer" w:date="2020-12-14T13:05:00Z">
        <w:r w:rsidDel="002201BD">
          <w:delText>C.4.2.1</w:delText>
        </w:r>
        <w:r w:rsidRPr="00DE7959" w:rsidDel="002201BD">
          <w:rPr>
            <w:rFonts w:ascii="Calibri" w:hAnsi="Calibri"/>
            <w:sz w:val="22"/>
            <w:szCs w:val="22"/>
            <w:lang w:val="en-US"/>
          </w:rPr>
          <w:tab/>
        </w:r>
        <w:r w:rsidDel="002201BD">
          <w:delText>Introduction</w:delText>
        </w:r>
        <w:r w:rsidDel="002201BD">
          <w:tab/>
          <w:delText>82</w:delText>
        </w:r>
      </w:del>
    </w:p>
    <w:p w14:paraId="68F625B2" w14:textId="2531169C" w:rsidR="001F4AD1" w:rsidRPr="00DE7959" w:rsidDel="002201BD" w:rsidRDefault="001F4AD1">
      <w:pPr>
        <w:pStyle w:val="TOC3"/>
        <w:rPr>
          <w:del w:id="1419" w:author="Thomas Stockhammer" w:date="2020-12-14T13:05:00Z"/>
          <w:rFonts w:ascii="Calibri" w:hAnsi="Calibri"/>
          <w:sz w:val="22"/>
          <w:szCs w:val="22"/>
          <w:lang w:val="en-US"/>
        </w:rPr>
      </w:pPr>
      <w:del w:id="1420" w:author="Thomas Stockhammer" w:date="2020-12-14T13:05:00Z">
        <w:r w:rsidDel="002201BD">
          <w:delText>C.4.2.2</w:delText>
        </w:r>
        <w:r w:rsidRPr="00DE7959" w:rsidDel="002201BD">
          <w:rPr>
            <w:rFonts w:ascii="Calibri" w:hAnsi="Calibri"/>
            <w:sz w:val="22"/>
            <w:szCs w:val="22"/>
            <w:lang w:val="en-US"/>
          </w:rPr>
          <w:tab/>
        </w:r>
        <w:r w:rsidDel="002201BD">
          <w:delText>Sequence properties</w:delText>
        </w:r>
        <w:r w:rsidDel="002201BD">
          <w:tab/>
          <w:delText>82</w:delText>
        </w:r>
      </w:del>
    </w:p>
    <w:p w14:paraId="4610FA33" w14:textId="555C3FE6" w:rsidR="001F4AD1" w:rsidRPr="00DE7959" w:rsidDel="002201BD" w:rsidRDefault="001F4AD1">
      <w:pPr>
        <w:pStyle w:val="TOC3"/>
        <w:rPr>
          <w:del w:id="1421" w:author="Thomas Stockhammer" w:date="2020-12-14T13:05:00Z"/>
          <w:rFonts w:ascii="Calibri" w:hAnsi="Calibri"/>
          <w:sz w:val="22"/>
          <w:szCs w:val="22"/>
          <w:lang w:val="en-US"/>
        </w:rPr>
      </w:pPr>
      <w:del w:id="1422" w:author="Thomas Stockhammer" w:date="2020-12-14T13:05:00Z">
        <w:r w:rsidDel="002201BD">
          <w:delText>C.4.2.3</w:delText>
        </w:r>
        <w:r w:rsidRPr="00DE7959" w:rsidDel="002201BD">
          <w:rPr>
            <w:rFonts w:ascii="Calibri" w:hAnsi="Calibri"/>
            <w:sz w:val="22"/>
            <w:szCs w:val="22"/>
            <w:lang w:val="en-US"/>
          </w:rPr>
          <w:tab/>
        </w:r>
        <w:r w:rsidDel="002201BD">
          <w:delText>Copyright and license information</w:delText>
        </w:r>
        <w:r w:rsidDel="002201BD">
          <w:tab/>
          <w:delText>83</w:delText>
        </w:r>
      </w:del>
    </w:p>
    <w:p w14:paraId="145B5CE2" w14:textId="5A8F05F8" w:rsidR="001F4AD1" w:rsidRPr="00DE7959" w:rsidDel="002201BD" w:rsidRDefault="001F4AD1">
      <w:pPr>
        <w:pStyle w:val="TOC2"/>
        <w:rPr>
          <w:del w:id="1423" w:author="Thomas Stockhammer" w:date="2020-12-14T13:05:00Z"/>
          <w:rFonts w:ascii="Calibri" w:hAnsi="Calibri"/>
          <w:sz w:val="22"/>
          <w:szCs w:val="22"/>
          <w:lang w:val="en-US"/>
        </w:rPr>
      </w:pPr>
      <w:del w:id="1424" w:author="Thomas Stockhammer" w:date="2020-12-14T13:05:00Z">
        <w:r w:rsidDel="002201BD">
          <w:delText>C.4.3</w:delText>
        </w:r>
        <w:r w:rsidRPr="00DE7959" w:rsidDel="002201BD">
          <w:rPr>
            <w:rFonts w:ascii="Calibri" w:hAnsi="Calibri"/>
            <w:sz w:val="22"/>
            <w:szCs w:val="22"/>
            <w:lang w:val="en-US"/>
          </w:rPr>
          <w:tab/>
        </w:r>
        <w:r w:rsidDel="002201BD">
          <w:delText>CTA WAVE Croatia</w:delText>
        </w:r>
        <w:r w:rsidDel="002201BD">
          <w:tab/>
          <w:delText>83</w:delText>
        </w:r>
      </w:del>
    </w:p>
    <w:p w14:paraId="1007023A" w14:textId="3851317D" w:rsidR="001F4AD1" w:rsidRPr="00DE7959" w:rsidDel="002201BD" w:rsidRDefault="001F4AD1">
      <w:pPr>
        <w:pStyle w:val="TOC3"/>
        <w:rPr>
          <w:del w:id="1425" w:author="Thomas Stockhammer" w:date="2020-12-14T13:05:00Z"/>
          <w:rFonts w:ascii="Calibri" w:hAnsi="Calibri"/>
          <w:sz w:val="22"/>
          <w:szCs w:val="22"/>
          <w:lang w:val="en-US"/>
        </w:rPr>
      </w:pPr>
      <w:del w:id="1426" w:author="Thomas Stockhammer" w:date="2020-12-14T13:05:00Z">
        <w:r w:rsidDel="002201BD">
          <w:delText>C.4.3.1</w:delText>
        </w:r>
        <w:r w:rsidRPr="00DE7959" w:rsidDel="002201BD">
          <w:rPr>
            <w:rFonts w:ascii="Calibri" w:hAnsi="Calibri"/>
            <w:sz w:val="22"/>
            <w:szCs w:val="22"/>
            <w:lang w:val="en-US"/>
          </w:rPr>
          <w:tab/>
        </w:r>
        <w:r w:rsidDel="002201BD">
          <w:delText>Introduction</w:delText>
        </w:r>
        <w:r w:rsidDel="002201BD">
          <w:tab/>
          <w:delText>83</w:delText>
        </w:r>
      </w:del>
    </w:p>
    <w:p w14:paraId="77ED206B" w14:textId="2A8070A2" w:rsidR="001F4AD1" w:rsidRPr="00DE7959" w:rsidDel="002201BD" w:rsidRDefault="001F4AD1">
      <w:pPr>
        <w:pStyle w:val="TOC3"/>
        <w:rPr>
          <w:del w:id="1427" w:author="Thomas Stockhammer" w:date="2020-12-14T13:05:00Z"/>
          <w:rFonts w:ascii="Calibri" w:hAnsi="Calibri"/>
          <w:sz w:val="22"/>
          <w:szCs w:val="22"/>
          <w:lang w:val="en-US"/>
        </w:rPr>
      </w:pPr>
      <w:del w:id="1428" w:author="Thomas Stockhammer" w:date="2020-12-14T13:05:00Z">
        <w:r w:rsidDel="002201BD">
          <w:delText>C.4.3.2</w:delText>
        </w:r>
        <w:r w:rsidRPr="00DE7959" w:rsidDel="002201BD">
          <w:rPr>
            <w:rFonts w:ascii="Calibri" w:hAnsi="Calibri"/>
            <w:sz w:val="22"/>
            <w:szCs w:val="22"/>
            <w:lang w:val="en-US"/>
          </w:rPr>
          <w:tab/>
        </w:r>
        <w:r w:rsidDel="002201BD">
          <w:delText>Sequence properties</w:delText>
        </w:r>
        <w:r w:rsidDel="002201BD">
          <w:tab/>
          <w:delText>84</w:delText>
        </w:r>
      </w:del>
    </w:p>
    <w:p w14:paraId="5F018F4C" w14:textId="1A5BC407" w:rsidR="001F4AD1" w:rsidRPr="00DE7959" w:rsidDel="002201BD" w:rsidRDefault="001F4AD1">
      <w:pPr>
        <w:pStyle w:val="TOC3"/>
        <w:rPr>
          <w:del w:id="1429" w:author="Thomas Stockhammer" w:date="2020-12-14T13:05:00Z"/>
          <w:rFonts w:ascii="Calibri" w:hAnsi="Calibri"/>
          <w:sz w:val="22"/>
          <w:szCs w:val="22"/>
          <w:lang w:val="en-US"/>
        </w:rPr>
      </w:pPr>
      <w:del w:id="1430" w:author="Thomas Stockhammer" w:date="2020-12-14T13:05:00Z">
        <w:r w:rsidDel="002201BD">
          <w:delText>C.4.3.3</w:delText>
        </w:r>
        <w:r w:rsidRPr="00DE7959" w:rsidDel="002201BD">
          <w:rPr>
            <w:rFonts w:ascii="Calibri" w:hAnsi="Calibri"/>
            <w:sz w:val="22"/>
            <w:szCs w:val="22"/>
            <w:lang w:val="en-US"/>
          </w:rPr>
          <w:tab/>
        </w:r>
        <w:r w:rsidDel="002201BD">
          <w:delText>Copyright and license information</w:delText>
        </w:r>
        <w:r w:rsidDel="002201BD">
          <w:tab/>
          <w:delText>84</w:delText>
        </w:r>
      </w:del>
    </w:p>
    <w:p w14:paraId="59E33C23" w14:textId="768D4B3E" w:rsidR="001F4AD1" w:rsidRPr="00DE7959" w:rsidDel="002201BD" w:rsidRDefault="001F4AD1">
      <w:pPr>
        <w:pStyle w:val="TOC1"/>
        <w:rPr>
          <w:del w:id="1431" w:author="Thomas Stockhammer" w:date="2020-12-14T13:05:00Z"/>
          <w:rFonts w:ascii="Calibri" w:hAnsi="Calibri"/>
          <w:szCs w:val="22"/>
          <w:lang w:val="en-US"/>
        </w:rPr>
      </w:pPr>
      <w:del w:id="1432" w:author="Thomas Stockhammer" w:date="2020-12-14T13:05:00Z">
        <w:r w:rsidRPr="00AC319E" w:rsidDel="002201BD">
          <w:rPr>
            <w:lang w:val="en-US"/>
          </w:rPr>
          <w:delText>C.5</w:delText>
        </w:r>
        <w:r w:rsidRPr="00DE7959" w:rsidDel="002201BD">
          <w:rPr>
            <w:rFonts w:ascii="Calibri" w:hAnsi="Calibri"/>
            <w:szCs w:val="22"/>
            <w:lang w:val="en-US"/>
          </w:rPr>
          <w:tab/>
        </w:r>
        <w:r w:rsidRPr="00AC319E" w:rsidDel="002201BD">
          <w:rPr>
            <w:lang w:val="en-US"/>
          </w:rPr>
          <w:delText xml:space="preserve"> Messaging Sequences</w:delText>
        </w:r>
        <w:r w:rsidDel="002201BD">
          <w:tab/>
          <w:delText>85</w:delText>
        </w:r>
      </w:del>
    </w:p>
    <w:p w14:paraId="7D86E945" w14:textId="2085A289" w:rsidR="001F4AD1" w:rsidRPr="00DE7959" w:rsidDel="002201BD" w:rsidRDefault="001F4AD1">
      <w:pPr>
        <w:pStyle w:val="TOC2"/>
        <w:rPr>
          <w:del w:id="1433" w:author="Thomas Stockhammer" w:date="2020-12-14T13:05:00Z"/>
          <w:rFonts w:ascii="Calibri" w:hAnsi="Calibri"/>
          <w:sz w:val="22"/>
          <w:szCs w:val="22"/>
          <w:lang w:val="en-US"/>
        </w:rPr>
      </w:pPr>
      <w:del w:id="1434" w:author="Thomas Stockhammer" w:date="2020-12-14T13:05:00Z">
        <w:r w:rsidRPr="00AC319E" w:rsidDel="002201BD">
          <w:rPr>
            <w:lang w:val="en-US"/>
          </w:rPr>
          <w:delText xml:space="preserve">C.5.1 </w:delText>
        </w:r>
        <w:r w:rsidRPr="00DE7959" w:rsidDel="002201BD">
          <w:rPr>
            <w:rFonts w:ascii="Calibri" w:hAnsi="Calibri"/>
            <w:sz w:val="22"/>
            <w:szCs w:val="22"/>
            <w:lang w:val="en-US"/>
          </w:rPr>
          <w:tab/>
        </w:r>
        <w:r w:rsidRPr="00AC319E" w:rsidDel="002201BD">
          <w:rPr>
            <w:lang w:val="en-US"/>
          </w:rPr>
          <w:delText>Overview</w:delText>
        </w:r>
        <w:r w:rsidDel="002201BD">
          <w:tab/>
          <w:delText>85</w:delText>
        </w:r>
      </w:del>
    </w:p>
    <w:p w14:paraId="3BB0051C" w14:textId="6DB9185C" w:rsidR="001F4AD1" w:rsidRPr="00DE7959" w:rsidDel="002201BD" w:rsidRDefault="001F4AD1">
      <w:pPr>
        <w:pStyle w:val="TOC2"/>
        <w:rPr>
          <w:del w:id="1435" w:author="Thomas Stockhammer" w:date="2020-12-14T13:05:00Z"/>
          <w:rFonts w:ascii="Calibri" w:hAnsi="Calibri"/>
          <w:sz w:val="22"/>
          <w:szCs w:val="22"/>
          <w:lang w:val="en-US"/>
        </w:rPr>
      </w:pPr>
      <w:del w:id="1436" w:author="Thomas Stockhammer" w:date="2020-12-14T13:05:00Z">
        <w:r w:rsidRPr="00AC319E" w:rsidDel="002201BD">
          <w:rPr>
            <w:lang w:val="en-US"/>
          </w:rPr>
          <w:delText>C.5.2</w:delText>
        </w:r>
        <w:r w:rsidRPr="00DE7959" w:rsidDel="002201BD">
          <w:rPr>
            <w:rFonts w:ascii="Calibri" w:hAnsi="Calibri"/>
            <w:sz w:val="22"/>
            <w:szCs w:val="22"/>
            <w:lang w:val="en-US"/>
          </w:rPr>
          <w:tab/>
        </w:r>
        <w:r w:rsidRPr="00AC319E" w:rsidDel="002201BD">
          <w:rPr>
            <w:lang w:val="en-US"/>
          </w:rPr>
          <w:delText>Powder</w:delText>
        </w:r>
        <w:r w:rsidDel="002201BD">
          <w:tab/>
          <w:delText>85</w:delText>
        </w:r>
      </w:del>
    </w:p>
    <w:p w14:paraId="6AC0E58D" w14:textId="7D08E8D3" w:rsidR="001F4AD1" w:rsidRPr="00DE7959" w:rsidDel="002201BD" w:rsidRDefault="001F4AD1">
      <w:pPr>
        <w:pStyle w:val="TOC3"/>
        <w:rPr>
          <w:del w:id="1437" w:author="Thomas Stockhammer" w:date="2020-12-14T13:05:00Z"/>
          <w:rFonts w:ascii="Calibri" w:hAnsi="Calibri"/>
          <w:sz w:val="22"/>
          <w:szCs w:val="22"/>
          <w:lang w:val="en-US"/>
        </w:rPr>
      </w:pPr>
      <w:del w:id="1438" w:author="Thomas Stockhammer" w:date="2020-12-14T13:05:00Z">
        <w:r w:rsidRPr="00AC319E" w:rsidDel="002201BD">
          <w:rPr>
            <w:lang w:val="en-US"/>
          </w:rPr>
          <w:delText>C.5.2.1</w:delText>
        </w:r>
        <w:r w:rsidRPr="00DE7959" w:rsidDel="002201BD">
          <w:rPr>
            <w:rFonts w:ascii="Calibri" w:hAnsi="Calibri"/>
            <w:sz w:val="22"/>
            <w:szCs w:val="22"/>
            <w:lang w:val="en-US"/>
          </w:rPr>
          <w:tab/>
        </w:r>
        <w:r w:rsidRPr="00AC319E" w:rsidDel="002201BD">
          <w:rPr>
            <w:lang w:val="en-US"/>
          </w:rPr>
          <w:delText>Introduction</w:delText>
        </w:r>
        <w:r w:rsidDel="002201BD">
          <w:tab/>
          <w:delText>85</w:delText>
        </w:r>
      </w:del>
    </w:p>
    <w:p w14:paraId="05333F06" w14:textId="35BE9DF9" w:rsidR="001F4AD1" w:rsidRPr="00DE7959" w:rsidDel="002201BD" w:rsidRDefault="001F4AD1">
      <w:pPr>
        <w:pStyle w:val="TOC3"/>
        <w:rPr>
          <w:del w:id="1439" w:author="Thomas Stockhammer" w:date="2020-12-14T13:05:00Z"/>
          <w:rFonts w:ascii="Calibri" w:hAnsi="Calibri"/>
          <w:sz w:val="22"/>
          <w:szCs w:val="22"/>
          <w:lang w:val="en-US"/>
        </w:rPr>
      </w:pPr>
      <w:del w:id="1440" w:author="Thomas Stockhammer" w:date="2020-12-14T13:05:00Z">
        <w:r w:rsidDel="002201BD">
          <w:delText>C.5.2.2</w:delText>
        </w:r>
        <w:r w:rsidRPr="00DE7959" w:rsidDel="002201BD">
          <w:rPr>
            <w:rFonts w:ascii="Calibri" w:hAnsi="Calibri"/>
            <w:sz w:val="22"/>
            <w:szCs w:val="22"/>
            <w:lang w:val="en-US"/>
          </w:rPr>
          <w:tab/>
        </w:r>
        <w:r w:rsidDel="002201BD">
          <w:delText>Sequence properties</w:delText>
        </w:r>
        <w:r w:rsidDel="002201BD">
          <w:tab/>
          <w:delText>85</w:delText>
        </w:r>
      </w:del>
    </w:p>
    <w:p w14:paraId="1A0572C4" w14:textId="4F7D2D9A" w:rsidR="001F4AD1" w:rsidRPr="00DE7959" w:rsidDel="002201BD" w:rsidRDefault="001F4AD1">
      <w:pPr>
        <w:pStyle w:val="TOC3"/>
        <w:rPr>
          <w:del w:id="1441" w:author="Thomas Stockhammer" w:date="2020-12-14T13:05:00Z"/>
          <w:rFonts w:ascii="Calibri" w:hAnsi="Calibri"/>
          <w:sz w:val="22"/>
          <w:szCs w:val="22"/>
          <w:lang w:val="en-US"/>
        </w:rPr>
      </w:pPr>
      <w:del w:id="1442" w:author="Thomas Stockhammer" w:date="2020-12-14T13:05:00Z">
        <w:r w:rsidDel="002201BD">
          <w:delText>C.5.2.3</w:delText>
        </w:r>
        <w:r w:rsidRPr="00DE7959" w:rsidDel="002201BD">
          <w:rPr>
            <w:rFonts w:ascii="Calibri" w:hAnsi="Calibri"/>
            <w:sz w:val="22"/>
            <w:szCs w:val="22"/>
            <w:lang w:val="en-US"/>
          </w:rPr>
          <w:tab/>
        </w:r>
        <w:r w:rsidDel="002201BD">
          <w:delText>Copyright and license information</w:delText>
        </w:r>
        <w:r w:rsidDel="002201BD">
          <w:tab/>
          <w:delText>86</w:delText>
        </w:r>
      </w:del>
    </w:p>
    <w:p w14:paraId="5E109BC6" w14:textId="3C6CE45A" w:rsidR="001F4AD1" w:rsidRPr="00DE7959" w:rsidDel="002201BD" w:rsidRDefault="001F4AD1">
      <w:pPr>
        <w:pStyle w:val="TOC1"/>
        <w:rPr>
          <w:del w:id="1443" w:author="Thomas Stockhammer" w:date="2020-12-14T13:05:00Z"/>
          <w:rFonts w:ascii="Calibri" w:hAnsi="Calibri"/>
          <w:szCs w:val="22"/>
          <w:lang w:val="en-US"/>
        </w:rPr>
      </w:pPr>
      <w:del w:id="1444" w:author="Thomas Stockhammer" w:date="2020-12-14T13:05:00Z">
        <w:r w:rsidRPr="00AC319E" w:rsidDel="002201BD">
          <w:rPr>
            <w:lang w:val="en-US"/>
          </w:rPr>
          <w:lastRenderedPageBreak/>
          <w:delText>C.6</w:delText>
        </w:r>
        <w:r w:rsidRPr="00DE7959" w:rsidDel="002201BD">
          <w:rPr>
            <w:rFonts w:ascii="Calibri" w:hAnsi="Calibri"/>
            <w:szCs w:val="22"/>
            <w:lang w:val="en-US"/>
          </w:rPr>
          <w:tab/>
        </w:r>
        <w:r w:rsidRPr="00AC319E" w:rsidDel="002201BD">
          <w:rPr>
            <w:lang w:val="en-US"/>
          </w:rPr>
          <w:delText xml:space="preserve"> Screen Content Test Sequences</w:delText>
        </w:r>
        <w:r w:rsidDel="002201BD">
          <w:tab/>
          <w:delText>86</w:delText>
        </w:r>
      </w:del>
    </w:p>
    <w:p w14:paraId="3E34DB37" w14:textId="1CEC97AC" w:rsidR="001F4AD1" w:rsidRPr="00DE7959" w:rsidDel="002201BD" w:rsidRDefault="001F4AD1">
      <w:pPr>
        <w:pStyle w:val="TOC2"/>
        <w:rPr>
          <w:del w:id="1445" w:author="Thomas Stockhammer" w:date="2020-12-14T13:05:00Z"/>
          <w:rFonts w:ascii="Calibri" w:hAnsi="Calibri"/>
          <w:sz w:val="22"/>
          <w:szCs w:val="22"/>
          <w:lang w:val="en-US"/>
        </w:rPr>
      </w:pPr>
      <w:del w:id="1446" w:author="Thomas Stockhammer" w:date="2020-12-14T13:05:00Z">
        <w:r w:rsidRPr="00AC319E" w:rsidDel="002201BD">
          <w:rPr>
            <w:lang w:val="en-US"/>
          </w:rPr>
          <w:delText xml:space="preserve">C.6.1 </w:delText>
        </w:r>
        <w:r w:rsidRPr="00DE7959" w:rsidDel="002201BD">
          <w:rPr>
            <w:rFonts w:ascii="Calibri" w:hAnsi="Calibri"/>
            <w:sz w:val="22"/>
            <w:szCs w:val="22"/>
            <w:lang w:val="en-US"/>
          </w:rPr>
          <w:tab/>
        </w:r>
        <w:r w:rsidRPr="00AC319E" w:rsidDel="002201BD">
          <w:rPr>
            <w:lang w:val="en-US"/>
          </w:rPr>
          <w:delText>Overview</w:delText>
        </w:r>
        <w:r w:rsidDel="002201BD">
          <w:tab/>
          <w:delText>86</w:delText>
        </w:r>
      </w:del>
    </w:p>
    <w:p w14:paraId="0CCA901F" w14:textId="52976045" w:rsidR="001F4AD1" w:rsidRPr="00DE7959" w:rsidDel="002201BD" w:rsidRDefault="001F4AD1">
      <w:pPr>
        <w:pStyle w:val="TOC2"/>
        <w:rPr>
          <w:del w:id="1447" w:author="Thomas Stockhammer" w:date="2020-12-14T13:05:00Z"/>
          <w:rFonts w:ascii="Calibri" w:hAnsi="Calibri"/>
          <w:sz w:val="22"/>
          <w:szCs w:val="22"/>
          <w:lang w:val="en-US"/>
        </w:rPr>
      </w:pPr>
      <w:del w:id="1448" w:author="Thomas Stockhammer" w:date="2020-12-14T13:05:00Z">
        <w:r w:rsidRPr="00AC319E" w:rsidDel="002201BD">
          <w:rPr>
            <w:lang w:val="en-US"/>
          </w:rPr>
          <w:delText>C.6.2</w:delText>
        </w:r>
        <w:r w:rsidRPr="00DE7959" w:rsidDel="002201BD">
          <w:rPr>
            <w:rFonts w:ascii="Calibri" w:hAnsi="Calibri"/>
            <w:sz w:val="22"/>
            <w:szCs w:val="22"/>
            <w:lang w:val="en-US"/>
          </w:rPr>
          <w:tab/>
        </w:r>
        <w:r w:rsidRPr="00AC319E" w:rsidDel="002201BD">
          <w:rPr>
            <w:lang w:val="en-US"/>
          </w:rPr>
          <w:delText>Moving Text 2</w:delText>
        </w:r>
        <w:r w:rsidDel="002201BD">
          <w:tab/>
          <w:delText>86</w:delText>
        </w:r>
      </w:del>
    </w:p>
    <w:p w14:paraId="52079F25" w14:textId="7EE5172E" w:rsidR="001F4AD1" w:rsidRPr="00DE7959" w:rsidDel="002201BD" w:rsidRDefault="001F4AD1">
      <w:pPr>
        <w:pStyle w:val="TOC3"/>
        <w:rPr>
          <w:del w:id="1449" w:author="Thomas Stockhammer" w:date="2020-12-14T13:05:00Z"/>
          <w:rFonts w:ascii="Calibri" w:hAnsi="Calibri"/>
          <w:sz w:val="22"/>
          <w:szCs w:val="22"/>
          <w:lang w:val="en-US"/>
        </w:rPr>
      </w:pPr>
      <w:del w:id="1450" w:author="Thomas Stockhammer" w:date="2020-12-14T13:05:00Z">
        <w:r w:rsidRPr="00AC319E" w:rsidDel="002201BD">
          <w:rPr>
            <w:lang w:val="en-US"/>
          </w:rPr>
          <w:delText>C.6.2.1</w:delText>
        </w:r>
        <w:r w:rsidRPr="00DE7959" w:rsidDel="002201BD">
          <w:rPr>
            <w:rFonts w:ascii="Calibri" w:hAnsi="Calibri"/>
            <w:sz w:val="22"/>
            <w:szCs w:val="22"/>
            <w:lang w:val="en-US"/>
          </w:rPr>
          <w:tab/>
        </w:r>
        <w:r w:rsidRPr="00AC319E" w:rsidDel="002201BD">
          <w:rPr>
            <w:lang w:val="en-US"/>
          </w:rPr>
          <w:delText>Introduction</w:delText>
        </w:r>
        <w:r w:rsidDel="002201BD">
          <w:tab/>
          <w:delText>86</w:delText>
        </w:r>
      </w:del>
    </w:p>
    <w:p w14:paraId="09713CE4" w14:textId="7A579CC9" w:rsidR="001F4AD1" w:rsidRPr="00DE7959" w:rsidDel="002201BD" w:rsidRDefault="001F4AD1">
      <w:pPr>
        <w:pStyle w:val="TOC3"/>
        <w:rPr>
          <w:del w:id="1451" w:author="Thomas Stockhammer" w:date="2020-12-14T13:05:00Z"/>
          <w:rFonts w:ascii="Calibri" w:hAnsi="Calibri"/>
          <w:sz w:val="22"/>
          <w:szCs w:val="22"/>
          <w:lang w:val="en-US"/>
        </w:rPr>
      </w:pPr>
      <w:del w:id="1452" w:author="Thomas Stockhammer" w:date="2020-12-14T13:05:00Z">
        <w:r w:rsidRPr="00AC319E" w:rsidDel="002201BD">
          <w:rPr>
            <w:lang w:val="en-US"/>
          </w:rPr>
          <w:delText>C.6.2.2</w:delText>
        </w:r>
        <w:r w:rsidRPr="00DE7959" w:rsidDel="002201BD">
          <w:rPr>
            <w:rFonts w:ascii="Calibri" w:hAnsi="Calibri"/>
            <w:sz w:val="22"/>
            <w:szCs w:val="22"/>
            <w:lang w:val="en-US"/>
          </w:rPr>
          <w:tab/>
        </w:r>
        <w:r w:rsidRPr="00AC319E" w:rsidDel="002201BD">
          <w:rPr>
            <w:lang w:val="en-US"/>
          </w:rPr>
          <w:delText>Source sequence properties</w:delText>
        </w:r>
        <w:r w:rsidDel="002201BD">
          <w:tab/>
          <w:delText>87</w:delText>
        </w:r>
      </w:del>
    </w:p>
    <w:p w14:paraId="5839A043" w14:textId="610D15E3" w:rsidR="001F4AD1" w:rsidRPr="00DE7959" w:rsidDel="002201BD" w:rsidRDefault="001F4AD1">
      <w:pPr>
        <w:pStyle w:val="TOC3"/>
        <w:rPr>
          <w:del w:id="1453" w:author="Thomas Stockhammer" w:date="2020-12-14T13:05:00Z"/>
          <w:rFonts w:ascii="Calibri" w:hAnsi="Calibri"/>
          <w:sz w:val="22"/>
          <w:szCs w:val="22"/>
          <w:lang w:val="en-US"/>
        </w:rPr>
      </w:pPr>
      <w:del w:id="1454" w:author="Thomas Stockhammer" w:date="2020-12-14T13:05:00Z">
        <w:r w:rsidRPr="00AC319E" w:rsidDel="002201BD">
          <w:rPr>
            <w:lang w:val="en-US"/>
          </w:rPr>
          <w:delText>C.6.2.3</w:delText>
        </w:r>
        <w:r w:rsidRPr="00DE7959" w:rsidDel="002201BD">
          <w:rPr>
            <w:rFonts w:ascii="Calibri" w:hAnsi="Calibri"/>
            <w:sz w:val="22"/>
            <w:szCs w:val="22"/>
            <w:lang w:val="en-US"/>
          </w:rPr>
          <w:tab/>
        </w:r>
        <w:r w:rsidRPr="00AC319E" w:rsidDel="002201BD">
          <w:rPr>
            <w:lang w:val="en-US"/>
          </w:rPr>
          <w:delText>Copyright information</w:delText>
        </w:r>
        <w:r w:rsidDel="002201BD">
          <w:tab/>
          <w:delText>87</w:delText>
        </w:r>
      </w:del>
    </w:p>
    <w:p w14:paraId="35C61557" w14:textId="6D6316B5" w:rsidR="001F4AD1" w:rsidRPr="00DE7959" w:rsidDel="002201BD" w:rsidRDefault="001F4AD1">
      <w:pPr>
        <w:pStyle w:val="TOC2"/>
        <w:rPr>
          <w:del w:id="1455" w:author="Thomas Stockhammer" w:date="2020-12-14T13:05:00Z"/>
          <w:rFonts w:ascii="Calibri" w:hAnsi="Calibri"/>
          <w:sz w:val="22"/>
          <w:szCs w:val="22"/>
          <w:lang w:val="en-US"/>
        </w:rPr>
      </w:pPr>
      <w:del w:id="1456" w:author="Thomas Stockhammer" w:date="2020-12-14T13:05:00Z">
        <w:r w:rsidRPr="00AC319E" w:rsidDel="002201BD">
          <w:rPr>
            <w:lang w:val="en-US"/>
          </w:rPr>
          <w:delText>C.6.3</w:delText>
        </w:r>
        <w:r w:rsidRPr="00DE7959" w:rsidDel="002201BD">
          <w:rPr>
            <w:rFonts w:ascii="Calibri" w:hAnsi="Calibri"/>
            <w:sz w:val="22"/>
            <w:szCs w:val="22"/>
            <w:lang w:val="en-US"/>
          </w:rPr>
          <w:tab/>
        </w:r>
        <w:r w:rsidRPr="00AC319E" w:rsidDel="002201BD">
          <w:rPr>
            <w:lang w:val="en-US"/>
          </w:rPr>
          <w:delText>Text Mix Transitions</w:delText>
        </w:r>
        <w:r w:rsidDel="002201BD">
          <w:tab/>
          <w:delText>87</w:delText>
        </w:r>
      </w:del>
    </w:p>
    <w:p w14:paraId="0B2D6CC5" w14:textId="1B0165F6" w:rsidR="001F4AD1" w:rsidRPr="00DE7959" w:rsidDel="002201BD" w:rsidRDefault="001F4AD1">
      <w:pPr>
        <w:pStyle w:val="TOC3"/>
        <w:rPr>
          <w:del w:id="1457" w:author="Thomas Stockhammer" w:date="2020-12-14T13:05:00Z"/>
          <w:rFonts w:ascii="Calibri" w:hAnsi="Calibri"/>
          <w:sz w:val="22"/>
          <w:szCs w:val="22"/>
          <w:lang w:val="en-US"/>
        </w:rPr>
      </w:pPr>
      <w:del w:id="1458" w:author="Thomas Stockhammer" w:date="2020-12-14T13:05:00Z">
        <w:r w:rsidRPr="00AC319E" w:rsidDel="002201BD">
          <w:rPr>
            <w:lang w:val="en-US"/>
          </w:rPr>
          <w:delText>C.6.3.1</w:delText>
        </w:r>
        <w:r w:rsidRPr="00DE7959" w:rsidDel="002201BD">
          <w:rPr>
            <w:rFonts w:ascii="Calibri" w:hAnsi="Calibri"/>
            <w:sz w:val="22"/>
            <w:szCs w:val="22"/>
            <w:lang w:val="en-US"/>
          </w:rPr>
          <w:tab/>
        </w:r>
        <w:r w:rsidRPr="00AC319E" w:rsidDel="002201BD">
          <w:rPr>
            <w:lang w:val="en-US"/>
          </w:rPr>
          <w:delText>Introduction</w:delText>
        </w:r>
        <w:r w:rsidDel="002201BD">
          <w:tab/>
          <w:delText>87</w:delText>
        </w:r>
      </w:del>
    </w:p>
    <w:p w14:paraId="68B283F3" w14:textId="20F3B957" w:rsidR="001F4AD1" w:rsidRPr="00DE7959" w:rsidDel="002201BD" w:rsidRDefault="001F4AD1">
      <w:pPr>
        <w:pStyle w:val="TOC3"/>
        <w:rPr>
          <w:del w:id="1459" w:author="Thomas Stockhammer" w:date="2020-12-14T13:05:00Z"/>
          <w:rFonts w:ascii="Calibri" w:hAnsi="Calibri"/>
          <w:sz w:val="22"/>
          <w:szCs w:val="22"/>
          <w:lang w:val="en-US"/>
        </w:rPr>
      </w:pPr>
      <w:del w:id="1460" w:author="Thomas Stockhammer" w:date="2020-12-14T13:05:00Z">
        <w:r w:rsidRPr="00AC319E" w:rsidDel="002201BD">
          <w:rPr>
            <w:lang w:val="en-US"/>
          </w:rPr>
          <w:delText>C.6.3.2</w:delText>
        </w:r>
        <w:r w:rsidRPr="00DE7959" w:rsidDel="002201BD">
          <w:rPr>
            <w:rFonts w:ascii="Calibri" w:hAnsi="Calibri"/>
            <w:sz w:val="22"/>
            <w:szCs w:val="22"/>
            <w:lang w:val="en-US"/>
          </w:rPr>
          <w:tab/>
        </w:r>
        <w:r w:rsidRPr="00AC319E" w:rsidDel="002201BD">
          <w:rPr>
            <w:lang w:val="en-US"/>
          </w:rPr>
          <w:delText>Source sequence properties</w:delText>
        </w:r>
        <w:r w:rsidDel="002201BD">
          <w:tab/>
          <w:delText>87</w:delText>
        </w:r>
      </w:del>
    </w:p>
    <w:p w14:paraId="237CFEEF" w14:textId="52FB8DBC" w:rsidR="001F4AD1" w:rsidRPr="00DE7959" w:rsidDel="002201BD" w:rsidRDefault="001F4AD1">
      <w:pPr>
        <w:pStyle w:val="TOC3"/>
        <w:rPr>
          <w:del w:id="1461" w:author="Thomas Stockhammer" w:date="2020-12-14T13:05:00Z"/>
          <w:rFonts w:ascii="Calibri" w:hAnsi="Calibri"/>
          <w:sz w:val="22"/>
          <w:szCs w:val="22"/>
          <w:lang w:val="en-US"/>
        </w:rPr>
      </w:pPr>
      <w:del w:id="1462" w:author="Thomas Stockhammer" w:date="2020-12-14T13:05:00Z">
        <w:r w:rsidRPr="00AC319E" w:rsidDel="002201BD">
          <w:rPr>
            <w:lang w:val="en-US"/>
          </w:rPr>
          <w:delText>C.6.3.3</w:delText>
        </w:r>
        <w:r w:rsidRPr="00DE7959" w:rsidDel="002201BD">
          <w:rPr>
            <w:rFonts w:ascii="Calibri" w:hAnsi="Calibri"/>
            <w:sz w:val="22"/>
            <w:szCs w:val="22"/>
            <w:lang w:val="en-US"/>
          </w:rPr>
          <w:tab/>
        </w:r>
        <w:r w:rsidRPr="00AC319E" w:rsidDel="002201BD">
          <w:rPr>
            <w:lang w:val="en-US"/>
          </w:rPr>
          <w:delText>Copyright information</w:delText>
        </w:r>
        <w:r w:rsidDel="002201BD">
          <w:tab/>
          <w:delText>88</w:delText>
        </w:r>
      </w:del>
    </w:p>
    <w:p w14:paraId="0D4CE1C2" w14:textId="18F57354" w:rsidR="001F4AD1" w:rsidRPr="00DE7959" w:rsidDel="002201BD" w:rsidRDefault="001F4AD1">
      <w:pPr>
        <w:pStyle w:val="TOC2"/>
        <w:rPr>
          <w:del w:id="1463" w:author="Thomas Stockhammer" w:date="2020-12-14T13:05:00Z"/>
          <w:rFonts w:ascii="Calibri" w:hAnsi="Calibri"/>
          <w:sz w:val="22"/>
          <w:szCs w:val="22"/>
          <w:lang w:val="en-US"/>
        </w:rPr>
      </w:pPr>
      <w:del w:id="1464" w:author="Thomas Stockhammer" w:date="2020-12-14T13:05:00Z">
        <w:r w:rsidRPr="00AC319E" w:rsidDel="002201BD">
          <w:rPr>
            <w:lang w:val="en-US"/>
          </w:rPr>
          <w:delText>C.6.4</w:delText>
        </w:r>
        <w:r w:rsidRPr="00DE7959" w:rsidDel="002201BD">
          <w:rPr>
            <w:rFonts w:ascii="Calibri" w:hAnsi="Calibri"/>
            <w:sz w:val="22"/>
            <w:szCs w:val="22"/>
            <w:lang w:val="en-US"/>
          </w:rPr>
          <w:tab/>
        </w:r>
        <w:r w:rsidRPr="00AC319E" w:rsidDel="002201BD">
          <w:rPr>
            <w:lang w:val="en-US"/>
          </w:rPr>
          <w:delText>Graphics Mix Simple</w:delText>
        </w:r>
        <w:r w:rsidDel="002201BD">
          <w:tab/>
          <w:delText>88</w:delText>
        </w:r>
      </w:del>
    </w:p>
    <w:p w14:paraId="597D752A" w14:textId="4CD65043" w:rsidR="001F4AD1" w:rsidRPr="00DE7959" w:rsidDel="002201BD" w:rsidRDefault="001F4AD1">
      <w:pPr>
        <w:pStyle w:val="TOC3"/>
        <w:rPr>
          <w:del w:id="1465" w:author="Thomas Stockhammer" w:date="2020-12-14T13:05:00Z"/>
          <w:rFonts w:ascii="Calibri" w:hAnsi="Calibri"/>
          <w:sz w:val="22"/>
          <w:szCs w:val="22"/>
          <w:lang w:val="en-US"/>
        </w:rPr>
      </w:pPr>
      <w:del w:id="1466" w:author="Thomas Stockhammer" w:date="2020-12-14T13:05:00Z">
        <w:r w:rsidRPr="00AC319E" w:rsidDel="002201BD">
          <w:rPr>
            <w:lang w:val="en-US"/>
          </w:rPr>
          <w:delText>C.6.4.1</w:delText>
        </w:r>
        <w:r w:rsidRPr="00DE7959" w:rsidDel="002201BD">
          <w:rPr>
            <w:rFonts w:ascii="Calibri" w:hAnsi="Calibri"/>
            <w:sz w:val="22"/>
            <w:szCs w:val="22"/>
            <w:lang w:val="en-US"/>
          </w:rPr>
          <w:tab/>
        </w:r>
        <w:r w:rsidRPr="00AC319E" w:rsidDel="002201BD">
          <w:rPr>
            <w:lang w:val="en-US"/>
          </w:rPr>
          <w:delText>Introduction</w:delText>
        </w:r>
        <w:r w:rsidDel="002201BD">
          <w:tab/>
          <w:delText>88</w:delText>
        </w:r>
      </w:del>
    </w:p>
    <w:p w14:paraId="3D04B41C" w14:textId="7B2CA777" w:rsidR="001F4AD1" w:rsidRPr="00DE7959" w:rsidDel="002201BD" w:rsidRDefault="001F4AD1">
      <w:pPr>
        <w:pStyle w:val="TOC3"/>
        <w:rPr>
          <w:del w:id="1467" w:author="Thomas Stockhammer" w:date="2020-12-14T13:05:00Z"/>
          <w:rFonts w:ascii="Calibri" w:hAnsi="Calibri"/>
          <w:sz w:val="22"/>
          <w:szCs w:val="22"/>
          <w:lang w:val="en-US"/>
        </w:rPr>
      </w:pPr>
      <w:del w:id="1468" w:author="Thomas Stockhammer" w:date="2020-12-14T13:05:00Z">
        <w:r w:rsidRPr="00AC319E" w:rsidDel="002201BD">
          <w:rPr>
            <w:lang w:val="en-US"/>
          </w:rPr>
          <w:delText>C.6.4.2</w:delText>
        </w:r>
        <w:r w:rsidRPr="00DE7959" w:rsidDel="002201BD">
          <w:rPr>
            <w:rFonts w:ascii="Calibri" w:hAnsi="Calibri"/>
            <w:sz w:val="22"/>
            <w:szCs w:val="22"/>
            <w:lang w:val="en-US"/>
          </w:rPr>
          <w:tab/>
        </w:r>
        <w:r w:rsidRPr="00AC319E" w:rsidDel="002201BD">
          <w:rPr>
            <w:lang w:val="en-US"/>
          </w:rPr>
          <w:delText>Source sequence properties</w:delText>
        </w:r>
        <w:r w:rsidDel="002201BD">
          <w:tab/>
          <w:delText>88</w:delText>
        </w:r>
      </w:del>
    </w:p>
    <w:p w14:paraId="787E6691" w14:textId="3A18E1BF" w:rsidR="001F4AD1" w:rsidRPr="00DE7959" w:rsidDel="002201BD" w:rsidRDefault="001F4AD1">
      <w:pPr>
        <w:pStyle w:val="TOC3"/>
        <w:rPr>
          <w:del w:id="1469" w:author="Thomas Stockhammer" w:date="2020-12-14T13:05:00Z"/>
          <w:rFonts w:ascii="Calibri" w:hAnsi="Calibri"/>
          <w:sz w:val="22"/>
          <w:szCs w:val="22"/>
          <w:lang w:val="en-US"/>
        </w:rPr>
      </w:pPr>
      <w:del w:id="1470" w:author="Thomas Stockhammer" w:date="2020-12-14T13:05:00Z">
        <w:r w:rsidRPr="00AC319E" w:rsidDel="002201BD">
          <w:rPr>
            <w:lang w:val="en-US"/>
          </w:rPr>
          <w:delText>C.6.4.3</w:delText>
        </w:r>
        <w:r w:rsidRPr="00DE7959" w:rsidDel="002201BD">
          <w:rPr>
            <w:rFonts w:ascii="Calibri" w:hAnsi="Calibri"/>
            <w:sz w:val="22"/>
            <w:szCs w:val="22"/>
            <w:lang w:val="en-US"/>
          </w:rPr>
          <w:tab/>
        </w:r>
        <w:r w:rsidRPr="00AC319E" w:rsidDel="002201BD">
          <w:rPr>
            <w:lang w:val="en-US"/>
          </w:rPr>
          <w:delText>Copyright information</w:delText>
        </w:r>
        <w:r w:rsidDel="002201BD">
          <w:tab/>
          <w:delText>89</w:delText>
        </w:r>
      </w:del>
    </w:p>
    <w:p w14:paraId="2431C50F" w14:textId="6EB01D93" w:rsidR="001F4AD1" w:rsidRPr="00DE7959" w:rsidDel="002201BD" w:rsidRDefault="001F4AD1">
      <w:pPr>
        <w:pStyle w:val="TOC2"/>
        <w:rPr>
          <w:del w:id="1471" w:author="Thomas Stockhammer" w:date="2020-12-14T13:05:00Z"/>
          <w:rFonts w:ascii="Calibri" w:hAnsi="Calibri"/>
          <w:sz w:val="22"/>
          <w:szCs w:val="22"/>
          <w:lang w:val="en-US"/>
        </w:rPr>
      </w:pPr>
      <w:del w:id="1472" w:author="Thomas Stockhammer" w:date="2020-12-14T13:05:00Z">
        <w:r w:rsidRPr="00AC319E" w:rsidDel="002201BD">
          <w:rPr>
            <w:lang w:val="en-US"/>
          </w:rPr>
          <w:delText>C.6.5</w:delText>
        </w:r>
        <w:r w:rsidRPr="00DE7959" w:rsidDel="002201BD">
          <w:rPr>
            <w:rFonts w:ascii="Calibri" w:hAnsi="Calibri"/>
            <w:sz w:val="22"/>
            <w:szCs w:val="22"/>
            <w:lang w:val="en-US"/>
          </w:rPr>
          <w:tab/>
        </w:r>
        <w:r w:rsidRPr="00AC319E" w:rsidDel="002201BD">
          <w:rPr>
            <w:lang w:val="en-US"/>
          </w:rPr>
          <w:delText>Graphics Mix Transition</w:delText>
        </w:r>
        <w:r w:rsidDel="002201BD">
          <w:tab/>
          <w:delText>89</w:delText>
        </w:r>
      </w:del>
    </w:p>
    <w:p w14:paraId="24619802" w14:textId="5A9FAB58" w:rsidR="001F4AD1" w:rsidRPr="00DE7959" w:rsidDel="002201BD" w:rsidRDefault="001F4AD1">
      <w:pPr>
        <w:pStyle w:val="TOC3"/>
        <w:rPr>
          <w:del w:id="1473" w:author="Thomas Stockhammer" w:date="2020-12-14T13:05:00Z"/>
          <w:rFonts w:ascii="Calibri" w:hAnsi="Calibri"/>
          <w:sz w:val="22"/>
          <w:szCs w:val="22"/>
          <w:lang w:val="en-US"/>
        </w:rPr>
      </w:pPr>
      <w:del w:id="1474" w:author="Thomas Stockhammer" w:date="2020-12-14T13:05:00Z">
        <w:r w:rsidRPr="00AC319E" w:rsidDel="002201BD">
          <w:rPr>
            <w:lang w:val="en-US"/>
          </w:rPr>
          <w:delText>C.6.5.1</w:delText>
        </w:r>
        <w:r w:rsidRPr="00DE7959" w:rsidDel="002201BD">
          <w:rPr>
            <w:rFonts w:ascii="Calibri" w:hAnsi="Calibri"/>
            <w:sz w:val="22"/>
            <w:szCs w:val="22"/>
            <w:lang w:val="en-US"/>
          </w:rPr>
          <w:tab/>
        </w:r>
        <w:r w:rsidRPr="00AC319E" w:rsidDel="002201BD">
          <w:rPr>
            <w:lang w:val="en-US"/>
          </w:rPr>
          <w:delText>Introduction</w:delText>
        </w:r>
        <w:r w:rsidDel="002201BD">
          <w:tab/>
          <w:delText>89</w:delText>
        </w:r>
      </w:del>
    </w:p>
    <w:p w14:paraId="4F114A1C" w14:textId="1C7233ED" w:rsidR="001F4AD1" w:rsidRPr="00DE7959" w:rsidDel="002201BD" w:rsidRDefault="001F4AD1">
      <w:pPr>
        <w:pStyle w:val="TOC3"/>
        <w:rPr>
          <w:del w:id="1475" w:author="Thomas Stockhammer" w:date="2020-12-14T13:05:00Z"/>
          <w:rFonts w:ascii="Calibri" w:hAnsi="Calibri"/>
          <w:sz w:val="22"/>
          <w:szCs w:val="22"/>
          <w:lang w:val="en-US"/>
        </w:rPr>
      </w:pPr>
      <w:del w:id="1476" w:author="Thomas Stockhammer" w:date="2020-12-14T13:05:00Z">
        <w:r w:rsidRPr="00AC319E" w:rsidDel="002201BD">
          <w:rPr>
            <w:lang w:val="en-US"/>
          </w:rPr>
          <w:delText>C.6.5.2</w:delText>
        </w:r>
        <w:r w:rsidRPr="00DE7959" w:rsidDel="002201BD">
          <w:rPr>
            <w:rFonts w:ascii="Calibri" w:hAnsi="Calibri"/>
            <w:sz w:val="22"/>
            <w:szCs w:val="22"/>
            <w:lang w:val="en-US"/>
          </w:rPr>
          <w:tab/>
        </w:r>
        <w:r w:rsidRPr="00AC319E" w:rsidDel="002201BD">
          <w:rPr>
            <w:lang w:val="en-US"/>
          </w:rPr>
          <w:delText>Source sequence properties</w:delText>
        </w:r>
        <w:r w:rsidDel="002201BD">
          <w:tab/>
          <w:delText>89</w:delText>
        </w:r>
      </w:del>
    </w:p>
    <w:p w14:paraId="6554F5A7" w14:textId="30C79915" w:rsidR="001F4AD1" w:rsidRPr="00DE7959" w:rsidDel="002201BD" w:rsidRDefault="001F4AD1">
      <w:pPr>
        <w:pStyle w:val="TOC3"/>
        <w:rPr>
          <w:del w:id="1477" w:author="Thomas Stockhammer" w:date="2020-12-14T13:05:00Z"/>
          <w:rFonts w:ascii="Calibri" w:hAnsi="Calibri"/>
          <w:sz w:val="22"/>
          <w:szCs w:val="22"/>
          <w:lang w:val="en-US"/>
        </w:rPr>
      </w:pPr>
      <w:del w:id="1478" w:author="Thomas Stockhammer" w:date="2020-12-14T13:05:00Z">
        <w:r w:rsidRPr="00AC319E" w:rsidDel="002201BD">
          <w:rPr>
            <w:lang w:val="en-US"/>
          </w:rPr>
          <w:delText>C.6.5.3</w:delText>
        </w:r>
        <w:r w:rsidRPr="00DE7959" w:rsidDel="002201BD">
          <w:rPr>
            <w:rFonts w:ascii="Calibri" w:hAnsi="Calibri"/>
            <w:sz w:val="22"/>
            <w:szCs w:val="22"/>
            <w:lang w:val="en-US"/>
          </w:rPr>
          <w:tab/>
        </w:r>
        <w:r w:rsidRPr="00AC319E" w:rsidDel="002201BD">
          <w:rPr>
            <w:lang w:val="en-US"/>
          </w:rPr>
          <w:delText>Copyright information</w:delText>
        </w:r>
        <w:r w:rsidDel="002201BD">
          <w:tab/>
          <w:delText>89</w:delText>
        </w:r>
      </w:del>
    </w:p>
    <w:p w14:paraId="0760ED93" w14:textId="38922FDC" w:rsidR="001F4AD1" w:rsidRPr="00DE7959" w:rsidDel="002201BD" w:rsidRDefault="001F4AD1">
      <w:pPr>
        <w:pStyle w:val="TOC8"/>
        <w:rPr>
          <w:del w:id="1479" w:author="Thomas Stockhammer" w:date="2020-12-14T13:05:00Z"/>
          <w:rFonts w:ascii="Calibri" w:hAnsi="Calibri"/>
          <w:b w:val="0"/>
          <w:szCs w:val="22"/>
          <w:lang w:val="en-US"/>
        </w:rPr>
      </w:pPr>
      <w:del w:id="1480" w:author="Thomas Stockhammer" w:date="2020-12-14T13:05:00Z">
        <w:r w:rsidDel="002201BD">
          <w:delText>Annex D: Reference Configurations</w:delText>
        </w:r>
        <w:r w:rsidDel="002201BD">
          <w:tab/>
          <w:delText>90</w:delText>
        </w:r>
      </w:del>
    </w:p>
    <w:p w14:paraId="2C86D514" w14:textId="34163519" w:rsidR="001F4AD1" w:rsidRPr="00DE7959" w:rsidDel="002201BD" w:rsidRDefault="001F4AD1">
      <w:pPr>
        <w:pStyle w:val="TOC1"/>
        <w:rPr>
          <w:del w:id="1481" w:author="Thomas Stockhammer" w:date="2020-12-14T13:05:00Z"/>
          <w:rFonts w:ascii="Calibri" w:hAnsi="Calibri"/>
          <w:szCs w:val="22"/>
          <w:lang w:val="en-US"/>
        </w:rPr>
      </w:pPr>
      <w:del w:id="1482" w:author="Thomas Stockhammer" w:date="2020-12-14T13:05:00Z">
        <w:r w:rsidDel="002201BD">
          <w:delText>D.1</w:delText>
        </w:r>
        <w:r w:rsidRPr="00DE7959" w:rsidDel="002201BD">
          <w:rPr>
            <w:rFonts w:ascii="Calibri" w:hAnsi="Calibri"/>
            <w:szCs w:val="22"/>
            <w:lang w:val="en-US"/>
          </w:rPr>
          <w:tab/>
        </w:r>
        <w:r w:rsidDel="002201BD">
          <w:delText>Introduction</w:delText>
        </w:r>
        <w:r w:rsidDel="002201BD">
          <w:tab/>
          <w:delText>90</w:delText>
        </w:r>
      </w:del>
    </w:p>
    <w:p w14:paraId="4BA92E57" w14:textId="3A840A58" w:rsidR="001F4AD1" w:rsidRPr="00DE7959" w:rsidDel="002201BD" w:rsidRDefault="001F4AD1">
      <w:pPr>
        <w:pStyle w:val="TOC1"/>
        <w:rPr>
          <w:del w:id="1483" w:author="Thomas Stockhammer" w:date="2020-12-14T13:05:00Z"/>
          <w:rFonts w:ascii="Calibri" w:hAnsi="Calibri"/>
          <w:szCs w:val="22"/>
          <w:lang w:val="en-US"/>
        </w:rPr>
      </w:pPr>
      <w:del w:id="1484" w:author="Thomas Stockhammer" w:date="2020-12-14T13:05:00Z">
        <w:r w:rsidDel="002201BD">
          <w:delText>D.2</w:delText>
        </w:r>
        <w:r w:rsidRPr="00DE7959" w:rsidDel="002201BD">
          <w:rPr>
            <w:rFonts w:ascii="Calibri" w:hAnsi="Calibri"/>
            <w:szCs w:val="22"/>
            <w:lang w:val="en-US"/>
          </w:rPr>
          <w:tab/>
        </w:r>
        <w:r w:rsidDel="002201BD">
          <w:delText xml:space="preserve"> H.264/AVC JM19.0 Reference Configurations</w:delText>
        </w:r>
        <w:r w:rsidDel="002201BD">
          <w:tab/>
          <w:delText>90</w:delText>
        </w:r>
      </w:del>
    </w:p>
    <w:p w14:paraId="3463A3C9" w14:textId="3B68E514" w:rsidR="001F4AD1" w:rsidRPr="00DE7959" w:rsidDel="002201BD" w:rsidRDefault="001F4AD1">
      <w:pPr>
        <w:pStyle w:val="TOC2"/>
        <w:rPr>
          <w:del w:id="1485" w:author="Thomas Stockhammer" w:date="2020-12-14T13:05:00Z"/>
          <w:rFonts w:ascii="Calibri" w:hAnsi="Calibri"/>
          <w:sz w:val="22"/>
          <w:szCs w:val="22"/>
          <w:lang w:val="en-US"/>
        </w:rPr>
      </w:pPr>
      <w:del w:id="1486" w:author="Thomas Stockhammer" w:date="2020-12-14T13:05:00Z">
        <w:r w:rsidDel="002201BD">
          <w:delText xml:space="preserve">D.2.1 </w:delText>
        </w:r>
        <w:r w:rsidRPr="00DE7959" w:rsidDel="002201BD">
          <w:rPr>
            <w:rFonts w:ascii="Calibri" w:hAnsi="Calibri"/>
            <w:sz w:val="22"/>
            <w:szCs w:val="22"/>
            <w:lang w:val="en-US"/>
          </w:rPr>
          <w:tab/>
        </w:r>
        <w:r w:rsidDel="002201BD">
          <w:delText>JM-01: Low-latency</w:delText>
        </w:r>
        <w:r w:rsidDel="002201BD">
          <w:tab/>
          <w:delText>90</w:delText>
        </w:r>
      </w:del>
    </w:p>
    <w:p w14:paraId="6D8F2A3D" w14:textId="6951DC5E" w:rsidR="001F4AD1" w:rsidRPr="00DE7959" w:rsidDel="002201BD" w:rsidRDefault="001F4AD1">
      <w:pPr>
        <w:pStyle w:val="TOC1"/>
        <w:rPr>
          <w:del w:id="1487" w:author="Thomas Stockhammer" w:date="2020-12-14T13:05:00Z"/>
          <w:rFonts w:ascii="Calibri" w:hAnsi="Calibri"/>
          <w:szCs w:val="22"/>
          <w:lang w:val="en-US"/>
        </w:rPr>
      </w:pPr>
      <w:del w:id="1488" w:author="Thomas Stockhammer" w:date="2020-12-14T13:05:00Z">
        <w:r w:rsidDel="002201BD">
          <w:delText>D.3</w:delText>
        </w:r>
        <w:r w:rsidRPr="00DE7959" w:rsidDel="002201BD">
          <w:rPr>
            <w:rFonts w:ascii="Calibri" w:hAnsi="Calibri"/>
            <w:szCs w:val="22"/>
            <w:lang w:val="en-US"/>
          </w:rPr>
          <w:tab/>
        </w:r>
        <w:r w:rsidDel="002201BD">
          <w:delText xml:space="preserve"> H.265/HEVC HM16.22 Reference Configurations</w:delText>
        </w:r>
        <w:r w:rsidDel="002201BD">
          <w:tab/>
          <w:delText>90</w:delText>
        </w:r>
      </w:del>
    </w:p>
    <w:p w14:paraId="2854464C" w14:textId="255BA115" w:rsidR="001F4AD1" w:rsidRPr="00DE7959" w:rsidDel="002201BD" w:rsidRDefault="001F4AD1">
      <w:pPr>
        <w:pStyle w:val="TOC2"/>
        <w:rPr>
          <w:del w:id="1489" w:author="Thomas Stockhammer" w:date="2020-12-14T13:05:00Z"/>
          <w:rFonts w:ascii="Calibri" w:hAnsi="Calibri"/>
          <w:sz w:val="22"/>
          <w:szCs w:val="22"/>
          <w:lang w:val="en-US"/>
        </w:rPr>
      </w:pPr>
      <w:del w:id="1490" w:author="Thomas Stockhammer" w:date="2020-12-14T13:05:00Z">
        <w:r w:rsidDel="002201BD">
          <w:delText xml:space="preserve">D.3.1 </w:delText>
        </w:r>
        <w:r w:rsidRPr="00DE7959" w:rsidDel="002201BD">
          <w:rPr>
            <w:rFonts w:ascii="Calibri" w:hAnsi="Calibri"/>
            <w:sz w:val="22"/>
            <w:szCs w:val="22"/>
            <w:lang w:val="en-US"/>
          </w:rPr>
          <w:tab/>
        </w:r>
        <w:r w:rsidDel="002201BD">
          <w:delText>HM-01: Low-latency</w:delText>
        </w:r>
        <w:r w:rsidDel="002201BD">
          <w:tab/>
          <w:delText>90</w:delText>
        </w:r>
      </w:del>
    </w:p>
    <w:p w14:paraId="441986E2" w14:textId="2805B1A2" w:rsidR="001F4AD1" w:rsidRPr="00DE7959" w:rsidDel="002201BD" w:rsidRDefault="001F4AD1">
      <w:pPr>
        <w:pStyle w:val="TOC1"/>
        <w:rPr>
          <w:del w:id="1491" w:author="Thomas Stockhammer" w:date="2020-12-14T13:05:00Z"/>
          <w:rFonts w:ascii="Calibri" w:hAnsi="Calibri"/>
          <w:szCs w:val="22"/>
          <w:lang w:val="en-US"/>
        </w:rPr>
      </w:pPr>
      <w:del w:id="1492" w:author="Thomas Stockhammer" w:date="2020-12-14T13:05:00Z">
        <w:r w:rsidDel="002201BD">
          <w:delText>D.4</w:delText>
        </w:r>
        <w:r w:rsidRPr="00DE7959" w:rsidDel="002201BD">
          <w:rPr>
            <w:rFonts w:ascii="Calibri" w:hAnsi="Calibri"/>
            <w:szCs w:val="22"/>
            <w:lang w:val="en-US"/>
          </w:rPr>
          <w:tab/>
        </w:r>
        <w:r w:rsidDel="002201BD">
          <w:delText xml:space="preserve"> H.265/HEVC SCM-8.8 Reference Configurations</w:delText>
        </w:r>
        <w:r w:rsidDel="002201BD">
          <w:tab/>
          <w:delText>90</w:delText>
        </w:r>
      </w:del>
    </w:p>
    <w:p w14:paraId="22586B90" w14:textId="046E4E7A" w:rsidR="001F4AD1" w:rsidRPr="00DE7959" w:rsidDel="002201BD" w:rsidRDefault="001F4AD1">
      <w:pPr>
        <w:pStyle w:val="TOC8"/>
        <w:rPr>
          <w:del w:id="1493" w:author="Thomas Stockhammer" w:date="2020-12-14T13:05:00Z"/>
          <w:rFonts w:ascii="Calibri" w:hAnsi="Calibri"/>
          <w:b w:val="0"/>
          <w:szCs w:val="22"/>
          <w:lang w:val="en-US"/>
        </w:rPr>
      </w:pPr>
      <w:del w:id="1494" w:author="Thomas Stockhammer" w:date="2020-12-14T13:05:00Z">
        <w:r w:rsidDel="002201BD">
          <w:delText>Annex E Data Management and Hosting</w:delText>
        </w:r>
        <w:r w:rsidDel="002201BD">
          <w:tab/>
          <w:delText>90</w:delText>
        </w:r>
      </w:del>
    </w:p>
    <w:p w14:paraId="35233686" w14:textId="56CC4B21" w:rsidR="001F4AD1" w:rsidRPr="00DE7959" w:rsidDel="002201BD" w:rsidRDefault="001F4AD1">
      <w:pPr>
        <w:pStyle w:val="TOC1"/>
        <w:rPr>
          <w:del w:id="1495" w:author="Thomas Stockhammer" w:date="2020-12-14T13:05:00Z"/>
          <w:rFonts w:ascii="Calibri" w:hAnsi="Calibri"/>
          <w:szCs w:val="22"/>
          <w:lang w:val="en-US"/>
        </w:rPr>
      </w:pPr>
      <w:del w:id="1496" w:author="Thomas Stockhammer" w:date="2020-12-14T13:05:00Z">
        <w:r w:rsidDel="002201BD">
          <w:delText>E.1</w:delText>
        </w:r>
        <w:r w:rsidRPr="00DE7959" w:rsidDel="002201BD">
          <w:rPr>
            <w:rFonts w:ascii="Calibri" w:hAnsi="Calibri"/>
            <w:szCs w:val="22"/>
            <w:lang w:val="en-US"/>
          </w:rPr>
          <w:tab/>
        </w:r>
        <w:r w:rsidDel="002201BD">
          <w:delText>Introduction</w:delText>
        </w:r>
        <w:r w:rsidDel="002201BD">
          <w:tab/>
          <w:delText>90</w:delText>
        </w:r>
      </w:del>
    </w:p>
    <w:p w14:paraId="22EF89E6" w14:textId="7D1626CB" w:rsidR="001F4AD1" w:rsidRPr="00DE7959" w:rsidDel="002201BD" w:rsidRDefault="001F4AD1">
      <w:pPr>
        <w:pStyle w:val="TOC1"/>
        <w:rPr>
          <w:del w:id="1497" w:author="Thomas Stockhammer" w:date="2020-12-14T13:05:00Z"/>
          <w:rFonts w:ascii="Calibri" w:hAnsi="Calibri"/>
          <w:szCs w:val="22"/>
          <w:lang w:val="en-US"/>
        </w:rPr>
      </w:pPr>
      <w:del w:id="1498" w:author="Thomas Stockhammer" w:date="2020-12-14T13:05:00Z">
        <w:r w:rsidDel="002201BD">
          <w:delText>E.2</w:delText>
        </w:r>
        <w:r w:rsidRPr="00DE7959" w:rsidDel="002201BD">
          <w:rPr>
            <w:rFonts w:ascii="Calibri" w:hAnsi="Calibri"/>
            <w:szCs w:val="22"/>
            <w:lang w:val="en-US"/>
          </w:rPr>
          <w:tab/>
        </w:r>
        <w:r w:rsidDel="002201BD">
          <w:delText>Reference Sequences</w:delText>
        </w:r>
        <w:r w:rsidDel="002201BD">
          <w:tab/>
          <w:delText>91</w:delText>
        </w:r>
      </w:del>
    </w:p>
    <w:p w14:paraId="5A8A0083" w14:textId="2BA5D4EB" w:rsidR="001F4AD1" w:rsidRPr="00DE7959" w:rsidDel="002201BD" w:rsidRDefault="001F4AD1">
      <w:pPr>
        <w:pStyle w:val="TOC2"/>
        <w:rPr>
          <w:del w:id="1499" w:author="Thomas Stockhammer" w:date="2020-12-14T13:05:00Z"/>
          <w:rFonts w:ascii="Calibri" w:hAnsi="Calibri"/>
          <w:sz w:val="22"/>
          <w:szCs w:val="22"/>
          <w:lang w:val="en-US"/>
        </w:rPr>
      </w:pPr>
      <w:del w:id="1500" w:author="Thomas Stockhammer" w:date="2020-12-14T13:05:00Z">
        <w:r w:rsidDel="002201BD">
          <w:delText xml:space="preserve">E.2.1 </w:delText>
        </w:r>
        <w:r w:rsidRPr="00DE7959" w:rsidDel="002201BD">
          <w:rPr>
            <w:rFonts w:ascii="Calibri" w:hAnsi="Calibri"/>
            <w:sz w:val="22"/>
            <w:szCs w:val="22"/>
            <w:lang w:val="en-US"/>
          </w:rPr>
          <w:tab/>
        </w:r>
        <w:r w:rsidDel="002201BD">
          <w:delText>Hosting</w:delText>
        </w:r>
        <w:r w:rsidDel="002201BD">
          <w:tab/>
          <w:delText>91</w:delText>
        </w:r>
      </w:del>
    </w:p>
    <w:p w14:paraId="7B429820" w14:textId="3339C342" w:rsidR="001F4AD1" w:rsidRPr="00DE7959" w:rsidDel="002201BD" w:rsidRDefault="001F4AD1">
      <w:pPr>
        <w:pStyle w:val="TOC2"/>
        <w:rPr>
          <w:del w:id="1501" w:author="Thomas Stockhammer" w:date="2020-12-14T13:05:00Z"/>
          <w:rFonts w:ascii="Calibri" w:hAnsi="Calibri"/>
          <w:sz w:val="22"/>
          <w:szCs w:val="22"/>
          <w:lang w:val="en-US"/>
        </w:rPr>
      </w:pPr>
      <w:del w:id="1502" w:author="Thomas Stockhammer" w:date="2020-12-14T13:05:00Z">
        <w:r w:rsidDel="002201BD">
          <w:delText xml:space="preserve">E.2.2 </w:delText>
        </w:r>
        <w:r w:rsidRPr="00DE7959" w:rsidDel="002201BD">
          <w:rPr>
            <w:rFonts w:ascii="Calibri" w:hAnsi="Calibri"/>
            <w:sz w:val="22"/>
            <w:szCs w:val="22"/>
            <w:lang w:val="en-US"/>
          </w:rPr>
          <w:tab/>
        </w:r>
        <w:r w:rsidDel="002201BD">
          <w:delText>Uploading</w:delText>
        </w:r>
        <w:r w:rsidDel="002201BD">
          <w:tab/>
          <w:delText>91</w:delText>
        </w:r>
      </w:del>
    </w:p>
    <w:p w14:paraId="44D2EB1A" w14:textId="77FBD766" w:rsidR="001F4AD1" w:rsidRPr="00DE7959" w:rsidDel="002201BD" w:rsidRDefault="001F4AD1">
      <w:pPr>
        <w:pStyle w:val="TOC2"/>
        <w:rPr>
          <w:del w:id="1503" w:author="Thomas Stockhammer" w:date="2020-12-14T13:05:00Z"/>
          <w:rFonts w:ascii="Calibri" w:hAnsi="Calibri"/>
          <w:sz w:val="22"/>
          <w:szCs w:val="22"/>
          <w:lang w:val="en-US"/>
        </w:rPr>
      </w:pPr>
      <w:del w:id="1504" w:author="Thomas Stockhammer" w:date="2020-12-14T13:05:00Z">
        <w:r w:rsidDel="002201BD">
          <w:delText xml:space="preserve">E.2.3 </w:delText>
        </w:r>
        <w:r w:rsidRPr="00DE7959" w:rsidDel="002201BD">
          <w:rPr>
            <w:rFonts w:ascii="Calibri" w:hAnsi="Calibri"/>
            <w:sz w:val="22"/>
            <w:szCs w:val="22"/>
            <w:lang w:val="en-US"/>
          </w:rPr>
          <w:tab/>
        </w:r>
        <w:r w:rsidDel="002201BD">
          <w:delText>Downloading</w:delText>
        </w:r>
        <w:r w:rsidDel="002201BD">
          <w:tab/>
          <w:delText>91</w:delText>
        </w:r>
      </w:del>
    </w:p>
    <w:p w14:paraId="6A921870" w14:textId="67B4F57D" w:rsidR="001F4AD1" w:rsidRPr="00DE7959" w:rsidDel="002201BD" w:rsidRDefault="001F4AD1">
      <w:pPr>
        <w:pStyle w:val="TOC1"/>
        <w:rPr>
          <w:del w:id="1505" w:author="Thomas Stockhammer" w:date="2020-12-14T13:05:00Z"/>
          <w:rFonts w:ascii="Calibri" w:hAnsi="Calibri"/>
          <w:szCs w:val="22"/>
          <w:lang w:val="en-US"/>
        </w:rPr>
      </w:pPr>
      <w:del w:id="1506" w:author="Thomas Stockhammer" w:date="2020-12-14T13:05:00Z">
        <w:r w:rsidDel="002201BD">
          <w:delText>E.3</w:delText>
        </w:r>
        <w:r w:rsidRPr="00DE7959" w:rsidDel="002201BD">
          <w:rPr>
            <w:rFonts w:ascii="Calibri" w:hAnsi="Calibri"/>
            <w:szCs w:val="22"/>
            <w:lang w:val="en-US"/>
          </w:rPr>
          <w:tab/>
        </w:r>
        <w:r w:rsidDel="002201BD">
          <w:delText>Anchors</w:delText>
        </w:r>
        <w:r w:rsidDel="002201BD">
          <w:tab/>
          <w:delText>91</w:delText>
        </w:r>
      </w:del>
    </w:p>
    <w:p w14:paraId="01C07248" w14:textId="31652438" w:rsidR="001F4AD1" w:rsidRPr="00DE7959" w:rsidDel="002201BD" w:rsidRDefault="001F4AD1">
      <w:pPr>
        <w:pStyle w:val="TOC2"/>
        <w:rPr>
          <w:del w:id="1507" w:author="Thomas Stockhammer" w:date="2020-12-14T13:05:00Z"/>
          <w:rFonts w:ascii="Calibri" w:hAnsi="Calibri"/>
          <w:sz w:val="22"/>
          <w:szCs w:val="22"/>
          <w:lang w:val="en-US"/>
        </w:rPr>
      </w:pPr>
      <w:del w:id="1508" w:author="Thomas Stockhammer" w:date="2020-12-14T13:05:00Z">
        <w:r w:rsidDel="002201BD">
          <w:delText xml:space="preserve">E.3.1 </w:delText>
        </w:r>
        <w:r w:rsidRPr="00DE7959" w:rsidDel="002201BD">
          <w:rPr>
            <w:rFonts w:ascii="Calibri" w:hAnsi="Calibri"/>
            <w:sz w:val="22"/>
            <w:szCs w:val="22"/>
            <w:lang w:val="en-US"/>
          </w:rPr>
          <w:tab/>
        </w:r>
        <w:r w:rsidDel="002201BD">
          <w:delText>Hosting</w:delText>
        </w:r>
        <w:r w:rsidDel="002201BD">
          <w:tab/>
          <w:delText>91</w:delText>
        </w:r>
      </w:del>
    </w:p>
    <w:p w14:paraId="4EECF5B8" w14:textId="41BE5088" w:rsidR="001F4AD1" w:rsidRPr="00DE7959" w:rsidDel="002201BD" w:rsidRDefault="001F4AD1">
      <w:pPr>
        <w:pStyle w:val="TOC2"/>
        <w:rPr>
          <w:del w:id="1509" w:author="Thomas Stockhammer" w:date="2020-12-14T13:05:00Z"/>
          <w:rFonts w:ascii="Calibri" w:hAnsi="Calibri"/>
          <w:sz w:val="22"/>
          <w:szCs w:val="22"/>
          <w:lang w:val="en-US"/>
        </w:rPr>
      </w:pPr>
      <w:del w:id="1510" w:author="Thomas Stockhammer" w:date="2020-12-14T13:05:00Z">
        <w:r w:rsidDel="002201BD">
          <w:delText xml:space="preserve">E.3.2 </w:delText>
        </w:r>
        <w:r w:rsidRPr="00DE7959" w:rsidDel="002201BD">
          <w:rPr>
            <w:rFonts w:ascii="Calibri" w:hAnsi="Calibri"/>
            <w:sz w:val="22"/>
            <w:szCs w:val="22"/>
            <w:lang w:val="en-US"/>
          </w:rPr>
          <w:tab/>
        </w:r>
        <w:r w:rsidDel="002201BD">
          <w:delText>Uploading</w:delText>
        </w:r>
        <w:r w:rsidDel="002201BD">
          <w:tab/>
          <w:delText>92</w:delText>
        </w:r>
      </w:del>
    </w:p>
    <w:p w14:paraId="739B6B36" w14:textId="34FAE937" w:rsidR="001F4AD1" w:rsidRPr="00DE7959" w:rsidDel="002201BD" w:rsidRDefault="001F4AD1">
      <w:pPr>
        <w:pStyle w:val="TOC2"/>
        <w:rPr>
          <w:del w:id="1511" w:author="Thomas Stockhammer" w:date="2020-12-14T13:05:00Z"/>
          <w:rFonts w:ascii="Calibri" w:hAnsi="Calibri"/>
          <w:sz w:val="22"/>
          <w:szCs w:val="22"/>
          <w:lang w:val="en-US"/>
        </w:rPr>
      </w:pPr>
      <w:del w:id="1512" w:author="Thomas Stockhammer" w:date="2020-12-14T13:05:00Z">
        <w:r w:rsidDel="002201BD">
          <w:delText xml:space="preserve">E.3.3 </w:delText>
        </w:r>
        <w:r w:rsidRPr="00DE7959" w:rsidDel="002201BD">
          <w:rPr>
            <w:rFonts w:ascii="Calibri" w:hAnsi="Calibri"/>
            <w:sz w:val="22"/>
            <w:szCs w:val="22"/>
            <w:lang w:val="en-US"/>
          </w:rPr>
          <w:tab/>
        </w:r>
        <w:r w:rsidDel="002201BD">
          <w:delText>Downloading</w:delText>
        </w:r>
        <w:r w:rsidDel="002201BD">
          <w:tab/>
          <w:delText>92</w:delText>
        </w:r>
      </w:del>
    </w:p>
    <w:p w14:paraId="2C6CDF85" w14:textId="1CB3B51C" w:rsidR="001F4AD1" w:rsidRPr="00DE7959" w:rsidDel="002201BD" w:rsidRDefault="001F4AD1">
      <w:pPr>
        <w:pStyle w:val="TOC8"/>
        <w:rPr>
          <w:del w:id="1513" w:author="Thomas Stockhammer" w:date="2020-12-14T13:05:00Z"/>
          <w:rFonts w:ascii="Calibri" w:hAnsi="Calibri"/>
          <w:b w:val="0"/>
          <w:szCs w:val="22"/>
          <w:lang w:val="en-US"/>
        </w:rPr>
      </w:pPr>
      <w:del w:id="1514" w:author="Thomas Stockhammer" w:date="2020-12-14T13:05:00Z">
        <w:r w:rsidDel="002201BD">
          <w:delText>Annex F: Software Package</w:delText>
        </w:r>
        <w:r w:rsidDel="002201BD">
          <w:tab/>
          <w:delText>92</w:delText>
        </w:r>
      </w:del>
    </w:p>
    <w:p w14:paraId="67C7B02E" w14:textId="34464FC3" w:rsidR="001F4AD1" w:rsidRPr="00DE7959" w:rsidDel="002201BD" w:rsidRDefault="001F4AD1">
      <w:pPr>
        <w:pStyle w:val="TOC1"/>
        <w:rPr>
          <w:del w:id="1515" w:author="Thomas Stockhammer" w:date="2020-12-14T13:05:00Z"/>
          <w:rFonts w:ascii="Calibri" w:hAnsi="Calibri"/>
          <w:szCs w:val="22"/>
          <w:lang w:val="en-US"/>
        </w:rPr>
      </w:pPr>
      <w:del w:id="1516" w:author="Thomas Stockhammer" w:date="2020-12-14T13:05:00Z">
        <w:r w:rsidDel="002201BD">
          <w:delText>F.1</w:delText>
        </w:r>
        <w:r w:rsidRPr="00DE7959" w:rsidDel="002201BD">
          <w:rPr>
            <w:rFonts w:ascii="Calibri" w:hAnsi="Calibri"/>
            <w:szCs w:val="22"/>
            <w:lang w:val="en-US"/>
          </w:rPr>
          <w:tab/>
        </w:r>
        <w:r w:rsidDel="002201BD">
          <w:delText>Introduction</w:delText>
        </w:r>
        <w:r w:rsidDel="002201BD">
          <w:tab/>
          <w:delText>92</w:delText>
        </w:r>
      </w:del>
    </w:p>
    <w:p w14:paraId="72BEBDC2" w14:textId="1A1858A8" w:rsidR="001F4AD1" w:rsidRPr="00DE7959" w:rsidDel="002201BD" w:rsidRDefault="001F4AD1">
      <w:pPr>
        <w:pStyle w:val="TOC1"/>
        <w:rPr>
          <w:del w:id="1517" w:author="Thomas Stockhammer" w:date="2020-12-14T13:05:00Z"/>
          <w:rFonts w:ascii="Calibri" w:hAnsi="Calibri"/>
          <w:szCs w:val="22"/>
          <w:lang w:val="en-US"/>
        </w:rPr>
      </w:pPr>
      <w:del w:id="1518" w:author="Thomas Stockhammer" w:date="2020-12-14T13:05:00Z">
        <w:r w:rsidDel="002201BD">
          <w:delText>F.2</w:delText>
        </w:r>
        <w:r w:rsidRPr="00DE7959" w:rsidDel="002201BD">
          <w:rPr>
            <w:rFonts w:ascii="Calibri" w:hAnsi="Calibri"/>
            <w:szCs w:val="22"/>
            <w:lang w:val="en-US"/>
          </w:rPr>
          <w:tab/>
        </w:r>
        <w:r w:rsidDel="002201BD">
          <w:delText>Readme</w:delText>
        </w:r>
        <w:r w:rsidDel="002201BD">
          <w:tab/>
          <w:delText>92</w:delText>
        </w:r>
      </w:del>
    </w:p>
    <w:p w14:paraId="1A82AEA5" w14:textId="6AB900D9" w:rsidR="001F4AD1" w:rsidRPr="00DE7959" w:rsidDel="002201BD" w:rsidRDefault="001F4AD1">
      <w:pPr>
        <w:pStyle w:val="TOC2"/>
        <w:rPr>
          <w:del w:id="1519" w:author="Thomas Stockhammer" w:date="2020-12-14T13:05:00Z"/>
          <w:rFonts w:ascii="Calibri" w:hAnsi="Calibri"/>
          <w:sz w:val="22"/>
          <w:szCs w:val="22"/>
          <w:lang w:val="en-US"/>
        </w:rPr>
      </w:pPr>
      <w:del w:id="1520" w:author="Thomas Stockhammer" w:date="2020-12-14T13:05:00Z">
        <w:r w:rsidDel="002201BD">
          <w:delText>F.2.1</w:delText>
        </w:r>
        <w:r w:rsidRPr="00DE7959" w:rsidDel="002201BD">
          <w:rPr>
            <w:rFonts w:ascii="Calibri" w:hAnsi="Calibri"/>
            <w:sz w:val="22"/>
            <w:szCs w:val="22"/>
            <w:lang w:val="en-US"/>
          </w:rPr>
          <w:tab/>
        </w:r>
        <w:r w:rsidDel="002201BD">
          <w:delText>Quickstart</w:delText>
        </w:r>
        <w:r w:rsidDel="002201BD">
          <w:tab/>
          <w:delText>92</w:delText>
        </w:r>
      </w:del>
    </w:p>
    <w:p w14:paraId="2272AA76" w14:textId="363B4338" w:rsidR="001F4AD1" w:rsidRPr="00DE7959" w:rsidDel="002201BD" w:rsidRDefault="001F4AD1">
      <w:pPr>
        <w:pStyle w:val="TOC2"/>
        <w:rPr>
          <w:del w:id="1521" w:author="Thomas Stockhammer" w:date="2020-12-14T13:05:00Z"/>
          <w:rFonts w:ascii="Calibri" w:hAnsi="Calibri"/>
          <w:sz w:val="22"/>
          <w:szCs w:val="22"/>
          <w:lang w:val="en-US"/>
        </w:rPr>
      </w:pPr>
      <w:del w:id="1522" w:author="Thomas Stockhammer" w:date="2020-12-14T13:05:00Z">
        <w:r w:rsidDel="002201BD">
          <w:delText>F.2.2</w:delText>
        </w:r>
        <w:r w:rsidRPr="00DE7959" w:rsidDel="002201BD">
          <w:rPr>
            <w:rFonts w:ascii="Calibri" w:hAnsi="Calibri"/>
            <w:sz w:val="22"/>
            <w:szCs w:val="22"/>
            <w:lang w:val="en-US"/>
          </w:rPr>
          <w:tab/>
        </w:r>
        <w:r w:rsidDel="002201BD">
          <w:delText>Using docker</w:delText>
        </w:r>
        <w:r w:rsidDel="002201BD">
          <w:tab/>
          <w:delText>93</w:delText>
        </w:r>
      </w:del>
    </w:p>
    <w:p w14:paraId="24024563" w14:textId="2886B319" w:rsidR="001F4AD1" w:rsidRPr="00DE7959" w:rsidDel="002201BD" w:rsidRDefault="001F4AD1">
      <w:pPr>
        <w:pStyle w:val="TOC2"/>
        <w:rPr>
          <w:del w:id="1523" w:author="Thomas Stockhammer" w:date="2020-12-14T13:05:00Z"/>
          <w:rFonts w:ascii="Calibri" w:hAnsi="Calibri"/>
          <w:sz w:val="22"/>
          <w:szCs w:val="22"/>
          <w:lang w:val="en-US"/>
        </w:rPr>
      </w:pPr>
      <w:del w:id="1524" w:author="Thomas Stockhammer" w:date="2020-12-14T13:05:00Z">
        <w:r w:rsidDel="002201BD">
          <w:delText>F.2.3</w:delText>
        </w:r>
        <w:r w:rsidRPr="00DE7959" w:rsidDel="002201BD">
          <w:rPr>
            <w:rFonts w:ascii="Calibri" w:hAnsi="Calibri"/>
            <w:sz w:val="22"/>
            <w:szCs w:val="22"/>
            <w:lang w:val="en-US"/>
          </w:rPr>
          <w:tab/>
        </w:r>
        <w:r w:rsidDel="002201BD">
          <w:delText>Usage</w:delText>
        </w:r>
        <w:r w:rsidDel="002201BD">
          <w:tab/>
          <w:delText>93</w:delText>
        </w:r>
      </w:del>
    </w:p>
    <w:p w14:paraId="062CBC9D" w14:textId="63F36D7C" w:rsidR="001F4AD1" w:rsidRPr="00DE7959" w:rsidDel="002201BD" w:rsidRDefault="001F4AD1">
      <w:pPr>
        <w:pStyle w:val="TOC3"/>
        <w:rPr>
          <w:del w:id="1525" w:author="Thomas Stockhammer" w:date="2020-12-14T13:05:00Z"/>
          <w:rFonts w:ascii="Calibri" w:hAnsi="Calibri"/>
          <w:sz w:val="22"/>
          <w:szCs w:val="22"/>
          <w:lang w:val="en-US"/>
        </w:rPr>
      </w:pPr>
      <w:del w:id="1526" w:author="Thomas Stockhammer" w:date="2020-12-14T13:05:00Z">
        <w:r w:rsidDel="002201BD">
          <w:delText>F.2.3.1</w:delText>
        </w:r>
        <w:r w:rsidRPr="00DE7959" w:rsidDel="002201BD">
          <w:rPr>
            <w:rFonts w:ascii="Calibri" w:hAnsi="Calibri"/>
            <w:sz w:val="22"/>
            <w:szCs w:val="22"/>
            <w:lang w:val="en-US"/>
          </w:rPr>
          <w:tab/>
        </w:r>
        <w:r w:rsidDel="002201BD">
          <w:delText>General</w:delText>
        </w:r>
        <w:r w:rsidDel="002201BD">
          <w:tab/>
          <w:delText>93</w:delText>
        </w:r>
      </w:del>
    </w:p>
    <w:p w14:paraId="7D4C77BF" w14:textId="663758BE" w:rsidR="001F4AD1" w:rsidRPr="00DE7959" w:rsidDel="002201BD" w:rsidRDefault="001F4AD1">
      <w:pPr>
        <w:pStyle w:val="TOC3"/>
        <w:rPr>
          <w:del w:id="1527" w:author="Thomas Stockhammer" w:date="2020-12-14T13:05:00Z"/>
          <w:rFonts w:ascii="Calibri" w:hAnsi="Calibri"/>
          <w:sz w:val="22"/>
          <w:szCs w:val="22"/>
          <w:lang w:val="en-US"/>
        </w:rPr>
      </w:pPr>
      <w:del w:id="1528" w:author="Thomas Stockhammer" w:date="2020-12-14T13:05:00Z">
        <w:r w:rsidDel="002201BD">
          <w:delText>F.2.3.2</w:delText>
        </w:r>
        <w:r w:rsidRPr="00DE7959" w:rsidDel="002201BD">
          <w:rPr>
            <w:rFonts w:ascii="Calibri" w:hAnsi="Calibri"/>
            <w:sz w:val="22"/>
            <w:szCs w:val="22"/>
            <w:lang w:val="en-US"/>
          </w:rPr>
          <w:tab/>
        </w:r>
        <w:r w:rsidDel="002201BD">
          <w:delText>encode</w:delText>
        </w:r>
        <w:r w:rsidDel="002201BD">
          <w:tab/>
          <w:delText>93</w:delText>
        </w:r>
      </w:del>
    </w:p>
    <w:p w14:paraId="799ADABC" w14:textId="3B1F7EC3" w:rsidR="001F4AD1" w:rsidRPr="00DE7959" w:rsidDel="002201BD" w:rsidRDefault="001F4AD1">
      <w:pPr>
        <w:pStyle w:val="TOC3"/>
        <w:rPr>
          <w:del w:id="1529" w:author="Thomas Stockhammer" w:date="2020-12-14T13:05:00Z"/>
          <w:rFonts w:ascii="Calibri" w:hAnsi="Calibri"/>
          <w:sz w:val="22"/>
          <w:szCs w:val="22"/>
          <w:lang w:val="en-US"/>
        </w:rPr>
      </w:pPr>
      <w:del w:id="1530" w:author="Thomas Stockhammer" w:date="2020-12-14T13:05:00Z">
        <w:r w:rsidDel="002201BD">
          <w:delText>F.2.3.3</w:delText>
        </w:r>
        <w:r w:rsidRPr="00DE7959" w:rsidDel="002201BD">
          <w:rPr>
            <w:rFonts w:ascii="Calibri" w:hAnsi="Calibri"/>
            <w:sz w:val="22"/>
            <w:szCs w:val="22"/>
            <w:lang w:val="en-US"/>
          </w:rPr>
          <w:tab/>
        </w:r>
        <w:r w:rsidDel="002201BD">
          <w:delText xml:space="preserve"> decode</w:delText>
        </w:r>
        <w:r w:rsidDel="002201BD">
          <w:tab/>
          <w:delText>93</w:delText>
        </w:r>
      </w:del>
    </w:p>
    <w:p w14:paraId="44C66458" w14:textId="4E2FEDA9" w:rsidR="001F4AD1" w:rsidRPr="00DE7959" w:rsidDel="002201BD" w:rsidRDefault="001F4AD1">
      <w:pPr>
        <w:pStyle w:val="TOC3"/>
        <w:rPr>
          <w:del w:id="1531" w:author="Thomas Stockhammer" w:date="2020-12-14T13:05:00Z"/>
          <w:rFonts w:ascii="Calibri" w:hAnsi="Calibri"/>
          <w:sz w:val="22"/>
          <w:szCs w:val="22"/>
          <w:lang w:val="en-US"/>
        </w:rPr>
      </w:pPr>
      <w:del w:id="1532" w:author="Thomas Stockhammer" w:date="2020-12-14T13:05:00Z">
        <w:r w:rsidDel="002201BD">
          <w:delText>F.2.3.4</w:delText>
        </w:r>
        <w:r w:rsidRPr="00DE7959" w:rsidDel="002201BD">
          <w:rPr>
            <w:rFonts w:ascii="Calibri" w:hAnsi="Calibri"/>
            <w:sz w:val="22"/>
            <w:szCs w:val="22"/>
            <w:lang w:val="en-US"/>
          </w:rPr>
          <w:tab/>
        </w:r>
        <w:r w:rsidDel="002201BD">
          <w:delText xml:space="preserve"> metrics</w:delText>
        </w:r>
        <w:r w:rsidDel="002201BD">
          <w:tab/>
          <w:delText>93</w:delText>
        </w:r>
      </w:del>
    </w:p>
    <w:p w14:paraId="0A045C2A" w14:textId="04372AFA" w:rsidR="001F4AD1" w:rsidRPr="00DE7959" w:rsidDel="002201BD" w:rsidRDefault="001F4AD1">
      <w:pPr>
        <w:pStyle w:val="TOC2"/>
        <w:rPr>
          <w:del w:id="1533" w:author="Thomas Stockhammer" w:date="2020-12-14T13:05:00Z"/>
          <w:rFonts w:ascii="Calibri" w:hAnsi="Calibri"/>
          <w:sz w:val="22"/>
          <w:szCs w:val="22"/>
          <w:lang w:val="en-US"/>
        </w:rPr>
      </w:pPr>
      <w:del w:id="1534" w:author="Thomas Stockhammer" w:date="2020-12-14T13:05:00Z">
        <w:r w:rsidDel="002201BD">
          <w:delText>F.2.4</w:delText>
        </w:r>
        <w:r w:rsidRPr="00DE7959" w:rsidDel="002201BD">
          <w:rPr>
            <w:rFonts w:ascii="Calibri" w:hAnsi="Calibri"/>
            <w:sz w:val="22"/>
            <w:szCs w:val="22"/>
            <w:lang w:val="en-US"/>
          </w:rPr>
          <w:tab/>
        </w:r>
        <w:r w:rsidDel="002201BD">
          <w:delText>Reference encoders</w:delText>
        </w:r>
        <w:r w:rsidDel="002201BD">
          <w:tab/>
          <w:delText>93</w:delText>
        </w:r>
      </w:del>
    </w:p>
    <w:p w14:paraId="645062B7" w14:textId="430FE556" w:rsidR="001F4AD1" w:rsidRPr="00DE7959" w:rsidDel="002201BD" w:rsidRDefault="001F4AD1">
      <w:pPr>
        <w:pStyle w:val="TOC2"/>
        <w:rPr>
          <w:del w:id="1535" w:author="Thomas Stockhammer" w:date="2020-12-14T13:05:00Z"/>
          <w:rFonts w:ascii="Calibri" w:hAnsi="Calibri"/>
          <w:sz w:val="22"/>
          <w:szCs w:val="22"/>
          <w:lang w:val="en-US"/>
        </w:rPr>
      </w:pPr>
      <w:del w:id="1536" w:author="Thomas Stockhammer" w:date="2020-12-14T13:05:00Z">
        <w:r w:rsidDel="002201BD">
          <w:delText>F.2.5</w:delText>
        </w:r>
        <w:r w:rsidRPr="00DE7959" w:rsidDel="002201BD">
          <w:rPr>
            <w:rFonts w:ascii="Calibri" w:hAnsi="Calibri"/>
            <w:sz w:val="22"/>
            <w:szCs w:val="22"/>
            <w:lang w:val="en-US"/>
          </w:rPr>
          <w:tab/>
        </w:r>
        <w:r w:rsidDel="002201BD">
          <w:delText>Anchor definition</w:delText>
        </w:r>
        <w:r w:rsidDel="002201BD">
          <w:tab/>
          <w:delText>94</w:delText>
        </w:r>
      </w:del>
    </w:p>
    <w:p w14:paraId="7AE7EDCE" w14:textId="07DC30AE" w:rsidR="001F4AD1" w:rsidRPr="00DE7959" w:rsidDel="002201BD" w:rsidRDefault="001F4AD1">
      <w:pPr>
        <w:pStyle w:val="TOC3"/>
        <w:rPr>
          <w:del w:id="1537" w:author="Thomas Stockhammer" w:date="2020-12-14T13:05:00Z"/>
          <w:rFonts w:ascii="Calibri" w:hAnsi="Calibri"/>
          <w:sz w:val="22"/>
          <w:szCs w:val="22"/>
          <w:lang w:val="en-US"/>
        </w:rPr>
      </w:pPr>
      <w:del w:id="1538" w:author="Thomas Stockhammer" w:date="2020-12-14T13:05:00Z">
        <w:r w:rsidDel="002201BD">
          <w:delText>F.2.5.1</w:delText>
        </w:r>
        <w:r w:rsidRPr="00DE7959" w:rsidDel="002201BD">
          <w:rPr>
            <w:rFonts w:ascii="Calibri" w:hAnsi="Calibri"/>
            <w:sz w:val="22"/>
            <w:szCs w:val="22"/>
            <w:lang w:val="en-US"/>
          </w:rPr>
          <w:tab/>
        </w:r>
        <w:r w:rsidDel="002201BD">
          <w:delText>example anchor.json :</w:delText>
        </w:r>
        <w:r w:rsidDel="002201BD">
          <w:tab/>
          <w:delText>94</w:delText>
        </w:r>
      </w:del>
    </w:p>
    <w:p w14:paraId="2E9AE42F" w14:textId="409A1DF7" w:rsidR="001F4AD1" w:rsidRPr="00DE7959" w:rsidDel="002201BD" w:rsidRDefault="001F4AD1">
      <w:pPr>
        <w:pStyle w:val="TOC3"/>
        <w:rPr>
          <w:del w:id="1539" w:author="Thomas Stockhammer" w:date="2020-12-14T13:05:00Z"/>
          <w:rFonts w:ascii="Calibri" w:hAnsi="Calibri"/>
          <w:sz w:val="22"/>
          <w:szCs w:val="22"/>
          <w:lang w:val="en-US"/>
        </w:rPr>
      </w:pPr>
      <w:del w:id="1540" w:author="Thomas Stockhammer" w:date="2020-12-14T13:05:00Z">
        <w:r w:rsidDel="002201BD">
          <w:delText>F.2.5.2</w:delText>
        </w:r>
        <w:r w:rsidRPr="00DE7959" w:rsidDel="002201BD">
          <w:rPr>
            <w:rFonts w:ascii="Calibri" w:hAnsi="Calibri"/>
            <w:sz w:val="22"/>
            <w:szCs w:val="22"/>
            <w:lang w:val="en-US"/>
          </w:rPr>
          <w:tab/>
        </w:r>
        <w:r w:rsidDel="002201BD">
          <w:delText>Variant options to encoder CLI args mapping</w:delText>
        </w:r>
        <w:r w:rsidDel="002201BD">
          <w:tab/>
          <w:delText>94</w:delText>
        </w:r>
      </w:del>
    </w:p>
    <w:p w14:paraId="0730ABBB" w14:textId="004DDB0E" w:rsidR="001F4AD1" w:rsidRPr="00DE7959" w:rsidDel="002201BD" w:rsidRDefault="001F4AD1">
      <w:pPr>
        <w:pStyle w:val="TOC3"/>
        <w:rPr>
          <w:del w:id="1541" w:author="Thomas Stockhammer" w:date="2020-12-14T13:05:00Z"/>
          <w:rFonts w:ascii="Calibri" w:hAnsi="Calibri"/>
          <w:sz w:val="22"/>
          <w:szCs w:val="22"/>
          <w:lang w:val="en-US"/>
        </w:rPr>
      </w:pPr>
      <w:del w:id="1542" w:author="Thomas Stockhammer" w:date="2020-12-14T13:05:00Z">
        <w:r w:rsidDel="002201BD">
          <w:delText>F.2.5.3</w:delText>
        </w:r>
        <w:r w:rsidRPr="00DE7959" w:rsidDel="002201BD">
          <w:rPr>
            <w:rFonts w:ascii="Calibri" w:hAnsi="Calibri"/>
            <w:sz w:val="22"/>
            <w:szCs w:val="22"/>
            <w:lang w:val="en-US"/>
          </w:rPr>
          <w:tab/>
        </w:r>
        <w:r w:rsidDel="002201BD">
          <w:delText>Output</w:delText>
        </w:r>
        <w:r w:rsidDel="002201BD">
          <w:tab/>
          <w:delText>95</w:delText>
        </w:r>
      </w:del>
    </w:p>
    <w:p w14:paraId="7138D170" w14:textId="0C787212" w:rsidR="001F4AD1" w:rsidRPr="00DE7959" w:rsidDel="002201BD" w:rsidRDefault="001F4AD1">
      <w:pPr>
        <w:pStyle w:val="TOC2"/>
        <w:rPr>
          <w:del w:id="1543" w:author="Thomas Stockhammer" w:date="2020-12-14T13:05:00Z"/>
          <w:rFonts w:ascii="Calibri" w:hAnsi="Calibri"/>
          <w:sz w:val="22"/>
          <w:szCs w:val="22"/>
          <w:lang w:val="en-US"/>
        </w:rPr>
      </w:pPr>
      <w:del w:id="1544" w:author="Thomas Stockhammer" w:date="2020-12-14T13:05:00Z">
        <w:r w:rsidDel="002201BD">
          <w:delText>F.2.6</w:delText>
        </w:r>
        <w:r w:rsidRPr="00DE7959" w:rsidDel="002201BD">
          <w:rPr>
            <w:rFonts w:ascii="Calibri" w:hAnsi="Calibri"/>
            <w:sz w:val="22"/>
            <w:szCs w:val="22"/>
            <w:lang w:val="en-US"/>
          </w:rPr>
          <w:tab/>
        </w:r>
        <w:r w:rsidDel="002201BD">
          <w:delText>Raw video sequence description</w:delText>
        </w:r>
        <w:r w:rsidDel="002201BD">
          <w:tab/>
          <w:delText>95</w:delText>
        </w:r>
      </w:del>
    </w:p>
    <w:p w14:paraId="2BC7B1D8" w14:textId="2D72314A" w:rsidR="001F4AD1" w:rsidRPr="00DE7959" w:rsidDel="002201BD" w:rsidRDefault="001F4AD1">
      <w:pPr>
        <w:pStyle w:val="TOC2"/>
        <w:rPr>
          <w:del w:id="1545" w:author="Thomas Stockhammer" w:date="2020-12-14T13:05:00Z"/>
          <w:rFonts w:ascii="Calibri" w:hAnsi="Calibri"/>
          <w:sz w:val="22"/>
          <w:szCs w:val="22"/>
          <w:lang w:val="en-US"/>
        </w:rPr>
      </w:pPr>
      <w:del w:id="1546" w:author="Thomas Stockhammer" w:date="2020-12-14T13:05:00Z">
        <w:r w:rsidDel="002201BD">
          <w:delText>F.2.7</w:delText>
        </w:r>
        <w:r w:rsidRPr="00DE7959" w:rsidDel="002201BD">
          <w:rPr>
            <w:rFonts w:ascii="Calibri" w:hAnsi="Calibri"/>
            <w:sz w:val="22"/>
            <w:szCs w:val="22"/>
            <w:lang w:val="en-US"/>
          </w:rPr>
          <w:tab/>
        </w:r>
        <w:r w:rsidDel="002201BD">
          <w:delText>Current limitations</w:delText>
        </w:r>
        <w:r w:rsidDel="002201BD">
          <w:tab/>
          <w:delText>95</w:delText>
        </w:r>
      </w:del>
    </w:p>
    <w:p w14:paraId="26FE848F" w14:textId="572D43B1" w:rsidR="001F4AD1" w:rsidRPr="00DE7959" w:rsidDel="002201BD" w:rsidRDefault="001F4AD1">
      <w:pPr>
        <w:pStyle w:val="TOC2"/>
        <w:rPr>
          <w:del w:id="1547" w:author="Thomas Stockhammer" w:date="2020-12-14T13:05:00Z"/>
          <w:rFonts w:ascii="Calibri" w:hAnsi="Calibri"/>
          <w:sz w:val="22"/>
          <w:szCs w:val="22"/>
          <w:lang w:val="en-US"/>
        </w:rPr>
      </w:pPr>
      <w:del w:id="1548" w:author="Thomas Stockhammer" w:date="2020-12-14T13:05:00Z">
        <w:r w:rsidDel="002201BD">
          <w:delText>F.2.8</w:delText>
        </w:r>
        <w:r w:rsidRPr="00DE7959" w:rsidDel="002201BD">
          <w:rPr>
            <w:rFonts w:ascii="Calibri" w:hAnsi="Calibri"/>
            <w:sz w:val="22"/>
            <w:szCs w:val="22"/>
            <w:lang w:val="en-US"/>
          </w:rPr>
          <w:tab/>
        </w:r>
        <w:r w:rsidDel="002201BD">
          <w:delText>Dependencies [metrics]</w:delText>
        </w:r>
        <w:r w:rsidDel="002201BD">
          <w:tab/>
          <w:delText>96</w:delText>
        </w:r>
      </w:del>
    </w:p>
    <w:p w14:paraId="0D303AAB" w14:textId="21936E4D" w:rsidR="001F4AD1" w:rsidRPr="00DE7959" w:rsidDel="002201BD" w:rsidRDefault="001F4AD1">
      <w:pPr>
        <w:pStyle w:val="TOC8"/>
        <w:rPr>
          <w:del w:id="1549" w:author="Thomas Stockhammer" w:date="2020-12-14T13:05:00Z"/>
          <w:rFonts w:ascii="Calibri" w:hAnsi="Calibri"/>
          <w:b w:val="0"/>
          <w:szCs w:val="22"/>
          <w:lang w:val="en-US"/>
        </w:rPr>
      </w:pPr>
      <w:del w:id="1550" w:author="Thomas Stockhammer" w:date="2020-12-14T13:05:00Z">
        <w:r w:rsidDel="002201BD">
          <w:lastRenderedPageBreak/>
          <w:delText>Annex &lt;X&gt; (informative): Change history</w:delText>
        </w:r>
        <w:r w:rsidDel="002201BD">
          <w:tab/>
          <w:delText>97</w:delText>
        </w:r>
      </w:del>
    </w:p>
    <w:p w14:paraId="0CF6F626" w14:textId="0E4767FF"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551" w:name="foreword"/>
      <w:bookmarkStart w:id="1552" w:name="_Toc58843521"/>
      <w:bookmarkEnd w:id="1551"/>
      <w:r w:rsidRPr="004D3578">
        <w:t>Foreword</w:t>
      </w:r>
      <w:bookmarkEnd w:id="1552"/>
    </w:p>
    <w:p w14:paraId="07127F58" w14:textId="332287CE" w:rsidR="00080512" w:rsidRPr="004D3578" w:rsidRDefault="00080512">
      <w:r w:rsidRPr="001C2DE7">
        <w:t xml:space="preserve">This Technical </w:t>
      </w:r>
      <w:bookmarkStart w:id="1553" w:name="spectype3"/>
      <w:r w:rsidR="00602AEA" w:rsidRPr="001C2DE7">
        <w:t>Report</w:t>
      </w:r>
      <w:bookmarkEnd w:id="1553"/>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554" w:name="introduction"/>
      <w:bookmarkStart w:id="1555" w:name="_Toc58843522"/>
      <w:bookmarkEnd w:id="1554"/>
      <w:r w:rsidRPr="004D3578">
        <w:t>Introduction</w:t>
      </w:r>
      <w:bookmarkEnd w:id="1555"/>
    </w:p>
    <w:p w14:paraId="4DC775B9" w14:textId="4125ABB5" w:rsidR="00080512" w:rsidRPr="004D3578"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1556" w:name="scope"/>
      <w:bookmarkStart w:id="1557" w:name="_Toc58843523"/>
      <w:bookmarkEnd w:id="1556"/>
      <w:r w:rsidRPr="007445AC">
        <w:lastRenderedPageBreak/>
        <w:t>1</w:t>
      </w:r>
      <w:r w:rsidRPr="007445AC">
        <w:tab/>
        <w:t>Scope</w:t>
      </w:r>
      <w:bookmarkEnd w:id="1557"/>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Default="00EB6B00" w:rsidP="00EB6B00">
      <w:pPr>
        <w:pStyle w:val="B1"/>
      </w:pPr>
      <w:r>
        <w:t>-</w:t>
      </w:r>
      <w:r>
        <w:tab/>
        <w:t>Collects a summary of the video coding capabilities in 3GPP services.</w:t>
      </w:r>
    </w:p>
    <w:p w14:paraId="4B2B2AF5" w14:textId="77777777" w:rsidR="00EB6B00" w:rsidRDefault="00EB6B00" w:rsidP="00EB6B00">
      <w:pPr>
        <w:pStyle w:val="B1"/>
      </w:pPr>
      <w:r>
        <w:t>-</w:t>
      </w:r>
      <w:r>
        <w:tab/>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Default="00EB6B00" w:rsidP="00EB6B00">
      <w:pPr>
        <w:pStyle w:val="B1"/>
      </w:pPr>
      <w:r>
        <w:t>-</w:t>
      </w:r>
      <w:r>
        <w:tab/>
        <w:t>Collects relevant and exemplary test conditions and material for such scenarios, including test sequences.</w:t>
      </w:r>
    </w:p>
    <w:p w14:paraId="100FDEAC" w14:textId="77777777" w:rsidR="00EB6B00" w:rsidRDefault="00EB6B00" w:rsidP="00EB6B00">
      <w:pPr>
        <w:pStyle w:val="B1"/>
      </w:pPr>
      <w:r>
        <w:t>-</w:t>
      </w:r>
      <w:r>
        <w:tab/>
        <w:t>Defines performance metrics for such scenarios with focus on objective performance metrics.</w:t>
      </w:r>
    </w:p>
    <w:p w14:paraId="4BDE164B" w14:textId="77777777" w:rsidR="00EB6B00" w:rsidRDefault="00EB6B00" w:rsidP="00EB6B00">
      <w:pPr>
        <w:pStyle w:val="B1"/>
      </w:pPr>
      <w:r>
        <w:t>-</w:t>
      </w:r>
      <w:r>
        <w:tab/>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Default="00EB6B00" w:rsidP="00EB6B00">
      <w:pPr>
        <w:pStyle w:val="B1"/>
      </w:pPr>
      <w:r>
        <w:t>-</w:t>
      </w:r>
      <w:r>
        <w:tab/>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Default="00EB6B00" w:rsidP="00EB6B00">
      <w:pPr>
        <w:pStyle w:val="B1"/>
      </w:pPr>
      <w:r>
        <w:t>-</w:t>
      </w:r>
      <w:r>
        <w:tab/>
        <w:t>Characterizes the existing codecs H.264/AVC and H.265/HEVC in the context of the above scenarios and document the findings in a consistent manner.</w:t>
      </w:r>
    </w:p>
    <w:p w14:paraId="10C9A140" w14:textId="77777777" w:rsidR="00EB6B00" w:rsidRDefault="00EB6B00" w:rsidP="00EB6B00">
      <w:pPr>
        <w:pStyle w:val="B1"/>
      </w:pPr>
      <w:r>
        <w:t>-</w:t>
      </w:r>
      <w:r>
        <w:tab/>
        <w:t>Identifies gaps and deficiencies of existing codecs in such use cases and derive requirements for potential new codecs.</w:t>
      </w:r>
    </w:p>
    <w:p w14:paraId="702DF456" w14:textId="223BDA03" w:rsidR="00BE6393" w:rsidRPr="004D3578" w:rsidRDefault="00EB6B00" w:rsidP="00EB6B00">
      <w:pPr>
        <w:pStyle w:val="B1"/>
      </w:pPr>
      <w:r>
        <w:t>-</w:t>
      </w:r>
      <w:r>
        <w:tab/>
        <w:t>Collects initial information on how new codecs under development in ISO/IEC SC29 WG11 (MPEG)/JVET (in particular including VVC and EVC) may meet the above criteria.</w:t>
      </w:r>
    </w:p>
    <w:p w14:paraId="2B0FC6AD" w14:textId="77777777" w:rsidR="00080512" w:rsidRPr="004D3578" w:rsidRDefault="00080512">
      <w:pPr>
        <w:pStyle w:val="Heading1"/>
      </w:pPr>
      <w:bookmarkStart w:id="1558" w:name="references"/>
      <w:bookmarkStart w:id="1559" w:name="_Toc58843524"/>
      <w:bookmarkEnd w:id="1558"/>
      <w:r w:rsidRPr="004D3578">
        <w:t>2</w:t>
      </w:r>
      <w:r w:rsidRPr="004D3578">
        <w:tab/>
        <w:t>References</w:t>
      </w:r>
      <w:bookmarkEnd w:id="1559"/>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1560" w:name="_Ref38286843"/>
        <w:r w:rsidRPr="00396B70">
          <w:rPr>
            <w:rStyle w:val="Hyperlink"/>
            <w:rFonts w:eastAsia="MS Mincho"/>
          </w:rPr>
          <w:t>https://cdn.ihs.com/www/pdf/4ktv-uhd-ebook.pdf</w:t>
        </w:r>
        <w:bookmarkEnd w:id="1560"/>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51551">
        <w:rPr>
          <w:lang w:val="en-US"/>
        </w:rPr>
        <w:t>[43]</w:t>
      </w:r>
      <w:r w:rsidRPr="00451551">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10CBBFD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5C3A311C"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15E30ACD" w:rsidR="008C5A43" w:rsidRDefault="00A96C2F" w:rsidP="008C5A43">
      <w:pPr>
        <w:pStyle w:val="EX"/>
      </w:pPr>
      <w:r>
        <w:t>[52]</w:t>
      </w:r>
      <w:r w:rsidR="008C5A43" w:rsidRPr="00AF33A7">
        <w:t xml:space="preserve"> </w:t>
      </w:r>
      <w:r w:rsidR="008C5A43">
        <w:tab/>
      </w:r>
      <w:r w:rsidR="008C5A43" w:rsidRPr="00AF33A7">
        <w:t>ISO/IEC JTC 1/SC 29/WG 04 output document N00</w:t>
      </w:r>
      <w:r w:rsidR="008C5A43">
        <w:t>27, "</w:t>
      </w:r>
      <w:r w:rsidR="008C5A43" w:rsidRPr="00237F99">
        <w:t>Updated Verification Test Plan for Essential Video Coding for SDR Content</w:t>
      </w:r>
      <w:r w:rsidR="008C5A43">
        <w:t>"</w:t>
      </w:r>
      <w:r w:rsidR="008C5A43" w:rsidRPr="00AF33A7">
        <w:t xml:space="preserve">, Online meeting, Oct. 2020.  </w:t>
      </w:r>
    </w:p>
    <w:p w14:paraId="5B3AAC32" w14:textId="2B099296" w:rsidR="00080512" w:rsidRDefault="00A96C2F" w:rsidP="00F51679">
      <w:pPr>
        <w:pStyle w:val="EX"/>
      </w:pPr>
      <w:r>
        <w:t>[53]</w:t>
      </w:r>
      <w:r w:rsidR="008C5A43">
        <w:t xml:space="preserve"> </w:t>
      </w:r>
      <w:r w:rsidR="008C5A43">
        <w:tab/>
      </w:r>
      <w:r w:rsidR="008C5A43" w:rsidRPr="00AF33A7">
        <w:t>ISO/IEC JTC 1/SC 29/WG 04 output document N0030</w:t>
      </w:r>
      <w:r w:rsidR="008C5A43">
        <w:t>, "</w:t>
      </w:r>
      <w:r w:rsidR="008C5A43" w:rsidRPr="00AF33A7">
        <w:t>Report on Essential Video Coding compression performance verification testing for HDR/WCG content</w:t>
      </w:r>
      <w:r w:rsidR="008C5A43">
        <w:t>"</w:t>
      </w:r>
      <w:r w:rsidR="008C5A43" w:rsidRPr="00AF33A7">
        <w:t xml:space="preserve">, Online meeting, Oct. 2020.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69C293FD" w:rsidR="00692E07" w:rsidRPr="004D3578" w:rsidRDefault="008D66A1" w:rsidP="006E3C68">
      <w:pPr>
        <w:pStyle w:val="EX"/>
      </w:pPr>
      <w:r>
        <w:t>[59]</w:t>
      </w:r>
      <w:r w:rsidR="006E3C68">
        <w:tab/>
        <w:t>https://github.com/Netflix/vmaf/blob/master/resource/doc/vmafossexec.md</w:t>
      </w:r>
    </w:p>
    <w:p w14:paraId="3F9EB8BB" w14:textId="77777777" w:rsidR="00080512" w:rsidRPr="004D3578" w:rsidRDefault="00080512">
      <w:pPr>
        <w:pStyle w:val="Heading1"/>
      </w:pPr>
      <w:bookmarkStart w:id="1561" w:name="definitions"/>
      <w:bookmarkStart w:id="1562" w:name="_Toc58843525"/>
      <w:bookmarkEnd w:id="1561"/>
      <w:r w:rsidRPr="004D3578">
        <w:t>3</w:t>
      </w:r>
      <w:r w:rsidRPr="004D3578">
        <w:tab/>
        <w:t>Definitions</w:t>
      </w:r>
      <w:r w:rsidR="00602AEA">
        <w:t xml:space="preserve"> of terms, symbols and abbreviations</w:t>
      </w:r>
      <w:bookmarkEnd w:id="1562"/>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1563" w:name="_Toc58843526"/>
      <w:r w:rsidRPr="004D3578">
        <w:t>3.1</w:t>
      </w:r>
      <w:r w:rsidRPr="004D3578">
        <w:tab/>
      </w:r>
      <w:r w:rsidR="002B6339">
        <w:t>Terms</w:t>
      </w:r>
      <w:bookmarkEnd w:id="1563"/>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lastRenderedPageBreak/>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1564" w:name="_Toc58843527"/>
      <w:r w:rsidRPr="004D3578">
        <w:t>3.2</w:t>
      </w:r>
      <w:r w:rsidRPr="004D3578">
        <w:tab/>
        <w:t>Symbols</w:t>
      </w:r>
      <w:bookmarkEnd w:id="1564"/>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1565" w:name="_Toc58843528"/>
      <w:r w:rsidRPr="004D3578">
        <w:t>3.3</w:t>
      </w:r>
      <w:r w:rsidRPr="004D3578">
        <w:tab/>
        <w:t>Abbreviations</w:t>
      </w:r>
      <w:bookmarkEnd w:id="156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lastRenderedPageBreak/>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DD1110" w:rsidRDefault="00DD355E" w:rsidP="00DD355E">
      <w:pPr>
        <w:pStyle w:val="EW"/>
        <w:rPr>
          <w:lang w:val="en-US"/>
        </w:rPr>
      </w:pPr>
      <w:r w:rsidRPr="00DD1110">
        <w:rPr>
          <w:lang w:val="en-US"/>
        </w:rPr>
        <w:t>HFR</w:t>
      </w:r>
      <w:r w:rsidRPr="00DD1110">
        <w:rPr>
          <w:lang w:val="en-US"/>
        </w:rPr>
        <w:tab/>
        <w:t>High Frame Rate</w:t>
      </w:r>
    </w:p>
    <w:p w14:paraId="78F64BCB" w14:textId="77777777" w:rsidR="00DD355E" w:rsidRPr="00DD1110" w:rsidRDefault="00DD355E" w:rsidP="00DD355E">
      <w:pPr>
        <w:pStyle w:val="EW"/>
        <w:rPr>
          <w:lang w:val="en-US"/>
        </w:rPr>
      </w:pPr>
      <w:r w:rsidRPr="00DD1110">
        <w:rPr>
          <w:lang w:val="en-US"/>
        </w:rPr>
        <w:t>HLG</w:t>
      </w:r>
      <w:r w:rsidRPr="00DD1110">
        <w:rPr>
          <w:lang w:val="en-US"/>
        </w:rPr>
        <w:tab/>
        <w:t>Hybrid Log-Gamma</w:t>
      </w:r>
    </w:p>
    <w:p w14:paraId="1BC6A302" w14:textId="77777777" w:rsidR="00DD355E" w:rsidRPr="00DD1110" w:rsidRDefault="00DD355E" w:rsidP="00DD355E">
      <w:pPr>
        <w:pStyle w:val="EW"/>
        <w:rPr>
          <w:lang w:val="en-US"/>
        </w:rPr>
      </w:pPr>
      <w:r w:rsidRPr="00DD1110">
        <w:rPr>
          <w:lang w:val="en-US"/>
        </w:rPr>
        <w:t>HLS</w:t>
      </w:r>
      <w:r w:rsidRPr="00DD1110">
        <w:rPr>
          <w:lang w:val="en-US"/>
        </w:rPr>
        <w:tab/>
        <w:t>HTTP Live Streaming</w:t>
      </w:r>
    </w:p>
    <w:p w14:paraId="2E684BBC" w14:textId="77777777" w:rsidR="00DD355E" w:rsidRPr="00DD1110" w:rsidRDefault="00DD355E" w:rsidP="00DD355E">
      <w:pPr>
        <w:pStyle w:val="EW"/>
        <w:rPr>
          <w:lang w:val="en-US"/>
        </w:rPr>
      </w:pPr>
      <w:r w:rsidRPr="00DD1110">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DD1110" w:rsidRDefault="00DD355E" w:rsidP="00DD355E">
      <w:pPr>
        <w:pStyle w:val="EW"/>
        <w:rPr>
          <w:lang w:val="en-US"/>
        </w:rPr>
      </w:pPr>
      <w:r w:rsidRPr="00DD1110">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DD1110" w:rsidRDefault="00DD355E" w:rsidP="00DD355E">
      <w:pPr>
        <w:pStyle w:val="EW"/>
        <w:rPr>
          <w:lang w:val="en-US"/>
        </w:rPr>
      </w:pPr>
      <w:r w:rsidRPr="00DD1110">
        <w:rPr>
          <w:lang w:val="en-US"/>
        </w:rPr>
        <w:t>JVET</w:t>
      </w:r>
      <w:r w:rsidRPr="00DD1110">
        <w:rPr>
          <w:lang w:val="en-US"/>
        </w:rPr>
        <w:tab/>
        <w:t>Joint Video Experts Team</w:t>
      </w:r>
    </w:p>
    <w:p w14:paraId="01762647" w14:textId="77777777" w:rsidR="00DD355E" w:rsidRPr="00DD1110" w:rsidRDefault="00DD355E" w:rsidP="00DD355E">
      <w:pPr>
        <w:pStyle w:val="EW"/>
        <w:rPr>
          <w:lang w:val="en-US"/>
        </w:rPr>
      </w:pPr>
      <w:r w:rsidRPr="00DD1110">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DD1110" w:rsidRDefault="00DD355E" w:rsidP="00DD355E">
      <w:pPr>
        <w:pStyle w:val="EW"/>
        <w:rPr>
          <w:lang w:val="en-US"/>
        </w:rPr>
      </w:pPr>
      <w:r w:rsidRPr="00DD1110">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DD355E" w:rsidRDefault="00DD355E" w:rsidP="00DD355E">
      <w:pPr>
        <w:pStyle w:val="EW"/>
        <w:rPr>
          <w:lang w:val="en-US"/>
        </w:rPr>
      </w:pPr>
      <w:r w:rsidRPr="00DD355E">
        <w:rPr>
          <w:lang w:val="en-US"/>
        </w:rPr>
        <w:t>UHD</w:t>
      </w:r>
      <w:r w:rsidRPr="00DD355E">
        <w:rPr>
          <w:lang w:val="en-US"/>
        </w:rPr>
        <w:tab/>
        <w:t>Ultra High Definition</w:t>
      </w:r>
    </w:p>
    <w:p w14:paraId="57543EF1" w14:textId="77777777" w:rsidR="00DD355E" w:rsidRPr="00DD1110" w:rsidRDefault="00DD355E" w:rsidP="00DD355E">
      <w:pPr>
        <w:pStyle w:val="EW"/>
        <w:rPr>
          <w:lang w:val="en-US"/>
        </w:rPr>
      </w:pPr>
      <w:r w:rsidRPr="00DD1110">
        <w:rPr>
          <w:lang w:val="en-US"/>
        </w:rPr>
        <w:t>UVG</w:t>
      </w:r>
      <w:r w:rsidRPr="00DD1110">
        <w:rPr>
          <w:lang w:val="en-US"/>
        </w:rPr>
        <w:tab/>
        <w:t>Ultra Video Group</w:t>
      </w:r>
    </w:p>
    <w:p w14:paraId="55FF7E4A" w14:textId="77777777" w:rsidR="00DD355E" w:rsidRPr="00DD1110" w:rsidRDefault="00DD355E" w:rsidP="00DD355E">
      <w:pPr>
        <w:pStyle w:val="EW"/>
        <w:rPr>
          <w:lang w:val="en-US"/>
        </w:rPr>
      </w:pPr>
      <w:r w:rsidRPr="00DD1110">
        <w:rPr>
          <w:lang w:val="en-US"/>
        </w:rPr>
        <w:t>VBR</w:t>
      </w:r>
      <w:r w:rsidRPr="00DD1110">
        <w:rPr>
          <w:lang w:val="en-US"/>
        </w:rPr>
        <w:tab/>
        <w:t>Var</w:t>
      </w:r>
      <w:r>
        <w:rPr>
          <w:lang w:val="en-US"/>
        </w:rPr>
        <w:t>iable BitRate</w:t>
      </w:r>
    </w:p>
    <w:p w14:paraId="146B0399" w14:textId="77F27257" w:rsidR="00080512" w:rsidRPr="00DD355E" w:rsidRDefault="00DD355E" w:rsidP="00DD355E">
      <w:pPr>
        <w:pStyle w:val="EW"/>
        <w:rPr>
          <w:lang w:val="en-US"/>
        </w:rPr>
      </w:pPr>
      <w:r w:rsidRPr="00DD1110">
        <w:rPr>
          <w:lang w:val="en-US"/>
        </w:rPr>
        <w:t>VVC</w:t>
      </w:r>
      <w:r w:rsidRPr="00DD1110">
        <w:rPr>
          <w:lang w:val="en-US"/>
        </w:rPr>
        <w:tab/>
        <w:t>Versatile Video Coding</w:t>
      </w:r>
    </w:p>
    <w:p w14:paraId="6875D19B" w14:textId="195633C4" w:rsidR="00080512" w:rsidRDefault="00080512">
      <w:pPr>
        <w:pStyle w:val="Heading1"/>
      </w:pPr>
      <w:bookmarkStart w:id="1566" w:name="clause4"/>
      <w:bookmarkStart w:id="1567" w:name="_Toc58843529"/>
      <w:bookmarkEnd w:id="1566"/>
      <w:r w:rsidRPr="004D3578">
        <w:t>4</w:t>
      </w:r>
      <w:r w:rsidRPr="004D3578">
        <w:tab/>
      </w:r>
      <w:r w:rsidR="00C416DB" w:rsidRPr="00C416DB">
        <w:t>Overview of video codec capabilities in 3GPP services in Release 16</w:t>
      </w:r>
      <w:bookmarkEnd w:id="1567"/>
    </w:p>
    <w:p w14:paraId="7985B5AF" w14:textId="0B309005" w:rsidR="00C416DB" w:rsidRPr="004D3578" w:rsidRDefault="00C416DB" w:rsidP="00C416DB">
      <w:pPr>
        <w:pStyle w:val="Heading2"/>
      </w:pPr>
      <w:bookmarkStart w:id="1568" w:name="_Toc58843530"/>
      <w:r w:rsidRPr="004D3578">
        <w:t>4.1</w:t>
      </w:r>
      <w:r w:rsidRPr="004D3578">
        <w:tab/>
      </w:r>
      <w:r>
        <w:t>Introduction</w:t>
      </w:r>
      <w:bookmarkEnd w:id="1568"/>
    </w:p>
    <w:p w14:paraId="73C817F9" w14:textId="77777777"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H.264 (AVC) [7] and H.265 (HEVC) [8]. </w:t>
      </w:r>
    </w:p>
    <w:p w14:paraId="1B0C9C14" w14:textId="757601E7" w:rsidR="00C416DB" w:rsidRDefault="00E9195B" w:rsidP="00E9195B">
      <w: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8502A">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18502A">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18502A">
      <w:pPr>
        <w:pStyle w:val="B2"/>
        <w:rPr>
          <w:lang w:val="en-US"/>
        </w:rPr>
      </w:pPr>
      <w:r w:rsidRPr="0018502A">
        <w:rPr>
          <w:lang w:val="en-US"/>
        </w:rPr>
        <w:lastRenderedPageBreak/>
        <w:t>o</w:t>
      </w:r>
      <w:r w:rsidRPr="0018502A">
        <w:rPr>
          <w:lang w:val="en-US"/>
        </w:rPr>
        <w:tab/>
        <w:t>the bitstream does not contain more than 10 slices per picture</w:t>
      </w:r>
    </w:p>
    <w:p w14:paraId="4B33E457" w14:textId="458DDE51" w:rsidR="0018502A" w:rsidRDefault="0018502A" w:rsidP="0018502A">
      <w:pPr>
        <w:pStyle w:val="B1"/>
        <w:rPr>
          <w:lang w:val="en-US"/>
        </w:rPr>
      </w:pPr>
      <w:r w:rsidRPr="0018502A">
        <w:rPr>
          <w:lang w:val="en-US"/>
        </w:rPr>
        <w:t>-</w:t>
      </w:r>
      <w:r w:rsidRPr="0018502A">
        <w:rPr>
          <w:lang w:val="en-US"/>
        </w:rPr>
        <w:tab/>
        <w:t>H.265 (HEVC) Main-10 Profile Main Tier Level 5.1 [8] without any restrictions</w:t>
      </w:r>
    </w:p>
    <w:p w14:paraId="6E96A3DD" w14:textId="6D935BC8" w:rsidR="009A2137" w:rsidRPr="009A2137" w:rsidRDefault="009A2137" w:rsidP="009A2137">
      <w:r>
        <w:rPr>
          <w:lang w:val="en-US"/>
        </w:rPr>
        <w:t xml:space="preserve">Both codecs are also defined for other 3GPP-based services. More details on the codec capabilities and the </w:t>
      </w:r>
      <w:r>
        <w:t>necessary interoperability requirements for different services are collected in the remainder of this clause.</w:t>
      </w:r>
    </w:p>
    <w:p w14:paraId="3D1CA4A6" w14:textId="5CCA98F5" w:rsidR="00FF7114" w:rsidRDefault="00FF7114" w:rsidP="00FF7114">
      <w:pPr>
        <w:pStyle w:val="Heading2"/>
      </w:pPr>
      <w:bookmarkStart w:id="1569" w:name="_Toc58843531"/>
      <w:r w:rsidRPr="004D3578">
        <w:t>4.</w:t>
      </w:r>
      <w:r w:rsidR="004F6D1D">
        <w:t>2</w:t>
      </w:r>
      <w:r w:rsidRPr="004D3578">
        <w:tab/>
      </w:r>
      <w:r w:rsidR="004F6D1D" w:rsidRPr="004F6D1D">
        <w:t>TV Video Profiles</w:t>
      </w:r>
      <w:bookmarkEnd w:id="15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375576">
      <w:pPr>
        <w:pStyle w:val="B1"/>
      </w:pPr>
      <w:r>
        <w:t>-</w:t>
      </w:r>
      <w:r>
        <w:tab/>
      </w:r>
      <w:r w:rsidRPr="00375576">
        <w:rPr>
          <w:b/>
          <w:bCs/>
        </w:rPr>
        <w:t>Bitstream</w:t>
      </w:r>
      <w:r>
        <w:t>: A media bitstream that conforms to a video encoding format and certain Operation Point.</w:t>
      </w:r>
    </w:p>
    <w:p w14:paraId="2FBCCFBD" w14:textId="2AE30D6A" w:rsidR="00375576" w:rsidRDefault="00375576" w:rsidP="00375576">
      <w:pPr>
        <w:pStyle w:val="B1"/>
      </w:pPr>
      <w:r>
        <w:t>-</w:t>
      </w:r>
      <w:r>
        <w:tab/>
      </w:r>
      <w:r w:rsidRPr="00375576">
        <w:rPr>
          <w:b/>
          <w:bCs/>
        </w:rPr>
        <w:t>Operation Point</w:t>
      </w:r>
      <w:r>
        <w:t>: A collection of discrete combinations of different content formats including spatial and temporal resolutions, colour mapping, transfer functions, etc. and the encoding format.</w:t>
      </w:r>
    </w:p>
    <w:p w14:paraId="635AE577" w14:textId="74743091" w:rsidR="004D0204" w:rsidRDefault="00375576" w:rsidP="00375576">
      <w:pPr>
        <w:pStyle w:val="B1"/>
      </w:pPr>
      <w:r>
        <w:t>-</w:t>
      </w:r>
      <w:r>
        <w:tab/>
      </w:r>
      <w:r w:rsidRPr="00375576">
        <w:rPr>
          <w:b/>
          <w:bCs/>
        </w:rPr>
        <w:t>Receiver</w:t>
      </w:r>
      <w:r>
        <w:t>: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0B05DF"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0B05DF" w:rsidRDefault="00801A36" w:rsidP="00A15F57">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0B05DF" w:rsidRDefault="00801A36" w:rsidP="00954723">
            <w:pPr>
              <w:pStyle w:val="TAH"/>
              <w:rPr>
                <w:b w:val="0"/>
                <w:bCs/>
                <w:color w:val="FFFFFF"/>
                <w:lang w:val="en-US"/>
              </w:rPr>
            </w:pPr>
            <w:r w:rsidRPr="000B05DF">
              <w:rPr>
                <w:b w:val="0"/>
                <w:bCs/>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0B05DF" w:rsidRDefault="00801A36" w:rsidP="00954723">
            <w:pPr>
              <w:pStyle w:val="TAH"/>
              <w:rPr>
                <w:b w:val="0"/>
                <w:bCs/>
                <w:color w:val="FFFFFF"/>
                <w:lang w:val="en-US"/>
              </w:rPr>
            </w:pPr>
            <w:r w:rsidRPr="000B05DF">
              <w:rPr>
                <w:b w:val="0"/>
                <w:bCs/>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0B05DF" w:rsidRDefault="00801A36" w:rsidP="00954723">
            <w:pPr>
              <w:pStyle w:val="TAH"/>
              <w:rPr>
                <w:b w:val="0"/>
                <w:bCs/>
                <w:color w:val="FFFFFF"/>
                <w:lang w:val="en-US"/>
              </w:rPr>
            </w:pPr>
            <w:r w:rsidRPr="000B05DF">
              <w:rPr>
                <w:b w:val="0"/>
                <w:bCs/>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0B05DF" w:rsidRDefault="00801A36" w:rsidP="00954723">
            <w:pPr>
              <w:pStyle w:val="TAH"/>
              <w:rPr>
                <w:b w:val="0"/>
                <w:bCs/>
                <w:color w:val="FFFFFF"/>
                <w:lang w:val="en-US"/>
              </w:rPr>
            </w:pPr>
            <w:r w:rsidRPr="000B05DF">
              <w:rPr>
                <w:b w:val="0"/>
                <w:bCs/>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0B05DF" w:rsidRDefault="00801A36" w:rsidP="00954723">
            <w:pPr>
              <w:pStyle w:val="TAH"/>
              <w:rPr>
                <w:b w:val="0"/>
                <w:bCs/>
                <w:color w:val="FFFFFF"/>
                <w:lang w:val="en-US"/>
              </w:rPr>
            </w:pPr>
            <w:r w:rsidRPr="000B05DF">
              <w:rPr>
                <w:b w:val="0"/>
                <w:bCs/>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0B05DF" w:rsidRDefault="00801A36" w:rsidP="00954723">
            <w:pPr>
              <w:pStyle w:val="TAH"/>
              <w:rPr>
                <w:b w:val="0"/>
                <w:bCs/>
                <w:color w:val="FFFFFF"/>
                <w:lang w:val="en-US"/>
              </w:rPr>
            </w:pPr>
            <w:r w:rsidRPr="000B05DF">
              <w:rPr>
                <w:b w:val="0"/>
                <w:bCs/>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0B05DF" w:rsidRDefault="00801A36" w:rsidP="0095472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0B05DF" w:rsidRDefault="00801A36" w:rsidP="0095472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0B05DF" w:rsidRDefault="00801A36" w:rsidP="00954723">
            <w:pPr>
              <w:pStyle w:val="TAH"/>
              <w:rPr>
                <w:b w:val="0"/>
                <w:bCs/>
                <w:color w:val="FFFFFF"/>
                <w:lang w:val="en-US"/>
              </w:rPr>
            </w:pPr>
            <w:r w:rsidRPr="000B05DF">
              <w:rPr>
                <w:b w:val="0"/>
                <w:bCs/>
                <w:color w:val="FFFFFF"/>
                <w:lang w:val="en-US"/>
              </w:rPr>
              <w:t>Transfer</w:t>
            </w:r>
          </w:p>
          <w:p w14:paraId="2F6E876C" w14:textId="77777777" w:rsidR="00801A36" w:rsidRPr="000B05DF" w:rsidRDefault="00801A36" w:rsidP="00954723">
            <w:pPr>
              <w:pStyle w:val="TAH"/>
              <w:rPr>
                <w:b w:val="0"/>
                <w:bCs/>
                <w:color w:val="FFFFFF"/>
                <w:lang w:val="en-US"/>
              </w:rPr>
            </w:pPr>
            <w:r w:rsidRPr="000B05DF">
              <w:rPr>
                <w:b w:val="0"/>
                <w:bCs/>
                <w:color w:val="FFFFFF"/>
                <w:lang w:val="en-US"/>
              </w:rPr>
              <w:t>Characteristics</w:t>
            </w:r>
          </w:p>
        </w:tc>
      </w:tr>
      <w:tr w:rsidR="000B05DF"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0B05DF" w:rsidRDefault="00801A36"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5D5C4B3F" w14:textId="77777777" w:rsidR="00801A36" w:rsidRPr="000B05DF" w:rsidRDefault="00801A36" w:rsidP="000B05DF">
            <w:pPr>
              <w:pStyle w:val="TAC"/>
              <w:rPr>
                <w:lang w:val="en-US"/>
              </w:rPr>
            </w:pPr>
            <w:r w:rsidRPr="000B05DF">
              <w:rPr>
                <w:lang w:val="en-US"/>
              </w:rPr>
              <w:t>1280 × 720</w:t>
            </w:r>
          </w:p>
        </w:tc>
        <w:tc>
          <w:tcPr>
            <w:tcW w:w="0" w:type="auto"/>
            <w:shd w:val="clear" w:color="auto" w:fill="DBDBDB"/>
            <w:hideMark/>
          </w:tcPr>
          <w:p w14:paraId="38BF8CF3"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278F10AF"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7FCB36" w14:textId="77777777" w:rsidR="00801A36" w:rsidRPr="000B05DF" w:rsidRDefault="00801A36" w:rsidP="000B05DF">
            <w:pPr>
              <w:pStyle w:val="TAC"/>
              <w:rPr>
                <w:lang w:val="en-US"/>
              </w:rPr>
            </w:pPr>
            <w:r w:rsidRPr="000B05DF">
              <w:rPr>
                <w:lang w:val="en-US"/>
              </w:rPr>
              <w:t>30</w:t>
            </w:r>
          </w:p>
        </w:tc>
        <w:tc>
          <w:tcPr>
            <w:tcW w:w="0" w:type="auto"/>
            <w:shd w:val="clear" w:color="auto" w:fill="DBDBDB"/>
            <w:hideMark/>
          </w:tcPr>
          <w:p w14:paraId="5FA3B4F3"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2661C26B"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0F6C4B2E"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488CE20D"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FC8EB5B" w14:textId="77777777" w:rsidR="00801A36" w:rsidRPr="000B05DF" w:rsidRDefault="00801A36" w:rsidP="000B05DF">
            <w:pPr>
              <w:pStyle w:val="TAC"/>
              <w:rPr>
                <w:lang w:val="en-US"/>
              </w:rPr>
            </w:pPr>
            <w:r w:rsidRPr="000B05DF">
              <w:rPr>
                <w:lang w:val="en-US"/>
              </w:rPr>
              <w:t>BT.709</w:t>
            </w:r>
          </w:p>
        </w:tc>
      </w:tr>
      <w:tr w:rsidR="000B05DF"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0B05DF" w:rsidRDefault="00801A36"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44FE4964" w14:textId="77777777" w:rsidR="00801A36" w:rsidRPr="000B05DF" w:rsidRDefault="00801A36" w:rsidP="000B05DF">
            <w:pPr>
              <w:pStyle w:val="TAC"/>
              <w:rPr>
                <w:lang w:val="en-US"/>
              </w:rPr>
            </w:pPr>
            <w:r w:rsidRPr="000B05DF">
              <w:rPr>
                <w:lang w:val="en-US"/>
              </w:rPr>
              <w:t>1280 × 720</w:t>
            </w:r>
          </w:p>
        </w:tc>
        <w:tc>
          <w:tcPr>
            <w:tcW w:w="0" w:type="auto"/>
            <w:shd w:val="clear" w:color="auto" w:fill="EDEDED"/>
            <w:hideMark/>
          </w:tcPr>
          <w:p w14:paraId="6A5251E0"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731BE254"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C69632" w14:textId="77777777" w:rsidR="00801A36" w:rsidRPr="000B05DF" w:rsidRDefault="00801A36" w:rsidP="000B05DF">
            <w:pPr>
              <w:pStyle w:val="TAC"/>
              <w:rPr>
                <w:lang w:val="en-US"/>
              </w:rPr>
            </w:pPr>
            <w:r w:rsidRPr="000B05DF">
              <w:rPr>
                <w:lang w:val="en-US"/>
              </w:rPr>
              <w:t>30</w:t>
            </w:r>
          </w:p>
        </w:tc>
        <w:tc>
          <w:tcPr>
            <w:tcW w:w="0" w:type="auto"/>
            <w:shd w:val="clear" w:color="auto" w:fill="EDEDED"/>
            <w:hideMark/>
          </w:tcPr>
          <w:p w14:paraId="507CC25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5D3997EB"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85F14F" w14:textId="77777777" w:rsidR="00801A36" w:rsidRPr="000B05DF" w:rsidRDefault="00801A36" w:rsidP="000B05DF">
            <w:pPr>
              <w:pStyle w:val="TAC"/>
              <w:rPr>
                <w:lang w:val="en-US"/>
              </w:rPr>
            </w:pPr>
            <w:r w:rsidRPr="000B05DF">
              <w:rPr>
                <w:lang w:val="en-US"/>
              </w:rPr>
              <w:t>8</w:t>
            </w:r>
          </w:p>
        </w:tc>
        <w:tc>
          <w:tcPr>
            <w:tcW w:w="0" w:type="auto"/>
            <w:shd w:val="clear" w:color="auto" w:fill="EDEDED"/>
            <w:hideMark/>
          </w:tcPr>
          <w:p w14:paraId="7E871C7E" w14:textId="77777777" w:rsidR="00801A36" w:rsidRPr="000B05DF" w:rsidRDefault="00801A36" w:rsidP="000B05DF">
            <w:pPr>
              <w:pStyle w:val="TAC"/>
              <w:rPr>
                <w:lang w:val="en-US"/>
              </w:rPr>
            </w:pPr>
            <w:r w:rsidRPr="000B05DF">
              <w:rPr>
                <w:lang w:val="en-US"/>
              </w:rPr>
              <w:t xml:space="preserve">BT.709 </w:t>
            </w:r>
          </w:p>
        </w:tc>
        <w:tc>
          <w:tcPr>
            <w:tcW w:w="0" w:type="auto"/>
            <w:shd w:val="clear" w:color="auto" w:fill="EDEDED"/>
            <w:hideMark/>
          </w:tcPr>
          <w:p w14:paraId="205D01D7" w14:textId="77777777" w:rsidR="00801A36" w:rsidRPr="000B05DF" w:rsidRDefault="00801A36" w:rsidP="000B05DF">
            <w:pPr>
              <w:pStyle w:val="TAC"/>
              <w:rPr>
                <w:lang w:val="en-US"/>
              </w:rPr>
            </w:pPr>
            <w:r w:rsidRPr="000B05DF">
              <w:rPr>
                <w:lang w:val="en-US"/>
              </w:rPr>
              <w:t>BT.709</w:t>
            </w:r>
          </w:p>
        </w:tc>
      </w:tr>
      <w:tr w:rsidR="000B05DF"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0B05DF" w:rsidRDefault="00801A36"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3FF37A87" w14:textId="77777777" w:rsidR="00801A36" w:rsidRPr="000B05DF" w:rsidRDefault="00801A36" w:rsidP="000B05DF">
            <w:pPr>
              <w:pStyle w:val="TAC"/>
              <w:rPr>
                <w:lang w:val="en-US"/>
              </w:rPr>
            </w:pPr>
            <w:r w:rsidRPr="000B05DF">
              <w:rPr>
                <w:lang w:val="en-US"/>
              </w:rPr>
              <w:t>1920 × 1080</w:t>
            </w:r>
          </w:p>
        </w:tc>
        <w:tc>
          <w:tcPr>
            <w:tcW w:w="0" w:type="auto"/>
            <w:shd w:val="clear" w:color="auto" w:fill="DBDBDB"/>
            <w:hideMark/>
          </w:tcPr>
          <w:p w14:paraId="7AB0544C"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99EDDD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EB1999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3E5DDB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31B96B7A"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315CFBD7"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57363CBF"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6C55CD4" w14:textId="77777777" w:rsidR="00801A36" w:rsidRPr="000B05DF" w:rsidRDefault="00801A36" w:rsidP="000B05DF">
            <w:pPr>
              <w:pStyle w:val="TAC"/>
              <w:rPr>
                <w:lang w:val="en-US"/>
              </w:rPr>
            </w:pPr>
            <w:r w:rsidRPr="000B05DF">
              <w:rPr>
                <w:lang w:val="en-US"/>
              </w:rPr>
              <w:t>BT.709</w:t>
            </w:r>
          </w:p>
        </w:tc>
      </w:tr>
      <w:tr w:rsidR="000B05DF" w:rsidRPr="00900FA8" w14:paraId="79A598B3" w14:textId="77777777" w:rsidTr="000B05DF">
        <w:tc>
          <w:tcPr>
            <w:tcW w:w="0" w:type="auto"/>
            <w:tcBorders>
              <w:left w:val="single" w:sz="4" w:space="0" w:color="FFFFFF"/>
            </w:tcBorders>
            <w:shd w:val="clear" w:color="auto" w:fill="A5A5A5"/>
          </w:tcPr>
          <w:p w14:paraId="13BE04FA" w14:textId="77777777" w:rsidR="00801A36" w:rsidRPr="000B05DF" w:rsidRDefault="00801A36"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7BD1959A" w14:textId="77777777" w:rsidR="00801A36" w:rsidRPr="000B05DF" w:rsidRDefault="00801A36" w:rsidP="000B05DF">
            <w:pPr>
              <w:pStyle w:val="TAC"/>
              <w:rPr>
                <w:lang w:val="en-US"/>
              </w:rPr>
            </w:pPr>
            <w:r w:rsidRPr="000B05DF">
              <w:rPr>
                <w:lang w:val="en-US"/>
              </w:rPr>
              <w:t>1920 × 1080</w:t>
            </w:r>
          </w:p>
        </w:tc>
        <w:tc>
          <w:tcPr>
            <w:tcW w:w="0" w:type="auto"/>
            <w:shd w:val="clear" w:color="auto" w:fill="EDEDED"/>
            <w:hideMark/>
          </w:tcPr>
          <w:p w14:paraId="32652A49"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6E13F760"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061B4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78525BD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0A9B605E"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CCAE6C" w14:textId="77777777" w:rsidR="00801A36" w:rsidRPr="000B05DF" w:rsidRDefault="00801A36" w:rsidP="000B05DF">
            <w:pPr>
              <w:pStyle w:val="TAC"/>
              <w:rPr>
                <w:lang w:val="en-US"/>
              </w:rPr>
            </w:pPr>
            <w:r w:rsidRPr="000B05DF">
              <w:rPr>
                <w:lang w:val="en-US"/>
              </w:rPr>
              <w:t>8; 10</w:t>
            </w:r>
          </w:p>
        </w:tc>
        <w:tc>
          <w:tcPr>
            <w:tcW w:w="0" w:type="auto"/>
            <w:shd w:val="clear" w:color="auto" w:fill="EDEDED"/>
            <w:hideMark/>
          </w:tcPr>
          <w:p w14:paraId="184C2886" w14:textId="77777777" w:rsidR="00801A36" w:rsidRPr="000B05DF" w:rsidRDefault="00801A36" w:rsidP="000B05DF">
            <w:pPr>
              <w:pStyle w:val="TAC"/>
              <w:rPr>
                <w:lang w:val="en-US"/>
              </w:rPr>
            </w:pPr>
            <w:r w:rsidRPr="000B05DF">
              <w:rPr>
                <w:lang w:val="en-US"/>
              </w:rPr>
              <w:t>BT.709; BT.2020</w:t>
            </w:r>
          </w:p>
        </w:tc>
        <w:tc>
          <w:tcPr>
            <w:tcW w:w="0" w:type="auto"/>
            <w:shd w:val="clear" w:color="auto" w:fill="EDEDED"/>
            <w:hideMark/>
          </w:tcPr>
          <w:p w14:paraId="3CBB5480" w14:textId="77777777" w:rsidR="00801A36" w:rsidRPr="000B05DF" w:rsidRDefault="00801A36" w:rsidP="000B05DF">
            <w:pPr>
              <w:pStyle w:val="TAC"/>
              <w:rPr>
                <w:lang w:val="en-US"/>
              </w:rPr>
            </w:pPr>
            <w:r w:rsidRPr="000B05DF">
              <w:rPr>
                <w:lang w:val="en-US"/>
              </w:rPr>
              <w:t xml:space="preserve">BT.709; BT.2020 </w:t>
            </w:r>
          </w:p>
        </w:tc>
      </w:tr>
      <w:tr w:rsidR="000B05DF"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0B05DF" w:rsidRDefault="00801A36"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0CB73838" w14:textId="77777777" w:rsidR="00801A36" w:rsidRPr="000B05DF" w:rsidRDefault="00801A36" w:rsidP="000B05DF">
            <w:pPr>
              <w:pStyle w:val="TAC"/>
              <w:rPr>
                <w:lang w:val="en-US"/>
              </w:rPr>
            </w:pPr>
            <w:r w:rsidRPr="000B05DF">
              <w:rPr>
                <w:lang w:val="en-US"/>
              </w:rPr>
              <w:t>3840 × 2160</w:t>
            </w:r>
          </w:p>
        </w:tc>
        <w:tc>
          <w:tcPr>
            <w:tcW w:w="0" w:type="auto"/>
            <w:shd w:val="clear" w:color="auto" w:fill="DBDBDB"/>
            <w:hideMark/>
          </w:tcPr>
          <w:p w14:paraId="6BF482A0"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1E441C81"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063564"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273AFD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1D1AAAA7"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23119C24" w14:textId="77777777" w:rsidR="00801A36" w:rsidRPr="000B05DF" w:rsidRDefault="00801A36" w:rsidP="000B05DF">
            <w:pPr>
              <w:pStyle w:val="TAC"/>
              <w:rPr>
                <w:lang w:val="en-US"/>
              </w:rPr>
            </w:pPr>
            <w:r w:rsidRPr="000B05DF">
              <w:rPr>
                <w:lang w:val="en-US"/>
              </w:rPr>
              <w:t>10</w:t>
            </w:r>
          </w:p>
        </w:tc>
        <w:tc>
          <w:tcPr>
            <w:tcW w:w="0" w:type="auto"/>
            <w:shd w:val="clear" w:color="auto" w:fill="DBDBDB"/>
            <w:hideMark/>
          </w:tcPr>
          <w:p w14:paraId="759FD1E3" w14:textId="77777777" w:rsidR="00801A36" w:rsidRPr="000B05DF" w:rsidRDefault="00801A36" w:rsidP="000B05DF">
            <w:pPr>
              <w:pStyle w:val="TAC"/>
              <w:rPr>
                <w:lang w:val="en-US"/>
              </w:rPr>
            </w:pPr>
            <w:r w:rsidRPr="000B05DF">
              <w:rPr>
                <w:lang w:val="en-US"/>
              </w:rPr>
              <w:t>BT.2020</w:t>
            </w:r>
          </w:p>
        </w:tc>
        <w:tc>
          <w:tcPr>
            <w:tcW w:w="0" w:type="auto"/>
            <w:shd w:val="clear" w:color="auto" w:fill="DBDBDB"/>
            <w:hideMark/>
          </w:tcPr>
          <w:p w14:paraId="0F43F63E" w14:textId="77777777" w:rsidR="00801A36" w:rsidRPr="000B05DF" w:rsidRDefault="00801A36" w:rsidP="000B05DF">
            <w:pPr>
              <w:pStyle w:val="TAC"/>
              <w:rPr>
                <w:lang w:val="en-US"/>
              </w:rPr>
            </w:pPr>
            <w:r w:rsidRPr="000B05DF">
              <w:rPr>
                <w:lang w:val="en-US"/>
              </w:rPr>
              <w:t>BT.2020</w:t>
            </w:r>
          </w:p>
        </w:tc>
      </w:tr>
      <w:tr w:rsidR="000B05DF"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0B05DF" w:rsidRDefault="00801A36"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346EA84F"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143BB9D1"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5254359B"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3995B5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2D52F9BE"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6343CAA2"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3AC1962C"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2FAAF059"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EDEDED"/>
            <w:hideMark/>
          </w:tcPr>
          <w:p w14:paraId="4BD3626B" w14:textId="77777777" w:rsidR="00801A36" w:rsidRPr="000B05DF" w:rsidRDefault="00801A36" w:rsidP="000B05DF">
            <w:pPr>
              <w:pStyle w:val="TAC"/>
              <w:rPr>
                <w:lang w:val="en-US"/>
              </w:rPr>
            </w:pPr>
            <w:r w:rsidRPr="000B05DF">
              <w:rPr>
                <w:lang w:val="en-US"/>
              </w:rPr>
              <w:t>BT.2100 PQ</w:t>
            </w:r>
          </w:p>
        </w:tc>
      </w:tr>
      <w:tr w:rsidR="000B05DF"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0B05DF" w:rsidRDefault="00801A36"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BA5E28B"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15F0C3D8"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095E4AC"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217284F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4163891D"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228FFCC5"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08E0E63D"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36ED6F61"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4DD69F13" w14:textId="77777777" w:rsidR="00801A36" w:rsidRPr="000B05DF" w:rsidRDefault="00801A36" w:rsidP="000B05DF">
            <w:pPr>
              <w:pStyle w:val="TAC"/>
              <w:rPr>
                <w:lang w:val="en-US"/>
              </w:rPr>
            </w:pPr>
            <w:r w:rsidRPr="000B05DF">
              <w:rPr>
                <w:lang w:val="en-US"/>
              </w:rPr>
              <w:t>BT.2100 PQ</w:t>
            </w:r>
          </w:p>
        </w:tc>
      </w:tr>
      <w:tr w:rsidR="000B05DF"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0B05DF" w:rsidRDefault="00801A36"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27963BBE"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497EBAD2"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1DD1D91E"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16830AAD"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3C3D39DB"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13E16A71"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49BD2966"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78E9F84E" w14:textId="77777777" w:rsidR="00801A36" w:rsidRPr="000B05DF" w:rsidRDefault="00801A36" w:rsidP="000B05DF">
            <w:pPr>
              <w:pStyle w:val="TAC"/>
              <w:rPr>
                <w:lang w:val="en-US"/>
              </w:rPr>
            </w:pPr>
            <w:r w:rsidRPr="000B05DF">
              <w:rPr>
                <w:lang w:val="en-US"/>
              </w:rPr>
              <w:t>BT.2020</w:t>
            </w:r>
          </w:p>
        </w:tc>
        <w:tc>
          <w:tcPr>
            <w:tcW w:w="0" w:type="auto"/>
            <w:shd w:val="clear" w:color="auto" w:fill="EDEDED"/>
            <w:hideMark/>
          </w:tcPr>
          <w:p w14:paraId="42E7C8C3" w14:textId="77777777" w:rsidR="00801A36" w:rsidRPr="000B05DF" w:rsidRDefault="00801A36" w:rsidP="000B05DF">
            <w:pPr>
              <w:pStyle w:val="TAC"/>
              <w:rPr>
                <w:lang w:val="en-US"/>
              </w:rPr>
            </w:pPr>
            <w:r w:rsidRPr="000B05DF">
              <w:rPr>
                <w:lang w:val="en-US"/>
              </w:rPr>
              <w:t>BT.2100 HLG</w:t>
            </w:r>
          </w:p>
        </w:tc>
      </w:tr>
      <w:tr w:rsidR="000B05DF"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0B05DF" w:rsidRDefault="00801A36"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618FBAAF"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61F9B3DF"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43766C3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1228400"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142EBDCF"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60345E74"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54186114"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46512D68"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3347D343" w14:textId="77777777" w:rsidR="00801A36" w:rsidRPr="000B05DF" w:rsidRDefault="00801A36" w:rsidP="000B05DF">
            <w:pPr>
              <w:pStyle w:val="TAC"/>
              <w:rPr>
                <w:lang w:val="en-US"/>
              </w:rPr>
            </w:pPr>
            <w:r w:rsidRPr="000B05DF">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0B05DF"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0B05DF" w:rsidRDefault="006A2243" w:rsidP="00C4060D">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0B05DF" w:rsidRDefault="006A2243" w:rsidP="00C4060D">
            <w:pPr>
              <w:pStyle w:val="TAH"/>
              <w:rPr>
                <w:b w:val="0"/>
                <w:bCs/>
                <w:color w:val="FFFFFF"/>
                <w:lang w:val="en-US"/>
              </w:rPr>
            </w:pPr>
            <w:r w:rsidRPr="000B05DF">
              <w:rPr>
                <w:b w:val="0"/>
                <w:bCs/>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0B05DF" w:rsidRDefault="006A2243" w:rsidP="00C4060D">
            <w:pPr>
              <w:pStyle w:val="TAH"/>
              <w:rPr>
                <w:b w:val="0"/>
                <w:bCs/>
                <w:color w:val="FFFFFF"/>
                <w:lang w:val="en-US"/>
              </w:rPr>
            </w:pPr>
            <w:r w:rsidRPr="000B05DF">
              <w:rPr>
                <w:b w:val="0"/>
                <w:bCs/>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0B05DF" w:rsidRDefault="006A2243" w:rsidP="00C4060D">
            <w:pPr>
              <w:pStyle w:val="TAH"/>
              <w:rPr>
                <w:b w:val="0"/>
                <w:bCs/>
                <w:color w:val="FFFFFF"/>
                <w:lang w:val="en-US"/>
              </w:rPr>
            </w:pPr>
            <w:r w:rsidRPr="000B05DF">
              <w:rPr>
                <w:b w:val="0"/>
                <w:bCs/>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0B05DF" w:rsidRDefault="006A2243" w:rsidP="00C4060D">
            <w:pPr>
              <w:pStyle w:val="TAH"/>
              <w:rPr>
                <w:b w:val="0"/>
                <w:bCs/>
                <w:color w:val="FFFFFF"/>
                <w:lang w:val="en-US"/>
              </w:rPr>
            </w:pPr>
            <w:r w:rsidRPr="000B05DF">
              <w:rPr>
                <w:b w:val="0"/>
                <w:bCs/>
                <w:color w:val="FFFFFF"/>
                <w:lang w:val="en-US"/>
              </w:rPr>
              <w:t>Level</w:t>
            </w:r>
          </w:p>
        </w:tc>
      </w:tr>
      <w:tr w:rsidR="000B05DF"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0B05DF" w:rsidRDefault="006A2243"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459CB557"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27E5977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2DF13176"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1903454D" w14:textId="77777777" w:rsidR="006A2243" w:rsidRPr="000B05DF" w:rsidRDefault="006A2243" w:rsidP="000B05DF">
            <w:pPr>
              <w:pStyle w:val="TAC"/>
              <w:rPr>
                <w:lang w:val="en-US"/>
              </w:rPr>
            </w:pPr>
            <w:r w:rsidRPr="000B05DF">
              <w:rPr>
                <w:lang w:val="en-US"/>
              </w:rPr>
              <w:t>3.1</w:t>
            </w:r>
          </w:p>
        </w:tc>
      </w:tr>
      <w:tr w:rsidR="000B05DF"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0B05DF" w:rsidRDefault="006A2243"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3C19B3BB"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110DCA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3EEDFD10"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B121518" w14:textId="77777777" w:rsidR="006A2243" w:rsidRPr="000B05DF" w:rsidRDefault="006A2243" w:rsidP="000B05DF">
            <w:pPr>
              <w:pStyle w:val="TAC"/>
              <w:rPr>
                <w:lang w:val="en-US"/>
              </w:rPr>
            </w:pPr>
            <w:r w:rsidRPr="000B05DF">
              <w:rPr>
                <w:lang w:val="en-US"/>
              </w:rPr>
              <w:t>3.1</w:t>
            </w:r>
          </w:p>
        </w:tc>
      </w:tr>
      <w:tr w:rsidR="000B05DF"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0B05DF" w:rsidRDefault="006A2243"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7621B9F0"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06E71CB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6B46052D"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784187FB" w14:textId="77777777" w:rsidR="006A2243" w:rsidRPr="000B05DF" w:rsidRDefault="006A2243" w:rsidP="000B05DF">
            <w:pPr>
              <w:pStyle w:val="TAC"/>
              <w:rPr>
                <w:lang w:val="en-US"/>
              </w:rPr>
            </w:pPr>
            <w:r w:rsidRPr="000B05DF">
              <w:rPr>
                <w:lang w:val="en-US"/>
              </w:rPr>
              <w:t>4.2</w:t>
            </w:r>
          </w:p>
        </w:tc>
      </w:tr>
      <w:tr w:rsidR="000B05DF"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0B05DF" w:rsidRDefault="006A2243"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64464086"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76264DD7"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368516EF"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2ACDA2F8" w14:textId="77777777" w:rsidR="006A2243" w:rsidRPr="000B05DF" w:rsidRDefault="006A2243" w:rsidP="000B05DF">
            <w:pPr>
              <w:pStyle w:val="TAC"/>
              <w:rPr>
                <w:lang w:val="en-US"/>
              </w:rPr>
            </w:pPr>
            <w:r w:rsidRPr="000B05DF">
              <w:rPr>
                <w:lang w:val="en-US"/>
              </w:rPr>
              <w:t>4.1</w:t>
            </w:r>
          </w:p>
        </w:tc>
      </w:tr>
      <w:tr w:rsidR="000B05DF"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0B05DF" w:rsidRDefault="006A2243"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596C8782"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33977772"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54CE157F"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011B951D" w14:textId="77777777" w:rsidR="006A2243" w:rsidRPr="000B05DF" w:rsidRDefault="006A2243" w:rsidP="000B05DF">
            <w:pPr>
              <w:pStyle w:val="TAC"/>
              <w:rPr>
                <w:lang w:val="en-US"/>
              </w:rPr>
            </w:pPr>
            <w:r w:rsidRPr="000B05DF">
              <w:rPr>
                <w:lang w:val="en-US"/>
              </w:rPr>
              <w:t>5.1</w:t>
            </w:r>
          </w:p>
        </w:tc>
      </w:tr>
      <w:tr w:rsidR="000B05DF"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0B05DF" w:rsidRDefault="006A2243"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243BF70E"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2B81A635"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27D21C1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28C7A38" w14:textId="77777777" w:rsidR="006A2243" w:rsidRPr="000B05DF" w:rsidRDefault="006A2243" w:rsidP="000B05DF">
            <w:pPr>
              <w:pStyle w:val="TAC"/>
              <w:rPr>
                <w:lang w:val="en-US"/>
              </w:rPr>
            </w:pPr>
            <w:r w:rsidRPr="000B05DF">
              <w:rPr>
                <w:lang w:val="en-US"/>
              </w:rPr>
              <w:t>4.1</w:t>
            </w:r>
          </w:p>
        </w:tc>
      </w:tr>
      <w:tr w:rsidR="000B05DF"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0B05DF" w:rsidRDefault="006A2243"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3151A0E"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7B95447A"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287101C5"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125DA960" w14:textId="77777777" w:rsidR="006A2243" w:rsidRPr="000B05DF" w:rsidRDefault="006A2243" w:rsidP="000B05DF">
            <w:pPr>
              <w:pStyle w:val="TAC"/>
              <w:rPr>
                <w:lang w:val="en-US"/>
              </w:rPr>
            </w:pPr>
            <w:r w:rsidRPr="000B05DF">
              <w:rPr>
                <w:lang w:val="en-US"/>
              </w:rPr>
              <w:t>5.1</w:t>
            </w:r>
          </w:p>
        </w:tc>
      </w:tr>
      <w:tr w:rsidR="000B05DF"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0B05DF" w:rsidRDefault="006A2243"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51339621"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31347E1"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55B95F0D"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380472B" w14:textId="77777777" w:rsidR="006A2243" w:rsidRPr="000B05DF" w:rsidRDefault="006A2243" w:rsidP="000B05DF">
            <w:pPr>
              <w:pStyle w:val="TAC"/>
              <w:rPr>
                <w:lang w:val="en-US"/>
              </w:rPr>
            </w:pPr>
            <w:r w:rsidRPr="000B05DF">
              <w:rPr>
                <w:lang w:val="en-US"/>
              </w:rPr>
              <w:t>4.1</w:t>
            </w:r>
          </w:p>
        </w:tc>
      </w:tr>
      <w:tr w:rsidR="000B05DF"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0B05DF" w:rsidRDefault="006A2243"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482432B4"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2FB9F9EF"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0CB617CD"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40BBBC02" w14:textId="77777777" w:rsidR="006A2243" w:rsidRPr="000B05DF" w:rsidRDefault="006A2243" w:rsidP="000B05DF">
            <w:pPr>
              <w:pStyle w:val="TAC"/>
              <w:rPr>
                <w:lang w:val="en-US"/>
              </w:rPr>
            </w:pPr>
            <w:r w:rsidRPr="000B05DF">
              <w:rPr>
                <w:lang w:val="en-US"/>
              </w:rPr>
              <w:t>5.1</w:t>
            </w:r>
          </w:p>
        </w:tc>
      </w:tr>
    </w:tbl>
    <w:p w14:paraId="1549C4A2" w14:textId="77777777" w:rsidR="006A2243" w:rsidRDefault="006A2243" w:rsidP="006A2243"/>
    <w:p w14:paraId="4A0938D1" w14:textId="77777777" w:rsidR="006A2243" w:rsidRDefault="006A2243" w:rsidP="006A2243">
      <w:r>
        <w:lastRenderedPageBreak/>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C4060D">
      <w:pPr>
        <w:pStyle w:val="B1"/>
        <w:numPr>
          <w:ilvl w:val="0"/>
          <w:numId w:val="6"/>
        </w:numPr>
      </w:pPr>
      <w:r>
        <w:t>The receiver requirements on elementary stream level</w:t>
      </w:r>
    </w:p>
    <w:p w14:paraId="416BD985" w14:textId="6C155FA8" w:rsidR="006A2243" w:rsidRDefault="006A2243" w:rsidP="00C4060D">
      <w:pPr>
        <w:pStyle w:val="B1"/>
        <w:numPr>
          <w:ilvl w:val="0"/>
          <w:numId w:val="6"/>
        </w:numPr>
      </w:pPr>
      <w:r>
        <w:t>The encapsulation of an elementary stream into an ISO Base Media File Format track</w:t>
      </w:r>
    </w:p>
    <w:p w14:paraId="61849FA0" w14:textId="63960289" w:rsidR="006A2243" w:rsidRDefault="006A2243" w:rsidP="00C4060D">
      <w:pPr>
        <w:pStyle w:val="B1"/>
        <w:numPr>
          <w:ilvl w:val="0"/>
          <w:numId w:val="6"/>
        </w:numPr>
      </w:pPr>
      <w:r>
        <w:t>The provisioning of the media as part of DASH Adaptation Set to support seamless switching</w:t>
      </w:r>
    </w:p>
    <w:p w14:paraId="37ECB4F0" w14:textId="33484A15" w:rsidR="006A2243" w:rsidRDefault="006A2243" w:rsidP="00C4060D">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DC221C8" w:rsidR="00DC1581" w:rsidRDefault="0019492B" w:rsidP="0019492B">
      <w:pPr>
        <w:pStyle w:val="Heading2"/>
      </w:pPr>
      <w:bookmarkStart w:id="1570" w:name="_Toc58843532"/>
      <w:r>
        <w:t>4.3</w:t>
      </w:r>
      <w:r>
        <w:tab/>
      </w:r>
      <w:r w:rsidRPr="00DD1110">
        <w:t>VR Video Profiles – To be kept only if interest raised on VR 360 video codec evaluation</w:t>
      </w:r>
      <w:bookmarkEnd w:id="1570"/>
    </w:p>
    <w:p w14:paraId="1A754997" w14:textId="77777777" w:rsidR="006A66A3" w:rsidRPr="00DD1110" w:rsidRDefault="006A66A3" w:rsidP="006A66A3">
      <w:r w:rsidRPr="00DD1110">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DD1110" w:rsidRDefault="006A66A3" w:rsidP="006A66A3">
      <w:pPr>
        <w:pStyle w:val="TH"/>
      </w:pPr>
      <w:r w:rsidRPr="00DD1110">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0B05DF"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0B05DF" w:rsidRDefault="006A66A3" w:rsidP="006A66A3">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0B05DF" w:rsidRDefault="006A66A3" w:rsidP="006A66A3">
            <w:pPr>
              <w:pStyle w:val="TAH"/>
              <w:rPr>
                <w:b w:val="0"/>
                <w:bCs/>
                <w:color w:val="FFFFFF"/>
                <w:lang w:val="en-US"/>
              </w:rPr>
            </w:pPr>
            <w:r w:rsidRPr="000B05DF">
              <w:rPr>
                <w:b w:val="0"/>
                <w:bCs/>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0B05DF" w:rsidRDefault="006A66A3" w:rsidP="006A66A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0B05DF" w:rsidRDefault="006A66A3" w:rsidP="006A66A3">
            <w:pPr>
              <w:pStyle w:val="TAH"/>
              <w:rPr>
                <w:b w:val="0"/>
                <w:bCs/>
                <w:color w:val="FFFFFF"/>
                <w:lang w:val="en-US"/>
              </w:rPr>
            </w:pPr>
            <w:r w:rsidRPr="000B05DF">
              <w:rPr>
                <w:b w:val="0"/>
                <w:bCs/>
                <w:color w:val="FFFFFF"/>
                <w:lang w:val="en-US"/>
              </w:rPr>
              <w:t>Typical</w:t>
            </w:r>
          </w:p>
          <w:p w14:paraId="75282C10" w14:textId="77777777" w:rsidR="006A66A3" w:rsidRPr="000B05DF" w:rsidRDefault="006A66A3" w:rsidP="006A66A3">
            <w:pPr>
              <w:pStyle w:val="TAH"/>
              <w:rPr>
                <w:b w:val="0"/>
                <w:bCs/>
                <w:color w:val="FFFFFF"/>
                <w:lang w:val="en-US"/>
              </w:rPr>
            </w:pPr>
            <w:r w:rsidRPr="000B05DF">
              <w:rPr>
                <w:b w:val="0"/>
                <w:bCs/>
                <w:color w:val="FFFFFF"/>
                <w:lang w:val="en-US"/>
              </w:rPr>
              <w:t>Original</w:t>
            </w:r>
            <w:r w:rsidRPr="000B05DF">
              <w:rPr>
                <w:b w:val="0"/>
                <w:bCs/>
                <w:color w:val="FFFFFF"/>
                <w:lang w:val="en-US"/>
              </w:rPr>
              <w:br/>
              <w:t>Spatial</w:t>
            </w:r>
            <w:r w:rsidRPr="000B05DF">
              <w:rPr>
                <w:b w:val="0"/>
                <w:bCs/>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0B05DF" w:rsidRDefault="006A66A3" w:rsidP="006A66A3">
            <w:pPr>
              <w:pStyle w:val="TAH"/>
              <w:rPr>
                <w:b w:val="0"/>
                <w:bCs/>
                <w:color w:val="FFFFFF"/>
                <w:lang w:val="en-US"/>
              </w:rPr>
            </w:pPr>
            <w:r w:rsidRPr="000B05DF">
              <w:rPr>
                <w:b w:val="0"/>
                <w:bCs/>
                <w:color w:val="FFFFFF"/>
                <w:lang w:val="en-US"/>
              </w:rPr>
              <w:t>Frame</w:t>
            </w:r>
            <w:r w:rsidRPr="000B05DF">
              <w:rPr>
                <w:b w:val="0"/>
                <w:bCs/>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0B05DF" w:rsidRDefault="006A66A3" w:rsidP="006A66A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0B05DF" w:rsidRDefault="006A66A3" w:rsidP="006A66A3">
            <w:pPr>
              <w:pStyle w:val="TAH"/>
              <w:rPr>
                <w:b w:val="0"/>
                <w:bCs/>
                <w:color w:val="FFFFFF"/>
                <w:lang w:val="en-US"/>
              </w:rPr>
            </w:pPr>
            <w:r w:rsidRPr="000B05DF">
              <w:rPr>
                <w:b w:val="0"/>
                <w:bCs/>
                <w:color w:val="FFFFFF"/>
                <w:lang w:val="en-US"/>
              </w:rPr>
              <w:t>Transfer</w:t>
            </w:r>
          </w:p>
          <w:p w14:paraId="2534345D" w14:textId="77777777" w:rsidR="006A66A3" w:rsidRPr="000B05DF" w:rsidRDefault="006A66A3" w:rsidP="006A66A3">
            <w:pPr>
              <w:pStyle w:val="TAH"/>
              <w:rPr>
                <w:b w:val="0"/>
                <w:bCs/>
                <w:color w:val="FFFFFF"/>
                <w:lang w:val="en-US"/>
              </w:rPr>
            </w:pPr>
            <w:r w:rsidRPr="000B05DF">
              <w:rPr>
                <w:b w:val="0"/>
                <w:bCs/>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0B05DF" w:rsidRDefault="006A66A3" w:rsidP="006A66A3">
            <w:pPr>
              <w:pStyle w:val="TAH"/>
              <w:rPr>
                <w:b w:val="0"/>
                <w:bCs/>
                <w:color w:val="FFFFFF"/>
                <w:lang w:val="en-US"/>
              </w:rPr>
            </w:pPr>
            <w:r w:rsidRPr="000B05DF">
              <w:rPr>
                <w:b w:val="0"/>
                <w:bCs/>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0B05DF" w:rsidRDefault="006A66A3" w:rsidP="006A66A3">
            <w:pPr>
              <w:pStyle w:val="TAH"/>
              <w:rPr>
                <w:b w:val="0"/>
                <w:bCs/>
                <w:color w:val="FFFFFF"/>
                <w:lang w:val="en-US"/>
              </w:rPr>
            </w:pPr>
            <w:r w:rsidRPr="000B05DF">
              <w:rPr>
                <w:b w:val="0"/>
                <w:bCs/>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0B05DF" w:rsidRDefault="006A66A3" w:rsidP="006A66A3">
            <w:pPr>
              <w:pStyle w:val="TAH"/>
              <w:rPr>
                <w:b w:val="0"/>
                <w:bCs/>
                <w:color w:val="FFFFFF"/>
                <w:lang w:val="en-US"/>
              </w:rPr>
            </w:pPr>
            <w:r w:rsidRPr="000B05DF">
              <w:rPr>
                <w:b w:val="0"/>
                <w:bCs/>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0B05DF" w:rsidRDefault="006A66A3" w:rsidP="006A66A3">
            <w:pPr>
              <w:pStyle w:val="TAH"/>
              <w:rPr>
                <w:b w:val="0"/>
                <w:bCs/>
                <w:color w:val="FFFFFF"/>
                <w:lang w:val="en-US"/>
              </w:rPr>
            </w:pPr>
            <w:r w:rsidRPr="000B05DF">
              <w:rPr>
                <w:b w:val="0"/>
                <w:bCs/>
                <w:color w:val="FFFFFF"/>
                <w:lang w:val="en-US"/>
              </w:rPr>
              <w:t>Stereo</w:t>
            </w:r>
          </w:p>
        </w:tc>
      </w:tr>
      <w:tr w:rsidR="000B05DF"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0B05DF" w:rsidRDefault="006A66A3" w:rsidP="000B05DF">
            <w:pPr>
              <w:pStyle w:val="TAH"/>
              <w:rPr>
                <w:b w:val="0"/>
                <w:bCs/>
                <w:color w:val="FFFFFF"/>
                <w:lang w:val="en-US"/>
              </w:rPr>
            </w:pPr>
            <w:r w:rsidRPr="000B05DF">
              <w:rPr>
                <w:b w:val="0"/>
                <w:bCs/>
                <w:color w:val="FFFFFF"/>
                <w:lang w:val="en-US"/>
              </w:rPr>
              <w:t>Basic H.264/AVC</w:t>
            </w:r>
          </w:p>
          <w:p w14:paraId="755F3190" w14:textId="77777777" w:rsidR="006A66A3" w:rsidRPr="000B05DF" w:rsidRDefault="006A66A3" w:rsidP="000B05DF">
            <w:pPr>
              <w:pStyle w:val="TAH"/>
              <w:rPr>
                <w:b w:val="0"/>
                <w:bCs/>
                <w:color w:val="FFFFFF"/>
                <w:sz w:val="16"/>
                <w:szCs w:val="16"/>
                <w:lang w:val="en-US"/>
              </w:rPr>
            </w:pPr>
          </w:p>
        </w:tc>
        <w:tc>
          <w:tcPr>
            <w:tcW w:w="0" w:type="auto"/>
            <w:shd w:val="clear" w:color="auto" w:fill="DBDBDB"/>
            <w:hideMark/>
          </w:tcPr>
          <w:p w14:paraId="5FFD5107" w14:textId="77777777" w:rsidR="006A66A3" w:rsidRPr="000B05DF" w:rsidRDefault="006A66A3" w:rsidP="000B05DF">
            <w:pPr>
              <w:pStyle w:val="TAC"/>
              <w:rPr>
                <w:lang w:val="en-US"/>
              </w:rPr>
            </w:pPr>
            <w:r w:rsidRPr="000B05DF">
              <w:rPr>
                <w:lang w:val="en-US"/>
              </w:rPr>
              <w:t>H.264/AVC HP@L5.1</w:t>
            </w:r>
          </w:p>
        </w:tc>
        <w:tc>
          <w:tcPr>
            <w:tcW w:w="0" w:type="auto"/>
            <w:shd w:val="clear" w:color="auto" w:fill="DBDBDB"/>
            <w:hideMark/>
          </w:tcPr>
          <w:p w14:paraId="141A7328" w14:textId="77777777" w:rsidR="006A66A3" w:rsidRPr="000B05DF" w:rsidRDefault="006A66A3" w:rsidP="000B05DF">
            <w:pPr>
              <w:pStyle w:val="TAC"/>
              <w:rPr>
                <w:lang w:val="en-US"/>
              </w:rPr>
            </w:pPr>
            <w:r w:rsidRPr="000B05DF">
              <w:rPr>
                <w:lang w:val="en-US"/>
              </w:rPr>
              <w:t>8</w:t>
            </w:r>
          </w:p>
        </w:tc>
        <w:tc>
          <w:tcPr>
            <w:tcW w:w="0" w:type="auto"/>
            <w:shd w:val="clear" w:color="auto" w:fill="DBDBDB"/>
            <w:hideMark/>
          </w:tcPr>
          <w:p w14:paraId="55C07170" w14:textId="77777777" w:rsidR="006A66A3" w:rsidRPr="000B05DF" w:rsidRDefault="006A66A3" w:rsidP="000B05DF">
            <w:pPr>
              <w:pStyle w:val="TAC"/>
              <w:rPr>
                <w:lang w:val="en-US"/>
              </w:rPr>
            </w:pPr>
            <w:r w:rsidRPr="000B05DF">
              <w:rPr>
                <w:lang w:val="en-US"/>
              </w:rPr>
              <w:t>Up to 4k</w:t>
            </w:r>
          </w:p>
        </w:tc>
        <w:tc>
          <w:tcPr>
            <w:tcW w:w="0" w:type="auto"/>
            <w:shd w:val="clear" w:color="auto" w:fill="DBDBDB"/>
            <w:hideMark/>
          </w:tcPr>
          <w:p w14:paraId="52CCC076" w14:textId="77777777" w:rsidR="006A66A3" w:rsidRPr="000B05DF" w:rsidRDefault="006A66A3" w:rsidP="000B05DF">
            <w:pPr>
              <w:pStyle w:val="TAC"/>
              <w:rPr>
                <w:lang w:val="en-US"/>
              </w:rPr>
            </w:pPr>
            <w:r w:rsidRPr="000B05DF">
              <w:rPr>
                <w:lang w:val="en-US"/>
              </w:rPr>
              <w:t>Up to 60 Hz</w:t>
            </w:r>
          </w:p>
        </w:tc>
        <w:tc>
          <w:tcPr>
            <w:tcW w:w="0" w:type="auto"/>
            <w:shd w:val="clear" w:color="auto" w:fill="DBDBDB"/>
            <w:hideMark/>
          </w:tcPr>
          <w:p w14:paraId="1400427D"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69038428"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46F1EF10" w14:textId="77777777" w:rsidR="006A66A3" w:rsidRPr="000B05DF" w:rsidRDefault="006A66A3" w:rsidP="000B05DF">
            <w:pPr>
              <w:pStyle w:val="TAC"/>
              <w:rPr>
                <w:lang w:val="en-US"/>
              </w:rPr>
            </w:pPr>
            <w:r w:rsidRPr="000B05DF">
              <w:rPr>
                <w:lang w:val="en-US"/>
              </w:rPr>
              <w:t>ERP w/o padding</w:t>
            </w:r>
          </w:p>
        </w:tc>
        <w:tc>
          <w:tcPr>
            <w:tcW w:w="0" w:type="auto"/>
            <w:shd w:val="clear" w:color="auto" w:fill="DBDBDB"/>
            <w:hideMark/>
          </w:tcPr>
          <w:p w14:paraId="4A6D0E4E"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54CAA9D7"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DE27F55" w14:textId="77777777" w:rsidR="006A66A3" w:rsidRPr="000B05DF" w:rsidRDefault="006A66A3" w:rsidP="000B05DF">
            <w:pPr>
              <w:pStyle w:val="TAC"/>
              <w:rPr>
                <w:lang w:val="en-US"/>
              </w:rPr>
            </w:pPr>
            <w:r w:rsidRPr="000B05DF">
              <w:rPr>
                <w:lang w:val="en-US"/>
              </w:rPr>
              <w:t>No</w:t>
            </w:r>
          </w:p>
        </w:tc>
      </w:tr>
      <w:tr w:rsidR="000B05DF" w:rsidRPr="00DD1110" w14:paraId="17AB9646" w14:textId="77777777" w:rsidTr="000B05DF">
        <w:tc>
          <w:tcPr>
            <w:tcW w:w="0" w:type="auto"/>
            <w:tcBorders>
              <w:left w:val="single" w:sz="4" w:space="0" w:color="FFFFFF"/>
            </w:tcBorders>
            <w:shd w:val="clear" w:color="auto" w:fill="A5A5A5"/>
          </w:tcPr>
          <w:p w14:paraId="15D0EECA" w14:textId="77777777" w:rsidR="006A66A3" w:rsidRPr="000B05DF" w:rsidRDefault="006A66A3" w:rsidP="000B05DF">
            <w:pPr>
              <w:pStyle w:val="TAH"/>
              <w:rPr>
                <w:b w:val="0"/>
                <w:bCs/>
                <w:color w:val="FFFFFF"/>
                <w:lang w:val="en-US"/>
              </w:rPr>
            </w:pPr>
            <w:r w:rsidRPr="000B05DF">
              <w:rPr>
                <w:b w:val="0"/>
                <w:bCs/>
                <w:color w:val="FFFFFF"/>
                <w:lang w:val="en-US"/>
              </w:rPr>
              <w:t>Main H.265/HEVC</w:t>
            </w:r>
          </w:p>
        </w:tc>
        <w:tc>
          <w:tcPr>
            <w:tcW w:w="0" w:type="auto"/>
            <w:shd w:val="clear" w:color="auto" w:fill="EDEDED"/>
            <w:hideMark/>
          </w:tcPr>
          <w:p w14:paraId="0B6574DB" w14:textId="77777777" w:rsidR="006A66A3" w:rsidRPr="000B05DF" w:rsidRDefault="006A66A3" w:rsidP="000B05DF">
            <w:pPr>
              <w:pStyle w:val="TAC"/>
              <w:rPr>
                <w:lang w:val="en-US"/>
              </w:rPr>
            </w:pPr>
            <w:r w:rsidRPr="000B05DF">
              <w:rPr>
                <w:lang w:val="en-US"/>
              </w:rPr>
              <w:t>H.265/HEVC MP10@L5.1</w:t>
            </w:r>
          </w:p>
        </w:tc>
        <w:tc>
          <w:tcPr>
            <w:tcW w:w="0" w:type="auto"/>
            <w:shd w:val="clear" w:color="auto" w:fill="EDEDED"/>
            <w:hideMark/>
          </w:tcPr>
          <w:p w14:paraId="4E40B53F" w14:textId="77777777" w:rsidR="006A66A3" w:rsidRPr="000B05DF" w:rsidRDefault="006A66A3" w:rsidP="000B05DF">
            <w:pPr>
              <w:pStyle w:val="TAC"/>
              <w:rPr>
                <w:lang w:val="en-US"/>
              </w:rPr>
            </w:pPr>
            <w:r w:rsidRPr="000B05DF">
              <w:rPr>
                <w:lang w:val="en-US"/>
              </w:rPr>
              <w:t>8, 10</w:t>
            </w:r>
          </w:p>
        </w:tc>
        <w:tc>
          <w:tcPr>
            <w:tcW w:w="0" w:type="auto"/>
            <w:shd w:val="clear" w:color="auto" w:fill="EDEDED"/>
            <w:hideMark/>
          </w:tcPr>
          <w:p w14:paraId="23761ADD" w14:textId="77777777" w:rsidR="006A66A3" w:rsidRPr="000B05DF" w:rsidRDefault="006A66A3" w:rsidP="000B05DF">
            <w:pPr>
              <w:pStyle w:val="TAC"/>
              <w:rPr>
                <w:lang w:val="en-US"/>
              </w:rPr>
            </w:pPr>
            <w:r w:rsidRPr="000B05DF">
              <w:rPr>
                <w:lang w:val="en-US"/>
              </w:rPr>
              <w:t>Up to 6k in mono and 3k in stereo</w:t>
            </w:r>
          </w:p>
        </w:tc>
        <w:tc>
          <w:tcPr>
            <w:tcW w:w="0" w:type="auto"/>
            <w:shd w:val="clear" w:color="auto" w:fill="EDEDED"/>
            <w:hideMark/>
          </w:tcPr>
          <w:p w14:paraId="04F1561F" w14:textId="77777777" w:rsidR="006A66A3" w:rsidRPr="000B05DF" w:rsidRDefault="006A66A3" w:rsidP="000B05DF">
            <w:pPr>
              <w:pStyle w:val="TAC"/>
              <w:rPr>
                <w:lang w:val="en-US"/>
              </w:rPr>
            </w:pPr>
            <w:r w:rsidRPr="000B05DF">
              <w:rPr>
                <w:lang w:val="en-US"/>
              </w:rPr>
              <w:t>Up to 60 Hz</w:t>
            </w:r>
          </w:p>
        </w:tc>
        <w:tc>
          <w:tcPr>
            <w:tcW w:w="0" w:type="auto"/>
            <w:shd w:val="clear" w:color="auto" w:fill="EDEDED"/>
          </w:tcPr>
          <w:p w14:paraId="3981A1D4" w14:textId="77777777" w:rsidR="006A66A3" w:rsidRPr="000B05DF" w:rsidRDefault="006A66A3" w:rsidP="000B05DF">
            <w:pPr>
              <w:pStyle w:val="TAC"/>
              <w:rPr>
                <w:lang w:val="en-US"/>
              </w:rPr>
            </w:pPr>
            <w:r w:rsidRPr="000B05DF">
              <w:rPr>
                <w:lang w:val="en-US"/>
              </w:rPr>
              <w:t>BT.709</w:t>
            </w:r>
          </w:p>
          <w:p w14:paraId="3D2A0F31" w14:textId="77777777" w:rsidR="006A66A3" w:rsidRPr="000B05DF" w:rsidRDefault="006A66A3" w:rsidP="000B05DF">
            <w:pPr>
              <w:pStyle w:val="TAC"/>
              <w:rPr>
                <w:lang w:val="en-US"/>
              </w:rPr>
            </w:pPr>
            <w:r w:rsidRPr="000B05DF">
              <w:rPr>
                <w:lang w:val="en-US"/>
              </w:rPr>
              <w:t>BT.2020</w:t>
            </w:r>
          </w:p>
        </w:tc>
        <w:tc>
          <w:tcPr>
            <w:tcW w:w="0" w:type="auto"/>
            <w:shd w:val="clear" w:color="auto" w:fill="EDEDED"/>
            <w:hideMark/>
          </w:tcPr>
          <w:p w14:paraId="1195A817" w14:textId="77777777" w:rsidR="006A66A3" w:rsidRPr="000B05DF" w:rsidRDefault="006A66A3" w:rsidP="000B05DF">
            <w:pPr>
              <w:pStyle w:val="TAC"/>
              <w:rPr>
                <w:lang w:val="en-US"/>
              </w:rPr>
            </w:pPr>
            <w:r w:rsidRPr="000B05DF">
              <w:rPr>
                <w:lang w:val="en-US"/>
              </w:rPr>
              <w:t>BT.709</w:t>
            </w:r>
            <w:r w:rsidRPr="000B05DF">
              <w:rPr>
                <w:lang w:val="en-US"/>
              </w:rPr>
              <w:br/>
            </w:r>
          </w:p>
        </w:tc>
        <w:tc>
          <w:tcPr>
            <w:tcW w:w="0" w:type="auto"/>
            <w:shd w:val="clear" w:color="auto" w:fill="EDEDED"/>
            <w:hideMark/>
          </w:tcPr>
          <w:p w14:paraId="355E334D" w14:textId="77777777" w:rsidR="006A66A3" w:rsidRPr="000B05DF" w:rsidRDefault="006A66A3" w:rsidP="000B05DF">
            <w:pPr>
              <w:pStyle w:val="TAC"/>
              <w:rPr>
                <w:lang w:val="en-US"/>
              </w:rPr>
            </w:pPr>
            <w:r w:rsidRPr="000B05DF">
              <w:rPr>
                <w:lang w:val="en-US"/>
              </w:rPr>
              <w:t>ERP w/o padding</w:t>
            </w:r>
          </w:p>
        </w:tc>
        <w:tc>
          <w:tcPr>
            <w:tcW w:w="0" w:type="auto"/>
            <w:shd w:val="clear" w:color="auto" w:fill="EDEDED"/>
            <w:hideMark/>
          </w:tcPr>
          <w:p w14:paraId="79E2EC9B" w14:textId="77777777" w:rsidR="006A66A3" w:rsidRPr="000B05DF" w:rsidRDefault="006A66A3" w:rsidP="000B05DF">
            <w:pPr>
              <w:pStyle w:val="TAC"/>
              <w:rPr>
                <w:lang w:val="en-US"/>
              </w:rPr>
            </w:pPr>
            <w:r w:rsidRPr="000B05DF">
              <w:rPr>
                <w:lang w:val="en-US"/>
              </w:rPr>
              <w:t>No</w:t>
            </w:r>
          </w:p>
        </w:tc>
        <w:tc>
          <w:tcPr>
            <w:tcW w:w="0" w:type="auto"/>
            <w:shd w:val="clear" w:color="auto" w:fill="EDEDED"/>
          </w:tcPr>
          <w:p w14:paraId="119BFC22" w14:textId="77777777" w:rsidR="006A66A3" w:rsidRPr="000B05DF" w:rsidRDefault="006A66A3" w:rsidP="000B05DF">
            <w:pPr>
              <w:pStyle w:val="TAC"/>
              <w:rPr>
                <w:lang w:val="en-US"/>
              </w:rPr>
            </w:pPr>
            <w:r w:rsidRPr="000B05DF">
              <w:rPr>
                <w:lang w:val="en-US"/>
              </w:rPr>
              <w:t>Yes</w:t>
            </w:r>
          </w:p>
        </w:tc>
        <w:tc>
          <w:tcPr>
            <w:tcW w:w="0" w:type="auto"/>
            <w:shd w:val="clear" w:color="auto" w:fill="EDEDED"/>
            <w:hideMark/>
          </w:tcPr>
          <w:p w14:paraId="282467B7" w14:textId="77777777" w:rsidR="006A66A3" w:rsidRPr="000B05DF" w:rsidRDefault="006A66A3" w:rsidP="000B05DF">
            <w:pPr>
              <w:pStyle w:val="TAC"/>
              <w:rPr>
                <w:lang w:val="en-US"/>
              </w:rPr>
            </w:pPr>
            <w:r w:rsidRPr="000B05DF">
              <w:rPr>
                <w:lang w:val="en-US"/>
              </w:rPr>
              <w:t>Yes</w:t>
            </w:r>
          </w:p>
        </w:tc>
      </w:tr>
      <w:tr w:rsidR="000B05DF"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0B05DF" w:rsidRDefault="006A66A3" w:rsidP="000B05DF">
            <w:pPr>
              <w:pStyle w:val="TAH"/>
              <w:rPr>
                <w:b w:val="0"/>
                <w:bCs/>
                <w:color w:val="FFFFFF"/>
                <w:lang w:val="en-US"/>
              </w:rPr>
            </w:pPr>
            <w:r w:rsidRPr="000B05DF">
              <w:rPr>
                <w:b w:val="0"/>
                <w:bCs/>
                <w:color w:val="FFFFFF"/>
                <w:lang w:val="en-US"/>
              </w:rPr>
              <w:t>Flexible H.265/HEVC</w:t>
            </w:r>
          </w:p>
        </w:tc>
        <w:tc>
          <w:tcPr>
            <w:tcW w:w="0" w:type="auto"/>
            <w:shd w:val="clear" w:color="auto" w:fill="DBDBDB"/>
            <w:hideMark/>
          </w:tcPr>
          <w:p w14:paraId="126EFDBB" w14:textId="77777777" w:rsidR="006A66A3" w:rsidRPr="000B05DF" w:rsidRDefault="006A66A3" w:rsidP="000B05DF">
            <w:pPr>
              <w:pStyle w:val="TAC"/>
              <w:rPr>
                <w:lang w:val="en-US"/>
              </w:rPr>
            </w:pPr>
            <w:r w:rsidRPr="000B05DF">
              <w:rPr>
                <w:lang w:val="en-US"/>
              </w:rPr>
              <w:t>H.265/HEVC MP10@L5.1</w:t>
            </w:r>
          </w:p>
        </w:tc>
        <w:tc>
          <w:tcPr>
            <w:tcW w:w="0" w:type="auto"/>
            <w:shd w:val="clear" w:color="auto" w:fill="DBDBDB"/>
            <w:hideMark/>
          </w:tcPr>
          <w:p w14:paraId="4708A901" w14:textId="77777777" w:rsidR="006A66A3" w:rsidRPr="000B05DF" w:rsidRDefault="006A66A3" w:rsidP="000B05DF">
            <w:pPr>
              <w:pStyle w:val="TAC"/>
              <w:rPr>
                <w:lang w:val="en-US"/>
              </w:rPr>
            </w:pPr>
            <w:r w:rsidRPr="000B05DF">
              <w:rPr>
                <w:lang w:val="en-US"/>
              </w:rPr>
              <w:t>8, 10</w:t>
            </w:r>
          </w:p>
        </w:tc>
        <w:tc>
          <w:tcPr>
            <w:tcW w:w="0" w:type="auto"/>
            <w:shd w:val="clear" w:color="auto" w:fill="DBDBDB"/>
            <w:hideMark/>
          </w:tcPr>
          <w:p w14:paraId="32485C70" w14:textId="77777777" w:rsidR="006A66A3" w:rsidRPr="000B05DF" w:rsidRDefault="006A66A3" w:rsidP="000B05DF">
            <w:pPr>
              <w:pStyle w:val="TAC"/>
              <w:rPr>
                <w:lang w:val="en-US"/>
              </w:rPr>
            </w:pPr>
            <w:r w:rsidRPr="000B05DF">
              <w:rPr>
                <w:lang w:val="en-US"/>
              </w:rPr>
              <w:t>Up to 8k in mono and 3k in stereo</w:t>
            </w:r>
          </w:p>
        </w:tc>
        <w:tc>
          <w:tcPr>
            <w:tcW w:w="0" w:type="auto"/>
            <w:shd w:val="clear" w:color="auto" w:fill="DBDBDB"/>
            <w:hideMark/>
          </w:tcPr>
          <w:p w14:paraId="1D0EFCB2" w14:textId="77777777" w:rsidR="006A66A3" w:rsidRPr="000B05DF" w:rsidRDefault="006A66A3" w:rsidP="000B05DF">
            <w:pPr>
              <w:pStyle w:val="TAC"/>
              <w:rPr>
                <w:lang w:val="en-US"/>
              </w:rPr>
            </w:pPr>
            <w:r w:rsidRPr="000B05DF">
              <w:rPr>
                <w:lang w:val="en-US"/>
              </w:rPr>
              <w:t>Up to 120 Hz</w:t>
            </w:r>
          </w:p>
        </w:tc>
        <w:tc>
          <w:tcPr>
            <w:tcW w:w="0" w:type="auto"/>
            <w:shd w:val="clear" w:color="auto" w:fill="DBDBDB"/>
            <w:hideMark/>
          </w:tcPr>
          <w:p w14:paraId="6301017E" w14:textId="77777777" w:rsidR="006A66A3" w:rsidRPr="000B05DF" w:rsidRDefault="006A66A3" w:rsidP="000B05DF">
            <w:pPr>
              <w:pStyle w:val="TAC"/>
              <w:rPr>
                <w:lang w:val="en-US"/>
              </w:rPr>
            </w:pPr>
            <w:r w:rsidRPr="000B05DF">
              <w:rPr>
                <w:lang w:val="en-US"/>
              </w:rPr>
              <w:t xml:space="preserve">BT.709 </w:t>
            </w:r>
          </w:p>
          <w:p w14:paraId="38A32DE5" w14:textId="77777777" w:rsidR="006A66A3" w:rsidRPr="000B05DF" w:rsidRDefault="006A66A3" w:rsidP="000B05DF">
            <w:pPr>
              <w:pStyle w:val="TAC"/>
              <w:rPr>
                <w:lang w:val="en-US"/>
              </w:rPr>
            </w:pPr>
            <w:r w:rsidRPr="000B05DF">
              <w:rPr>
                <w:lang w:val="en-US"/>
              </w:rPr>
              <w:t>BT.2020</w:t>
            </w:r>
          </w:p>
        </w:tc>
        <w:tc>
          <w:tcPr>
            <w:tcW w:w="0" w:type="auto"/>
            <w:shd w:val="clear" w:color="auto" w:fill="DBDBDB"/>
            <w:hideMark/>
          </w:tcPr>
          <w:p w14:paraId="67246BFA" w14:textId="77777777" w:rsidR="006A66A3" w:rsidRPr="000B05DF" w:rsidRDefault="006A66A3" w:rsidP="000B05DF">
            <w:pPr>
              <w:pStyle w:val="TAC"/>
              <w:rPr>
                <w:lang w:val="en-US"/>
              </w:rPr>
            </w:pPr>
            <w:r w:rsidRPr="000B05DF">
              <w:rPr>
                <w:lang w:val="en-US"/>
              </w:rPr>
              <w:t xml:space="preserve">BT.709, </w:t>
            </w:r>
            <w:r w:rsidRPr="000B05DF">
              <w:rPr>
                <w:lang w:val="en-US"/>
              </w:rPr>
              <w:br/>
              <w:t>BT.2100 PQ</w:t>
            </w:r>
          </w:p>
        </w:tc>
        <w:tc>
          <w:tcPr>
            <w:tcW w:w="0" w:type="auto"/>
            <w:shd w:val="clear" w:color="auto" w:fill="DBDBDB"/>
            <w:hideMark/>
          </w:tcPr>
          <w:p w14:paraId="7B4F4217" w14:textId="77777777" w:rsidR="006A66A3" w:rsidRPr="000B05DF" w:rsidRDefault="006A66A3" w:rsidP="000B05DF">
            <w:pPr>
              <w:pStyle w:val="TAC"/>
              <w:rPr>
                <w:lang w:val="en-US"/>
              </w:rPr>
            </w:pPr>
            <w:r w:rsidRPr="000B05DF">
              <w:rPr>
                <w:lang w:val="en-US"/>
              </w:rPr>
              <w:t>ERP w/o padding</w:t>
            </w:r>
            <w:r w:rsidRPr="000B05DF">
              <w:rPr>
                <w:lang w:val="en-US"/>
              </w:rPr>
              <w:br/>
              <w:t>CMP</w:t>
            </w:r>
          </w:p>
        </w:tc>
        <w:tc>
          <w:tcPr>
            <w:tcW w:w="0" w:type="auto"/>
            <w:shd w:val="clear" w:color="auto" w:fill="DBDBDB"/>
            <w:hideMark/>
          </w:tcPr>
          <w:p w14:paraId="2AA75841"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0F17EAA" w14:textId="77777777" w:rsidR="006A66A3" w:rsidRPr="000B05DF" w:rsidRDefault="006A66A3" w:rsidP="000B05DF">
            <w:pPr>
              <w:pStyle w:val="TAC"/>
              <w:rPr>
                <w:lang w:val="en-US"/>
              </w:rPr>
            </w:pPr>
            <w:r w:rsidRPr="000B05DF">
              <w:rPr>
                <w:lang w:val="en-US"/>
              </w:rPr>
              <w:t>Yes</w:t>
            </w:r>
          </w:p>
        </w:tc>
        <w:tc>
          <w:tcPr>
            <w:tcW w:w="0" w:type="auto"/>
            <w:shd w:val="clear" w:color="auto" w:fill="DBDBDB"/>
            <w:hideMark/>
          </w:tcPr>
          <w:p w14:paraId="7B9543C7" w14:textId="77777777" w:rsidR="006A66A3" w:rsidRPr="000B05DF" w:rsidRDefault="006A66A3" w:rsidP="000B05DF">
            <w:pPr>
              <w:pStyle w:val="TAC"/>
              <w:rPr>
                <w:lang w:val="en-US"/>
              </w:rPr>
            </w:pPr>
            <w:r w:rsidRPr="000B05DF">
              <w:rPr>
                <w:lang w:val="en-US"/>
              </w:rPr>
              <w:t>Yes</w:t>
            </w:r>
          </w:p>
        </w:tc>
      </w:tr>
    </w:tbl>
    <w:p w14:paraId="3B5AB27C" w14:textId="01240870" w:rsidR="0018502A" w:rsidRDefault="00A87BBB">
      <w:pPr>
        <w:pStyle w:val="Heading2"/>
      </w:pPr>
      <w:bookmarkStart w:id="1571" w:name="_Toc58843533"/>
      <w:r>
        <w:t>4.4</w:t>
      </w:r>
      <w:r>
        <w:tab/>
      </w:r>
      <w:r w:rsidR="00741A68">
        <w:t>5G Media Streaming</w:t>
      </w:r>
      <w:bookmarkEnd w:id="1571"/>
    </w:p>
    <w:p w14:paraId="0545FA95" w14:textId="14F82A7D" w:rsidR="0018502A" w:rsidRDefault="00312CE9" w:rsidP="00312CE9">
      <w:pPr>
        <w:pStyle w:val="Heading3"/>
      </w:pPr>
      <w:bookmarkStart w:id="1572" w:name="_Toc58843534"/>
      <w:r>
        <w:t>4.4.1</w:t>
      </w:r>
      <w:r>
        <w:tab/>
        <w:t>Introduction</w:t>
      </w:r>
      <w:bookmarkEnd w:id="1572"/>
    </w:p>
    <w:p w14:paraId="549AEEB3" w14:textId="52EB91BF" w:rsidR="0018502A" w:rsidRDefault="00891226" w:rsidP="00891226">
      <w:r>
        <w:t>5G Media Streaming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573" w:name="_Toc58843535"/>
      <w:r>
        <w:t>4.4.2</w:t>
      </w:r>
      <w:r>
        <w:tab/>
        <w:t>5GMS Downlink Streaming default profile</w:t>
      </w:r>
      <w:bookmarkEnd w:id="1573"/>
    </w:p>
    <w:p w14:paraId="7050FAA9" w14:textId="77777777" w:rsidR="000C3CC5" w:rsidRDefault="000C3CC5" w:rsidP="000C3CC5">
      <w:pPr>
        <w:pStyle w:val="Heading4"/>
      </w:pPr>
      <w:bookmarkStart w:id="1574" w:name="_Toc58843536"/>
      <w:r>
        <w:t>4.4.2.1</w:t>
      </w:r>
      <w:r>
        <w:tab/>
        <w:t>H.264 (AVC)</w:t>
      </w:r>
      <w:bookmarkEnd w:id="1574"/>
    </w:p>
    <w:p w14:paraId="6DAD1F4D" w14:textId="77777777" w:rsidR="000C3CC5" w:rsidRDefault="000C3CC5" w:rsidP="000C3CC5">
      <w:r>
        <w:t>TS 26.511 [13] requires the support of H.264 (AVC) Progressive High Profile Level 3.1 [7] decoding, with the maximum VCL Bit Rate constrained to be 14 Mbps.</w:t>
      </w:r>
    </w:p>
    <w:p w14:paraId="2596BB32" w14:textId="77777777" w:rsidR="000C3CC5" w:rsidRDefault="000C3CC5" w:rsidP="000C3CC5">
      <w:r>
        <w:lastRenderedPageBreak/>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575" w:name="_Toc58843537"/>
      <w:r>
        <w:t>4.4.2.2</w:t>
      </w:r>
      <w:r>
        <w:tab/>
        <w:t>H.265 (HEVC)</w:t>
      </w:r>
      <w:bookmarkEnd w:id="1575"/>
    </w:p>
    <w:p w14:paraId="42487851" w14:textId="77777777" w:rsidR="000C3CC5" w:rsidRDefault="000C3CC5" w:rsidP="000C3CC5">
      <w:r>
        <w:t>TS 26.511 [13] recommends the support of H.265 (HEVC) Main Profile, Main Tier, Level 3.1 [8] decoding with no interlace support.</w:t>
      </w:r>
    </w:p>
    <w:p w14:paraId="713C9EB4" w14:textId="77777777" w:rsidR="000C3CC5" w:rsidRDefault="000C3CC5" w:rsidP="000C3CC5">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576" w:name="_Toc58843538"/>
      <w:r>
        <w:t>4.4.2.3</w:t>
      </w:r>
      <w:r>
        <w:tab/>
        <w:t>Encapsulation format</w:t>
      </w:r>
      <w:bookmarkEnd w:id="1576"/>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577" w:name="_Toc58843539"/>
      <w:r>
        <w:t>4.4.3</w:t>
      </w:r>
      <w:r>
        <w:tab/>
        <w:t>5GMS Uplink Streaming default profile</w:t>
      </w:r>
      <w:bookmarkEnd w:id="1577"/>
    </w:p>
    <w:p w14:paraId="2825206C" w14:textId="77777777" w:rsidR="00DA47D1" w:rsidRDefault="00DA47D1" w:rsidP="00DA47D1">
      <w:pPr>
        <w:pStyle w:val="Heading4"/>
      </w:pPr>
      <w:bookmarkStart w:id="1578" w:name="_Toc58843540"/>
      <w:r>
        <w:t>4.4.3.1</w:t>
      </w:r>
      <w:r>
        <w:tab/>
        <w:t>H.265 (HEVC)</w:t>
      </w:r>
      <w:bookmarkEnd w:id="157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579" w:name="_Toc58843541"/>
      <w:r>
        <w:t>4.4.3.2</w:t>
      </w:r>
      <w:r>
        <w:tab/>
        <w:t>Encapsulation format</w:t>
      </w:r>
      <w:bookmarkEnd w:id="157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DA47D1">
      <w:pPr>
        <w:pStyle w:val="Heading4"/>
      </w:pPr>
      <w:bookmarkStart w:id="1580" w:name="_Toc58843542"/>
      <w:r>
        <w:t>4.4.4</w:t>
      </w:r>
      <w:r>
        <w:tab/>
        <w:t>5GMS Television (TV) profile</w:t>
      </w:r>
      <w:bookmarkEnd w:id="1580"/>
    </w:p>
    <w:p w14:paraId="57584E04" w14:textId="77777777" w:rsidR="00DA47D1" w:rsidRDefault="00DA47D1" w:rsidP="00DA47D1">
      <w:pPr>
        <w:pStyle w:val="Heading4"/>
      </w:pPr>
      <w:bookmarkStart w:id="1581" w:name="_Toc58843543"/>
      <w:r>
        <w:t>4.4.4.1</w:t>
      </w:r>
      <w:r>
        <w:tab/>
        <w:t>H.264 (AVC)</w:t>
      </w:r>
      <w:bookmarkEnd w:id="1581"/>
    </w:p>
    <w:p w14:paraId="71B5D667" w14:textId="77777777" w:rsidR="00DA47D1" w:rsidRDefault="00DA47D1" w:rsidP="00DA47D1">
      <w:r>
        <w:t xml:space="preserve">TS 26.511 [13] requires the support of H.264/AVC 720p HD as specified in TS 26.116 [3], clause 4.4.2.6. </w:t>
      </w:r>
    </w:p>
    <w:p w14:paraId="67EF1D49" w14:textId="77777777" w:rsidR="00DA47D1" w:rsidRDefault="00DA47D1" w:rsidP="00DA47D1">
      <w:r>
        <w:t xml:space="preserve">TS 26.511 [13] recommends the support of H.264/AVC Full HD as specified in TS 26.116 [3], clause 4.4.3.6. </w:t>
      </w:r>
    </w:p>
    <w:p w14:paraId="5B435AB3" w14:textId="77777777" w:rsidR="00DA47D1" w:rsidRDefault="00DA47D1" w:rsidP="00DA47D1">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582" w:name="_Toc58843544"/>
      <w:r>
        <w:t>4.4.4.2</w:t>
      </w:r>
      <w:r>
        <w:tab/>
        <w:t>H.265 (HEVC)</w:t>
      </w:r>
      <w:bookmarkEnd w:id="1582"/>
    </w:p>
    <w:p w14:paraId="66D47564" w14:textId="77777777" w:rsidR="00DA47D1" w:rsidRDefault="00DA47D1" w:rsidP="00DA47D1">
      <w:r>
        <w:t>TS 26.511 [13] recommends the support of H.265/HEVC 720p HD, H.265/HEVC Full HD, H.265/HEVC, H.265/HEVC Full HD, H.265/HEVC UHD HDR, H.265/HEVC Full HD HDR HLG and H.265/HEVC UHD HDR HLG as specified in TS 26.116 [3].</w:t>
      </w:r>
    </w:p>
    <w:p w14:paraId="7FA87044" w14:textId="77777777" w:rsidR="00DA47D1" w:rsidRDefault="00DA47D1" w:rsidP="00DA47D1">
      <w:r>
        <w:t>If the 5GMS client supports the Television (TV) profile and HD-HDR capabilities, TS 26.511 [13] requires the support of H.265/HEVC Full HD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583" w:name="_Toc58843545"/>
      <w:r>
        <w:t>4.4.4.3</w:t>
      </w:r>
      <w:r>
        <w:tab/>
        <w:t>Encapsulation format</w:t>
      </w:r>
      <w:bookmarkEnd w:id="1583"/>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7777777" w:rsidR="00DA47D1" w:rsidRDefault="00DA47D1" w:rsidP="007D6C1B">
      <w:pPr>
        <w:pStyle w:val="Heading3"/>
      </w:pPr>
      <w:bookmarkStart w:id="1584" w:name="_Toc58843546"/>
      <w:r>
        <w:lastRenderedPageBreak/>
        <w:t>4.4.5</w:t>
      </w:r>
      <w:r>
        <w:tab/>
        <w:t>5GMS Downlink 360 Virtual Reality (VR) profile – to be removed in case no interested in evaluating 360 VR</w:t>
      </w:r>
      <w:bookmarkEnd w:id="1584"/>
      <w:r>
        <w:t xml:space="preserve"> </w:t>
      </w:r>
    </w:p>
    <w:p w14:paraId="118216C3" w14:textId="77777777" w:rsidR="00DA47D1" w:rsidRDefault="00DA47D1" w:rsidP="007D6C1B">
      <w:pPr>
        <w:pStyle w:val="Heading4"/>
      </w:pPr>
      <w:bookmarkStart w:id="1585" w:name="_Toc58843547"/>
      <w:r>
        <w:t>4.4.5.1</w:t>
      </w:r>
      <w:r>
        <w:tab/>
        <w:t>H.264 (AVC)</w:t>
      </w:r>
      <w:bookmarkEnd w:id="1585"/>
    </w:p>
    <w:p w14:paraId="46AFFC73" w14:textId="77777777" w:rsidR="00DA47D1" w:rsidRDefault="00DA47D1" w:rsidP="00DA47D1">
      <w:r>
        <w:t>TS 26.511 [13] requires the support of the Basic H.264/AVC Operation Point as defined in 3GPP TS 26.118 [4], clause 5.1.4.</w:t>
      </w:r>
    </w:p>
    <w:p w14:paraId="687497CC" w14:textId="77777777" w:rsidR="00DA47D1" w:rsidRDefault="00DA47D1" w:rsidP="007D6C1B">
      <w:pPr>
        <w:pStyle w:val="NO"/>
      </w:pPr>
      <w:r>
        <w:t>NOTE:</w:t>
      </w:r>
      <w:r>
        <w:tab/>
        <w:t>Associated codec profiles and levels are listed in Table 4.3-1 of the present document.</w:t>
      </w:r>
    </w:p>
    <w:p w14:paraId="5BF06D03" w14:textId="77777777" w:rsidR="00DA47D1" w:rsidRDefault="00DA47D1" w:rsidP="007D6C1B">
      <w:pPr>
        <w:pStyle w:val="Heading4"/>
      </w:pPr>
      <w:bookmarkStart w:id="1586" w:name="_Toc58843548"/>
      <w:r>
        <w:t>4.4.5.2</w:t>
      </w:r>
      <w:r>
        <w:tab/>
        <w:t>H.265 (HEVC)</w:t>
      </w:r>
      <w:bookmarkEnd w:id="1586"/>
    </w:p>
    <w:p w14:paraId="3192E841" w14:textId="77777777" w:rsidR="00DA47D1" w:rsidRDefault="00DA47D1" w:rsidP="00DA47D1">
      <w:r>
        <w:t>TS 26.511 [13] recommends the support of the Main H.265/HEVC Operation Point as defined in TS 26.118 [4], clause 5.1.5.</w:t>
      </w:r>
    </w:p>
    <w:p w14:paraId="6BE4C91F" w14:textId="77777777" w:rsidR="00DA47D1" w:rsidRDefault="00DA47D1" w:rsidP="00DA47D1">
      <w:r>
        <w:t>TS 26.511 [13] indicates that the Flexible H.265/HEVC Operation Point as defined in TS 26.118 [4], clause 5.1.6,  may be supported.</w:t>
      </w:r>
    </w:p>
    <w:p w14:paraId="43049D5A" w14:textId="77777777" w:rsidR="00DA47D1" w:rsidRDefault="00DA47D1" w:rsidP="00BC0003">
      <w:pPr>
        <w:pStyle w:val="NO"/>
      </w:pPr>
      <w:r>
        <w:t>NOTE:</w:t>
      </w:r>
      <w:r>
        <w:tab/>
        <w:t>Associated codec profiles and levels are listed in Table 4.3-1 of the present document.</w:t>
      </w:r>
    </w:p>
    <w:p w14:paraId="23155F89" w14:textId="77777777" w:rsidR="00DA47D1" w:rsidRDefault="00DA47D1" w:rsidP="00BC0003">
      <w:pPr>
        <w:pStyle w:val="Heading4"/>
      </w:pPr>
      <w:bookmarkStart w:id="1587" w:name="_Toc58843549"/>
      <w:r>
        <w:t>4.4.5.3</w:t>
      </w:r>
      <w:r>
        <w:tab/>
        <w:t>Encapsulation format</w:t>
      </w:r>
      <w:bookmarkEnd w:id="1587"/>
    </w:p>
    <w:p w14:paraId="05FEDC72" w14:textId="77777777" w:rsidR="00DA47D1" w:rsidRDefault="00DA47D1" w:rsidP="00DA47D1">
      <w:r>
        <w:t>TS 26.511 [13] requires the support of DASH as defined in 3GPP TS 26.118 [4], clause 5.2.</w:t>
      </w:r>
    </w:p>
    <w:p w14:paraId="1D5BB471" w14:textId="77777777" w:rsidR="00DA47D1" w:rsidRDefault="00DA47D1" w:rsidP="00DA47D1">
      <w:r>
        <w:t>NOTE:</w:t>
      </w:r>
      <w:r>
        <w:tab/>
        <w:t>Full alignment between DASH support in TS 26.116 [3] and CMAF support in TS 26.511 is still to be investigated.</w:t>
      </w:r>
    </w:p>
    <w:p w14:paraId="62262146" w14:textId="77777777" w:rsidR="00DA47D1" w:rsidRDefault="00DA47D1" w:rsidP="00BC0003">
      <w:pPr>
        <w:pStyle w:val="Heading2"/>
      </w:pPr>
      <w:bookmarkStart w:id="1588" w:name="_Toc58843550"/>
      <w:r>
        <w:t>4.5</w:t>
      </w:r>
      <w:r>
        <w:tab/>
        <w:t>Multimedia Telephony Services over IMS</w:t>
      </w:r>
      <w:bookmarkEnd w:id="1588"/>
    </w:p>
    <w:p w14:paraId="6BD76C8B" w14:textId="77777777" w:rsidR="00DA47D1" w:rsidRDefault="00DA47D1" w:rsidP="00BC0003">
      <w:pPr>
        <w:pStyle w:val="Heading3"/>
      </w:pPr>
      <w:bookmarkStart w:id="1589" w:name="_Toc58843551"/>
      <w:r>
        <w:t>4.5.1</w:t>
      </w:r>
      <w:r>
        <w:tab/>
        <w:t>Introduction</w:t>
      </w:r>
      <w:bookmarkEnd w:id="1589"/>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590" w:name="_Toc58843552"/>
      <w:r>
        <w:t>4.5.2</w:t>
      </w:r>
      <w:r>
        <w:tab/>
        <w:t>H.264 (AVC)</w:t>
      </w:r>
      <w:bookmarkEnd w:id="1590"/>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591" w:name="_Toc58843553"/>
      <w:r>
        <w:t>4.5.3</w:t>
      </w:r>
      <w:r>
        <w:tab/>
        <w:t>H.265 (HEVC)</w:t>
      </w:r>
      <w:bookmarkEnd w:id="159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592" w:name="_Toc58843554"/>
      <w:r>
        <w:t>4.5.4</w:t>
      </w:r>
      <w:r>
        <w:tab/>
        <w:t>Encapsulation format</w:t>
      </w:r>
      <w:bookmarkEnd w:id="159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593" w:name="_Toc58843555"/>
      <w:r>
        <w:lastRenderedPageBreak/>
        <w:t>4.6</w:t>
      </w:r>
      <w:r>
        <w:tab/>
        <w:t>Messaging Services</w:t>
      </w:r>
      <w:bookmarkEnd w:id="1593"/>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frame_mbs_only_flag=1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94" w:name="_Toc58843556"/>
      <w:r>
        <w:t>4.7</w:t>
      </w:r>
      <w:r>
        <w:tab/>
        <w:t>Screen Content Coding</w:t>
      </w:r>
      <w:bookmarkEnd w:id="1594"/>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7777777" w:rsidR="00DA47D1" w:rsidRDefault="00DA47D1" w:rsidP="00B51B28">
      <w:pPr>
        <w:pStyle w:val="B1"/>
      </w:pPr>
      <w:r>
        <w:t>-</w:t>
      </w:r>
      <w:r>
        <w:tab/>
        <w:t>H.264 (AVC) [7] Constrained Baseline Profile (CBP), Level 1.2 (for interworking with MTSI clients),</w:t>
      </w:r>
    </w:p>
    <w:p w14:paraId="5DC1E4C8" w14:textId="77777777" w:rsidR="00DA47D1" w:rsidRDefault="00DA47D1" w:rsidP="00B51B28">
      <w:pPr>
        <w:pStyle w:val="B1"/>
      </w:pPr>
      <w:r>
        <w:t>-</w:t>
      </w:r>
      <w:r>
        <w:tab/>
        <w:t>H.265 (HEVC) [8] Main Profile, Main Tier, Level 4.1.</w:t>
      </w:r>
    </w:p>
    <w:p w14:paraId="7272B8B3" w14:textId="77777777" w:rsidR="00DA47D1" w:rsidRDefault="00DA47D1" w:rsidP="00DA47D1">
      <w:r>
        <w:t>As specified in 3GPP TS 26.223 [35], Telepresence UEs are also recommended to support dedicated HEVC extensions defined specifically for such types of content:</w:t>
      </w:r>
    </w:p>
    <w:p w14:paraId="3624A862" w14:textId="77777777" w:rsidR="00DA47D1" w:rsidRDefault="00DA47D1" w:rsidP="00B51B28">
      <w:pPr>
        <w:pStyle w:val="B1"/>
      </w:pPr>
      <w:r>
        <w:t>-</w:t>
      </w:r>
      <w:r>
        <w:tab/>
        <w:t>H.265 (HEVC) [8] Screen-Extended Main, Main Tier, Level 4.1,</w:t>
      </w:r>
    </w:p>
    <w:p w14:paraId="64F20589" w14:textId="4CA86A96" w:rsidR="00DA47D1" w:rsidRDefault="00DA47D1" w:rsidP="00B51B28">
      <w:pPr>
        <w:pStyle w:val="B1"/>
      </w:pPr>
      <w:r>
        <w:t>-</w:t>
      </w:r>
      <w:r>
        <w:tab/>
        <w:t>H.265 (HEVC) [8] Screen-Extended Main 4:4:4, Main Tier, Level 4.1.</w:t>
      </w:r>
    </w:p>
    <w:p w14:paraId="1340C334" w14:textId="77777777" w:rsidR="00984AFD" w:rsidRDefault="00984AFD" w:rsidP="00984AFD">
      <w:pPr>
        <w:pStyle w:val="Heading1"/>
      </w:pPr>
      <w:bookmarkStart w:id="1595" w:name="_Toc58843557"/>
      <w:r>
        <w:t>5</w:t>
      </w:r>
      <w:r>
        <w:tab/>
        <w:t>Test and Characterization Framework for Video Codecs</w:t>
      </w:r>
      <w:bookmarkEnd w:id="1595"/>
    </w:p>
    <w:p w14:paraId="368D6088" w14:textId="77777777" w:rsidR="00984AFD" w:rsidRDefault="00984AFD" w:rsidP="00984AFD">
      <w:pPr>
        <w:pStyle w:val="Heading2"/>
      </w:pPr>
      <w:bookmarkStart w:id="1596" w:name="_Toc58843558"/>
      <w:r>
        <w:t>5.1</w:t>
      </w:r>
      <w:r>
        <w:tab/>
        <w:t>Overview</w:t>
      </w:r>
      <w:bookmarkEnd w:id="1596"/>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Default="00984AFD" w:rsidP="00EC2D3F">
      <w:pPr>
        <w:pStyle w:val="B1"/>
      </w:pPr>
      <w:r>
        <w:t>-</w:t>
      </w:r>
      <w:r>
        <w:tab/>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Default="00984AFD" w:rsidP="00EC2D3F">
      <w:pPr>
        <w:pStyle w:val="B1"/>
      </w:pPr>
      <w:r>
        <w:t>-</w:t>
      </w:r>
      <w:r>
        <w:tab/>
        <w:t>For each scenario, one or several reference sequences are defined that serve as the baseline for anchor generation.</w:t>
      </w:r>
    </w:p>
    <w:p w14:paraId="0D6D2C6C" w14:textId="77777777" w:rsidR="00984AFD" w:rsidRDefault="00984AFD" w:rsidP="00EC2D3F">
      <w:pPr>
        <w:pStyle w:val="B1"/>
      </w:pPr>
      <w:r>
        <w:t>-</w:t>
      </w:r>
      <w:r>
        <w:tab/>
        <w:t>For each test scenario, one or several anchors are defined and generated. For details on anchors, please refer to clause 5.3. For anchor generation, reference software tools are used as introduced in clause 5.4.</w:t>
      </w:r>
    </w:p>
    <w:p w14:paraId="304DF617" w14:textId="77777777" w:rsidR="00984AFD" w:rsidRDefault="00984AFD" w:rsidP="00EC2D3F">
      <w:pPr>
        <w:pStyle w:val="B1"/>
      </w:pPr>
      <w:r>
        <w:t>-</w:t>
      </w:r>
      <w:r>
        <w:tab/>
        <w:t>For each of the anchors, metrics are provided. Metrics are documented in detail in clause 5.5.</w:t>
      </w:r>
    </w:p>
    <w:p w14:paraId="39E6A0F1" w14:textId="77777777" w:rsidR="00984AFD" w:rsidRDefault="00984AFD" w:rsidP="00EC2D3F">
      <w:pPr>
        <w:pStyle w:val="B1"/>
      </w:pPr>
      <w:r>
        <w:lastRenderedPageBreak/>
        <w:t>-</w:t>
      </w:r>
      <w:r>
        <w:tab/>
        <w:t>Tests for new codecs can be developed and generated. They are equivalent to anchor generation, but possibly for other codecs. Tests are introduced in clause 5.6.</w:t>
      </w:r>
    </w:p>
    <w:p w14:paraId="5FB911CE" w14:textId="018F64F1" w:rsidR="00984AFD" w:rsidRDefault="00984AFD" w:rsidP="00EC2D3F">
      <w:pPr>
        <w:pStyle w:val="B1"/>
      </w:pPr>
      <w:r>
        <w:t>-</w:t>
      </w:r>
      <w:r>
        <w:tab/>
        <w:t>Codecs are</w:t>
      </w:r>
      <w:r w:rsidR="002A30E9">
        <w:t xml:space="preserve"> to</w:t>
      </w:r>
      <w:r>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C2D3F">
      <w:pPr>
        <w:pStyle w:val="B1"/>
      </w:pPr>
      <w:r>
        <w:t>-</w:t>
      </w:r>
      <w:r>
        <w:tab/>
        <w:t>Reference and anchor sequence formats to store raw video data</w:t>
      </w:r>
    </w:p>
    <w:p w14:paraId="47EAAE64" w14:textId="77777777" w:rsidR="00984AFD" w:rsidRDefault="00984AFD" w:rsidP="00EC2D3F">
      <w:pPr>
        <w:pStyle w:val="B1"/>
      </w:pPr>
      <w:r>
        <w:t>-</w:t>
      </w:r>
      <w:r>
        <w:tab/>
        <w:t>One or multiple reference sequences for each of the defined scenarios</w:t>
      </w:r>
    </w:p>
    <w:p w14:paraId="11311E74" w14:textId="77777777" w:rsidR="00984AFD" w:rsidRDefault="00984AFD" w:rsidP="00EC2D3F">
      <w:pPr>
        <w:pStyle w:val="B1"/>
      </w:pPr>
      <w:r>
        <w:t>-</w:t>
      </w:r>
      <w:r>
        <w:tab/>
        <w:t>Reference software encoders</w:t>
      </w:r>
    </w:p>
    <w:p w14:paraId="2469FFBD" w14:textId="77777777" w:rsidR="00984AFD" w:rsidRDefault="00984AFD" w:rsidP="00EC2D3F">
      <w:pPr>
        <w:pStyle w:val="B1"/>
      </w:pPr>
      <w:r>
        <w:t>-</w:t>
      </w:r>
      <w:r>
        <w:tab/>
        <w:t>Anchor configuration files</w:t>
      </w:r>
    </w:p>
    <w:p w14:paraId="1184C6F6" w14:textId="77777777" w:rsidR="00984AFD" w:rsidRDefault="00984AFD" w:rsidP="00EC2D3F">
      <w:pPr>
        <w:pStyle w:val="B1"/>
      </w:pPr>
      <w:r>
        <w:t>-</w:t>
      </w:r>
      <w:r>
        <w:tab/>
        <w:t>Anchor bitstreams in a well-defined anchor bitstream format</w:t>
      </w:r>
    </w:p>
    <w:p w14:paraId="2DD181EB" w14:textId="77777777" w:rsidR="00984AFD" w:rsidRDefault="00984AFD" w:rsidP="00EC2D3F">
      <w:pPr>
        <w:pStyle w:val="B1"/>
      </w:pPr>
      <w:r>
        <w:t>-</w:t>
      </w:r>
      <w:r>
        <w:tab/>
        <w:t>A anchor metric computation based on a reference sequence, anchor bitstream and an anchor sequence.</w:t>
      </w:r>
    </w:p>
    <w:p w14:paraId="5971D0D6" w14:textId="77777777" w:rsidR="00984AFD" w:rsidRDefault="00984AFD" w:rsidP="00EC2D3F">
      <w:pPr>
        <w:pStyle w:val="B1"/>
      </w:pPr>
      <w:r>
        <w:t>-</w:t>
      </w:r>
      <w:r>
        <w:tab/>
        <w:t>Conforming decoders to generate anchor sequences from an anchor bitstream</w:t>
      </w:r>
    </w:p>
    <w:p w14:paraId="7E6591FB" w14:textId="77777777" w:rsidR="00984AFD" w:rsidRDefault="00984AFD" w:rsidP="00EC2D3F">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AE5371" w:rsidP="008C5D44">
      <w:pPr>
        <w:pStyle w:val="TH"/>
        <w:rPr>
          <w:noProof/>
        </w:rPr>
      </w:pPr>
      <w:r>
        <w:rPr>
          <w:noProof/>
        </w:rPr>
        <w:pict w14:anchorId="47A66AA0">
          <v:shape id="_x0000_i1027" type="#_x0000_t75" style="width:475.2pt;height:201.6pt;visibility:visible;mso-wrap-style:square">
            <v:imagedata r:id="rId30" o:title=""/>
          </v:shape>
        </w:pict>
      </w:r>
    </w:p>
    <w:p w14:paraId="25B6BB13" w14:textId="3D2650EB" w:rsidR="008C5D44" w:rsidRDefault="00454E5F" w:rsidP="008C5D44">
      <w:pPr>
        <w:pStyle w:val="TH"/>
      </w:pPr>
      <w:r w:rsidRPr="00454E5F">
        <w:t>Figure 5.1-1 Anchor Generation Framework and Anchor Metrics Generation</w:t>
      </w:r>
    </w:p>
    <w:p w14:paraId="3116A8E4" w14:textId="77777777" w:rsidR="00EA4D01" w:rsidRDefault="00EA4D01" w:rsidP="00EF40D3">
      <w:pPr>
        <w:pStyle w:val="Heading2"/>
      </w:pPr>
      <w:bookmarkStart w:id="1597" w:name="_Toc58843559"/>
      <w:r>
        <w:t>5.2</w:t>
      </w:r>
      <w:r>
        <w:tab/>
        <w:t>Reference Sequences</w:t>
      </w:r>
      <w:bookmarkEnd w:id="1597"/>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74F803F2" w14:textId="333FFD75" w:rsidR="00EA4D01" w:rsidRDefault="00E70CEE" w:rsidP="00EA4D01">
      <w:r w:rsidRPr="00E70CEE">
        <w:t>Reference sequences are collected described in Annex C of this document among along with their properties and their licenses. Annex E describes how to provide or access reference sequences.</w:t>
      </w:r>
    </w:p>
    <w:p w14:paraId="69BC56FE" w14:textId="77777777" w:rsidR="00EA4D01" w:rsidRDefault="00EA4D01" w:rsidP="00EF40D3">
      <w:pPr>
        <w:pStyle w:val="Heading2"/>
      </w:pPr>
      <w:bookmarkStart w:id="1598" w:name="_Toc58843560"/>
      <w:r>
        <w:t>5.3</w:t>
      </w:r>
      <w:r>
        <w:tab/>
        <w:t>Anchors</w:t>
      </w:r>
      <w:bookmarkEnd w:id="1598"/>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DBAE008" w:rsidR="00EA4D01" w:rsidRDefault="00EA4D01" w:rsidP="00EA4D01">
      <w:r>
        <w:lastRenderedPageBreak/>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Default="00EA4D01" w:rsidP="00EF40D3">
      <w:pPr>
        <w:pStyle w:val="B1"/>
      </w:pPr>
      <w:r>
        <w:t>-</w:t>
      </w:r>
      <w:r>
        <w:tab/>
        <w:t>Each scenario typically has several well-defined anchors</w:t>
      </w:r>
    </w:p>
    <w:p w14:paraId="6E9ECBB4" w14:textId="77777777" w:rsidR="00EA4D01" w:rsidRDefault="00EA4D01" w:rsidP="00EF40D3">
      <w:pPr>
        <w:pStyle w:val="B1"/>
      </w:pPr>
      <w:r>
        <w:t>-</w:t>
      </w:r>
      <w:r>
        <w:tab/>
        <w:t>An anchor is a combination of:</w:t>
      </w:r>
    </w:p>
    <w:p w14:paraId="5CF9A616" w14:textId="71CCAEC4" w:rsidR="00EA4D01" w:rsidRDefault="00C87469" w:rsidP="00EF40D3">
      <w:pPr>
        <w:pStyle w:val="B2"/>
      </w:pPr>
      <w:r>
        <w:t>-</w:t>
      </w:r>
      <w:r w:rsidR="00EA4D01">
        <w:tab/>
        <w:t>Explanation what this anchor is important for</w:t>
      </w:r>
    </w:p>
    <w:p w14:paraId="706570D5" w14:textId="196A2064" w:rsidR="00EA4D01" w:rsidRDefault="00C87469" w:rsidP="00EF40D3">
      <w:pPr>
        <w:pStyle w:val="B2"/>
      </w:pPr>
      <w:r>
        <w:t>-</w:t>
      </w:r>
      <w:r w:rsidR="00EA4D01">
        <w:tab/>
        <w:t>Reference sequence</w:t>
      </w:r>
    </w:p>
    <w:p w14:paraId="7EA68938" w14:textId="5E08E3C5" w:rsidR="00EA4D01" w:rsidRDefault="00C87469" w:rsidP="00EF40D3">
      <w:pPr>
        <w:pStyle w:val="B2"/>
      </w:pPr>
      <w:r>
        <w:t>-</w:t>
      </w:r>
      <w:r w:rsidR="00EA4D01">
        <w:tab/>
        <w:t>Reference encoder</w:t>
      </w:r>
    </w:p>
    <w:p w14:paraId="55EB34A2" w14:textId="0EF2FAE0" w:rsidR="00EA4D01" w:rsidRDefault="00C87469" w:rsidP="00EF40D3">
      <w:pPr>
        <w:pStyle w:val="B2"/>
      </w:pPr>
      <w:r>
        <w:t>-</w:t>
      </w:r>
      <w:r w:rsidR="00EA4D01">
        <w:tab/>
        <w:t>Encoder configuration</w:t>
      </w:r>
    </w:p>
    <w:p w14:paraId="3B4F1E77" w14:textId="4286E9AC" w:rsidR="00EA4D01" w:rsidRDefault="00C87469" w:rsidP="00EF40D3">
      <w:pPr>
        <w:pStyle w:val="B2"/>
      </w:pPr>
      <w:r>
        <w:t>-</w:t>
      </w:r>
      <w:r w:rsidR="00EA4D01">
        <w:tab/>
        <w:t>Encoding complexity estimation, if available</w:t>
      </w:r>
    </w:p>
    <w:p w14:paraId="65509F7C" w14:textId="67C3E0C8" w:rsidR="00EA4D01" w:rsidRDefault="00C87469" w:rsidP="00EF40D3">
      <w:pPr>
        <w:pStyle w:val="B2"/>
      </w:pPr>
      <w:r>
        <w:t>-</w:t>
      </w:r>
      <w:r w:rsidR="00EA4D01">
        <w:tab/>
        <w:t xml:space="preserve">Variable encoder configuration to create multiple quality/bitrate variants (using for example QP variations or other bitrate/quality evaluation tools). </w:t>
      </w:r>
    </w:p>
    <w:p w14:paraId="6103333C" w14:textId="169C7B2C" w:rsidR="00EA4D01" w:rsidRDefault="00C87469" w:rsidP="00EF40D3">
      <w:pPr>
        <w:pStyle w:val="B2"/>
      </w:pPr>
      <w:r>
        <w:t>-</w:t>
      </w:r>
      <w:r w:rsidR="00EA4D01">
        <w:tab/>
        <w:t>Anchor tuples creating multiple variants, each including</w:t>
      </w:r>
    </w:p>
    <w:p w14:paraId="52D160CF" w14:textId="03F1365C" w:rsidR="00EA4D01" w:rsidRDefault="00C87469" w:rsidP="00EF40D3">
      <w:pPr>
        <w:pStyle w:val="B3"/>
      </w:pPr>
      <w:r>
        <w:t>-</w:t>
      </w:r>
      <w:r w:rsidR="00EA4D01">
        <w:tab/>
        <w:t>Anchor bitstream</w:t>
      </w:r>
    </w:p>
    <w:p w14:paraId="457BC123" w14:textId="5D18BD55" w:rsidR="00EA4D01" w:rsidRDefault="00C87469" w:rsidP="00EF40D3">
      <w:pPr>
        <w:pStyle w:val="B3"/>
      </w:pPr>
      <w:r>
        <w:t>-</w:t>
      </w:r>
      <w:r w:rsidR="00EA4D01">
        <w:tab/>
        <w:t>Anchor Metrics</w:t>
      </w:r>
    </w:p>
    <w:p w14:paraId="37AD30AF" w14:textId="580C1557" w:rsidR="00EA4D01" w:rsidRDefault="00C87469" w:rsidP="00EF40D3">
      <w:pPr>
        <w:pStyle w:val="B2"/>
      </w:pPr>
      <w:r>
        <w:t>-</w:t>
      </w:r>
      <w:r w:rsidR="00EA4D01">
        <w:tab/>
        <w:t>Additional recommended anchor information includes</w:t>
      </w:r>
    </w:p>
    <w:p w14:paraId="0A3182AB" w14:textId="4558E03C" w:rsidR="00EA4D01" w:rsidRDefault="00C87469" w:rsidP="00EF40D3">
      <w:pPr>
        <w:pStyle w:val="B3"/>
      </w:pPr>
      <w:r>
        <w:t>-</w:t>
      </w:r>
      <w:r w:rsidR="00EA4D01">
        <w:tab/>
        <w:t>MD5 check sum of the complete reconstructed yuv file</w:t>
      </w:r>
      <w:r w:rsidR="00B70DC7">
        <w:t xml:space="preserve"> (anchor sequence)</w:t>
      </w:r>
    </w:p>
    <w:p w14:paraId="286E8C7A" w14:textId="50444308" w:rsidR="00EA4D01" w:rsidRDefault="00C87469" w:rsidP="00EF40D3">
      <w:pPr>
        <w:pStyle w:val="B3"/>
      </w:pPr>
      <w:r>
        <w:t>-</w:t>
      </w:r>
      <w:r w:rsidR="00EA4D01">
        <w:tab/>
        <w:t>Output picture log from reference encoder</w:t>
      </w:r>
    </w:p>
    <w:p w14:paraId="340FDA32" w14:textId="77777777" w:rsidR="00EA4D01" w:rsidRDefault="00EA4D01" w:rsidP="00EF40D3">
      <w:pPr>
        <w:pStyle w:val="B1"/>
      </w:pPr>
      <w:r>
        <w:t>-</w:t>
      </w:r>
      <w:r>
        <w:tab/>
        <w:t>Anchors and anchor tuples are an integral part of this document</w:t>
      </w:r>
    </w:p>
    <w:p w14:paraId="2E97D48C" w14:textId="77777777" w:rsidR="00EA4D01" w:rsidRDefault="00EA4D01" w:rsidP="00EA4D01">
      <w:r>
        <w:t>Anchor tuples should be created over a wide range of parameters in order to provide sufficient data and overlap with expected test results to support the generation of characterization results (see clause 5.7).</w:t>
      </w:r>
    </w:p>
    <w:p w14:paraId="11C1D914" w14:textId="77777777" w:rsidR="00EA4D01" w:rsidRDefault="00EA4D01" w:rsidP="00EA4D01">
      <w:r>
        <w:t>The generation of anchor tuples is shown in Figure 5.3-1.</w:t>
      </w:r>
    </w:p>
    <w:p w14:paraId="54B17C0D" w14:textId="2FDAE880" w:rsidR="00EA4D01" w:rsidRDefault="00EA4D01" w:rsidP="00C87469">
      <w:pPr>
        <w:pStyle w:val="TH"/>
      </w:pPr>
      <w:r>
        <w:lastRenderedPageBreak/>
        <w:t xml:space="preserve"> </w:t>
      </w:r>
      <w:r w:rsidR="00AE5371">
        <w:rPr>
          <w:noProof/>
          <w:lang w:val="en-US"/>
        </w:rPr>
        <w:pict w14:anchorId="52415807">
          <v:shape id="_x0000_i1028" type="#_x0000_t75" style="width:468pt;height:259.2pt;visibility:visible;mso-wrap-style:square">
            <v:imagedata r:id="rId31" o:title=""/>
          </v:shape>
        </w:pict>
      </w:r>
    </w:p>
    <w:p w14:paraId="519E34E8" w14:textId="2FB4C540" w:rsidR="00454E5F" w:rsidRDefault="00EA4D01" w:rsidP="00C87469">
      <w:pPr>
        <w:pStyle w:val="TH"/>
      </w:pPr>
      <w:r>
        <w:t>Figure 5.3-1: Anchor Tuple Generation Framework and Anchor Tuple Metrics Generation</w:t>
      </w:r>
    </w:p>
    <w:p w14:paraId="79CE6E39" w14:textId="77777777" w:rsidR="00BE5F2B" w:rsidRDefault="00BE5F2B" w:rsidP="00BE5F2B">
      <w:pPr>
        <w:pStyle w:val="Heading2"/>
      </w:pPr>
      <w:bookmarkStart w:id="1599" w:name="_Toc58843561"/>
      <w:r>
        <w:t>5.4</w:t>
      </w:r>
      <w:r>
        <w:tab/>
        <w:t>Reference Software Tools</w:t>
      </w:r>
      <w:bookmarkEnd w:id="1599"/>
    </w:p>
    <w:p w14:paraId="7F676735" w14:textId="77777777" w:rsidR="00BE5F2B" w:rsidRDefault="00BE5F2B" w:rsidP="00BE5F2B">
      <w:pPr>
        <w:pStyle w:val="Heading3"/>
      </w:pPr>
      <w:bookmarkStart w:id="1600" w:name="_Toc58843562"/>
      <w:r>
        <w:t>5.4.1</w:t>
      </w:r>
      <w:r>
        <w:tab/>
        <w:t>General</w:t>
      </w:r>
      <w:bookmarkEnd w:id="1600"/>
    </w:p>
    <w:p w14:paraId="3CEF48AD" w14:textId="2E97BBFF" w:rsidR="00BE5F2B" w:rsidRDefault="00BE5F2B" w:rsidP="00BE5F2B">
      <w:r>
        <w:t xml:space="preserve">Anchors </w:t>
      </w:r>
      <w:r w:rsidR="00753045">
        <w:t xml:space="preserve">bitstreams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01" w:name="_Toc58843563"/>
      <w:r>
        <w:t>5.4.2</w:t>
      </w:r>
      <w:r>
        <w:tab/>
        <w:t>H.264/AVC</w:t>
      </w:r>
      <w:bookmarkEnd w:id="1601"/>
    </w:p>
    <w:p w14:paraId="3F18263F" w14:textId="4C40D0BA" w:rsidR="00BE5F2B" w:rsidRDefault="00BE5F2B" w:rsidP="00BE5F2B">
      <w:r>
        <w:t>For H.264/AVC generated anchor</w:t>
      </w:r>
      <w:r w:rsidR="00753045">
        <w:t xml:space="preserve"> bitstreams</w:t>
      </w:r>
      <w:r>
        <w:t>, the following reference software has been used:</w:t>
      </w:r>
    </w:p>
    <w:p w14:paraId="1C801415" w14:textId="4868E7C2" w:rsidR="00BE5F2B" w:rsidRDefault="00BE5F2B" w:rsidP="00BE5F2B">
      <w:pPr>
        <w:pStyle w:val="B1"/>
      </w:pPr>
      <w:r>
        <w:t>-</w:t>
      </w:r>
      <w:r>
        <w:tab/>
      </w:r>
      <w:r w:rsidRPr="00254AFF">
        <w:rPr>
          <w:i/>
          <w:iCs/>
        </w:rPr>
        <w:t>JM19.0</w:t>
      </w:r>
      <w: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Default="00BE5F2B" w:rsidP="00BE5F2B">
      <w:pPr>
        <w:pStyle w:val="Heading3"/>
      </w:pPr>
      <w:bookmarkStart w:id="1602" w:name="_Toc58843564"/>
      <w:r>
        <w:t>5.4.3</w:t>
      </w:r>
      <w:r>
        <w:tab/>
        <w:t>H.265/HEVC</w:t>
      </w:r>
      <w:bookmarkEnd w:id="1602"/>
    </w:p>
    <w:p w14:paraId="382A0B8B" w14:textId="49B142B4" w:rsidR="00BE5F2B" w:rsidRDefault="00BE5F2B" w:rsidP="00BE5F2B">
      <w:r>
        <w:t>For H.265/HEVC generated anchor</w:t>
      </w:r>
      <w:r w:rsidR="00DB3448">
        <w:t xml:space="preserve"> bitstreams</w:t>
      </w:r>
      <w:r>
        <w:t>, the following reference software has been used:</w:t>
      </w:r>
    </w:p>
    <w:p w14:paraId="4009A6E4" w14:textId="53C67C68" w:rsidR="00BE5F2B" w:rsidRDefault="00BE5F2B" w:rsidP="00BE5F2B">
      <w:pPr>
        <w:pStyle w:val="B1"/>
      </w:pPr>
      <w:r>
        <w:t>-</w:t>
      </w:r>
      <w:r>
        <w:tab/>
      </w:r>
      <w:r w:rsidRPr="00254AFF">
        <w:rPr>
          <w:i/>
          <w:iCs/>
        </w:rPr>
        <w:t>HM16.22</w:t>
      </w:r>
      <w: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lastRenderedPageBreak/>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2"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0F2F22" w:rsidRDefault="000F2F22" w:rsidP="000F2F22">
      <w:pPr>
        <w:pStyle w:val="B2"/>
      </w:pPr>
      <w:r>
        <w:t>-</w:t>
      </w:r>
      <w:r>
        <w:tab/>
      </w:r>
      <w:r w:rsidRPr="00BE5F2B">
        <w:rPr>
          <w:highlight w:val="yellow"/>
        </w:rPr>
        <w:t>others are tbd</w:t>
      </w:r>
    </w:p>
    <w:p w14:paraId="7007DCD7" w14:textId="77777777" w:rsidR="00BE5F2B" w:rsidRDefault="00BE5F2B" w:rsidP="00BE5F2B">
      <w:pPr>
        <w:pStyle w:val="Heading2"/>
      </w:pPr>
      <w:bookmarkStart w:id="1603" w:name="_Toc58843565"/>
      <w:r>
        <w:t>5.5</w:t>
      </w:r>
      <w:r>
        <w:tab/>
        <w:t>Metrics</w:t>
      </w:r>
      <w:bookmarkEnd w:id="1603"/>
    </w:p>
    <w:p w14:paraId="78B0122C" w14:textId="77777777" w:rsidR="00BE5F2B" w:rsidRDefault="00BE5F2B" w:rsidP="00BE5F2B">
      <w:pPr>
        <w:pStyle w:val="Heading3"/>
      </w:pPr>
      <w:bookmarkStart w:id="1604" w:name="_Toc58843566"/>
      <w:r>
        <w:t>5.5.1</w:t>
      </w:r>
      <w:r>
        <w:tab/>
        <w:t>General</w:t>
      </w:r>
      <w:bookmarkEnd w:id="1604"/>
    </w:p>
    <w:p w14:paraId="15B61BBF" w14:textId="77777777" w:rsidR="00BE5F2B" w:rsidRDefault="00BE5F2B" w:rsidP="00BE5F2B">
      <w:r>
        <w:t>Each anchor bitstream gets assigned multiple performance metrics, in particular:</w:t>
      </w:r>
    </w:p>
    <w:p w14:paraId="0653284F" w14:textId="2EF22EC7" w:rsidR="00BE5F2B" w:rsidRDefault="00BE5F2B" w:rsidP="00BE5F2B">
      <w:pPr>
        <w:pStyle w:val="B1"/>
      </w:pPr>
      <w:r>
        <w:t>-</w:t>
      </w:r>
      <w:r>
        <w:tab/>
        <w:t xml:space="preserve">the bitrate of the sequence, i.e. the sum of the size of all </w:t>
      </w:r>
      <w:r w:rsidR="00DB3448">
        <w:t>compressed pictures</w:t>
      </w:r>
      <w:r>
        <w:t xml:space="preserve"> divided by duration of the sequence.</w:t>
      </w:r>
    </w:p>
    <w:p w14:paraId="3F3E21D6" w14:textId="77777777" w:rsidR="00BE5F2B" w:rsidRDefault="00BE5F2B" w:rsidP="00BE5F2B">
      <w:pPr>
        <w:pStyle w:val="B1"/>
      </w:pPr>
      <w:r>
        <w:t>-</w:t>
      </w:r>
      <w:r>
        <w:tab/>
        <w:t>If Standard Dynamic Range (SDR) is used, then the metrics in clause 5.5.2 apply.</w:t>
      </w:r>
    </w:p>
    <w:p w14:paraId="4DA4DEFD" w14:textId="77777777" w:rsidR="00BE5F2B" w:rsidRDefault="00BE5F2B" w:rsidP="00BE5F2B">
      <w:pPr>
        <w:pStyle w:val="B1"/>
      </w:pPr>
      <w:r>
        <w:t>-</w:t>
      </w:r>
      <w:r>
        <w:tab/>
        <w:t>If High Dynamic Range (HDR) is used, then the metrics in clause 5.5.3 apply.</w:t>
      </w:r>
    </w:p>
    <w:p w14:paraId="490B7E5B" w14:textId="1FDDAA5D" w:rsidR="00BE5F2B" w:rsidRDefault="002C5CE5" w:rsidP="002C5CE5">
      <w:pPr>
        <w:pStyle w:val="EditorsNote"/>
      </w:pPr>
      <w:r>
        <w:t xml:space="preserve">Editor’s Note: </w:t>
      </w:r>
      <w:r w:rsidR="00BE5F2B">
        <w:t>The</w:t>
      </w:r>
      <w:r>
        <w:t xml:space="preserve"> exact definition of</w:t>
      </w:r>
      <w:r w:rsidR="00BE5F2B">
        <w:t xml:space="preserve"> metrics </w:t>
      </w:r>
      <w:r>
        <w:t>needs to be completed. It may be based on equations or a script provided by in this report</w:t>
      </w:r>
      <w:r w:rsidR="00BE5F2B">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1605" w:name="_Toc58843567"/>
      <w:r>
        <w:t>5.5.2</w:t>
      </w:r>
      <w:r>
        <w:tab/>
        <w:t>SDR Metrics</w:t>
      </w:r>
      <w:bookmarkEnd w:id="1605"/>
    </w:p>
    <w:p w14:paraId="623E741C" w14:textId="77777777" w:rsidR="00BE5F2B" w:rsidRDefault="00BE5F2B" w:rsidP="00BE5F2B">
      <w:r>
        <w:t>For standard dynamic range (SDR) sequences, the following metrics are used:</w:t>
      </w:r>
    </w:p>
    <w:p w14:paraId="10F93EED" w14:textId="6CEF5599" w:rsidR="00BE5F2B" w:rsidRDefault="00BE5F2B" w:rsidP="00BE5F2B">
      <w:pPr>
        <w:pStyle w:val="B1"/>
      </w:pPr>
      <w:r>
        <w:t>-</w:t>
      </w:r>
      <w:r>
        <w:tab/>
      </w:r>
      <w:r w:rsidR="00951F76" w:rsidRPr="00951F76">
        <w:t>Peak-Signal to Noise Ratio (</w:t>
      </w:r>
      <w:r w:rsidR="00951F76" w:rsidRPr="00951F76">
        <w:rPr>
          <w:rFonts w:ascii="Courier New" w:hAnsi="Courier New" w:cs="Courier New"/>
        </w:rPr>
        <w:t>PSNRy</w:t>
      </w:r>
      <w:r w:rsidR="00951F76" w:rsidRPr="00951F76">
        <w:t>) of luminance component, as specified in [44]</w:t>
      </w:r>
    </w:p>
    <w:p w14:paraId="44EFBB07" w14:textId="4E1A362F" w:rsidR="00BE5F2B" w:rsidRDefault="00BE5F2B" w:rsidP="00BE5F2B">
      <w:pPr>
        <w:pStyle w:val="B1"/>
      </w:pPr>
      <w:r>
        <w:t>-</w:t>
      </w:r>
      <w:r>
        <w:tab/>
      </w:r>
      <w:r w:rsidR="00404B1F" w:rsidRPr="00404B1F">
        <w:t>Weighted PSNR over color components (</w:t>
      </w:r>
      <w:r w:rsidR="00404B1F" w:rsidRPr="00404B1F">
        <w:rPr>
          <w:rFonts w:ascii="Courier New" w:hAnsi="Courier New" w:cs="Courier New"/>
        </w:rPr>
        <w:t>wPSNRyuv</w:t>
      </w:r>
      <w:r w:rsidR="00404B1F" w:rsidRPr="00404B1F">
        <w:t>)</w:t>
      </w:r>
    </w:p>
    <w:p w14:paraId="3BE6C679" w14:textId="776F0E2D" w:rsidR="00BE5F2B" w:rsidRDefault="00BE5F2B" w:rsidP="00BE5F2B">
      <w:pPr>
        <w:pStyle w:val="B1"/>
      </w:pPr>
      <w:r>
        <w:t>-</w:t>
      </w:r>
      <w:r>
        <w:tab/>
      </w:r>
      <w:r w:rsidR="00D9578F" w:rsidRPr="00D9578F">
        <w:t xml:space="preserve">Structural similarity metric (SSIM and MS-SSIM), as specified in </w:t>
      </w:r>
      <w:r w:rsidR="008D66A1">
        <w:t>[54]</w:t>
      </w:r>
      <w:r w:rsidR="00D9578F" w:rsidRPr="00D9578F">
        <w:t xml:space="preserve"> </w:t>
      </w:r>
      <w:r w:rsidR="008D66A1">
        <w:t>[55]</w:t>
      </w:r>
      <w:r w:rsidR="00D9578F" w:rsidRPr="00D9578F">
        <w:t xml:space="preserve"> and </w:t>
      </w:r>
      <w:r w:rsidR="008D66A1">
        <w:t>[56]</w:t>
      </w:r>
    </w:p>
    <w:p w14:paraId="1F58DC03" w14:textId="0810C2BC" w:rsidR="00BE5F2B" w:rsidRDefault="00BE5F2B" w:rsidP="00BE5F2B">
      <w:pPr>
        <w:pStyle w:val="B1"/>
      </w:pPr>
      <w:r>
        <w:t>-</w:t>
      </w:r>
      <w:r>
        <w:tab/>
      </w:r>
      <w:r w:rsidR="00EA4620" w:rsidRPr="00EA4620">
        <w:t xml:space="preserve">Video Multimethod Assessment Fusion (VMAF), as specified in </w:t>
      </w:r>
      <w:r w:rsidR="008D66A1">
        <w:t>[57]</w:t>
      </w:r>
      <w:r w:rsidR="00EA4620">
        <w:t>.</w:t>
      </w:r>
    </w:p>
    <w:p w14:paraId="3FD79E2A" w14:textId="77777777" w:rsidR="00BE5F2B" w:rsidRDefault="00BE5F2B" w:rsidP="00473E7E">
      <w:pPr>
        <w:pStyle w:val="Heading3"/>
      </w:pPr>
      <w:bookmarkStart w:id="1606" w:name="_Toc58843568"/>
      <w:r>
        <w:t>5.5.3</w:t>
      </w:r>
      <w:r>
        <w:tab/>
        <w:t>HDR Metrics</w:t>
      </w:r>
      <w:bookmarkEnd w:id="1606"/>
    </w:p>
    <w:p w14:paraId="4DDB8746" w14:textId="77777777" w:rsidR="00BE5F2B" w:rsidRDefault="00BE5F2B" w:rsidP="00BE5F2B">
      <w:r>
        <w:t>For high dynamic range (HDR) sequences, the following metrics are used:</w:t>
      </w:r>
    </w:p>
    <w:p w14:paraId="79E17659" w14:textId="6908E151" w:rsidR="00BE5F2B" w:rsidRDefault="00BE5F2B" w:rsidP="00473E7E">
      <w:pPr>
        <w:pStyle w:val="B1"/>
      </w:pPr>
      <w:r>
        <w:t>-</w:t>
      </w:r>
      <w:r>
        <w:tab/>
      </w:r>
      <w:r w:rsidR="00B85556" w:rsidRPr="00B85556">
        <w:t xml:space="preserve">PSNRL100, 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637DCFFF" w:rsidR="00BE5F2B" w:rsidRDefault="00BE5F2B" w:rsidP="00473E7E">
      <w:pPr>
        <w:pStyle w:val="B1"/>
      </w:pPr>
      <w:r>
        <w:t>-</w:t>
      </w:r>
      <w:r>
        <w:tab/>
      </w:r>
      <w:r w:rsidR="00000255" w:rsidRPr="00000255">
        <w:t xml:space="preserve">DE100, as specified in [44] and </w:t>
      </w:r>
      <w:r w:rsidR="008D66A1">
        <w:t>[58]</w:t>
      </w:r>
      <w:r>
        <w:t>.</w:t>
      </w:r>
    </w:p>
    <w:p w14:paraId="4852FB94" w14:textId="77777777" w:rsidR="001749F7" w:rsidRDefault="001749F7" w:rsidP="001749F7">
      <w:pPr>
        <w:pStyle w:val="Heading2"/>
      </w:pPr>
      <w:bookmarkStart w:id="1607" w:name="_Toc58843569"/>
      <w:r>
        <w:t>5.6</w:t>
      </w:r>
      <w:r>
        <w:tab/>
        <w:t>Tests</w:t>
      </w:r>
      <w:bookmarkEnd w:id="1607"/>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Default="001749F7" w:rsidP="001749F7">
      <w:r>
        <w:t>A test is developed against an anchor and is a combination of:</w:t>
      </w:r>
    </w:p>
    <w:p w14:paraId="7645935C" w14:textId="77777777" w:rsidR="001749F7" w:rsidRDefault="001749F7" w:rsidP="001749F7">
      <w:pPr>
        <w:pStyle w:val="B1"/>
      </w:pPr>
      <w:r>
        <w:lastRenderedPageBreak/>
        <w:t>-</w:t>
      </w:r>
      <w:r>
        <w:tab/>
        <w:t>Anchor</w:t>
      </w:r>
    </w:p>
    <w:p w14:paraId="66333904" w14:textId="77777777" w:rsidR="001749F7" w:rsidRDefault="001749F7" w:rsidP="001749F7">
      <w:pPr>
        <w:pStyle w:val="B1"/>
      </w:pPr>
      <w:r>
        <w:t>-</w:t>
      </w:r>
      <w:r>
        <w:tab/>
        <w:t>Reference Sequence</w:t>
      </w:r>
    </w:p>
    <w:p w14:paraId="561F2D63" w14:textId="77777777" w:rsidR="001749F7" w:rsidRDefault="001749F7" w:rsidP="001749F7">
      <w:pPr>
        <w:pStyle w:val="B1"/>
      </w:pPr>
      <w:r>
        <w:t>-</w:t>
      </w:r>
      <w:r>
        <w:tab/>
        <w:t>Test encoder</w:t>
      </w:r>
    </w:p>
    <w:p w14:paraId="051D0E21" w14:textId="77777777" w:rsidR="001749F7" w:rsidRDefault="001749F7" w:rsidP="001749F7">
      <w:pPr>
        <w:pStyle w:val="B1"/>
      </w:pPr>
      <w:r>
        <w:t>-</w:t>
      </w:r>
      <w:r>
        <w:tab/>
        <w:t>Test encoder configuration that matches the anchor configuration</w:t>
      </w:r>
    </w:p>
    <w:p w14:paraId="46B3AF53" w14:textId="77777777" w:rsidR="001749F7" w:rsidRDefault="001749F7" w:rsidP="001749F7">
      <w:pPr>
        <w:pStyle w:val="B1"/>
      </w:pPr>
      <w:r>
        <w:t>-</w:t>
      </w:r>
      <w:r>
        <w:tab/>
        <w:t>Encoding complexity estimation, if available</w:t>
      </w:r>
    </w:p>
    <w:p w14:paraId="7659EADA" w14:textId="0C10DA8D" w:rsidR="001749F7" w:rsidRDefault="001749F7" w:rsidP="001749F7">
      <w:pPr>
        <w:pStyle w:val="B1"/>
      </w:pPr>
      <w:r>
        <w:t>-</w:t>
      </w:r>
      <w:r>
        <w:tab/>
        <w:t xml:space="preserve">Variable </w:t>
      </w:r>
      <w:r w:rsidR="00000255">
        <w:t xml:space="preserve">test </w:t>
      </w:r>
      <w:r>
        <w:t xml:space="preserve">encoder configuration to create multiple quality/bitrate variants (using for example QP variations or other bitrate/quality evaluation tools). </w:t>
      </w:r>
    </w:p>
    <w:p w14:paraId="72939604" w14:textId="77777777" w:rsidR="001749F7" w:rsidRDefault="001749F7" w:rsidP="001749F7">
      <w:pPr>
        <w:pStyle w:val="B1"/>
      </w:pPr>
      <w:r>
        <w:t>-</w:t>
      </w:r>
      <w:r>
        <w:tab/>
        <w:t>Test tuples creating multiple variants, each including</w:t>
      </w:r>
    </w:p>
    <w:p w14:paraId="22EF1C27" w14:textId="5587748B" w:rsidR="001749F7" w:rsidRDefault="001749F7" w:rsidP="001749F7">
      <w:pPr>
        <w:pStyle w:val="B2"/>
      </w:pPr>
      <w:r>
        <w:t>-</w:t>
      </w:r>
      <w:r>
        <w:tab/>
        <w:t>Test bitstream</w:t>
      </w:r>
    </w:p>
    <w:p w14:paraId="4A17D205" w14:textId="427AEFCE" w:rsidR="001749F7" w:rsidRDefault="001749F7" w:rsidP="001749F7">
      <w:pPr>
        <w:pStyle w:val="B2"/>
      </w:pPr>
      <w:r>
        <w:t>-</w:t>
      </w:r>
      <w:r>
        <w:tab/>
        <w:t>Test Metrics</w:t>
      </w:r>
    </w:p>
    <w:p w14:paraId="0EE0D918" w14:textId="2812182D" w:rsidR="001749F7" w:rsidRDefault="001749F7" w:rsidP="001749F7">
      <w:pPr>
        <w:pStyle w:val="B2"/>
      </w:pPr>
      <w:r>
        <w:t>-</w:t>
      </w:r>
      <w:r>
        <w:tab/>
        <w:t xml:space="preserve">Additional recommended </w:t>
      </w:r>
      <w:r w:rsidR="00000255">
        <w:t>test</w:t>
      </w:r>
      <w:r>
        <w:t xml:space="preserve"> information includes</w:t>
      </w:r>
    </w:p>
    <w:p w14:paraId="62F527F0" w14:textId="1250FED1" w:rsidR="001749F7" w:rsidRDefault="001749F7" w:rsidP="001749F7">
      <w:pPr>
        <w:pStyle w:val="B3"/>
      </w:pPr>
      <w:r>
        <w:t>-</w:t>
      </w:r>
      <w:r>
        <w:tab/>
        <w:t>MD5 check sum of the complete reconstructed yuv file</w:t>
      </w:r>
      <w:r w:rsidR="002E1C76">
        <w:t xml:space="preserve"> </w:t>
      </w:r>
      <w:r w:rsidR="002E1C76">
        <w:rPr>
          <w:lang w:val="en-US"/>
        </w:rPr>
        <w:t>(reconstructed test sequence)</w:t>
      </w:r>
    </w:p>
    <w:p w14:paraId="720A0132" w14:textId="3983FDF7" w:rsidR="001749F7" w:rsidRDefault="001749F7" w:rsidP="001749F7">
      <w:pPr>
        <w:pStyle w:val="B3"/>
      </w:pPr>
      <w:r>
        <w:t>-</w:t>
      </w:r>
      <w:r>
        <w:tab/>
        <w:t xml:space="preserve">Output picture log </w:t>
      </w:r>
    </w:p>
    <w:p w14:paraId="04DCC14C" w14:textId="77777777" w:rsidR="001749F7" w:rsidRDefault="001749F7" w:rsidP="001749F7">
      <w:pPr>
        <w:pStyle w:val="B1"/>
      </w:pPr>
      <w:r>
        <w:t>-</w:t>
      </w:r>
      <w:r>
        <w:tab/>
        <w:t>Tests are an integral part of the Technical Report</w:t>
      </w:r>
    </w:p>
    <w:p w14:paraId="23F023E7" w14:textId="77777777" w:rsidR="001749F7" w:rsidRDefault="001749F7" w:rsidP="001749F7">
      <w:r>
        <w:t>The generation of test tuples is shown in Figure 5.6-1.</w:t>
      </w:r>
    </w:p>
    <w:p w14:paraId="4E9E1D99" w14:textId="5418912B" w:rsidR="001749F7" w:rsidRDefault="00AE5371" w:rsidP="00D51A9C">
      <w:pPr>
        <w:pStyle w:val="TH"/>
      </w:pPr>
      <w:r>
        <w:pict w14:anchorId="4F87D8B3">
          <v:shape id="_x0000_i1029" type="#_x0000_t75" style="width:453.6pt;height:252pt;mso-left-percent:-10001;mso-top-percent:-10001;mso-position-horizontal:absolute;mso-position-horizontal-relative:char;mso-position-vertical:absolute;mso-position-vertical-relative:line;mso-left-percent:-10001;mso-top-percent:-10001">
            <v:imagedata r:id="rId33" o:title=""/>
          </v:shape>
        </w:pict>
      </w:r>
      <w:r w:rsidR="001749F7">
        <w:t xml:space="preserve"> </w:t>
      </w:r>
    </w:p>
    <w:p w14:paraId="3953FA9B" w14:textId="75E2DDC4" w:rsidR="00473E7E" w:rsidRDefault="001749F7" w:rsidP="00D51A9C">
      <w:pPr>
        <w:pStyle w:val="TH"/>
      </w:pPr>
      <w:r>
        <w:t>Figure 5.6-1: Test Tuple Generation Framework and Test Tuple Metrics Generation</w:t>
      </w:r>
    </w:p>
    <w:p w14:paraId="0D493A83" w14:textId="77777777" w:rsidR="006002F3" w:rsidRDefault="006002F3" w:rsidP="006002F3">
      <w:pPr>
        <w:pStyle w:val="Heading2"/>
      </w:pPr>
      <w:bookmarkStart w:id="1608" w:name="_Toc58843570"/>
      <w:r>
        <w:t>5.7</w:t>
      </w:r>
      <w:r>
        <w:tab/>
        <w:t>Characterization</w:t>
      </w:r>
      <w:bookmarkEnd w:id="1608"/>
    </w:p>
    <w:p w14:paraId="4D566EB5" w14:textId="77777777" w:rsidR="006002F3" w:rsidRDefault="006002F3" w:rsidP="006002F3">
      <w:r>
        <w:t>Characterization is the comparison of a codec under test with an anchor based on the framework introduced in this clause. Characterization in this report is based on Bjöntegard-Delta (BD)-rate information according to [44].</w:t>
      </w:r>
    </w:p>
    <w:p w14:paraId="07E1FBA9" w14:textId="77777777" w:rsidR="006002F3" w:rsidRDefault="006002F3" w:rsidP="006002F3">
      <w:r>
        <w:t>A full characterization of a codec for a scenario against a 3GPP codec shall provide at least the following metrics</w:t>
      </w:r>
    </w:p>
    <w:p w14:paraId="03803713" w14:textId="77777777" w:rsidR="006002F3" w:rsidRDefault="006002F3" w:rsidP="006002F3">
      <w:pPr>
        <w:pStyle w:val="B1"/>
      </w:pPr>
      <w:r>
        <w:t>-</w:t>
      </w:r>
      <w:r>
        <w:tab/>
        <w:t>The BD-rate gain for each defined anchor tuple and each required metric</w:t>
      </w:r>
    </w:p>
    <w:p w14:paraId="68CD7B9D" w14:textId="77777777" w:rsidR="006002F3" w:rsidRDefault="006002F3" w:rsidP="006002F3">
      <w:pPr>
        <w:pStyle w:val="B1"/>
      </w:pPr>
      <w:r>
        <w:t>-</w:t>
      </w:r>
      <w:r>
        <w:tab/>
        <w:t>The average BD-rate gain across all anchors of the scenario for each required metric.</w:t>
      </w:r>
    </w:p>
    <w:p w14:paraId="2E0C1A37" w14:textId="4B99FE13" w:rsidR="006002F3" w:rsidRDefault="006002F3" w:rsidP="007775FB">
      <w:pPr>
        <w:pStyle w:val="TH"/>
      </w:pPr>
      <w:r>
        <w:lastRenderedPageBreak/>
        <w:t xml:space="preserve">  </w:t>
      </w:r>
      <w:r w:rsidR="00AE5371">
        <w:rPr>
          <w:noProof/>
          <w:lang w:val="en-US"/>
        </w:rPr>
        <w:pict w14:anchorId="774C77B9">
          <v:shape id="_x0000_i1030" type="#_x0000_t75" style="width:345.6pt;height:208.8pt;visibility:visible;mso-wrap-style:square">
            <v:imagedata r:id="rId34" o:title=""/>
          </v:shape>
        </w:pict>
      </w:r>
    </w:p>
    <w:p w14:paraId="21568434" w14:textId="77777777" w:rsidR="006002F3" w:rsidRDefault="006002F3" w:rsidP="007775FB">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777D72B9" w14:textId="37F4DB47" w:rsidR="004A532E" w:rsidRDefault="004A532E" w:rsidP="004A53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p>
    <w:p w14:paraId="478CFACD" w14:textId="3A03DF92" w:rsidR="006E4E94" w:rsidRPr="006E4E94" w:rsidRDefault="006E4E94" w:rsidP="006E4E94">
      <w:pPr>
        <w:pStyle w:val="EditorsNote"/>
        <w:rPr>
          <w:lang w:val="en"/>
        </w:rPr>
      </w:pPr>
      <w:r>
        <w:rPr>
          <w:lang w:val="en"/>
        </w:rPr>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p>
    <w:p w14:paraId="22A727D5" w14:textId="77777777"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Default="004A532E" w:rsidP="004A532E">
      <w:r>
        <w:t xml:space="preserve">Another optional method is provided, as described in Annex F, to compute the metrics automatically.  BD-Rate computation is supported by a script that uses anchor tuple and test tuple metrics to provide the characterization results as shown in Figure 5.7-1. </w:t>
      </w:r>
    </w:p>
    <w:p w14:paraId="1B629F0B" w14:textId="193DC0E9" w:rsidR="006002F3" w:rsidRDefault="004A532E" w:rsidP="006002F3">
      <w:r>
        <w:t>For details on BD-Rate computation, refer to [44].</w:t>
      </w:r>
    </w:p>
    <w:p w14:paraId="2A5C4DBE" w14:textId="77777777" w:rsidR="000E52A9" w:rsidRDefault="000E52A9" w:rsidP="000E52A9">
      <w:pPr>
        <w:pStyle w:val="Heading1"/>
      </w:pPr>
      <w:bookmarkStart w:id="1609" w:name="_Toc58843571"/>
      <w:r>
        <w:lastRenderedPageBreak/>
        <w:t>6</w:t>
      </w:r>
      <w:r>
        <w:tab/>
        <w:t>Relevant Scenarios</w:t>
      </w:r>
      <w:bookmarkEnd w:id="1609"/>
    </w:p>
    <w:p w14:paraId="321F3ADB" w14:textId="77777777" w:rsidR="000E52A9" w:rsidRDefault="000E52A9" w:rsidP="000E52A9">
      <w:pPr>
        <w:pStyle w:val="Heading2"/>
      </w:pPr>
      <w:bookmarkStart w:id="1610" w:name="_Toc58843572"/>
      <w:r>
        <w:t>6.1</w:t>
      </w:r>
      <w:r>
        <w:tab/>
        <w:t>Introduction</w:t>
      </w:r>
      <w:bookmarkEnd w:id="1610"/>
    </w:p>
    <w:p w14:paraId="7321AC50" w14:textId="77777777" w:rsidR="000E52A9" w:rsidRDefault="000E52A9" w:rsidP="000E52A9">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611" w:name="_Toc58843573"/>
      <w:r>
        <w:t>6.2</w:t>
      </w:r>
      <w:r>
        <w:tab/>
        <w:t>Scenario 1: Full HD Streaming</w:t>
      </w:r>
      <w:bookmarkEnd w:id="1611"/>
    </w:p>
    <w:p w14:paraId="696E5536" w14:textId="77777777" w:rsidR="000E52A9" w:rsidRDefault="000E52A9" w:rsidP="000E52A9">
      <w:pPr>
        <w:pStyle w:val="Heading3"/>
      </w:pPr>
      <w:bookmarkStart w:id="1612" w:name="_Toc58843574"/>
      <w:r>
        <w:t>6.2.1</w:t>
      </w:r>
      <w:r>
        <w:tab/>
        <w:t>Motivation</w:t>
      </w:r>
      <w:bookmarkEnd w:id="1612"/>
    </w:p>
    <w:p w14:paraId="48C7D6F4" w14:textId="77777777" w:rsidR="000E52A9" w:rsidRDefault="000E52A9" w:rsidP="000E52A9">
      <w:r>
        <w:t>The 2020 Mobile Internet Phenomena Report from Sandvine [9] shows that mobile video downstream traffic accounts for more than 65% of the global application category traffic share.</w:t>
      </w:r>
    </w:p>
    <w:p w14:paraId="358E1C6B" w14:textId="77777777" w:rsidR="000E52A9" w:rsidRDefault="000E52A9" w:rsidP="000E52A9">
      <w: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t>Furthermore, while 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1613" w:name="_Toc58843575"/>
      <w:r>
        <w:lastRenderedPageBreak/>
        <w:t>6.2.2</w:t>
      </w:r>
      <w:r>
        <w:tab/>
        <w:t>Description of the Anticipated Application</w:t>
      </w:r>
      <w:bookmarkEnd w:id="1613"/>
    </w:p>
    <w:p w14:paraId="356565B5" w14:textId="77777777" w:rsidR="000E52A9" w:rsidRDefault="000E52A9" w:rsidP="000E52A9">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Default="000E52A9" w:rsidP="000E52A9">
      <w:pPr>
        <w:pStyle w:val="B1"/>
      </w:pPr>
      <w:r>
        <w:t>-</w:t>
      </w:r>
      <w:r>
        <w:tab/>
        <w:t>H.265/HEVC Full HD HDR, see TS26.116 [3] clause 4.5.3.</w:t>
      </w:r>
    </w:p>
    <w:p w14:paraId="0B78D322" w14:textId="77777777" w:rsidR="000E52A9" w:rsidRDefault="000E52A9" w:rsidP="000E52A9">
      <w:pPr>
        <w:pStyle w:val="B1"/>
      </w:pPr>
      <w:r>
        <w:t>-</w:t>
      </w:r>
      <w:r>
        <w:tab/>
        <w:t>H.264/AVC Full HD, see TS26.116 [3] clause 4.4.3.</w:t>
      </w:r>
    </w:p>
    <w:p w14:paraId="354887A9" w14:textId="77777777" w:rsidR="000E52A9" w:rsidRDefault="000E52A9" w:rsidP="000E52A9">
      <w:pPr>
        <w:pStyle w:val="B1"/>
      </w:pPr>
      <w:r>
        <w:t>-</w:t>
      </w:r>
      <w:r>
        <w:tab/>
        <w:t>H.265/HEVC Full HD, see TS26.116 [3] clause 4.5.5.</w:t>
      </w:r>
    </w:p>
    <w:p w14:paraId="3A891CBC" w14:textId="77777777" w:rsidR="000E52A9" w:rsidRDefault="000E52A9" w:rsidP="000E52A9">
      <w:pPr>
        <w:pStyle w:val="B1"/>
      </w:pPr>
      <w:r>
        <w:t>-</w:t>
      </w:r>
      <w: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0E52A9">
      <w:r>
        <w:t>The considered scenario is the distribution of content through DASH/CMAF based streaming. Important aspects that are expected to be considered when evaluating a codec in the context of this:</w:t>
      </w:r>
    </w:p>
    <w:p w14:paraId="1DD73A5C" w14:textId="77777777" w:rsidR="000E52A9" w:rsidRDefault="000E52A9" w:rsidP="00C42956">
      <w:pPr>
        <w:pStyle w:val="B1"/>
      </w:pPr>
      <w:r>
        <w:t>-</w:t>
      </w:r>
      <w:r>
        <w:tab/>
        <w:t>Quality and Coding Efficiency:</w:t>
      </w:r>
    </w:p>
    <w:p w14:paraId="64E69B42" w14:textId="77777777" w:rsidR="000E52A9" w:rsidRDefault="000E52A9" w:rsidP="00C42956">
      <w:pPr>
        <w:pStyle w:val="B2"/>
      </w:pPr>
      <w:r>
        <w:t>-</w:t>
      </w:r>
      <w:r>
        <w:tab/>
        <w:t>High and uninterrupted visual quality, taking into account the service constraints.</w:t>
      </w:r>
    </w:p>
    <w:p w14:paraId="7DDF29E2" w14:textId="77777777" w:rsidR="000E52A9" w:rsidRDefault="000E52A9" w:rsidP="00C42956">
      <w:pPr>
        <w:pStyle w:val="B2"/>
      </w:pPr>
      <w:r>
        <w:t>-</w:t>
      </w:r>
      <w:r>
        <w:tab/>
        <w:t>Any savings can provide significant benefits due to the expected large volume of the traffic either in quality or network utilization.</w:t>
      </w:r>
    </w:p>
    <w:p w14:paraId="7556CD6B" w14:textId="77777777" w:rsidR="000E52A9" w:rsidRDefault="000E52A9" w:rsidP="00C42956">
      <w:pPr>
        <w:pStyle w:val="B1"/>
      </w:pPr>
      <w:r>
        <w:t xml:space="preserve">- </w:t>
      </w:r>
      <w:r>
        <w:tab/>
        <w:t>Adaptive Bitrate streaming:</w:t>
      </w:r>
    </w:p>
    <w:p w14:paraId="1E1367B3" w14:textId="77777777" w:rsidR="000E52A9" w:rsidRDefault="000E52A9" w:rsidP="00C42956">
      <w:pPr>
        <w:pStyle w:val="B2"/>
      </w:pPr>
      <w:r>
        <w:t>-</w:t>
      </w:r>
      <w: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Default="000E52A9" w:rsidP="00C42956">
      <w:pPr>
        <w:pStyle w:val="B2"/>
      </w:pPr>
      <w:r>
        <w:t>-</w:t>
      </w:r>
      <w:r>
        <w:tab/>
        <w:t>CMAF Fragments of size typically in the range of 1–6s to permit seamless switching for bit rate adaptation.</w:t>
      </w:r>
    </w:p>
    <w:p w14:paraId="248BFB27" w14:textId="77777777" w:rsidR="000E52A9" w:rsidRDefault="000E52A9" w:rsidP="00C42956">
      <w:pPr>
        <w:pStyle w:val="B2"/>
      </w:pPr>
      <w:r>
        <w:t>-</w:t>
      </w:r>
      <w:r>
        <w:tab/>
        <w:t>Regular Random Access,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292EC07D" w14:textId="77777777" w:rsidR="000E52A9" w:rsidRDefault="000E52A9" w:rsidP="00C42956">
      <w:pPr>
        <w:pStyle w:val="B1"/>
      </w:pPr>
      <w:r>
        <w:t>-</w:t>
      </w:r>
      <w:r>
        <w:tab/>
        <w:t>Encoding in this scenario is typically done as</w:t>
      </w:r>
    </w:p>
    <w:p w14:paraId="019B5388" w14:textId="77777777" w:rsidR="000E52A9" w:rsidRDefault="000E52A9" w:rsidP="00C42956">
      <w:pPr>
        <w:pStyle w:val="B2"/>
      </w:pPr>
      <w:r>
        <w:t>-</w:t>
      </w:r>
      <w:r>
        <w:tab/>
        <w:t>Live and On-Demand distribution and encoding</w:t>
      </w:r>
    </w:p>
    <w:p w14:paraId="3EE02CE6" w14:textId="77777777" w:rsidR="000E52A9" w:rsidRDefault="000E52A9" w:rsidP="00C42956">
      <w:pPr>
        <w:pStyle w:val="B2"/>
      </w:pPr>
      <w:r>
        <w:t xml:space="preserve">- </w:t>
      </w:r>
      <w:r>
        <w:tab/>
        <w:t>Server and Cloud-based Encoding</w:t>
      </w:r>
    </w:p>
    <w:p w14:paraId="472818F7" w14:textId="77888D18" w:rsidR="00E945D5" w:rsidRDefault="000E52A9" w:rsidP="00C42956">
      <w:pPr>
        <w:pStyle w:val="B1"/>
      </w:pPr>
      <w:r>
        <w:t>-</w:t>
      </w:r>
      <w:r>
        <w:tab/>
        <w:t>No specific encoding latency constraints</w:t>
      </w:r>
    </w:p>
    <w:p w14:paraId="4D099EB9" w14:textId="77777777" w:rsidR="00DB6608" w:rsidRDefault="00DB6608" w:rsidP="00DB6608">
      <w:pPr>
        <w:pStyle w:val="Heading3"/>
      </w:pPr>
      <w:bookmarkStart w:id="1614" w:name="_Toc58843576"/>
      <w:r>
        <w:t>6.2.3</w:t>
      </w:r>
      <w:r>
        <w:tab/>
        <w:t>Source Format Properties</w:t>
      </w:r>
      <w:bookmarkEnd w:id="1614"/>
    </w:p>
    <w:p w14:paraId="4C99C542" w14:textId="265D2CFC" w:rsidR="00C42956" w:rsidRDefault="00DB6608" w:rsidP="00DB6608">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0B05DF"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0B05DF" w:rsidRDefault="007F3D7C" w:rsidP="000B05DF">
            <w:pPr>
              <w:pStyle w:val="TAH"/>
              <w:rPr>
                <w:b w:val="0"/>
                <w:bCs/>
                <w:color w:val="FFFFFF"/>
                <w:lang w:val="en-US"/>
              </w:rPr>
            </w:pPr>
            <w:r w:rsidRPr="000B05DF">
              <w:rPr>
                <w:b w:val="0"/>
                <w:bCs/>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0B05DF" w:rsidRDefault="007F3D7C" w:rsidP="000B05DF">
            <w:pPr>
              <w:pStyle w:val="TAH"/>
              <w:rPr>
                <w:b w:val="0"/>
                <w:bCs/>
                <w:color w:val="FFFFFF"/>
                <w:lang w:val="en-US"/>
              </w:rPr>
            </w:pPr>
            <w:r w:rsidRPr="000B05DF">
              <w:rPr>
                <w:b w:val="0"/>
                <w:bCs/>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0B05DF" w:rsidRDefault="007F3D7C" w:rsidP="000B05DF">
            <w:pPr>
              <w:pStyle w:val="TAH"/>
              <w:rPr>
                <w:b w:val="0"/>
                <w:bCs/>
                <w:color w:val="FFFFFF"/>
                <w:lang w:val="en-US"/>
              </w:rPr>
            </w:pPr>
            <w:r w:rsidRPr="000B05DF">
              <w:rPr>
                <w:b w:val="0"/>
                <w:bCs/>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0B05DF" w:rsidRDefault="007F3D7C" w:rsidP="000B05DF">
            <w:pPr>
              <w:pStyle w:val="TAH"/>
              <w:rPr>
                <w:b w:val="0"/>
                <w:bCs/>
                <w:color w:val="FFFFFF"/>
                <w:lang w:val="en-US"/>
              </w:rPr>
            </w:pPr>
            <w:r w:rsidRPr="000B05DF">
              <w:rPr>
                <w:b w:val="0"/>
                <w:bCs/>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0B05DF" w:rsidRDefault="007F3D7C" w:rsidP="000B05DF">
            <w:pPr>
              <w:pStyle w:val="TAH"/>
              <w:rPr>
                <w:b w:val="0"/>
                <w:bCs/>
                <w:color w:val="FFFFFF"/>
                <w:lang w:val="en-US"/>
              </w:rPr>
            </w:pPr>
            <w:r w:rsidRPr="000B05DF">
              <w:rPr>
                <w:b w:val="0"/>
                <w:bCs/>
                <w:color w:val="FFFFFF"/>
                <w:lang w:val="en-US"/>
              </w:rPr>
              <w:t>H.265/HEVC Full HD HLG</w:t>
            </w:r>
          </w:p>
        </w:tc>
      </w:tr>
      <w:tr w:rsidR="000B05DF" w14:paraId="7DBA6481" w14:textId="77777777" w:rsidTr="000B05DF">
        <w:trPr>
          <w:trHeight w:val="410"/>
        </w:trPr>
        <w:tc>
          <w:tcPr>
            <w:tcW w:w="0" w:type="pct"/>
            <w:tcBorders>
              <w:top w:val="single" w:sz="4" w:space="0" w:color="FFFFFF"/>
              <w:left w:val="single" w:sz="4" w:space="0" w:color="FFFFFF"/>
            </w:tcBorders>
            <w:shd w:val="clear" w:color="auto" w:fill="A5A5A5"/>
          </w:tcPr>
          <w:p w14:paraId="7D537C9F" w14:textId="77777777" w:rsidR="007F3D7C" w:rsidRPr="000B05DF" w:rsidRDefault="007F3D7C" w:rsidP="000B05DF">
            <w:pPr>
              <w:pStyle w:val="TAH"/>
              <w:rPr>
                <w:b w:val="0"/>
                <w:bCs/>
                <w:color w:val="FFFFFF"/>
                <w:lang w:val="en-US"/>
              </w:rPr>
            </w:pPr>
            <w:r w:rsidRPr="000B05DF">
              <w:rPr>
                <w:b w:val="0"/>
                <w:bCs/>
                <w:color w:val="FFFFFF"/>
                <w:lang w:val="en-US"/>
              </w:rPr>
              <w:t>Spatial resolutions</w:t>
            </w:r>
          </w:p>
        </w:tc>
        <w:tc>
          <w:tcPr>
            <w:tcW w:w="0" w:type="pct"/>
            <w:gridSpan w:val="4"/>
            <w:shd w:val="clear" w:color="auto" w:fill="DBDBDB"/>
          </w:tcPr>
          <w:p w14:paraId="06E0EB95" w14:textId="77777777" w:rsidR="007F3D7C" w:rsidRPr="000B05DF" w:rsidRDefault="007F3D7C" w:rsidP="000B05DF">
            <w:pPr>
              <w:pStyle w:val="TAC"/>
              <w:rPr>
                <w:lang w:val="en-US" w:eastAsia="en-GB"/>
              </w:rPr>
            </w:pPr>
            <w:r w:rsidRPr="000B05DF">
              <w:rPr>
                <w:lang w:val="en-US" w:eastAsia="en-GB"/>
              </w:rPr>
              <w:t>1920 × 1080</w:t>
            </w:r>
            <w:r w:rsidRPr="000B05DF">
              <w:rPr>
                <w:lang w:val="en-US" w:eastAsia="en-GB"/>
              </w:rPr>
              <w:br/>
              <w:t>(Permitted Distribution formats: 1920 × 1080, 1600 × 900, 1280 × 720,</w:t>
            </w:r>
            <w:r w:rsidRPr="000B05DF">
              <w:rPr>
                <w:lang w:val="en-US" w:eastAsia="en-GB"/>
              </w:rPr>
              <w:br/>
              <w:t>960 × 540, 854 × 480, 640 × 360,426 × 240)</w:t>
            </w:r>
          </w:p>
        </w:tc>
      </w:tr>
      <w:tr w:rsidR="007F3D7C" w14:paraId="64684EC4" w14:textId="77777777" w:rsidTr="000B05DF">
        <w:trPr>
          <w:trHeight w:val="410"/>
        </w:trPr>
        <w:tc>
          <w:tcPr>
            <w:tcW w:w="0" w:type="pct"/>
            <w:tcBorders>
              <w:left w:val="single" w:sz="4" w:space="0" w:color="FFFFFF"/>
            </w:tcBorders>
            <w:shd w:val="clear" w:color="auto" w:fill="A5A5A5"/>
          </w:tcPr>
          <w:p w14:paraId="72AE9D99" w14:textId="77777777" w:rsidR="007F3D7C" w:rsidRPr="000B05DF" w:rsidRDefault="007F3D7C" w:rsidP="000B05DF">
            <w:pPr>
              <w:pStyle w:val="TAH"/>
              <w:rPr>
                <w:b w:val="0"/>
                <w:bCs/>
                <w:color w:val="FFFFFF"/>
                <w:lang w:val="en-US"/>
              </w:rPr>
            </w:pPr>
            <w:r w:rsidRPr="000B05DF">
              <w:rPr>
                <w:b w:val="0"/>
                <w:bCs/>
                <w:color w:val="FFFFFF"/>
                <w:lang w:val="en-US"/>
              </w:rPr>
              <w:t>Chroma Format</w:t>
            </w:r>
          </w:p>
        </w:tc>
        <w:tc>
          <w:tcPr>
            <w:tcW w:w="0" w:type="pct"/>
            <w:gridSpan w:val="4"/>
            <w:shd w:val="clear" w:color="auto" w:fill="EDEDED"/>
          </w:tcPr>
          <w:p w14:paraId="2FE0F6C9" w14:textId="77777777" w:rsidR="007F3D7C" w:rsidRPr="000B05DF" w:rsidRDefault="007F3D7C" w:rsidP="000B05DF">
            <w:pPr>
              <w:pStyle w:val="TAC"/>
              <w:rPr>
                <w:lang w:val="en-US"/>
              </w:rPr>
            </w:pPr>
            <w:r w:rsidRPr="000B05DF">
              <w:rPr>
                <w:lang w:val="en-US" w:eastAsia="en-GB"/>
              </w:rPr>
              <w:t>Y'CbCr</w:t>
            </w:r>
          </w:p>
        </w:tc>
      </w:tr>
      <w:tr w:rsidR="000B05DF" w14:paraId="5334F7FF" w14:textId="77777777" w:rsidTr="000B05DF">
        <w:trPr>
          <w:trHeight w:val="410"/>
        </w:trPr>
        <w:tc>
          <w:tcPr>
            <w:tcW w:w="0" w:type="pct"/>
            <w:tcBorders>
              <w:left w:val="single" w:sz="4" w:space="0" w:color="FFFFFF"/>
            </w:tcBorders>
            <w:shd w:val="clear" w:color="auto" w:fill="A5A5A5"/>
          </w:tcPr>
          <w:p w14:paraId="10A29590" w14:textId="77777777" w:rsidR="007F3D7C" w:rsidRPr="000B05DF" w:rsidRDefault="007F3D7C" w:rsidP="000B05DF">
            <w:pPr>
              <w:pStyle w:val="TAH"/>
              <w:rPr>
                <w:b w:val="0"/>
                <w:bCs/>
                <w:color w:val="FFFFFF"/>
                <w:lang w:val="en-US"/>
              </w:rPr>
            </w:pPr>
            <w:r w:rsidRPr="000B05DF">
              <w:rPr>
                <w:b w:val="0"/>
                <w:bCs/>
                <w:color w:val="FFFFFF"/>
                <w:lang w:val="en-US"/>
              </w:rPr>
              <w:t>Chroma Subsampling</w:t>
            </w:r>
          </w:p>
        </w:tc>
        <w:tc>
          <w:tcPr>
            <w:tcW w:w="0" w:type="pct"/>
            <w:gridSpan w:val="4"/>
            <w:shd w:val="clear" w:color="auto" w:fill="DBDBDB"/>
          </w:tcPr>
          <w:p w14:paraId="48507F6B" w14:textId="77777777" w:rsidR="007F3D7C" w:rsidRPr="000B05DF" w:rsidRDefault="007F3D7C" w:rsidP="000B05DF">
            <w:pPr>
              <w:pStyle w:val="TAC"/>
              <w:rPr>
                <w:lang w:val="en-US"/>
              </w:rPr>
            </w:pPr>
            <w:r w:rsidRPr="000B05DF">
              <w:rPr>
                <w:lang w:val="en-US" w:eastAsia="en-GB"/>
              </w:rPr>
              <w:t>4:2:0</w:t>
            </w:r>
          </w:p>
        </w:tc>
      </w:tr>
      <w:tr w:rsidR="007F3D7C" w14:paraId="4421330C" w14:textId="77777777" w:rsidTr="000B05DF">
        <w:trPr>
          <w:trHeight w:val="410"/>
        </w:trPr>
        <w:tc>
          <w:tcPr>
            <w:tcW w:w="0" w:type="pct"/>
            <w:tcBorders>
              <w:left w:val="single" w:sz="4" w:space="0" w:color="FFFFFF"/>
            </w:tcBorders>
            <w:shd w:val="clear" w:color="auto" w:fill="A5A5A5"/>
          </w:tcPr>
          <w:p w14:paraId="321AE075" w14:textId="77777777" w:rsidR="007F3D7C" w:rsidRPr="000B05DF" w:rsidRDefault="007F3D7C" w:rsidP="000B05DF">
            <w:pPr>
              <w:pStyle w:val="TAH"/>
              <w:rPr>
                <w:b w:val="0"/>
                <w:bCs/>
                <w:color w:val="FFFFFF"/>
                <w:lang w:val="en-US"/>
              </w:rPr>
            </w:pPr>
            <w:r w:rsidRPr="000B05DF">
              <w:rPr>
                <w:b w:val="0"/>
                <w:bCs/>
                <w:color w:val="FFFFFF"/>
                <w:lang w:val="en-US"/>
              </w:rPr>
              <w:t>Picture Aspect ratios</w:t>
            </w:r>
          </w:p>
        </w:tc>
        <w:tc>
          <w:tcPr>
            <w:tcW w:w="0" w:type="pct"/>
            <w:gridSpan w:val="4"/>
            <w:shd w:val="clear" w:color="auto" w:fill="EDEDED"/>
          </w:tcPr>
          <w:p w14:paraId="4C21B4C8" w14:textId="77777777" w:rsidR="007F3D7C" w:rsidRPr="000B05DF" w:rsidRDefault="007F3D7C" w:rsidP="000B05DF">
            <w:pPr>
              <w:pStyle w:val="TAC"/>
              <w:rPr>
                <w:lang w:val="en-US"/>
              </w:rPr>
            </w:pPr>
            <w:r w:rsidRPr="000B05DF">
              <w:rPr>
                <w:lang w:val="en-US"/>
              </w:rPr>
              <w:t>16:9</w:t>
            </w:r>
          </w:p>
        </w:tc>
      </w:tr>
      <w:tr w:rsidR="000B05DF" w14:paraId="645D1AC0" w14:textId="77777777" w:rsidTr="000B05DF">
        <w:trPr>
          <w:trHeight w:val="410"/>
        </w:trPr>
        <w:tc>
          <w:tcPr>
            <w:tcW w:w="0" w:type="pct"/>
            <w:tcBorders>
              <w:left w:val="single" w:sz="4" w:space="0" w:color="FFFFFF"/>
            </w:tcBorders>
            <w:shd w:val="clear" w:color="auto" w:fill="A5A5A5"/>
          </w:tcPr>
          <w:p w14:paraId="48B03DC2" w14:textId="77777777" w:rsidR="007F3D7C" w:rsidRPr="000B05DF" w:rsidRDefault="007F3D7C" w:rsidP="000B05DF">
            <w:pPr>
              <w:pStyle w:val="TAH"/>
              <w:rPr>
                <w:b w:val="0"/>
                <w:bCs/>
                <w:color w:val="FFFFFF"/>
                <w:lang w:val="en-US"/>
              </w:rPr>
            </w:pPr>
            <w:r w:rsidRPr="000B05DF">
              <w:rPr>
                <w:b w:val="0"/>
                <w:bCs/>
                <w:color w:val="FFFFFF"/>
                <w:lang w:val="en-US"/>
              </w:rPr>
              <w:t>Frame rates</w:t>
            </w:r>
          </w:p>
        </w:tc>
        <w:tc>
          <w:tcPr>
            <w:tcW w:w="0" w:type="pct"/>
            <w:gridSpan w:val="4"/>
            <w:shd w:val="clear" w:color="auto" w:fill="DBDBDB"/>
          </w:tcPr>
          <w:p w14:paraId="2C3E129F" w14:textId="77777777" w:rsidR="007F3D7C" w:rsidRPr="000B05DF" w:rsidRDefault="007F3D7C" w:rsidP="000B05DF">
            <w:pPr>
              <w:pStyle w:val="TAC"/>
              <w:rPr>
                <w:lang w:val="en-US"/>
              </w:rPr>
            </w:pPr>
            <w:r w:rsidRPr="000B05DF">
              <w:rPr>
                <w:lang w:val="en-US"/>
              </w:rPr>
              <w:t>24; 25; 30; 50; 60; 24/1.001; 30/1.001; 60/1.001 Hz</w:t>
            </w:r>
          </w:p>
        </w:tc>
      </w:tr>
      <w:tr w:rsidR="000B05DF"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0B05DF" w:rsidRDefault="007F3D7C" w:rsidP="000B05DF">
            <w:pPr>
              <w:pStyle w:val="TAH"/>
              <w:rPr>
                <w:b w:val="0"/>
                <w:bCs/>
                <w:color w:val="FFFFFF"/>
                <w:lang w:val="en-US"/>
              </w:rPr>
            </w:pPr>
            <w:r w:rsidRPr="000B05DF">
              <w:rPr>
                <w:b w:val="0"/>
                <w:bCs/>
                <w:color w:val="FFFFFF"/>
                <w:lang w:val="en-US"/>
              </w:rPr>
              <w:t>Bit Depth</w:t>
            </w:r>
          </w:p>
        </w:tc>
        <w:tc>
          <w:tcPr>
            <w:tcW w:w="0" w:type="pct"/>
            <w:shd w:val="clear" w:color="auto" w:fill="EDEDED"/>
          </w:tcPr>
          <w:p w14:paraId="1B12A6E3" w14:textId="77777777" w:rsidR="007F3D7C" w:rsidRPr="000B05DF" w:rsidRDefault="007F3D7C" w:rsidP="000B05DF">
            <w:pPr>
              <w:pStyle w:val="TAC"/>
              <w:rPr>
                <w:lang w:val="en-US"/>
              </w:rPr>
            </w:pPr>
            <w:r w:rsidRPr="000B05DF">
              <w:rPr>
                <w:lang w:val="en-US"/>
              </w:rPr>
              <w:t>8</w:t>
            </w:r>
          </w:p>
        </w:tc>
        <w:tc>
          <w:tcPr>
            <w:tcW w:w="0" w:type="pct"/>
            <w:shd w:val="clear" w:color="auto" w:fill="EDEDED"/>
          </w:tcPr>
          <w:p w14:paraId="3599038B" w14:textId="77777777" w:rsidR="007F3D7C" w:rsidRPr="000B05DF" w:rsidRDefault="007F3D7C" w:rsidP="000B05DF">
            <w:pPr>
              <w:pStyle w:val="TAC"/>
              <w:rPr>
                <w:lang w:val="en-US"/>
              </w:rPr>
            </w:pPr>
            <w:r w:rsidRPr="000B05DF">
              <w:rPr>
                <w:lang w:val="en-US"/>
              </w:rPr>
              <w:t>8, 10</w:t>
            </w:r>
          </w:p>
        </w:tc>
        <w:tc>
          <w:tcPr>
            <w:tcW w:w="0" w:type="pct"/>
            <w:shd w:val="clear" w:color="auto" w:fill="EDEDED"/>
          </w:tcPr>
          <w:p w14:paraId="4A29C45C" w14:textId="77777777" w:rsidR="007F3D7C" w:rsidRPr="000B05DF" w:rsidRDefault="007F3D7C" w:rsidP="000B05DF">
            <w:pPr>
              <w:pStyle w:val="TAC"/>
              <w:rPr>
                <w:lang w:val="en-US"/>
              </w:rPr>
            </w:pPr>
            <w:r w:rsidRPr="000B05DF">
              <w:rPr>
                <w:lang w:val="en-US"/>
              </w:rPr>
              <w:t>10</w:t>
            </w:r>
          </w:p>
        </w:tc>
        <w:tc>
          <w:tcPr>
            <w:tcW w:w="0" w:type="pct"/>
            <w:shd w:val="clear" w:color="auto" w:fill="EDEDED"/>
          </w:tcPr>
          <w:p w14:paraId="3F5EE798" w14:textId="77777777" w:rsidR="007F3D7C" w:rsidRPr="000B05DF" w:rsidRDefault="007F3D7C" w:rsidP="000B05DF">
            <w:pPr>
              <w:pStyle w:val="TAC"/>
              <w:rPr>
                <w:lang w:val="en-US"/>
              </w:rPr>
            </w:pPr>
            <w:r w:rsidRPr="000B05DF">
              <w:rPr>
                <w:lang w:val="en-US"/>
              </w:rPr>
              <w:t>10</w:t>
            </w:r>
          </w:p>
        </w:tc>
      </w:tr>
      <w:tr w:rsidR="000B05DF"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0B05DF" w:rsidRDefault="007F3D7C" w:rsidP="000B05DF">
            <w:pPr>
              <w:pStyle w:val="TAH"/>
              <w:rPr>
                <w:b w:val="0"/>
                <w:bCs/>
                <w:color w:val="FFFFFF"/>
                <w:lang w:val="en-US"/>
              </w:rPr>
            </w:pPr>
            <w:r w:rsidRPr="000B05DF">
              <w:rPr>
                <w:b w:val="0"/>
                <w:bCs/>
                <w:color w:val="FFFFFF"/>
                <w:lang w:val="en-US"/>
              </w:rPr>
              <w:t>Colour space formats</w:t>
            </w:r>
          </w:p>
        </w:tc>
        <w:tc>
          <w:tcPr>
            <w:tcW w:w="0" w:type="pct"/>
            <w:shd w:val="clear" w:color="auto" w:fill="DBDBDB"/>
          </w:tcPr>
          <w:p w14:paraId="0A69141E" w14:textId="77777777" w:rsidR="007F3D7C" w:rsidRPr="000B05DF" w:rsidRDefault="007F3D7C" w:rsidP="000B05DF">
            <w:pPr>
              <w:pStyle w:val="TAC"/>
              <w:rPr>
                <w:lang w:val="en-US"/>
              </w:rPr>
            </w:pPr>
            <w:r w:rsidRPr="000B05DF">
              <w:rPr>
                <w:lang w:val="en-US"/>
              </w:rPr>
              <w:t>BT.709 [14]</w:t>
            </w:r>
          </w:p>
        </w:tc>
        <w:tc>
          <w:tcPr>
            <w:tcW w:w="0" w:type="pct"/>
            <w:shd w:val="clear" w:color="auto" w:fill="DBDBDB"/>
          </w:tcPr>
          <w:p w14:paraId="7C3567FC" w14:textId="77777777" w:rsidR="007F3D7C" w:rsidRPr="000B05DF" w:rsidRDefault="007F3D7C" w:rsidP="000B05DF">
            <w:pPr>
              <w:pStyle w:val="TAC"/>
              <w:rPr>
                <w:lang w:val="en-US"/>
              </w:rPr>
            </w:pPr>
            <w:r w:rsidRPr="000B05DF">
              <w:rPr>
                <w:lang w:val="en-US"/>
              </w:rPr>
              <w:t>BT.709 [14]; BT.2020 [15]</w:t>
            </w:r>
          </w:p>
        </w:tc>
        <w:tc>
          <w:tcPr>
            <w:tcW w:w="0" w:type="pct"/>
            <w:shd w:val="clear" w:color="auto" w:fill="DBDBDB"/>
          </w:tcPr>
          <w:p w14:paraId="27E32B61" w14:textId="77777777" w:rsidR="007F3D7C" w:rsidRPr="000B05DF" w:rsidRDefault="007F3D7C" w:rsidP="000B05DF">
            <w:pPr>
              <w:pStyle w:val="TAC"/>
              <w:rPr>
                <w:lang w:val="en-US"/>
              </w:rPr>
            </w:pPr>
            <w:r w:rsidRPr="000B05DF">
              <w:rPr>
                <w:lang w:val="en-US"/>
              </w:rPr>
              <w:t>BT.2020 [15]</w:t>
            </w:r>
          </w:p>
        </w:tc>
        <w:tc>
          <w:tcPr>
            <w:tcW w:w="0" w:type="pct"/>
            <w:shd w:val="clear" w:color="auto" w:fill="DBDBDB"/>
          </w:tcPr>
          <w:p w14:paraId="5103F364" w14:textId="77777777" w:rsidR="007F3D7C" w:rsidRPr="000B05DF" w:rsidRDefault="007F3D7C" w:rsidP="000B05DF">
            <w:pPr>
              <w:pStyle w:val="TAC"/>
              <w:rPr>
                <w:lang w:val="en-US"/>
              </w:rPr>
            </w:pPr>
            <w:r w:rsidRPr="000B05DF">
              <w:rPr>
                <w:lang w:val="en-US"/>
              </w:rPr>
              <w:t>BT.2020 [15]</w:t>
            </w:r>
          </w:p>
        </w:tc>
      </w:tr>
      <w:tr w:rsidR="000B05DF"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0B05DF" w:rsidRDefault="007F3D7C" w:rsidP="000B05DF">
            <w:pPr>
              <w:pStyle w:val="TAH"/>
              <w:rPr>
                <w:b w:val="0"/>
                <w:bCs/>
                <w:color w:val="FFFFFF"/>
                <w:lang w:val="en-US"/>
              </w:rPr>
            </w:pPr>
            <w:r w:rsidRPr="000B05DF">
              <w:rPr>
                <w:b w:val="0"/>
                <w:bCs/>
                <w:color w:val="FFFFFF"/>
                <w:lang w:val="en-US"/>
              </w:rPr>
              <w:t>Transfer Characteristics</w:t>
            </w:r>
          </w:p>
        </w:tc>
        <w:tc>
          <w:tcPr>
            <w:tcW w:w="0" w:type="pct"/>
            <w:shd w:val="clear" w:color="auto" w:fill="EDEDED"/>
          </w:tcPr>
          <w:p w14:paraId="2CEF7E40" w14:textId="77777777" w:rsidR="007F3D7C" w:rsidRPr="000B05DF" w:rsidRDefault="007F3D7C" w:rsidP="000B05DF">
            <w:pPr>
              <w:pStyle w:val="TAC"/>
              <w:rPr>
                <w:lang w:val="en-US"/>
              </w:rPr>
            </w:pPr>
            <w:r w:rsidRPr="000B05DF">
              <w:rPr>
                <w:lang w:val="en-US"/>
              </w:rPr>
              <w:t>BT.709 [14]</w:t>
            </w:r>
          </w:p>
        </w:tc>
        <w:tc>
          <w:tcPr>
            <w:tcW w:w="0" w:type="pct"/>
            <w:shd w:val="clear" w:color="auto" w:fill="EDEDED"/>
          </w:tcPr>
          <w:p w14:paraId="7ACB28B3" w14:textId="77777777" w:rsidR="007F3D7C" w:rsidRPr="000B05DF" w:rsidRDefault="007F3D7C" w:rsidP="000B05DF">
            <w:pPr>
              <w:pStyle w:val="TAC"/>
              <w:rPr>
                <w:lang w:val="en-US"/>
              </w:rPr>
            </w:pPr>
            <w:r w:rsidRPr="000B05DF">
              <w:rPr>
                <w:lang w:val="en-US"/>
              </w:rPr>
              <w:t>BT.709 [14]; BT.2020 [15]</w:t>
            </w:r>
          </w:p>
        </w:tc>
        <w:tc>
          <w:tcPr>
            <w:tcW w:w="0" w:type="pct"/>
            <w:shd w:val="clear" w:color="auto" w:fill="EDEDED"/>
          </w:tcPr>
          <w:p w14:paraId="5EE557DB" w14:textId="77777777" w:rsidR="007F3D7C" w:rsidRPr="000B05DF" w:rsidRDefault="007F3D7C" w:rsidP="000B05DF">
            <w:pPr>
              <w:pStyle w:val="TAC"/>
              <w:rPr>
                <w:lang w:val="en-US"/>
              </w:rPr>
            </w:pPr>
            <w:r w:rsidRPr="000B05DF">
              <w:rPr>
                <w:lang w:val="en-US"/>
              </w:rPr>
              <w:t>BT.2100 [16] PQ</w:t>
            </w:r>
          </w:p>
        </w:tc>
        <w:tc>
          <w:tcPr>
            <w:tcW w:w="0" w:type="pct"/>
            <w:shd w:val="clear" w:color="auto" w:fill="EDEDED"/>
          </w:tcPr>
          <w:p w14:paraId="1F685E14" w14:textId="77777777" w:rsidR="007F3D7C" w:rsidRPr="000B05DF" w:rsidRDefault="007F3D7C" w:rsidP="000B05DF">
            <w:pPr>
              <w:pStyle w:val="TAC"/>
              <w:rPr>
                <w:lang w:val="en-US"/>
              </w:rPr>
            </w:pPr>
            <w:r w:rsidRPr="000B05DF">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1615" w:name="_Toc58843577"/>
      <w:r>
        <w:t>6.2.4</w:t>
      </w:r>
      <w:r>
        <w:tab/>
        <w:t>Encoding and Decoding Constraints</w:t>
      </w:r>
      <w:bookmarkEnd w:id="1615"/>
    </w:p>
    <w:p w14:paraId="1D709E6F" w14:textId="0559E86D" w:rsidR="008864E7" w:rsidRDefault="00741E11" w:rsidP="00741E11">
      <w:r>
        <w:t>Table 6.2.4-1 provides an overview of encoding and decoding constraints for H.264/AVC Full HD and H.265/HEVC Full HD Profiles. This will support the definition of detailed test conditions.</w:t>
      </w:r>
    </w:p>
    <w:p w14:paraId="6536478E" w14:textId="7B9D3A58"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0B05DF"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0B05DF" w:rsidRDefault="001E0F9C" w:rsidP="000B05DF">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0B05DF" w:rsidRDefault="001E0F9C" w:rsidP="000B05DF">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0B05DF" w:rsidRDefault="001E0F9C" w:rsidP="000B05DF">
            <w:pPr>
              <w:pStyle w:val="TAH"/>
              <w:rPr>
                <w:b w:val="0"/>
                <w:bCs/>
                <w:color w:val="FFFFFF"/>
                <w:lang w:val="en-US"/>
              </w:rPr>
            </w:pPr>
            <w:r w:rsidRPr="000B05DF">
              <w:rPr>
                <w:b w:val="0"/>
                <w:bCs/>
                <w:color w:val="FFFFFF"/>
                <w:lang w:val="en-US"/>
              </w:rPr>
              <w:t>H.265/HEVC Full HD</w:t>
            </w:r>
          </w:p>
        </w:tc>
      </w:tr>
      <w:tr w:rsidR="000B05DF" w14:paraId="05F1E45A" w14:textId="77777777" w:rsidTr="000B05DF">
        <w:trPr>
          <w:trHeight w:val="410"/>
        </w:trPr>
        <w:tc>
          <w:tcPr>
            <w:tcW w:w="1670" w:type="pct"/>
            <w:tcBorders>
              <w:top w:val="single" w:sz="4" w:space="0" w:color="FFFFFF"/>
              <w:left w:val="single" w:sz="4" w:space="0" w:color="FFFFFF"/>
            </w:tcBorders>
            <w:shd w:val="clear" w:color="auto" w:fill="A5A5A5"/>
          </w:tcPr>
          <w:p w14:paraId="4EEE1764" w14:textId="77777777" w:rsidR="001E0F9C" w:rsidRPr="000B05DF" w:rsidRDefault="001E0F9C"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1F042508" w14:textId="77777777" w:rsidR="001E0F9C" w:rsidRPr="000B05DF" w:rsidRDefault="001E0F9C" w:rsidP="000B05DF">
            <w:pPr>
              <w:pStyle w:val="TAC"/>
              <w:rPr>
                <w:b/>
                <w:bCs/>
                <w:lang w:val="en-US"/>
              </w:rPr>
            </w:pPr>
            <w:r w:rsidRPr="000B05DF">
              <w:rPr>
                <w:lang w:val="en-US" w:eastAsia="en-GB"/>
              </w:rPr>
              <w:t>H.264/AVC Progressive High Profile Level 4.2 [7]</w:t>
            </w:r>
          </w:p>
        </w:tc>
        <w:tc>
          <w:tcPr>
            <w:tcW w:w="1665" w:type="pct"/>
            <w:shd w:val="clear" w:color="auto" w:fill="DBDBDB"/>
          </w:tcPr>
          <w:p w14:paraId="7D0D653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r w:rsidR="000B05DF" w14:paraId="0AB07CA1" w14:textId="77777777" w:rsidTr="000B05DF">
        <w:trPr>
          <w:trHeight w:val="410"/>
        </w:trPr>
        <w:tc>
          <w:tcPr>
            <w:tcW w:w="1670" w:type="pct"/>
            <w:tcBorders>
              <w:left w:val="single" w:sz="4" w:space="0" w:color="FFFFFF"/>
            </w:tcBorders>
            <w:shd w:val="clear" w:color="auto" w:fill="A5A5A5"/>
          </w:tcPr>
          <w:p w14:paraId="2BD208AB" w14:textId="77777777" w:rsidR="001E0F9C" w:rsidRPr="000B05DF" w:rsidRDefault="001E0F9C" w:rsidP="000B05D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3A355E6" w14:textId="77777777" w:rsidR="001E0F9C" w:rsidRPr="000B05DF" w:rsidRDefault="001E0F9C" w:rsidP="000B05DF">
            <w:pPr>
              <w:pStyle w:val="TAC"/>
              <w:rPr>
                <w:lang w:val="en-US"/>
              </w:rPr>
            </w:pPr>
            <w:r w:rsidRPr="000B05DF">
              <w:rPr>
                <w:lang w:val="en-US"/>
              </w:rPr>
              <w:t>1 second, 3.84 seconds</w:t>
            </w:r>
          </w:p>
        </w:tc>
        <w:tc>
          <w:tcPr>
            <w:tcW w:w="1665" w:type="pct"/>
            <w:shd w:val="clear" w:color="auto" w:fill="EDEDED"/>
          </w:tcPr>
          <w:p w14:paraId="1C2320DD" w14:textId="77777777" w:rsidR="001E0F9C" w:rsidRPr="000B05DF" w:rsidRDefault="001E0F9C" w:rsidP="000B05DF">
            <w:pPr>
              <w:pStyle w:val="TAC"/>
              <w:rPr>
                <w:lang w:val="en-US"/>
              </w:rPr>
            </w:pPr>
            <w:r w:rsidRPr="000B05DF">
              <w:rPr>
                <w:lang w:val="en-US"/>
              </w:rPr>
              <w:t>1 second, 3.84 seconds</w:t>
            </w:r>
          </w:p>
        </w:tc>
      </w:tr>
      <w:tr w:rsidR="000B05DF" w14:paraId="7B20A066" w14:textId="77777777" w:rsidTr="000B05DF">
        <w:trPr>
          <w:trHeight w:val="410"/>
        </w:trPr>
        <w:tc>
          <w:tcPr>
            <w:tcW w:w="1670" w:type="pct"/>
            <w:tcBorders>
              <w:left w:val="single" w:sz="4" w:space="0" w:color="FFFFFF"/>
            </w:tcBorders>
            <w:shd w:val="clear" w:color="auto" w:fill="A5A5A5"/>
          </w:tcPr>
          <w:p w14:paraId="2FA9E4C3" w14:textId="77777777" w:rsidR="001E0F9C" w:rsidRPr="000B05DF" w:rsidRDefault="001E0F9C" w:rsidP="000B05DF">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23B9D021" w14:textId="77777777" w:rsidR="001E0F9C" w:rsidRPr="000B05DF" w:rsidRDefault="001E0F9C" w:rsidP="000B05DF">
            <w:pPr>
              <w:pStyle w:val="TAC"/>
              <w:rPr>
                <w:lang w:val="en-US"/>
              </w:rPr>
            </w:pPr>
            <w:r w:rsidRPr="000B05DF">
              <w:rPr>
                <w:lang w:val="en-US"/>
              </w:rPr>
              <w:t>None</w:t>
            </w:r>
          </w:p>
        </w:tc>
        <w:tc>
          <w:tcPr>
            <w:tcW w:w="1665" w:type="pct"/>
            <w:shd w:val="clear" w:color="auto" w:fill="DBDBDB"/>
          </w:tcPr>
          <w:p w14:paraId="2A7239D0" w14:textId="77777777" w:rsidR="001E0F9C" w:rsidRPr="000B05DF" w:rsidRDefault="001E0F9C" w:rsidP="000B05DF">
            <w:pPr>
              <w:pStyle w:val="TAC"/>
              <w:rPr>
                <w:lang w:val="en-US"/>
              </w:rPr>
            </w:pPr>
            <w:r w:rsidRPr="000B05DF">
              <w:rPr>
                <w:lang w:val="en-US"/>
              </w:rPr>
              <w:t>None</w:t>
            </w:r>
          </w:p>
        </w:tc>
      </w:tr>
      <w:tr w:rsidR="000B05DF" w14:paraId="6BAE6AA2" w14:textId="77777777" w:rsidTr="000B05DF">
        <w:trPr>
          <w:trHeight w:val="410"/>
        </w:trPr>
        <w:tc>
          <w:tcPr>
            <w:tcW w:w="1670" w:type="pct"/>
            <w:tcBorders>
              <w:left w:val="single" w:sz="4" w:space="0" w:color="FFFFFF"/>
            </w:tcBorders>
            <w:shd w:val="clear" w:color="auto" w:fill="A5A5A5"/>
          </w:tcPr>
          <w:p w14:paraId="2DB65FF8" w14:textId="77777777" w:rsidR="001E0F9C" w:rsidRPr="000B05DF" w:rsidRDefault="001E0F9C" w:rsidP="000B05D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88C6AC2" w14:textId="77777777" w:rsidR="001E0F9C" w:rsidRPr="000B05DF" w:rsidRDefault="001E0F9C" w:rsidP="000B05DF">
            <w:pPr>
              <w:pStyle w:val="TAC"/>
              <w:rPr>
                <w:lang w:val="en-US"/>
              </w:rPr>
            </w:pPr>
            <w:r w:rsidRPr="000B05DF">
              <w:rPr>
                <w:lang w:val="en-US"/>
              </w:rPr>
              <w:t>QP, for example [20, 23, 26, 29]</w:t>
            </w:r>
          </w:p>
        </w:tc>
        <w:tc>
          <w:tcPr>
            <w:tcW w:w="1665" w:type="pct"/>
            <w:shd w:val="clear" w:color="auto" w:fill="EDEDED"/>
          </w:tcPr>
          <w:p w14:paraId="4DE8811F" w14:textId="38B413E7" w:rsidR="001E0F9C" w:rsidRPr="000B05DF" w:rsidRDefault="001E0F9C" w:rsidP="000B05DF">
            <w:pPr>
              <w:pStyle w:val="TAC"/>
              <w:rPr>
                <w:lang w:val="en-US"/>
              </w:rPr>
            </w:pPr>
            <w:bookmarkStart w:id="1616" w:name="_Hlk36584825"/>
            <w:r w:rsidRPr="000B05DF">
              <w:rPr>
                <w:lang w:val="en-US"/>
              </w:rPr>
              <w:t>QP for example [23, 25, 28, 31</w:t>
            </w:r>
            <w:bookmarkEnd w:id="1616"/>
            <w:r w:rsidRPr="000B05DF">
              <w:rPr>
                <w:lang w:val="en-US"/>
              </w:rPr>
              <w:t>, 34]</w:t>
            </w:r>
          </w:p>
        </w:tc>
      </w:tr>
      <w:tr w:rsidR="000B05DF" w14:paraId="02ED32B2" w14:textId="77777777" w:rsidTr="000B05DF">
        <w:trPr>
          <w:trHeight w:val="410"/>
        </w:trPr>
        <w:tc>
          <w:tcPr>
            <w:tcW w:w="1670" w:type="pct"/>
            <w:tcBorders>
              <w:left w:val="single" w:sz="4" w:space="0" w:color="FFFFFF"/>
            </w:tcBorders>
            <w:shd w:val="clear" w:color="auto" w:fill="A5A5A5"/>
          </w:tcPr>
          <w:p w14:paraId="1D3DCA08" w14:textId="77777777" w:rsidR="001E0F9C" w:rsidRPr="000B05DF" w:rsidRDefault="001E0F9C" w:rsidP="000B05D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667C4E13" w14:textId="77777777" w:rsidR="001E0F9C" w:rsidRPr="000B05DF" w:rsidRDefault="001E0F9C" w:rsidP="000B05DF">
            <w:pPr>
              <w:pStyle w:val="TAC"/>
              <w:rPr>
                <w:lang w:val="en-US"/>
              </w:rPr>
            </w:pPr>
            <w:r w:rsidRPr="000B05DF">
              <w:rPr>
                <w:lang w:val="en-US"/>
              </w:rPr>
              <w:t>Fixed QP</w:t>
            </w:r>
          </w:p>
          <w:p w14:paraId="49CC1F72" w14:textId="77777777" w:rsidR="001E0F9C" w:rsidRPr="000B05DF" w:rsidRDefault="001E0F9C" w:rsidP="000B05DF">
            <w:pPr>
              <w:pStyle w:val="TAC"/>
              <w:rPr>
                <w:lang w:val="en-US"/>
              </w:rPr>
            </w:pPr>
            <w:r w:rsidRPr="000B05DF">
              <w:rPr>
                <w:lang w:val="en-US"/>
              </w:rPr>
              <w:t>CBR 8–12 Mbit/s</w:t>
            </w:r>
          </w:p>
          <w:p w14:paraId="36DF2B83" w14:textId="77777777" w:rsidR="001E0F9C" w:rsidRPr="000B05DF" w:rsidRDefault="001E0F9C" w:rsidP="000B05DF">
            <w:pPr>
              <w:pStyle w:val="TAC"/>
              <w:rPr>
                <w:lang w:val="en-US"/>
              </w:rPr>
            </w:pPr>
            <w:r w:rsidRPr="000B05DF">
              <w:rPr>
                <w:lang w:val="en-US"/>
              </w:rPr>
              <w:t>VBR capped at 12 Mbit/s</w:t>
            </w:r>
          </w:p>
          <w:p w14:paraId="2A9504ED" w14:textId="77777777" w:rsidR="001E0F9C" w:rsidRPr="000B05DF" w:rsidRDefault="001E0F9C" w:rsidP="000B05DF">
            <w:pPr>
              <w:pStyle w:val="TAC"/>
              <w:rPr>
                <w:lang w:val="en-US"/>
              </w:rPr>
            </w:pPr>
            <w:r w:rsidRPr="000B05DF">
              <w:rPr>
                <w:lang w:val="en-US"/>
              </w:rPr>
              <w:t>others</w:t>
            </w:r>
          </w:p>
        </w:tc>
        <w:tc>
          <w:tcPr>
            <w:tcW w:w="1665" w:type="pct"/>
            <w:shd w:val="clear" w:color="auto" w:fill="DBDBDB"/>
          </w:tcPr>
          <w:p w14:paraId="31EAC4C0" w14:textId="77777777" w:rsidR="001E0F9C" w:rsidRPr="000B05DF" w:rsidRDefault="001E0F9C" w:rsidP="000B05DF">
            <w:pPr>
              <w:pStyle w:val="TAC"/>
              <w:rPr>
                <w:lang w:val="en-US"/>
              </w:rPr>
            </w:pPr>
            <w:r w:rsidRPr="000B05DF">
              <w:rPr>
                <w:lang w:val="en-US"/>
              </w:rPr>
              <w:t>Fixed QP</w:t>
            </w:r>
          </w:p>
          <w:p w14:paraId="168ACCA0" w14:textId="77777777" w:rsidR="001E0F9C" w:rsidRPr="000B05DF" w:rsidRDefault="001E0F9C" w:rsidP="000B05DF">
            <w:pPr>
              <w:pStyle w:val="TAC"/>
              <w:rPr>
                <w:lang w:val="en-US"/>
              </w:rPr>
            </w:pPr>
            <w:r w:rsidRPr="000B05DF">
              <w:rPr>
                <w:lang w:val="en-US"/>
              </w:rPr>
              <w:t>CBR 5–8 Mbit/s</w:t>
            </w:r>
          </w:p>
          <w:p w14:paraId="65D8C58D" w14:textId="77777777" w:rsidR="001E0F9C" w:rsidRPr="000B05DF" w:rsidRDefault="001E0F9C" w:rsidP="000B05DF">
            <w:pPr>
              <w:pStyle w:val="TAC"/>
              <w:rPr>
                <w:lang w:val="en-US"/>
              </w:rPr>
            </w:pPr>
            <w:r w:rsidRPr="000B05DF">
              <w:rPr>
                <w:lang w:val="en-US"/>
              </w:rPr>
              <w:t>VBR capped at 12 Mbit/s</w:t>
            </w:r>
          </w:p>
          <w:p w14:paraId="481FB19A" w14:textId="77777777" w:rsidR="001E0F9C" w:rsidRPr="000B05DF" w:rsidRDefault="001E0F9C" w:rsidP="000B05DF">
            <w:pPr>
              <w:pStyle w:val="TAC"/>
              <w:rPr>
                <w:lang w:val="en-US"/>
              </w:rPr>
            </w:pPr>
            <w:r w:rsidRPr="000B05DF">
              <w:rPr>
                <w:lang w:val="en-US"/>
              </w:rPr>
              <w:t>others</w:t>
            </w:r>
          </w:p>
        </w:tc>
      </w:tr>
      <w:tr w:rsidR="000B05DF" w14:paraId="72F13371" w14:textId="77777777" w:rsidTr="000B05DF">
        <w:trPr>
          <w:trHeight w:val="410"/>
        </w:trPr>
        <w:tc>
          <w:tcPr>
            <w:tcW w:w="1670" w:type="pct"/>
            <w:tcBorders>
              <w:left w:val="single" w:sz="4" w:space="0" w:color="FFFFFF"/>
            </w:tcBorders>
            <w:shd w:val="clear" w:color="auto" w:fill="A5A5A5"/>
          </w:tcPr>
          <w:p w14:paraId="60BE90A8" w14:textId="77777777" w:rsidR="001E0F9C" w:rsidRPr="000B05DF" w:rsidRDefault="001E0F9C" w:rsidP="000B05DF">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09C06D81" w14:textId="77777777" w:rsidR="001E0F9C" w:rsidRPr="000B05DF" w:rsidRDefault="001E0F9C" w:rsidP="000B05DF">
            <w:pPr>
              <w:pStyle w:val="TAC"/>
              <w:rPr>
                <w:lang w:val="en-US"/>
              </w:rPr>
            </w:pPr>
            <w:r w:rsidRPr="000B05DF">
              <w:rPr>
                <w:lang w:val="en-US"/>
              </w:rPr>
              <w:t>1 second</w:t>
            </w:r>
          </w:p>
          <w:p w14:paraId="3635AAA2" w14:textId="77777777" w:rsidR="001E0F9C" w:rsidRPr="000B05DF" w:rsidRDefault="001E0F9C" w:rsidP="000B05DF">
            <w:pPr>
              <w:pStyle w:val="TAC"/>
              <w:rPr>
                <w:lang w:val="en-US"/>
              </w:rPr>
            </w:pPr>
            <w:r w:rsidRPr="000B05DF">
              <w:rPr>
                <w:lang w:val="en-US"/>
              </w:rPr>
              <w:t>ABR through multiple QPs</w:t>
            </w:r>
          </w:p>
        </w:tc>
        <w:tc>
          <w:tcPr>
            <w:tcW w:w="1665" w:type="pct"/>
            <w:shd w:val="clear" w:color="auto" w:fill="EDEDED"/>
          </w:tcPr>
          <w:p w14:paraId="43DFC83E" w14:textId="77777777" w:rsidR="001E0F9C" w:rsidRPr="000B05DF" w:rsidRDefault="001E0F9C" w:rsidP="000B05DF">
            <w:pPr>
              <w:pStyle w:val="TAC"/>
              <w:rPr>
                <w:lang w:val="en-US"/>
              </w:rPr>
            </w:pPr>
            <w:r w:rsidRPr="000B05DF">
              <w:rPr>
                <w:lang w:val="en-US"/>
              </w:rPr>
              <w:t>1 second</w:t>
            </w:r>
          </w:p>
          <w:p w14:paraId="7B11BF9F" w14:textId="77777777" w:rsidR="001E0F9C" w:rsidRPr="000B05DF" w:rsidRDefault="001E0F9C" w:rsidP="000B05DF">
            <w:pPr>
              <w:pStyle w:val="TAC"/>
              <w:rPr>
                <w:lang w:val="en-US"/>
              </w:rPr>
            </w:pPr>
            <w:r w:rsidRPr="000B05DF">
              <w:rPr>
                <w:lang w:val="en-US"/>
              </w:rPr>
              <w:t>ABR through multiple QPs</w:t>
            </w:r>
          </w:p>
        </w:tc>
      </w:tr>
      <w:tr w:rsidR="000B05DF" w14:paraId="3D7E6EE6" w14:textId="77777777" w:rsidTr="000B05DF">
        <w:trPr>
          <w:trHeight w:val="410"/>
        </w:trPr>
        <w:tc>
          <w:tcPr>
            <w:tcW w:w="1670" w:type="pct"/>
            <w:tcBorders>
              <w:left w:val="single" w:sz="4" w:space="0" w:color="FFFFFF"/>
            </w:tcBorders>
            <w:shd w:val="clear" w:color="auto" w:fill="A5A5A5"/>
          </w:tcPr>
          <w:p w14:paraId="2A4F597B" w14:textId="77777777" w:rsidR="001E0F9C" w:rsidRPr="000B05DF" w:rsidRDefault="001E0F9C" w:rsidP="000B05D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41289F05" w14:textId="77777777" w:rsidR="001E0F9C" w:rsidRPr="000B05DF" w:rsidRDefault="001E0F9C" w:rsidP="000B05DF">
            <w:pPr>
              <w:pStyle w:val="TAC"/>
              <w:rPr>
                <w:lang w:val="en-US"/>
              </w:rPr>
            </w:pPr>
            <w:r w:rsidRPr="000B05DF">
              <w:rPr>
                <w:lang w:val="en-US"/>
              </w:rPr>
              <w:t>No latency requirements beyond RAP so picture reordering allowed</w:t>
            </w:r>
          </w:p>
        </w:tc>
        <w:tc>
          <w:tcPr>
            <w:tcW w:w="1665" w:type="pct"/>
            <w:shd w:val="clear" w:color="auto" w:fill="DBDBDB"/>
          </w:tcPr>
          <w:p w14:paraId="4E696CC4" w14:textId="77777777" w:rsidR="001E0F9C" w:rsidRPr="000B05DF" w:rsidRDefault="001E0F9C" w:rsidP="000B05DF">
            <w:pPr>
              <w:pStyle w:val="TAC"/>
              <w:rPr>
                <w:lang w:val="en-US"/>
              </w:rPr>
            </w:pPr>
            <w:r w:rsidRPr="000B05DF">
              <w:rPr>
                <w:lang w:val="en-US"/>
              </w:rPr>
              <w:t>No latency requirements beyond RAP so picture reordering allowed</w:t>
            </w:r>
          </w:p>
        </w:tc>
      </w:tr>
      <w:tr w:rsidR="000B05DF" w14:paraId="45044D6C" w14:textId="77777777" w:rsidTr="000B05DF">
        <w:trPr>
          <w:trHeight w:val="410"/>
        </w:trPr>
        <w:tc>
          <w:tcPr>
            <w:tcW w:w="1670" w:type="pct"/>
            <w:tcBorders>
              <w:left w:val="single" w:sz="4" w:space="0" w:color="FFFFFF"/>
            </w:tcBorders>
            <w:shd w:val="clear" w:color="auto" w:fill="A5A5A5"/>
          </w:tcPr>
          <w:p w14:paraId="36714346" w14:textId="77777777" w:rsidR="001E0F9C" w:rsidRPr="000B05DF" w:rsidRDefault="001E0F9C" w:rsidP="000B05D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2EA67A" w14:textId="77777777" w:rsidR="001E0F9C" w:rsidRPr="000B05DF" w:rsidRDefault="001E0F9C" w:rsidP="000B05DF">
            <w:pPr>
              <w:pStyle w:val="TAC"/>
              <w:rPr>
                <w:lang w:val="en-US"/>
              </w:rPr>
            </w:pPr>
            <w:r w:rsidRPr="000B05DF">
              <w:rPr>
                <w:lang w:val="en-US"/>
              </w:rPr>
              <w:t>real-time encoding, cloud-based encoding, offline encoding, etc.</w:t>
            </w:r>
          </w:p>
        </w:tc>
        <w:tc>
          <w:tcPr>
            <w:tcW w:w="1665" w:type="pct"/>
            <w:shd w:val="clear" w:color="auto" w:fill="EDEDED"/>
          </w:tcPr>
          <w:p w14:paraId="42B56C30" w14:textId="77777777" w:rsidR="001E0F9C" w:rsidRPr="000B05DF" w:rsidRDefault="001E0F9C" w:rsidP="000B05DF">
            <w:pPr>
              <w:pStyle w:val="TAC"/>
              <w:rPr>
                <w:lang w:val="en-US"/>
              </w:rPr>
            </w:pPr>
            <w:r w:rsidRPr="000B05DF">
              <w:rPr>
                <w:lang w:val="en-US"/>
              </w:rPr>
              <w:t>real-time encoding, cloud-based encoding, offline encoding, etc.</w:t>
            </w:r>
          </w:p>
        </w:tc>
      </w:tr>
      <w:tr w:rsidR="000B05DF" w14:paraId="05650CED" w14:textId="77777777" w:rsidTr="000B05DF">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0B05DF" w:rsidRDefault="001E0F9C" w:rsidP="000B05D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1256D9A8" w14:textId="77777777" w:rsidR="001E0F9C" w:rsidRPr="000B05DF" w:rsidRDefault="001E0F9C" w:rsidP="000B05DF">
            <w:pPr>
              <w:pStyle w:val="TAC"/>
              <w:rPr>
                <w:lang w:val="en-US"/>
              </w:rPr>
            </w:pPr>
            <w:r w:rsidRPr="000B05DF">
              <w:rPr>
                <w:lang w:val="en-US" w:eastAsia="en-GB"/>
              </w:rPr>
              <w:t>H.264/AVC Progressive High Profile Level 4.2 [7]</w:t>
            </w:r>
          </w:p>
        </w:tc>
        <w:tc>
          <w:tcPr>
            <w:tcW w:w="1665" w:type="pct"/>
            <w:shd w:val="clear" w:color="auto" w:fill="DBDBDB"/>
          </w:tcPr>
          <w:p w14:paraId="28E8C89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bl>
    <w:p w14:paraId="321551D0" w14:textId="77777777" w:rsidR="003F2C37" w:rsidRDefault="003F2C37" w:rsidP="003F2C37">
      <w:pPr>
        <w:pStyle w:val="Heading3"/>
      </w:pPr>
      <w:bookmarkStart w:id="1617" w:name="_Toc58843578"/>
      <w:r>
        <w:t>6.2.5</w:t>
      </w:r>
      <w:r>
        <w:tab/>
        <w:t>Performance Metrics</w:t>
      </w:r>
      <w:bookmarkEnd w:id="1617"/>
    </w:p>
    <w:p w14:paraId="76F068BC" w14:textId="77777777" w:rsidR="003F2C37" w:rsidRDefault="003F2C37" w:rsidP="003F2C37">
      <w:r>
        <w:t>All metrics as defined in clause 5.5 apply.</w:t>
      </w:r>
    </w:p>
    <w:p w14:paraId="7FEEDBC5" w14:textId="77777777" w:rsidR="003F2C37" w:rsidRDefault="003F2C37" w:rsidP="003F2C37">
      <w:pPr>
        <w:pStyle w:val="Heading3"/>
      </w:pPr>
      <w:bookmarkStart w:id="1618" w:name="_Toc58843579"/>
      <w:r>
        <w:t>6.2.6</w:t>
      </w:r>
      <w:r>
        <w:tab/>
        <w:t>Interoperability Considerations</w:t>
      </w:r>
      <w:bookmarkEnd w:id="161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3F2C37">
      <w:pPr>
        <w:pStyle w:val="B1"/>
      </w:pPr>
      <w:r>
        <w:t>1.</w:t>
      </w:r>
      <w:r>
        <w:tab/>
        <w:t>The receiver requirements on elementary stream level, in particular the profile/level and additional considerations.</w:t>
      </w:r>
    </w:p>
    <w:p w14:paraId="3845E8F3" w14:textId="77777777" w:rsidR="003F2C37" w:rsidRDefault="003F2C37" w:rsidP="003F2C37">
      <w:pPr>
        <w:pStyle w:val="B1"/>
      </w:pPr>
      <w:r>
        <w:lastRenderedPageBreak/>
        <w:t>2.</w:t>
      </w:r>
      <w:r>
        <w:tab/>
        <w:t xml:space="preserve">The encapsulation of an elementary stream into an ISO Base Media File Format track </w:t>
      </w:r>
    </w:p>
    <w:p w14:paraId="6D068585" w14:textId="77777777" w:rsidR="003F2C37" w:rsidRDefault="003F2C37" w:rsidP="003F2C37">
      <w:pPr>
        <w:pStyle w:val="B1"/>
      </w:pPr>
      <w:r>
        <w:t>3.</w:t>
      </w:r>
      <w:r>
        <w:tab/>
        <w:t>The definition of a CMAF media profile.</w:t>
      </w:r>
    </w:p>
    <w:p w14:paraId="2E3D37F4" w14:textId="77777777" w:rsidR="003F2C37" w:rsidRDefault="003F2C37" w:rsidP="00BA4BA0">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3F2C37">
      <w:pPr>
        <w:pStyle w:val="B1"/>
      </w:pPr>
      <w:r>
        <w:t>5.</w:t>
      </w:r>
      <w:r>
        <w:tab/>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3F2C37">
      <w:pPr>
        <w:pStyle w:val="B1"/>
      </w:pPr>
      <w:r>
        <w:t>6.</w:t>
      </w:r>
      <w:r>
        <w:tab/>
        <w:t>All MPD-level signalling for the codec to support capability discovery</w:t>
      </w:r>
    </w:p>
    <w:p w14:paraId="3D0F90A6" w14:textId="77777777" w:rsidR="003F2C37" w:rsidRDefault="003F2C37" w:rsidP="003F2C37">
      <w:pPr>
        <w:pStyle w:val="B1"/>
      </w:pPr>
      <w:r>
        <w:t>7.</w:t>
      </w:r>
      <w:r>
        <w:tab/>
        <w:t>Encryption requirements and recommendations.</w:t>
      </w:r>
    </w:p>
    <w:p w14:paraId="192D1529" w14:textId="77777777" w:rsidR="003F2C37" w:rsidRDefault="003F2C37" w:rsidP="003F2C37">
      <w:pPr>
        <w:pStyle w:val="B1"/>
      </w:pPr>
      <w:r>
        <w:t>8.</w:t>
      </w:r>
      <w:r>
        <w:tab/>
        <w:t>Capability discovery options, for example mapping to HTML-5, MSE and media capability APIs.</w:t>
      </w:r>
    </w:p>
    <w:p w14:paraId="71918C1A" w14:textId="77777777" w:rsidR="003F2C37" w:rsidRDefault="003F2C37" w:rsidP="003F2C37">
      <w:pPr>
        <w:pStyle w:val="B1"/>
      </w:pPr>
      <w:r>
        <w:t>9.</w:t>
      </w:r>
      <w:r>
        <w:tab/>
        <w:t>Source Buffer Initialization Requirements.</w:t>
      </w:r>
    </w:p>
    <w:p w14:paraId="77B8A2D9" w14:textId="77777777" w:rsidR="003F2C37" w:rsidRDefault="003F2C37" w:rsidP="003F2C37">
      <w:pPr>
        <w:pStyle w:val="B1"/>
      </w:pPr>
      <w:r>
        <w:t>10.</w:t>
      </w:r>
      <w:r>
        <w:tab/>
        <w:t>Playback Requirements, for example by referencing CTA WAVE Specifications</w:t>
      </w:r>
    </w:p>
    <w:p w14:paraId="014C6422" w14:textId="77777777" w:rsidR="003F2C37" w:rsidRDefault="003F2C37" w:rsidP="003F2C37">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77777777" w:rsidR="003F2C37" w:rsidRDefault="003F2C37" w:rsidP="00BA4BA0">
      <w:pPr>
        <w:pStyle w:val="Heading3"/>
      </w:pPr>
      <w:bookmarkStart w:id="1619" w:name="_Toc58843580"/>
      <w:r>
        <w:t>6.2.7</w:t>
      </w:r>
      <w:r>
        <w:tab/>
        <w:t>Reference Sequences</w:t>
      </w:r>
      <w:bookmarkEnd w:id="1619"/>
    </w:p>
    <w:p w14:paraId="15E0E1EC" w14:textId="77777777"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5D15AC82" w:rsidR="00741E11" w:rsidRDefault="003F2C37" w:rsidP="0033510F">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0B05DF"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0B05DF" w:rsidRDefault="00661E5C" w:rsidP="000B05DF">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0B05DF" w:rsidRDefault="00661E5C" w:rsidP="000B05DF">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0B05DF" w:rsidRDefault="00661E5C" w:rsidP="000B05DF">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0B05DF" w:rsidRDefault="00661E5C" w:rsidP="000B05DF">
            <w:pPr>
              <w:pStyle w:val="TAH"/>
              <w:rPr>
                <w:b w:val="0"/>
                <w:bCs/>
                <w:color w:val="FFFFFF"/>
                <w:lang w:val="en-US"/>
              </w:rPr>
            </w:pPr>
            <w:r w:rsidRPr="000B05DF">
              <w:rPr>
                <w:b w:val="0"/>
                <w:bCs/>
                <w:color w:val="FFFFFF"/>
                <w:lang w:val="en-US"/>
              </w:rPr>
              <w:t>Justification/Comment</w:t>
            </w:r>
          </w:p>
        </w:tc>
      </w:tr>
      <w:tr w:rsidR="000B05DF"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0B05DF" w:rsidRDefault="00661E5C" w:rsidP="000B05DF">
            <w:pPr>
              <w:pStyle w:val="TAH"/>
              <w:rPr>
                <w:b w:val="0"/>
                <w:bCs/>
                <w:color w:val="FFFFFF"/>
                <w:lang w:val="en-US"/>
              </w:rPr>
            </w:pPr>
            <w:r w:rsidRPr="000B05DF">
              <w:rPr>
                <w:b w:val="0"/>
                <w:bCs/>
                <w:color w:val="FFFFFF"/>
                <w:lang w:val="en-US"/>
              </w:rPr>
              <w:t>S1-R1</w:t>
            </w:r>
          </w:p>
        </w:tc>
        <w:tc>
          <w:tcPr>
            <w:tcW w:w="1261" w:type="pct"/>
            <w:shd w:val="clear" w:color="auto" w:fill="DBDBDB"/>
          </w:tcPr>
          <w:p w14:paraId="2697C55D" w14:textId="77777777" w:rsidR="00661E5C" w:rsidRPr="000B05DF" w:rsidRDefault="00661E5C" w:rsidP="000B05DF">
            <w:pPr>
              <w:pStyle w:val="TAC"/>
              <w:rPr>
                <w:lang w:val="en-US"/>
              </w:rPr>
            </w:pPr>
            <w:r w:rsidRPr="000B05DF">
              <w:rPr>
                <w:lang w:val="en-US"/>
              </w:rPr>
              <w:t>WAVE-ToS01</w:t>
            </w:r>
          </w:p>
        </w:tc>
        <w:tc>
          <w:tcPr>
            <w:tcW w:w="935" w:type="pct"/>
            <w:shd w:val="clear" w:color="auto" w:fill="DBDBDB"/>
          </w:tcPr>
          <w:p w14:paraId="277B408D"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3E682ACD" w14:textId="77777777" w:rsidR="00661E5C" w:rsidRPr="000B05DF" w:rsidRDefault="00661E5C" w:rsidP="000B05DF">
            <w:pPr>
              <w:pStyle w:val="TAC"/>
              <w:rPr>
                <w:lang w:val="en-US"/>
              </w:rPr>
            </w:pPr>
            <w:r w:rsidRPr="000B05DF">
              <w:rPr>
                <w:lang w:val="en-US"/>
              </w:rPr>
              <w:t>Good long test sequence and full resolution of 1080p.</w:t>
            </w:r>
          </w:p>
        </w:tc>
      </w:tr>
      <w:tr w:rsidR="000B05DF" w14:paraId="0EB6EB4B" w14:textId="77777777" w:rsidTr="000B05DF">
        <w:tc>
          <w:tcPr>
            <w:tcW w:w="652" w:type="pct"/>
            <w:tcBorders>
              <w:left w:val="single" w:sz="4" w:space="0" w:color="FFFFFF"/>
            </w:tcBorders>
            <w:shd w:val="clear" w:color="auto" w:fill="A5A5A5"/>
          </w:tcPr>
          <w:p w14:paraId="3085FA2A" w14:textId="77777777" w:rsidR="00661E5C" w:rsidRPr="000B05DF" w:rsidRDefault="00661E5C" w:rsidP="000B05DF">
            <w:pPr>
              <w:pStyle w:val="TAH"/>
              <w:rPr>
                <w:b w:val="0"/>
                <w:bCs/>
                <w:color w:val="FFFFFF"/>
                <w:lang w:val="en-US"/>
              </w:rPr>
            </w:pPr>
            <w:r w:rsidRPr="000B05DF">
              <w:rPr>
                <w:b w:val="0"/>
                <w:bCs/>
                <w:color w:val="FFFFFF"/>
                <w:lang w:val="en-US"/>
              </w:rPr>
              <w:t>S1-R2</w:t>
            </w:r>
          </w:p>
        </w:tc>
        <w:tc>
          <w:tcPr>
            <w:tcW w:w="1261" w:type="pct"/>
            <w:shd w:val="clear" w:color="auto" w:fill="EDEDED"/>
          </w:tcPr>
          <w:p w14:paraId="1EDAE6EA" w14:textId="77777777" w:rsidR="00661E5C" w:rsidRPr="000B05DF" w:rsidRDefault="00661E5C" w:rsidP="000B05DF">
            <w:pPr>
              <w:pStyle w:val="TAC"/>
              <w:rPr>
                <w:lang w:val="en-US"/>
              </w:rPr>
            </w:pPr>
            <w:r w:rsidRPr="000B05DF">
              <w:rPr>
                <w:lang w:val="en-US"/>
              </w:rPr>
              <w:t>WAVE-ToS02</w:t>
            </w:r>
          </w:p>
        </w:tc>
        <w:tc>
          <w:tcPr>
            <w:tcW w:w="935" w:type="pct"/>
            <w:shd w:val="clear" w:color="auto" w:fill="EDEDED"/>
          </w:tcPr>
          <w:p w14:paraId="4ED967B0"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EDEDED"/>
          </w:tcPr>
          <w:p w14:paraId="056BAC20" w14:textId="77777777" w:rsidR="00661E5C" w:rsidRPr="000B05DF" w:rsidRDefault="00661E5C" w:rsidP="000B05DF">
            <w:pPr>
              <w:pStyle w:val="TAC"/>
              <w:rPr>
                <w:lang w:val="en-US"/>
              </w:rPr>
            </w:pPr>
            <w:r w:rsidRPr="000B05DF">
              <w:rPr>
                <w:lang w:val="en-US"/>
              </w:rPr>
              <w:t>Good long test sequence at subsampled resolution of 900p.</w:t>
            </w:r>
          </w:p>
        </w:tc>
      </w:tr>
      <w:tr w:rsidR="000B05DF" w14:paraId="768F3EAF" w14:textId="77777777" w:rsidTr="000B05DF">
        <w:tc>
          <w:tcPr>
            <w:tcW w:w="652" w:type="pct"/>
            <w:tcBorders>
              <w:left w:val="single" w:sz="4" w:space="0" w:color="FFFFFF"/>
            </w:tcBorders>
            <w:shd w:val="clear" w:color="auto" w:fill="A5A5A5"/>
          </w:tcPr>
          <w:p w14:paraId="1A6D6168" w14:textId="77777777" w:rsidR="00661E5C" w:rsidRPr="000B05DF" w:rsidRDefault="00661E5C" w:rsidP="000B05DF">
            <w:pPr>
              <w:pStyle w:val="TAH"/>
              <w:rPr>
                <w:b w:val="0"/>
                <w:bCs/>
                <w:color w:val="FFFFFF"/>
                <w:lang w:val="en-US"/>
              </w:rPr>
            </w:pPr>
            <w:r w:rsidRPr="000B05DF">
              <w:rPr>
                <w:b w:val="0"/>
                <w:bCs/>
                <w:color w:val="FFFFFF"/>
                <w:lang w:val="en-US"/>
              </w:rPr>
              <w:t>S1-R3</w:t>
            </w:r>
          </w:p>
        </w:tc>
        <w:tc>
          <w:tcPr>
            <w:tcW w:w="1261" w:type="pct"/>
            <w:shd w:val="clear" w:color="auto" w:fill="DBDBDB"/>
          </w:tcPr>
          <w:p w14:paraId="713E9F5B" w14:textId="77777777" w:rsidR="00661E5C" w:rsidRPr="000B05DF" w:rsidRDefault="00661E5C" w:rsidP="000B05DF">
            <w:pPr>
              <w:pStyle w:val="TAC"/>
              <w:rPr>
                <w:lang w:val="en-US"/>
              </w:rPr>
            </w:pPr>
            <w:r w:rsidRPr="000B05DF">
              <w:rPr>
                <w:lang w:val="en-US"/>
              </w:rPr>
              <w:t>WAVE-ToS03</w:t>
            </w:r>
          </w:p>
        </w:tc>
        <w:tc>
          <w:tcPr>
            <w:tcW w:w="935" w:type="pct"/>
            <w:shd w:val="clear" w:color="auto" w:fill="DBDBDB"/>
          </w:tcPr>
          <w:p w14:paraId="0A745854"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2C6D4225" w14:textId="77777777" w:rsidR="00661E5C" w:rsidRPr="000B05DF" w:rsidRDefault="00661E5C" w:rsidP="000B05DF">
            <w:pPr>
              <w:pStyle w:val="TAC"/>
              <w:rPr>
                <w:lang w:val="en-US"/>
              </w:rPr>
            </w:pPr>
            <w:r w:rsidRPr="000B05DF">
              <w:rPr>
                <w:lang w:val="en-US"/>
              </w:rPr>
              <w:t>Good long test sequence at subsampled resolution of 720p.</w:t>
            </w:r>
          </w:p>
        </w:tc>
      </w:tr>
      <w:tr w:rsidR="000B05DF" w14:paraId="60CF149A" w14:textId="77777777" w:rsidTr="000B05DF">
        <w:tc>
          <w:tcPr>
            <w:tcW w:w="652" w:type="pct"/>
            <w:tcBorders>
              <w:left w:val="single" w:sz="4" w:space="0" w:color="FFFFFF"/>
            </w:tcBorders>
            <w:shd w:val="clear" w:color="auto" w:fill="A5A5A5"/>
          </w:tcPr>
          <w:p w14:paraId="7064B715"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62D0960A" w14:textId="77777777" w:rsidR="00661E5C" w:rsidRPr="000B05DF" w:rsidRDefault="00661E5C" w:rsidP="000B05DF">
            <w:pPr>
              <w:pStyle w:val="TAC"/>
              <w:rPr>
                <w:lang w:val="en-US"/>
              </w:rPr>
            </w:pPr>
            <w:r w:rsidRPr="000B05DF">
              <w:rPr>
                <w:lang w:val="en-US"/>
              </w:rPr>
              <w:t>WAVE-CRO01</w:t>
            </w:r>
          </w:p>
        </w:tc>
        <w:tc>
          <w:tcPr>
            <w:tcW w:w="935" w:type="pct"/>
            <w:shd w:val="clear" w:color="auto" w:fill="EDEDED"/>
          </w:tcPr>
          <w:p w14:paraId="7718EFBF"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12B264BB" w14:textId="77777777" w:rsidR="00661E5C" w:rsidRPr="000B05DF" w:rsidRDefault="00661E5C" w:rsidP="000B05DF">
            <w:pPr>
              <w:pStyle w:val="TAC"/>
              <w:rPr>
                <w:lang w:val="en-US"/>
              </w:rPr>
            </w:pPr>
            <w:r w:rsidRPr="000B05DF">
              <w:rPr>
                <w:lang w:val="en-US"/>
              </w:rPr>
              <w:t>Good HDR Test sequence at full resolution of 1080p.</w:t>
            </w:r>
          </w:p>
        </w:tc>
      </w:tr>
      <w:tr w:rsidR="000B05DF" w14:paraId="779B923A" w14:textId="77777777" w:rsidTr="000B05DF">
        <w:tc>
          <w:tcPr>
            <w:tcW w:w="652" w:type="pct"/>
            <w:tcBorders>
              <w:left w:val="single" w:sz="4" w:space="0" w:color="FFFFFF"/>
            </w:tcBorders>
            <w:shd w:val="clear" w:color="auto" w:fill="A5A5A5"/>
          </w:tcPr>
          <w:p w14:paraId="03563A68"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DBDBDB"/>
          </w:tcPr>
          <w:p w14:paraId="1E0B4ED2" w14:textId="77777777" w:rsidR="00661E5C" w:rsidRPr="000B05DF" w:rsidRDefault="00661E5C" w:rsidP="000B05DF">
            <w:pPr>
              <w:pStyle w:val="TAC"/>
              <w:rPr>
                <w:lang w:val="en-US"/>
              </w:rPr>
            </w:pPr>
            <w:r w:rsidRPr="000B05DF">
              <w:rPr>
                <w:lang w:val="en-US"/>
              </w:rPr>
              <w:t>WAVE-CRO02</w:t>
            </w:r>
          </w:p>
        </w:tc>
        <w:tc>
          <w:tcPr>
            <w:tcW w:w="935" w:type="pct"/>
            <w:shd w:val="clear" w:color="auto" w:fill="DBDBDB"/>
          </w:tcPr>
          <w:p w14:paraId="32DB9A1E"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DBDBDB"/>
          </w:tcPr>
          <w:p w14:paraId="2DB443D8" w14:textId="77777777" w:rsidR="00661E5C" w:rsidRPr="000B05DF" w:rsidRDefault="00661E5C" w:rsidP="000B05DF">
            <w:pPr>
              <w:pStyle w:val="TAC"/>
              <w:rPr>
                <w:lang w:val="en-US"/>
              </w:rPr>
            </w:pPr>
            <w:r w:rsidRPr="000B05DF">
              <w:rPr>
                <w:lang w:val="en-US"/>
              </w:rPr>
              <w:t>Good HDR Test sequence at subsampled resolution of 900p.</w:t>
            </w:r>
          </w:p>
        </w:tc>
      </w:tr>
      <w:tr w:rsidR="000B05DF"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5B7086B6" w14:textId="77777777" w:rsidR="00661E5C" w:rsidRPr="000B05DF" w:rsidRDefault="00661E5C" w:rsidP="000B05DF">
            <w:pPr>
              <w:pStyle w:val="TAC"/>
              <w:rPr>
                <w:lang w:val="en-US"/>
              </w:rPr>
            </w:pPr>
            <w:r w:rsidRPr="000B05DF">
              <w:rPr>
                <w:lang w:val="en-US"/>
              </w:rPr>
              <w:t>WAVE-CRO03</w:t>
            </w:r>
          </w:p>
        </w:tc>
        <w:tc>
          <w:tcPr>
            <w:tcW w:w="935" w:type="pct"/>
            <w:shd w:val="clear" w:color="auto" w:fill="EDEDED"/>
          </w:tcPr>
          <w:p w14:paraId="06ECD7ED"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4724507A" w14:textId="77777777" w:rsidR="00661E5C" w:rsidRPr="000B05DF" w:rsidRDefault="00661E5C" w:rsidP="000B05DF">
            <w:pPr>
              <w:pStyle w:val="TAC"/>
              <w:rPr>
                <w:lang w:val="en-US"/>
              </w:rPr>
            </w:pPr>
            <w:r w:rsidRPr="000B05DF">
              <w:rPr>
                <w:lang w:val="en-US"/>
              </w:rPr>
              <w:t>Good HDR Test sequence at subsampled resolution of 720p.</w:t>
            </w:r>
          </w:p>
        </w:tc>
      </w:tr>
    </w:tbl>
    <w:p w14:paraId="2387DDE1" w14:textId="1B43B31A" w:rsidR="00661E5C" w:rsidRDefault="00661E5C" w:rsidP="003F2C37"/>
    <w:p w14:paraId="6951878D" w14:textId="77777777" w:rsidR="00F279A4" w:rsidRDefault="00F279A4" w:rsidP="00F279A4">
      <w:pPr>
        <w:pStyle w:val="Heading3"/>
      </w:pPr>
      <w:bookmarkStart w:id="1620" w:name="_Toc58843581"/>
      <w:r>
        <w:t>6.2.8</w:t>
      </w:r>
      <w:r>
        <w:tab/>
        <w:t>Anchor Definition</w:t>
      </w:r>
      <w:bookmarkEnd w:id="1620"/>
    </w:p>
    <w:p w14:paraId="77CA284D" w14:textId="77777777" w:rsidR="00F279A4" w:rsidRDefault="00F279A4" w:rsidP="00F279A4">
      <w:pPr>
        <w:pStyle w:val="Heading4"/>
      </w:pPr>
      <w:bookmarkStart w:id="1621" w:name="_Toc58843582"/>
      <w:r>
        <w:t>6.2.8.1</w:t>
      </w:r>
      <w:r>
        <w:tab/>
        <w:t>Overview</w:t>
      </w:r>
      <w:bookmarkEnd w:id="1621"/>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1622" w:name="_Toc58843583"/>
      <w:r>
        <w:t>6.2.8.2</w:t>
      </w:r>
      <w:r>
        <w:tab/>
        <w:t>H.264/AVC Anchors</w:t>
      </w:r>
      <w:bookmarkEnd w:id="1622"/>
    </w:p>
    <w:p w14:paraId="2449E673" w14:textId="77777777" w:rsidR="00F279A4" w:rsidRDefault="00F279A4" w:rsidP="00F279A4">
      <w:pPr>
        <w:pStyle w:val="Heading5"/>
      </w:pPr>
      <w:bookmarkStart w:id="1623" w:name="_Toc58843584"/>
      <w:r>
        <w:t>6.2.8.2.1</w:t>
      </w:r>
      <w:r>
        <w:tab/>
        <w:t>Overview</w:t>
      </w:r>
      <w:bookmarkEnd w:id="1623"/>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AF440A">
      <w:pPr>
        <w:pStyle w:val="TH"/>
      </w:pPr>
      <w:r>
        <w:lastRenderedPageBreak/>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0B05DF" w:rsidRDefault="000E2F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0B05DF" w:rsidRDefault="000E2F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0B05DF" w:rsidRDefault="000E2F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0B05DF" w:rsidRDefault="000E2F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0B05DF" w:rsidRDefault="000E2F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0B05DF" w:rsidRDefault="000E2F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0B05DF"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0B05DF" w:rsidRDefault="000E2F95" w:rsidP="000B05DF">
            <w:pPr>
              <w:pStyle w:val="TAH"/>
              <w:rPr>
                <w:b w:val="0"/>
                <w:bCs/>
                <w:color w:val="FFFFFF"/>
                <w:lang w:val="en-US"/>
              </w:rPr>
            </w:pPr>
            <w:r w:rsidRPr="000B05DF">
              <w:rPr>
                <w:b w:val="0"/>
                <w:bCs/>
                <w:color w:val="FFFFFF"/>
                <w:lang w:val="en-US"/>
              </w:rPr>
              <w:t>S1-A1-264</w:t>
            </w:r>
          </w:p>
        </w:tc>
        <w:tc>
          <w:tcPr>
            <w:tcW w:w="990" w:type="dxa"/>
            <w:shd w:val="clear" w:color="auto" w:fill="DBDBDB"/>
          </w:tcPr>
          <w:p w14:paraId="3CE4FAEF"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377B7612" w14:textId="77777777" w:rsidR="000E2F95" w:rsidRPr="000B05DF" w:rsidRDefault="000E2F95" w:rsidP="000B05DF">
            <w:pPr>
              <w:pStyle w:val="TAC"/>
              <w:rPr>
                <w:lang w:val="en-US"/>
              </w:rPr>
            </w:pPr>
            <w:r w:rsidRPr="000B05DF">
              <w:rPr>
                <w:lang w:val="en-US"/>
              </w:rPr>
              <w:t>S1-R1</w:t>
            </w:r>
          </w:p>
        </w:tc>
        <w:tc>
          <w:tcPr>
            <w:tcW w:w="1499" w:type="dxa"/>
            <w:shd w:val="clear" w:color="auto" w:fill="DBDBDB"/>
          </w:tcPr>
          <w:p w14:paraId="166D62D0"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7D7489F8" w14:textId="77777777" w:rsidR="000E2F95" w:rsidRPr="000B05DF" w:rsidRDefault="000E2F95" w:rsidP="000B05DF">
            <w:pPr>
              <w:pStyle w:val="TAC"/>
              <w:rPr>
                <w:lang w:val="en-US"/>
              </w:rPr>
            </w:pPr>
            <w:r w:rsidRPr="000B05DF">
              <w:rPr>
                <w:lang w:val="en-US"/>
              </w:rPr>
              <w:t>JM-01</w:t>
            </w:r>
          </w:p>
        </w:tc>
        <w:tc>
          <w:tcPr>
            <w:tcW w:w="1755" w:type="dxa"/>
            <w:shd w:val="clear" w:color="auto" w:fill="DBDBDB"/>
          </w:tcPr>
          <w:p w14:paraId="7ADDE913"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0B05DF" w14:paraId="2DD01FC2" w14:textId="77777777" w:rsidTr="000B05DF">
        <w:tc>
          <w:tcPr>
            <w:tcW w:w="1255" w:type="dxa"/>
            <w:tcBorders>
              <w:left w:val="single" w:sz="4" w:space="0" w:color="FFFFFF"/>
            </w:tcBorders>
            <w:shd w:val="clear" w:color="auto" w:fill="A5A5A5"/>
          </w:tcPr>
          <w:p w14:paraId="595F2720" w14:textId="77777777" w:rsidR="000E2F95" w:rsidRPr="000B05DF" w:rsidRDefault="000E2F95" w:rsidP="000B05DF">
            <w:pPr>
              <w:pStyle w:val="TAH"/>
              <w:rPr>
                <w:b w:val="0"/>
                <w:bCs/>
                <w:color w:val="FFFFFF"/>
                <w:lang w:val="en-US"/>
              </w:rPr>
            </w:pPr>
            <w:r w:rsidRPr="000B05DF">
              <w:rPr>
                <w:b w:val="0"/>
                <w:bCs/>
                <w:color w:val="FFFFFF"/>
                <w:lang w:val="en-US"/>
              </w:rPr>
              <w:t>S1-A2-264</w:t>
            </w:r>
          </w:p>
        </w:tc>
        <w:tc>
          <w:tcPr>
            <w:tcW w:w="990" w:type="dxa"/>
            <w:shd w:val="clear" w:color="auto" w:fill="EDEDED"/>
          </w:tcPr>
          <w:p w14:paraId="326CD629" w14:textId="77777777" w:rsidR="000E2F95" w:rsidRPr="000B05DF" w:rsidRDefault="000E2F95" w:rsidP="000B05DF">
            <w:pPr>
              <w:pStyle w:val="TAC"/>
              <w:rPr>
                <w:lang w:val="en-US"/>
              </w:rPr>
            </w:pPr>
            <w:r w:rsidRPr="000B05DF">
              <w:rPr>
                <w:lang w:val="en-US"/>
              </w:rPr>
              <w:t>6.2.8.2.2</w:t>
            </w:r>
          </w:p>
        </w:tc>
        <w:tc>
          <w:tcPr>
            <w:tcW w:w="1377" w:type="dxa"/>
            <w:shd w:val="clear" w:color="auto" w:fill="EDEDED"/>
          </w:tcPr>
          <w:p w14:paraId="1460AD14" w14:textId="77777777" w:rsidR="000E2F95" w:rsidRPr="000B05DF" w:rsidRDefault="000E2F95" w:rsidP="000B05DF">
            <w:pPr>
              <w:pStyle w:val="TAC"/>
              <w:rPr>
                <w:lang w:val="en-US"/>
              </w:rPr>
            </w:pPr>
            <w:r w:rsidRPr="000B05DF">
              <w:rPr>
                <w:lang w:val="en-US"/>
              </w:rPr>
              <w:t>S1-R2</w:t>
            </w:r>
          </w:p>
        </w:tc>
        <w:tc>
          <w:tcPr>
            <w:tcW w:w="1499" w:type="dxa"/>
            <w:shd w:val="clear" w:color="auto" w:fill="EDEDED"/>
          </w:tcPr>
          <w:p w14:paraId="5BDC84FF" w14:textId="77777777" w:rsidR="000E2F95" w:rsidRPr="000B05DF" w:rsidRDefault="000E2F95" w:rsidP="000B05DF">
            <w:pPr>
              <w:pStyle w:val="TAC"/>
              <w:rPr>
                <w:lang w:val="en-US"/>
              </w:rPr>
            </w:pPr>
            <w:r w:rsidRPr="000B05DF">
              <w:rPr>
                <w:lang w:val="en-US"/>
              </w:rPr>
              <w:t>JM19.0</w:t>
            </w:r>
          </w:p>
        </w:tc>
        <w:tc>
          <w:tcPr>
            <w:tcW w:w="1527" w:type="dxa"/>
            <w:shd w:val="clear" w:color="auto" w:fill="EDEDED"/>
          </w:tcPr>
          <w:p w14:paraId="35E71556" w14:textId="77777777" w:rsidR="000E2F95" w:rsidRPr="000B05DF" w:rsidRDefault="000E2F95" w:rsidP="000B05DF">
            <w:pPr>
              <w:pStyle w:val="TAC"/>
              <w:rPr>
                <w:lang w:val="en-US"/>
              </w:rPr>
            </w:pPr>
            <w:r w:rsidRPr="000B05DF">
              <w:rPr>
                <w:lang w:val="en-US"/>
              </w:rPr>
              <w:t>JM-02</w:t>
            </w:r>
          </w:p>
        </w:tc>
        <w:tc>
          <w:tcPr>
            <w:tcW w:w="1755" w:type="dxa"/>
            <w:shd w:val="clear" w:color="auto" w:fill="EDEDED"/>
          </w:tcPr>
          <w:p w14:paraId="7D2A50E4"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0B05DF" w14:paraId="07366AF8" w14:textId="77777777" w:rsidTr="000B05DF">
        <w:tc>
          <w:tcPr>
            <w:tcW w:w="1255" w:type="dxa"/>
            <w:tcBorders>
              <w:left w:val="single" w:sz="4" w:space="0" w:color="FFFFFF"/>
            </w:tcBorders>
            <w:shd w:val="clear" w:color="auto" w:fill="A5A5A5"/>
          </w:tcPr>
          <w:p w14:paraId="245F1611" w14:textId="77777777" w:rsidR="000E2F95" w:rsidRPr="000B05DF" w:rsidRDefault="000E2F95" w:rsidP="000B05DF">
            <w:pPr>
              <w:pStyle w:val="TAH"/>
              <w:rPr>
                <w:b w:val="0"/>
                <w:bCs/>
                <w:color w:val="FFFFFF"/>
                <w:lang w:val="en-US"/>
              </w:rPr>
            </w:pPr>
            <w:r w:rsidRPr="000B05DF">
              <w:rPr>
                <w:b w:val="0"/>
                <w:bCs/>
                <w:color w:val="FFFFFF"/>
                <w:lang w:val="en-US"/>
              </w:rPr>
              <w:t>S1-A3-264</w:t>
            </w:r>
          </w:p>
        </w:tc>
        <w:tc>
          <w:tcPr>
            <w:tcW w:w="990" w:type="dxa"/>
            <w:shd w:val="clear" w:color="auto" w:fill="DBDBDB"/>
          </w:tcPr>
          <w:p w14:paraId="6EDE53AE"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623D1B51" w14:textId="77777777" w:rsidR="000E2F95" w:rsidRPr="000B05DF" w:rsidRDefault="000E2F95" w:rsidP="000B05DF">
            <w:pPr>
              <w:pStyle w:val="TAC"/>
              <w:rPr>
                <w:lang w:val="en-US"/>
              </w:rPr>
            </w:pPr>
            <w:r w:rsidRPr="000B05DF">
              <w:rPr>
                <w:lang w:val="en-US"/>
              </w:rPr>
              <w:t>S1-R3</w:t>
            </w:r>
          </w:p>
        </w:tc>
        <w:tc>
          <w:tcPr>
            <w:tcW w:w="1499" w:type="dxa"/>
            <w:shd w:val="clear" w:color="auto" w:fill="DBDBDB"/>
          </w:tcPr>
          <w:p w14:paraId="5D4DDBD9"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0EF8037A" w14:textId="77777777" w:rsidR="000E2F95" w:rsidRPr="000B05DF" w:rsidRDefault="000E2F95" w:rsidP="000B05DF">
            <w:pPr>
              <w:pStyle w:val="TAC"/>
              <w:rPr>
                <w:lang w:val="en-US"/>
              </w:rPr>
            </w:pPr>
            <w:r w:rsidRPr="000B05DF">
              <w:rPr>
                <w:lang w:val="en-US"/>
              </w:rPr>
              <w:t>JM-03</w:t>
            </w:r>
          </w:p>
        </w:tc>
        <w:tc>
          <w:tcPr>
            <w:tcW w:w="1755" w:type="dxa"/>
            <w:shd w:val="clear" w:color="auto" w:fill="DBDBDB"/>
          </w:tcPr>
          <w:p w14:paraId="5BAA2B85"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0B05DF"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0B05DF" w:rsidRDefault="000E2F95" w:rsidP="000B05DF">
            <w:pPr>
              <w:pStyle w:val="TAH"/>
              <w:rPr>
                <w:b w:val="0"/>
                <w:bCs/>
                <w:color w:val="FFFFFF"/>
                <w:lang w:val="en-US"/>
              </w:rPr>
            </w:pPr>
          </w:p>
        </w:tc>
        <w:tc>
          <w:tcPr>
            <w:tcW w:w="990" w:type="dxa"/>
            <w:shd w:val="clear" w:color="auto" w:fill="EDEDED"/>
          </w:tcPr>
          <w:p w14:paraId="4E935B03" w14:textId="77777777" w:rsidR="000E2F95" w:rsidRPr="000B05DF" w:rsidRDefault="000E2F95" w:rsidP="000B05DF">
            <w:pPr>
              <w:pStyle w:val="TAC"/>
              <w:rPr>
                <w:lang w:val="en-US"/>
              </w:rPr>
            </w:pPr>
          </w:p>
        </w:tc>
        <w:tc>
          <w:tcPr>
            <w:tcW w:w="1377" w:type="dxa"/>
            <w:shd w:val="clear" w:color="auto" w:fill="EDEDED"/>
          </w:tcPr>
          <w:p w14:paraId="06176AFE" w14:textId="77777777" w:rsidR="000E2F95" w:rsidRPr="000B05DF" w:rsidRDefault="000E2F95" w:rsidP="000B05DF">
            <w:pPr>
              <w:pStyle w:val="TAC"/>
              <w:rPr>
                <w:lang w:val="en-US"/>
              </w:rPr>
            </w:pPr>
          </w:p>
        </w:tc>
        <w:tc>
          <w:tcPr>
            <w:tcW w:w="1499" w:type="dxa"/>
            <w:shd w:val="clear" w:color="auto" w:fill="EDEDED"/>
          </w:tcPr>
          <w:p w14:paraId="4B705123" w14:textId="77777777" w:rsidR="000E2F95" w:rsidRPr="000B05DF" w:rsidRDefault="000E2F95" w:rsidP="000B05DF">
            <w:pPr>
              <w:pStyle w:val="TAC"/>
              <w:rPr>
                <w:lang w:val="en-US"/>
              </w:rPr>
            </w:pPr>
          </w:p>
        </w:tc>
        <w:tc>
          <w:tcPr>
            <w:tcW w:w="1527" w:type="dxa"/>
            <w:shd w:val="clear" w:color="auto" w:fill="EDEDED"/>
          </w:tcPr>
          <w:p w14:paraId="2EE594C4" w14:textId="77777777" w:rsidR="000E2F95" w:rsidRPr="000B05DF" w:rsidRDefault="000E2F95" w:rsidP="000B05DF">
            <w:pPr>
              <w:pStyle w:val="TAC"/>
              <w:rPr>
                <w:lang w:val="en-US"/>
              </w:rPr>
            </w:pPr>
          </w:p>
        </w:tc>
        <w:tc>
          <w:tcPr>
            <w:tcW w:w="1755" w:type="dxa"/>
            <w:shd w:val="clear" w:color="auto" w:fill="EDEDED"/>
          </w:tcPr>
          <w:p w14:paraId="3888F001" w14:textId="77777777" w:rsidR="000E2F95" w:rsidRPr="000B05DF" w:rsidRDefault="000E2F95" w:rsidP="000B05DF">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34F4EC21" w:rsidR="007D5411" w:rsidRDefault="007D5411" w:rsidP="007D5411">
      <w:pPr>
        <w:pStyle w:val="Heading5"/>
      </w:pPr>
      <w:bookmarkStart w:id="1624" w:name="_Toc58843585"/>
      <w:r>
        <w:t>6.2.8.2.2</w:t>
      </w:r>
      <w:r>
        <w:tab/>
        <w:t>S1-A1-264</w:t>
      </w:r>
      <w:bookmarkEnd w:id="1624"/>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7D5411">
      <w:pPr>
        <w:pStyle w:val="B1"/>
      </w:pPr>
      <w:r>
        <w:t>-</w:t>
      </w:r>
      <w:r>
        <w:tab/>
        <w:t>Profile H.264/AVC Progressive High-Profile Level 4.2 [7]</w:t>
      </w:r>
    </w:p>
    <w:p w14:paraId="083504C2" w14:textId="77777777" w:rsidR="007D5411" w:rsidRDefault="007D5411" w:rsidP="007D5411">
      <w:pPr>
        <w:pStyle w:val="B1"/>
      </w:pPr>
      <w:r>
        <w:t>-</w:t>
      </w:r>
      <w:r>
        <w:tab/>
        <w:t>Random access and switching at 1 second interval</w:t>
      </w:r>
    </w:p>
    <w:p w14:paraId="7504360E" w14:textId="77777777" w:rsidR="007D5411" w:rsidRDefault="007D5411" w:rsidP="007D5411">
      <w:pPr>
        <w:pStyle w:val="B1"/>
      </w:pPr>
      <w:r>
        <w:t>-</w:t>
      </w:r>
      <w:r>
        <w:tab/>
        <w:t>Fixed QP settings</w:t>
      </w:r>
    </w:p>
    <w:p w14:paraId="3D9A9E0A" w14:textId="77777777" w:rsidR="007D5411" w:rsidRDefault="007D5411" w:rsidP="007D5411">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7D5411">
      <w:pPr>
        <w:pStyle w:val="Heading4"/>
      </w:pPr>
      <w:bookmarkStart w:id="1625" w:name="_Toc58843586"/>
      <w:r>
        <w:t>6.2.8.3</w:t>
      </w:r>
      <w:r>
        <w:tab/>
        <w:t>H.265/HEVC Anchors</w:t>
      </w:r>
      <w:bookmarkEnd w:id="1625"/>
    </w:p>
    <w:p w14:paraId="7879DFA4" w14:textId="35B45DF4" w:rsidR="007D5411" w:rsidRDefault="007D5411" w:rsidP="007D5411">
      <w:pPr>
        <w:pStyle w:val="Heading5"/>
      </w:pPr>
      <w:bookmarkStart w:id="1626" w:name="_Toc58843587"/>
      <w:r>
        <w:t>6.2.8.</w:t>
      </w:r>
      <w:r w:rsidR="00121109">
        <w:t>3</w:t>
      </w:r>
      <w:r>
        <w:t>.1</w:t>
      </w:r>
      <w:r>
        <w:tab/>
        <w:t>Overview</w:t>
      </w:r>
      <w:bookmarkEnd w:id="1626"/>
    </w:p>
    <w:p w14:paraId="7C90CDCA" w14:textId="35C6EF90" w:rsidR="000E2F95" w:rsidRDefault="007D5411" w:rsidP="007D5411">
      <w:r>
        <w:t>Table 6.2.8.</w:t>
      </w:r>
      <w:r w:rsidR="00121109">
        <w:t>3</w:t>
      </w:r>
      <w:r>
        <w:t>.1-1 provides an overview of the H.265/HEVC anchor tuples. Keys are identified to refer to the anchors in the context of the scenario.</w:t>
      </w:r>
    </w:p>
    <w:p w14:paraId="682B1509" w14:textId="50098EAC" w:rsidR="00DC1B95" w:rsidRDefault="00DC1B95" w:rsidP="00DC1B95">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0B05DF" w:rsidRDefault="00DC1B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0B05DF" w:rsidRDefault="00DC1B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0B05DF" w:rsidRDefault="00DC1B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0B05DF" w:rsidRDefault="00DC1B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0B05DF" w:rsidRDefault="00DC1B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0B05DF" w:rsidRDefault="00DC1B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0B05DF"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0B05DF" w:rsidRDefault="00DC1B95" w:rsidP="000B05DF">
            <w:pPr>
              <w:pStyle w:val="TAH"/>
              <w:rPr>
                <w:b w:val="0"/>
                <w:bCs/>
                <w:color w:val="FFFFFF"/>
                <w:lang w:val="en-US"/>
              </w:rPr>
            </w:pPr>
            <w:r w:rsidRPr="000B05DF">
              <w:rPr>
                <w:b w:val="0"/>
                <w:bCs/>
                <w:color w:val="FFFFFF"/>
                <w:lang w:val="en-US"/>
              </w:rPr>
              <w:t>S1-A1-265</w:t>
            </w:r>
          </w:p>
        </w:tc>
        <w:tc>
          <w:tcPr>
            <w:tcW w:w="990" w:type="dxa"/>
            <w:shd w:val="clear" w:color="auto" w:fill="DBDBDB"/>
          </w:tcPr>
          <w:p w14:paraId="0ACACF5E" w14:textId="429C4340" w:rsidR="00DC1B95" w:rsidRPr="000B05DF" w:rsidRDefault="00DC1B95" w:rsidP="000B05DF">
            <w:pPr>
              <w:pStyle w:val="TAC"/>
              <w:rPr>
                <w:lang w:val="en-US"/>
              </w:rPr>
            </w:pPr>
            <w:r w:rsidRPr="000B05DF">
              <w:rPr>
                <w:lang w:val="en-US"/>
              </w:rPr>
              <w:t>6.2.8.</w:t>
            </w:r>
            <w:r w:rsidR="00CC0A5A" w:rsidRPr="000B05DF">
              <w:rPr>
                <w:lang w:val="en-US"/>
              </w:rPr>
              <w:t>3</w:t>
            </w:r>
            <w:r w:rsidRPr="000B05DF">
              <w:rPr>
                <w:lang w:val="en-US"/>
              </w:rPr>
              <w:t>.2</w:t>
            </w:r>
          </w:p>
        </w:tc>
        <w:tc>
          <w:tcPr>
            <w:tcW w:w="1377" w:type="dxa"/>
            <w:shd w:val="clear" w:color="auto" w:fill="DBDBDB"/>
          </w:tcPr>
          <w:p w14:paraId="218206D1" w14:textId="77777777" w:rsidR="00DC1B95" w:rsidRPr="000B05DF" w:rsidRDefault="00DC1B95" w:rsidP="000B05DF">
            <w:pPr>
              <w:pStyle w:val="TAC"/>
              <w:rPr>
                <w:lang w:val="en-US"/>
              </w:rPr>
            </w:pPr>
            <w:r w:rsidRPr="000B05DF">
              <w:rPr>
                <w:lang w:val="en-US"/>
              </w:rPr>
              <w:t>S1-R1</w:t>
            </w:r>
          </w:p>
        </w:tc>
        <w:tc>
          <w:tcPr>
            <w:tcW w:w="1499" w:type="dxa"/>
            <w:shd w:val="clear" w:color="auto" w:fill="DBDBDB"/>
          </w:tcPr>
          <w:p w14:paraId="144C4636" w14:textId="77777777" w:rsidR="00DC1B95" w:rsidRPr="000B05DF" w:rsidRDefault="00DC1B95" w:rsidP="000B05DF">
            <w:pPr>
              <w:pStyle w:val="TAC"/>
              <w:rPr>
                <w:lang w:val="en-US"/>
              </w:rPr>
            </w:pPr>
            <w:r w:rsidRPr="000B05DF">
              <w:rPr>
                <w:lang w:val="en-US"/>
              </w:rPr>
              <w:t>JM19.0</w:t>
            </w:r>
          </w:p>
        </w:tc>
        <w:tc>
          <w:tcPr>
            <w:tcW w:w="1527" w:type="dxa"/>
            <w:shd w:val="clear" w:color="auto" w:fill="DBDBDB"/>
          </w:tcPr>
          <w:p w14:paraId="4D2E47A1" w14:textId="77777777" w:rsidR="00DC1B95" w:rsidRPr="000B05DF" w:rsidRDefault="00DC1B95" w:rsidP="000B05DF">
            <w:pPr>
              <w:pStyle w:val="TAC"/>
              <w:rPr>
                <w:lang w:val="en-US"/>
              </w:rPr>
            </w:pPr>
            <w:r w:rsidRPr="000B05DF">
              <w:rPr>
                <w:lang w:val="en-US"/>
              </w:rPr>
              <w:t>JM-01</w:t>
            </w:r>
          </w:p>
        </w:tc>
        <w:tc>
          <w:tcPr>
            <w:tcW w:w="1755" w:type="dxa"/>
            <w:shd w:val="clear" w:color="auto" w:fill="DBDBDB"/>
          </w:tcPr>
          <w:p w14:paraId="037EC64E" w14:textId="0D3D43CF" w:rsidR="00DC1B95" w:rsidRPr="000B05DF" w:rsidRDefault="00DC1B95" w:rsidP="000B05DF">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CC0A5A">
      <w:pPr>
        <w:pStyle w:val="Heading5"/>
      </w:pPr>
      <w:bookmarkStart w:id="1627" w:name="_Toc58843588"/>
      <w:r>
        <w:t>6.2.8.3.2</w:t>
      </w:r>
      <w:r>
        <w:tab/>
        <w:t>S1-A1-265</w:t>
      </w:r>
      <w:bookmarkEnd w:id="1627"/>
    </w:p>
    <w:p w14:paraId="156C996A" w14:textId="77E9A5B5" w:rsidR="00CC0A5A" w:rsidRDefault="00CC0A5A" w:rsidP="00CC0A5A">
      <w:r w:rsidRPr="00CC0A5A">
        <w:rPr>
          <w:highlight w:val="yellow"/>
        </w:rPr>
        <w:t>tbd</w:t>
      </w:r>
      <w:r>
        <w:t xml:space="preserve"> </w:t>
      </w:r>
    </w:p>
    <w:p w14:paraId="000D980A" w14:textId="77777777" w:rsidR="00E34389" w:rsidRDefault="00E34389" w:rsidP="00E34389">
      <w:pPr>
        <w:pStyle w:val="Heading3"/>
      </w:pPr>
      <w:bookmarkStart w:id="1628" w:name="_Toc58843589"/>
      <w:r>
        <w:t>6.2.9</w:t>
      </w:r>
      <w:r>
        <w:tab/>
        <w:t>Anchor Results</w:t>
      </w:r>
      <w:bookmarkEnd w:id="1628"/>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1629" w:name="_Toc58843590"/>
      <w:r>
        <w:t>6.2.10</w:t>
      </w:r>
      <w:r>
        <w:tab/>
        <w:t>Additional Information and Performance Data</w:t>
      </w:r>
      <w:bookmarkEnd w:id="1629"/>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1630" w:name="_Toc58843591"/>
      <w:r>
        <w:t>6.3</w:t>
      </w:r>
      <w:r>
        <w:tab/>
      </w:r>
      <w:r w:rsidR="005C68FF" w:rsidRPr="005C68FF">
        <w:t>Scenario 2: 4K-TV</w:t>
      </w:r>
      <w:bookmarkEnd w:id="1630"/>
    </w:p>
    <w:p w14:paraId="17136405" w14:textId="25D71381" w:rsidR="00A81680" w:rsidRDefault="00A81680" w:rsidP="00A81680">
      <w:pPr>
        <w:pStyle w:val="Heading3"/>
      </w:pPr>
      <w:bookmarkStart w:id="1631" w:name="_Toc58843592"/>
      <w:r>
        <w:t>6.</w:t>
      </w:r>
      <w:r w:rsidR="009E231B">
        <w:t>3</w:t>
      </w:r>
      <w:r>
        <w:t>.1</w:t>
      </w:r>
      <w:r>
        <w:tab/>
        <w:t>Motivation</w:t>
      </w:r>
      <w:bookmarkEnd w:id="1631"/>
    </w:p>
    <w:p w14:paraId="48EA9C00" w14:textId="77777777" w:rsidR="003C1D45" w:rsidRDefault="003C1D45" w:rsidP="003C1D45">
      <w: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w:t>
      </w:r>
      <w:r>
        <w:lastRenderedPageBreak/>
        <w:t xml:space="preserve">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Default="003C1D45" w:rsidP="003C1D45">
      <w: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77777777" w:rsidR="00A81680" w:rsidRDefault="00A81680" w:rsidP="00A81680">
      <w:pPr>
        <w:pStyle w:val="Heading3"/>
      </w:pPr>
      <w:bookmarkStart w:id="1632" w:name="_Toc58843593"/>
      <w:r>
        <w:t>6.2.2</w:t>
      </w:r>
      <w:r>
        <w:tab/>
        <w:t>Description of the Anticipated Application</w:t>
      </w:r>
      <w:bookmarkEnd w:id="1632"/>
    </w:p>
    <w:p w14:paraId="19DF3B1B" w14:textId="77777777" w:rsidR="00754ED8" w:rsidRDefault="00754ED8" w:rsidP="00754ED8">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Default="00754ED8" w:rsidP="00754ED8">
      <w:pPr>
        <w:pStyle w:val="B1"/>
      </w:pPr>
      <w:r>
        <w:t>-</w:t>
      </w:r>
      <w:r>
        <w:tab/>
        <w:t>H.265/HEVC UHD, see 3GPP TS 26.116 [3] clause 4.5.4.</w:t>
      </w:r>
    </w:p>
    <w:p w14:paraId="11A32974" w14:textId="77777777" w:rsidR="00754ED8" w:rsidRDefault="00754ED8" w:rsidP="00754ED8">
      <w:pPr>
        <w:pStyle w:val="B1"/>
      </w:pPr>
      <w:r>
        <w:t>-</w:t>
      </w:r>
      <w:r>
        <w:tab/>
        <w:t>H.265/HEVC UHD HDR, see 3GPP TS 26.116 [3] clause 4.5.6.</w:t>
      </w:r>
    </w:p>
    <w:p w14:paraId="3B79F0BA" w14:textId="77777777" w:rsidR="00754ED8" w:rsidRDefault="00754ED8" w:rsidP="00754ED8">
      <w:pPr>
        <w:pStyle w:val="B1"/>
      </w:pPr>
      <w:r>
        <w:t>-</w:t>
      </w:r>
      <w:r>
        <w:tab/>
        <w:t>H.265/HEVC UHD HDR HLG, see 3GPP TS 26.116 [3] clause 4.5.8.</w:t>
      </w:r>
    </w:p>
    <w:p w14:paraId="5014E224" w14:textId="77777777" w:rsidR="00754ED8" w:rsidRDefault="00754ED8" w:rsidP="00754ED8">
      <w:r>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754ED8">
      <w:r>
        <w:t>Important aspects that are expected to be considered when evaluating a codec in the context of this 4K-TV scenario are:</w:t>
      </w:r>
    </w:p>
    <w:p w14:paraId="103B35ED" w14:textId="77777777" w:rsidR="00754ED8" w:rsidRDefault="00754ED8" w:rsidP="00754ED8">
      <w:pPr>
        <w:pStyle w:val="B1"/>
      </w:pPr>
      <w:r>
        <w:t>-</w:t>
      </w:r>
      <w:r>
        <w:tab/>
        <w:t>Quality and Coding Efficiency:</w:t>
      </w:r>
    </w:p>
    <w:p w14:paraId="4A906EFB" w14:textId="77777777" w:rsidR="00754ED8" w:rsidRDefault="00754ED8" w:rsidP="00754ED8">
      <w:pPr>
        <w:pStyle w:val="B2"/>
      </w:pPr>
      <w:r>
        <w:t>-</w:t>
      </w:r>
      <w:r>
        <w:tab/>
        <w:t>High and uninterrupted visual quality, considering the service constraints.</w:t>
      </w:r>
    </w:p>
    <w:p w14:paraId="21FE81A1" w14:textId="77777777" w:rsidR="00754ED8" w:rsidRDefault="00754ED8" w:rsidP="00754ED8">
      <w:pPr>
        <w:pStyle w:val="B2"/>
      </w:pPr>
      <w:r>
        <w:t>-</w:t>
      </w:r>
      <w:r>
        <w:tab/>
        <w:t>Any savings can provide significant benefits due to the expected large volume of the traffic either in quality or network utilization.</w:t>
      </w:r>
    </w:p>
    <w:p w14:paraId="3BBFCD4A" w14:textId="77777777" w:rsidR="00754ED8" w:rsidRDefault="00754ED8" w:rsidP="00754ED8">
      <w:pPr>
        <w:pStyle w:val="B1"/>
      </w:pPr>
      <w:r>
        <w:t xml:space="preserve">- </w:t>
      </w:r>
      <w:r>
        <w:tab/>
        <w:t>Adaptive Bitrate streaming:</w:t>
      </w:r>
    </w:p>
    <w:p w14:paraId="48335484" w14:textId="77777777" w:rsidR="00754ED8" w:rsidRDefault="00754ED8" w:rsidP="00754ED8">
      <w:pPr>
        <w:pStyle w:val="B2"/>
      </w:pPr>
      <w:r>
        <w:t>-</w:t>
      </w:r>
      <w: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Default="00754ED8" w:rsidP="00754ED8">
      <w:pPr>
        <w:pStyle w:val="B2"/>
      </w:pPr>
      <w:r>
        <w:t>-</w:t>
      </w:r>
      <w:r>
        <w:tab/>
        <w:t>CMAF Fragments of size typically in the range of 1–6s to permit seamless switching for bit rate adaptation.</w:t>
      </w:r>
    </w:p>
    <w:p w14:paraId="11701513" w14:textId="77777777" w:rsidR="00754ED8" w:rsidRDefault="00754ED8" w:rsidP="00754ED8">
      <w:pPr>
        <w:pStyle w:val="B2"/>
      </w:pPr>
      <w:r>
        <w:t>-</w:t>
      </w:r>
      <w:r>
        <w:tab/>
        <w:t>Regular Random Access,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13E52AFC" w14:textId="77777777" w:rsidR="00754ED8" w:rsidRDefault="00754ED8" w:rsidP="00754ED8">
      <w:pPr>
        <w:pStyle w:val="B1"/>
      </w:pPr>
      <w:r>
        <w:t>-</w:t>
      </w:r>
      <w:r>
        <w:tab/>
        <w:t>Encoding in this scenario is typically done as</w:t>
      </w:r>
    </w:p>
    <w:p w14:paraId="59AEB80C" w14:textId="77777777" w:rsidR="00754ED8" w:rsidRDefault="00754ED8" w:rsidP="00754ED8">
      <w:pPr>
        <w:pStyle w:val="B2"/>
      </w:pPr>
      <w:r>
        <w:t>-</w:t>
      </w:r>
      <w:r>
        <w:tab/>
        <w:t>Live and On-Demand distribution and encoding</w:t>
      </w:r>
    </w:p>
    <w:p w14:paraId="1ED78E89" w14:textId="77777777" w:rsidR="00754ED8" w:rsidRDefault="00754ED8" w:rsidP="00754ED8">
      <w:pPr>
        <w:pStyle w:val="B2"/>
      </w:pPr>
      <w:r>
        <w:t xml:space="preserve">- </w:t>
      </w:r>
      <w:r>
        <w:tab/>
        <w:t>Server and Cloud-based Encoding</w:t>
      </w:r>
    </w:p>
    <w:p w14:paraId="1601075C" w14:textId="4E83E001" w:rsidR="00A81680" w:rsidRDefault="00754ED8" w:rsidP="00754ED8">
      <w:pPr>
        <w:pStyle w:val="B2"/>
      </w:pPr>
      <w:r>
        <w:lastRenderedPageBreak/>
        <w:t>-</w:t>
      </w:r>
      <w:r>
        <w:tab/>
        <w:t>Capable of encoding multiple services at variable bitrate, inside a fixed dedicated resource (statistical multiplexing).</w:t>
      </w:r>
    </w:p>
    <w:p w14:paraId="4084098C" w14:textId="472750E3" w:rsidR="00A81680" w:rsidRDefault="00A81680" w:rsidP="00A81680">
      <w:pPr>
        <w:pStyle w:val="Heading3"/>
      </w:pPr>
      <w:bookmarkStart w:id="1633" w:name="_Toc58843594"/>
      <w:r>
        <w:t>6.</w:t>
      </w:r>
      <w:r w:rsidR="009E231B">
        <w:t>3</w:t>
      </w:r>
      <w:r>
        <w:t>.3</w:t>
      </w:r>
      <w:r>
        <w:tab/>
        <w:t>Source Format Properties</w:t>
      </w:r>
      <w:bookmarkEnd w:id="1633"/>
    </w:p>
    <w:p w14:paraId="246F1162" w14:textId="7A4081BE" w:rsidR="00A81680" w:rsidRDefault="00813123" w:rsidP="00A81680">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0C3255"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C60414" w:rsidRDefault="000C3255" w:rsidP="000B05DF">
            <w:pPr>
              <w:pStyle w:val="TAH"/>
              <w:rPr>
                <w:b w:val="0"/>
                <w:bCs/>
                <w:color w:val="FFFFFF"/>
                <w:lang w:val="en-US"/>
              </w:rPr>
            </w:pPr>
            <w:r w:rsidRPr="00C60414">
              <w:rPr>
                <w:b w:val="0"/>
                <w:bCs/>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C60414" w:rsidRDefault="000C3255" w:rsidP="00221A41">
            <w:pPr>
              <w:pStyle w:val="TAH"/>
              <w:rPr>
                <w:b w:val="0"/>
                <w:bCs/>
                <w:color w:val="FFFFFF"/>
              </w:rPr>
            </w:pPr>
            <w:r w:rsidRPr="00C60414">
              <w:rPr>
                <w:b w:val="0"/>
                <w:bCs/>
                <w:color w:val="FFFFFF"/>
              </w:rPr>
              <w:t>4K-TV</w:t>
            </w:r>
          </w:p>
        </w:tc>
      </w:tr>
      <w:tr w:rsidR="000C3255" w14:paraId="42EE6C68" w14:textId="77777777" w:rsidTr="00C60414">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C60414" w:rsidRDefault="000C3255" w:rsidP="000B05DF">
            <w:pPr>
              <w:pStyle w:val="TAH"/>
              <w:rPr>
                <w:b w:val="0"/>
                <w:bCs/>
                <w:color w:val="FFFFFF"/>
                <w:lang w:val="en-US"/>
              </w:rPr>
            </w:pPr>
            <w:r w:rsidRPr="00C60414">
              <w:rPr>
                <w:b w:val="0"/>
                <w:bCs/>
                <w:color w:val="FFFFFF"/>
                <w:lang w:val="en-US"/>
              </w:rPr>
              <w:t>Spatial resolution</w:t>
            </w:r>
          </w:p>
        </w:tc>
        <w:tc>
          <w:tcPr>
            <w:tcW w:w="4164" w:type="dxa"/>
            <w:shd w:val="clear" w:color="auto" w:fill="DBDBDB"/>
          </w:tcPr>
          <w:p w14:paraId="63631B5C" w14:textId="77777777" w:rsidR="000C3255" w:rsidRPr="00C60414" w:rsidRDefault="000C3255" w:rsidP="000B05DF">
            <w:pPr>
              <w:pStyle w:val="TAC"/>
              <w:rPr>
                <w:b/>
                <w:lang w:val="en-US"/>
              </w:rPr>
            </w:pPr>
            <w:r w:rsidRPr="00C60414">
              <w:rPr>
                <w:lang w:val="en-US"/>
              </w:rPr>
              <w:t>3840 x 2160</w:t>
            </w:r>
          </w:p>
          <w:p w14:paraId="6C1D8118" w14:textId="77777777" w:rsidR="000C3255" w:rsidRPr="00C60414" w:rsidRDefault="000C3255" w:rsidP="000B05DF">
            <w:pPr>
              <w:pStyle w:val="TAC"/>
              <w:rPr>
                <w:b/>
                <w:lang w:val="en-US"/>
              </w:rPr>
            </w:pPr>
            <w:r w:rsidRPr="00C60414">
              <w:rPr>
                <w:lang w:val="en-US"/>
              </w:rPr>
              <w:t>(Permitted distribution formats: 2560 ×  1440, 1920 × 1080, 1600 × 900, 1280 × 720)</w:t>
            </w:r>
          </w:p>
        </w:tc>
      </w:tr>
      <w:tr w:rsidR="00C60414" w14:paraId="0F9E1F76" w14:textId="77777777" w:rsidTr="00C60414">
        <w:trPr>
          <w:trHeight w:val="387"/>
          <w:jc w:val="center"/>
        </w:trPr>
        <w:tc>
          <w:tcPr>
            <w:tcW w:w="2724" w:type="dxa"/>
            <w:tcBorders>
              <w:left w:val="single" w:sz="4" w:space="0" w:color="FFFFFF"/>
            </w:tcBorders>
            <w:shd w:val="clear" w:color="auto" w:fill="A5A5A5"/>
          </w:tcPr>
          <w:p w14:paraId="4FC1A0D4" w14:textId="77777777" w:rsidR="000C3255" w:rsidRPr="00C60414" w:rsidRDefault="000C3255" w:rsidP="000B05DF">
            <w:pPr>
              <w:pStyle w:val="TAH"/>
              <w:rPr>
                <w:b w:val="0"/>
                <w:bCs/>
                <w:color w:val="FFFFFF"/>
                <w:lang w:val="en-US"/>
              </w:rPr>
            </w:pPr>
            <w:r w:rsidRPr="00C60414">
              <w:rPr>
                <w:b w:val="0"/>
                <w:bCs/>
                <w:color w:val="FFFFFF"/>
                <w:lang w:val="en-US"/>
              </w:rPr>
              <w:t>Chroma format</w:t>
            </w:r>
          </w:p>
        </w:tc>
        <w:tc>
          <w:tcPr>
            <w:tcW w:w="4164" w:type="dxa"/>
            <w:shd w:val="clear" w:color="auto" w:fill="EDEDED"/>
          </w:tcPr>
          <w:p w14:paraId="5243D70E" w14:textId="77777777" w:rsidR="000C3255" w:rsidRPr="00C60414" w:rsidRDefault="000C3255" w:rsidP="000B05DF">
            <w:pPr>
              <w:pStyle w:val="TAC"/>
              <w:rPr>
                <w:b/>
                <w:lang w:val="en-US"/>
              </w:rPr>
            </w:pPr>
            <w:r w:rsidRPr="00C60414">
              <w:rPr>
                <w:lang w:val="en-US"/>
              </w:rPr>
              <w:t>Y’CbCr</w:t>
            </w:r>
          </w:p>
        </w:tc>
      </w:tr>
      <w:tr w:rsidR="00C60414" w14:paraId="393CF8AD" w14:textId="77777777" w:rsidTr="00C60414">
        <w:trPr>
          <w:trHeight w:val="387"/>
          <w:jc w:val="center"/>
        </w:trPr>
        <w:tc>
          <w:tcPr>
            <w:tcW w:w="2724" w:type="dxa"/>
            <w:tcBorders>
              <w:left w:val="single" w:sz="4" w:space="0" w:color="FFFFFF"/>
            </w:tcBorders>
            <w:shd w:val="clear" w:color="auto" w:fill="A5A5A5"/>
          </w:tcPr>
          <w:p w14:paraId="4029B082" w14:textId="77777777" w:rsidR="000C3255" w:rsidRPr="00C60414" w:rsidRDefault="000C3255" w:rsidP="000B05DF">
            <w:pPr>
              <w:pStyle w:val="TAH"/>
              <w:rPr>
                <w:b w:val="0"/>
                <w:bCs/>
                <w:color w:val="FFFFFF"/>
                <w:lang w:val="en-US"/>
              </w:rPr>
            </w:pPr>
            <w:r w:rsidRPr="00C60414">
              <w:rPr>
                <w:b w:val="0"/>
                <w:bCs/>
                <w:color w:val="FFFFFF"/>
                <w:lang w:val="en-US"/>
              </w:rPr>
              <w:t>Chroma subsampling</w:t>
            </w:r>
          </w:p>
        </w:tc>
        <w:tc>
          <w:tcPr>
            <w:tcW w:w="4164" w:type="dxa"/>
            <w:shd w:val="clear" w:color="auto" w:fill="DBDBDB"/>
          </w:tcPr>
          <w:p w14:paraId="1A653F60" w14:textId="77777777" w:rsidR="000C3255" w:rsidRPr="00C60414" w:rsidRDefault="000C3255" w:rsidP="000B05DF">
            <w:pPr>
              <w:pStyle w:val="TAC"/>
              <w:rPr>
                <w:b/>
                <w:lang w:val="en-US"/>
              </w:rPr>
            </w:pPr>
            <w:r w:rsidRPr="00C60414">
              <w:rPr>
                <w:lang w:val="en-US"/>
              </w:rPr>
              <w:t>4:2:0</w:t>
            </w:r>
          </w:p>
        </w:tc>
      </w:tr>
      <w:tr w:rsidR="00C60414" w14:paraId="36AB9889" w14:textId="77777777" w:rsidTr="00C60414">
        <w:trPr>
          <w:trHeight w:val="387"/>
          <w:jc w:val="center"/>
        </w:trPr>
        <w:tc>
          <w:tcPr>
            <w:tcW w:w="2724" w:type="dxa"/>
            <w:tcBorders>
              <w:left w:val="single" w:sz="4" w:space="0" w:color="FFFFFF"/>
            </w:tcBorders>
            <w:shd w:val="clear" w:color="auto" w:fill="A5A5A5"/>
          </w:tcPr>
          <w:p w14:paraId="731CE487" w14:textId="77777777" w:rsidR="000C3255" w:rsidRPr="00C60414" w:rsidRDefault="000C3255" w:rsidP="000B05DF">
            <w:pPr>
              <w:pStyle w:val="TAH"/>
              <w:rPr>
                <w:b w:val="0"/>
                <w:bCs/>
                <w:color w:val="FFFFFF"/>
                <w:lang w:val="en-US"/>
              </w:rPr>
            </w:pPr>
            <w:r w:rsidRPr="00C60414">
              <w:rPr>
                <w:b w:val="0"/>
                <w:bCs/>
                <w:color w:val="FFFFFF"/>
                <w:lang w:val="en-US"/>
              </w:rPr>
              <w:t>Picture aspec ratio</w:t>
            </w:r>
          </w:p>
        </w:tc>
        <w:tc>
          <w:tcPr>
            <w:tcW w:w="4164" w:type="dxa"/>
            <w:shd w:val="clear" w:color="auto" w:fill="EDEDED"/>
          </w:tcPr>
          <w:p w14:paraId="36780D86" w14:textId="77777777" w:rsidR="000C3255" w:rsidRPr="00C60414" w:rsidRDefault="000C3255" w:rsidP="000B05DF">
            <w:pPr>
              <w:pStyle w:val="TAC"/>
              <w:rPr>
                <w:b/>
                <w:lang w:val="en-US"/>
              </w:rPr>
            </w:pPr>
            <w:r w:rsidRPr="00C60414">
              <w:rPr>
                <w:lang w:val="en-US"/>
              </w:rPr>
              <w:t>16:9</w:t>
            </w:r>
          </w:p>
        </w:tc>
      </w:tr>
      <w:tr w:rsidR="00C60414" w14:paraId="3D67C0B8" w14:textId="77777777" w:rsidTr="00C60414">
        <w:trPr>
          <w:trHeight w:val="387"/>
          <w:jc w:val="center"/>
        </w:trPr>
        <w:tc>
          <w:tcPr>
            <w:tcW w:w="2724" w:type="dxa"/>
            <w:tcBorders>
              <w:left w:val="single" w:sz="4" w:space="0" w:color="FFFFFF"/>
            </w:tcBorders>
            <w:shd w:val="clear" w:color="auto" w:fill="A5A5A5"/>
          </w:tcPr>
          <w:p w14:paraId="700784DA" w14:textId="77777777" w:rsidR="000C3255" w:rsidRPr="00C60414" w:rsidRDefault="000C3255" w:rsidP="000B05DF">
            <w:pPr>
              <w:pStyle w:val="TAH"/>
              <w:rPr>
                <w:b w:val="0"/>
                <w:bCs/>
                <w:color w:val="FFFFFF"/>
                <w:lang w:val="en-US"/>
              </w:rPr>
            </w:pPr>
            <w:r w:rsidRPr="00C60414">
              <w:rPr>
                <w:b w:val="0"/>
                <w:bCs/>
                <w:color w:val="FFFFFF"/>
                <w:lang w:val="en-US"/>
              </w:rPr>
              <w:t>Frame rates</w:t>
            </w:r>
          </w:p>
        </w:tc>
        <w:tc>
          <w:tcPr>
            <w:tcW w:w="4164" w:type="dxa"/>
            <w:shd w:val="clear" w:color="auto" w:fill="DBDBDB"/>
          </w:tcPr>
          <w:p w14:paraId="6B808B2A" w14:textId="77777777" w:rsidR="000C3255" w:rsidRPr="00C60414" w:rsidRDefault="000C3255" w:rsidP="000B05DF">
            <w:pPr>
              <w:pStyle w:val="TAC"/>
              <w:rPr>
                <w:b/>
                <w:lang w:val="en-US"/>
              </w:rPr>
            </w:pPr>
            <w:r w:rsidRPr="00C60414">
              <w:rPr>
                <w:lang w:val="en-US"/>
              </w:rPr>
              <w:t>24; 50; 60; 24/1.001; 60/1.001; [100; 120] Hz</w:t>
            </w:r>
          </w:p>
        </w:tc>
      </w:tr>
      <w:tr w:rsidR="00C60414" w14:paraId="48280F70" w14:textId="77777777" w:rsidTr="00C60414">
        <w:trPr>
          <w:trHeight w:val="387"/>
          <w:jc w:val="center"/>
        </w:trPr>
        <w:tc>
          <w:tcPr>
            <w:tcW w:w="2724" w:type="dxa"/>
            <w:tcBorders>
              <w:left w:val="single" w:sz="4" w:space="0" w:color="FFFFFF"/>
            </w:tcBorders>
            <w:shd w:val="clear" w:color="auto" w:fill="A5A5A5"/>
          </w:tcPr>
          <w:p w14:paraId="5059336D" w14:textId="77777777" w:rsidR="000C3255" w:rsidRPr="00C60414" w:rsidRDefault="000C3255" w:rsidP="000B05DF">
            <w:pPr>
              <w:pStyle w:val="TAH"/>
              <w:rPr>
                <w:b w:val="0"/>
                <w:bCs/>
                <w:color w:val="FFFFFF"/>
                <w:lang w:val="en-US"/>
              </w:rPr>
            </w:pPr>
            <w:r w:rsidRPr="00C60414">
              <w:rPr>
                <w:b w:val="0"/>
                <w:bCs/>
                <w:color w:val="FFFFFF"/>
                <w:lang w:val="en-US"/>
              </w:rPr>
              <w:t>Bit depth</w:t>
            </w:r>
          </w:p>
        </w:tc>
        <w:tc>
          <w:tcPr>
            <w:tcW w:w="4164" w:type="dxa"/>
            <w:shd w:val="clear" w:color="auto" w:fill="EDEDED"/>
          </w:tcPr>
          <w:p w14:paraId="0916BB9C" w14:textId="77777777" w:rsidR="000C3255" w:rsidRPr="00C60414" w:rsidRDefault="000C3255" w:rsidP="000B05DF">
            <w:pPr>
              <w:pStyle w:val="TAC"/>
              <w:rPr>
                <w:b/>
                <w:lang w:val="en-US"/>
              </w:rPr>
            </w:pPr>
            <w:r w:rsidRPr="00C60414">
              <w:rPr>
                <w:lang w:val="en-US"/>
              </w:rPr>
              <w:t>10</w:t>
            </w:r>
          </w:p>
        </w:tc>
      </w:tr>
      <w:tr w:rsidR="00C60414" w14:paraId="7EA05C98" w14:textId="77777777" w:rsidTr="00C60414">
        <w:trPr>
          <w:trHeight w:val="387"/>
          <w:jc w:val="center"/>
        </w:trPr>
        <w:tc>
          <w:tcPr>
            <w:tcW w:w="2724" w:type="dxa"/>
            <w:tcBorders>
              <w:left w:val="single" w:sz="4" w:space="0" w:color="FFFFFF"/>
            </w:tcBorders>
            <w:shd w:val="clear" w:color="auto" w:fill="A5A5A5"/>
          </w:tcPr>
          <w:p w14:paraId="43E50544" w14:textId="77777777" w:rsidR="000C3255" w:rsidRPr="00C60414" w:rsidRDefault="000C3255" w:rsidP="000B05DF">
            <w:pPr>
              <w:pStyle w:val="TAH"/>
              <w:rPr>
                <w:b w:val="0"/>
                <w:bCs/>
                <w:color w:val="FFFFFF"/>
                <w:lang w:val="en-US"/>
              </w:rPr>
            </w:pPr>
            <w:r w:rsidRPr="00C60414">
              <w:rPr>
                <w:b w:val="0"/>
                <w:bCs/>
                <w:color w:val="FFFFFF"/>
                <w:lang w:val="en-US"/>
              </w:rPr>
              <w:t>Colour space formats</w:t>
            </w:r>
          </w:p>
        </w:tc>
        <w:tc>
          <w:tcPr>
            <w:tcW w:w="4164" w:type="dxa"/>
            <w:shd w:val="clear" w:color="auto" w:fill="DBDBDB"/>
          </w:tcPr>
          <w:p w14:paraId="4407E9C7" w14:textId="77777777" w:rsidR="000C3255" w:rsidRPr="00C60414" w:rsidRDefault="000C3255" w:rsidP="000B05DF">
            <w:pPr>
              <w:pStyle w:val="TAC"/>
              <w:rPr>
                <w:b/>
                <w:lang w:val="en-US"/>
              </w:rPr>
            </w:pPr>
            <w:r w:rsidRPr="00C60414">
              <w:rPr>
                <w:lang w:val="en-US"/>
              </w:rPr>
              <w:t>BT.2020 [15]</w:t>
            </w:r>
          </w:p>
        </w:tc>
      </w:tr>
      <w:tr w:rsidR="000B05DF" w14:paraId="7E563028" w14:textId="77777777" w:rsidTr="00C60414">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C60414" w:rsidRDefault="000C3255" w:rsidP="000B05DF">
            <w:pPr>
              <w:pStyle w:val="TAH"/>
              <w:rPr>
                <w:b w:val="0"/>
                <w:bCs/>
                <w:color w:val="FFFFFF"/>
                <w:lang w:val="en-US"/>
              </w:rPr>
            </w:pPr>
            <w:r w:rsidRPr="00C60414">
              <w:rPr>
                <w:b w:val="0"/>
                <w:bCs/>
                <w:color w:val="FFFFFF"/>
                <w:lang w:val="en-US"/>
              </w:rPr>
              <w:t>Transfer characteristics</w:t>
            </w:r>
          </w:p>
        </w:tc>
        <w:tc>
          <w:tcPr>
            <w:tcW w:w="4164" w:type="dxa"/>
            <w:shd w:val="clear" w:color="auto" w:fill="EDEDED"/>
          </w:tcPr>
          <w:p w14:paraId="380DA3EB" w14:textId="77777777" w:rsidR="000C3255" w:rsidRPr="00C60414" w:rsidRDefault="000C3255" w:rsidP="000B05DF">
            <w:pPr>
              <w:pStyle w:val="TAC"/>
              <w:rPr>
                <w:b/>
                <w:lang w:val="en-US"/>
              </w:rPr>
            </w:pPr>
            <w:r w:rsidRPr="00C60414">
              <w:rPr>
                <w:lang w:val="en-US"/>
              </w:rPr>
              <w:t>BT.2020 [15], BT.2100 [16] (PQ &amp; HLG)</w:t>
            </w:r>
          </w:p>
        </w:tc>
      </w:tr>
    </w:tbl>
    <w:p w14:paraId="1D9A5C08" w14:textId="77777777" w:rsidR="005B17A4" w:rsidRDefault="005B17A4" w:rsidP="005B17A4">
      <w:pPr>
        <w:pStyle w:val="NO"/>
      </w:pPr>
    </w:p>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1634" w:name="_Toc58843595"/>
      <w:r>
        <w:t>6.</w:t>
      </w:r>
      <w:r w:rsidR="009E231B">
        <w:t>3</w:t>
      </w:r>
      <w:r>
        <w:t>.4</w:t>
      </w:r>
      <w:r>
        <w:tab/>
        <w:t>Encoding and Decoding Constraints</w:t>
      </w:r>
      <w:bookmarkEnd w:id="1634"/>
    </w:p>
    <w:p w14:paraId="093CA3E5" w14:textId="22970A29" w:rsidR="00A81680" w:rsidRDefault="00965A1A" w:rsidP="00A81680">
      <w:r w:rsidRPr="00965A1A">
        <w:t>Table 6.3</w:t>
      </w:r>
      <w:r>
        <w:t>.4</w:t>
      </w:r>
      <w:r w:rsidRPr="00965A1A">
        <w:t>-</w:t>
      </w:r>
      <w:r>
        <w:t>1</w:t>
      </w:r>
      <w:r w:rsidRPr="00965A1A">
        <w:t xml:space="preserve"> provides an overview of encoding and decoding constraints for 4K-TV category using legacy codec HEVC. This will support the definition of detailed test conditions. It is noted that no relevant profiles exist in TS26.116 and TS26.511 for HFR 4K-TV content.</w:t>
      </w:r>
    </w:p>
    <w:p w14:paraId="76683C43" w14:textId="2E2A5FF2"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0B05DF"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0B05DF" w:rsidRDefault="00515316" w:rsidP="000B05DF">
            <w:pPr>
              <w:pStyle w:val="TAH"/>
              <w:rPr>
                <w:b w:val="0"/>
                <w:bCs/>
                <w:color w:val="FFFFFF"/>
                <w:lang w:val="en-US"/>
              </w:rPr>
            </w:pPr>
            <w:r w:rsidRPr="000B05DF">
              <w:rPr>
                <w:b w:val="0"/>
                <w:bCs/>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0B05DF" w:rsidRDefault="00515316" w:rsidP="000B05DF">
            <w:pPr>
              <w:pStyle w:val="TAH"/>
              <w:rPr>
                <w:b w:val="0"/>
                <w:bCs/>
                <w:color w:val="FFFFFF"/>
                <w:lang w:val="en-US"/>
              </w:rPr>
            </w:pPr>
            <w:r w:rsidRPr="000B05DF">
              <w:rPr>
                <w:b w:val="0"/>
                <w:bCs/>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0B05DF" w:rsidRDefault="00515316" w:rsidP="000B05DF">
            <w:pPr>
              <w:pStyle w:val="TAH"/>
              <w:rPr>
                <w:b w:val="0"/>
                <w:bCs/>
                <w:color w:val="FFFFFF"/>
                <w:lang w:val="en-US"/>
              </w:rPr>
            </w:pPr>
            <w:r w:rsidRPr="000B05DF">
              <w:rPr>
                <w:b w:val="0"/>
                <w:bCs/>
                <w:color w:val="FFFFFF"/>
                <w:lang w:val="en-US"/>
              </w:rPr>
              <w:t xml:space="preserve">H.265/HEVC 4K-TV HFR </w:t>
            </w:r>
          </w:p>
        </w:tc>
      </w:tr>
      <w:tr w:rsidR="000B05DF"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0B05DF" w:rsidRDefault="00515316"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19" w:type="pct"/>
            <w:shd w:val="clear" w:color="auto" w:fill="DBDBDB"/>
            <w:hideMark/>
          </w:tcPr>
          <w:p w14:paraId="67E8F29A" w14:textId="77777777" w:rsidR="00515316" w:rsidRPr="000B05DF" w:rsidRDefault="00515316" w:rsidP="000B05DF">
            <w:pPr>
              <w:pStyle w:val="TAC"/>
              <w:rPr>
                <w:lang w:val="en-US"/>
              </w:rPr>
            </w:pPr>
            <w:r w:rsidRPr="000B05DF">
              <w:rPr>
                <w:lang w:val="en-US"/>
              </w:rPr>
              <w:t xml:space="preserve">H.265/HEVC Main-10 Profile </w:t>
            </w:r>
          </w:p>
          <w:p w14:paraId="6EAFEF3C" w14:textId="77777777" w:rsidR="00515316" w:rsidRPr="000B05DF" w:rsidRDefault="00515316" w:rsidP="000B05DF">
            <w:pPr>
              <w:pStyle w:val="TAC"/>
              <w:rPr>
                <w:b/>
                <w:bCs/>
                <w:lang w:val="en-US"/>
              </w:rPr>
            </w:pPr>
            <w:r w:rsidRPr="000B05DF">
              <w:rPr>
                <w:lang w:val="en-US" w:eastAsia="en-GB"/>
              </w:rPr>
              <w:t xml:space="preserve">Level 5.1 </w:t>
            </w:r>
            <w:r w:rsidRPr="000B05DF">
              <w:rPr>
                <w:lang w:val="en-US"/>
              </w:rPr>
              <w:t>[8]</w:t>
            </w:r>
          </w:p>
        </w:tc>
        <w:tc>
          <w:tcPr>
            <w:tcW w:w="1911" w:type="pct"/>
            <w:shd w:val="clear" w:color="auto" w:fill="DBDBDB"/>
            <w:hideMark/>
          </w:tcPr>
          <w:p w14:paraId="6E79C336" w14:textId="77777777" w:rsidR="00515316" w:rsidRPr="000B05DF" w:rsidRDefault="00515316" w:rsidP="000B05DF">
            <w:pPr>
              <w:pStyle w:val="TAC"/>
              <w:rPr>
                <w:lang w:val="en-US"/>
              </w:rPr>
            </w:pPr>
            <w:r w:rsidRPr="000B05DF">
              <w:rPr>
                <w:lang w:val="en-US"/>
              </w:rPr>
              <w:t>No relevant 3GPP profiles, should be aligned with H.265/HEVC Main-10 Profile  Level 5.2 [8]</w:t>
            </w:r>
          </w:p>
        </w:tc>
      </w:tr>
      <w:tr w:rsidR="000B05DF"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0B05DF" w:rsidRDefault="00515316" w:rsidP="000B05DF">
            <w:pPr>
              <w:pStyle w:val="TAH"/>
              <w:rPr>
                <w:b w:val="0"/>
                <w:bCs/>
                <w:color w:val="FFFFFF"/>
                <w:lang w:val="en-US"/>
              </w:rPr>
            </w:pPr>
            <w:r w:rsidRPr="000B05DF">
              <w:rPr>
                <w:b w:val="0"/>
                <w:bCs/>
                <w:color w:val="FFFFFF"/>
                <w:lang w:val="en-US"/>
              </w:rPr>
              <w:t>RAP period</w:t>
            </w:r>
          </w:p>
        </w:tc>
        <w:tc>
          <w:tcPr>
            <w:tcW w:w="1619" w:type="pct"/>
            <w:shd w:val="clear" w:color="auto" w:fill="EDEDED"/>
            <w:hideMark/>
          </w:tcPr>
          <w:p w14:paraId="7C45F50D" w14:textId="77777777" w:rsidR="00515316" w:rsidRPr="000B05DF" w:rsidRDefault="00515316" w:rsidP="000B05DF">
            <w:pPr>
              <w:pStyle w:val="TAC"/>
              <w:rPr>
                <w:lang w:val="en-US"/>
              </w:rPr>
            </w:pPr>
            <w:r w:rsidRPr="000B05DF">
              <w:rPr>
                <w:lang w:val="en-US"/>
              </w:rPr>
              <w:t>3.84sec, 1sec</w:t>
            </w:r>
          </w:p>
        </w:tc>
        <w:tc>
          <w:tcPr>
            <w:tcW w:w="1911" w:type="pct"/>
            <w:shd w:val="clear" w:color="auto" w:fill="EDEDED"/>
            <w:hideMark/>
          </w:tcPr>
          <w:p w14:paraId="22D6DDE6" w14:textId="77777777" w:rsidR="00515316" w:rsidRPr="000B05DF" w:rsidRDefault="00515316" w:rsidP="000B05DF">
            <w:pPr>
              <w:pStyle w:val="TAC"/>
              <w:rPr>
                <w:lang w:val="en-US"/>
              </w:rPr>
            </w:pPr>
            <w:r w:rsidRPr="000B05DF">
              <w:rPr>
                <w:lang w:val="en-US"/>
              </w:rPr>
              <w:t>3.84sec, 1sec</w:t>
            </w:r>
          </w:p>
        </w:tc>
      </w:tr>
      <w:tr w:rsidR="000B05DF"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0B05DF" w:rsidRDefault="00515316" w:rsidP="000B05DF">
            <w:pPr>
              <w:pStyle w:val="TAH"/>
              <w:rPr>
                <w:b w:val="0"/>
                <w:bCs/>
                <w:color w:val="FFFFFF"/>
                <w:lang w:val="en-US"/>
              </w:rPr>
            </w:pPr>
            <w:r w:rsidRPr="000B05DF">
              <w:rPr>
                <w:b w:val="0"/>
                <w:bCs/>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0B05DF" w:rsidRDefault="00515316" w:rsidP="000B05DF">
            <w:pPr>
              <w:pStyle w:val="TAC"/>
              <w:rPr>
                <w:lang w:val="en-US"/>
              </w:rPr>
            </w:pPr>
            <w:r w:rsidRPr="000B05DF">
              <w:rPr>
                <w:lang w:val="en-US"/>
              </w:rPr>
              <w:t xml:space="preserve">B = </w:t>
            </w:r>
            <w:r w:rsidRPr="004C7FD0">
              <w:t>{10,20,30,40} Mbps [49]</w:t>
            </w:r>
          </w:p>
          <w:p w14:paraId="20AAC7E8" w14:textId="77777777" w:rsidR="00515316" w:rsidRPr="000B05DF" w:rsidRDefault="00515316" w:rsidP="000B05DF">
            <w:pPr>
              <w:pStyle w:val="TAC"/>
              <w:rPr>
                <w:lang w:val="en-US"/>
              </w:rPr>
            </w:pPr>
            <w:r w:rsidRPr="000B05DF">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0B05DF" w:rsidRDefault="00515316" w:rsidP="000B05DF">
            <w:pPr>
              <w:pStyle w:val="TAC"/>
              <w:rPr>
                <w:lang w:val="en-US"/>
              </w:rPr>
            </w:pPr>
            <w:r w:rsidRPr="000B05DF">
              <w:rPr>
                <w:lang w:val="en-US"/>
              </w:rPr>
              <w:t xml:space="preserve">B = </w:t>
            </w:r>
            <w:r w:rsidRPr="004C7FD0">
              <w:t>{10,20,30,40} Mbps [49]</w:t>
            </w:r>
          </w:p>
          <w:p w14:paraId="3DB3FFE3" w14:textId="77777777" w:rsidR="00515316" w:rsidRPr="000B05DF" w:rsidRDefault="00515316" w:rsidP="000B05DF">
            <w:pPr>
              <w:pStyle w:val="TAC"/>
              <w:rPr>
                <w:lang w:val="en-US"/>
              </w:rPr>
            </w:pPr>
            <w:r w:rsidRPr="000B05DF">
              <w:rPr>
                <w:lang w:val="en-US"/>
              </w:rPr>
              <w:t xml:space="preserve">CBR and capped-VBR </w:t>
            </w:r>
          </w:p>
        </w:tc>
      </w:tr>
      <w:tr w:rsidR="000B05DF"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0B05DF" w:rsidRDefault="00515316" w:rsidP="000B05DF">
            <w:pPr>
              <w:pStyle w:val="TAH"/>
              <w:rPr>
                <w:b w:val="0"/>
                <w:bCs/>
                <w:color w:val="FFFFFF"/>
                <w:lang w:val="en-US"/>
              </w:rPr>
            </w:pPr>
            <w:r w:rsidRPr="000B05DF">
              <w:rPr>
                <w:b w:val="0"/>
                <w:bCs/>
                <w:color w:val="FFFFFF"/>
                <w:lang w:val="en-US"/>
              </w:rPr>
              <w:t>Latency requirements and specific encoding settings</w:t>
            </w:r>
          </w:p>
        </w:tc>
        <w:tc>
          <w:tcPr>
            <w:tcW w:w="1619" w:type="pct"/>
            <w:shd w:val="clear" w:color="auto" w:fill="EDEDED"/>
            <w:hideMark/>
          </w:tcPr>
          <w:p w14:paraId="6DC7396C" w14:textId="77777777" w:rsidR="00515316" w:rsidRPr="000B05DF" w:rsidRDefault="00515316" w:rsidP="000B05DF">
            <w:pPr>
              <w:pStyle w:val="TAC"/>
              <w:rPr>
                <w:lang w:val="en-US"/>
              </w:rPr>
            </w:pPr>
            <w:r w:rsidRPr="000B05DF">
              <w:rPr>
                <w:lang w:val="en-US"/>
              </w:rPr>
              <w:t>No latency requirements beyond RAP so picture reordering allowed</w:t>
            </w:r>
          </w:p>
        </w:tc>
        <w:tc>
          <w:tcPr>
            <w:tcW w:w="1911" w:type="pct"/>
            <w:shd w:val="clear" w:color="auto" w:fill="EDEDED"/>
            <w:hideMark/>
          </w:tcPr>
          <w:p w14:paraId="0EF2E2B7" w14:textId="77777777" w:rsidR="00515316" w:rsidRPr="000B05DF" w:rsidRDefault="00515316" w:rsidP="000B05DF">
            <w:pPr>
              <w:pStyle w:val="TAC"/>
              <w:rPr>
                <w:lang w:val="en-US"/>
              </w:rPr>
            </w:pPr>
            <w:r w:rsidRPr="000B05DF">
              <w:rPr>
                <w:lang w:val="en-US"/>
              </w:rPr>
              <w:t>No latency requirements beyond RAP so picture reordering allowed</w:t>
            </w:r>
          </w:p>
        </w:tc>
      </w:tr>
      <w:tr w:rsidR="000B05DF"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0B05DF" w:rsidRDefault="00515316" w:rsidP="000B05DF">
            <w:pPr>
              <w:pStyle w:val="TAH"/>
              <w:rPr>
                <w:b w:val="0"/>
                <w:bCs/>
                <w:color w:val="FFFFFF"/>
                <w:lang w:val="en-US"/>
              </w:rPr>
            </w:pPr>
            <w:r w:rsidRPr="000B05DF">
              <w:rPr>
                <w:b w:val="0"/>
                <w:bCs/>
                <w:color w:val="FFFFFF"/>
                <w:lang w:val="en-US"/>
              </w:rPr>
              <w:t xml:space="preserve">Encoding complexity context </w:t>
            </w:r>
          </w:p>
        </w:tc>
        <w:tc>
          <w:tcPr>
            <w:tcW w:w="1619" w:type="pct"/>
            <w:shd w:val="clear" w:color="auto" w:fill="DBDBDB"/>
            <w:hideMark/>
          </w:tcPr>
          <w:p w14:paraId="1FD7FD20" w14:textId="77777777" w:rsidR="00515316" w:rsidRPr="000B05DF" w:rsidRDefault="00515316" w:rsidP="000B05DF">
            <w:pPr>
              <w:pStyle w:val="TAC"/>
              <w:rPr>
                <w:lang w:val="en-US"/>
              </w:rPr>
            </w:pPr>
            <w:r w:rsidRPr="000B05DF">
              <w:rPr>
                <w:lang w:val="en-US"/>
              </w:rPr>
              <w:t>real-time encoding, cloud-based encoding, offline encoding, etc.</w:t>
            </w:r>
          </w:p>
        </w:tc>
        <w:tc>
          <w:tcPr>
            <w:tcW w:w="1911" w:type="pct"/>
            <w:shd w:val="clear" w:color="auto" w:fill="DBDBDB"/>
            <w:hideMark/>
          </w:tcPr>
          <w:p w14:paraId="3C1684A6" w14:textId="77777777" w:rsidR="00515316" w:rsidRPr="000B05DF" w:rsidRDefault="00515316" w:rsidP="000B05DF">
            <w:pPr>
              <w:pStyle w:val="TAC"/>
              <w:rPr>
                <w:lang w:val="en-US"/>
              </w:rPr>
            </w:pPr>
            <w:r w:rsidRPr="000B05DF">
              <w:rPr>
                <w:lang w:val="en-US"/>
              </w:rPr>
              <w:t>real-time encoding, cloud-based encoding, offline encoding, etc.</w:t>
            </w:r>
          </w:p>
        </w:tc>
      </w:tr>
      <w:tr w:rsidR="000B05DF"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0B05DF" w:rsidRDefault="00515316" w:rsidP="000B05DF">
            <w:pPr>
              <w:pStyle w:val="TAH"/>
              <w:rPr>
                <w:b w:val="0"/>
                <w:bCs/>
                <w:color w:val="FFFFFF"/>
                <w:lang w:val="en-US"/>
              </w:rPr>
            </w:pPr>
            <w:r w:rsidRPr="000B05DF">
              <w:rPr>
                <w:b w:val="0"/>
                <w:bCs/>
                <w:color w:val="FFFFFF"/>
                <w:lang w:val="en-US"/>
              </w:rPr>
              <w:t>Required decoding capabilities</w:t>
            </w:r>
          </w:p>
        </w:tc>
        <w:tc>
          <w:tcPr>
            <w:tcW w:w="1619" w:type="pct"/>
            <w:shd w:val="clear" w:color="auto" w:fill="EDEDED"/>
            <w:hideMark/>
          </w:tcPr>
          <w:p w14:paraId="71F2F15C" w14:textId="77777777" w:rsidR="00515316" w:rsidRPr="000B05DF" w:rsidRDefault="00515316" w:rsidP="000B05DF">
            <w:pPr>
              <w:pStyle w:val="TAC"/>
              <w:rPr>
                <w:lang w:val="en-US"/>
              </w:rPr>
            </w:pPr>
            <w:r w:rsidRPr="000B05DF">
              <w:rPr>
                <w:lang w:val="en-US"/>
              </w:rPr>
              <w:t xml:space="preserve">H.265/HEVC Main-10 Profile </w:t>
            </w:r>
          </w:p>
          <w:p w14:paraId="10224984" w14:textId="77777777" w:rsidR="00515316" w:rsidRPr="000B05DF" w:rsidRDefault="00515316" w:rsidP="000B05DF">
            <w:pPr>
              <w:pStyle w:val="TAC"/>
              <w:rPr>
                <w:lang w:val="en-US"/>
              </w:rPr>
            </w:pPr>
            <w:r w:rsidRPr="000B05DF">
              <w:rPr>
                <w:lang w:val="en-US" w:eastAsia="en-GB"/>
              </w:rPr>
              <w:t xml:space="preserve">Level 5.1 </w:t>
            </w:r>
            <w:r w:rsidRPr="000B05DF">
              <w:rPr>
                <w:lang w:val="en-US"/>
              </w:rPr>
              <w:t>[8]</w:t>
            </w:r>
          </w:p>
        </w:tc>
        <w:tc>
          <w:tcPr>
            <w:tcW w:w="1911" w:type="pct"/>
            <w:shd w:val="clear" w:color="auto" w:fill="EDEDED"/>
            <w:hideMark/>
          </w:tcPr>
          <w:p w14:paraId="0E6B006F" w14:textId="77777777" w:rsidR="00515316" w:rsidRPr="000B05DF" w:rsidRDefault="00515316" w:rsidP="000B05DF">
            <w:pPr>
              <w:pStyle w:val="TAC"/>
              <w:rPr>
                <w:lang w:val="en-US"/>
              </w:rPr>
            </w:pPr>
            <w:r w:rsidRPr="000B05DF">
              <w:rPr>
                <w:lang w:val="en-US"/>
              </w:rPr>
              <w:t xml:space="preserve">H.265/HEVC Main-10 Profile </w:t>
            </w:r>
          </w:p>
          <w:p w14:paraId="39FC4DA2" w14:textId="77777777" w:rsidR="00515316" w:rsidRPr="000B05DF" w:rsidRDefault="00515316" w:rsidP="000B05DF">
            <w:pPr>
              <w:pStyle w:val="TAC"/>
              <w:rPr>
                <w:lang w:val="en-US"/>
              </w:rPr>
            </w:pPr>
            <w:r w:rsidRPr="000B05DF">
              <w:rPr>
                <w:lang w:val="en-US"/>
              </w:rPr>
              <w:t>Level 5.2 [8]</w:t>
            </w:r>
          </w:p>
        </w:tc>
      </w:tr>
    </w:tbl>
    <w:p w14:paraId="7F1F92BF" w14:textId="760A745E" w:rsidR="00A81680" w:rsidRDefault="00A81680" w:rsidP="00A81680">
      <w:pPr>
        <w:pStyle w:val="Heading3"/>
      </w:pPr>
      <w:bookmarkStart w:id="1635" w:name="_Toc58843596"/>
      <w:r>
        <w:t>6.</w:t>
      </w:r>
      <w:r w:rsidR="00436F0F">
        <w:t>3</w:t>
      </w:r>
      <w:r>
        <w:t>.5</w:t>
      </w:r>
      <w:r>
        <w:tab/>
        <w:t>Performance Metrics</w:t>
      </w:r>
      <w:bookmarkEnd w:id="1635"/>
    </w:p>
    <w:p w14:paraId="794D9E32" w14:textId="4004FB26" w:rsidR="00A81680" w:rsidRDefault="00652800" w:rsidP="00A81680">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1636" w:name="_Toc58843597"/>
      <w:r>
        <w:lastRenderedPageBreak/>
        <w:t>6.</w:t>
      </w:r>
      <w:r w:rsidR="00A12856">
        <w:t>3</w:t>
      </w:r>
      <w:r>
        <w:t>.6</w:t>
      </w:r>
      <w:r>
        <w:tab/>
        <w:t>Interoperability Considerations</w:t>
      </w:r>
      <w:bookmarkEnd w:id="1636"/>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1BDD8A86" w:rsidR="00A81680" w:rsidRDefault="00A81680" w:rsidP="00A81680">
      <w:pPr>
        <w:pStyle w:val="Heading3"/>
      </w:pPr>
      <w:bookmarkStart w:id="1637" w:name="_Toc58843598"/>
      <w:r>
        <w:t>6.</w:t>
      </w:r>
      <w:r w:rsidR="00335EFB">
        <w:t>3</w:t>
      </w:r>
      <w:r>
        <w:t>.7</w:t>
      </w:r>
      <w:r>
        <w:tab/>
        <w:t>Reference Sequences</w:t>
      </w:r>
      <w:bookmarkEnd w:id="1637"/>
    </w:p>
    <w:p w14:paraId="136F7672" w14:textId="5934AE84" w:rsidR="0057660F" w:rsidRDefault="00A81680" w:rsidP="00A81680">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857452F" w:rsidR="00A81680" w:rsidRDefault="00A81680" w:rsidP="00A81680">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0B05DF"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0B05DF" w:rsidRDefault="0021197C" w:rsidP="000B05DF">
            <w:pPr>
              <w:pStyle w:val="TAH"/>
              <w:rPr>
                <w:b w:val="0"/>
                <w:bCs/>
                <w:color w:val="FFFFFF"/>
                <w:lang w:val="en-US"/>
              </w:rPr>
            </w:pPr>
            <w:r w:rsidRPr="000B05DF">
              <w:rPr>
                <w:b w:val="0"/>
                <w:bCs/>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0B05DF" w:rsidRDefault="0021197C" w:rsidP="00AE74C1">
            <w:pPr>
              <w:pStyle w:val="TAH"/>
              <w:rPr>
                <w:b w:val="0"/>
                <w:bCs/>
                <w:color w:val="FFFFFF"/>
                <w:lang w:val="en-US"/>
              </w:rPr>
            </w:pPr>
            <w:r w:rsidRPr="000B05DF">
              <w:rPr>
                <w:b w:val="0"/>
                <w:bCs/>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0B05DF" w:rsidRDefault="0021197C" w:rsidP="00AE74C1">
            <w:pPr>
              <w:pStyle w:val="TAH"/>
              <w:rPr>
                <w:b w:val="0"/>
                <w:bCs/>
                <w:color w:val="FFFFFF"/>
                <w:lang w:val="en-US"/>
              </w:rPr>
            </w:pPr>
            <w:r w:rsidRPr="000B05DF">
              <w:rPr>
                <w:b w:val="0"/>
                <w:bCs/>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0B05DF" w:rsidRDefault="0021197C" w:rsidP="00AE74C1">
            <w:pPr>
              <w:pStyle w:val="TAH"/>
              <w:rPr>
                <w:b w:val="0"/>
                <w:bCs/>
                <w:color w:val="FFFFFF"/>
                <w:lang w:val="en-US"/>
              </w:rPr>
            </w:pPr>
            <w:r w:rsidRPr="000B05DF">
              <w:rPr>
                <w:b w:val="0"/>
                <w:bCs/>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0B05DF" w:rsidRDefault="0021197C" w:rsidP="00AE74C1">
            <w:pPr>
              <w:pStyle w:val="TAH"/>
              <w:rPr>
                <w:b w:val="0"/>
                <w:bCs/>
                <w:color w:val="FFFFFF"/>
                <w:lang w:val="en-US"/>
              </w:rPr>
            </w:pPr>
            <w:r w:rsidRPr="000B05DF">
              <w:rPr>
                <w:b w:val="0"/>
                <w:bCs/>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0B05DF" w:rsidRDefault="0021197C" w:rsidP="00AE74C1">
            <w:pPr>
              <w:pStyle w:val="TAH"/>
              <w:rPr>
                <w:b w:val="0"/>
                <w:bCs/>
                <w:color w:val="FFFFFF"/>
                <w:lang w:val="en-US"/>
              </w:rPr>
            </w:pPr>
            <w:r w:rsidRPr="000B05DF">
              <w:rPr>
                <w:b w:val="0"/>
                <w:bCs/>
                <w:color w:val="FFFFFF"/>
                <w:lang w:val="en-US"/>
              </w:rPr>
              <w:t>Scene Cut</w:t>
            </w:r>
          </w:p>
        </w:tc>
      </w:tr>
      <w:tr w:rsidR="000B05DF"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0B05DF">
            <w:pPr>
              <w:pStyle w:val="TAC"/>
              <w:rPr>
                <w:lang w:val="en-US"/>
              </w:rPr>
            </w:pPr>
            <w:r w:rsidRPr="000B05DF">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AE74C1">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AE74C1">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AE74C1">
            <w:pPr>
              <w:pStyle w:val="TAC"/>
              <w:rPr>
                <w:lang w:val="en-US"/>
              </w:rPr>
            </w:pPr>
            <w:r w:rsidRPr="000B05DF">
              <w:rPr>
                <w:lang w:val="en-US"/>
              </w:rPr>
              <w:t>BT.2020</w:t>
            </w:r>
          </w:p>
        </w:tc>
        <w:tc>
          <w:tcPr>
            <w:tcW w:w="535" w:type="pct"/>
            <w:shd w:val="clear" w:color="auto" w:fill="DBDBDB"/>
          </w:tcPr>
          <w:p w14:paraId="1AE3539C" w14:textId="120E935B" w:rsidR="0021197C" w:rsidRPr="004C7FD0" w:rsidRDefault="0021197C" w:rsidP="00AE74C1">
            <w:pPr>
              <w:pStyle w:val="TAC"/>
            </w:pPr>
            <w:r w:rsidRPr="004C7FD0">
              <w:t>600</w:t>
            </w:r>
          </w:p>
        </w:tc>
        <w:tc>
          <w:tcPr>
            <w:tcW w:w="434" w:type="pct"/>
            <w:shd w:val="clear" w:color="auto" w:fill="DBDBDB"/>
          </w:tcPr>
          <w:p w14:paraId="1E0B4DBB" w14:textId="5437B3B8" w:rsidR="0021197C" w:rsidRPr="000B05DF" w:rsidRDefault="0021197C" w:rsidP="00AE74C1">
            <w:pPr>
              <w:pStyle w:val="TAC"/>
              <w:rPr>
                <w:lang w:val="en-US"/>
              </w:rPr>
            </w:pPr>
            <w:r w:rsidRPr="000B05DF">
              <w:rPr>
                <w:lang w:val="en-US"/>
              </w:rPr>
              <w:t>0</w:t>
            </w:r>
          </w:p>
        </w:tc>
      </w:tr>
      <w:tr w:rsidR="000B05DF"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0B05DF" w:rsidRDefault="0021197C" w:rsidP="000B05DF">
            <w:pPr>
              <w:pStyle w:val="TAC"/>
              <w:rPr>
                <w:lang w:val="en-US"/>
              </w:rPr>
            </w:pPr>
            <w:r w:rsidRPr="000B05DF">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AE74C1">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AE74C1">
            <w:pPr>
              <w:pStyle w:val="TAC"/>
              <w:rPr>
                <w:lang w:val="en-US"/>
              </w:rPr>
            </w:pPr>
            <w:r w:rsidRPr="000B05DF">
              <w:rPr>
                <w:lang w:val="en-US"/>
              </w:rPr>
              <w:t>50</w:t>
            </w:r>
          </w:p>
        </w:tc>
        <w:tc>
          <w:tcPr>
            <w:tcW w:w="709" w:type="pct"/>
            <w:shd w:val="clear" w:color="auto" w:fill="EDEDED"/>
          </w:tcPr>
          <w:p w14:paraId="79D5B521" w14:textId="7B34ECDC" w:rsidR="0021197C" w:rsidRPr="000B05DF" w:rsidRDefault="0021197C" w:rsidP="00AE74C1">
            <w:pPr>
              <w:pStyle w:val="TAC"/>
              <w:rPr>
                <w:lang w:val="en-US"/>
              </w:rPr>
            </w:pPr>
            <w:r w:rsidRPr="000B05DF">
              <w:rPr>
                <w:lang w:val="en-US"/>
              </w:rPr>
              <w:t>BT.709</w:t>
            </w:r>
          </w:p>
        </w:tc>
        <w:tc>
          <w:tcPr>
            <w:tcW w:w="535" w:type="pct"/>
            <w:shd w:val="clear" w:color="auto" w:fill="EDEDED"/>
          </w:tcPr>
          <w:p w14:paraId="1692B059" w14:textId="386FB4F3" w:rsidR="0021197C" w:rsidRPr="000B05DF" w:rsidRDefault="0021197C" w:rsidP="00AE74C1">
            <w:pPr>
              <w:pStyle w:val="TAC"/>
              <w:rPr>
                <w:lang w:val="en-US"/>
              </w:rPr>
            </w:pPr>
            <w:r w:rsidRPr="000B05DF">
              <w:rPr>
                <w:lang w:val="en-US"/>
              </w:rPr>
              <w:t>600</w:t>
            </w:r>
          </w:p>
        </w:tc>
        <w:tc>
          <w:tcPr>
            <w:tcW w:w="434" w:type="pct"/>
            <w:shd w:val="clear" w:color="auto" w:fill="EDEDED"/>
          </w:tcPr>
          <w:p w14:paraId="1483F577" w14:textId="307DA006" w:rsidR="0021197C" w:rsidRPr="000B05DF" w:rsidRDefault="0021197C" w:rsidP="00AE74C1">
            <w:pPr>
              <w:pStyle w:val="TAC"/>
              <w:rPr>
                <w:lang w:val="en-US"/>
              </w:rPr>
            </w:pPr>
            <w:r w:rsidRPr="000B05DF">
              <w:rPr>
                <w:lang w:val="en-US"/>
              </w:rPr>
              <w:t>0</w:t>
            </w:r>
          </w:p>
        </w:tc>
      </w:tr>
      <w:tr w:rsidR="000B05DF"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0B05DF">
            <w:pPr>
              <w:pStyle w:val="TAC"/>
              <w:rPr>
                <w:lang w:val="en-US"/>
              </w:rPr>
            </w:pPr>
            <w:r w:rsidRPr="000B05DF">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AE74C1">
            <w:pPr>
              <w:pStyle w:val="TAC"/>
              <w:rPr>
                <w:lang w:val="en-US"/>
              </w:rPr>
            </w:pPr>
            <w:r w:rsidRPr="000B05DF">
              <w:rPr>
                <w:lang w:val="en-US"/>
              </w:rPr>
              <w:t>3840 x 2160</w:t>
            </w:r>
          </w:p>
        </w:tc>
        <w:tc>
          <w:tcPr>
            <w:tcW w:w="475" w:type="pct"/>
            <w:shd w:val="clear" w:color="auto" w:fill="DBDBDB"/>
          </w:tcPr>
          <w:p w14:paraId="39851512" w14:textId="2C49063D" w:rsidR="0021197C" w:rsidRPr="000B05DF" w:rsidRDefault="0021197C" w:rsidP="00AE74C1">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AE74C1">
            <w:pPr>
              <w:pStyle w:val="TAC"/>
              <w:rPr>
                <w:lang w:val="en-US"/>
              </w:rPr>
            </w:pPr>
            <w:r w:rsidRPr="000B05DF">
              <w:rPr>
                <w:lang w:val="en-US"/>
              </w:rPr>
              <w:t>BT.709</w:t>
            </w:r>
          </w:p>
        </w:tc>
        <w:tc>
          <w:tcPr>
            <w:tcW w:w="535" w:type="pct"/>
            <w:shd w:val="clear" w:color="auto" w:fill="DBDBDB"/>
          </w:tcPr>
          <w:p w14:paraId="4FCD75D9" w14:textId="5C73C556" w:rsidR="0021197C" w:rsidRPr="004C7FD0" w:rsidRDefault="0021197C" w:rsidP="00AE74C1">
            <w:pPr>
              <w:pStyle w:val="TAC"/>
            </w:pPr>
            <w:r w:rsidRPr="004C7FD0">
              <w:t>500</w:t>
            </w:r>
          </w:p>
        </w:tc>
        <w:tc>
          <w:tcPr>
            <w:tcW w:w="434" w:type="pct"/>
            <w:shd w:val="clear" w:color="auto" w:fill="DBDBDB"/>
          </w:tcPr>
          <w:p w14:paraId="182EEFA2" w14:textId="606666E1" w:rsidR="0021197C" w:rsidRPr="000B05DF" w:rsidRDefault="0021197C" w:rsidP="00AE74C1">
            <w:pPr>
              <w:pStyle w:val="TAC"/>
              <w:rPr>
                <w:lang w:val="en-US"/>
              </w:rPr>
            </w:pPr>
            <w:r w:rsidRPr="000B05DF">
              <w:rPr>
                <w:lang w:val="en-US"/>
              </w:rPr>
              <w:t>0</w:t>
            </w:r>
          </w:p>
        </w:tc>
      </w:tr>
      <w:tr w:rsidR="000B05DF"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0B05DF">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AE74C1">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AE74C1">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AE74C1">
            <w:pPr>
              <w:pStyle w:val="TAC"/>
              <w:rPr>
                <w:lang w:val="en-US"/>
              </w:rPr>
            </w:pPr>
            <w:r w:rsidRPr="000B05DF">
              <w:rPr>
                <w:lang w:val="en-US"/>
              </w:rPr>
              <w:t>BT.709</w:t>
            </w:r>
          </w:p>
        </w:tc>
        <w:tc>
          <w:tcPr>
            <w:tcW w:w="535" w:type="pct"/>
            <w:shd w:val="clear" w:color="auto" w:fill="EDEDED"/>
          </w:tcPr>
          <w:p w14:paraId="2625CB57" w14:textId="545AF7FB" w:rsidR="0021197C" w:rsidRPr="004C7FD0" w:rsidRDefault="0021197C" w:rsidP="00AE74C1">
            <w:pPr>
              <w:pStyle w:val="TAC"/>
            </w:pPr>
            <w:r w:rsidRPr="004C7FD0">
              <w:t>17s</w:t>
            </w:r>
          </w:p>
        </w:tc>
        <w:tc>
          <w:tcPr>
            <w:tcW w:w="434" w:type="pct"/>
            <w:shd w:val="clear" w:color="auto" w:fill="EDEDED"/>
          </w:tcPr>
          <w:p w14:paraId="12F699E8" w14:textId="40E82C7A" w:rsidR="0021197C" w:rsidRPr="000B05DF" w:rsidRDefault="0021197C" w:rsidP="00AE74C1">
            <w:pPr>
              <w:pStyle w:val="TAC"/>
              <w:rPr>
                <w:lang w:val="en-US"/>
              </w:rPr>
            </w:pPr>
            <w:r w:rsidRPr="000B05DF">
              <w:rPr>
                <w:lang w:val="en-US"/>
              </w:rPr>
              <w:t>4</w:t>
            </w:r>
          </w:p>
        </w:tc>
      </w:tr>
      <w:tr w:rsidR="000B05DF"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4C7FD0" w:rsidRDefault="0021197C" w:rsidP="000B05DF">
            <w:pPr>
              <w:pStyle w:val="TAC"/>
            </w:pPr>
            <w:r w:rsidRPr="004C7FD0">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AE74C1">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AE74C1">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AE74C1">
            <w:pPr>
              <w:pStyle w:val="TAC"/>
              <w:rPr>
                <w:lang w:val="en-US"/>
              </w:rPr>
            </w:pPr>
            <w:r w:rsidRPr="000B05DF">
              <w:rPr>
                <w:lang w:val="en-US"/>
              </w:rPr>
              <w:t>BT.709</w:t>
            </w:r>
          </w:p>
        </w:tc>
        <w:tc>
          <w:tcPr>
            <w:tcW w:w="535" w:type="pct"/>
            <w:shd w:val="clear" w:color="auto" w:fill="DBDBDB"/>
          </w:tcPr>
          <w:p w14:paraId="1251AD87" w14:textId="73474E4A" w:rsidR="0021197C" w:rsidRPr="004C7FD0" w:rsidRDefault="0021197C" w:rsidP="00AE74C1">
            <w:pPr>
              <w:pStyle w:val="TAC"/>
            </w:pPr>
            <w:r w:rsidRPr="004C7FD0">
              <w:t>1199</w:t>
            </w:r>
          </w:p>
        </w:tc>
        <w:tc>
          <w:tcPr>
            <w:tcW w:w="434" w:type="pct"/>
            <w:shd w:val="clear" w:color="auto" w:fill="DBDBDB"/>
          </w:tcPr>
          <w:p w14:paraId="627AC92A" w14:textId="1193557C" w:rsidR="0021197C" w:rsidRPr="000B05DF" w:rsidRDefault="0021197C" w:rsidP="00AE74C1">
            <w:pPr>
              <w:pStyle w:val="TAC"/>
              <w:rPr>
                <w:lang w:val="en-US"/>
              </w:rPr>
            </w:pPr>
            <w:r w:rsidRPr="000B05DF">
              <w:rPr>
                <w:lang w:val="en-US"/>
              </w:rPr>
              <w:t>0</w:t>
            </w:r>
          </w:p>
        </w:tc>
      </w:tr>
      <w:tr w:rsidR="000B05DF"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0B05DF">
            <w:pPr>
              <w:pStyle w:val="TAC"/>
              <w:rPr>
                <w:lang w:val="en-US"/>
              </w:rPr>
            </w:pPr>
            <w:r w:rsidRPr="000B05DF">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AE74C1">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AE74C1">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AE74C1">
            <w:pPr>
              <w:pStyle w:val="TAC"/>
              <w:rPr>
                <w:lang w:val="en-US"/>
              </w:rPr>
            </w:pPr>
            <w:r w:rsidRPr="000B05DF">
              <w:rPr>
                <w:lang w:val="en-US"/>
              </w:rPr>
              <w:t>BT.709</w:t>
            </w:r>
          </w:p>
        </w:tc>
        <w:tc>
          <w:tcPr>
            <w:tcW w:w="535" w:type="pct"/>
            <w:shd w:val="clear" w:color="auto" w:fill="EDEDED"/>
          </w:tcPr>
          <w:p w14:paraId="546D72A0" w14:textId="606B366C" w:rsidR="0021197C" w:rsidRPr="000B05DF" w:rsidRDefault="0021197C" w:rsidP="00AE74C1">
            <w:pPr>
              <w:pStyle w:val="TAC"/>
              <w:rPr>
                <w:lang w:val="en-US"/>
              </w:rPr>
            </w:pPr>
            <w:r w:rsidRPr="000B05DF">
              <w:rPr>
                <w:lang w:val="en-US"/>
              </w:rPr>
              <w:t>600</w:t>
            </w:r>
          </w:p>
        </w:tc>
        <w:tc>
          <w:tcPr>
            <w:tcW w:w="434" w:type="pct"/>
            <w:shd w:val="clear" w:color="auto" w:fill="EDEDED"/>
          </w:tcPr>
          <w:p w14:paraId="05D336A0" w14:textId="0C13C6D9" w:rsidR="0021197C" w:rsidRPr="000B05DF" w:rsidRDefault="0021197C" w:rsidP="00AE74C1">
            <w:pPr>
              <w:pStyle w:val="TAC"/>
              <w:rPr>
                <w:lang w:val="en-US"/>
              </w:rPr>
            </w:pPr>
            <w:r w:rsidRPr="000B05DF">
              <w:rPr>
                <w:lang w:val="en-US"/>
              </w:rPr>
              <w:t>0</w:t>
            </w:r>
          </w:p>
        </w:tc>
      </w:tr>
      <w:tr w:rsidR="000B05DF"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AE74C1">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AE74C1">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AE74C1">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AE74C1">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AE74C1">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AE74C1">
            <w:pPr>
              <w:pStyle w:val="TAC"/>
              <w:rPr>
                <w:lang w:val="en-US"/>
              </w:rPr>
            </w:pPr>
            <w:r w:rsidRPr="000B05DF">
              <w:rPr>
                <w:lang w:val="en-US"/>
              </w:rPr>
              <w:t>0</w:t>
            </w:r>
          </w:p>
        </w:tc>
      </w:tr>
      <w:tr w:rsidR="000B05DF"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AE74C1">
            <w:pPr>
              <w:pStyle w:val="TAC"/>
              <w:rPr>
                <w:lang w:val="en-US"/>
              </w:rPr>
            </w:pPr>
            <w:r w:rsidRPr="000B05DF">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AE74C1">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AE74C1">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AE74C1">
            <w:pPr>
              <w:pStyle w:val="TAC"/>
              <w:rPr>
                <w:lang w:val="en-US"/>
              </w:rPr>
            </w:pPr>
            <w:r w:rsidRPr="000B05DF">
              <w:rPr>
                <w:lang w:val="en-US"/>
              </w:rPr>
              <w:t>BT.709</w:t>
            </w:r>
          </w:p>
        </w:tc>
        <w:tc>
          <w:tcPr>
            <w:tcW w:w="535" w:type="pct"/>
            <w:shd w:val="clear" w:color="auto" w:fill="EDEDED"/>
          </w:tcPr>
          <w:p w14:paraId="529895F7" w14:textId="2421B4F6" w:rsidR="0021197C" w:rsidRPr="000B05DF" w:rsidRDefault="0021197C" w:rsidP="00AE74C1">
            <w:pPr>
              <w:pStyle w:val="TAC"/>
              <w:rPr>
                <w:lang w:val="en-US"/>
              </w:rPr>
            </w:pPr>
            <w:r w:rsidRPr="000B05DF">
              <w:rPr>
                <w:lang w:val="en-US"/>
              </w:rPr>
              <w:t>300</w:t>
            </w:r>
          </w:p>
        </w:tc>
        <w:tc>
          <w:tcPr>
            <w:tcW w:w="434" w:type="pct"/>
            <w:shd w:val="clear" w:color="auto" w:fill="EDEDED"/>
          </w:tcPr>
          <w:p w14:paraId="42BDFE92" w14:textId="3C27F538" w:rsidR="0021197C" w:rsidRPr="000B05DF" w:rsidRDefault="0021197C" w:rsidP="00AE74C1">
            <w:pPr>
              <w:pStyle w:val="TAC"/>
              <w:rPr>
                <w:lang w:val="en-US"/>
              </w:rPr>
            </w:pPr>
            <w:r w:rsidRPr="000B05DF">
              <w:rPr>
                <w:lang w:val="en-US"/>
              </w:rPr>
              <w:t>0</w:t>
            </w:r>
          </w:p>
        </w:tc>
      </w:tr>
    </w:tbl>
    <w:p w14:paraId="79C217A3" w14:textId="77777777" w:rsidR="00A81680" w:rsidRDefault="00A81680" w:rsidP="00A81680"/>
    <w:p w14:paraId="2611B876" w14:textId="35906DD6" w:rsidR="00A81680" w:rsidRDefault="00A81680" w:rsidP="00A81680">
      <w:pPr>
        <w:pStyle w:val="Heading3"/>
      </w:pPr>
      <w:bookmarkStart w:id="1638" w:name="_Toc58843599"/>
      <w:r>
        <w:t>6.</w:t>
      </w:r>
      <w:r w:rsidR="00C27FB8">
        <w:t>3</w:t>
      </w:r>
      <w:r>
        <w:t>.8</w:t>
      </w:r>
      <w:r>
        <w:tab/>
        <w:t>Anchor Definition</w:t>
      </w:r>
      <w:bookmarkEnd w:id="1638"/>
    </w:p>
    <w:p w14:paraId="10DE3E3E" w14:textId="77777777" w:rsidR="00A81680" w:rsidRDefault="00A81680" w:rsidP="00A81680">
      <w:pPr>
        <w:pStyle w:val="Heading4"/>
      </w:pPr>
      <w:bookmarkStart w:id="1639" w:name="_Toc58843600"/>
      <w:r>
        <w:t>6.2.8.1</w:t>
      </w:r>
      <w:r>
        <w:tab/>
        <w:t>Overview</w:t>
      </w:r>
      <w:bookmarkEnd w:id="1639"/>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32040C2" w:rsidR="00A81680" w:rsidRDefault="00A81680" w:rsidP="00A81680">
      <w:pPr>
        <w:pStyle w:val="Heading4"/>
      </w:pPr>
      <w:bookmarkStart w:id="1640" w:name="_Toc58843601"/>
      <w:r>
        <w:t>6.2.8.2</w:t>
      </w:r>
      <w:r>
        <w:tab/>
        <w:t>H.264/AVC Anchors</w:t>
      </w:r>
      <w:bookmarkEnd w:id="1640"/>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1641" w:name="_Toc58843602"/>
      <w:r>
        <w:t>6.2.8.3</w:t>
      </w:r>
      <w:r>
        <w:tab/>
        <w:t>H.265/HEVC Anchors</w:t>
      </w:r>
      <w:bookmarkEnd w:id="1641"/>
    </w:p>
    <w:p w14:paraId="5EFBF9E1" w14:textId="77777777" w:rsidR="00A81680" w:rsidRDefault="00A81680" w:rsidP="00A81680">
      <w:pPr>
        <w:pStyle w:val="Heading5"/>
      </w:pPr>
      <w:bookmarkStart w:id="1642" w:name="_Toc58843603"/>
      <w:r>
        <w:t>6.2.8.3.1</w:t>
      </w:r>
      <w:r>
        <w:tab/>
        <w:t>Overview</w:t>
      </w:r>
      <w:bookmarkEnd w:id="1642"/>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w:t>
      </w:r>
      <w:r>
        <w:lastRenderedPageBreak/>
        <w:t>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1643" w:name="_Toc58843604"/>
      <w:r>
        <w:t>6.2.8.3.2</w:t>
      </w:r>
      <w:r>
        <w:tab/>
        <w:t>S1-A1-265</w:t>
      </w:r>
      <w:bookmarkEnd w:id="1643"/>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77777777"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6A02DF">
      <w:pPr>
        <w:pStyle w:val="B1"/>
      </w:pPr>
      <w:r>
        <w:t xml:space="preserve">- </w:t>
      </w:r>
      <w:r>
        <w:tab/>
        <w:t>IntraPeriod: Intra Period such that 1 second is achieved</w:t>
      </w:r>
    </w:p>
    <w:p w14:paraId="6DF524AE" w14:textId="0F3C4DE3" w:rsidR="006A02DF" w:rsidRDefault="006A02DF" w:rsidP="006A02DF">
      <w:pPr>
        <w:pStyle w:val="B1"/>
      </w:pPr>
      <w:r>
        <w:t xml:space="preserve">- </w:t>
      </w:r>
      <w:r>
        <w:tab/>
        <w:t>DecodingRefreshType: 1 (CRA) changed to 2 (IDR)</w:t>
      </w:r>
    </w:p>
    <w:p w14:paraId="708D1A73" w14:textId="77777777" w:rsidR="006A02DF" w:rsidRDefault="006A02DF" w:rsidP="006A02DF">
      <w:pPr>
        <w:pStyle w:val="B1"/>
      </w:pPr>
      <w:r>
        <w:t xml:space="preserve">- </w:t>
      </w:r>
      <w:r>
        <w:tab/>
        <w:t>GOPSize: adjusted to Intra</w:t>
      </w:r>
    </w:p>
    <w:p w14:paraId="17BEA6E9" w14:textId="703C95B3" w:rsidR="00A81680" w:rsidRDefault="006A02DF" w:rsidP="006A02DF">
      <w:pPr>
        <w:pStyle w:val="B1"/>
      </w:pPr>
      <w:r>
        <w:t>-</w:t>
      </w:r>
      <w:r>
        <w:tab/>
        <w:t>QP: [25, 28, 31, 34]</w:t>
      </w:r>
    </w:p>
    <w:p w14:paraId="08160899" w14:textId="05B6C290" w:rsidR="00A81680" w:rsidRDefault="00A81680" w:rsidP="00A81680">
      <w:pPr>
        <w:pStyle w:val="Heading3"/>
      </w:pPr>
      <w:bookmarkStart w:id="1644" w:name="_Toc58843605"/>
      <w:r>
        <w:t>6.</w:t>
      </w:r>
      <w:r w:rsidR="00AE264E">
        <w:t>3</w:t>
      </w:r>
      <w:r>
        <w:t>.9</w:t>
      </w:r>
      <w:r>
        <w:tab/>
        <w:t>Anchor Results</w:t>
      </w:r>
      <w:bookmarkEnd w:id="1644"/>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1645" w:name="_Toc58843606"/>
      <w:r>
        <w:t>6.</w:t>
      </w:r>
      <w:r w:rsidR="00AE264E">
        <w:t>3</w:t>
      </w:r>
      <w:r>
        <w:t>.10</w:t>
      </w:r>
      <w:r>
        <w:tab/>
        <w:t>Additional Information and Performance Data</w:t>
      </w:r>
      <w:bookmarkEnd w:id="1645"/>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1646" w:name="_Toc58843607"/>
      <w:r>
        <w:t>6.4</w:t>
      </w:r>
      <w:r>
        <w:tab/>
        <w:t xml:space="preserve">Scenario </w:t>
      </w:r>
      <w:r w:rsidR="001522A4" w:rsidRPr="001522A4">
        <w:t>3: Screen Content Scenario</w:t>
      </w:r>
      <w:bookmarkEnd w:id="1646"/>
    </w:p>
    <w:p w14:paraId="0415BC7B" w14:textId="4B3ED6F9" w:rsidR="00AE264E" w:rsidRDefault="00AE264E" w:rsidP="00AE264E">
      <w:pPr>
        <w:pStyle w:val="Heading3"/>
      </w:pPr>
      <w:bookmarkStart w:id="1647" w:name="_Toc58843608"/>
      <w:r>
        <w:t>6.</w:t>
      </w:r>
      <w:r w:rsidR="007E1C0F">
        <w:t>4</w:t>
      </w:r>
      <w:r>
        <w:t>.1</w:t>
      </w:r>
      <w:r>
        <w:tab/>
        <w:t>Motivation</w:t>
      </w:r>
      <w:bookmarkEnd w:id="1647"/>
    </w:p>
    <w:p w14:paraId="0CC096C1" w14:textId="77777777" w:rsidR="007E1C0F" w:rsidRDefault="007E1C0F" w:rsidP="007E1C0F">
      <w: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Default="007E1C0F" w:rsidP="007E1C0F">
      <w:pPr>
        <w:pStyle w:val="B1"/>
      </w:pPr>
      <w:r>
        <w:t>-</w:t>
      </w:r>
      <w:r>
        <w:tab/>
        <w:t>MS Teams™ [26] as of end of 2019.</w:t>
      </w:r>
    </w:p>
    <w:p w14:paraId="105A1031" w14:textId="77777777" w:rsidR="007E1C0F" w:rsidRDefault="007E1C0F" w:rsidP="007E1C0F">
      <w:pPr>
        <w:pStyle w:val="B2"/>
      </w:pPr>
      <w:r>
        <w:t>o</w:t>
      </w:r>
      <w:r>
        <w:tab/>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Default="007E1C0F" w:rsidP="007E1C0F">
      <w:pPr>
        <w:pStyle w:val="B2"/>
      </w:pPr>
      <w:r>
        <w:t>o</w:t>
      </w:r>
      <w:r>
        <w:tab/>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7E1C0F">
      <w:pPr>
        <w:pStyle w:val="B1"/>
      </w:pPr>
      <w:r>
        <w:t>-</w:t>
      </w:r>
      <w:r>
        <w:tab/>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1648" w:name="_Toc58843609"/>
      <w:r>
        <w:t>6.</w:t>
      </w:r>
      <w:r w:rsidR="007E1C0F">
        <w:t>4</w:t>
      </w:r>
      <w:r>
        <w:t>.2</w:t>
      </w:r>
      <w:r>
        <w:tab/>
        <w:t>Description of the Anticipated Application</w:t>
      </w:r>
      <w:bookmarkEnd w:id="1648"/>
    </w:p>
    <w:p w14:paraId="1BC847FE" w14:textId="77777777" w:rsidR="00137B73" w:rsidRDefault="00137B73" w:rsidP="00137B73">
      <w:r>
        <w:t>3GPP until now has very restricted set of services but based on the considerations in clause 6.4.1, the following encoding benchmark capabilities are considered for decoding:</w:t>
      </w:r>
    </w:p>
    <w:p w14:paraId="6D7E8D9F" w14:textId="77777777" w:rsidR="00137B73" w:rsidRDefault="00137B73" w:rsidP="00137B73">
      <w:pPr>
        <w:pStyle w:val="B1"/>
      </w:pPr>
      <w:r>
        <w:t>-</w:t>
      </w:r>
      <w:r>
        <w:tab/>
        <w:t>H.264 (AVCHD) YUV 4:2:0, YUV 4:4:4, 8 bit, Max Resolution 1920x1080</w:t>
      </w:r>
    </w:p>
    <w:p w14:paraId="2B0C0F5D" w14:textId="77777777" w:rsidR="00137B73" w:rsidRDefault="00137B73" w:rsidP="00137B73">
      <w:pPr>
        <w:pStyle w:val="B1"/>
      </w:pPr>
      <w:r>
        <w:t>-</w:t>
      </w:r>
      <w:r>
        <w:tab/>
        <w:t>H.265 (HEVC) YUV 4:2:0, YUV 4:4:4, 10 bit, Max Resolution 4096 x 2048</w:t>
      </w:r>
    </w:p>
    <w:p w14:paraId="08B62D58" w14:textId="77777777" w:rsidR="00137B73" w:rsidRDefault="00137B73" w:rsidP="00137B73">
      <w:r>
        <w:t>The considered scenario is low-latency streaming or conversational. Important aspects that are expected to be considered when evaluating a codec in the context of this:</w:t>
      </w:r>
    </w:p>
    <w:p w14:paraId="4FF6322E" w14:textId="77777777" w:rsidR="00137B73" w:rsidRDefault="00137B73" w:rsidP="00137B73">
      <w:pPr>
        <w:pStyle w:val="B1"/>
      </w:pPr>
      <w:r>
        <w:t>-</w:t>
      </w:r>
      <w:r>
        <w:tab/>
        <w:t>Quality and Coding Efficiency:</w:t>
      </w:r>
    </w:p>
    <w:p w14:paraId="32EFE4CE" w14:textId="77777777" w:rsidR="00137B73" w:rsidRDefault="00137B73" w:rsidP="00137B73">
      <w:pPr>
        <w:pStyle w:val="B2"/>
      </w:pPr>
      <w:r>
        <w:t>-</w:t>
      </w:r>
      <w: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Default="00137B73" w:rsidP="00137B73">
      <w:pPr>
        <w:pStyle w:val="B2"/>
      </w:pPr>
      <w:r>
        <w:t>-</w:t>
      </w:r>
      <w:r>
        <w:tab/>
        <w:t>The ability compress YUV 4:2:0 and 4:4:4 content.</w:t>
      </w:r>
    </w:p>
    <w:p w14:paraId="2B548E0D" w14:textId="77777777" w:rsidR="00137B73" w:rsidRDefault="00137B73" w:rsidP="00137B73">
      <w:pPr>
        <w:pStyle w:val="B1"/>
      </w:pPr>
      <w:r>
        <w:t xml:space="preserve">- </w:t>
      </w:r>
      <w:r>
        <w:tab/>
        <w:t>Considered settings for encoding:</w:t>
      </w:r>
    </w:p>
    <w:p w14:paraId="65DA4437" w14:textId="77777777" w:rsidR="00137B73" w:rsidRDefault="00137B73" w:rsidP="00137B73">
      <w:pPr>
        <w:pStyle w:val="B2"/>
      </w:pPr>
      <w:r>
        <w:t>-</w:t>
      </w:r>
      <w:r>
        <w:tab/>
        <w:t>Low-latency settings</w:t>
      </w:r>
    </w:p>
    <w:p w14:paraId="0177D45E" w14:textId="77777777" w:rsidR="00137B73" w:rsidRDefault="00137B73" w:rsidP="00137B73">
      <w:pPr>
        <w:pStyle w:val="B2"/>
      </w:pPr>
      <w:r>
        <w:t>-</w:t>
      </w:r>
      <w:r>
        <w:tab/>
        <w:t>No specific error resilience mechanisms</w:t>
      </w:r>
    </w:p>
    <w:p w14:paraId="6D1ABA37" w14:textId="77777777" w:rsidR="00137B73" w:rsidRDefault="00137B73" w:rsidP="00137B73">
      <w:pPr>
        <w:pStyle w:val="B1"/>
      </w:pPr>
      <w:r>
        <w:t>-</w:t>
      </w:r>
      <w:r>
        <w:tab/>
        <w:t>Encoding in this scenario is typically done as</w:t>
      </w:r>
    </w:p>
    <w:p w14:paraId="62A54D83" w14:textId="3566C64B" w:rsidR="00AE264E" w:rsidRDefault="00137B73" w:rsidP="00137B73">
      <w:pPr>
        <w:pStyle w:val="B2"/>
      </w:pPr>
      <w:r>
        <w:t>-</w:t>
      </w:r>
      <w:r>
        <w:tab/>
        <w:t>Real-time encoding</w:t>
      </w:r>
    </w:p>
    <w:p w14:paraId="7A9B8D01" w14:textId="240D3C71" w:rsidR="00AE264E" w:rsidRDefault="00AE264E" w:rsidP="00AE264E">
      <w:pPr>
        <w:pStyle w:val="Heading3"/>
      </w:pPr>
      <w:bookmarkStart w:id="1649" w:name="_Toc58843610"/>
      <w:r>
        <w:t>6.</w:t>
      </w:r>
      <w:r w:rsidR="00AB266F">
        <w:t>4</w:t>
      </w:r>
      <w:r>
        <w:t>.3</w:t>
      </w:r>
      <w:r>
        <w:tab/>
        <w:t>Source Format Properties</w:t>
      </w:r>
      <w:bookmarkEnd w:id="1649"/>
    </w:p>
    <w:p w14:paraId="3C7D4737" w14:textId="5C615F22" w:rsidR="00AE264E" w:rsidRDefault="004F2BE8" w:rsidP="00AE264E">
      <w:r w:rsidRPr="004F2BE8">
        <w:t>Table 6.4</w:t>
      </w:r>
      <w:r>
        <w:t>.3</w:t>
      </w:r>
      <w:r w:rsidRPr="004F2BE8">
        <w:t>-1 provides an overview of the different source signal properties for Screen Content 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C60414"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C60414">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C60414">
            <w:pPr>
              <w:pStyle w:val="TAH"/>
              <w:rPr>
                <w:b w:val="0"/>
                <w:bCs/>
                <w:color w:val="FFFFFF"/>
              </w:rPr>
            </w:pPr>
            <w:r w:rsidRPr="00C60414">
              <w:rPr>
                <w:b w:val="0"/>
                <w:bCs/>
                <w:color w:val="FFFFFF"/>
              </w:rPr>
              <w:t>Screen Content</w:t>
            </w:r>
          </w:p>
        </w:tc>
      </w:tr>
      <w:tr w:rsidR="00C60414" w:rsidRPr="00C60414" w14:paraId="02352152" w14:textId="77777777" w:rsidTr="00C60414">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C60414" w:rsidRDefault="00A93339" w:rsidP="00C60414">
            <w:pPr>
              <w:pStyle w:val="TAH"/>
              <w:rPr>
                <w:b w:val="0"/>
                <w:bCs/>
                <w:color w:val="FFFFFF"/>
              </w:rPr>
            </w:pPr>
            <w:r w:rsidRPr="00C60414">
              <w:rPr>
                <w:b w:val="0"/>
                <w:bCs/>
                <w:color w:val="FFFFFF"/>
              </w:rPr>
              <w:t>Spatial resolution</w:t>
            </w:r>
          </w:p>
        </w:tc>
        <w:tc>
          <w:tcPr>
            <w:tcW w:w="3647" w:type="dxa"/>
            <w:shd w:val="clear" w:color="auto" w:fill="DBDBDB"/>
            <w:hideMark/>
          </w:tcPr>
          <w:p w14:paraId="4613D73D" w14:textId="77777777" w:rsidR="00A93339" w:rsidRDefault="00A93339" w:rsidP="00C60414">
            <w:pPr>
              <w:pStyle w:val="TAC"/>
            </w:pPr>
            <w:r>
              <w:t>1920 x 1080</w:t>
            </w:r>
          </w:p>
        </w:tc>
      </w:tr>
      <w:tr w:rsidR="00C60414" w:rsidRPr="00C60414" w14:paraId="65D5961C" w14:textId="77777777" w:rsidTr="00C60414">
        <w:trPr>
          <w:trHeight w:val="387"/>
          <w:jc w:val="center"/>
        </w:trPr>
        <w:tc>
          <w:tcPr>
            <w:tcW w:w="2491" w:type="dxa"/>
            <w:tcBorders>
              <w:left w:val="single" w:sz="4" w:space="0" w:color="FFFFFF"/>
            </w:tcBorders>
            <w:shd w:val="clear" w:color="auto" w:fill="A5A5A5"/>
            <w:hideMark/>
          </w:tcPr>
          <w:p w14:paraId="4B4BF851" w14:textId="77777777" w:rsidR="00A93339" w:rsidRPr="00C60414" w:rsidRDefault="00A93339" w:rsidP="00C60414">
            <w:pPr>
              <w:pStyle w:val="TAH"/>
              <w:rPr>
                <w:b w:val="0"/>
                <w:bCs/>
                <w:color w:val="FFFFFF"/>
              </w:rPr>
            </w:pPr>
            <w:r w:rsidRPr="00C60414">
              <w:rPr>
                <w:b w:val="0"/>
                <w:bCs/>
                <w:color w:val="FFFFFF"/>
              </w:rPr>
              <w:t>Chroma format</w:t>
            </w:r>
          </w:p>
        </w:tc>
        <w:tc>
          <w:tcPr>
            <w:tcW w:w="3647" w:type="dxa"/>
            <w:shd w:val="clear" w:color="auto" w:fill="EDEDED"/>
            <w:hideMark/>
          </w:tcPr>
          <w:p w14:paraId="3C8217BE" w14:textId="77777777" w:rsidR="00A93339" w:rsidRDefault="00A93339" w:rsidP="00C60414">
            <w:pPr>
              <w:pStyle w:val="TAC"/>
            </w:pPr>
            <w:r>
              <w:t>Y’CbCr, RGB</w:t>
            </w:r>
          </w:p>
        </w:tc>
      </w:tr>
      <w:tr w:rsidR="00C60414" w:rsidRPr="00C60414" w14:paraId="56D5F8A3" w14:textId="77777777" w:rsidTr="00C60414">
        <w:trPr>
          <w:trHeight w:val="387"/>
          <w:jc w:val="center"/>
        </w:trPr>
        <w:tc>
          <w:tcPr>
            <w:tcW w:w="2491" w:type="dxa"/>
            <w:tcBorders>
              <w:left w:val="single" w:sz="4" w:space="0" w:color="FFFFFF"/>
            </w:tcBorders>
            <w:shd w:val="clear" w:color="auto" w:fill="A5A5A5"/>
            <w:hideMark/>
          </w:tcPr>
          <w:p w14:paraId="4DEC91F4" w14:textId="77777777" w:rsidR="00A93339" w:rsidRPr="00C60414" w:rsidRDefault="00A93339" w:rsidP="00C60414">
            <w:pPr>
              <w:pStyle w:val="TAH"/>
              <w:rPr>
                <w:b w:val="0"/>
                <w:bCs/>
                <w:color w:val="FFFFFF"/>
              </w:rPr>
            </w:pPr>
            <w:r w:rsidRPr="00C60414">
              <w:rPr>
                <w:b w:val="0"/>
                <w:bCs/>
                <w:color w:val="FFFFFF"/>
              </w:rPr>
              <w:t>Chroma subsampling</w:t>
            </w:r>
          </w:p>
        </w:tc>
        <w:tc>
          <w:tcPr>
            <w:tcW w:w="3647" w:type="dxa"/>
            <w:shd w:val="clear" w:color="auto" w:fill="DBDBDB"/>
            <w:hideMark/>
          </w:tcPr>
          <w:p w14:paraId="07A8190F" w14:textId="77777777" w:rsidR="00A93339" w:rsidRDefault="00A93339" w:rsidP="00C60414">
            <w:pPr>
              <w:pStyle w:val="TAC"/>
            </w:pPr>
            <w:r>
              <w:t>4:2:0, 4:4:4</w:t>
            </w:r>
          </w:p>
        </w:tc>
      </w:tr>
      <w:tr w:rsidR="00C60414" w:rsidRPr="00C60414" w14:paraId="4213A1DD" w14:textId="77777777" w:rsidTr="00C60414">
        <w:trPr>
          <w:trHeight w:val="387"/>
          <w:jc w:val="center"/>
        </w:trPr>
        <w:tc>
          <w:tcPr>
            <w:tcW w:w="2491" w:type="dxa"/>
            <w:tcBorders>
              <w:left w:val="single" w:sz="4" w:space="0" w:color="FFFFFF"/>
            </w:tcBorders>
            <w:shd w:val="clear" w:color="auto" w:fill="A5A5A5"/>
            <w:hideMark/>
          </w:tcPr>
          <w:p w14:paraId="69B07B26" w14:textId="77777777" w:rsidR="00A93339" w:rsidRPr="00C60414" w:rsidRDefault="00A93339" w:rsidP="00C60414">
            <w:pPr>
              <w:pStyle w:val="TAH"/>
              <w:rPr>
                <w:b w:val="0"/>
                <w:bCs/>
                <w:color w:val="FFFFFF"/>
              </w:rPr>
            </w:pPr>
            <w:r w:rsidRPr="00C60414">
              <w:rPr>
                <w:b w:val="0"/>
                <w:bCs/>
                <w:color w:val="FFFFFF"/>
              </w:rPr>
              <w:t>Picture aspect ratio</w:t>
            </w:r>
          </w:p>
        </w:tc>
        <w:tc>
          <w:tcPr>
            <w:tcW w:w="3647" w:type="dxa"/>
            <w:shd w:val="clear" w:color="auto" w:fill="EDEDED"/>
            <w:hideMark/>
          </w:tcPr>
          <w:p w14:paraId="32715D43" w14:textId="77777777" w:rsidR="00A93339" w:rsidRDefault="00A93339" w:rsidP="00C60414">
            <w:pPr>
              <w:pStyle w:val="TAC"/>
            </w:pPr>
            <w:r>
              <w:t>16:9</w:t>
            </w:r>
          </w:p>
        </w:tc>
      </w:tr>
      <w:tr w:rsidR="00C60414" w:rsidRPr="00C60414" w14:paraId="72C23EE1" w14:textId="77777777" w:rsidTr="00C60414">
        <w:trPr>
          <w:trHeight w:val="387"/>
          <w:jc w:val="center"/>
        </w:trPr>
        <w:tc>
          <w:tcPr>
            <w:tcW w:w="2491" w:type="dxa"/>
            <w:tcBorders>
              <w:left w:val="single" w:sz="4" w:space="0" w:color="FFFFFF"/>
            </w:tcBorders>
            <w:shd w:val="clear" w:color="auto" w:fill="A5A5A5"/>
            <w:hideMark/>
          </w:tcPr>
          <w:p w14:paraId="063582EA" w14:textId="77777777" w:rsidR="00A93339" w:rsidRPr="00C60414" w:rsidRDefault="00A93339" w:rsidP="00C60414">
            <w:pPr>
              <w:pStyle w:val="TAH"/>
              <w:rPr>
                <w:b w:val="0"/>
                <w:bCs/>
                <w:color w:val="FFFFFF"/>
              </w:rPr>
            </w:pPr>
            <w:r w:rsidRPr="00C60414">
              <w:rPr>
                <w:b w:val="0"/>
                <w:bCs/>
                <w:color w:val="FFFFFF"/>
              </w:rPr>
              <w:t>Frame rates</w:t>
            </w:r>
          </w:p>
        </w:tc>
        <w:tc>
          <w:tcPr>
            <w:tcW w:w="3647" w:type="dxa"/>
            <w:shd w:val="clear" w:color="auto" w:fill="DBDBDB"/>
            <w:hideMark/>
          </w:tcPr>
          <w:p w14:paraId="4DEC0680" w14:textId="77777777" w:rsidR="00A93339" w:rsidRDefault="00A93339" w:rsidP="00C60414">
            <w:pPr>
              <w:pStyle w:val="TAC"/>
            </w:pPr>
            <w:r>
              <w:t>25, 30, 50, 60 Hz</w:t>
            </w:r>
          </w:p>
        </w:tc>
      </w:tr>
      <w:tr w:rsidR="00C60414" w:rsidRPr="00C60414" w14:paraId="241CFA6B" w14:textId="77777777" w:rsidTr="00C60414">
        <w:trPr>
          <w:trHeight w:val="387"/>
          <w:jc w:val="center"/>
        </w:trPr>
        <w:tc>
          <w:tcPr>
            <w:tcW w:w="2491" w:type="dxa"/>
            <w:tcBorders>
              <w:left w:val="single" w:sz="4" w:space="0" w:color="FFFFFF"/>
            </w:tcBorders>
            <w:shd w:val="clear" w:color="auto" w:fill="A5A5A5"/>
            <w:hideMark/>
          </w:tcPr>
          <w:p w14:paraId="20F32A89" w14:textId="77777777" w:rsidR="00A93339" w:rsidRPr="00C60414" w:rsidRDefault="00A93339" w:rsidP="00C60414">
            <w:pPr>
              <w:pStyle w:val="TAH"/>
              <w:rPr>
                <w:b w:val="0"/>
                <w:bCs/>
                <w:color w:val="FFFFFF"/>
              </w:rPr>
            </w:pPr>
            <w:r w:rsidRPr="00C60414">
              <w:rPr>
                <w:b w:val="0"/>
                <w:bCs/>
                <w:color w:val="FFFFFF"/>
              </w:rPr>
              <w:t>Bit depth</w:t>
            </w:r>
          </w:p>
        </w:tc>
        <w:tc>
          <w:tcPr>
            <w:tcW w:w="3647" w:type="dxa"/>
            <w:shd w:val="clear" w:color="auto" w:fill="EDEDED"/>
            <w:hideMark/>
          </w:tcPr>
          <w:p w14:paraId="2BB399B8" w14:textId="77777777" w:rsidR="00A93339" w:rsidRDefault="00A93339" w:rsidP="00C60414">
            <w:pPr>
              <w:pStyle w:val="TAC"/>
            </w:pPr>
            <w:r>
              <w:t>8</w:t>
            </w:r>
          </w:p>
        </w:tc>
      </w:tr>
      <w:tr w:rsidR="00C60414" w:rsidRPr="00C60414" w14:paraId="0B61985A" w14:textId="77777777" w:rsidTr="00C60414">
        <w:trPr>
          <w:trHeight w:val="387"/>
          <w:jc w:val="center"/>
        </w:trPr>
        <w:tc>
          <w:tcPr>
            <w:tcW w:w="2491" w:type="dxa"/>
            <w:tcBorders>
              <w:left w:val="single" w:sz="4" w:space="0" w:color="FFFFFF"/>
            </w:tcBorders>
            <w:shd w:val="clear" w:color="auto" w:fill="A5A5A5"/>
            <w:hideMark/>
          </w:tcPr>
          <w:p w14:paraId="06BF94CB" w14:textId="77777777" w:rsidR="00A93339" w:rsidRPr="00C60414" w:rsidRDefault="00A93339" w:rsidP="00C60414">
            <w:pPr>
              <w:pStyle w:val="TAH"/>
              <w:rPr>
                <w:b w:val="0"/>
                <w:bCs/>
                <w:color w:val="FFFFFF"/>
              </w:rPr>
            </w:pPr>
            <w:r w:rsidRPr="00C60414">
              <w:rPr>
                <w:b w:val="0"/>
                <w:bCs/>
                <w:color w:val="FFFFFF"/>
              </w:rPr>
              <w:t>Colour space formats</w:t>
            </w:r>
          </w:p>
        </w:tc>
        <w:tc>
          <w:tcPr>
            <w:tcW w:w="3647" w:type="dxa"/>
            <w:shd w:val="clear" w:color="auto" w:fill="DBDBDB"/>
            <w:hideMark/>
          </w:tcPr>
          <w:p w14:paraId="7EBBF2E1" w14:textId="77777777" w:rsidR="00A93339" w:rsidRDefault="00A93339" w:rsidP="00C60414">
            <w:pPr>
              <w:pStyle w:val="TAC"/>
            </w:pPr>
            <w:r>
              <w:t>BT.709</w:t>
            </w:r>
          </w:p>
        </w:tc>
      </w:tr>
      <w:tr w:rsidR="00C60414" w:rsidRPr="00C60414" w14:paraId="635AFD3E" w14:textId="77777777" w:rsidTr="00C60414">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C60414" w:rsidRDefault="00A93339" w:rsidP="00C60414">
            <w:pPr>
              <w:pStyle w:val="TAH"/>
              <w:rPr>
                <w:b w:val="0"/>
                <w:bCs/>
                <w:color w:val="FFFFFF"/>
              </w:rPr>
            </w:pPr>
            <w:r w:rsidRPr="00C60414">
              <w:rPr>
                <w:b w:val="0"/>
                <w:bCs/>
                <w:color w:val="FFFFFF"/>
              </w:rPr>
              <w:t>Transfer characteristics</w:t>
            </w:r>
          </w:p>
        </w:tc>
        <w:tc>
          <w:tcPr>
            <w:tcW w:w="3647" w:type="dxa"/>
            <w:shd w:val="clear" w:color="auto" w:fill="EDEDED"/>
            <w:hideMark/>
          </w:tcPr>
          <w:p w14:paraId="3EA88DF6" w14:textId="77777777" w:rsidR="00A93339" w:rsidRDefault="00A93339" w:rsidP="00C60414">
            <w:pPr>
              <w:pStyle w:val="TAC"/>
            </w:pPr>
            <w:r>
              <w:t>BT.709</w:t>
            </w:r>
          </w:p>
        </w:tc>
      </w:tr>
    </w:tbl>
    <w:p w14:paraId="3E9BF925" w14:textId="77777777" w:rsidR="00AE264E" w:rsidRDefault="00AE264E" w:rsidP="00AE264E"/>
    <w:p w14:paraId="00B1C528" w14:textId="4409D072" w:rsidR="00AE264E" w:rsidRDefault="00AE264E" w:rsidP="00AE264E">
      <w:pPr>
        <w:pStyle w:val="Heading3"/>
      </w:pPr>
      <w:bookmarkStart w:id="1650" w:name="_Toc58843611"/>
      <w:r>
        <w:t>6.</w:t>
      </w:r>
      <w:r w:rsidR="00C01F4F">
        <w:t>4</w:t>
      </w:r>
      <w:r>
        <w:t>.4</w:t>
      </w:r>
      <w:r>
        <w:tab/>
        <w:t>Encoding and Decoding Constraints</w:t>
      </w:r>
      <w:bookmarkEnd w:id="1650"/>
    </w:p>
    <w:p w14:paraId="40746180" w14:textId="25EE57F3"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C60414"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C60414" w:rsidRDefault="00E0027F" w:rsidP="00C60414">
            <w:pPr>
              <w:pStyle w:val="TAH"/>
              <w:rPr>
                <w:rFonts w:cs="Arial"/>
                <w:b w:val="0"/>
                <w:bCs/>
                <w:color w:val="FFFFFF"/>
                <w:lang w:eastAsia="fr-FR"/>
              </w:rPr>
            </w:pPr>
            <w:r w:rsidRPr="00C60414">
              <w:rPr>
                <w:bCs/>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C60414" w:rsidRDefault="00E0027F" w:rsidP="00C60414">
            <w:pPr>
              <w:pStyle w:val="TAH"/>
              <w:rPr>
                <w:rFonts w:cs="Arial"/>
                <w:color w:val="FFFFFF"/>
                <w:lang w:eastAsia="fr-FR"/>
              </w:rPr>
            </w:pPr>
            <w:r w:rsidRPr="00C60414">
              <w:rPr>
                <w:bCs/>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C60414" w:rsidRDefault="00E0027F" w:rsidP="00C60414">
            <w:pPr>
              <w:pStyle w:val="TAH"/>
              <w:rPr>
                <w:rFonts w:cs="Arial"/>
                <w:color w:val="FFFFFF"/>
                <w:lang w:eastAsia="fr-FR"/>
              </w:rPr>
            </w:pPr>
            <w:r w:rsidRPr="00C60414">
              <w:rPr>
                <w:bCs/>
                <w:color w:val="FFFFFF"/>
                <w:lang w:val="en-US"/>
              </w:rPr>
              <w:t>HEVC</w:t>
            </w:r>
          </w:p>
        </w:tc>
      </w:tr>
      <w:tr w:rsidR="00C60414"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C60414" w:rsidRDefault="00E0027F" w:rsidP="00C60414">
            <w:pPr>
              <w:pStyle w:val="TAH"/>
              <w:rPr>
                <w:rFonts w:cs="Arial"/>
                <w:lang w:eastAsia="fr-FR"/>
              </w:rPr>
            </w:pPr>
            <w:r w:rsidRPr="00C60414">
              <w:rPr>
                <w:bCs/>
                <w:color w:val="FFFFFF"/>
              </w:rPr>
              <w:t>main profile</w:t>
            </w:r>
          </w:p>
        </w:tc>
        <w:tc>
          <w:tcPr>
            <w:tcW w:w="2925" w:type="dxa"/>
            <w:shd w:val="clear" w:color="auto" w:fill="DBDBDB"/>
            <w:hideMark/>
          </w:tcPr>
          <w:p w14:paraId="6E942BE3" w14:textId="77777777" w:rsidR="00E0027F" w:rsidRDefault="00E0027F" w:rsidP="00C60414">
            <w:pPr>
              <w:pStyle w:val="TAC"/>
              <w:rPr>
                <w:lang w:eastAsia="fr-FR"/>
              </w:rPr>
            </w:pPr>
            <w:r>
              <w:t>Not applicable</w:t>
            </w:r>
          </w:p>
        </w:tc>
        <w:tc>
          <w:tcPr>
            <w:tcW w:w="4236" w:type="dxa"/>
            <w:shd w:val="clear" w:color="auto" w:fill="DBDBDB"/>
            <w:hideMark/>
          </w:tcPr>
          <w:p w14:paraId="456498A7" w14:textId="77777777" w:rsidR="00E0027F" w:rsidRDefault="00E0027F" w:rsidP="00C60414">
            <w:pPr>
              <w:pStyle w:val="TAC"/>
              <w:rPr>
                <w:lang w:eastAsia="fr-FR"/>
              </w:rPr>
            </w:pPr>
            <w:r>
              <w:t>Transform skip</w:t>
            </w:r>
          </w:p>
        </w:tc>
      </w:tr>
      <w:tr w:rsidR="00C60414" w:rsidRPr="00C60414" w14:paraId="1A3AA312" w14:textId="77777777" w:rsidTr="00C60414">
        <w:trPr>
          <w:trHeight w:val="387"/>
        </w:trPr>
        <w:tc>
          <w:tcPr>
            <w:tcW w:w="2470" w:type="dxa"/>
            <w:tcBorders>
              <w:left w:val="single" w:sz="4" w:space="0" w:color="FFFFFF"/>
            </w:tcBorders>
            <w:shd w:val="clear" w:color="auto" w:fill="A5A5A5"/>
            <w:hideMark/>
          </w:tcPr>
          <w:p w14:paraId="3FD47F35" w14:textId="77777777" w:rsidR="00E0027F" w:rsidRPr="00C60414" w:rsidRDefault="00E0027F" w:rsidP="00C60414">
            <w:pPr>
              <w:pStyle w:val="TAH"/>
              <w:rPr>
                <w:rFonts w:cs="Arial"/>
                <w:bCs/>
                <w:color w:val="FFFFFF"/>
                <w:lang w:eastAsia="fr-FR"/>
              </w:rPr>
            </w:pPr>
            <w:r w:rsidRPr="00C60414">
              <w:rPr>
                <w:bCs/>
                <w:color w:val="FFFFFF"/>
                <w:lang w:val="fr-FR"/>
              </w:rPr>
              <w:t xml:space="preserve">range extension profile </w:t>
            </w:r>
          </w:p>
        </w:tc>
        <w:tc>
          <w:tcPr>
            <w:tcW w:w="2925" w:type="dxa"/>
            <w:shd w:val="clear" w:color="auto" w:fill="EDEDED"/>
            <w:hideMark/>
          </w:tcPr>
          <w:p w14:paraId="5620F822" w14:textId="77777777" w:rsidR="00E0027F" w:rsidRDefault="00E0027F" w:rsidP="00C60414">
            <w:pPr>
              <w:pStyle w:val="TAC"/>
              <w:rPr>
                <w:lang w:eastAsia="fr-FR"/>
              </w:rPr>
            </w:pPr>
            <w:r>
              <w:t>not applicable</w:t>
            </w:r>
          </w:p>
        </w:tc>
        <w:tc>
          <w:tcPr>
            <w:tcW w:w="4236" w:type="dxa"/>
            <w:shd w:val="clear" w:color="auto" w:fill="EDEDED"/>
            <w:hideMark/>
          </w:tcPr>
          <w:p w14:paraId="49DC0F10" w14:textId="77777777" w:rsidR="00E0027F" w:rsidRDefault="00E0027F" w:rsidP="00C60414">
            <w:pPr>
              <w:pStyle w:val="TAC"/>
              <w:rPr>
                <w:lang w:eastAsia="fr-FR"/>
              </w:rPr>
            </w:pPr>
            <w:r w:rsidRPr="00C60414">
              <w:rPr>
                <w:lang w:val="fr-FR"/>
              </w:rPr>
              <w:t xml:space="preserve">Residual Differential Pulse Code Modulation (RDPCM) (implicit intra/explicit inter), </w:t>
            </w:r>
          </w:p>
        </w:tc>
      </w:tr>
      <w:tr w:rsidR="00C60414"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C60414" w:rsidRDefault="00E0027F" w:rsidP="00C60414">
            <w:pPr>
              <w:pStyle w:val="TAH"/>
              <w:rPr>
                <w:rFonts w:cs="Arial"/>
                <w:bCs/>
                <w:color w:val="FFFFFF"/>
                <w:lang w:eastAsia="fr-FR"/>
              </w:rPr>
            </w:pPr>
            <w:r w:rsidRPr="00C60414">
              <w:rPr>
                <w:bCs/>
                <w:color w:val="FFFFFF"/>
              </w:rPr>
              <w:t>screen content profile</w:t>
            </w:r>
          </w:p>
        </w:tc>
        <w:tc>
          <w:tcPr>
            <w:tcW w:w="2925" w:type="dxa"/>
            <w:shd w:val="clear" w:color="auto" w:fill="DBDBDB"/>
            <w:hideMark/>
          </w:tcPr>
          <w:p w14:paraId="383313BD" w14:textId="77777777" w:rsidR="00E0027F" w:rsidRDefault="00E0027F" w:rsidP="00C60414">
            <w:pPr>
              <w:pStyle w:val="TAC"/>
              <w:rPr>
                <w:lang w:eastAsia="fr-FR"/>
              </w:rPr>
            </w:pPr>
            <w:r>
              <w:t xml:space="preserve">Not applicable </w:t>
            </w:r>
          </w:p>
        </w:tc>
        <w:tc>
          <w:tcPr>
            <w:tcW w:w="4236" w:type="dxa"/>
            <w:shd w:val="clear" w:color="auto" w:fill="DBDBDB"/>
          </w:tcPr>
          <w:p w14:paraId="1A8906B0" w14:textId="77777777" w:rsidR="00E0027F" w:rsidRDefault="00E0027F" w:rsidP="00C60414">
            <w:pPr>
              <w:pStyle w:val="TAC"/>
            </w:pPr>
            <w:r>
              <w:t>Intra Block Copy (full frame or less), Palette, Adaptive Color Transform</w:t>
            </w:r>
          </w:p>
          <w:p w14:paraId="15D25D4A" w14:textId="77777777" w:rsidR="00E0027F" w:rsidRDefault="00E0027F" w:rsidP="00C60414">
            <w:pPr>
              <w:pStyle w:val="TAC"/>
              <w:rPr>
                <w:lang w:eastAsia="fr-FR"/>
              </w:rPr>
            </w:pPr>
          </w:p>
        </w:tc>
      </w:tr>
    </w:tbl>
    <w:p w14:paraId="246C407E" w14:textId="77777777" w:rsidR="00E0027F" w:rsidRDefault="00E0027F" w:rsidP="00E0027F"/>
    <w:p w14:paraId="3EE5324C" w14:textId="19376685" w:rsidR="00AE264E" w:rsidRDefault="00AE264E" w:rsidP="00AE264E">
      <w:r>
        <w:t>Table 6.</w:t>
      </w:r>
      <w:r w:rsidR="00CA20A8">
        <w:t>4</w:t>
      </w:r>
      <w:r>
        <w:t>.4-</w:t>
      </w:r>
      <w:r w:rsidR="00CA20A8">
        <w:t>2</w:t>
      </w:r>
      <w:r>
        <w:t xml:space="preserve"> </w:t>
      </w:r>
      <w:r w:rsidR="00CD2942" w:rsidRPr="00CD2942">
        <w:t>provides an overview of encoding and decoding constraints for Screen Content scenario using AVC and HEVC codecs operating points. This will support the definition of detailed test conditions</w:t>
      </w:r>
      <w:r>
        <w:t>.</w:t>
      </w:r>
    </w:p>
    <w:p w14:paraId="79C7723C" w14:textId="516B18BC"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AE264E"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0B05DF" w:rsidRDefault="00AE264E"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0B05DF" w:rsidRDefault="00AE264E"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0B05DF" w:rsidRDefault="00AE264E" w:rsidP="00E1251E">
            <w:pPr>
              <w:pStyle w:val="TAH"/>
              <w:rPr>
                <w:b w:val="0"/>
                <w:bCs/>
                <w:color w:val="FFFFFF"/>
                <w:lang w:val="en-US"/>
              </w:rPr>
            </w:pPr>
            <w:r w:rsidRPr="000B05DF">
              <w:rPr>
                <w:b w:val="0"/>
                <w:bCs/>
                <w:color w:val="FFFFFF"/>
                <w:lang w:val="en-US"/>
              </w:rPr>
              <w:t>H.265/HEVC Full HD</w:t>
            </w:r>
          </w:p>
        </w:tc>
      </w:tr>
      <w:tr w:rsidR="0000588B"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0B05DF" w:rsidRDefault="0000588B" w:rsidP="0000588B">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00588B">
            <w:pPr>
              <w:pStyle w:val="TAC"/>
            </w:pPr>
            <w:r>
              <w:t xml:space="preserve">H.264/AVC Main Profile </w:t>
            </w:r>
          </w:p>
          <w:p w14:paraId="01CFCCFB" w14:textId="5C7F3F68" w:rsidR="0000588B" w:rsidRPr="000B05DF" w:rsidRDefault="0000588B" w:rsidP="0000588B">
            <w:pPr>
              <w:pStyle w:val="TAC"/>
              <w:rPr>
                <w:b/>
                <w:bCs/>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00588B">
            <w:pPr>
              <w:pStyle w:val="TAC"/>
            </w:pPr>
            <w:r>
              <w:t xml:space="preserve">H.265/HEVC Main-10 Profile </w:t>
            </w:r>
          </w:p>
          <w:p w14:paraId="1E2C4904" w14:textId="77777777" w:rsidR="0000588B" w:rsidRDefault="0000588B" w:rsidP="0000588B">
            <w:pPr>
              <w:pStyle w:val="TAC"/>
            </w:pPr>
            <w:r>
              <w:t xml:space="preserve">H.265/HEVC Screen Content profile </w:t>
            </w:r>
          </w:p>
          <w:p w14:paraId="1BF75DAD" w14:textId="23F9E137" w:rsidR="0000588B" w:rsidRPr="000B05DF" w:rsidRDefault="0000588B" w:rsidP="0000588B">
            <w:pPr>
              <w:pStyle w:val="TAC"/>
              <w:rPr>
                <w:lang w:val="en-US"/>
              </w:rPr>
            </w:pPr>
            <w:r>
              <w:t xml:space="preserve"> Level 4.1, Level 5.1, Level 6.1</w:t>
            </w:r>
          </w:p>
        </w:tc>
      </w:tr>
      <w:tr w:rsidR="0000588B" w14:paraId="1DB5926D" w14:textId="77777777" w:rsidTr="00E1251E">
        <w:trPr>
          <w:trHeight w:val="410"/>
        </w:trPr>
        <w:tc>
          <w:tcPr>
            <w:tcW w:w="1670" w:type="pct"/>
            <w:tcBorders>
              <w:left w:val="single" w:sz="4" w:space="0" w:color="FFFFFF"/>
            </w:tcBorders>
            <w:shd w:val="clear" w:color="auto" w:fill="A5A5A5"/>
          </w:tcPr>
          <w:p w14:paraId="2E65FF70" w14:textId="77777777" w:rsidR="0000588B" w:rsidRPr="000B05DF" w:rsidRDefault="0000588B" w:rsidP="0000588B">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1A0532A6" w14:textId="2BA57870" w:rsidR="0000588B" w:rsidRPr="000B05DF" w:rsidRDefault="0000588B" w:rsidP="0000588B">
            <w:pPr>
              <w:pStyle w:val="TAC"/>
              <w:rPr>
                <w:lang w:val="en-US"/>
              </w:rPr>
            </w:pPr>
            <w:r>
              <w:t>1 second, infinite</w:t>
            </w:r>
          </w:p>
        </w:tc>
        <w:tc>
          <w:tcPr>
            <w:tcW w:w="1665" w:type="pct"/>
            <w:shd w:val="clear" w:color="auto" w:fill="EDEDED"/>
          </w:tcPr>
          <w:p w14:paraId="5474BE4E" w14:textId="4FAB1347" w:rsidR="0000588B" w:rsidRPr="000B05DF" w:rsidRDefault="0000588B" w:rsidP="0000588B">
            <w:pPr>
              <w:pStyle w:val="TAC"/>
              <w:rPr>
                <w:lang w:val="en-US"/>
              </w:rPr>
            </w:pPr>
            <w:r>
              <w:t>1 second, infinite</w:t>
            </w:r>
          </w:p>
        </w:tc>
      </w:tr>
      <w:tr w:rsidR="0000588B" w14:paraId="098A5B82" w14:textId="77777777" w:rsidTr="00E1251E">
        <w:trPr>
          <w:trHeight w:val="410"/>
        </w:trPr>
        <w:tc>
          <w:tcPr>
            <w:tcW w:w="1670" w:type="pct"/>
            <w:tcBorders>
              <w:left w:val="single" w:sz="4" w:space="0" w:color="FFFFFF"/>
            </w:tcBorders>
            <w:shd w:val="clear" w:color="auto" w:fill="A5A5A5"/>
          </w:tcPr>
          <w:p w14:paraId="59BF1C23" w14:textId="77777777" w:rsidR="0000588B" w:rsidRPr="000B05DF" w:rsidRDefault="0000588B" w:rsidP="0000588B">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0B05DF" w:rsidRDefault="0000588B" w:rsidP="0000588B">
            <w:pPr>
              <w:pStyle w:val="TAC"/>
              <w:rPr>
                <w:lang w:val="en-US"/>
              </w:rPr>
            </w:pPr>
            <w:r>
              <w:t>Fixed QP</w:t>
            </w:r>
          </w:p>
        </w:tc>
        <w:tc>
          <w:tcPr>
            <w:tcW w:w="1665" w:type="pct"/>
            <w:shd w:val="clear" w:color="auto" w:fill="DBDBDB"/>
          </w:tcPr>
          <w:p w14:paraId="17649A91" w14:textId="0F1099CF" w:rsidR="0000588B" w:rsidRPr="000B05DF" w:rsidRDefault="0000588B" w:rsidP="0000588B">
            <w:pPr>
              <w:pStyle w:val="TAC"/>
              <w:rPr>
                <w:lang w:val="en-US"/>
              </w:rPr>
            </w:pPr>
            <w:r>
              <w:t>Fixed QP</w:t>
            </w:r>
          </w:p>
        </w:tc>
      </w:tr>
      <w:tr w:rsidR="0000588B" w14:paraId="3C6856A9" w14:textId="77777777" w:rsidTr="00E1251E">
        <w:trPr>
          <w:trHeight w:val="410"/>
        </w:trPr>
        <w:tc>
          <w:tcPr>
            <w:tcW w:w="1670" w:type="pct"/>
            <w:tcBorders>
              <w:left w:val="single" w:sz="4" w:space="0" w:color="FFFFFF"/>
            </w:tcBorders>
            <w:shd w:val="clear" w:color="auto" w:fill="A5A5A5"/>
          </w:tcPr>
          <w:p w14:paraId="1BE551DC" w14:textId="77777777" w:rsidR="0000588B" w:rsidRPr="000B05DF" w:rsidRDefault="0000588B" w:rsidP="0000588B">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0B05DF" w:rsidRDefault="0000588B" w:rsidP="0000588B">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00588B">
            <w:pPr>
              <w:pStyle w:val="TAC"/>
            </w:pPr>
            <w:r>
              <w:t xml:space="preserve">Low-latency requirements, </w:t>
            </w:r>
          </w:p>
          <w:p w14:paraId="68A927CA" w14:textId="38222C5E" w:rsidR="0000588B" w:rsidRPr="000B05DF" w:rsidRDefault="0000588B" w:rsidP="0000588B">
            <w:pPr>
              <w:pStyle w:val="TAC"/>
              <w:rPr>
                <w:lang w:val="en-US"/>
              </w:rPr>
            </w:pPr>
            <w:r>
              <w:t>Low-delay B, low-delay-P</w:t>
            </w:r>
          </w:p>
        </w:tc>
      </w:tr>
      <w:tr w:rsidR="0000588B" w14:paraId="2D08A883" w14:textId="77777777" w:rsidTr="00E1251E">
        <w:trPr>
          <w:trHeight w:val="410"/>
        </w:trPr>
        <w:tc>
          <w:tcPr>
            <w:tcW w:w="1670" w:type="pct"/>
            <w:tcBorders>
              <w:left w:val="single" w:sz="4" w:space="0" w:color="FFFFFF"/>
            </w:tcBorders>
            <w:shd w:val="clear" w:color="auto" w:fill="A5A5A5"/>
          </w:tcPr>
          <w:p w14:paraId="09D168EA" w14:textId="77777777" w:rsidR="0000588B" w:rsidRPr="000B05DF" w:rsidRDefault="0000588B" w:rsidP="0000588B">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3E77EA52" w14:textId="14617F1D" w:rsidR="0000588B" w:rsidRPr="000B05DF" w:rsidRDefault="0000588B" w:rsidP="0000588B">
            <w:pPr>
              <w:pStyle w:val="TAC"/>
              <w:rPr>
                <w:lang w:val="en-US"/>
              </w:rPr>
            </w:pPr>
            <w:r>
              <w:t>real-time encoding.</w:t>
            </w:r>
          </w:p>
        </w:tc>
        <w:tc>
          <w:tcPr>
            <w:tcW w:w="1665" w:type="pct"/>
            <w:shd w:val="clear" w:color="auto" w:fill="DBDBDB"/>
          </w:tcPr>
          <w:p w14:paraId="6FC328FF" w14:textId="32E38872" w:rsidR="0000588B" w:rsidRPr="000B05DF" w:rsidRDefault="0000588B" w:rsidP="0000588B">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00588B" w14:paraId="18001CF3" w14:textId="77777777" w:rsidTr="00E1251E">
        <w:trPr>
          <w:trHeight w:val="410"/>
        </w:trPr>
        <w:tc>
          <w:tcPr>
            <w:tcW w:w="1670" w:type="pct"/>
            <w:tcBorders>
              <w:left w:val="single" w:sz="4" w:space="0" w:color="FFFFFF"/>
            </w:tcBorders>
            <w:shd w:val="clear" w:color="auto" w:fill="A5A5A5"/>
          </w:tcPr>
          <w:p w14:paraId="37541B69" w14:textId="77777777" w:rsidR="0000588B" w:rsidRPr="000B05DF" w:rsidRDefault="0000588B" w:rsidP="0000588B">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33AB2A2" w14:textId="77777777" w:rsidR="0000588B" w:rsidRDefault="0000588B" w:rsidP="0000588B">
            <w:pPr>
              <w:pStyle w:val="TAC"/>
            </w:pPr>
            <w:r>
              <w:t xml:space="preserve">H.264/AVC Main Profile </w:t>
            </w:r>
          </w:p>
          <w:p w14:paraId="30AC5B3E" w14:textId="075B4573" w:rsidR="0000588B" w:rsidRPr="000B05DF" w:rsidRDefault="0000588B" w:rsidP="0000588B">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00588B">
            <w:pPr>
              <w:pStyle w:val="TAC"/>
            </w:pPr>
            <w:r>
              <w:t xml:space="preserve">H.265/HEVC Main-10 Profile </w:t>
            </w:r>
          </w:p>
          <w:p w14:paraId="46B5C448" w14:textId="77777777" w:rsidR="0000588B" w:rsidRDefault="0000588B" w:rsidP="0000588B">
            <w:pPr>
              <w:pStyle w:val="TAC"/>
            </w:pPr>
            <w:r>
              <w:t xml:space="preserve">H.265/HEVC Screen Content profile </w:t>
            </w:r>
          </w:p>
          <w:p w14:paraId="5F353A08" w14:textId="4637E1D0" w:rsidR="0000588B" w:rsidRPr="000B05DF" w:rsidRDefault="0000588B" w:rsidP="0000588B">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17848EE" w:rsidR="00AE264E" w:rsidRDefault="00AE264E" w:rsidP="00AE264E">
      <w:pPr>
        <w:pStyle w:val="Heading3"/>
      </w:pPr>
      <w:bookmarkStart w:id="1651" w:name="_Toc58843612"/>
      <w:r>
        <w:t>6.</w:t>
      </w:r>
      <w:r w:rsidR="00676EDA">
        <w:t>4</w:t>
      </w:r>
      <w:r>
        <w:t>.5</w:t>
      </w:r>
      <w:r>
        <w:tab/>
        <w:t>Performance Metrics</w:t>
      </w:r>
      <w:bookmarkEnd w:id="1651"/>
    </w:p>
    <w:p w14:paraId="6F76DC07" w14:textId="46E2F2CE" w:rsidR="00AE264E" w:rsidRDefault="00B93F89" w:rsidP="00AE264E">
      <w:r>
        <w:t xml:space="preserve">The PSNR as defined in clause </w:t>
      </w:r>
      <w:r w:rsidR="00515714">
        <w:t>5.5. applies.</w:t>
      </w:r>
    </w:p>
    <w:p w14:paraId="0B89A035" w14:textId="5B6FE8E7" w:rsidR="00515714" w:rsidRDefault="00515714" w:rsidP="00515714">
      <w:pPr>
        <w:pStyle w:val="EditorsNote"/>
      </w:pPr>
      <w:r w:rsidRPr="00515714">
        <w:rPr>
          <w:highlight w:val="yellow"/>
        </w:rPr>
        <w:t>Note: other metrics suitable for SCC content are TBD.</w:t>
      </w:r>
    </w:p>
    <w:p w14:paraId="3DE3E258" w14:textId="28A63602" w:rsidR="00AE264E" w:rsidRDefault="00AE264E" w:rsidP="00AE264E">
      <w:pPr>
        <w:pStyle w:val="Heading3"/>
      </w:pPr>
      <w:bookmarkStart w:id="1652" w:name="_Toc58843613"/>
      <w:r>
        <w:t>6.</w:t>
      </w:r>
      <w:r w:rsidR="00E668D4">
        <w:t>4</w:t>
      </w:r>
      <w:r>
        <w:t>.6</w:t>
      </w:r>
      <w:r>
        <w:tab/>
        <w:t>Interoperability Considerations</w:t>
      </w:r>
      <w:bookmarkEnd w:id="1652"/>
    </w:p>
    <w:p w14:paraId="758C2164" w14:textId="6D0F1191" w:rsidR="00AE264E" w:rsidRDefault="00E668D4" w:rsidP="00AE264E">
      <w:r w:rsidRPr="00E668D4">
        <w:rPr>
          <w:highlight w:val="yellow"/>
        </w:rPr>
        <w:t>tbd</w:t>
      </w:r>
    </w:p>
    <w:p w14:paraId="1BE9F9AF" w14:textId="03719E5F" w:rsidR="00AE264E" w:rsidRDefault="00AE264E" w:rsidP="00AE264E">
      <w:pPr>
        <w:pStyle w:val="Heading3"/>
      </w:pPr>
      <w:bookmarkStart w:id="1653" w:name="_Toc58843614"/>
      <w:r>
        <w:t>6.</w:t>
      </w:r>
      <w:r w:rsidR="00337580">
        <w:t>4</w:t>
      </w:r>
      <w:r>
        <w:t>.7</w:t>
      </w:r>
      <w:r>
        <w:tab/>
        <w:t>Reference Sequences</w:t>
      </w:r>
      <w:bookmarkEnd w:id="1653"/>
    </w:p>
    <w:p w14:paraId="7A1C67E4" w14:textId="2057153E" w:rsidR="00AE264E" w:rsidRDefault="00AE264E" w:rsidP="00AE264E">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1731DD18" w:rsidR="00AE264E" w:rsidRDefault="00AE264E" w:rsidP="00AE264E">
      <w:pPr>
        <w:pStyle w:val="TH"/>
      </w:pPr>
      <w:r>
        <w:lastRenderedPageBreak/>
        <w:t>Table 6.</w:t>
      </w:r>
      <w:r w:rsidR="00A0214C">
        <w:t>4</w:t>
      </w:r>
      <w:r>
        <w:t xml:space="preserve">.7-1 Reference Sequences for </w:t>
      </w:r>
      <w:r w:rsidR="00FC689A">
        <w:t>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AE264E" w14:paraId="7556B78F" w14:textId="77777777" w:rsidTr="00E1251E">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AE264E" w14:paraId="27E00D62" w14:textId="77777777" w:rsidTr="00E1251E">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-R1</w:t>
            </w:r>
          </w:p>
        </w:tc>
        <w:tc>
          <w:tcPr>
            <w:tcW w:w="1261" w:type="pct"/>
            <w:shd w:val="clear" w:color="auto" w:fill="DBDBDB"/>
          </w:tcPr>
          <w:p w14:paraId="42726AFB" w14:textId="2BB4ACBE" w:rsidR="00AE264E" w:rsidRPr="000B05DF" w:rsidRDefault="00AE264E" w:rsidP="00E1251E">
            <w:pPr>
              <w:pStyle w:val="TAC"/>
              <w:rPr>
                <w:lang w:val="en-US"/>
              </w:rPr>
            </w:pPr>
          </w:p>
        </w:tc>
        <w:tc>
          <w:tcPr>
            <w:tcW w:w="935" w:type="pct"/>
            <w:shd w:val="clear" w:color="auto" w:fill="DBDBDB"/>
          </w:tcPr>
          <w:p w14:paraId="3A7EF9D9" w14:textId="4D1CAF2C" w:rsidR="00AE264E" w:rsidRPr="000B05DF" w:rsidRDefault="00AE264E" w:rsidP="00E1251E">
            <w:pPr>
              <w:pStyle w:val="TAC"/>
              <w:rPr>
                <w:lang w:val="en-US"/>
              </w:rPr>
            </w:pPr>
          </w:p>
        </w:tc>
        <w:tc>
          <w:tcPr>
            <w:tcW w:w="2152" w:type="pct"/>
            <w:shd w:val="clear" w:color="auto" w:fill="DBDBDB"/>
          </w:tcPr>
          <w:p w14:paraId="3443CB6E" w14:textId="1A0818EC" w:rsidR="00AE264E" w:rsidRPr="000B05DF" w:rsidRDefault="00AE264E" w:rsidP="00E1251E">
            <w:pPr>
              <w:pStyle w:val="TAC"/>
              <w:rPr>
                <w:lang w:val="en-US"/>
              </w:rPr>
            </w:pPr>
          </w:p>
        </w:tc>
      </w:tr>
      <w:tr w:rsidR="00AE264E" w14:paraId="07E2C2ED" w14:textId="77777777" w:rsidTr="00E1251E">
        <w:tc>
          <w:tcPr>
            <w:tcW w:w="652" w:type="pct"/>
            <w:tcBorders>
              <w:left w:val="single" w:sz="4" w:space="0" w:color="FFFFFF"/>
            </w:tcBorders>
            <w:shd w:val="clear" w:color="auto" w:fill="A5A5A5"/>
          </w:tcPr>
          <w:p w14:paraId="596E3AF2" w14:textId="5E62107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-R2</w:t>
            </w:r>
          </w:p>
        </w:tc>
        <w:tc>
          <w:tcPr>
            <w:tcW w:w="1261" w:type="pct"/>
            <w:shd w:val="clear" w:color="auto" w:fill="EDEDED"/>
          </w:tcPr>
          <w:p w14:paraId="74D847A7" w14:textId="4D53BCA8" w:rsidR="00AE264E" w:rsidRPr="000B05DF" w:rsidRDefault="00AE264E" w:rsidP="00E1251E">
            <w:pPr>
              <w:pStyle w:val="TAC"/>
              <w:rPr>
                <w:lang w:val="en-US"/>
              </w:rPr>
            </w:pPr>
          </w:p>
        </w:tc>
        <w:tc>
          <w:tcPr>
            <w:tcW w:w="935" w:type="pct"/>
            <w:shd w:val="clear" w:color="auto" w:fill="EDEDED"/>
          </w:tcPr>
          <w:p w14:paraId="2841C788" w14:textId="607913CF" w:rsidR="00AE264E" w:rsidRPr="000B05DF" w:rsidRDefault="00AE264E" w:rsidP="00E1251E">
            <w:pPr>
              <w:pStyle w:val="TAC"/>
              <w:rPr>
                <w:lang w:val="en-US"/>
              </w:rPr>
            </w:pPr>
          </w:p>
        </w:tc>
        <w:tc>
          <w:tcPr>
            <w:tcW w:w="2152" w:type="pct"/>
            <w:shd w:val="clear" w:color="auto" w:fill="EDEDED"/>
          </w:tcPr>
          <w:p w14:paraId="7E907B9A" w14:textId="43B0C4B7" w:rsidR="00AE264E" w:rsidRPr="000B05DF" w:rsidRDefault="00AE264E" w:rsidP="00E1251E">
            <w:pPr>
              <w:pStyle w:val="TAC"/>
              <w:rPr>
                <w:lang w:val="en-US"/>
              </w:rPr>
            </w:pPr>
          </w:p>
        </w:tc>
      </w:tr>
      <w:tr w:rsidR="00AE264E" w14:paraId="223E9E56" w14:textId="77777777" w:rsidTr="00E1251E">
        <w:tc>
          <w:tcPr>
            <w:tcW w:w="652" w:type="pct"/>
            <w:tcBorders>
              <w:left w:val="single" w:sz="4" w:space="0" w:color="FFFFFF"/>
            </w:tcBorders>
            <w:shd w:val="clear" w:color="auto" w:fill="A5A5A5"/>
          </w:tcPr>
          <w:p w14:paraId="215CBADE" w14:textId="1B3ABA6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-R3</w:t>
            </w:r>
          </w:p>
        </w:tc>
        <w:tc>
          <w:tcPr>
            <w:tcW w:w="1261" w:type="pct"/>
            <w:shd w:val="clear" w:color="auto" w:fill="DBDBDB"/>
          </w:tcPr>
          <w:p w14:paraId="7D799609" w14:textId="20794563" w:rsidR="00AE264E" w:rsidRPr="000B05DF" w:rsidRDefault="00AE264E" w:rsidP="00E1251E">
            <w:pPr>
              <w:pStyle w:val="TAC"/>
              <w:rPr>
                <w:lang w:val="en-US"/>
              </w:rPr>
            </w:pPr>
          </w:p>
        </w:tc>
        <w:tc>
          <w:tcPr>
            <w:tcW w:w="935" w:type="pct"/>
            <w:shd w:val="clear" w:color="auto" w:fill="DBDBDB"/>
          </w:tcPr>
          <w:p w14:paraId="3C7DCABC" w14:textId="1FF9CA76" w:rsidR="00AE264E" w:rsidRPr="000B05DF" w:rsidRDefault="00AE264E" w:rsidP="00E1251E">
            <w:pPr>
              <w:pStyle w:val="TAC"/>
              <w:rPr>
                <w:lang w:val="en-US"/>
              </w:rPr>
            </w:pPr>
          </w:p>
        </w:tc>
        <w:tc>
          <w:tcPr>
            <w:tcW w:w="2152" w:type="pct"/>
            <w:shd w:val="clear" w:color="auto" w:fill="DBDBDB"/>
          </w:tcPr>
          <w:p w14:paraId="40D764B1" w14:textId="6F77760C" w:rsidR="00AE264E" w:rsidRPr="000B05DF" w:rsidRDefault="00AE264E" w:rsidP="00E1251E">
            <w:pPr>
              <w:pStyle w:val="TAC"/>
              <w:rPr>
                <w:lang w:val="en-US"/>
              </w:rPr>
            </w:pPr>
          </w:p>
        </w:tc>
      </w:tr>
      <w:tr w:rsidR="00AE264E" w14:paraId="65ED1C8E" w14:textId="77777777" w:rsidTr="00E1251E">
        <w:tc>
          <w:tcPr>
            <w:tcW w:w="652" w:type="pct"/>
            <w:tcBorders>
              <w:left w:val="single" w:sz="4" w:space="0" w:color="FFFFFF"/>
            </w:tcBorders>
            <w:shd w:val="clear" w:color="auto" w:fill="A5A5A5"/>
          </w:tcPr>
          <w:p w14:paraId="574D2062" w14:textId="1CDBD4B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-R4</w:t>
            </w:r>
          </w:p>
        </w:tc>
        <w:tc>
          <w:tcPr>
            <w:tcW w:w="1261" w:type="pct"/>
            <w:shd w:val="clear" w:color="auto" w:fill="EDEDED"/>
          </w:tcPr>
          <w:p w14:paraId="44E032F5" w14:textId="67679DF6" w:rsidR="00AE264E" w:rsidRPr="000B05DF" w:rsidRDefault="00AE264E" w:rsidP="00E1251E">
            <w:pPr>
              <w:pStyle w:val="TAC"/>
              <w:rPr>
                <w:lang w:val="en-US"/>
              </w:rPr>
            </w:pPr>
          </w:p>
        </w:tc>
        <w:tc>
          <w:tcPr>
            <w:tcW w:w="935" w:type="pct"/>
            <w:shd w:val="clear" w:color="auto" w:fill="EDEDED"/>
          </w:tcPr>
          <w:p w14:paraId="680FB54C" w14:textId="4CD8D7AD" w:rsidR="00AE264E" w:rsidRPr="000B05DF" w:rsidRDefault="00AE264E" w:rsidP="00E1251E">
            <w:pPr>
              <w:pStyle w:val="TAC"/>
              <w:rPr>
                <w:lang w:val="en-US"/>
              </w:rPr>
            </w:pPr>
          </w:p>
        </w:tc>
        <w:tc>
          <w:tcPr>
            <w:tcW w:w="2152" w:type="pct"/>
            <w:shd w:val="clear" w:color="auto" w:fill="EDEDED"/>
          </w:tcPr>
          <w:p w14:paraId="3DAB0BB6" w14:textId="54F894D5" w:rsidR="00AE264E" w:rsidRPr="000B05DF" w:rsidRDefault="00AE264E" w:rsidP="00E1251E">
            <w:pPr>
              <w:pStyle w:val="TAC"/>
              <w:rPr>
                <w:lang w:val="en-US"/>
              </w:rPr>
            </w:pPr>
          </w:p>
        </w:tc>
      </w:tr>
      <w:tr w:rsidR="00AE264E" w14:paraId="0F5B2CD1" w14:textId="77777777" w:rsidTr="00E1251E">
        <w:tc>
          <w:tcPr>
            <w:tcW w:w="652" w:type="pct"/>
            <w:tcBorders>
              <w:left w:val="single" w:sz="4" w:space="0" w:color="FFFFFF"/>
            </w:tcBorders>
            <w:shd w:val="clear" w:color="auto" w:fill="A5A5A5"/>
          </w:tcPr>
          <w:p w14:paraId="546D72D0" w14:textId="16FD50D4"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p>
        </w:tc>
        <w:tc>
          <w:tcPr>
            <w:tcW w:w="1261" w:type="pct"/>
            <w:shd w:val="clear" w:color="auto" w:fill="DBDBDB"/>
          </w:tcPr>
          <w:p w14:paraId="05DA7FBD" w14:textId="0D23CCA6" w:rsidR="00AE264E" w:rsidRPr="000B05DF" w:rsidRDefault="00AE264E" w:rsidP="00E1251E">
            <w:pPr>
              <w:pStyle w:val="TAC"/>
              <w:rPr>
                <w:lang w:val="en-US"/>
              </w:rPr>
            </w:pPr>
          </w:p>
        </w:tc>
        <w:tc>
          <w:tcPr>
            <w:tcW w:w="935" w:type="pct"/>
            <w:shd w:val="clear" w:color="auto" w:fill="DBDBDB"/>
          </w:tcPr>
          <w:p w14:paraId="2A6337E6" w14:textId="35D6D447" w:rsidR="00AE264E" w:rsidRPr="000B05DF" w:rsidRDefault="00AE264E" w:rsidP="00E1251E">
            <w:pPr>
              <w:pStyle w:val="TAC"/>
              <w:rPr>
                <w:lang w:val="en-US"/>
              </w:rPr>
            </w:pPr>
          </w:p>
        </w:tc>
        <w:tc>
          <w:tcPr>
            <w:tcW w:w="2152" w:type="pct"/>
            <w:shd w:val="clear" w:color="auto" w:fill="DBDBDB"/>
          </w:tcPr>
          <w:p w14:paraId="3B643BE9" w14:textId="5F728D90" w:rsidR="00AE264E" w:rsidRPr="000B05DF" w:rsidRDefault="00AE264E" w:rsidP="00E1251E">
            <w:pPr>
              <w:pStyle w:val="TAC"/>
              <w:rPr>
                <w:lang w:val="en-US"/>
              </w:rPr>
            </w:pPr>
          </w:p>
        </w:tc>
      </w:tr>
      <w:tr w:rsidR="00AE264E" w14:paraId="5D546C47" w14:textId="77777777" w:rsidTr="00E1251E">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p>
        </w:tc>
        <w:tc>
          <w:tcPr>
            <w:tcW w:w="1261" w:type="pct"/>
            <w:shd w:val="clear" w:color="auto" w:fill="EDEDED"/>
          </w:tcPr>
          <w:p w14:paraId="387BB4F7" w14:textId="316EAD75" w:rsidR="00AE264E" w:rsidRPr="000B05DF" w:rsidRDefault="00AE264E" w:rsidP="00E1251E">
            <w:pPr>
              <w:pStyle w:val="TAC"/>
              <w:rPr>
                <w:lang w:val="en-US"/>
              </w:rPr>
            </w:pPr>
          </w:p>
        </w:tc>
        <w:tc>
          <w:tcPr>
            <w:tcW w:w="935" w:type="pct"/>
            <w:shd w:val="clear" w:color="auto" w:fill="EDEDED"/>
          </w:tcPr>
          <w:p w14:paraId="7CDA3AF9" w14:textId="0D9A65C3" w:rsidR="00AE264E" w:rsidRPr="000B05DF" w:rsidRDefault="00AE264E" w:rsidP="00E1251E">
            <w:pPr>
              <w:pStyle w:val="TAC"/>
              <w:rPr>
                <w:lang w:val="en-US"/>
              </w:rPr>
            </w:pPr>
          </w:p>
        </w:tc>
        <w:tc>
          <w:tcPr>
            <w:tcW w:w="2152" w:type="pct"/>
            <w:shd w:val="clear" w:color="auto" w:fill="EDEDED"/>
          </w:tcPr>
          <w:p w14:paraId="5B155B17" w14:textId="48ADB384" w:rsidR="00AE264E" w:rsidRPr="000B05DF" w:rsidRDefault="00AE264E" w:rsidP="00E1251E">
            <w:pPr>
              <w:pStyle w:val="TAC"/>
              <w:rPr>
                <w:lang w:val="en-US"/>
              </w:rPr>
            </w:pPr>
          </w:p>
        </w:tc>
      </w:tr>
    </w:tbl>
    <w:p w14:paraId="0ACAC15A" w14:textId="77777777" w:rsidR="00AE264E" w:rsidRDefault="00AE264E" w:rsidP="00AE264E"/>
    <w:p w14:paraId="1F686035" w14:textId="03363E4E" w:rsidR="00AE264E" w:rsidRDefault="00AE264E" w:rsidP="00AE264E">
      <w:pPr>
        <w:pStyle w:val="Heading3"/>
      </w:pPr>
      <w:bookmarkStart w:id="1654" w:name="_Toc58843615"/>
      <w:r>
        <w:t>6.</w:t>
      </w:r>
      <w:r w:rsidR="00FC689A">
        <w:t>4</w:t>
      </w:r>
      <w:r>
        <w:t>.8</w:t>
      </w:r>
      <w:r>
        <w:tab/>
        <w:t>Anchor Definition</w:t>
      </w:r>
      <w:bookmarkEnd w:id="1654"/>
    </w:p>
    <w:p w14:paraId="023F81D0" w14:textId="4C163307" w:rsidR="00AE264E" w:rsidRDefault="00AE264E" w:rsidP="00AE264E">
      <w:pPr>
        <w:pStyle w:val="Heading4"/>
      </w:pPr>
      <w:bookmarkStart w:id="1655" w:name="_Toc58843616"/>
      <w:r>
        <w:t>6.</w:t>
      </w:r>
      <w:r w:rsidR="00010C91">
        <w:t>4</w:t>
      </w:r>
      <w:r>
        <w:t>.8.1</w:t>
      </w:r>
      <w:r>
        <w:tab/>
        <w:t>Overview</w:t>
      </w:r>
      <w:bookmarkEnd w:id="1655"/>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4584BFAB" w:rsidR="00010C91" w:rsidRDefault="00010C91" w:rsidP="00AE264E">
      <w:r>
        <w:t>The screen content configuration relies on low delay encoding modes with the optional use of Screen Content encoding tools when possible (for HEVC).</w:t>
      </w:r>
    </w:p>
    <w:p w14:paraId="607CB0F6" w14:textId="26E5D1DB" w:rsidR="00AE264E" w:rsidRDefault="00AE264E" w:rsidP="00AE264E">
      <w:pPr>
        <w:pStyle w:val="Heading4"/>
      </w:pPr>
      <w:bookmarkStart w:id="1656" w:name="_Toc58843617"/>
      <w:r>
        <w:t>6.</w:t>
      </w:r>
      <w:r w:rsidR="00010C91">
        <w:t>4</w:t>
      </w:r>
      <w:r>
        <w:t>.8.2</w:t>
      </w:r>
      <w:r>
        <w:tab/>
        <w:t>H.264/AVC Anchors</w:t>
      </w:r>
      <w:bookmarkEnd w:id="1656"/>
    </w:p>
    <w:p w14:paraId="2A9DCA59" w14:textId="303CB655" w:rsidR="00AE264E" w:rsidRDefault="00AE264E" w:rsidP="00AE264E">
      <w:pPr>
        <w:pStyle w:val="Heading5"/>
      </w:pPr>
      <w:bookmarkStart w:id="1657" w:name="_Toc58843618"/>
      <w:r>
        <w:t>6.</w:t>
      </w:r>
      <w:r w:rsidR="00081AC4">
        <w:t>4</w:t>
      </w:r>
      <w:r>
        <w:t>.8.2.1</w:t>
      </w:r>
      <w:r>
        <w:tab/>
        <w:t>Overview</w:t>
      </w:r>
      <w:bookmarkEnd w:id="1657"/>
    </w:p>
    <w:p w14:paraId="02689147" w14:textId="0C1CB87F"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1658" w:name="_Toc58843619"/>
      <w:r>
        <w:t>6.</w:t>
      </w:r>
      <w:r w:rsidR="0049676C">
        <w:t>4</w:t>
      </w:r>
      <w:r>
        <w:t>.8.2.2</w:t>
      </w:r>
      <w:r>
        <w:tab/>
        <w:t>S</w:t>
      </w:r>
      <w:r w:rsidR="0049676C">
        <w:t>3</w:t>
      </w:r>
      <w:r>
        <w:t>-A1-264</w:t>
      </w:r>
      <w:bookmarkEnd w:id="1658"/>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4D976D47" w:rsidR="00AE264E" w:rsidRDefault="00661DE5" w:rsidP="00661DE5">
      <w:pPr>
        <w:pStyle w:val="B1"/>
      </w:pPr>
      <w:r>
        <w:t>-</w:t>
      </w:r>
      <w:r>
        <w:tab/>
        <w:t>SearchMode = 0 (fast full search)</w:t>
      </w:r>
      <w:r w:rsidR="00AE264E">
        <w:t xml:space="preserve"> </w:t>
      </w:r>
    </w:p>
    <w:p w14:paraId="5F1BAC46" w14:textId="723AC99A" w:rsidR="00AE264E" w:rsidRDefault="00AE264E" w:rsidP="00AE264E">
      <w:pPr>
        <w:pStyle w:val="Heading4"/>
      </w:pPr>
      <w:bookmarkStart w:id="1659" w:name="_Toc58843620"/>
      <w:r>
        <w:lastRenderedPageBreak/>
        <w:t>6.</w:t>
      </w:r>
      <w:r w:rsidR="00D147B5">
        <w:t>4</w:t>
      </w:r>
      <w:r>
        <w:t>.8.3</w:t>
      </w:r>
      <w:r>
        <w:tab/>
        <w:t>H.265/HEVC Anchors</w:t>
      </w:r>
      <w:bookmarkEnd w:id="1659"/>
    </w:p>
    <w:p w14:paraId="43ACECBF" w14:textId="5D523767" w:rsidR="00AE264E" w:rsidRDefault="00AE264E" w:rsidP="00AE264E">
      <w:pPr>
        <w:pStyle w:val="Heading5"/>
      </w:pPr>
      <w:bookmarkStart w:id="1660" w:name="_Toc58843621"/>
      <w:r>
        <w:t>6.</w:t>
      </w:r>
      <w:r w:rsidR="00D147B5">
        <w:t>4</w:t>
      </w:r>
      <w:r>
        <w:t>.8.3.1</w:t>
      </w:r>
      <w:r>
        <w:tab/>
        <w:t>Overview</w:t>
      </w:r>
      <w:bookmarkEnd w:id="1660"/>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AE264E" w:rsidRPr="000B05DF" w:rsidRDefault="00AE264E" w:rsidP="00E1251E">
            <w:pPr>
              <w:pStyle w:val="TAH"/>
              <w:rPr>
                <w:b w:val="0"/>
                <w:bCs/>
                <w:color w:val="FFFFFF"/>
                <w:lang w:val="en-US"/>
              </w:rPr>
            </w:pPr>
            <w:r w:rsidRPr="000B05DF">
              <w:rPr>
                <w:b w:val="0"/>
                <w:bCs/>
                <w:color w:val="FFFFFF"/>
                <w:lang w:val="en-US"/>
              </w:rPr>
              <w:t>S</w:t>
            </w:r>
            <w:r w:rsidR="00D322F1">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AE264E" w:rsidRPr="000B05DF" w:rsidRDefault="00AE264E" w:rsidP="00E1251E">
            <w:pPr>
              <w:pStyle w:val="TAC"/>
              <w:rPr>
                <w:lang w:val="en-US"/>
              </w:rPr>
            </w:pPr>
            <w:r w:rsidRPr="000B05DF">
              <w:rPr>
                <w:lang w:val="en-US"/>
              </w:rPr>
              <w:t>6.</w:t>
            </w:r>
            <w:r w:rsidR="00D322F1">
              <w:rPr>
                <w:lang w:val="en-US"/>
              </w:rPr>
              <w:t>4</w:t>
            </w:r>
            <w:r w:rsidRPr="000B05DF">
              <w:rPr>
                <w:lang w:val="en-US"/>
              </w:rPr>
              <w:t>.8.3.2</w:t>
            </w:r>
          </w:p>
        </w:tc>
        <w:tc>
          <w:tcPr>
            <w:tcW w:w="1377" w:type="dxa"/>
            <w:shd w:val="clear" w:color="auto" w:fill="DBDBDB"/>
          </w:tcPr>
          <w:p w14:paraId="2814F575" w14:textId="52051280" w:rsidR="00AE264E" w:rsidRPr="000B05DF" w:rsidRDefault="00AE264E" w:rsidP="00E1251E">
            <w:pPr>
              <w:pStyle w:val="TAC"/>
              <w:rPr>
                <w:lang w:val="en-US"/>
              </w:rPr>
            </w:pPr>
            <w:r w:rsidRPr="000B05DF">
              <w:rPr>
                <w:lang w:val="en-US"/>
              </w:rPr>
              <w:t>S</w:t>
            </w:r>
            <w:r w:rsidR="00D322F1">
              <w:rPr>
                <w:lang w:val="en-US"/>
              </w:rPr>
              <w:t>3</w:t>
            </w:r>
            <w:r w:rsidRPr="000B05DF">
              <w:rPr>
                <w:lang w:val="en-US"/>
              </w:rPr>
              <w:t>-R1</w:t>
            </w:r>
          </w:p>
        </w:tc>
        <w:tc>
          <w:tcPr>
            <w:tcW w:w="1499" w:type="dxa"/>
            <w:shd w:val="clear" w:color="auto" w:fill="DBDBDB"/>
          </w:tcPr>
          <w:p w14:paraId="47193F01" w14:textId="46C76318" w:rsidR="00AE264E" w:rsidRPr="000B05DF" w:rsidRDefault="00D322F1" w:rsidP="00E1251E">
            <w:pPr>
              <w:pStyle w:val="TAC"/>
              <w:rPr>
                <w:lang w:val="en-US"/>
              </w:rPr>
            </w:pPr>
            <w:r>
              <w:rPr>
                <w:lang w:val="en-US"/>
              </w:rPr>
              <w:t>HM</w:t>
            </w:r>
            <w:r w:rsidR="003153DF">
              <w:rPr>
                <w:lang w:val="en-US"/>
              </w:rPr>
              <w:t>16.22</w:t>
            </w:r>
          </w:p>
        </w:tc>
        <w:tc>
          <w:tcPr>
            <w:tcW w:w="1527" w:type="dxa"/>
            <w:shd w:val="clear" w:color="auto" w:fill="DBDBDB"/>
          </w:tcPr>
          <w:p w14:paraId="2E92D75D" w14:textId="3ABD0213" w:rsidR="00AE264E" w:rsidRPr="000B05DF" w:rsidRDefault="00AE264E" w:rsidP="00E1251E">
            <w:pPr>
              <w:pStyle w:val="TAC"/>
              <w:rPr>
                <w:lang w:val="en-US"/>
              </w:rPr>
            </w:pPr>
            <w:r w:rsidRPr="000B05DF">
              <w:rPr>
                <w:lang w:val="en-US"/>
              </w:rPr>
              <w:t>JM-0</w:t>
            </w:r>
            <w:r w:rsidR="003153DF">
              <w:rPr>
                <w:lang w:val="en-US"/>
              </w:rPr>
              <w:t>4</w:t>
            </w:r>
          </w:p>
        </w:tc>
        <w:tc>
          <w:tcPr>
            <w:tcW w:w="1755" w:type="dxa"/>
            <w:shd w:val="clear" w:color="auto" w:fill="DBDBDB"/>
          </w:tcPr>
          <w:p w14:paraId="525CE7FF" w14:textId="77777777" w:rsidR="00AE264E" w:rsidRPr="000B05DF" w:rsidRDefault="00AE264E" w:rsidP="00E1251E">
            <w:pPr>
              <w:pStyle w:val="TAC"/>
              <w:rPr>
                <w:lang w:val="en-US"/>
              </w:rPr>
            </w:pPr>
            <w:r w:rsidRPr="000B05DF">
              <w:rPr>
                <w:lang w:val="en-US"/>
              </w:rPr>
              <w:t>QP = [22, 25, 28, 31, 34, 37]</w:t>
            </w:r>
          </w:p>
        </w:tc>
        <w:tc>
          <w:tcPr>
            <w:tcW w:w="1228" w:type="dxa"/>
            <w:shd w:val="clear" w:color="auto" w:fill="DBDBDB"/>
          </w:tcPr>
          <w:p w14:paraId="513CF9FA" w14:textId="7418C7F0" w:rsidR="00AE264E" w:rsidRPr="000B05DF" w:rsidRDefault="00AE264E" w:rsidP="00E1251E">
            <w:pPr>
              <w:pStyle w:val="TAC"/>
              <w:rPr>
                <w:lang w:val="en-US"/>
              </w:rPr>
            </w:pPr>
            <w:r w:rsidRPr="000B05DF">
              <w:rPr>
                <w:lang w:val="en-US"/>
              </w:rPr>
              <w:t>S</w:t>
            </w:r>
            <w:r w:rsidR="003153DF">
              <w:rPr>
                <w:lang w:val="en-US"/>
              </w:rPr>
              <w:t>3</w:t>
            </w:r>
            <w:r w:rsidRPr="000B05DF">
              <w:rPr>
                <w:lang w:val="en-US"/>
              </w:rPr>
              <w:t>-A1-265-&lt;QP&gt;</w:t>
            </w:r>
          </w:p>
        </w:tc>
      </w:tr>
      <w:tr w:rsidR="003153DF"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3153DF" w:rsidRPr="000B05DF" w:rsidRDefault="003153DF" w:rsidP="003153DF">
            <w:pPr>
              <w:pStyle w:val="TAH"/>
              <w:rPr>
                <w:b w:val="0"/>
                <w:bCs/>
                <w:color w:val="FFFFFF"/>
                <w:lang w:val="en-US"/>
              </w:rPr>
            </w:pPr>
            <w:r>
              <w:rPr>
                <w:b w:val="0"/>
                <w:bCs/>
                <w:color w:val="FFFFFF"/>
                <w:lang w:val="en-US"/>
              </w:rPr>
              <w:t>S3-A</w:t>
            </w:r>
            <w:r w:rsidR="00AE37C8">
              <w:rPr>
                <w:b w:val="0"/>
                <w:bCs/>
                <w:color w:val="FFFFFF"/>
                <w:lang w:val="en-US"/>
              </w:rPr>
              <w:t>2</w:t>
            </w:r>
            <w:r>
              <w:rPr>
                <w:b w:val="0"/>
                <w:bCs/>
                <w:color w:val="FFFFFF"/>
                <w:lang w:val="en-US"/>
              </w:rPr>
              <w:t>-265</w:t>
            </w:r>
          </w:p>
        </w:tc>
        <w:tc>
          <w:tcPr>
            <w:tcW w:w="990" w:type="dxa"/>
            <w:shd w:val="clear" w:color="auto" w:fill="DBDBDB"/>
          </w:tcPr>
          <w:p w14:paraId="3CFA6D19" w14:textId="7CEBF23F" w:rsidR="003153DF" w:rsidRPr="000B05DF" w:rsidRDefault="003153DF" w:rsidP="003153DF">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3153DF" w:rsidRPr="000B05DF" w:rsidRDefault="003153DF" w:rsidP="003153DF">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3153DF" w:rsidRDefault="003153DF" w:rsidP="003153DF">
            <w:pPr>
              <w:pStyle w:val="TAC"/>
              <w:rPr>
                <w:lang w:val="en-US"/>
              </w:rPr>
            </w:pPr>
            <w:r>
              <w:rPr>
                <w:lang w:val="en-US"/>
              </w:rPr>
              <w:t>SCM8.8</w:t>
            </w:r>
          </w:p>
        </w:tc>
        <w:tc>
          <w:tcPr>
            <w:tcW w:w="1527" w:type="dxa"/>
            <w:shd w:val="clear" w:color="auto" w:fill="DBDBDB"/>
          </w:tcPr>
          <w:p w14:paraId="185CB444" w14:textId="18C23A1A" w:rsidR="003153DF" w:rsidRPr="000B05DF" w:rsidRDefault="003153DF" w:rsidP="003153DF">
            <w:pPr>
              <w:pStyle w:val="TAC"/>
              <w:rPr>
                <w:lang w:val="en-US"/>
              </w:rPr>
            </w:pPr>
            <w:r w:rsidRPr="000B05DF">
              <w:rPr>
                <w:lang w:val="en-US"/>
              </w:rPr>
              <w:t>JM-0</w:t>
            </w:r>
            <w:r>
              <w:rPr>
                <w:lang w:val="en-US"/>
              </w:rPr>
              <w:t>5</w:t>
            </w:r>
          </w:p>
        </w:tc>
        <w:tc>
          <w:tcPr>
            <w:tcW w:w="1755" w:type="dxa"/>
            <w:shd w:val="clear" w:color="auto" w:fill="DBDBDB"/>
          </w:tcPr>
          <w:p w14:paraId="377C46FB" w14:textId="3E207325" w:rsidR="003153DF" w:rsidRPr="000B05DF" w:rsidRDefault="003153DF" w:rsidP="003153DF">
            <w:pPr>
              <w:pStyle w:val="TAC"/>
              <w:rPr>
                <w:lang w:val="en-US"/>
              </w:rPr>
            </w:pPr>
            <w:r w:rsidRPr="000B05DF">
              <w:rPr>
                <w:lang w:val="en-US"/>
              </w:rPr>
              <w:t>QP = [22, 25, 28, 31, 34, 37]</w:t>
            </w:r>
          </w:p>
        </w:tc>
        <w:tc>
          <w:tcPr>
            <w:tcW w:w="1228" w:type="dxa"/>
            <w:shd w:val="clear" w:color="auto" w:fill="DBDBDB"/>
          </w:tcPr>
          <w:p w14:paraId="35BBE074" w14:textId="5F301EE5" w:rsidR="003153DF" w:rsidRPr="000B05DF" w:rsidRDefault="003153DF" w:rsidP="003153DF">
            <w:pPr>
              <w:pStyle w:val="TAC"/>
              <w:rPr>
                <w:lang w:val="en-US"/>
              </w:rPr>
            </w:pPr>
            <w:r w:rsidRPr="000B05DF">
              <w:rPr>
                <w:lang w:val="en-US"/>
              </w:rPr>
              <w:t>S</w:t>
            </w:r>
            <w:r>
              <w:rPr>
                <w:lang w:val="en-US"/>
              </w:rPr>
              <w:t>3</w:t>
            </w:r>
            <w:r w:rsidRPr="000B05DF">
              <w:rPr>
                <w:lang w:val="en-US"/>
              </w:rPr>
              <w:t>-A</w:t>
            </w:r>
            <w:r w:rsidR="00AE37C8">
              <w:rPr>
                <w:lang w:val="en-US"/>
              </w:rPr>
              <w:t>2</w:t>
            </w:r>
            <w:r w:rsidRPr="000B05DF">
              <w:rPr>
                <w:lang w:val="en-US"/>
              </w:rPr>
              <w:t>-265-&lt;QP&gt;</w:t>
            </w:r>
          </w:p>
        </w:tc>
      </w:tr>
    </w:tbl>
    <w:p w14:paraId="08E4CBDA" w14:textId="788A8983" w:rsidR="00AE264E" w:rsidRDefault="00AE264E" w:rsidP="00AE264E">
      <w:pPr>
        <w:pStyle w:val="Heading5"/>
      </w:pPr>
      <w:bookmarkStart w:id="1661" w:name="_Toc58843622"/>
      <w:r>
        <w:t>6.</w:t>
      </w:r>
      <w:r w:rsidR="00D322F1">
        <w:t>4</w:t>
      </w:r>
      <w:r>
        <w:t>.8.3.2</w:t>
      </w:r>
      <w:r>
        <w:tab/>
        <w:t>S</w:t>
      </w:r>
      <w:r w:rsidR="00D322F1">
        <w:t>3</w:t>
      </w:r>
      <w:r>
        <w:t>-A1-265</w:t>
      </w:r>
      <w:bookmarkEnd w:id="1661"/>
    </w:p>
    <w:p w14:paraId="1B8CC054" w14:textId="59111B6A"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BA0BA2">
      <w:pPr>
        <w:pStyle w:val="B1"/>
      </w:pPr>
      <w:r>
        <w:t>-</w:t>
      </w:r>
      <w:r>
        <w:tab/>
        <w:t>https://vcgit.hhi.fraunhofer.de/jct-vc/HM/-/blob/HM-16.22/cfg/encoder_lowdelay_P_main10.cfg</w:t>
      </w:r>
    </w:p>
    <w:p w14:paraId="540A63FF" w14:textId="77777777" w:rsidR="00BA0BA2" w:rsidRDefault="00BA0BA2" w:rsidP="00BA0BA2">
      <w:r>
        <w:t xml:space="preserve">Each source sequence is encoded with the following changes: </w:t>
      </w:r>
    </w:p>
    <w:p w14:paraId="2DAB2274" w14:textId="77777777" w:rsidR="00BA0BA2" w:rsidRDefault="00BA0BA2" w:rsidP="00BA0BA2">
      <w:pPr>
        <w:pStyle w:val="B1"/>
      </w:pPr>
      <w:r>
        <w:t>-</w:t>
      </w:r>
      <w:r>
        <w:tab/>
        <w:t xml:space="preserve">QP: [22, 27, 32, 37] </w:t>
      </w:r>
    </w:p>
    <w:p w14:paraId="19557670" w14:textId="77777777" w:rsidR="00BA0BA2" w:rsidRDefault="00BA0BA2" w:rsidP="00BA0BA2">
      <w:pPr>
        <w:pStyle w:val="EditorsNote"/>
      </w:pPr>
      <w:r>
        <w:tab/>
        <w:t>Editor’s Note: QP values may need to be refined</w:t>
      </w:r>
    </w:p>
    <w:p w14:paraId="7EAD664C" w14:textId="44986B73" w:rsidR="00BA0BA2" w:rsidRDefault="00BA0BA2" w:rsidP="00BA0BA2">
      <w:pPr>
        <w:pStyle w:val="B1"/>
      </w:pPr>
      <w:r>
        <w:t>-</w:t>
      </w:r>
      <w:r>
        <w:tab/>
        <w:t>For the intra period, two configurations are tested</w:t>
      </w:r>
    </w:p>
    <w:p w14:paraId="5D3A79FA" w14:textId="77777777" w:rsidR="00BA0BA2" w:rsidRDefault="00BA0BA2" w:rsidP="00D322F1">
      <w:pPr>
        <w:pStyle w:val="B2"/>
      </w:pPr>
      <w:r>
        <w:t>-</w:t>
      </w:r>
      <w:r>
        <w:tab/>
        <w:t>IntraPeriod with no fix interval</w:t>
      </w:r>
    </w:p>
    <w:p w14:paraId="27665C24" w14:textId="77777777" w:rsidR="00BA0BA2" w:rsidRDefault="00BA0BA2" w:rsidP="00D322F1">
      <w:pPr>
        <w:pStyle w:val="B3"/>
      </w:pPr>
      <w:r>
        <w:t>-</w:t>
      </w:r>
      <w:r>
        <w:tab/>
        <w:t>GOPSize is equal to 8. Each P picture refers to up to 4 preceding pictures in display order</w:t>
      </w:r>
    </w:p>
    <w:p w14:paraId="1CE98F45" w14:textId="77777777" w:rsidR="00BA0BA2" w:rsidRDefault="00BA0BA2" w:rsidP="00D322F1">
      <w:pPr>
        <w:pStyle w:val="B3"/>
      </w:pPr>
      <w:r>
        <w:t>-</w:t>
      </w:r>
      <w:r>
        <w:tab/>
        <w:t>IntraQPOffset is -1. P picture QP offsets are alternatively equal to 4, 5, and are set to 1 every 8 pictures.</w:t>
      </w:r>
    </w:p>
    <w:p w14:paraId="472A1AC4" w14:textId="77777777" w:rsidR="00BA0BA2" w:rsidRDefault="00BA0BA2" w:rsidP="00D322F1">
      <w:pPr>
        <w:pStyle w:val="B2"/>
      </w:pPr>
      <w:r>
        <w:t>-</w:t>
      </w:r>
      <w:r>
        <w:tab/>
        <w:t xml:space="preserve">IntraPeriod such that 1 second is achieved </w:t>
      </w:r>
    </w:p>
    <w:p w14:paraId="35519CBB" w14:textId="77777777" w:rsidR="00BA0BA2" w:rsidRDefault="00BA0BA2" w:rsidP="00D322F1">
      <w:pPr>
        <w:pStyle w:val="B3"/>
      </w:pPr>
      <w:r>
        <w:t>-</w:t>
      </w:r>
      <w:r>
        <w:tab/>
        <w:t xml:space="preserve">DecodingRefreshType: (2) IDR  </w:t>
      </w:r>
    </w:p>
    <w:p w14:paraId="16F68F5F" w14:textId="77777777" w:rsidR="00BA0BA2" w:rsidRDefault="00BA0BA2" w:rsidP="00D322F1">
      <w:pPr>
        <w:pStyle w:val="B3"/>
      </w:pPr>
      <w:r>
        <w:t>-</w:t>
      </w:r>
      <w:r>
        <w:tab/>
        <w:t>IntraQPOffset and QPoffsets are set equal to 0</w:t>
      </w:r>
    </w:p>
    <w:p w14:paraId="4C6D30ED" w14:textId="3F132118" w:rsidR="00AE264E" w:rsidRDefault="00BA0BA2" w:rsidP="00D322F1">
      <w:pPr>
        <w:pStyle w:val="B3"/>
      </w:pPr>
      <w:r>
        <w:t>-</w:t>
      </w:r>
      <w:r>
        <w:tab/>
        <w:t>Each P picture refers to immediately preceding pictures in display order.</w:t>
      </w:r>
    </w:p>
    <w:p w14:paraId="6CA49D36" w14:textId="7EEE5D7A" w:rsidR="00AE37C8" w:rsidRDefault="00AE37C8" w:rsidP="00AE37C8">
      <w:pPr>
        <w:pStyle w:val="Heading5"/>
      </w:pPr>
      <w:bookmarkStart w:id="1662" w:name="_Toc58843623"/>
      <w:r>
        <w:t>6.4.8.3.3</w:t>
      </w:r>
      <w:r>
        <w:tab/>
        <w:t>S3-A2-265</w:t>
      </w:r>
      <w:bookmarkEnd w:id="1662"/>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3C62C7">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77777777" w:rsidR="003C62C7" w:rsidRDefault="003C62C7" w:rsidP="003C62C7">
      <w:pPr>
        <w:pStyle w:val="B1"/>
      </w:pPr>
      <w:r>
        <w:t>-</w:t>
      </w:r>
      <w:r>
        <w:tab/>
        <w:t>https://vcgit.hhi.fraunhofer.de/jct-vc/HM/-/blob/HM-16.21+SCM-8.8/cfg/encoder_lowdelay_main_scc.cfg</w:t>
      </w:r>
    </w:p>
    <w:p w14:paraId="6567AD92" w14:textId="77777777" w:rsidR="003C62C7" w:rsidRDefault="003C62C7" w:rsidP="003C62C7">
      <w:r>
        <w:t xml:space="preserve">Each source sequence is encoded with </w:t>
      </w:r>
    </w:p>
    <w:p w14:paraId="557ABA17" w14:textId="77777777" w:rsidR="003C62C7" w:rsidRDefault="003C62C7" w:rsidP="003C62C7">
      <w:pPr>
        <w:pStyle w:val="B1"/>
      </w:pPr>
      <w:r>
        <w:t>-</w:t>
      </w:r>
      <w:r>
        <w:tab/>
        <w:t xml:space="preserve">QP: [22, 27, 32, 37] </w:t>
      </w:r>
    </w:p>
    <w:p w14:paraId="6041EE74" w14:textId="77777777" w:rsidR="003C62C7" w:rsidRDefault="003C62C7" w:rsidP="003C62C7">
      <w:pPr>
        <w:pStyle w:val="EditorsNote"/>
      </w:pPr>
      <w:r>
        <w:tab/>
        <w:t>Editor’s Note: QP values may need to be refined</w:t>
      </w:r>
    </w:p>
    <w:p w14:paraId="5C65B9C5" w14:textId="066DDE02" w:rsidR="003C62C7" w:rsidRDefault="003C62C7" w:rsidP="003C62C7">
      <w:pPr>
        <w:pStyle w:val="B1"/>
      </w:pPr>
      <w:r>
        <w:t>-</w:t>
      </w:r>
      <w:r>
        <w:tab/>
        <w:t>For the intra period, two configurations are tested:</w:t>
      </w:r>
    </w:p>
    <w:p w14:paraId="4594AE68" w14:textId="77777777" w:rsidR="003C62C7" w:rsidRDefault="003C62C7" w:rsidP="003C62C7">
      <w:pPr>
        <w:pStyle w:val="B2"/>
      </w:pPr>
      <w:r>
        <w:t>-</w:t>
      </w:r>
      <w:r>
        <w:tab/>
        <w:t>IntraPeriod with no fix interval</w:t>
      </w:r>
    </w:p>
    <w:p w14:paraId="73F39E93" w14:textId="0772493F" w:rsidR="003C62C7" w:rsidRDefault="003C62C7" w:rsidP="003C62C7">
      <w:pPr>
        <w:pStyle w:val="B3"/>
      </w:pPr>
      <w:r>
        <w:t xml:space="preserve">-  </w:t>
      </w:r>
      <w:r>
        <w:tab/>
        <w:t>The settings are defined in the attached file “encoder_lowdelay_P_main_scc_gop8”:</w:t>
      </w:r>
    </w:p>
    <w:p w14:paraId="64176297" w14:textId="77777777" w:rsidR="003C62C7" w:rsidRDefault="003C62C7" w:rsidP="00313528">
      <w:pPr>
        <w:pStyle w:val="B3"/>
      </w:pPr>
      <w:r>
        <w:lastRenderedPageBreak/>
        <w:t xml:space="preserve">-  </w:t>
      </w:r>
      <w:r>
        <w:tab/>
        <w:t>GOPSize is equal to 8. Each P picture refers to up to 4 preceding pictures in display order</w:t>
      </w:r>
    </w:p>
    <w:p w14:paraId="702E17FD" w14:textId="77777777" w:rsidR="003C62C7" w:rsidRDefault="003C62C7" w:rsidP="00313528">
      <w:pPr>
        <w:pStyle w:val="B3"/>
      </w:pPr>
      <w:r>
        <w:t xml:space="preserve">-  </w:t>
      </w:r>
      <w:r>
        <w:tab/>
        <w:t>IntraQPOffset is -1. P picture QP offsets are alternatively equal to 4, 5, and are set to 1 every 8 pictures.</w:t>
      </w:r>
    </w:p>
    <w:p w14:paraId="335B3CA6" w14:textId="77777777" w:rsidR="003C62C7" w:rsidRDefault="003C62C7" w:rsidP="003C62C7">
      <w:pPr>
        <w:pStyle w:val="B2"/>
      </w:pPr>
      <w:r>
        <w:t>-</w:t>
      </w:r>
      <w:r>
        <w:tab/>
        <w:t>IntraPeriod such that 1 second is achieved</w:t>
      </w:r>
    </w:p>
    <w:p w14:paraId="4E3269F8" w14:textId="77777777" w:rsidR="003C62C7" w:rsidRDefault="003C62C7" w:rsidP="00313528">
      <w:pPr>
        <w:pStyle w:val="B3"/>
      </w:pPr>
      <w:r>
        <w:t xml:space="preserve">-  </w:t>
      </w:r>
      <w:r>
        <w:tab/>
        <w:t>The settings are defined in the [soon to be provided] attached file “encoder_lowdelay_P_main_constant_qp_scc_gop8”.</w:t>
      </w:r>
    </w:p>
    <w:p w14:paraId="7F183BBC" w14:textId="77777777" w:rsidR="003C62C7" w:rsidRDefault="003C62C7" w:rsidP="00313528">
      <w:pPr>
        <w:pStyle w:val="B3"/>
      </w:pPr>
      <w:r>
        <w:t xml:space="preserve">- </w:t>
      </w:r>
      <w:r>
        <w:tab/>
        <w:t xml:space="preserve">DecodingRefreshType: (2) IDR  </w:t>
      </w:r>
    </w:p>
    <w:p w14:paraId="5FB8AA09" w14:textId="77777777" w:rsidR="003C62C7" w:rsidRDefault="003C62C7" w:rsidP="00313528">
      <w:pPr>
        <w:pStyle w:val="B3"/>
      </w:pPr>
      <w:r>
        <w:t>-  IntraQPOffset and P pictures QPoffsets are set equal to 0</w:t>
      </w:r>
    </w:p>
    <w:p w14:paraId="4AF64A41" w14:textId="4A5FF628" w:rsidR="00AE37C8" w:rsidRDefault="003C62C7" w:rsidP="00313528">
      <w:pPr>
        <w:pStyle w:val="B3"/>
      </w:pPr>
      <w:r>
        <w:t>-  Each P picture refers to immediately preceding pictures in display order.</w:t>
      </w:r>
    </w:p>
    <w:p w14:paraId="13FADFEC" w14:textId="3EDBCDCD" w:rsidR="00AE264E" w:rsidRDefault="00AE264E" w:rsidP="00AE264E">
      <w:pPr>
        <w:pStyle w:val="Heading3"/>
      </w:pPr>
      <w:bookmarkStart w:id="1663" w:name="_Toc58843624"/>
      <w:r>
        <w:t>6.</w:t>
      </w:r>
      <w:r w:rsidR="00313528">
        <w:t>4</w:t>
      </w:r>
      <w:r>
        <w:t>.9</w:t>
      </w:r>
      <w:r>
        <w:tab/>
        <w:t>Anchor Results</w:t>
      </w:r>
      <w:bookmarkEnd w:id="1663"/>
    </w:p>
    <w:p w14:paraId="1A6D22D3" w14:textId="77777777" w:rsidR="00AE264E" w:rsidRDefault="00AE264E" w:rsidP="00AE264E">
      <w:r w:rsidRPr="00A81680">
        <w:rPr>
          <w:highlight w:val="yellow"/>
        </w:rPr>
        <w:t>tbd</w:t>
      </w:r>
    </w:p>
    <w:p w14:paraId="67DDB412" w14:textId="3B3A04DD" w:rsidR="00AE264E" w:rsidRDefault="00AE264E" w:rsidP="00AE264E">
      <w:pPr>
        <w:pStyle w:val="Heading3"/>
      </w:pPr>
      <w:bookmarkStart w:id="1664" w:name="_Toc58843625"/>
      <w:r>
        <w:t>6.</w:t>
      </w:r>
      <w:r w:rsidR="00313528">
        <w:t>4</w:t>
      </w:r>
      <w:r>
        <w:t>.10</w:t>
      </w:r>
      <w:r>
        <w:tab/>
        <w:t>Additional Information and Performance Data</w:t>
      </w:r>
      <w:bookmarkEnd w:id="1664"/>
    </w:p>
    <w:p w14:paraId="29B020BB" w14:textId="77777777" w:rsidR="00B84F2E" w:rsidRDefault="00B84F2E" w:rsidP="00B84F2E">
      <w:r>
        <w:t>In JCTVC-AA1006 [40], verification test report for HEVC screen content coding extensions, “the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 B (LB) encoding structures and using similar encoding rate-distortion optimization techniques.</w:t>
      </w:r>
    </w:p>
    <w:p w14:paraId="64E46BD7" w14:textId="77777777" w:rsidR="00B84F2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The document contains details on sequences, test parameters and configuration files, as well as subjective results. In the context of this study, only the objective results for lossy Low-delay B are reported in Table 6.4.10-1.</w:t>
      </w:r>
    </w:p>
    <w:p w14:paraId="0B8D22C6" w14:textId="58E59B67" w:rsidR="00AE264E" w:rsidRDefault="00F90F61" w:rsidP="00F90F61">
      <w:pPr>
        <w:pStyle w:val="TH"/>
        <w:rPr>
          <w:lang w:val="en-US"/>
        </w:rPr>
      </w:pPr>
      <w:r w:rsidRPr="00F90F61">
        <w:rPr>
          <w:lang w:val="en-US"/>
        </w:rPr>
        <w:t>Table 6.4.10-1: BD-rate savings of SCM over JM and HM for LB coding configuration</w:t>
      </w:r>
    </w:p>
    <w:p w14:paraId="7B87A6B7" w14:textId="465771AD" w:rsidR="00F90F61" w:rsidRPr="005075CC" w:rsidRDefault="00AE5371" w:rsidP="00F90F61">
      <w:pPr>
        <w:pStyle w:val="TH"/>
        <w:rPr>
          <w:lang w:val="en-US"/>
        </w:rPr>
      </w:pPr>
      <w:r>
        <w:rPr>
          <w:noProof/>
        </w:rPr>
        <w:pict w14:anchorId="25D70E97">
          <v:shape id="_x0000_i1031" type="#_x0000_t75" style="width:468pt;height:108pt;visibility:visible;mso-wrap-style:square">
            <v:imagedata r:id="rId35" o:title=""/>
          </v:shape>
        </w:pict>
      </w:r>
    </w:p>
    <w:p w14:paraId="14EC4BB6" w14:textId="647F1773" w:rsidR="004B6290" w:rsidRDefault="004B6290" w:rsidP="004B6290">
      <w:pPr>
        <w:pStyle w:val="Heading2"/>
      </w:pPr>
      <w:bookmarkStart w:id="1665" w:name="_Toc58843626"/>
      <w:r>
        <w:t>6.5</w:t>
      </w:r>
      <w:r>
        <w:tab/>
        <w:t xml:space="preserve">Scenario 4: </w:t>
      </w:r>
      <w:r w:rsidR="00EF6484" w:rsidRPr="00EF6484">
        <w:t>Messaging and Social Sharing</w:t>
      </w:r>
      <w:bookmarkEnd w:id="1665"/>
    </w:p>
    <w:p w14:paraId="48213CDD" w14:textId="4777AD55" w:rsidR="004B6290" w:rsidRDefault="004B6290" w:rsidP="004B6290">
      <w:pPr>
        <w:pStyle w:val="Heading3"/>
      </w:pPr>
      <w:bookmarkStart w:id="1666" w:name="_Toc58843627"/>
      <w:r>
        <w:t>6.</w:t>
      </w:r>
      <w:r w:rsidR="00EF6484">
        <w:t>5</w:t>
      </w:r>
      <w:r>
        <w:t>.1</w:t>
      </w:r>
      <w:r>
        <w:tab/>
        <w:t>Motivation</w:t>
      </w:r>
      <w:bookmarkEnd w:id="1666"/>
    </w:p>
    <w:p w14:paraId="7BA75A05" w14:textId="77777777" w:rsidR="00EF6484" w:rsidRDefault="00EF6484" w:rsidP="00EF6484">
      <w: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Default="00EF6484" w:rsidP="00EF6484">
      <w:r>
        <w:t>Some typical examples and restrictions in April 2020 are provided in the following:</w:t>
      </w:r>
    </w:p>
    <w:p w14:paraId="418F7092" w14:textId="77777777" w:rsidR="00EF6484" w:rsidRDefault="00EF6484" w:rsidP="00A64869">
      <w:pPr>
        <w:pStyle w:val="B1"/>
      </w:pPr>
      <w:r>
        <w:t>1.</w:t>
      </w:r>
      <w:r>
        <w:tab/>
        <w:t>WhatApp™ [25]</w:t>
      </w:r>
    </w:p>
    <w:p w14:paraId="36DE579F" w14:textId="77777777" w:rsidR="00EF6484" w:rsidRDefault="00EF6484" w:rsidP="00A64869">
      <w:pPr>
        <w:pStyle w:val="B2"/>
      </w:pPr>
      <w:r>
        <w:lastRenderedPageBreak/>
        <w:t>a.</w:t>
      </w:r>
      <w:r>
        <w:tab/>
        <w:t>The maximum size of the video that you can share is 16 MB.</w:t>
      </w:r>
    </w:p>
    <w:p w14:paraId="0AD44CA7" w14:textId="77777777" w:rsidR="00EF6484" w:rsidRDefault="00EF6484" w:rsidP="00A64869">
      <w:pPr>
        <w:pStyle w:val="B2"/>
      </w:pPr>
      <w:r>
        <w:t>b.</w:t>
      </w:r>
      <w:r>
        <w:tab/>
        <w:t>Various container formats that are supported by include MP4, MKV, AVI, 3GP, and MOV. H.264/AVC video codec and AAC audio codec are needed today.</w:t>
      </w:r>
    </w:p>
    <w:p w14:paraId="0D8D46A3" w14:textId="77777777" w:rsidR="00EF6484" w:rsidRDefault="00EF6484" w:rsidP="00A64869">
      <w:pPr>
        <w:pStyle w:val="B1"/>
      </w:pPr>
      <w:r>
        <w:t>2.</w:t>
      </w:r>
      <w:r>
        <w:tab/>
        <w:t>YouTube™ [26]</w:t>
      </w:r>
    </w:p>
    <w:p w14:paraId="7FDB95E1" w14:textId="77777777" w:rsidR="00EF6484" w:rsidRDefault="00EF6484" w:rsidP="00A64869">
      <w:pPr>
        <w:pStyle w:val="B2"/>
      </w:pPr>
      <w:r>
        <w:t>a.</w:t>
      </w:r>
      <w:r>
        <w:tab/>
        <w:t>H.264/AVC is the recommended codec with the following settings</w:t>
      </w:r>
    </w:p>
    <w:p w14:paraId="2611E18F" w14:textId="77777777" w:rsidR="00EF6484" w:rsidRDefault="00EF6484" w:rsidP="00A64869">
      <w:pPr>
        <w:pStyle w:val="B3"/>
      </w:pPr>
      <w:r>
        <w:t>i.</w:t>
      </w:r>
      <w:r>
        <w:tab/>
        <w:t>Progressive scan</w:t>
      </w:r>
    </w:p>
    <w:p w14:paraId="1706F881" w14:textId="77777777" w:rsidR="00EF6484" w:rsidRDefault="00EF6484" w:rsidP="00A64869">
      <w:pPr>
        <w:pStyle w:val="B3"/>
      </w:pPr>
      <w:r>
        <w:t>ii.</w:t>
      </w:r>
      <w:r>
        <w:tab/>
        <w:t>High Profile</w:t>
      </w:r>
    </w:p>
    <w:p w14:paraId="01782045" w14:textId="77777777" w:rsidR="00EF6484" w:rsidRDefault="00EF6484" w:rsidP="00A64869">
      <w:pPr>
        <w:pStyle w:val="B3"/>
      </w:pPr>
      <w:r>
        <w:t>iii.</w:t>
      </w:r>
      <w:r>
        <w:tab/>
        <w:t>2 consecutive B frames</w:t>
      </w:r>
    </w:p>
    <w:p w14:paraId="787A9B67" w14:textId="77777777" w:rsidR="00EF6484" w:rsidRDefault="00EF6484" w:rsidP="00A64869">
      <w:pPr>
        <w:pStyle w:val="B3"/>
      </w:pPr>
      <w:r>
        <w:t>iv.</w:t>
      </w:r>
      <w:r>
        <w:tab/>
        <w:t>Closed GOP. GOP of half the frame rate.</w:t>
      </w:r>
    </w:p>
    <w:p w14:paraId="12A8C24C" w14:textId="77777777" w:rsidR="00EF6484" w:rsidRDefault="00EF6484" w:rsidP="00A64869">
      <w:pPr>
        <w:pStyle w:val="B3"/>
      </w:pPr>
      <w:r>
        <w:t>v.</w:t>
      </w:r>
      <w:r>
        <w:tab/>
        <w:t>CABAC</w:t>
      </w:r>
    </w:p>
    <w:p w14:paraId="6F3290A2" w14:textId="77777777" w:rsidR="00EF6484" w:rsidRDefault="00EF6484" w:rsidP="00A64869">
      <w:pPr>
        <w:pStyle w:val="B3"/>
      </w:pPr>
      <w:r>
        <w:t>vi.</w:t>
      </w:r>
      <w:r>
        <w:tab/>
        <w:t>Variable bitrate. No bitrate limit required, though we offer recommended bit rates below for reference</w:t>
      </w:r>
    </w:p>
    <w:p w14:paraId="01E38B72" w14:textId="77777777" w:rsidR="00EF6484" w:rsidRDefault="00EF6484" w:rsidP="00A64869">
      <w:pPr>
        <w:pStyle w:val="B3"/>
      </w:pPr>
      <w:r>
        <w:t>vii.</w:t>
      </w:r>
      <w:r>
        <w:tab/>
        <w:t>Chroma subsampling: 4:2:0</w:t>
      </w:r>
    </w:p>
    <w:p w14:paraId="116939CE" w14:textId="77777777" w:rsidR="00EF6484" w:rsidRDefault="00EF6484" w:rsidP="00A64869">
      <w:pPr>
        <w:pStyle w:val="B2"/>
      </w:pPr>
      <w:r>
        <w:t>b.</w:t>
      </w:r>
      <w:r>
        <w:tab/>
        <w:t>Resolution Formats: 360p, 480p, 720p, 1080p, 1440p, 2160p</w:t>
      </w:r>
    </w:p>
    <w:p w14:paraId="0CDB5FD2" w14:textId="77777777" w:rsidR="00EF6484" w:rsidRDefault="00EF6484" w:rsidP="00A64869">
      <w:pPr>
        <w:pStyle w:val="B2"/>
      </w:pPr>
      <w:r>
        <w:t>c.</w:t>
      </w:r>
      <w:r>
        <w:tab/>
        <w:t>Both SDR and HDR are possible</w:t>
      </w:r>
    </w:p>
    <w:p w14:paraId="56F7A672" w14:textId="77777777" w:rsidR="00EF6484" w:rsidRDefault="00EF6484" w:rsidP="00A64869">
      <w:pPr>
        <w:pStyle w:val="B2"/>
      </w:pPr>
      <w:r>
        <w:t>d.</w:t>
      </w:r>
      <w:r>
        <w:tab/>
        <w:t xml:space="preserve">The standard aspect ratio is 16:9 </w:t>
      </w:r>
    </w:p>
    <w:p w14:paraId="75B9553A" w14:textId="77777777" w:rsidR="00EF6484" w:rsidRDefault="00EF6484" w:rsidP="00A64869">
      <w:pPr>
        <w:pStyle w:val="B1"/>
      </w:pPr>
      <w:r>
        <w:t>3.</w:t>
      </w:r>
      <w:r>
        <w:tab/>
        <w:t>Facebook Live ™ [27]. To live stream on Facebook™, these video format guidelines are provided:</w:t>
      </w:r>
    </w:p>
    <w:p w14:paraId="62078EE6" w14:textId="77777777" w:rsidR="00EF6484" w:rsidRDefault="00EF6484" w:rsidP="00A64869">
      <w:pPr>
        <w:pStyle w:val="B2"/>
      </w:pPr>
      <w:r>
        <w:t>a.</w:t>
      </w:r>
      <w:r>
        <w:tab/>
        <w:t>Recommended max bit rate is 4000 Kbps (4 mbps).</w:t>
      </w:r>
    </w:p>
    <w:p w14:paraId="5701FF12" w14:textId="77777777" w:rsidR="00EF6484" w:rsidRDefault="00EF6484" w:rsidP="00A64869">
      <w:pPr>
        <w:pStyle w:val="B2"/>
      </w:pPr>
      <w:r>
        <w:t>b.</w:t>
      </w:r>
      <w:r>
        <w:tab/>
        <w:t>Max: 1080p (1920x1080) resolution, at 60 frames per second.</w:t>
      </w:r>
    </w:p>
    <w:p w14:paraId="02A33680" w14:textId="77777777" w:rsidR="00EF6484" w:rsidRDefault="00EF6484" w:rsidP="00A64869">
      <w:pPr>
        <w:pStyle w:val="B2"/>
      </w:pPr>
      <w:r>
        <w:t>c.</w:t>
      </w:r>
      <w:r>
        <w:tab/>
        <w:t>An I-frame (keyframe) must be sent at least every 2 seconds throughout the stream.</w:t>
      </w:r>
    </w:p>
    <w:p w14:paraId="4A6E81A0" w14:textId="77777777" w:rsidR="00EF6484" w:rsidRDefault="00EF6484" w:rsidP="00A64869">
      <w:pPr>
        <w:pStyle w:val="B2"/>
      </w:pPr>
      <w:r>
        <w:t>d.</w:t>
      </w:r>
      <w:r>
        <w:tab/>
        <w:t>H264 encoded video.</w:t>
      </w:r>
    </w:p>
    <w:p w14:paraId="0C6FA8A7" w14:textId="77777777" w:rsidR="00EF6484" w:rsidRDefault="00EF6484" w:rsidP="00A64869">
      <w:pPr>
        <w:pStyle w:val="B1"/>
      </w:pPr>
      <w:r>
        <w:t>4.</w:t>
      </w:r>
      <w:r>
        <w:tab/>
        <w:t>TikTok™ [28], some video restrictions</w:t>
      </w:r>
    </w:p>
    <w:p w14:paraId="32A5CAC3" w14:textId="77777777" w:rsidR="00EF6484" w:rsidRDefault="00EF6484" w:rsidP="00A64869">
      <w:pPr>
        <w:pStyle w:val="B2"/>
      </w:pPr>
      <w:r>
        <w:t>a.</w:t>
      </w:r>
      <w:r>
        <w:tab/>
        <w:t>Upload from Android, up to 72 MB at most. upload videos from iOS up to 287.6 MB.</w:t>
      </w:r>
    </w:p>
    <w:p w14:paraId="1D60683E" w14:textId="77777777" w:rsidR="00EF6484" w:rsidRDefault="00EF6484" w:rsidP="00A64869">
      <w:pPr>
        <w:pStyle w:val="B2"/>
      </w:pPr>
      <w:r>
        <w:t>b.</w:t>
      </w:r>
      <w:r>
        <w:tab/>
        <w:t>Video dimensions should be 1080 x 1920</w:t>
      </w:r>
    </w:p>
    <w:p w14:paraId="168BDE5B" w14:textId="77777777" w:rsidR="00EF6484" w:rsidRDefault="00EF6484" w:rsidP="00A64869">
      <w:pPr>
        <w:pStyle w:val="B2"/>
      </w:pPr>
      <w:r>
        <w:t>c.</w:t>
      </w:r>
      <w:r>
        <w:tab/>
        <w:t>MP4 or MOV file format. Video should be H.264/AVC encoded</w:t>
      </w:r>
    </w:p>
    <w:p w14:paraId="0EDDF5A5" w14:textId="77777777" w:rsidR="00EF6484" w:rsidRDefault="00EF6484" w:rsidP="00A64869">
      <w:pPr>
        <w:pStyle w:val="B1"/>
      </w:pPr>
      <w:r>
        <w:t>5.</w:t>
      </w:r>
      <w:r>
        <w:tab/>
        <w:t>Snapchat™ [25][2)], The latest information from 2018</w:t>
      </w:r>
    </w:p>
    <w:p w14:paraId="74257156" w14:textId="77777777" w:rsidR="00EF6484" w:rsidRDefault="00EF6484" w:rsidP="00A64869">
      <w:pPr>
        <w:pStyle w:val="B2"/>
      </w:pPr>
      <w:r>
        <w:t>a.</w:t>
      </w:r>
      <w:r>
        <w:tab/>
        <w:t>Recommended size: 1080 by 1920 pixels (9:16 aspect ratio)</w:t>
      </w:r>
    </w:p>
    <w:p w14:paraId="5B79EB7F" w14:textId="77777777" w:rsidR="00EF6484" w:rsidRDefault="00EF6484" w:rsidP="00A64869">
      <w:pPr>
        <w:pStyle w:val="B2"/>
      </w:pPr>
      <w:r>
        <w:t>b.</w:t>
      </w:r>
      <w:r>
        <w:tab/>
        <w:t>Recommended specs: .MP4 or MOV, H.264 encoded, maximum file size 1GB</w:t>
      </w:r>
    </w:p>
    <w:p w14:paraId="6F4C5FB2" w14:textId="77777777" w:rsidR="00EF6484" w:rsidRDefault="00EF6484" w:rsidP="00EF6484">
      <w: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Default="00EF6484" w:rsidP="00EF6484">
      <w: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1667" w:name="_Toc58843628"/>
      <w:r>
        <w:lastRenderedPageBreak/>
        <w:t>6.</w:t>
      </w:r>
      <w:r w:rsidR="00A64869">
        <w:t>5</w:t>
      </w:r>
      <w:r>
        <w:t>.2</w:t>
      </w:r>
      <w:r>
        <w:tab/>
        <w:t>Description of the Anticipated Application</w:t>
      </w:r>
      <w:bookmarkEnd w:id="1667"/>
    </w:p>
    <w:p w14:paraId="3B0F1071" w14:textId="77777777" w:rsidR="00B87C39" w:rsidRDefault="00B87C39" w:rsidP="00B87C39">
      <w:r>
        <w:t>In the context of 3GPP services, 5G Media Streaming [13] provides the following encoding benchmark capabilities:</w:t>
      </w:r>
    </w:p>
    <w:p w14:paraId="4BF6809D" w14:textId="77777777" w:rsidR="00B87C39" w:rsidRDefault="00B87C39" w:rsidP="00B87C39">
      <w:pPr>
        <w:pStyle w:val="B1"/>
      </w:pPr>
      <w:r>
        <w:t>-</w:t>
      </w:r>
      <w:r>
        <w:tab/>
        <w:t xml:space="preserve">HEVC-FullHD-Enc: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380281">
      <w:pPr>
        <w:pStyle w:val="B2"/>
      </w:pPr>
      <w:r>
        <w:tab/>
        <w:t>to a bitstream that is decodable by a decoder that is HEVC-FullHD-Dec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B87C39">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t xml:space="preserve">AVC-FullHD-Enc: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380281">
      <w:pPr>
        <w:pStyle w:val="B2"/>
      </w:pPr>
      <w:r>
        <w:t>to a bitstream that is decodable by a decoder that is AVC-HD-Dec capable as defined in clause 4.2.1.1 of TS26.511 and defined as the capability to decode H.264 (AVC) Progressive High Profile Level 4.0 [2] bitstreams.</w:t>
      </w:r>
    </w:p>
    <w:p w14:paraId="122605D8" w14:textId="77777777" w:rsidR="00B87C39" w:rsidRDefault="00B87C39" w:rsidP="00B87C39">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t xml:space="preserve">HEVC-UHD-Enc: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to a bitstream that is decodable by a decoder that is HEVC-UHD-Dec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B87C39">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Default="00B87C39" w:rsidP="00380281">
      <w:pPr>
        <w:pStyle w:val="B1"/>
      </w:pPr>
      <w:r>
        <w:t>-</w:t>
      </w:r>
      <w:r>
        <w:tab/>
        <w:t>Quality and Coding Efficiency:</w:t>
      </w:r>
    </w:p>
    <w:p w14:paraId="4DAFB259" w14:textId="77777777" w:rsidR="00B87C39" w:rsidRDefault="00B87C39" w:rsidP="00380281">
      <w:pPr>
        <w:pStyle w:val="B2"/>
      </w:pPr>
      <w:r>
        <w:t>-</w:t>
      </w:r>
      <w:r>
        <w:tab/>
        <w:t>The ability to compress a video sequence targeting the maximum file size and maintaining high quality.</w:t>
      </w:r>
    </w:p>
    <w:p w14:paraId="6859DFB7" w14:textId="77777777" w:rsidR="00B87C39" w:rsidRDefault="00B87C39" w:rsidP="00380281">
      <w:pPr>
        <w:pStyle w:val="B2"/>
      </w:pPr>
      <w:r>
        <w:lastRenderedPageBreak/>
        <w:t>-</w:t>
      </w:r>
      <w:r>
        <w:tab/>
        <w:t>The ability to compress a video stream in real time to the available uplink streaming resources.</w:t>
      </w:r>
    </w:p>
    <w:p w14:paraId="5AE85216" w14:textId="77777777" w:rsidR="00B87C39" w:rsidRDefault="00B87C39" w:rsidP="00380281">
      <w:pPr>
        <w:pStyle w:val="B1"/>
      </w:pPr>
      <w:r>
        <w:t xml:space="preserve">- </w:t>
      </w:r>
      <w:r>
        <w:tab/>
        <w:t>Considered settings for encoding:</w:t>
      </w:r>
    </w:p>
    <w:p w14:paraId="1DA1F155" w14:textId="77777777" w:rsidR="00B87C39" w:rsidRDefault="00B87C39" w:rsidP="00380281">
      <w:pPr>
        <w:pStyle w:val="B2"/>
      </w:pPr>
      <w:r>
        <w:t>-</w:t>
      </w:r>
      <w:r>
        <w:tab/>
        <w:t>Regular random access at least every 2 seconds, preferably more often</w:t>
      </w:r>
    </w:p>
    <w:p w14:paraId="68B40D76" w14:textId="77777777" w:rsidR="00B87C39" w:rsidRDefault="00B87C39" w:rsidP="00380281">
      <w:pPr>
        <w:pStyle w:val="B2"/>
      </w:pPr>
      <w:r>
        <w:t>-</w:t>
      </w:r>
      <w:r>
        <w:tab/>
        <w:t>No specific encoding latency constraints are applicable</w:t>
      </w:r>
    </w:p>
    <w:p w14:paraId="5E7561ED" w14:textId="77777777" w:rsidR="00B87C39" w:rsidRDefault="00B87C39" w:rsidP="00380281">
      <w:pPr>
        <w:pStyle w:val="B1"/>
      </w:pPr>
      <w:r>
        <w:t>-</w:t>
      </w:r>
      <w:r>
        <w:tab/>
        <w:t>Encoding in this scenario is typically done as</w:t>
      </w:r>
    </w:p>
    <w:p w14:paraId="583A96D1" w14:textId="77777777" w:rsidR="00B87C39" w:rsidRDefault="00B87C39" w:rsidP="00CE2E87">
      <w:pPr>
        <w:pStyle w:val="B2"/>
      </w:pPr>
      <w:r>
        <w:t>-</w:t>
      </w:r>
      <w:r>
        <w:tab/>
        <w:t>Real-time encoding for social sharing</w:t>
      </w:r>
    </w:p>
    <w:p w14:paraId="5AB8A1F9" w14:textId="77777777" w:rsidR="00B87C39" w:rsidRDefault="00B87C39" w:rsidP="00CE2E87">
      <w:pPr>
        <w:pStyle w:val="B2"/>
      </w:pPr>
      <w:r>
        <w:t>-</w:t>
      </w:r>
      <w:r>
        <w:tab/>
        <w:t>Offline encoding for messaging</w:t>
      </w:r>
    </w:p>
    <w:p w14:paraId="781505B5" w14:textId="782AA352" w:rsidR="00A64869" w:rsidRPr="00A64869" w:rsidRDefault="00B87C39" w:rsidP="00CE2E87">
      <w:pPr>
        <w:pStyle w:val="B2"/>
      </w:pPr>
      <w:r>
        <w:t xml:space="preserve">- </w:t>
      </w:r>
      <w:r>
        <w:tab/>
        <w:t>UE-based Encoding</w:t>
      </w:r>
    </w:p>
    <w:p w14:paraId="479C470F" w14:textId="692F389D" w:rsidR="004B6290" w:rsidRDefault="004B6290" w:rsidP="004B6290">
      <w:pPr>
        <w:pStyle w:val="Heading3"/>
      </w:pPr>
      <w:bookmarkStart w:id="1668" w:name="_Toc58843629"/>
      <w:r w:rsidRPr="005D58B4">
        <w:t>6.</w:t>
      </w:r>
      <w:r w:rsidR="00CE2E87" w:rsidRPr="005D58B4">
        <w:t>5</w:t>
      </w:r>
      <w:r w:rsidRPr="005D58B4">
        <w:t>.3</w:t>
      </w:r>
      <w:r w:rsidRPr="005D58B4">
        <w:tab/>
        <w:t>Source Format Properties</w:t>
      </w:r>
      <w:bookmarkEnd w:id="1668"/>
    </w:p>
    <w:p w14:paraId="515EF466" w14:textId="57D175B4" w:rsidR="004B6290" w:rsidRDefault="00673FB2" w:rsidP="004B6290">
      <w:r w:rsidRPr="00673FB2">
        <w:t>Table 6.5</w:t>
      </w:r>
      <w:r w:rsidR="00CD698F">
        <w:t>.3</w:t>
      </w:r>
      <w:r w:rsidRPr="00673FB2">
        <w:t>-1 provides an overview of the different source signal properties for Social Sharing and Messaging. This information is used to select proper test sequences.</w:t>
      </w:r>
    </w:p>
    <w:p w14:paraId="42D2C0C0" w14:textId="5AC1ABE4"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35198B"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35198B" w:rsidRDefault="00CD698F" w:rsidP="0035198B">
            <w:pPr>
              <w:pStyle w:val="TAH"/>
              <w:rPr>
                <w:b w:val="0"/>
                <w:bCs/>
                <w:color w:val="FFFFFF"/>
                <w:lang w:eastAsia="fr-FR"/>
              </w:rPr>
            </w:pPr>
            <w:r w:rsidRPr="0035198B">
              <w:rPr>
                <w:b w:val="0"/>
                <w:bCs/>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35198B" w:rsidRDefault="00CD698F" w:rsidP="0035198B">
            <w:pPr>
              <w:pStyle w:val="TAH"/>
              <w:rPr>
                <w:rFonts w:cs="Arial"/>
                <w:b w:val="0"/>
                <w:bCs/>
                <w:color w:val="FFFFFF"/>
                <w:lang w:eastAsia="fr-FR"/>
              </w:rPr>
            </w:pPr>
            <w:r w:rsidRPr="0035198B">
              <w:rPr>
                <w:rFonts w:cs="Arial"/>
                <w:b w:val="0"/>
                <w:bCs/>
                <w:color w:val="FFFFFF"/>
              </w:rPr>
              <w:t>Social Sharing</w:t>
            </w:r>
          </w:p>
        </w:tc>
      </w:tr>
      <w:tr w:rsidR="0035198B" w:rsidRPr="0035198B" w14:paraId="4B750DDE" w14:textId="77777777" w:rsidTr="0035198B">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35198B" w:rsidRDefault="00CD698F" w:rsidP="0035198B">
            <w:pPr>
              <w:pStyle w:val="TAH"/>
              <w:rPr>
                <w:b w:val="0"/>
                <w:bCs/>
                <w:color w:val="FFFFFF"/>
                <w:lang w:eastAsia="fr-FR"/>
              </w:rPr>
            </w:pPr>
            <w:r w:rsidRPr="0035198B">
              <w:rPr>
                <w:b w:val="0"/>
                <w:bCs/>
                <w:color w:val="FFFFFF"/>
              </w:rPr>
              <w:t>Spatial resolution</w:t>
            </w:r>
          </w:p>
        </w:tc>
        <w:tc>
          <w:tcPr>
            <w:tcW w:w="4164" w:type="dxa"/>
            <w:shd w:val="clear" w:color="auto" w:fill="DBDBDB"/>
            <w:hideMark/>
          </w:tcPr>
          <w:p w14:paraId="1175E711" w14:textId="77777777" w:rsidR="00CD698F" w:rsidRDefault="00CD698F" w:rsidP="0035198B">
            <w:pPr>
              <w:pStyle w:val="TAC"/>
              <w:rPr>
                <w:lang w:eastAsia="fr-FR"/>
              </w:rPr>
            </w:pPr>
            <w:r>
              <w:t>1920 x 1080</w:t>
            </w:r>
          </w:p>
          <w:p w14:paraId="732E1F56" w14:textId="77777777" w:rsidR="00CD698F" w:rsidRDefault="00CD698F" w:rsidP="0035198B">
            <w:pPr>
              <w:pStyle w:val="TAC"/>
              <w:rPr>
                <w:lang w:eastAsia="fr-FR"/>
              </w:rPr>
            </w:pPr>
            <w:r>
              <w:t>(Permitted encoding formats: 1920 × 1080, 1280 × 720, 854 × 480)</w:t>
            </w:r>
          </w:p>
        </w:tc>
      </w:tr>
      <w:tr w:rsidR="0035198B" w:rsidRPr="0035198B" w14:paraId="11F5B337" w14:textId="77777777" w:rsidTr="0035198B">
        <w:trPr>
          <w:trHeight w:val="387"/>
          <w:jc w:val="center"/>
        </w:trPr>
        <w:tc>
          <w:tcPr>
            <w:tcW w:w="2724" w:type="dxa"/>
            <w:tcBorders>
              <w:left w:val="single" w:sz="4" w:space="0" w:color="FFFFFF"/>
            </w:tcBorders>
            <w:shd w:val="clear" w:color="auto" w:fill="A5A5A5"/>
            <w:hideMark/>
          </w:tcPr>
          <w:p w14:paraId="64A1DF94" w14:textId="77777777" w:rsidR="00CD698F" w:rsidRPr="0035198B" w:rsidRDefault="00CD698F" w:rsidP="0035198B">
            <w:pPr>
              <w:pStyle w:val="TAH"/>
              <w:rPr>
                <w:color w:val="FFFFFF"/>
                <w:lang w:eastAsia="fr-FR"/>
              </w:rPr>
            </w:pPr>
            <w:r w:rsidRPr="0035198B">
              <w:rPr>
                <w:b w:val="0"/>
                <w:bCs/>
                <w:color w:val="FFFFFF"/>
              </w:rPr>
              <w:t>Chroma format</w:t>
            </w:r>
          </w:p>
        </w:tc>
        <w:tc>
          <w:tcPr>
            <w:tcW w:w="4164" w:type="dxa"/>
            <w:shd w:val="clear" w:color="auto" w:fill="EDEDED"/>
            <w:hideMark/>
          </w:tcPr>
          <w:p w14:paraId="310B1A1E" w14:textId="77777777" w:rsidR="00CD698F" w:rsidRDefault="00CD698F" w:rsidP="0035198B">
            <w:pPr>
              <w:pStyle w:val="TAC"/>
              <w:rPr>
                <w:lang w:eastAsia="fr-FR"/>
              </w:rPr>
            </w:pPr>
            <w:r>
              <w:t>Y’CbCr</w:t>
            </w:r>
          </w:p>
        </w:tc>
      </w:tr>
      <w:tr w:rsidR="0035198B" w:rsidRPr="0035198B" w14:paraId="208A79A0" w14:textId="77777777" w:rsidTr="0035198B">
        <w:trPr>
          <w:trHeight w:val="387"/>
          <w:jc w:val="center"/>
        </w:trPr>
        <w:tc>
          <w:tcPr>
            <w:tcW w:w="2724" w:type="dxa"/>
            <w:tcBorders>
              <w:left w:val="single" w:sz="4" w:space="0" w:color="FFFFFF"/>
            </w:tcBorders>
            <w:shd w:val="clear" w:color="auto" w:fill="A5A5A5"/>
            <w:hideMark/>
          </w:tcPr>
          <w:p w14:paraId="19E8EEF1" w14:textId="77777777" w:rsidR="00CD698F" w:rsidRPr="0035198B" w:rsidRDefault="00CD698F" w:rsidP="0035198B">
            <w:pPr>
              <w:pStyle w:val="TAH"/>
              <w:rPr>
                <w:color w:val="FFFFFF"/>
                <w:lang w:eastAsia="fr-FR"/>
              </w:rPr>
            </w:pPr>
            <w:r w:rsidRPr="0035198B">
              <w:rPr>
                <w:b w:val="0"/>
                <w:bCs/>
                <w:color w:val="FFFFFF"/>
              </w:rPr>
              <w:t>Chroma subsampling</w:t>
            </w:r>
          </w:p>
        </w:tc>
        <w:tc>
          <w:tcPr>
            <w:tcW w:w="4164" w:type="dxa"/>
            <w:shd w:val="clear" w:color="auto" w:fill="DBDBDB"/>
            <w:hideMark/>
          </w:tcPr>
          <w:p w14:paraId="1823629A" w14:textId="77777777" w:rsidR="00CD698F" w:rsidRDefault="00CD698F" w:rsidP="0035198B">
            <w:pPr>
              <w:pStyle w:val="TAC"/>
              <w:rPr>
                <w:lang w:eastAsia="fr-FR"/>
              </w:rPr>
            </w:pPr>
            <w:r>
              <w:t>4:2:0</w:t>
            </w:r>
          </w:p>
        </w:tc>
      </w:tr>
      <w:tr w:rsidR="0035198B" w:rsidRPr="0035198B" w14:paraId="1A4AB435" w14:textId="77777777" w:rsidTr="0035198B">
        <w:trPr>
          <w:trHeight w:val="387"/>
          <w:jc w:val="center"/>
        </w:trPr>
        <w:tc>
          <w:tcPr>
            <w:tcW w:w="2724" w:type="dxa"/>
            <w:tcBorders>
              <w:left w:val="single" w:sz="4" w:space="0" w:color="FFFFFF"/>
            </w:tcBorders>
            <w:shd w:val="clear" w:color="auto" w:fill="A5A5A5"/>
            <w:hideMark/>
          </w:tcPr>
          <w:p w14:paraId="7B68B421" w14:textId="116CECE4" w:rsidR="00CD698F" w:rsidRPr="0035198B" w:rsidRDefault="00CD698F" w:rsidP="0035198B">
            <w:pPr>
              <w:pStyle w:val="TAH"/>
              <w:rPr>
                <w:color w:val="FFFFFF"/>
                <w:lang w:eastAsia="fr-FR"/>
              </w:rPr>
            </w:pPr>
            <w:r w:rsidRPr="0035198B">
              <w:rPr>
                <w:b w:val="0"/>
                <w:bCs/>
                <w:color w:val="FFFFFF"/>
              </w:rPr>
              <w:t>Picture aspec</w:t>
            </w:r>
            <w:r w:rsidR="009B36EA" w:rsidRPr="0035198B">
              <w:rPr>
                <w:b w:val="0"/>
                <w:bCs/>
                <w:color w:val="FFFFFF"/>
              </w:rPr>
              <w:t>t</w:t>
            </w:r>
            <w:r w:rsidRPr="0035198B">
              <w:rPr>
                <w:b w:val="0"/>
                <w:bCs/>
                <w:color w:val="FFFFFF"/>
              </w:rPr>
              <w:t xml:space="preserve"> ratio</w:t>
            </w:r>
          </w:p>
        </w:tc>
        <w:tc>
          <w:tcPr>
            <w:tcW w:w="4164" w:type="dxa"/>
            <w:shd w:val="clear" w:color="auto" w:fill="EDEDED"/>
            <w:hideMark/>
          </w:tcPr>
          <w:p w14:paraId="7AD3615A" w14:textId="77777777" w:rsidR="00CD698F" w:rsidRDefault="00CD698F" w:rsidP="0035198B">
            <w:pPr>
              <w:pStyle w:val="TAC"/>
              <w:rPr>
                <w:lang w:eastAsia="fr-FR"/>
              </w:rPr>
            </w:pPr>
            <w:r>
              <w:t>16:9</w:t>
            </w:r>
          </w:p>
        </w:tc>
      </w:tr>
      <w:tr w:rsidR="0035198B" w:rsidRPr="0035198B" w14:paraId="2F0F2793" w14:textId="77777777" w:rsidTr="0035198B">
        <w:trPr>
          <w:trHeight w:val="387"/>
          <w:jc w:val="center"/>
        </w:trPr>
        <w:tc>
          <w:tcPr>
            <w:tcW w:w="2724" w:type="dxa"/>
            <w:tcBorders>
              <w:left w:val="single" w:sz="4" w:space="0" w:color="FFFFFF"/>
            </w:tcBorders>
            <w:shd w:val="clear" w:color="auto" w:fill="A5A5A5"/>
            <w:hideMark/>
          </w:tcPr>
          <w:p w14:paraId="3EF00821" w14:textId="77777777" w:rsidR="00CD698F" w:rsidRPr="0035198B" w:rsidRDefault="00CD698F" w:rsidP="0035198B">
            <w:pPr>
              <w:pStyle w:val="TAH"/>
              <w:rPr>
                <w:color w:val="FFFFFF"/>
                <w:lang w:eastAsia="fr-FR"/>
              </w:rPr>
            </w:pPr>
            <w:r w:rsidRPr="0035198B">
              <w:rPr>
                <w:b w:val="0"/>
                <w:bCs/>
                <w:color w:val="FFFFFF"/>
              </w:rPr>
              <w:t>Frame rates</w:t>
            </w:r>
          </w:p>
        </w:tc>
        <w:tc>
          <w:tcPr>
            <w:tcW w:w="4164" w:type="dxa"/>
            <w:shd w:val="clear" w:color="auto" w:fill="DBDBDB"/>
            <w:hideMark/>
          </w:tcPr>
          <w:p w14:paraId="1974C0A5" w14:textId="77777777" w:rsidR="00CD698F" w:rsidRDefault="00CD698F" w:rsidP="0035198B">
            <w:pPr>
              <w:pStyle w:val="TAC"/>
              <w:rPr>
                <w:lang w:eastAsia="fr-FR"/>
              </w:rPr>
            </w:pPr>
            <w:r>
              <w:t>25, 30, 50, 60 Hz</w:t>
            </w:r>
          </w:p>
        </w:tc>
      </w:tr>
      <w:tr w:rsidR="0035198B" w:rsidRPr="0035198B" w14:paraId="0EE546F4" w14:textId="77777777" w:rsidTr="0035198B">
        <w:trPr>
          <w:trHeight w:val="387"/>
          <w:jc w:val="center"/>
        </w:trPr>
        <w:tc>
          <w:tcPr>
            <w:tcW w:w="2724" w:type="dxa"/>
            <w:tcBorders>
              <w:left w:val="single" w:sz="4" w:space="0" w:color="FFFFFF"/>
            </w:tcBorders>
            <w:shd w:val="clear" w:color="auto" w:fill="A5A5A5"/>
            <w:hideMark/>
          </w:tcPr>
          <w:p w14:paraId="736DFDA1" w14:textId="77777777" w:rsidR="00CD698F" w:rsidRPr="0035198B" w:rsidRDefault="00CD698F" w:rsidP="0035198B">
            <w:pPr>
              <w:pStyle w:val="TAH"/>
              <w:rPr>
                <w:color w:val="FFFFFF"/>
                <w:lang w:eastAsia="fr-FR"/>
              </w:rPr>
            </w:pPr>
            <w:r w:rsidRPr="0035198B">
              <w:rPr>
                <w:b w:val="0"/>
                <w:bCs/>
                <w:color w:val="FFFFFF"/>
              </w:rPr>
              <w:t>Bit depth</w:t>
            </w:r>
          </w:p>
        </w:tc>
        <w:tc>
          <w:tcPr>
            <w:tcW w:w="4164" w:type="dxa"/>
            <w:shd w:val="clear" w:color="auto" w:fill="EDEDED"/>
            <w:hideMark/>
          </w:tcPr>
          <w:p w14:paraId="5DA7F16A" w14:textId="77777777" w:rsidR="00CD698F" w:rsidRDefault="00CD698F" w:rsidP="0035198B">
            <w:pPr>
              <w:pStyle w:val="TAC"/>
              <w:rPr>
                <w:lang w:eastAsia="fr-FR"/>
              </w:rPr>
            </w:pPr>
            <w:r>
              <w:t>8, 10</w:t>
            </w:r>
          </w:p>
        </w:tc>
      </w:tr>
      <w:tr w:rsidR="0035198B" w:rsidRPr="0035198B" w14:paraId="78C62BD9" w14:textId="77777777" w:rsidTr="0035198B">
        <w:trPr>
          <w:trHeight w:val="387"/>
          <w:jc w:val="center"/>
        </w:trPr>
        <w:tc>
          <w:tcPr>
            <w:tcW w:w="2724" w:type="dxa"/>
            <w:tcBorders>
              <w:left w:val="single" w:sz="4" w:space="0" w:color="FFFFFF"/>
            </w:tcBorders>
            <w:shd w:val="clear" w:color="auto" w:fill="A5A5A5"/>
            <w:hideMark/>
          </w:tcPr>
          <w:p w14:paraId="0CDFB125" w14:textId="77777777" w:rsidR="00CD698F" w:rsidRPr="0035198B" w:rsidRDefault="00CD698F" w:rsidP="0035198B">
            <w:pPr>
              <w:pStyle w:val="TAH"/>
              <w:rPr>
                <w:color w:val="FFFFFF"/>
                <w:lang w:eastAsia="fr-FR"/>
              </w:rPr>
            </w:pPr>
            <w:r w:rsidRPr="0035198B">
              <w:rPr>
                <w:b w:val="0"/>
                <w:bCs/>
                <w:color w:val="FFFFFF"/>
              </w:rPr>
              <w:t>Colour space formats</w:t>
            </w:r>
          </w:p>
        </w:tc>
        <w:tc>
          <w:tcPr>
            <w:tcW w:w="4164" w:type="dxa"/>
            <w:shd w:val="clear" w:color="auto" w:fill="DBDBDB"/>
            <w:hideMark/>
          </w:tcPr>
          <w:p w14:paraId="7C9B9C40" w14:textId="77777777" w:rsidR="00CD698F" w:rsidRDefault="00CD698F" w:rsidP="0035198B">
            <w:pPr>
              <w:pStyle w:val="TAC"/>
              <w:rPr>
                <w:lang w:eastAsia="fr-FR"/>
              </w:rPr>
            </w:pPr>
            <w:r>
              <w:t>BT.709, BT.2020</w:t>
            </w:r>
          </w:p>
        </w:tc>
      </w:tr>
      <w:tr w:rsidR="0035198B" w:rsidRPr="0035198B" w14:paraId="10775CDE" w14:textId="77777777" w:rsidTr="0035198B">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35198B" w:rsidRDefault="00CD698F" w:rsidP="0035198B">
            <w:pPr>
              <w:pStyle w:val="TAH"/>
              <w:rPr>
                <w:color w:val="FFFFFF"/>
                <w:lang w:eastAsia="fr-FR"/>
              </w:rPr>
            </w:pPr>
            <w:r w:rsidRPr="0035198B">
              <w:rPr>
                <w:b w:val="0"/>
                <w:bCs/>
                <w:color w:val="FFFFFF"/>
              </w:rPr>
              <w:t>Transfer characteristics</w:t>
            </w:r>
          </w:p>
        </w:tc>
        <w:tc>
          <w:tcPr>
            <w:tcW w:w="4164" w:type="dxa"/>
            <w:shd w:val="clear" w:color="auto" w:fill="EDEDED"/>
            <w:hideMark/>
          </w:tcPr>
          <w:p w14:paraId="7033DB77" w14:textId="77777777" w:rsidR="00CD698F" w:rsidRDefault="00CD698F" w:rsidP="0035198B">
            <w:pPr>
              <w:pStyle w:val="TAC"/>
              <w:rPr>
                <w:lang w:eastAsia="fr-FR"/>
              </w:rPr>
            </w:pPr>
            <w:r>
              <w:t>BT.709, BT.2100 (HDR)</w:t>
            </w:r>
          </w:p>
        </w:tc>
      </w:tr>
    </w:tbl>
    <w:p w14:paraId="68005EFC" w14:textId="5DE2A76F" w:rsidR="004B6290" w:rsidRDefault="004B6290" w:rsidP="004B6290">
      <w:pPr>
        <w:pStyle w:val="Heading3"/>
      </w:pPr>
      <w:bookmarkStart w:id="1669" w:name="_Toc58843630"/>
      <w:r>
        <w:t>6.</w:t>
      </w:r>
      <w:r w:rsidR="005D58B4">
        <w:t>5</w:t>
      </w:r>
      <w:r>
        <w:t>.4</w:t>
      </w:r>
      <w:r>
        <w:tab/>
        <w:t>Encoding and Decoding Constraints</w:t>
      </w:r>
      <w:bookmarkEnd w:id="1669"/>
    </w:p>
    <w:p w14:paraId="7148CE8C" w14:textId="1365E053" w:rsidR="004B6290" w:rsidRDefault="004B6290" w:rsidP="004B6290">
      <w:r>
        <w:t>Table 6.</w:t>
      </w:r>
      <w:r w:rsidR="005D58B4">
        <w:t>5</w:t>
      </w:r>
      <w:r>
        <w:t xml:space="preserve">.4-1 provides an overview of encoding and decoding constraints for H.264/AVC Full HD and H.265/HEVC </w:t>
      </w:r>
      <w:r w:rsidR="00CC7C69">
        <w:t>for Social Sharing and Messaging scenario</w:t>
      </w:r>
      <w:r>
        <w:t>. 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4084491C"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B6290"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0B05DF" w:rsidRDefault="004B6290"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0B05DF" w:rsidRDefault="004B6290"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131C6B65" w14:textId="77777777" w:rsidR="004B6290" w:rsidRPr="000B05DF" w:rsidRDefault="004B6290" w:rsidP="00E1251E">
            <w:pPr>
              <w:pStyle w:val="TAH"/>
              <w:rPr>
                <w:b w:val="0"/>
                <w:bCs/>
                <w:color w:val="FFFFFF"/>
                <w:lang w:val="en-US"/>
              </w:rPr>
            </w:pPr>
            <w:r w:rsidRPr="000B05DF">
              <w:rPr>
                <w:b w:val="0"/>
                <w:bCs/>
                <w:color w:val="FFFFFF"/>
                <w:lang w:val="en-US"/>
              </w:rPr>
              <w:t>H.265/HEVC Full HD</w:t>
            </w:r>
          </w:p>
        </w:tc>
      </w:tr>
      <w:tr w:rsidR="00847C4F"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1E643EA6" w:rsidR="00847C4F" w:rsidRPr="000B05DF" w:rsidRDefault="00847C4F" w:rsidP="00847C4F">
            <w:pPr>
              <w:pStyle w:val="TAH"/>
              <w:rPr>
                <w:b w:val="0"/>
                <w:bCs/>
                <w:color w:val="FFFFFF"/>
                <w:lang w:val="en-US"/>
              </w:rPr>
            </w:pPr>
            <w:r w:rsidRPr="000B05DF">
              <w:rPr>
                <w:b w:val="0"/>
                <w:bCs/>
                <w:color w:val="FFFFFF"/>
                <w:lang w:val="en-US"/>
              </w:rPr>
              <w:t>Relevant Codec and Codec Profile/Levels</w:t>
            </w:r>
          </w:p>
        </w:tc>
        <w:tc>
          <w:tcPr>
            <w:tcW w:w="1665" w:type="pct"/>
            <w:shd w:val="clear" w:color="auto" w:fill="DBDBDB"/>
          </w:tcPr>
          <w:p w14:paraId="70084C60" w14:textId="77777777" w:rsidR="00847C4F" w:rsidRDefault="00847C4F" w:rsidP="00847C4F">
            <w:pPr>
              <w:pStyle w:val="TAC"/>
            </w:pPr>
            <w:r>
              <w:t xml:space="preserve">H.264/AVC Main Profile </w:t>
            </w:r>
          </w:p>
          <w:p w14:paraId="0C8013DF" w14:textId="6C9CBF6C" w:rsidR="00847C4F" w:rsidRPr="000B05DF" w:rsidRDefault="00847C4F" w:rsidP="00847C4F">
            <w:pPr>
              <w:pStyle w:val="TAC"/>
              <w:rPr>
                <w:b/>
                <w:bCs/>
                <w:lang w:val="en-US"/>
              </w:rPr>
            </w:pPr>
            <w:r>
              <w:rPr>
                <w:lang w:eastAsia="en-GB"/>
              </w:rPr>
              <w:t xml:space="preserve">Level 4.0 </w:t>
            </w:r>
            <w:r>
              <w:t>[7]</w:t>
            </w:r>
          </w:p>
        </w:tc>
        <w:tc>
          <w:tcPr>
            <w:tcW w:w="1665" w:type="pct"/>
            <w:shd w:val="clear" w:color="auto" w:fill="DBDBDB"/>
          </w:tcPr>
          <w:p w14:paraId="44975D1E" w14:textId="77777777" w:rsidR="00847C4F" w:rsidRDefault="00847C4F" w:rsidP="00847C4F">
            <w:pPr>
              <w:pStyle w:val="TAC"/>
              <w:rPr>
                <w:b/>
                <w:bCs/>
              </w:rPr>
            </w:pPr>
            <w:r>
              <w:t xml:space="preserve">H.265/HEVC Main-10 Profile  </w:t>
            </w:r>
          </w:p>
          <w:p w14:paraId="2886FDFF" w14:textId="7DDC29FA" w:rsidR="00847C4F" w:rsidRPr="000B05DF" w:rsidRDefault="00847C4F" w:rsidP="00847C4F">
            <w:pPr>
              <w:pStyle w:val="TAC"/>
              <w:rPr>
                <w:lang w:val="en-US"/>
              </w:rPr>
            </w:pPr>
            <w:r>
              <w:t>Level 4.0 [8]</w:t>
            </w:r>
          </w:p>
        </w:tc>
      </w:tr>
      <w:tr w:rsidR="00847C4F" w14:paraId="3A67B315" w14:textId="77777777" w:rsidTr="00E1251E">
        <w:trPr>
          <w:trHeight w:val="410"/>
        </w:trPr>
        <w:tc>
          <w:tcPr>
            <w:tcW w:w="1670" w:type="pct"/>
            <w:tcBorders>
              <w:left w:val="single" w:sz="4" w:space="0" w:color="FFFFFF"/>
            </w:tcBorders>
            <w:shd w:val="clear" w:color="auto" w:fill="A5A5A5"/>
          </w:tcPr>
          <w:p w14:paraId="4CA6C7F4" w14:textId="77777777" w:rsidR="00847C4F" w:rsidRPr="000B05DF" w:rsidRDefault="00847C4F" w:rsidP="00847C4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0B05DF" w:rsidRDefault="00847C4F" w:rsidP="00847C4F">
            <w:pPr>
              <w:pStyle w:val="TAC"/>
              <w:rPr>
                <w:lang w:val="en-US"/>
              </w:rPr>
            </w:pPr>
            <w:r>
              <w:t>1 and 5 seconds</w:t>
            </w:r>
          </w:p>
        </w:tc>
        <w:tc>
          <w:tcPr>
            <w:tcW w:w="1665" w:type="pct"/>
            <w:shd w:val="clear" w:color="auto" w:fill="EDEDED"/>
          </w:tcPr>
          <w:p w14:paraId="1910F3DA" w14:textId="19DB86AB" w:rsidR="00847C4F" w:rsidRPr="000B05DF" w:rsidRDefault="00847C4F" w:rsidP="00847C4F">
            <w:pPr>
              <w:pStyle w:val="TAC"/>
              <w:rPr>
                <w:lang w:val="en-US"/>
              </w:rPr>
            </w:pPr>
            <w:r>
              <w:t>1 and 5 seconds</w:t>
            </w:r>
          </w:p>
        </w:tc>
      </w:tr>
      <w:tr w:rsidR="00847C4F" w14:paraId="12C3C369" w14:textId="77777777" w:rsidTr="00E1251E">
        <w:trPr>
          <w:trHeight w:val="410"/>
        </w:trPr>
        <w:tc>
          <w:tcPr>
            <w:tcW w:w="1670" w:type="pct"/>
            <w:tcBorders>
              <w:left w:val="single" w:sz="4" w:space="0" w:color="FFFFFF"/>
            </w:tcBorders>
            <w:shd w:val="clear" w:color="auto" w:fill="A5A5A5"/>
          </w:tcPr>
          <w:p w14:paraId="73636D7D" w14:textId="77777777" w:rsidR="00847C4F" w:rsidRPr="000B05DF" w:rsidRDefault="00847C4F" w:rsidP="00847C4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47C4F">
            <w:pPr>
              <w:pStyle w:val="TAC"/>
            </w:pPr>
            <w:r>
              <w:t xml:space="preserve">B = </w:t>
            </w:r>
            <w:r w:rsidRPr="004C7FD0">
              <w:t>{0.5, 1, 2, 5} Mbps</w:t>
            </w:r>
          </w:p>
          <w:p w14:paraId="777510E6" w14:textId="77777777" w:rsidR="00847C4F" w:rsidRDefault="00847C4F" w:rsidP="00847C4F">
            <w:pPr>
              <w:pStyle w:val="TAC"/>
            </w:pPr>
            <w:r>
              <w:t>Capped-VBR (social sharing) and VBR (messaging)</w:t>
            </w:r>
          </w:p>
          <w:p w14:paraId="486C51B1" w14:textId="61164FB3" w:rsidR="00847C4F" w:rsidRPr="000B05DF" w:rsidRDefault="00847C4F" w:rsidP="00847C4F">
            <w:pPr>
              <w:pStyle w:val="TAC"/>
              <w:rPr>
                <w:lang w:val="en-US"/>
              </w:rPr>
            </w:pPr>
            <w:r>
              <w:t>Fixed QP</w:t>
            </w:r>
          </w:p>
        </w:tc>
        <w:tc>
          <w:tcPr>
            <w:tcW w:w="1665" w:type="pct"/>
            <w:shd w:val="clear" w:color="auto" w:fill="EDEDED"/>
          </w:tcPr>
          <w:p w14:paraId="0035D67B" w14:textId="77777777" w:rsidR="00847C4F" w:rsidRDefault="00847C4F" w:rsidP="00847C4F">
            <w:pPr>
              <w:pStyle w:val="TAC"/>
            </w:pPr>
            <w:r>
              <w:t xml:space="preserve">B = </w:t>
            </w:r>
            <w:r w:rsidRPr="004C7FD0">
              <w:t>{0.5, 1, 2, 5} Mbps</w:t>
            </w:r>
          </w:p>
          <w:p w14:paraId="2C71D1C6" w14:textId="77777777" w:rsidR="00847C4F" w:rsidRDefault="00847C4F" w:rsidP="00847C4F">
            <w:pPr>
              <w:pStyle w:val="TAC"/>
            </w:pPr>
            <w:r>
              <w:t>Capped-VBR (social sharing) and VBR (messaging)</w:t>
            </w:r>
          </w:p>
          <w:p w14:paraId="7E86C1BF" w14:textId="25896F66" w:rsidR="00847C4F" w:rsidRPr="000B05DF" w:rsidRDefault="00847C4F" w:rsidP="00847C4F">
            <w:pPr>
              <w:pStyle w:val="TAC"/>
              <w:rPr>
                <w:lang w:val="en-US"/>
              </w:rPr>
            </w:pPr>
            <w:r>
              <w:t>Fixed QP</w:t>
            </w:r>
          </w:p>
        </w:tc>
      </w:tr>
      <w:tr w:rsidR="00847C4F" w14:paraId="0DC63028" w14:textId="77777777" w:rsidTr="00E1251E">
        <w:trPr>
          <w:trHeight w:val="410"/>
        </w:trPr>
        <w:tc>
          <w:tcPr>
            <w:tcW w:w="1670" w:type="pct"/>
            <w:tcBorders>
              <w:left w:val="single" w:sz="4" w:space="0" w:color="FFFFFF"/>
            </w:tcBorders>
            <w:shd w:val="clear" w:color="auto" w:fill="A5A5A5"/>
          </w:tcPr>
          <w:p w14:paraId="7B2C52E8" w14:textId="77777777" w:rsidR="00847C4F" w:rsidRPr="000B05DF" w:rsidRDefault="00847C4F" w:rsidP="00847C4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26DD9BAD" w14:textId="623D64A3" w:rsidR="00847C4F" w:rsidRPr="000B05DF" w:rsidRDefault="00847C4F" w:rsidP="00847C4F">
            <w:pPr>
              <w:pStyle w:val="TAC"/>
              <w:rPr>
                <w:lang w:val="en-US"/>
              </w:rPr>
            </w:pPr>
            <w:r>
              <w:t>No latency requirements beyond RAP so picture reordering allowed</w:t>
            </w:r>
          </w:p>
        </w:tc>
        <w:tc>
          <w:tcPr>
            <w:tcW w:w="1665" w:type="pct"/>
            <w:shd w:val="clear" w:color="auto" w:fill="DBDBDB"/>
          </w:tcPr>
          <w:p w14:paraId="68D3508D" w14:textId="14CE8FDC" w:rsidR="00847C4F" w:rsidRPr="000B05DF" w:rsidRDefault="00847C4F" w:rsidP="00847C4F">
            <w:pPr>
              <w:pStyle w:val="TAC"/>
              <w:rPr>
                <w:lang w:val="en-US"/>
              </w:rPr>
            </w:pPr>
            <w:r>
              <w:t>No latency requirements beyond RAP so picture reordering allowed</w:t>
            </w:r>
          </w:p>
        </w:tc>
      </w:tr>
      <w:tr w:rsidR="00847C4F" w14:paraId="4D271E70" w14:textId="77777777" w:rsidTr="00E1251E">
        <w:trPr>
          <w:trHeight w:val="410"/>
        </w:trPr>
        <w:tc>
          <w:tcPr>
            <w:tcW w:w="1670" w:type="pct"/>
            <w:tcBorders>
              <w:left w:val="single" w:sz="4" w:space="0" w:color="FFFFFF"/>
            </w:tcBorders>
            <w:shd w:val="clear" w:color="auto" w:fill="A5A5A5"/>
          </w:tcPr>
          <w:p w14:paraId="53E862A7" w14:textId="77777777" w:rsidR="00847C4F" w:rsidRPr="000B05DF" w:rsidRDefault="00847C4F" w:rsidP="00847C4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51D8F6A" w14:textId="49E4B492" w:rsidR="00847C4F" w:rsidRPr="000B05DF" w:rsidRDefault="00847C4F" w:rsidP="00847C4F">
            <w:pPr>
              <w:pStyle w:val="TAC"/>
              <w:rPr>
                <w:lang w:val="en-US"/>
              </w:rPr>
            </w:pPr>
            <w:r>
              <w:t>real-time encoding (social sharing), offline encoding (messaging)</w:t>
            </w:r>
          </w:p>
        </w:tc>
        <w:tc>
          <w:tcPr>
            <w:tcW w:w="1665" w:type="pct"/>
            <w:shd w:val="clear" w:color="auto" w:fill="DBDBDB"/>
          </w:tcPr>
          <w:p w14:paraId="2A139AD1" w14:textId="473C76A7" w:rsidR="00847C4F" w:rsidRPr="000B05DF" w:rsidRDefault="00847C4F" w:rsidP="00847C4F">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47C4F"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0B05DF" w:rsidRDefault="00847C4F" w:rsidP="00847C4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40945EB" w14:textId="77777777" w:rsidR="00847C4F" w:rsidRDefault="00847C4F" w:rsidP="00847C4F">
            <w:pPr>
              <w:pStyle w:val="TAC"/>
            </w:pPr>
            <w:r>
              <w:t xml:space="preserve">H.264/AVC Main Profile </w:t>
            </w:r>
          </w:p>
          <w:p w14:paraId="7DFB922E" w14:textId="341E2304" w:rsidR="00847C4F" w:rsidRPr="000B05DF" w:rsidRDefault="00847C4F" w:rsidP="00847C4F">
            <w:pPr>
              <w:pStyle w:val="TAC"/>
              <w:rPr>
                <w:lang w:val="en-US"/>
              </w:rPr>
            </w:pPr>
            <w:r>
              <w:rPr>
                <w:lang w:eastAsia="en-GB"/>
              </w:rPr>
              <w:t xml:space="preserve">Level 4.0 </w:t>
            </w:r>
            <w:r>
              <w:t>[7]</w:t>
            </w:r>
          </w:p>
        </w:tc>
        <w:tc>
          <w:tcPr>
            <w:tcW w:w="1665" w:type="pct"/>
            <w:shd w:val="clear" w:color="auto" w:fill="DBDBDB"/>
          </w:tcPr>
          <w:p w14:paraId="09FD862C" w14:textId="77777777" w:rsidR="00847C4F" w:rsidRDefault="00847C4F" w:rsidP="00847C4F">
            <w:pPr>
              <w:pStyle w:val="TAC"/>
              <w:rPr>
                <w:b/>
                <w:bCs/>
              </w:rPr>
            </w:pPr>
            <w:r>
              <w:t xml:space="preserve">H.265/HEVC Main-10 Profile  </w:t>
            </w:r>
          </w:p>
          <w:p w14:paraId="3723DD88" w14:textId="5E1104C6" w:rsidR="00847C4F" w:rsidRPr="000B05DF" w:rsidRDefault="00847C4F" w:rsidP="00847C4F">
            <w:pPr>
              <w:pStyle w:val="TAC"/>
              <w:rPr>
                <w:lang w:val="en-US"/>
              </w:rPr>
            </w:pPr>
            <w:r>
              <w:t>Level 4.0 [8]</w:t>
            </w:r>
          </w:p>
        </w:tc>
      </w:tr>
    </w:tbl>
    <w:p w14:paraId="0B36CDD7" w14:textId="24964AD4" w:rsidR="004B6290" w:rsidRDefault="004B6290" w:rsidP="004B6290">
      <w:pPr>
        <w:pStyle w:val="Heading3"/>
      </w:pPr>
      <w:bookmarkStart w:id="1670" w:name="_Toc58843631"/>
      <w:r>
        <w:t>6.</w:t>
      </w:r>
      <w:r w:rsidR="00813412">
        <w:t>5</w:t>
      </w:r>
      <w:r>
        <w:t>.5</w:t>
      </w:r>
      <w:r>
        <w:tab/>
        <w:t>Performance Metrics</w:t>
      </w:r>
      <w:bookmarkEnd w:id="1670"/>
    </w:p>
    <w:p w14:paraId="5083712B" w14:textId="77777777" w:rsidR="004B6290" w:rsidRDefault="004B6290" w:rsidP="004B6290">
      <w:r>
        <w:t>All metrics as defined in clause 5.5 apply.</w:t>
      </w:r>
    </w:p>
    <w:p w14:paraId="5D996413" w14:textId="6F463CF8" w:rsidR="004B6290" w:rsidRDefault="004B6290" w:rsidP="004B6290">
      <w:pPr>
        <w:pStyle w:val="Heading3"/>
      </w:pPr>
      <w:bookmarkStart w:id="1671" w:name="_Toc58843632"/>
      <w:r>
        <w:t>6.</w:t>
      </w:r>
      <w:r w:rsidR="00813412">
        <w:t>5</w:t>
      </w:r>
      <w:r>
        <w:t>.6</w:t>
      </w:r>
      <w:r>
        <w:tab/>
        <w:t>Interoperability Considerations</w:t>
      </w:r>
      <w:bookmarkEnd w:id="1671"/>
    </w:p>
    <w:p w14:paraId="31577EB0" w14:textId="59AC411E" w:rsidR="004B6290" w:rsidRDefault="00813412" w:rsidP="004B6290">
      <w:r w:rsidRPr="00813412">
        <w:rPr>
          <w:highlight w:val="yellow"/>
        </w:rPr>
        <w:t>tbd</w:t>
      </w:r>
    </w:p>
    <w:p w14:paraId="04A3F66A" w14:textId="293FFD89" w:rsidR="004B6290" w:rsidRDefault="004B6290" w:rsidP="004B6290">
      <w:pPr>
        <w:pStyle w:val="Heading3"/>
      </w:pPr>
      <w:bookmarkStart w:id="1672" w:name="_Toc58843633"/>
      <w:r>
        <w:t>6.</w:t>
      </w:r>
      <w:r w:rsidR="004142EE">
        <w:t>5</w:t>
      </w:r>
      <w:r>
        <w:t>.7</w:t>
      </w:r>
      <w:r>
        <w:tab/>
        <w:t>Reference Sequences</w:t>
      </w:r>
      <w:bookmarkEnd w:id="1672"/>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2D8CDA8B" w:rsidR="004B6290" w:rsidRDefault="004B6290" w:rsidP="004B6290">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B6290"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0B05DF" w:rsidRDefault="004B6290"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0B05DF" w:rsidRDefault="004B6290"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0B05DF" w:rsidRDefault="004B6290" w:rsidP="00E1251E">
            <w:pPr>
              <w:pStyle w:val="TAH"/>
              <w:rPr>
                <w:b w:val="0"/>
                <w:bCs/>
                <w:color w:val="FFFFFF"/>
                <w:lang w:val="en-US"/>
              </w:rPr>
            </w:pPr>
            <w:r w:rsidRPr="000B05DF">
              <w:rPr>
                <w:b w:val="0"/>
                <w:bCs/>
                <w:color w:val="FFFFFF"/>
                <w:lang w:val="en-US"/>
              </w:rPr>
              <w:t>Justification/Comment</w:t>
            </w:r>
          </w:p>
        </w:tc>
      </w:tr>
      <w:tr w:rsidR="004B6290"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-R1</w:t>
            </w:r>
          </w:p>
        </w:tc>
        <w:tc>
          <w:tcPr>
            <w:tcW w:w="1261" w:type="pct"/>
            <w:shd w:val="clear" w:color="auto" w:fill="DBDBDB"/>
          </w:tcPr>
          <w:p w14:paraId="39F0CC66" w14:textId="1A95995B" w:rsidR="004B6290" w:rsidRPr="000B05DF" w:rsidRDefault="004B6290" w:rsidP="00E1251E">
            <w:pPr>
              <w:pStyle w:val="TAC"/>
              <w:rPr>
                <w:lang w:val="en-US"/>
              </w:rPr>
            </w:pPr>
          </w:p>
        </w:tc>
        <w:tc>
          <w:tcPr>
            <w:tcW w:w="935" w:type="pct"/>
            <w:shd w:val="clear" w:color="auto" w:fill="DBDBDB"/>
          </w:tcPr>
          <w:p w14:paraId="65DE42B7" w14:textId="6450F1E0" w:rsidR="004B6290" w:rsidRPr="000B05DF" w:rsidRDefault="004B6290" w:rsidP="00E1251E">
            <w:pPr>
              <w:pStyle w:val="TAC"/>
              <w:rPr>
                <w:lang w:val="en-US"/>
              </w:rPr>
            </w:pPr>
            <w:r w:rsidRPr="000B05DF">
              <w:rPr>
                <w:lang w:val="en-US"/>
              </w:rPr>
              <w:t>Annex C.</w:t>
            </w:r>
            <w:r w:rsidR="009B0570" w:rsidRPr="009B0570">
              <w:rPr>
                <w:highlight w:val="yellow"/>
                <w:lang w:val="en-US"/>
              </w:rPr>
              <w:t>X</w:t>
            </w:r>
          </w:p>
        </w:tc>
        <w:tc>
          <w:tcPr>
            <w:tcW w:w="2152" w:type="pct"/>
            <w:shd w:val="clear" w:color="auto" w:fill="DBDBDB"/>
          </w:tcPr>
          <w:p w14:paraId="1AB24245" w14:textId="0E5A4599" w:rsidR="004B6290" w:rsidRPr="000B05DF" w:rsidRDefault="004B6290" w:rsidP="00E1251E">
            <w:pPr>
              <w:pStyle w:val="TAC"/>
              <w:rPr>
                <w:lang w:val="en-US"/>
              </w:rPr>
            </w:pPr>
          </w:p>
        </w:tc>
      </w:tr>
      <w:tr w:rsidR="004B6290" w14:paraId="5E337445" w14:textId="77777777" w:rsidTr="00E1251E">
        <w:tc>
          <w:tcPr>
            <w:tcW w:w="652" w:type="pct"/>
            <w:tcBorders>
              <w:left w:val="single" w:sz="4" w:space="0" w:color="FFFFFF"/>
            </w:tcBorders>
            <w:shd w:val="clear" w:color="auto" w:fill="A5A5A5"/>
          </w:tcPr>
          <w:p w14:paraId="2F9A586A" w14:textId="02958943"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-R2</w:t>
            </w:r>
          </w:p>
        </w:tc>
        <w:tc>
          <w:tcPr>
            <w:tcW w:w="1261" w:type="pct"/>
            <w:shd w:val="clear" w:color="auto" w:fill="EDEDED"/>
          </w:tcPr>
          <w:p w14:paraId="4F3EB279" w14:textId="7828F280" w:rsidR="004B6290" w:rsidRPr="000B05DF" w:rsidRDefault="004B6290" w:rsidP="00E1251E">
            <w:pPr>
              <w:pStyle w:val="TAC"/>
              <w:rPr>
                <w:lang w:val="en-US"/>
              </w:rPr>
            </w:pPr>
          </w:p>
        </w:tc>
        <w:tc>
          <w:tcPr>
            <w:tcW w:w="935" w:type="pct"/>
            <w:shd w:val="clear" w:color="auto" w:fill="EDEDED"/>
          </w:tcPr>
          <w:p w14:paraId="3351AF3D" w14:textId="72308A89"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FBC847C" w14:textId="382CBE46" w:rsidR="004B6290" w:rsidRPr="000B05DF" w:rsidRDefault="004B6290" w:rsidP="00E1251E">
            <w:pPr>
              <w:pStyle w:val="TAC"/>
              <w:rPr>
                <w:lang w:val="en-US"/>
              </w:rPr>
            </w:pPr>
          </w:p>
        </w:tc>
      </w:tr>
      <w:tr w:rsidR="004B6290" w14:paraId="33CA4158" w14:textId="77777777" w:rsidTr="00E1251E">
        <w:tc>
          <w:tcPr>
            <w:tcW w:w="652" w:type="pct"/>
            <w:tcBorders>
              <w:left w:val="single" w:sz="4" w:space="0" w:color="FFFFFF"/>
            </w:tcBorders>
            <w:shd w:val="clear" w:color="auto" w:fill="A5A5A5"/>
          </w:tcPr>
          <w:p w14:paraId="77005221" w14:textId="5A15115F"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-R3</w:t>
            </w:r>
          </w:p>
        </w:tc>
        <w:tc>
          <w:tcPr>
            <w:tcW w:w="1261" w:type="pct"/>
            <w:shd w:val="clear" w:color="auto" w:fill="DBDBDB"/>
          </w:tcPr>
          <w:p w14:paraId="625BBEBD" w14:textId="55EC0C6A" w:rsidR="004B6290" w:rsidRPr="000B05DF" w:rsidRDefault="004B6290" w:rsidP="00E1251E">
            <w:pPr>
              <w:pStyle w:val="TAC"/>
              <w:rPr>
                <w:lang w:val="en-US"/>
              </w:rPr>
            </w:pPr>
          </w:p>
        </w:tc>
        <w:tc>
          <w:tcPr>
            <w:tcW w:w="935" w:type="pct"/>
            <w:shd w:val="clear" w:color="auto" w:fill="DBDBDB"/>
          </w:tcPr>
          <w:p w14:paraId="74B13126" w14:textId="2A8581A6"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CB76C80" w14:textId="278C460B" w:rsidR="004B6290" w:rsidRPr="000B05DF" w:rsidRDefault="004B6290" w:rsidP="00E1251E">
            <w:pPr>
              <w:pStyle w:val="TAC"/>
              <w:rPr>
                <w:lang w:val="en-US"/>
              </w:rPr>
            </w:pPr>
          </w:p>
        </w:tc>
      </w:tr>
      <w:tr w:rsidR="004B6290" w14:paraId="023B132F" w14:textId="77777777" w:rsidTr="00E1251E">
        <w:tc>
          <w:tcPr>
            <w:tcW w:w="652" w:type="pct"/>
            <w:tcBorders>
              <w:left w:val="single" w:sz="4" w:space="0" w:color="FFFFFF"/>
            </w:tcBorders>
            <w:shd w:val="clear" w:color="auto" w:fill="A5A5A5"/>
          </w:tcPr>
          <w:p w14:paraId="71399473" w14:textId="6B509AF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-R4</w:t>
            </w:r>
          </w:p>
        </w:tc>
        <w:tc>
          <w:tcPr>
            <w:tcW w:w="1261" w:type="pct"/>
            <w:shd w:val="clear" w:color="auto" w:fill="EDEDED"/>
          </w:tcPr>
          <w:p w14:paraId="4900E48E" w14:textId="5BA51858" w:rsidR="004B6290" w:rsidRPr="000B05DF" w:rsidRDefault="004B6290" w:rsidP="00E1251E">
            <w:pPr>
              <w:pStyle w:val="TAC"/>
              <w:rPr>
                <w:lang w:val="en-US"/>
              </w:rPr>
            </w:pPr>
          </w:p>
        </w:tc>
        <w:tc>
          <w:tcPr>
            <w:tcW w:w="935" w:type="pct"/>
            <w:shd w:val="clear" w:color="auto" w:fill="EDEDED"/>
          </w:tcPr>
          <w:p w14:paraId="424D0144" w14:textId="34F3AD6E"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1F3653D7" w14:textId="4B67D9D4" w:rsidR="004B6290" w:rsidRPr="000B05DF" w:rsidRDefault="004B6290" w:rsidP="00E1251E">
            <w:pPr>
              <w:pStyle w:val="TAC"/>
              <w:rPr>
                <w:lang w:val="en-US"/>
              </w:rPr>
            </w:pPr>
          </w:p>
        </w:tc>
      </w:tr>
      <w:tr w:rsidR="004B6290" w14:paraId="479D8894" w14:textId="77777777" w:rsidTr="00E1251E">
        <w:tc>
          <w:tcPr>
            <w:tcW w:w="652" w:type="pct"/>
            <w:tcBorders>
              <w:left w:val="single" w:sz="4" w:space="0" w:color="FFFFFF"/>
            </w:tcBorders>
            <w:shd w:val="clear" w:color="auto" w:fill="A5A5A5"/>
          </w:tcPr>
          <w:p w14:paraId="2F5BAEC4" w14:textId="735BF9BE"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67A3E000" w:rsidR="004B6290" w:rsidRPr="000B05DF" w:rsidRDefault="004B6290" w:rsidP="00E1251E">
            <w:pPr>
              <w:pStyle w:val="TAC"/>
              <w:rPr>
                <w:lang w:val="en-US"/>
              </w:rPr>
            </w:pPr>
          </w:p>
        </w:tc>
        <w:tc>
          <w:tcPr>
            <w:tcW w:w="935" w:type="pct"/>
            <w:shd w:val="clear" w:color="auto" w:fill="DBDBDB"/>
          </w:tcPr>
          <w:p w14:paraId="6F0A9922" w14:textId="4AC9EF12"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04A1A0AC" w14:textId="6A1C7EF1" w:rsidR="004B6290" w:rsidRPr="000B05DF" w:rsidRDefault="004B6290" w:rsidP="00E1251E">
            <w:pPr>
              <w:pStyle w:val="TAC"/>
              <w:rPr>
                <w:lang w:val="en-US"/>
              </w:rPr>
            </w:pPr>
          </w:p>
        </w:tc>
      </w:tr>
      <w:tr w:rsidR="004B6290" w14:paraId="6794BFA3" w14:textId="77777777" w:rsidTr="00E1251E">
        <w:tc>
          <w:tcPr>
            <w:tcW w:w="652" w:type="pct"/>
            <w:tcBorders>
              <w:left w:val="single" w:sz="4" w:space="0" w:color="FFFFFF"/>
              <w:bottom w:val="single" w:sz="4" w:space="0" w:color="FFFFFF"/>
            </w:tcBorders>
            <w:shd w:val="clear" w:color="auto" w:fill="A5A5A5"/>
          </w:tcPr>
          <w:p w14:paraId="018D620C" w14:textId="47348A8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14D55FC1" w:rsidR="004B6290" w:rsidRPr="000B05DF" w:rsidRDefault="004B6290" w:rsidP="00E1251E">
            <w:pPr>
              <w:pStyle w:val="TAC"/>
              <w:rPr>
                <w:lang w:val="en-US"/>
              </w:rPr>
            </w:pPr>
          </w:p>
        </w:tc>
        <w:tc>
          <w:tcPr>
            <w:tcW w:w="935" w:type="pct"/>
            <w:shd w:val="clear" w:color="auto" w:fill="EDEDED"/>
          </w:tcPr>
          <w:p w14:paraId="4D22BE5D" w14:textId="04F2E618"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8EDD86E" w14:textId="623ED717" w:rsidR="004B6290" w:rsidRPr="000B05DF" w:rsidRDefault="004B6290" w:rsidP="00E1251E">
            <w:pPr>
              <w:pStyle w:val="TAC"/>
              <w:rPr>
                <w:lang w:val="en-US"/>
              </w:rPr>
            </w:pPr>
          </w:p>
        </w:tc>
      </w:tr>
    </w:tbl>
    <w:p w14:paraId="5088BB96" w14:textId="77777777" w:rsidR="004B6290" w:rsidRDefault="004B6290" w:rsidP="004B6290"/>
    <w:p w14:paraId="28914E7F" w14:textId="595C4660" w:rsidR="004B6290" w:rsidRDefault="004B6290" w:rsidP="004B6290">
      <w:pPr>
        <w:pStyle w:val="Heading3"/>
      </w:pPr>
      <w:bookmarkStart w:id="1673" w:name="_Toc58843634"/>
      <w:r>
        <w:t>6.</w:t>
      </w:r>
      <w:r w:rsidR="004C626A">
        <w:t>5</w:t>
      </w:r>
      <w:r>
        <w:t>.8</w:t>
      </w:r>
      <w:r>
        <w:tab/>
        <w:t>Anchor Definition</w:t>
      </w:r>
      <w:bookmarkEnd w:id="1673"/>
    </w:p>
    <w:p w14:paraId="697D3247" w14:textId="630F7688" w:rsidR="004B6290" w:rsidRDefault="004B6290" w:rsidP="004B6290">
      <w:pPr>
        <w:pStyle w:val="Heading4"/>
      </w:pPr>
      <w:bookmarkStart w:id="1674" w:name="_Toc58843635"/>
      <w:r>
        <w:t>6.</w:t>
      </w:r>
      <w:r w:rsidR="004C626A">
        <w:t>5</w:t>
      </w:r>
      <w:r>
        <w:t>.8.1</w:t>
      </w:r>
      <w:r>
        <w:tab/>
        <w:t>Overview</w:t>
      </w:r>
      <w:bookmarkEnd w:id="1674"/>
    </w:p>
    <w:p w14:paraId="02FECD53" w14:textId="1D0E32F8"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1675" w:name="_Toc58843636"/>
      <w:r>
        <w:t>6.</w:t>
      </w:r>
      <w:r w:rsidR="00A60EB6">
        <w:t>5</w:t>
      </w:r>
      <w:r>
        <w:t>.8.2</w:t>
      </w:r>
      <w:r>
        <w:tab/>
        <w:t>H.264/AVC Anchors</w:t>
      </w:r>
      <w:bookmarkEnd w:id="1675"/>
    </w:p>
    <w:p w14:paraId="19C0D414" w14:textId="6AD6670A" w:rsidR="004B6290" w:rsidRDefault="004B6290" w:rsidP="004B6290">
      <w:pPr>
        <w:pStyle w:val="Heading5"/>
      </w:pPr>
      <w:bookmarkStart w:id="1676" w:name="_Toc58843637"/>
      <w:r>
        <w:t>6.</w:t>
      </w:r>
      <w:r w:rsidR="00A60EB6">
        <w:t>5</w:t>
      </w:r>
      <w:r>
        <w:t>.8.2.1</w:t>
      </w:r>
      <w:r>
        <w:tab/>
        <w:t>Overview</w:t>
      </w:r>
      <w:bookmarkEnd w:id="1676"/>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4B6290">
      <w:pPr>
        <w:pStyle w:val="TH"/>
      </w:pPr>
      <w:r>
        <w:lastRenderedPageBreak/>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1677" w:name="_Toc58843638"/>
      <w:r>
        <w:t>6.</w:t>
      </w:r>
      <w:r w:rsidR="003073CC">
        <w:t>5</w:t>
      </w:r>
      <w:r>
        <w:t>.8.2.2</w:t>
      </w:r>
      <w:r>
        <w:tab/>
        <w:t>S</w:t>
      </w:r>
      <w:r w:rsidR="008F1DDB">
        <w:t>4</w:t>
      </w:r>
      <w:r>
        <w:t>-A1-264</w:t>
      </w:r>
      <w:bookmarkEnd w:id="1677"/>
    </w:p>
    <w:p w14:paraId="576E59BE" w14:textId="77777777" w:rsidR="004B6290" w:rsidRDefault="004B6290" w:rsidP="004B6290">
      <w:r>
        <w:t>This anchor tuple produces an anchor over 60 seconds with a typical configuration of H.264/AVC:</w:t>
      </w:r>
    </w:p>
    <w:p w14:paraId="3F759F9F" w14:textId="551EC11B" w:rsidR="004B6290" w:rsidRDefault="004B6290" w:rsidP="004B6290">
      <w:pPr>
        <w:pStyle w:val="B1"/>
      </w:pPr>
      <w:r>
        <w:t>-</w:t>
      </w:r>
      <w:r>
        <w:tab/>
        <w:t>Profile H.264/AVC Progressive High-Profile Level 4.</w:t>
      </w:r>
      <w:r w:rsidR="00A55A4F">
        <w:t>0</w:t>
      </w:r>
      <w:r>
        <w:t xml:space="preserve"> [7]</w:t>
      </w:r>
    </w:p>
    <w:p w14:paraId="1E79692F" w14:textId="77777777" w:rsidR="004B6290" w:rsidRDefault="004B6290" w:rsidP="004B6290">
      <w:pPr>
        <w:pStyle w:val="B1"/>
      </w:pPr>
      <w:r>
        <w:t>-</w:t>
      </w:r>
      <w:r>
        <w:tab/>
        <w:t>Random access and switching at 1 second interval</w:t>
      </w:r>
    </w:p>
    <w:p w14:paraId="32C5026C" w14:textId="77777777" w:rsidR="004B6290" w:rsidRDefault="004B6290" w:rsidP="004B6290">
      <w:pPr>
        <w:pStyle w:val="B1"/>
      </w:pPr>
      <w:r>
        <w:t>-</w:t>
      </w:r>
      <w:r>
        <w:tab/>
        <w:t>Fixed QP settings</w:t>
      </w:r>
    </w:p>
    <w:p w14:paraId="0EEFBA8A" w14:textId="7BEFF5B9" w:rsidR="004B6290" w:rsidRDefault="004B6290" w:rsidP="00202402">
      <w:pPr>
        <w:pStyle w:val="B1"/>
      </w:pPr>
      <w:r>
        <w:t>-</w:t>
      </w:r>
      <w:r>
        <w:tab/>
        <w:t>I</w:t>
      </w:r>
      <w:r w:rsidR="00202402">
        <w:t>PPPP</w:t>
      </w:r>
      <w:r>
        <w:t xml:space="preserve"> GOP structures</w:t>
      </w:r>
    </w:p>
    <w:p w14:paraId="1DD3E8E5" w14:textId="2B4ABFAF" w:rsidR="004B6290" w:rsidRDefault="004B6290" w:rsidP="004B6290">
      <w:pPr>
        <w:pStyle w:val="Heading4"/>
      </w:pPr>
      <w:bookmarkStart w:id="1678" w:name="_Toc58843639"/>
      <w:r>
        <w:t>6.</w:t>
      </w:r>
      <w:r w:rsidR="003073CC">
        <w:t>5</w:t>
      </w:r>
      <w:r>
        <w:t>.8.3</w:t>
      </w:r>
      <w:r>
        <w:tab/>
        <w:t>H.265/HEVC Anchors</w:t>
      </w:r>
      <w:bookmarkEnd w:id="1678"/>
    </w:p>
    <w:p w14:paraId="659A6BD6" w14:textId="59410A42" w:rsidR="004B6290" w:rsidRDefault="004B6290" w:rsidP="004B6290">
      <w:pPr>
        <w:pStyle w:val="Heading5"/>
      </w:pPr>
      <w:bookmarkStart w:id="1679" w:name="_Toc58843640"/>
      <w:r>
        <w:t>6.</w:t>
      </w:r>
      <w:r w:rsidR="003073CC">
        <w:t>5</w:t>
      </w:r>
      <w:r>
        <w:t>.8.3.1</w:t>
      </w:r>
      <w:r>
        <w:tab/>
        <w:t>Overview</w:t>
      </w:r>
      <w:bookmarkEnd w:id="1679"/>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372E12D2" w:rsidR="004B6290" w:rsidRDefault="004B6290" w:rsidP="004B6290">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1680" w:name="_Toc58843641"/>
      <w:r>
        <w:t>6.</w:t>
      </w:r>
      <w:r w:rsidR="00C13ED1">
        <w:t>5</w:t>
      </w:r>
      <w:r>
        <w:t>.8.3.2</w:t>
      </w:r>
      <w:r>
        <w:tab/>
        <w:t>S</w:t>
      </w:r>
      <w:r w:rsidR="00C13ED1">
        <w:t>4</w:t>
      </w:r>
      <w:r>
        <w:t>-A1-265</w:t>
      </w:r>
      <w:bookmarkEnd w:id="1680"/>
    </w:p>
    <w:p w14:paraId="1336EF15" w14:textId="77777777" w:rsidR="004B6290" w:rsidRDefault="004B6290" w:rsidP="004B6290">
      <w:r w:rsidRPr="00CC0A5A">
        <w:rPr>
          <w:highlight w:val="yellow"/>
        </w:rPr>
        <w:t>tbd</w:t>
      </w:r>
      <w:r>
        <w:t xml:space="preserve"> </w:t>
      </w:r>
    </w:p>
    <w:p w14:paraId="3D7EA609" w14:textId="508F70CD" w:rsidR="004B6290" w:rsidRDefault="004B6290" w:rsidP="004B6290">
      <w:pPr>
        <w:pStyle w:val="Heading3"/>
      </w:pPr>
      <w:bookmarkStart w:id="1681" w:name="_Toc58843642"/>
      <w:r>
        <w:t>6.</w:t>
      </w:r>
      <w:r w:rsidR="00C13ED1">
        <w:t>5</w:t>
      </w:r>
      <w:r>
        <w:t>.9</w:t>
      </w:r>
      <w:r>
        <w:tab/>
        <w:t>Anchor Results</w:t>
      </w:r>
      <w:bookmarkEnd w:id="1681"/>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1682" w:name="_Toc58843643"/>
      <w:r>
        <w:t>6.</w:t>
      </w:r>
      <w:r w:rsidR="00C13ED1">
        <w:t>5</w:t>
      </w:r>
      <w:r>
        <w:t>.10</w:t>
      </w:r>
      <w:r>
        <w:tab/>
        <w:t>Additional Information and Performance Data</w:t>
      </w:r>
      <w:bookmarkEnd w:id="1682"/>
    </w:p>
    <w:p w14:paraId="13374FB5" w14:textId="77777777" w:rsidR="004B6290" w:rsidRDefault="004B6290" w:rsidP="004B6290">
      <w:r w:rsidRPr="00A81680">
        <w:rPr>
          <w:highlight w:val="yellow"/>
        </w:rPr>
        <w:t>Tbd</w:t>
      </w:r>
    </w:p>
    <w:p w14:paraId="45D97538" w14:textId="6521004B" w:rsidR="00C03546" w:rsidRDefault="00C03546" w:rsidP="00C03546">
      <w:pPr>
        <w:pStyle w:val="Heading2"/>
      </w:pPr>
      <w:bookmarkStart w:id="1683" w:name="_Toc58843644"/>
      <w:r>
        <w:t>6.</w:t>
      </w:r>
      <w:r w:rsidR="006E7432">
        <w:t>6</w:t>
      </w:r>
      <w:r>
        <w:tab/>
        <w:t xml:space="preserve">Scenario </w:t>
      </w:r>
      <w:r w:rsidR="00992DC2">
        <w:t>5</w:t>
      </w:r>
      <w:r>
        <w:t xml:space="preserve">: </w:t>
      </w:r>
      <w:r w:rsidR="00992DC2">
        <w:t>Online Gaming</w:t>
      </w:r>
      <w:bookmarkEnd w:id="1683"/>
    </w:p>
    <w:p w14:paraId="4272AE06" w14:textId="73E6ED47" w:rsidR="00C03546" w:rsidRDefault="00C03546" w:rsidP="00C03546">
      <w:pPr>
        <w:pStyle w:val="Heading3"/>
      </w:pPr>
      <w:bookmarkStart w:id="1684" w:name="_Toc58843645"/>
      <w:r>
        <w:t>6.</w:t>
      </w:r>
      <w:r w:rsidR="00A400EB">
        <w:t>6</w:t>
      </w:r>
      <w:r>
        <w:t>.1</w:t>
      </w:r>
      <w:r>
        <w:tab/>
        <w:t>Motivation</w:t>
      </w:r>
      <w:bookmarkEnd w:id="1684"/>
    </w:p>
    <w:p w14:paraId="70A91578" w14:textId="0929A1FC" w:rsidR="006537E8" w:rsidRDefault="006537E8" w:rsidP="006537E8">
      <w:r>
        <w:t>According to the 2020 Mobile Internet Phenomena Report 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Default="006537E8" w:rsidP="006537E8">
      <w:pPr>
        <w:pStyle w:val="B1"/>
      </w:pPr>
      <w:r>
        <w:t>-</w:t>
      </w:r>
      <w:r>
        <w:tab/>
        <w:t>Resolution of 720p, 1080p or 4K</w:t>
      </w:r>
    </w:p>
    <w:p w14:paraId="674C1D6B" w14:textId="77777777" w:rsidR="006537E8" w:rsidRDefault="006537E8" w:rsidP="006537E8">
      <w:pPr>
        <w:pStyle w:val="B1"/>
      </w:pPr>
      <w:r>
        <w:lastRenderedPageBreak/>
        <w:t>-</w:t>
      </w:r>
      <w:r>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Default="006537E8" w:rsidP="006537E8">
      <w:pPr>
        <w:pStyle w:val="B1"/>
      </w:pPr>
      <w:r>
        <w:t>-</w:t>
      </w:r>
      <w:r>
        <w:tab/>
        <w:t>High Quality: 4k at 60/120fps with an average throughput of 60/100 Mbps</w:t>
      </w:r>
    </w:p>
    <w:p w14:paraId="1416CF31" w14:textId="77777777" w:rsidR="006537E8" w:rsidRDefault="006537E8" w:rsidP="006537E8">
      <w:pPr>
        <w:pStyle w:val="B1"/>
      </w:pPr>
      <w:r>
        <w:t>-</w:t>
      </w:r>
      <w:r>
        <w:tab/>
        <w:t>Main Quality: 1080p at 60/120fps with an average throughput of 30/40 Mbps</w:t>
      </w:r>
    </w:p>
    <w:p w14:paraId="1D380855" w14:textId="2E5817D1" w:rsidR="006537E8" w:rsidRDefault="006537E8" w:rsidP="006537E8">
      <w:pPr>
        <w:pStyle w:val="B1"/>
      </w:pPr>
      <w:r>
        <w:t>-</w:t>
      </w:r>
      <w:r>
        <w:tab/>
        <w:t>Low Quality: 720p/1080p at 30fps with an average throughput of 10/12 Mbps</w:t>
      </w:r>
    </w:p>
    <w:p w14:paraId="21A98F76" w14:textId="77777777" w:rsidR="006537E8" w:rsidRDefault="006537E8" w:rsidP="006537E8">
      <w:r>
        <w:t>Online gaming for HMD-based consumption was discussed and introduced in detail in TR 26.928 [6]. At least the following use cases are in context of Online gaming:</w:t>
      </w:r>
    </w:p>
    <w:p w14:paraId="00F166E1" w14:textId="77777777" w:rsidR="006537E8" w:rsidRDefault="006537E8" w:rsidP="006537E8">
      <w:pPr>
        <w:pStyle w:val="B1"/>
      </w:pPr>
      <w:r>
        <w:t>-</w:t>
      </w:r>
      <w:r>
        <w:tab/>
        <w:t>Use Case 5: Untethered Immersive Online Gaming</w:t>
      </w:r>
    </w:p>
    <w:p w14:paraId="48048461" w14:textId="77777777" w:rsidR="006537E8" w:rsidRDefault="006537E8" w:rsidP="006537E8">
      <w:pPr>
        <w:pStyle w:val="B1"/>
      </w:pPr>
      <w:r>
        <w:t>-</w:t>
      </w:r>
      <w:r>
        <w:tab/>
        <w:t>Use Case 6: Immersive Game Spectator Mode</w:t>
      </w:r>
    </w:p>
    <w:p w14:paraId="70575162" w14:textId="77777777" w:rsidR="006537E8" w:rsidRDefault="006537E8" w:rsidP="006537E8">
      <w:r>
        <w:t>For raster-based split rendering, according to TR 26.928, clause 4.4, rasterized 3D scenes available in frame buffers are provided by the XR engine and need to be encoded, distributed, and decoded. According to clause 4.2.1, relevant formats for frame buffers are 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77777777" w:rsidR="006537E8" w:rsidRDefault="006537E8" w:rsidP="006537E8">
      <w:pPr>
        <w:pStyle w:val="B1"/>
      </w:pPr>
      <w:r>
        <w:t>-</w:t>
      </w:r>
      <w:r>
        <w:tab/>
        <w:t>H.264 (AVCHD) YUV 4:2:0, YUV 4:4:4, and Lossless, all 8 bit, Max Resolution 4096 x 4096;</w:t>
      </w:r>
    </w:p>
    <w:p w14:paraId="66D5E8B8" w14:textId="77777777" w:rsidR="006537E8" w:rsidRDefault="006537E8" w:rsidP="006537E8">
      <w:pPr>
        <w:pStyle w:val="B1"/>
      </w:pPr>
      <w:r>
        <w:t>-</w:t>
      </w:r>
      <w:r>
        <w:tab/>
        <w:t>H.265 (HEVC) YUV 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1685" w:name="_Toc58843646"/>
      <w:r>
        <w:t>6.</w:t>
      </w:r>
      <w:r w:rsidR="00321296">
        <w:t>6</w:t>
      </w:r>
      <w:r>
        <w:t>.2</w:t>
      </w:r>
      <w:r>
        <w:tab/>
        <w:t>Description of the Anticipated Application</w:t>
      </w:r>
      <w:bookmarkEnd w:id="1685"/>
    </w:p>
    <w:p w14:paraId="41AF051A" w14:textId="472CF62C" w:rsidR="00432CC4" w:rsidRDefault="00432CC4" w:rsidP="00432CC4">
      <w:r>
        <w:t>3GPP until now has very restricted set of services but based on the considerations in clause 6.</w:t>
      </w:r>
      <w:r w:rsidR="00C67F72">
        <w:t>6</w:t>
      </w:r>
      <w:r>
        <w:t>.1, the following encoding benchmark capabilities are considered for decoding 2D displays:</w:t>
      </w:r>
    </w:p>
    <w:p w14:paraId="72639C7F" w14:textId="77777777" w:rsidR="00432CC4" w:rsidRDefault="00432CC4" w:rsidP="00320712">
      <w:pPr>
        <w:pStyle w:val="B1"/>
      </w:pPr>
      <w:r>
        <w:t>-</w:t>
      </w:r>
      <w:r>
        <w:tab/>
        <w:t>H.264 (AVCHD) YUV 4:2:0, YUV 4:4:4, 8 bit, Max Resolution 1920x1080 and 4096 x 2048</w:t>
      </w:r>
    </w:p>
    <w:p w14:paraId="72779D1C" w14:textId="77777777" w:rsidR="00432CC4" w:rsidRDefault="00432CC4" w:rsidP="00320712">
      <w:pPr>
        <w:pStyle w:val="B1"/>
      </w:pPr>
      <w:r>
        <w:t>-</w:t>
      </w:r>
      <w:r>
        <w:tab/>
        <w:t>H.265 (HEVC) YUV 4:2:0, YUV 4:4:4, 10 bit, Max Resolutions 4096 x 2048, 8192 x 4096</w:t>
      </w:r>
    </w:p>
    <w:p w14:paraId="71D32771" w14:textId="77777777" w:rsidR="00432CC4" w:rsidRDefault="00432CC4" w:rsidP="00432CC4">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Default="00432CC4" w:rsidP="00320712">
      <w:pPr>
        <w:pStyle w:val="B1"/>
      </w:pPr>
      <w:r>
        <w:t>-</w:t>
      </w:r>
      <w:r>
        <w:tab/>
        <w:t>Quality and Coding Efficiency:</w:t>
      </w:r>
    </w:p>
    <w:p w14:paraId="3EFCE447" w14:textId="77777777" w:rsidR="00432CC4" w:rsidRDefault="00432CC4" w:rsidP="00320712">
      <w:pPr>
        <w:pStyle w:val="B2"/>
      </w:pPr>
      <w:r>
        <w:t>-</w:t>
      </w:r>
      <w:r>
        <w:tab/>
        <w:t>The ability to compress traditional computer-generated content.</w:t>
      </w:r>
    </w:p>
    <w:p w14:paraId="06CE584E" w14:textId="77777777" w:rsidR="00432CC4" w:rsidRDefault="00432CC4" w:rsidP="00320712">
      <w:pPr>
        <w:pStyle w:val="B2"/>
      </w:pPr>
      <w:r>
        <w:t>-</w:t>
      </w:r>
      <w:r>
        <w:tab/>
        <w:t>The ability to compress photorealistic computer-generated content.</w:t>
      </w:r>
    </w:p>
    <w:p w14:paraId="351E5A04" w14:textId="77777777" w:rsidR="00432CC4" w:rsidRDefault="00432CC4" w:rsidP="00320712">
      <w:pPr>
        <w:pStyle w:val="B2"/>
      </w:pPr>
      <w:r>
        <w:t>-</w:t>
      </w:r>
      <w:r>
        <w:tab/>
        <w:t>The ability to compress YUV 4:2:0 and 4:4:4 content</w:t>
      </w:r>
    </w:p>
    <w:p w14:paraId="68700F56" w14:textId="77777777" w:rsidR="00432CC4" w:rsidRDefault="00432CC4" w:rsidP="00320712">
      <w:pPr>
        <w:pStyle w:val="B1"/>
      </w:pPr>
      <w:r>
        <w:lastRenderedPageBreak/>
        <w:t xml:space="preserve">- </w:t>
      </w:r>
      <w:r>
        <w:tab/>
        <w:t>Considered settings for encoding:</w:t>
      </w:r>
    </w:p>
    <w:p w14:paraId="2E0945D0" w14:textId="77777777" w:rsidR="00432CC4" w:rsidRDefault="00432CC4" w:rsidP="00320712">
      <w:pPr>
        <w:pStyle w:val="B2"/>
      </w:pPr>
      <w:r>
        <w:t>-</w:t>
      </w:r>
      <w:r>
        <w:tab/>
        <w:t>Ultra low latency and Low-latency settings</w:t>
      </w:r>
    </w:p>
    <w:p w14:paraId="34C801CC" w14:textId="77777777" w:rsidR="00432CC4" w:rsidRDefault="00432CC4" w:rsidP="00320712">
      <w:pPr>
        <w:pStyle w:val="B2"/>
      </w:pPr>
      <w:r>
        <w:t>-</w:t>
      </w:r>
      <w:r>
        <w:tab/>
        <w:t>No specific error resilience mechanisms</w:t>
      </w:r>
    </w:p>
    <w:p w14:paraId="77F9C2A7" w14:textId="77777777" w:rsidR="00432CC4" w:rsidRDefault="00432CC4" w:rsidP="00320712">
      <w:pPr>
        <w:pStyle w:val="B1"/>
      </w:pPr>
      <w:r>
        <w:t>-</w:t>
      </w:r>
      <w:r>
        <w:tab/>
        <w:t>Encoding in this scenario is typically done as</w:t>
      </w:r>
    </w:p>
    <w:p w14:paraId="43AD6ED0" w14:textId="77777777" w:rsidR="00432CC4" w:rsidRDefault="00432CC4" w:rsidP="00320712">
      <w:pPr>
        <w:pStyle w:val="B2"/>
      </w:pPr>
      <w:r>
        <w:t>-</w:t>
      </w:r>
      <w:r>
        <w:tab/>
        <w:t>Real-time encoding</w:t>
      </w:r>
    </w:p>
    <w:p w14:paraId="57374D40" w14:textId="6F80FC00" w:rsidR="00432CC4" w:rsidRPr="00432CC4" w:rsidRDefault="00432CC4" w:rsidP="00320712">
      <w:pPr>
        <w:pStyle w:val="B2"/>
      </w:pPr>
      <w:r>
        <w:t xml:space="preserve">- </w:t>
      </w:r>
      <w:r>
        <w:tab/>
        <w:t>Cloud-based encoding</w:t>
      </w:r>
    </w:p>
    <w:p w14:paraId="45F21CAB" w14:textId="5BEFC8A1" w:rsidR="00C03546" w:rsidRDefault="00C03546" w:rsidP="00C03546">
      <w:pPr>
        <w:pStyle w:val="Heading3"/>
      </w:pPr>
      <w:bookmarkStart w:id="1686" w:name="_Toc58843647"/>
      <w:r w:rsidRPr="005D58B4">
        <w:t>6.</w:t>
      </w:r>
      <w:r w:rsidR="000936DD">
        <w:t>6</w:t>
      </w:r>
      <w:r w:rsidRPr="005D58B4">
        <w:t>.3</w:t>
      </w:r>
      <w:r w:rsidRPr="005D58B4">
        <w:tab/>
        <w:t>Source Format Properties</w:t>
      </w:r>
      <w:bookmarkEnd w:id="1686"/>
    </w:p>
    <w:p w14:paraId="49AEDA89" w14:textId="77777777" w:rsidR="000936DD" w:rsidRDefault="000936DD" w:rsidP="000936DD">
      <w:pPr>
        <w:pStyle w:val="Heading4"/>
      </w:pPr>
      <w:bookmarkStart w:id="1687" w:name="_Toc58843648"/>
      <w:r>
        <w:t>6.6.3.1</w:t>
      </w:r>
      <w:r>
        <w:tab/>
        <w:t>Introduction</w:t>
      </w:r>
      <w:bookmarkEnd w:id="1687"/>
    </w:p>
    <w:p w14:paraId="5402A90A" w14:textId="77777777" w:rsidR="000936DD" w:rsidRDefault="000936DD" w:rsidP="000936DD">
      <w: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t>In particular, the following characteristics are important:</w:t>
      </w:r>
    </w:p>
    <w:p w14:paraId="12E2EB17" w14:textId="77777777" w:rsidR="000936DD" w:rsidRDefault="000936DD" w:rsidP="000936DD">
      <w:pPr>
        <w:pStyle w:val="B1"/>
      </w:pPr>
      <w:r>
        <w:t>-</w:t>
      </w:r>
      <w:r>
        <w:tab/>
        <w:t>Dynamicity of content: how frequent rasterized frames change when compared to previous frame</w:t>
      </w:r>
    </w:p>
    <w:p w14:paraId="266197A4" w14:textId="77777777" w:rsidR="000936DD" w:rsidRDefault="000936DD" w:rsidP="000936DD">
      <w:pPr>
        <w:pStyle w:val="B1"/>
      </w:pPr>
      <w:r>
        <w:t>-</w:t>
      </w:r>
      <w:r>
        <w:tab/>
        <w:t>Complexity of content: how much content changes between frames and how complex such changes are</w:t>
      </w:r>
    </w:p>
    <w:p w14:paraId="09033098" w14:textId="77777777" w:rsidR="000936DD" w:rsidRDefault="000936DD" w:rsidP="000936DD">
      <w:pPr>
        <w:pStyle w:val="B1"/>
      </w:pPr>
      <w:r>
        <w:t>-</w:t>
      </w:r>
      <w:r>
        <w:tab/>
        <w:t>Type of content: traditional CGI, photo-realistic CGI or natural images/video</w:t>
      </w:r>
    </w:p>
    <w:p w14:paraId="5A6BEBAB" w14:textId="77777777" w:rsidR="000936DD" w:rsidRDefault="000936DD" w:rsidP="000936DD">
      <w:r>
        <w:t>Depending on these characteristics as well as the interaction delay tolerance, video games can be organized into different categories as document in the remainder of this clause.</w:t>
      </w:r>
    </w:p>
    <w:p w14:paraId="793CDEA7" w14:textId="77777777" w:rsidR="000936DD" w:rsidRDefault="000936DD" w:rsidP="000936DD">
      <w:pPr>
        <w:pStyle w:val="Heading4"/>
      </w:pPr>
      <w:bookmarkStart w:id="1688" w:name="_Toc58843649"/>
      <w:r>
        <w:t>6.6.3.2</w:t>
      </w:r>
      <w:r>
        <w:tab/>
        <w:t>Category A: Low/medium dynamicity with low/medium complexity.</w:t>
      </w:r>
      <w:bookmarkEnd w:id="1688"/>
    </w:p>
    <w:p w14:paraId="2F369D36" w14:textId="77777777" w:rsidR="000936DD" w:rsidRDefault="000936DD" w:rsidP="000936DD">
      <w: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Default="000936DD" w:rsidP="000936DD">
      <w: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Default="000936DD" w:rsidP="000936DD">
      <w: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Default="000936DD" w:rsidP="000936DD">
      <w:pPr>
        <w:pStyle w:val="Heading4"/>
      </w:pPr>
      <w:bookmarkStart w:id="1689" w:name="_Toc58843650"/>
      <w:r>
        <w:t>6.6.3.3</w:t>
      </w:r>
      <w:r>
        <w:tab/>
        <w:t>Category B: games with high dynamicity and low/medium complexity.</w:t>
      </w:r>
      <w:bookmarkEnd w:id="1689"/>
    </w:p>
    <w:p w14:paraId="3C2DF60B" w14:textId="77777777" w:rsidR="000936DD" w:rsidRDefault="000936DD" w:rsidP="000936DD">
      <w: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Default="000936DD" w:rsidP="000936DD">
      <w:pPr>
        <w:pStyle w:val="Heading4"/>
      </w:pPr>
      <w:bookmarkStart w:id="1690" w:name="_Toc58843651"/>
      <w:r>
        <w:t>6.6.3.4</w:t>
      </w:r>
      <w:r>
        <w:tab/>
        <w:t>Category C: games with high dynamicity and high complexity.</w:t>
      </w:r>
      <w:bookmarkEnd w:id="1690"/>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requires shorter interaction delay tolerances (100ms according to TR 26.928) and their content is typically considered as complex content to video encode. </w:t>
      </w:r>
    </w:p>
    <w:p w14:paraId="589201CC" w14:textId="77777777" w:rsidR="000936DD" w:rsidRDefault="000936DD" w:rsidP="000936DD">
      <w:pPr>
        <w:pStyle w:val="Heading4"/>
      </w:pPr>
      <w:bookmarkStart w:id="1691" w:name="_Toc58843652"/>
      <w:r>
        <w:lastRenderedPageBreak/>
        <w:t>6.6.3.5</w:t>
      </w:r>
      <w:r>
        <w:tab/>
        <w:t>Category D: photo-realistic games or games based on natural images/video.</w:t>
      </w:r>
      <w:bookmarkEnd w:id="169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Default="000936DD" w:rsidP="000936DD">
      <w:pPr>
        <w:pStyle w:val="Heading4"/>
      </w:pPr>
      <w:bookmarkStart w:id="1692" w:name="_Toc58843653"/>
      <w:r>
        <w:t>6.6.3.6</w:t>
      </w:r>
      <w:r>
        <w:tab/>
        <w:t>Category E: XR game content</w:t>
      </w:r>
      <w:bookmarkEnd w:id="1692"/>
    </w:p>
    <w:p w14:paraId="7DFB716A" w14:textId="77777777" w:rsidR="000936DD" w:rsidRDefault="000936DD" w:rsidP="000936DD">
      <w:r>
        <w:t>For a detailed analysis, please refer to clause 6.6.1 and TR26.928, clause 4.4.</w:t>
      </w:r>
    </w:p>
    <w:p w14:paraId="323ADDCE" w14:textId="77777777" w:rsidR="000936DD" w:rsidRDefault="000936DD" w:rsidP="000936DD">
      <w:pPr>
        <w:pStyle w:val="Heading4"/>
      </w:pPr>
      <w:bookmarkStart w:id="1693" w:name="_Toc58843654"/>
      <w:r>
        <w:t>6.6.3.7</w:t>
      </w:r>
      <w:r>
        <w:tab/>
        <w:t>Summary</w:t>
      </w:r>
      <w:bookmarkEnd w:id="1693"/>
    </w:p>
    <w:p w14:paraId="7BB79CEF" w14:textId="466D5DEE" w:rsidR="000936DD" w:rsidRDefault="000936DD" w:rsidP="000936DD">
      <w:r>
        <w:t>Table 6.6.3.7-1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47BEA"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47BEA" w:rsidRDefault="004C7FD0" w:rsidP="00847BEA">
            <w:pPr>
              <w:pStyle w:val="TAH"/>
              <w:rPr>
                <w:rFonts w:eastAsia="Arial"/>
                <w:b w:val="0"/>
                <w:bCs/>
                <w:color w:val="FFFFFF"/>
              </w:rPr>
            </w:pPr>
            <w:r w:rsidRPr="00847BEA">
              <w:rPr>
                <w:rFonts w:eastAsia="Arial"/>
                <w:b w:val="0"/>
                <w:bCs/>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47BEA" w:rsidRDefault="004C7FD0" w:rsidP="00847BEA">
            <w:pPr>
              <w:pStyle w:val="TAH"/>
              <w:rPr>
                <w:rFonts w:eastAsia="Arial"/>
                <w:b w:val="0"/>
                <w:bCs/>
                <w:color w:val="FFFFFF"/>
              </w:rPr>
            </w:pPr>
            <w:r w:rsidRPr="00847BEA">
              <w:rPr>
                <w:rFonts w:eastAsia="Arial"/>
                <w:b w:val="0"/>
                <w:bCs/>
                <w:color w:val="FFFFFF"/>
              </w:rPr>
              <w:t>Category A</w:t>
            </w:r>
            <w:r w:rsidRPr="00847BEA">
              <w:rPr>
                <w:b w:val="0"/>
                <w:bCs/>
                <w:color w:val="FFFFFF"/>
              </w:rPr>
              <w:br/>
            </w:r>
            <w:r w:rsidRPr="00847BEA">
              <w:rPr>
                <w:rFonts w:eastAsia="Arial"/>
                <w:b w:val="0"/>
                <w:bCs/>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47BEA" w:rsidRDefault="004C7FD0" w:rsidP="00847BEA">
            <w:pPr>
              <w:pStyle w:val="TAH"/>
              <w:rPr>
                <w:rFonts w:eastAsia="Arial"/>
                <w:b w:val="0"/>
                <w:bCs/>
                <w:color w:val="FFFFFF"/>
              </w:rPr>
            </w:pPr>
            <w:r w:rsidRPr="00847BEA">
              <w:rPr>
                <w:rFonts w:eastAsia="Arial"/>
                <w:b w:val="0"/>
                <w:bCs/>
                <w:color w:val="FFFFFF"/>
              </w:rPr>
              <w:t>Category B</w:t>
            </w:r>
            <w:r w:rsidRPr="00847BEA">
              <w:rPr>
                <w:b w:val="0"/>
                <w:bCs/>
                <w:color w:val="FFFFFF"/>
              </w:rPr>
              <w:br/>
            </w:r>
            <w:r w:rsidRPr="00847BEA">
              <w:rPr>
                <w:rFonts w:eastAsia="Arial"/>
                <w:b w:val="0"/>
                <w:bCs/>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47BEA" w:rsidRDefault="004C7FD0" w:rsidP="00847BEA">
            <w:pPr>
              <w:pStyle w:val="TAH"/>
              <w:rPr>
                <w:rFonts w:eastAsia="Arial"/>
                <w:b w:val="0"/>
                <w:bCs/>
                <w:color w:val="FFFFFF"/>
              </w:rPr>
            </w:pPr>
            <w:r w:rsidRPr="00847BEA">
              <w:rPr>
                <w:rFonts w:eastAsia="Arial"/>
                <w:b w:val="0"/>
                <w:bCs/>
                <w:color w:val="FFFFFF"/>
              </w:rPr>
              <w:t>Category C</w:t>
            </w:r>
            <w:r w:rsidRPr="00847BEA">
              <w:rPr>
                <w:b w:val="0"/>
                <w:bCs/>
                <w:color w:val="FFFFFF"/>
              </w:rPr>
              <w:br/>
            </w:r>
            <w:r w:rsidRPr="00847BEA">
              <w:rPr>
                <w:rFonts w:eastAsia="Arial"/>
                <w:b w:val="0"/>
                <w:bCs/>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47BEA" w:rsidRDefault="004C7FD0" w:rsidP="00847BEA">
            <w:pPr>
              <w:pStyle w:val="TAH"/>
              <w:rPr>
                <w:rFonts w:eastAsia="Arial"/>
                <w:b w:val="0"/>
                <w:bCs/>
                <w:color w:val="FFFFFF"/>
              </w:rPr>
            </w:pPr>
            <w:r w:rsidRPr="00847BEA">
              <w:rPr>
                <w:rFonts w:eastAsia="Arial"/>
                <w:b w:val="0"/>
                <w:bCs/>
                <w:color w:val="FFFFFF"/>
              </w:rPr>
              <w:t>Category D</w:t>
            </w:r>
            <w:r w:rsidRPr="00847BEA">
              <w:rPr>
                <w:b w:val="0"/>
                <w:bCs/>
                <w:color w:val="FFFFFF"/>
              </w:rPr>
              <w:br/>
            </w:r>
            <w:r w:rsidRPr="00847BEA">
              <w:rPr>
                <w:rFonts w:eastAsia="Arial"/>
                <w:b w:val="0"/>
                <w:bCs/>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47BEA" w:rsidRDefault="004C7FD0" w:rsidP="00847BEA">
            <w:pPr>
              <w:pStyle w:val="TAH"/>
              <w:rPr>
                <w:rFonts w:eastAsia="Arial"/>
                <w:b w:val="0"/>
                <w:bCs/>
                <w:color w:val="FFFFFF"/>
              </w:rPr>
            </w:pPr>
            <w:r w:rsidRPr="00847BEA">
              <w:rPr>
                <w:rFonts w:eastAsia="Arial"/>
                <w:b w:val="0"/>
                <w:bCs/>
                <w:color w:val="FFFFFF"/>
              </w:rPr>
              <w:t>Category E</w:t>
            </w:r>
            <w:r w:rsidRPr="00847BEA">
              <w:rPr>
                <w:b w:val="0"/>
                <w:bCs/>
                <w:color w:val="FFFFFF"/>
              </w:rPr>
              <w:br/>
            </w:r>
            <w:r w:rsidRPr="00847BEA">
              <w:rPr>
                <w:rFonts w:eastAsia="Arial"/>
                <w:b w:val="0"/>
                <w:bCs/>
                <w:color w:val="FFFFFF"/>
              </w:rPr>
              <w:t xml:space="preserve"> XR games</w:t>
            </w:r>
          </w:p>
        </w:tc>
      </w:tr>
      <w:tr w:rsidR="00847BEA"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847BEA" w:rsidRDefault="004C7FD0" w:rsidP="00847BEA">
            <w:pPr>
              <w:pStyle w:val="TAH"/>
              <w:rPr>
                <w:rFonts w:eastAsia="Arial"/>
                <w:b w:val="0"/>
                <w:bCs/>
                <w:color w:val="FFFFFF"/>
              </w:rPr>
            </w:pPr>
            <w:r w:rsidRPr="00847BEA">
              <w:rPr>
                <w:rFonts w:eastAsia="Arial"/>
                <w:b w:val="0"/>
                <w:bCs/>
                <w:color w:val="FFFFFF"/>
              </w:rPr>
              <w:t>Spatial resolution</w:t>
            </w:r>
          </w:p>
        </w:tc>
        <w:tc>
          <w:tcPr>
            <w:tcW w:w="1634" w:type="dxa"/>
            <w:shd w:val="clear" w:color="auto" w:fill="DBDBDB"/>
          </w:tcPr>
          <w:p w14:paraId="37AAC7EC" w14:textId="77777777" w:rsidR="004C7FD0" w:rsidRPr="00847BEA" w:rsidRDefault="004C7FD0" w:rsidP="00847BEA">
            <w:pPr>
              <w:pStyle w:val="TAC"/>
              <w:rPr>
                <w:rFonts w:eastAsia="Arial"/>
              </w:rPr>
            </w:pPr>
            <w:r w:rsidRPr="00847BEA">
              <w:rPr>
                <w:rFonts w:eastAsia="Arial"/>
              </w:rPr>
              <w:t>1280x720, 1920x1080, 3840x2160</w:t>
            </w:r>
          </w:p>
          <w:p w14:paraId="2DC471DE" w14:textId="77777777" w:rsidR="004C7FD0" w:rsidRPr="00847BEA" w:rsidRDefault="004C7FD0" w:rsidP="00847BEA">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47BEA" w:rsidRDefault="004C7FD0" w:rsidP="00847BEA">
            <w:pPr>
              <w:pStyle w:val="TAC"/>
              <w:rPr>
                <w:rFonts w:eastAsia="Arial"/>
              </w:rPr>
            </w:pPr>
            <w:r w:rsidRPr="00847BEA">
              <w:rPr>
                <w:rFonts w:eastAsia="Arial"/>
              </w:rPr>
              <w:t>1280x720, 1920x1080, 3840x2160</w:t>
            </w:r>
          </w:p>
          <w:p w14:paraId="14DC5BAD" w14:textId="77777777" w:rsidR="004C7FD0" w:rsidRPr="00847BEA" w:rsidRDefault="004C7FD0" w:rsidP="00847BEA">
            <w:pPr>
              <w:pStyle w:val="TAC"/>
              <w:rPr>
                <w:rFonts w:eastAsia="Arial"/>
              </w:rPr>
            </w:pPr>
          </w:p>
        </w:tc>
        <w:tc>
          <w:tcPr>
            <w:tcW w:w="1484" w:type="dxa"/>
            <w:shd w:val="clear" w:color="auto" w:fill="DBDBDB"/>
          </w:tcPr>
          <w:p w14:paraId="64B5C341" w14:textId="77777777" w:rsidR="004C7FD0" w:rsidRPr="00847BEA" w:rsidRDefault="004C7FD0" w:rsidP="00847BEA">
            <w:pPr>
              <w:pStyle w:val="TAC"/>
              <w:rPr>
                <w:rFonts w:eastAsia="Arial"/>
              </w:rPr>
            </w:pPr>
            <w:r w:rsidRPr="00847BEA">
              <w:rPr>
                <w:rFonts w:eastAsia="Arial"/>
              </w:rPr>
              <w:t>1280x720, 1920x1080, 3840x2160</w:t>
            </w:r>
          </w:p>
          <w:p w14:paraId="2C10726D" w14:textId="77777777" w:rsidR="004C7FD0" w:rsidRPr="00847BEA" w:rsidRDefault="004C7FD0" w:rsidP="00847BEA">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47BEA" w:rsidRDefault="004C7FD0" w:rsidP="00847BEA">
            <w:pPr>
              <w:pStyle w:val="TAC"/>
              <w:rPr>
                <w:rFonts w:eastAsia="Arial"/>
              </w:rPr>
            </w:pPr>
            <w:r w:rsidRPr="00847BEA">
              <w:rPr>
                <w:rFonts w:eastAsia="Arial"/>
              </w:rPr>
              <w:t>1280x720, 1920x1080, 3840x2160</w:t>
            </w:r>
          </w:p>
          <w:p w14:paraId="1166D629" w14:textId="77777777" w:rsidR="004C7FD0" w:rsidRPr="00847BEA" w:rsidRDefault="004C7FD0" w:rsidP="00847BEA">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47BEA">
            <w:pPr>
              <w:pStyle w:val="TAC"/>
              <w:rPr>
                <w:rFonts w:eastAsia="Arial"/>
              </w:rPr>
            </w:pPr>
            <w:r w:rsidRPr="00847BEA">
              <w:rPr>
                <w:rFonts w:eastAsia="Arial"/>
              </w:rPr>
              <w:t>1920x1080, 2048x1024, 3840x2160, 4096x2048, 8192x4096</w:t>
            </w:r>
          </w:p>
        </w:tc>
      </w:tr>
      <w:tr w:rsidR="00847BEA" w:rsidRPr="00F1314B" w14:paraId="16137ED7" w14:textId="77777777" w:rsidTr="00847BEA">
        <w:trPr>
          <w:trHeight w:val="390"/>
          <w:jc w:val="center"/>
        </w:trPr>
        <w:tc>
          <w:tcPr>
            <w:tcW w:w="1874" w:type="dxa"/>
            <w:tcBorders>
              <w:left w:val="single" w:sz="4" w:space="0" w:color="FFFFFF"/>
            </w:tcBorders>
            <w:shd w:val="clear" w:color="auto" w:fill="A5A5A5"/>
          </w:tcPr>
          <w:p w14:paraId="3DB34070" w14:textId="77777777" w:rsidR="004C7FD0" w:rsidRPr="00847BEA" w:rsidRDefault="004C7FD0" w:rsidP="00847BEA">
            <w:pPr>
              <w:pStyle w:val="TAH"/>
              <w:rPr>
                <w:rFonts w:eastAsia="Arial"/>
                <w:b w:val="0"/>
                <w:bCs/>
                <w:color w:val="FFFFFF"/>
              </w:rPr>
            </w:pPr>
            <w:r w:rsidRPr="00847BEA">
              <w:rPr>
                <w:rFonts w:eastAsia="Arial"/>
                <w:b w:val="0"/>
                <w:bCs/>
                <w:color w:val="FFFFFF"/>
              </w:rPr>
              <w:t>Chroma format</w:t>
            </w:r>
          </w:p>
        </w:tc>
        <w:tc>
          <w:tcPr>
            <w:tcW w:w="1634" w:type="dxa"/>
            <w:shd w:val="clear" w:color="auto" w:fill="EDEDED"/>
          </w:tcPr>
          <w:p w14:paraId="20BBD9D6" w14:textId="77777777" w:rsidR="004C7FD0" w:rsidRPr="00847BEA" w:rsidRDefault="004C7FD0" w:rsidP="00847BEA">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47BEA">
            <w:pPr>
              <w:pStyle w:val="TAC"/>
              <w:rPr>
                <w:rFonts w:eastAsia="Arial"/>
              </w:rPr>
            </w:pPr>
            <w:r w:rsidRPr="00847BEA">
              <w:rPr>
                <w:rFonts w:eastAsia="Arial"/>
              </w:rPr>
              <w:t>Y’CbCr</w:t>
            </w:r>
          </w:p>
        </w:tc>
      </w:tr>
      <w:tr w:rsidR="00847BEA"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847BEA" w:rsidRDefault="004C7FD0" w:rsidP="00847BEA">
            <w:pPr>
              <w:pStyle w:val="TAH"/>
              <w:rPr>
                <w:rFonts w:eastAsia="Arial"/>
                <w:b w:val="0"/>
                <w:bCs/>
                <w:color w:val="FFFFFF"/>
              </w:rPr>
            </w:pPr>
            <w:r w:rsidRPr="00847BEA">
              <w:rPr>
                <w:rFonts w:eastAsia="Arial"/>
                <w:b w:val="0"/>
                <w:bCs/>
                <w:color w:val="FFFFFF"/>
              </w:rPr>
              <w:t>Chroma subsampling</w:t>
            </w:r>
          </w:p>
        </w:tc>
        <w:tc>
          <w:tcPr>
            <w:tcW w:w="1634" w:type="dxa"/>
            <w:shd w:val="clear" w:color="auto" w:fill="DBDBDB"/>
          </w:tcPr>
          <w:p w14:paraId="63A71066" w14:textId="77777777" w:rsidR="004C7FD0" w:rsidRPr="00847BEA" w:rsidRDefault="004C7FD0" w:rsidP="00847BEA">
            <w:pPr>
              <w:pStyle w:val="TAC"/>
              <w:rPr>
                <w:rFonts w:eastAsia="Arial"/>
              </w:rPr>
            </w:pPr>
            <w:r w:rsidRPr="00847BEA">
              <w:rPr>
                <w:rFonts w:eastAsia="Arial"/>
              </w:rPr>
              <w:t>4:2:0, 4:4:4</w:t>
            </w:r>
          </w:p>
        </w:tc>
        <w:tc>
          <w:tcPr>
            <w:tcW w:w="1679" w:type="dxa"/>
            <w:shd w:val="clear" w:color="auto" w:fill="DBDBDB"/>
          </w:tcPr>
          <w:p w14:paraId="1B2D02C8"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28D07173"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5F9D047E"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25C24D10" w14:textId="77777777" w:rsidR="004C7FD0" w:rsidRPr="00847BEA" w:rsidRDefault="004C7FD0" w:rsidP="00847BEA">
            <w:pPr>
              <w:pStyle w:val="TAC"/>
              <w:rPr>
                <w:rFonts w:eastAsia="Arial"/>
              </w:rPr>
            </w:pPr>
            <w:r w:rsidRPr="00847BEA">
              <w:rPr>
                <w:rFonts w:eastAsia="Arial"/>
              </w:rPr>
              <w:t>4:2:0, 4:4:4</w:t>
            </w:r>
          </w:p>
        </w:tc>
      </w:tr>
      <w:tr w:rsidR="00847BEA" w:rsidRPr="00F1314B" w14:paraId="7C88F4C8" w14:textId="77777777" w:rsidTr="00847BEA">
        <w:trPr>
          <w:trHeight w:val="390"/>
          <w:jc w:val="center"/>
        </w:trPr>
        <w:tc>
          <w:tcPr>
            <w:tcW w:w="1874" w:type="dxa"/>
            <w:tcBorders>
              <w:left w:val="single" w:sz="4" w:space="0" w:color="FFFFFF"/>
            </w:tcBorders>
            <w:shd w:val="clear" w:color="auto" w:fill="A5A5A5"/>
          </w:tcPr>
          <w:p w14:paraId="39AE672D" w14:textId="77777777" w:rsidR="004C7FD0" w:rsidRPr="00847BEA" w:rsidRDefault="004C7FD0" w:rsidP="00847BEA">
            <w:pPr>
              <w:pStyle w:val="TAH"/>
              <w:rPr>
                <w:rFonts w:eastAsia="Arial"/>
                <w:b w:val="0"/>
                <w:bCs/>
                <w:color w:val="FFFFFF"/>
              </w:rPr>
            </w:pPr>
            <w:r w:rsidRPr="00847BEA">
              <w:rPr>
                <w:rFonts w:eastAsia="Arial"/>
                <w:b w:val="0"/>
                <w:bCs/>
                <w:color w:val="FFFFFF"/>
              </w:rPr>
              <w:t>Picture aspect ratio</w:t>
            </w:r>
          </w:p>
        </w:tc>
        <w:tc>
          <w:tcPr>
            <w:tcW w:w="1634" w:type="dxa"/>
            <w:shd w:val="clear" w:color="auto" w:fill="EDEDED"/>
          </w:tcPr>
          <w:p w14:paraId="72B8F15A" w14:textId="77777777" w:rsidR="004C7FD0" w:rsidRPr="00847BEA" w:rsidRDefault="004C7FD0" w:rsidP="00847BEA">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47BEA">
            <w:pPr>
              <w:pStyle w:val="TAC"/>
              <w:rPr>
                <w:rFonts w:eastAsia="Arial"/>
              </w:rPr>
            </w:pPr>
            <w:r w:rsidRPr="00847BEA">
              <w:rPr>
                <w:rFonts w:eastAsia="Arial"/>
              </w:rPr>
              <w:t>16:9; 2:1</w:t>
            </w:r>
          </w:p>
        </w:tc>
      </w:tr>
      <w:tr w:rsidR="00847BEA" w:rsidRPr="00F1314B" w14:paraId="44B70F42" w14:textId="77777777" w:rsidTr="00847BEA">
        <w:trPr>
          <w:trHeight w:val="390"/>
          <w:jc w:val="center"/>
        </w:trPr>
        <w:tc>
          <w:tcPr>
            <w:tcW w:w="1874" w:type="dxa"/>
            <w:tcBorders>
              <w:left w:val="single" w:sz="4" w:space="0" w:color="FFFFFF"/>
            </w:tcBorders>
            <w:shd w:val="clear" w:color="auto" w:fill="A5A5A5"/>
          </w:tcPr>
          <w:p w14:paraId="2D23930B" w14:textId="77777777" w:rsidR="004C7FD0" w:rsidRPr="00847BEA" w:rsidRDefault="004C7FD0" w:rsidP="00847BEA">
            <w:pPr>
              <w:pStyle w:val="TAH"/>
              <w:rPr>
                <w:rFonts w:eastAsia="Arial"/>
                <w:b w:val="0"/>
                <w:bCs/>
                <w:color w:val="FFFFFF"/>
              </w:rPr>
            </w:pPr>
            <w:r w:rsidRPr="00847BEA">
              <w:rPr>
                <w:rFonts w:eastAsia="Arial"/>
                <w:b w:val="0"/>
                <w:bCs/>
                <w:color w:val="FFFFFF"/>
              </w:rPr>
              <w:t>Frame Buffers</w:t>
            </w:r>
          </w:p>
        </w:tc>
        <w:tc>
          <w:tcPr>
            <w:tcW w:w="1634" w:type="dxa"/>
            <w:shd w:val="clear" w:color="auto" w:fill="DBDBDB"/>
          </w:tcPr>
          <w:p w14:paraId="48CCE689" w14:textId="77777777" w:rsidR="004C7FD0" w:rsidRPr="00847BEA" w:rsidRDefault="004C7FD0" w:rsidP="00847BEA">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47BEA">
            <w:pPr>
              <w:pStyle w:val="TAC"/>
              <w:rPr>
                <w:rFonts w:eastAsia="Arial"/>
              </w:rPr>
            </w:pPr>
            <w:r w:rsidRPr="00847BEA">
              <w:rPr>
                <w:rFonts w:eastAsia="Arial"/>
              </w:rPr>
              <w:t>2 (1 per eye)</w:t>
            </w:r>
          </w:p>
        </w:tc>
      </w:tr>
      <w:tr w:rsidR="00847BEA"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847BEA" w:rsidRDefault="004C7FD0" w:rsidP="00847BEA">
            <w:pPr>
              <w:pStyle w:val="TAH"/>
              <w:rPr>
                <w:rFonts w:eastAsia="Arial"/>
                <w:b w:val="0"/>
                <w:bCs/>
                <w:color w:val="FFFFFF"/>
              </w:rPr>
            </w:pPr>
            <w:r w:rsidRPr="00847BEA">
              <w:rPr>
                <w:rFonts w:eastAsia="Arial"/>
                <w:b w:val="0"/>
                <w:bCs/>
                <w:color w:val="FFFFFF"/>
              </w:rPr>
              <w:t>Frame rates</w:t>
            </w:r>
          </w:p>
        </w:tc>
        <w:tc>
          <w:tcPr>
            <w:tcW w:w="1634" w:type="dxa"/>
            <w:shd w:val="clear" w:color="auto" w:fill="EDEDED"/>
          </w:tcPr>
          <w:p w14:paraId="1CA99AD8" w14:textId="77777777" w:rsidR="004C7FD0" w:rsidRPr="00847BEA" w:rsidRDefault="004C7FD0" w:rsidP="00847BEA">
            <w:pPr>
              <w:pStyle w:val="TAC"/>
              <w:rPr>
                <w:rFonts w:eastAsia="Arial"/>
              </w:rPr>
            </w:pPr>
            <w:r w:rsidRPr="00847BEA">
              <w:rPr>
                <w:rFonts w:eastAsia="Arial"/>
              </w:rPr>
              <w:t>30, 50, 60 Hz</w:t>
            </w:r>
          </w:p>
        </w:tc>
        <w:tc>
          <w:tcPr>
            <w:tcW w:w="1679" w:type="dxa"/>
            <w:shd w:val="clear" w:color="auto" w:fill="EDEDED"/>
          </w:tcPr>
          <w:p w14:paraId="31A60418"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48F7EC54"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6A3223A9"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208EFFBC" w14:textId="77777777" w:rsidR="004C7FD0" w:rsidRPr="00847BEA" w:rsidRDefault="004C7FD0" w:rsidP="00847BEA">
            <w:pPr>
              <w:pStyle w:val="TAC"/>
              <w:rPr>
                <w:rFonts w:eastAsia="Arial"/>
              </w:rPr>
            </w:pPr>
            <w:r w:rsidRPr="00847BEA">
              <w:rPr>
                <w:rFonts w:eastAsia="Arial"/>
              </w:rPr>
              <w:t>30, 50, 60, 90, 120 Hz</w:t>
            </w:r>
          </w:p>
        </w:tc>
      </w:tr>
      <w:tr w:rsidR="00847BEA" w:rsidRPr="00F1314B" w14:paraId="65B2091C" w14:textId="77777777" w:rsidTr="00847BEA">
        <w:trPr>
          <w:trHeight w:val="390"/>
          <w:jc w:val="center"/>
        </w:trPr>
        <w:tc>
          <w:tcPr>
            <w:tcW w:w="1874" w:type="dxa"/>
            <w:tcBorders>
              <w:left w:val="single" w:sz="4" w:space="0" w:color="FFFFFF"/>
            </w:tcBorders>
            <w:shd w:val="clear" w:color="auto" w:fill="A5A5A5"/>
          </w:tcPr>
          <w:p w14:paraId="703BD9DB" w14:textId="77777777" w:rsidR="004C7FD0" w:rsidRPr="00847BEA" w:rsidRDefault="004C7FD0" w:rsidP="00847BEA">
            <w:pPr>
              <w:pStyle w:val="TAH"/>
              <w:rPr>
                <w:rFonts w:eastAsia="Arial"/>
                <w:b w:val="0"/>
                <w:bCs/>
                <w:color w:val="FFFFFF"/>
              </w:rPr>
            </w:pPr>
            <w:r w:rsidRPr="00847BEA">
              <w:rPr>
                <w:rFonts w:eastAsia="Arial"/>
                <w:b w:val="0"/>
                <w:bCs/>
                <w:color w:val="FFFFFF"/>
              </w:rPr>
              <w:t>Bit depth</w:t>
            </w:r>
          </w:p>
        </w:tc>
        <w:tc>
          <w:tcPr>
            <w:tcW w:w="1634" w:type="dxa"/>
            <w:shd w:val="clear" w:color="auto" w:fill="DBDBDB"/>
          </w:tcPr>
          <w:p w14:paraId="43218B30" w14:textId="77777777" w:rsidR="004C7FD0" w:rsidRPr="00847BEA" w:rsidRDefault="004C7FD0" w:rsidP="00847BEA">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47BEA">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47BEA">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47BEA">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47BEA">
            <w:pPr>
              <w:pStyle w:val="TAC"/>
              <w:rPr>
                <w:rFonts w:eastAsia="Arial"/>
              </w:rPr>
            </w:pPr>
            <w:r w:rsidRPr="00847BEA">
              <w:rPr>
                <w:rFonts w:eastAsia="Arial"/>
              </w:rPr>
              <w:t>8, 10</w:t>
            </w:r>
          </w:p>
        </w:tc>
      </w:tr>
      <w:tr w:rsidR="00847BEA"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847BEA" w:rsidRDefault="004C7FD0" w:rsidP="00847BEA">
            <w:pPr>
              <w:pStyle w:val="TAH"/>
              <w:rPr>
                <w:rFonts w:eastAsia="Arial"/>
                <w:b w:val="0"/>
                <w:bCs/>
                <w:color w:val="FFFFFF"/>
              </w:rPr>
            </w:pPr>
            <w:r w:rsidRPr="00847BEA">
              <w:rPr>
                <w:rFonts w:eastAsia="Arial"/>
                <w:b w:val="0"/>
                <w:bCs/>
                <w:color w:val="FFFFFF"/>
              </w:rPr>
              <w:t>Colour space formats</w:t>
            </w:r>
          </w:p>
        </w:tc>
        <w:tc>
          <w:tcPr>
            <w:tcW w:w="1634" w:type="dxa"/>
            <w:shd w:val="clear" w:color="auto" w:fill="EDEDED"/>
          </w:tcPr>
          <w:p w14:paraId="7C79C376" w14:textId="77777777" w:rsidR="004C7FD0" w:rsidRPr="00847BEA" w:rsidRDefault="004C7FD0" w:rsidP="00847BEA">
            <w:pPr>
              <w:pStyle w:val="TAC"/>
              <w:rPr>
                <w:rFonts w:eastAsia="Arial"/>
              </w:rPr>
            </w:pPr>
            <w:r w:rsidRPr="00847BEA">
              <w:rPr>
                <w:rFonts w:eastAsia="Arial"/>
              </w:rPr>
              <w:t>BT.709, BT.2020</w:t>
            </w:r>
          </w:p>
        </w:tc>
        <w:tc>
          <w:tcPr>
            <w:tcW w:w="1679" w:type="dxa"/>
            <w:shd w:val="clear" w:color="auto" w:fill="EDEDED"/>
          </w:tcPr>
          <w:p w14:paraId="664C7416"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1E0E5154"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2652B51F"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4DFB232E" w14:textId="77777777" w:rsidR="004C7FD0" w:rsidRPr="00847BEA" w:rsidRDefault="004C7FD0" w:rsidP="00847BEA">
            <w:pPr>
              <w:pStyle w:val="TAC"/>
              <w:rPr>
                <w:rFonts w:eastAsia="Arial"/>
              </w:rPr>
            </w:pPr>
            <w:r w:rsidRPr="00847BEA">
              <w:rPr>
                <w:rFonts w:eastAsia="Arial"/>
              </w:rPr>
              <w:t>BT.709, BT.2020</w:t>
            </w:r>
          </w:p>
        </w:tc>
      </w:tr>
      <w:tr w:rsidR="00847BEA" w:rsidRPr="00F1314B" w14:paraId="2A1B86D1" w14:textId="77777777" w:rsidTr="00847BEA">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847BEA" w:rsidRDefault="004C7FD0" w:rsidP="00847BEA">
            <w:pPr>
              <w:pStyle w:val="TAH"/>
              <w:rPr>
                <w:rFonts w:eastAsia="Arial"/>
                <w:b w:val="0"/>
                <w:bCs/>
                <w:color w:val="FFFFFF"/>
              </w:rPr>
            </w:pPr>
            <w:r w:rsidRPr="00847BEA">
              <w:rPr>
                <w:rFonts w:eastAsia="Arial"/>
                <w:b w:val="0"/>
                <w:bCs/>
                <w:color w:val="FFFFFF"/>
              </w:rPr>
              <w:t>Transfer characteristics</w:t>
            </w:r>
          </w:p>
        </w:tc>
        <w:tc>
          <w:tcPr>
            <w:tcW w:w="1634" w:type="dxa"/>
            <w:shd w:val="clear" w:color="auto" w:fill="DBDBDB"/>
          </w:tcPr>
          <w:p w14:paraId="3A86DDD7" w14:textId="77777777" w:rsidR="004C7FD0" w:rsidRPr="00847BEA" w:rsidRDefault="004C7FD0" w:rsidP="00847BEA">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47BEA">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47BEA">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47BEA">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47BEA">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0CE80AC7" w:rsidR="00C03546" w:rsidRDefault="00C03546" w:rsidP="00C03546">
      <w:pPr>
        <w:pStyle w:val="Heading3"/>
      </w:pPr>
      <w:bookmarkStart w:id="1694" w:name="_Toc58843655"/>
      <w:r>
        <w:t>6.</w:t>
      </w:r>
      <w:r w:rsidR="00ED108F">
        <w:t>6</w:t>
      </w:r>
      <w:r>
        <w:t>.4</w:t>
      </w:r>
      <w:r>
        <w:tab/>
        <w:t>Encoding and Decoding Constraints</w:t>
      </w:r>
      <w:bookmarkEnd w:id="1694"/>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847BEA"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847BEA" w:rsidRDefault="00130E1C" w:rsidP="00847BEA">
            <w:pPr>
              <w:pStyle w:val="TAH"/>
              <w:rPr>
                <w:color w:val="FFFFFF"/>
              </w:rPr>
            </w:pPr>
            <w:r w:rsidRPr="00847BEA">
              <w:rPr>
                <w:bCs/>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847BEA" w:rsidRDefault="00130E1C" w:rsidP="00847BEA">
            <w:pPr>
              <w:pStyle w:val="TAH"/>
              <w:rPr>
                <w:color w:val="FFFFFF"/>
              </w:rPr>
            </w:pPr>
            <w:r w:rsidRPr="00847BEA">
              <w:rPr>
                <w:bCs/>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847BEA" w:rsidRDefault="00130E1C" w:rsidP="00847BEA">
            <w:pPr>
              <w:pStyle w:val="TAH"/>
              <w:rPr>
                <w:color w:val="FFFFFF"/>
              </w:rPr>
            </w:pPr>
            <w:r w:rsidRPr="00847BEA">
              <w:rPr>
                <w:bCs/>
                <w:color w:val="FFFFFF"/>
                <w:lang w:val="en-US"/>
              </w:rPr>
              <w:t>HEVC</w:t>
            </w:r>
          </w:p>
        </w:tc>
      </w:tr>
      <w:tr w:rsidR="00847BEA"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847BEA" w:rsidRDefault="00130E1C" w:rsidP="00847BEA">
            <w:pPr>
              <w:pStyle w:val="TAH"/>
              <w:rPr>
                <w:color w:val="FFFFFF"/>
              </w:rPr>
            </w:pPr>
            <w:r w:rsidRPr="00847BEA">
              <w:rPr>
                <w:bCs/>
                <w:color w:val="FFFFFF"/>
              </w:rPr>
              <w:t>main profile</w:t>
            </w:r>
          </w:p>
        </w:tc>
        <w:tc>
          <w:tcPr>
            <w:tcW w:w="1544" w:type="pct"/>
            <w:shd w:val="clear" w:color="auto" w:fill="DBDBDB"/>
            <w:hideMark/>
          </w:tcPr>
          <w:p w14:paraId="200230BD" w14:textId="77777777" w:rsidR="00130E1C" w:rsidRPr="00213E6D" w:rsidRDefault="00130E1C" w:rsidP="00847BEA">
            <w:pPr>
              <w:pStyle w:val="TAC"/>
            </w:pPr>
            <w:r w:rsidRPr="00213E6D">
              <w:t>NA</w:t>
            </w:r>
          </w:p>
        </w:tc>
        <w:tc>
          <w:tcPr>
            <w:tcW w:w="1910" w:type="pct"/>
            <w:shd w:val="clear" w:color="auto" w:fill="DBDBDB"/>
            <w:hideMark/>
          </w:tcPr>
          <w:p w14:paraId="0F1486C6" w14:textId="77777777" w:rsidR="00130E1C" w:rsidRPr="00213E6D" w:rsidRDefault="00130E1C" w:rsidP="00847BEA">
            <w:pPr>
              <w:pStyle w:val="TAC"/>
            </w:pPr>
            <w:r>
              <w:t>TBD</w:t>
            </w:r>
          </w:p>
        </w:tc>
      </w:tr>
      <w:tr w:rsidR="00847BEA"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847BEA" w:rsidRDefault="00130E1C" w:rsidP="00847BEA">
            <w:pPr>
              <w:pStyle w:val="TAH"/>
              <w:rPr>
                <w:color w:val="FFFFFF"/>
              </w:rPr>
            </w:pPr>
            <w:r w:rsidRPr="00847BEA">
              <w:rPr>
                <w:bCs/>
                <w:color w:val="FFFFFF"/>
              </w:rPr>
              <w:t xml:space="preserve">range extension profile </w:t>
            </w:r>
          </w:p>
        </w:tc>
        <w:tc>
          <w:tcPr>
            <w:tcW w:w="1544" w:type="pct"/>
            <w:shd w:val="clear" w:color="auto" w:fill="EDEDED"/>
            <w:hideMark/>
          </w:tcPr>
          <w:p w14:paraId="7CE56F4B" w14:textId="77777777" w:rsidR="00130E1C" w:rsidRPr="00213E6D" w:rsidRDefault="00130E1C" w:rsidP="00847BEA">
            <w:pPr>
              <w:pStyle w:val="TAC"/>
            </w:pPr>
            <w:r w:rsidRPr="00213E6D">
              <w:t>NA</w:t>
            </w:r>
          </w:p>
        </w:tc>
        <w:tc>
          <w:tcPr>
            <w:tcW w:w="1910" w:type="pct"/>
            <w:shd w:val="clear" w:color="auto" w:fill="EDEDED"/>
            <w:hideMark/>
          </w:tcPr>
          <w:p w14:paraId="08EB9A31" w14:textId="77777777" w:rsidR="00130E1C" w:rsidRPr="00847BEA" w:rsidRDefault="00130E1C" w:rsidP="00847BEA">
            <w:pPr>
              <w:pStyle w:val="TAC"/>
              <w:rPr>
                <w:lang w:val="fr-FR"/>
              </w:rPr>
            </w:pPr>
            <w:r w:rsidRPr="00847BEA">
              <w:rPr>
                <w:lang w:val="fr-FR"/>
              </w:rPr>
              <w:t>TBD</w:t>
            </w:r>
          </w:p>
        </w:tc>
      </w:tr>
      <w:tr w:rsidR="00847BEA"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847BEA" w:rsidRDefault="00130E1C" w:rsidP="00847BEA">
            <w:pPr>
              <w:pStyle w:val="TAH"/>
              <w:rPr>
                <w:color w:val="FFFFFF"/>
              </w:rPr>
            </w:pPr>
            <w:r w:rsidRPr="00847BEA">
              <w:rPr>
                <w:bCs/>
                <w:color w:val="FFFFFF"/>
              </w:rPr>
              <w:t>screen content profile</w:t>
            </w:r>
          </w:p>
        </w:tc>
        <w:tc>
          <w:tcPr>
            <w:tcW w:w="1544" w:type="pct"/>
            <w:shd w:val="clear" w:color="auto" w:fill="DBDBDB"/>
            <w:hideMark/>
          </w:tcPr>
          <w:p w14:paraId="19710A19" w14:textId="77777777" w:rsidR="00130E1C" w:rsidRPr="00213E6D" w:rsidRDefault="00130E1C" w:rsidP="00847BEA">
            <w:pPr>
              <w:pStyle w:val="TAC"/>
            </w:pPr>
            <w:r w:rsidRPr="00213E6D">
              <w:t>NA</w:t>
            </w:r>
          </w:p>
        </w:tc>
        <w:tc>
          <w:tcPr>
            <w:tcW w:w="1910" w:type="pct"/>
            <w:shd w:val="clear" w:color="auto" w:fill="DBDBDB"/>
            <w:hideMark/>
          </w:tcPr>
          <w:p w14:paraId="209D2FC2" w14:textId="77777777" w:rsidR="00130E1C" w:rsidRPr="00213E6D" w:rsidRDefault="00130E1C" w:rsidP="00847BEA">
            <w:pPr>
              <w:pStyle w:val="TAC"/>
            </w:pPr>
            <w:r w:rsidRPr="00213E6D">
              <w:t>P</w:t>
            </w:r>
            <w:r>
              <w:t>alette</w:t>
            </w:r>
            <w:r w:rsidRPr="00213E6D">
              <w:t xml:space="preserve">, </w:t>
            </w:r>
            <w:r>
              <w:t>TBD</w:t>
            </w:r>
          </w:p>
        </w:tc>
      </w:tr>
    </w:tbl>
    <w:p w14:paraId="68E06A76" w14:textId="77777777" w:rsidR="00130E1C" w:rsidRDefault="00130E1C" w:rsidP="00ED108F">
      <w:pPr>
        <w:pStyle w:val="NO"/>
      </w:pPr>
      <w:r>
        <w:t xml:space="preserve">Note: Palette being heavily used in the design of games, this tool should be particularly tested for game content. </w:t>
      </w:r>
    </w:p>
    <w:p w14:paraId="06455B8D" w14:textId="5FC41408" w:rsidR="00130E1C" w:rsidRPr="00130E1C" w:rsidRDefault="00130E1C" w:rsidP="00130E1C">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6D7A39F9" w:rsidR="00C03546" w:rsidRDefault="00C03546" w:rsidP="00C03546">
      <w:r>
        <w:lastRenderedPageBreak/>
        <w:t>Table 6.</w:t>
      </w:r>
      <w:r w:rsidR="00E84615">
        <w:t>6</w:t>
      </w:r>
      <w:r>
        <w:t>.4-</w:t>
      </w:r>
      <w:r w:rsidR="00431CA4">
        <w:t>2</w:t>
      </w:r>
      <w:r>
        <w:t xml:space="preserve"> provides an overview of encoding and decoding constraints for H.264/AVC Full HD and H.265/HEVC for </w:t>
      </w:r>
      <w:r w:rsidR="003E39A2">
        <w:t>online gaming</w:t>
      </w:r>
      <w:r>
        <w:t>. This information supports the definition of detailed anchor conditions.</w:t>
      </w:r>
    </w:p>
    <w:p w14:paraId="1708786B" w14:textId="064B76EE"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847BEA"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847BEA" w:rsidRDefault="00681A9F" w:rsidP="00847BEA">
            <w:pPr>
              <w:pStyle w:val="TAH"/>
              <w:rPr>
                <w:color w:val="FFFFFF"/>
              </w:rPr>
            </w:pPr>
            <w:r w:rsidRPr="00847BEA">
              <w:rPr>
                <w:bCs/>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47BEA" w:rsidRDefault="00681A9F" w:rsidP="00847BEA">
            <w:pPr>
              <w:pStyle w:val="TAH"/>
              <w:rPr>
                <w:color w:val="FFFFFF"/>
              </w:rPr>
            </w:pPr>
            <w:r w:rsidRPr="00847BEA">
              <w:rPr>
                <w:bCs/>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47BEA" w:rsidRDefault="00681A9F" w:rsidP="00847BEA">
            <w:pPr>
              <w:pStyle w:val="TAH"/>
              <w:rPr>
                <w:color w:val="FFFFFF"/>
              </w:rPr>
            </w:pPr>
            <w:r w:rsidRPr="00847BEA">
              <w:rPr>
                <w:bCs/>
                <w:color w:val="FFFFFF"/>
                <w:lang w:val="en-US"/>
              </w:rPr>
              <w:t>HEVC</w:t>
            </w:r>
          </w:p>
        </w:tc>
      </w:tr>
      <w:tr w:rsidR="00681A9F"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847BEA" w:rsidRDefault="00681A9F" w:rsidP="00847BEA">
            <w:pPr>
              <w:pStyle w:val="TAH"/>
              <w:rPr>
                <w:color w:val="FFFFFF"/>
              </w:rPr>
            </w:pPr>
            <w:r w:rsidRPr="00847BEA">
              <w:rPr>
                <w:bCs/>
                <w:color w:val="FFFFFF"/>
              </w:rPr>
              <w:t>Relevant Codec and Codec Profile/Levels according to TS26.116 and TS26.511.</w:t>
            </w:r>
          </w:p>
        </w:tc>
        <w:tc>
          <w:tcPr>
            <w:tcW w:w="1506" w:type="pct"/>
            <w:shd w:val="clear" w:color="auto" w:fill="DBDBDB"/>
            <w:hideMark/>
          </w:tcPr>
          <w:p w14:paraId="29352C04" w14:textId="77777777" w:rsidR="00681A9F" w:rsidRPr="00213E6D" w:rsidRDefault="00681A9F" w:rsidP="00847BEA">
            <w:pPr>
              <w:pStyle w:val="TAC"/>
            </w:pPr>
            <w:r w:rsidRPr="00213E6D">
              <w:t xml:space="preserve">H.264/AVC Main Profile </w:t>
            </w:r>
          </w:p>
          <w:p w14:paraId="77E651D8" w14:textId="7D6FC45A" w:rsidR="00681A9F" w:rsidRPr="00847BEA" w:rsidRDefault="00681A9F" w:rsidP="00847BEA">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47BEA">
            <w:pPr>
              <w:pStyle w:val="TAC"/>
            </w:pPr>
            <w:r w:rsidRPr="00213E6D">
              <w:t xml:space="preserve">H.265/HEVC Main-10 Profile  </w:t>
            </w:r>
          </w:p>
          <w:p w14:paraId="4FC8BECE" w14:textId="77777777" w:rsidR="00681A9F" w:rsidRPr="00213E6D" w:rsidRDefault="00681A9F" w:rsidP="00847BEA">
            <w:pPr>
              <w:pStyle w:val="TAC"/>
            </w:pPr>
            <w:r w:rsidRPr="00213E6D">
              <w:t>Level 4.1, Level 5.1, Level 6.1</w:t>
            </w:r>
          </w:p>
        </w:tc>
      </w:tr>
      <w:tr w:rsidR="00847BEA"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847BEA" w:rsidRDefault="00681A9F" w:rsidP="00847BEA">
            <w:pPr>
              <w:pStyle w:val="TAH"/>
              <w:rPr>
                <w:color w:val="FFFFFF"/>
              </w:rPr>
            </w:pPr>
            <w:r w:rsidRPr="00847BEA">
              <w:rPr>
                <w:bCs/>
                <w:color w:val="FFFFFF"/>
              </w:rPr>
              <w:t>RAP period</w:t>
            </w:r>
          </w:p>
        </w:tc>
        <w:tc>
          <w:tcPr>
            <w:tcW w:w="1506" w:type="pct"/>
            <w:shd w:val="clear" w:color="auto" w:fill="EDEDED"/>
            <w:hideMark/>
          </w:tcPr>
          <w:p w14:paraId="25B5AB69" w14:textId="77777777" w:rsidR="00681A9F" w:rsidRPr="00213E6D" w:rsidRDefault="00681A9F" w:rsidP="00847BEA">
            <w:pPr>
              <w:pStyle w:val="TAC"/>
            </w:pPr>
            <w:r w:rsidRPr="00213E6D">
              <w:t>1 second</w:t>
            </w:r>
            <w:r>
              <w:t>, infinite</w:t>
            </w:r>
          </w:p>
        </w:tc>
        <w:tc>
          <w:tcPr>
            <w:tcW w:w="2221" w:type="pct"/>
            <w:shd w:val="clear" w:color="auto" w:fill="EDEDED"/>
            <w:hideMark/>
          </w:tcPr>
          <w:p w14:paraId="457DB13D" w14:textId="77777777" w:rsidR="00681A9F" w:rsidRPr="00213E6D" w:rsidRDefault="00681A9F" w:rsidP="00847BEA">
            <w:pPr>
              <w:pStyle w:val="TAC"/>
            </w:pPr>
            <w:r w:rsidRPr="00213E6D">
              <w:t>1 second</w:t>
            </w:r>
            <w:r>
              <w:t>, infinite</w:t>
            </w:r>
          </w:p>
        </w:tc>
      </w:tr>
      <w:tr w:rsidR="00847BEA"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847BEA" w:rsidRDefault="00681A9F" w:rsidP="00847BEA">
            <w:pPr>
              <w:pStyle w:val="TAH"/>
              <w:rPr>
                <w:color w:val="FFFFFF"/>
              </w:rPr>
            </w:pPr>
            <w:r w:rsidRPr="00847BEA">
              <w:rPr>
                <w:bCs/>
                <w:color w:val="FFFFFF"/>
              </w:rPr>
              <w:t>Bit rate parameters (CBR, VBR, CAE, HRD parameters)</w:t>
            </w:r>
          </w:p>
        </w:tc>
        <w:tc>
          <w:tcPr>
            <w:tcW w:w="1506" w:type="pct"/>
            <w:shd w:val="clear" w:color="auto" w:fill="DBDBDB"/>
            <w:hideMark/>
          </w:tcPr>
          <w:p w14:paraId="3DD2FA63" w14:textId="77777777" w:rsidR="00681A9F" w:rsidRPr="00213E6D" w:rsidRDefault="00681A9F" w:rsidP="00847BEA">
            <w:pPr>
              <w:pStyle w:val="TAC"/>
            </w:pPr>
            <w:r w:rsidRPr="00213E6D">
              <w:t>Fixed QP</w:t>
            </w:r>
          </w:p>
        </w:tc>
        <w:tc>
          <w:tcPr>
            <w:tcW w:w="2221" w:type="pct"/>
            <w:shd w:val="clear" w:color="auto" w:fill="DBDBDB"/>
            <w:hideMark/>
          </w:tcPr>
          <w:p w14:paraId="61DC7AFC" w14:textId="77777777" w:rsidR="00681A9F" w:rsidRPr="00213E6D" w:rsidRDefault="00681A9F" w:rsidP="00847BEA">
            <w:pPr>
              <w:pStyle w:val="TAC"/>
            </w:pPr>
            <w:r w:rsidRPr="00213E6D">
              <w:t>Fixed QP</w:t>
            </w:r>
          </w:p>
        </w:tc>
      </w:tr>
      <w:tr w:rsidR="00847BEA"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847BEA" w:rsidRDefault="00681A9F" w:rsidP="00847BEA">
            <w:pPr>
              <w:pStyle w:val="TAH"/>
              <w:rPr>
                <w:color w:val="FFFFFF"/>
              </w:rPr>
            </w:pPr>
            <w:r w:rsidRPr="00847BEA">
              <w:rPr>
                <w:bCs/>
                <w:color w:val="FFFFFF"/>
              </w:rPr>
              <w:t>Latency requirements and specific encoding settings</w:t>
            </w:r>
          </w:p>
        </w:tc>
        <w:tc>
          <w:tcPr>
            <w:tcW w:w="1506" w:type="pct"/>
            <w:shd w:val="clear" w:color="auto" w:fill="EDEDED"/>
            <w:hideMark/>
          </w:tcPr>
          <w:p w14:paraId="7D8E322B" w14:textId="77777777" w:rsidR="00681A9F" w:rsidRDefault="00681A9F" w:rsidP="00847BEA">
            <w:pPr>
              <w:pStyle w:val="TAC"/>
            </w:pPr>
            <w:r w:rsidRPr="00213E6D">
              <w:t xml:space="preserve">Low-latency requirements </w:t>
            </w:r>
          </w:p>
          <w:p w14:paraId="53279B4C" w14:textId="77777777" w:rsidR="00681A9F" w:rsidRDefault="00681A9F" w:rsidP="00847BEA">
            <w:pPr>
              <w:pStyle w:val="TAC"/>
            </w:pPr>
            <w:r>
              <w:t>Low-delay configuration</w:t>
            </w:r>
          </w:p>
          <w:p w14:paraId="317DA03B" w14:textId="77777777" w:rsidR="00681A9F" w:rsidRPr="00213E6D" w:rsidRDefault="00681A9F" w:rsidP="00847BEA">
            <w:pPr>
              <w:pStyle w:val="TAC"/>
            </w:pPr>
            <w:r>
              <w:t>With and without use of future reference frames</w:t>
            </w:r>
          </w:p>
        </w:tc>
        <w:tc>
          <w:tcPr>
            <w:tcW w:w="2221" w:type="pct"/>
            <w:shd w:val="clear" w:color="auto" w:fill="EDEDED"/>
            <w:hideMark/>
          </w:tcPr>
          <w:p w14:paraId="3B78C74F" w14:textId="77777777" w:rsidR="00681A9F" w:rsidRDefault="00681A9F" w:rsidP="00847BEA">
            <w:pPr>
              <w:pStyle w:val="TAC"/>
            </w:pPr>
            <w:r w:rsidRPr="00213E6D">
              <w:t xml:space="preserve">Low-latency requirements, </w:t>
            </w:r>
          </w:p>
          <w:p w14:paraId="2382ED4E" w14:textId="77777777" w:rsidR="00681A9F" w:rsidRDefault="00681A9F" w:rsidP="00847BEA">
            <w:pPr>
              <w:pStyle w:val="TAC"/>
            </w:pPr>
            <w:r>
              <w:t xml:space="preserve">Low-delay-P </w:t>
            </w:r>
          </w:p>
          <w:p w14:paraId="70D68760" w14:textId="77777777" w:rsidR="00681A9F" w:rsidRDefault="00681A9F" w:rsidP="00847BEA">
            <w:pPr>
              <w:pStyle w:val="TAC"/>
            </w:pPr>
            <w:r>
              <w:t>Low-delay-B</w:t>
            </w:r>
          </w:p>
          <w:p w14:paraId="711456FF" w14:textId="77777777" w:rsidR="00681A9F" w:rsidRPr="00213E6D" w:rsidRDefault="00681A9F" w:rsidP="00847BEA">
            <w:pPr>
              <w:pStyle w:val="TAC"/>
            </w:pPr>
            <w:r>
              <w:t>With (moderate latency to non-critical latency games) and without (ultra low and low latency game) use of future reference frames.</w:t>
            </w:r>
          </w:p>
        </w:tc>
      </w:tr>
      <w:tr w:rsidR="00847BEA"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847BEA" w:rsidRDefault="00681A9F" w:rsidP="00847BEA">
            <w:pPr>
              <w:pStyle w:val="TAH"/>
              <w:rPr>
                <w:color w:val="FFFFFF"/>
              </w:rPr>
            </w:pPr>
            <w:r w:rsidRPr="00847BEA">
              <w:rPr>
                <w:bCs/>
                <w:color w:val="FFFFFF"/>
              </w:rPr>
              <w:t xml:space="preserve">Encoding complexity context </w:t>
            </w:r>
          </w:p>
        </w:tc>
        <w:tc>
          <w:tcPr>
            <w:tcW w:w="1506" w:type="pct"/>
            <w:shd w:val="clear" w:color="auto" w:fill="DBDBDB"/>
            <w:hideMark/>
          </w:tcPr>
          <w:p w14:paraId="2287CD4D" w14:textId="77777777" w:rsidR="00681A9F" w:rsidRPr="00213E6D" w:rsidRDefault="00681A9F" w:rsidP="00847BEA">
            <w:pPr>
              <w:pStyle w:val="TAC"/>
            </w:pPr>
            <w:r w:rsidRPr="00213E6D">
              <w:t>real-time encoding</w:t>
            </w:r>
          </w:p>
        </w:tc>
        <w:tc>
          <w:tcPr>
            <w:tcW w:w="2221" w:type="pct"/>
            <w:shd w:val="clear" w:color="auto" w:fill="DBDBDB"/>
            <w:hideMark/>
          </w:tcPr>
          <w:p w14:paraId="4EDBD578" w14:textId="77777777" w:rsidR="00681A9F" w:rsidRPr="00213E6D" w:rsidRDefault="00681A9F" w:rsidP="00847BEA">
            <w:pPr>
              <w:pStyle w:val="TAC"/>
            </w:pPr>
            <w:r w:rsidRPr="00213E6D">
              <w:t>real-time encoding.</w:t>
            </w:r>
          </w:p>
        </w:tc>
      </w:tr>
      <w:tr w:rsidR="00847BEA"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847BEA" w:rsidRDefault="00681A9F" w:rsidP="00847BEA">
            <w:pPr>
              <w:pStyle w:val="TAH"/>
              <w:rPr>
                <w:color w:val="FFFFFF"/>
              </w:rPr>
            </w:pPr>
            <w:r w:rsidRPr="00847BEA">
              <w:rPr>
                <w:bCs/>
                <w:color w:val="FFFFFF"/>
              </w:rPr>
              <w:t>Required decoding capabilities</w:t>
            </w:r>
          </w:p>
        </w:tc>
        <w:tc>
          <w:tcPr>
            <w:tcW w:w="1506" w:type="pct"/>
            <w:shd w:val="clear" w:color="auto" w:fill="EDEDED"/>
            <w:hideMark/>
          </w:tcPr>
          <w:p w14:paraId="213457CB" w14:textId="77777777" w:rsidR="00681A9F" w:rsidRPr="00213E6D" w:rsidRDefault="00681A9F" w:rsidP="00847BEA">
            <w:pPr>
              <w:pStyle w:val="TAC"/>
            </w:pPr>
            <w:r w:rsidRPr="00213E6D">
              <w:t xml:space="preserve">H.264/AVC Main Profile </w:t>
            </w:r>
          </w:p>
          <w:p w14:paraId="7018D259" w14:textId="0C6DE93A" w:rsidR="00681A9F" w:rsidRPr="00213E6D" w:rsidRDefault="00681A9F" w:rsidP="00847BEA">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47BEA">
            <w:pPr>
              <w:pStyle w:val="TAC"/>
            </w:pPr>
            <w:r w:rsidRPr="00213E6D">
              <w:t xml:space="preserve">H.265/HEVC Main-10 Profile </w:t>
            </w:r>
          </w:p>
          <w:p w14:paraId="5CD3096B" w14:textId="77777777" w:rsidR="00681A9F" w:rsidRPr="00213E6D" w:rsidRDefault="00681A9F" w:rsidP="00847BEA">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17DD007E"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6B674E">
      <w:pPr>
        <w:pStyle w:val="TH"/>
        <w:rPr>
          <w:rFonts w:eastAsia="Arial"/>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847BEA"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847BEA" w:rsidRDefault="006B674E" w:rsidP="00847BEA">
            <w:pPr>
              <w:pStyle w:val="TAH"/>
              <w:rPr>
                <w:b w:val="0"/>
                <w:bCs/>
                <w:color w:val="FFFFFF"/>
              </w:rPr>
            </w:pPr>
            <w:r w:rsidRPr="00847BEA">
              <w:rPr>
                <w:bCs/>
                <w:color w:val="FFFFFF"/>
              </w:rPr>
              <w:t>Latency Constraints</w:t>
            </w:r>
          </w:p>
        </w:tc>
        <w:tc>
          <w:tcPr>
            <w:tcW w:w="676" w:type="pct"/>
            <w:tcBorders>
              <w:top w:val="single" w:sz="4" w:space="0" w:color="FFFFFF"/>
              <w:left w:val="nil"/>
              <w:right w:val="nil"/>
            </w:tcBorders>
            <w:shd w:val="clear" w:color="auto" w:fill="A5A5A5"/>
          </w:tcPr>
          <w:p w14:paraId="58CA024E" w14:textId="695501B9" w:rsidR="006B674E" w:rsidRPr="00847BEA" w:rsidRDefault="006B674E" w:rsidP="00847BEA">
            <w:pPr>
              <w:pStyle w:val="TAH"/>
              <w:rPr>
                <w:bCs/>
                <w:color w:val="FFFFFF"/>
              </w:rPr>
            </w:pPr>
            <w:r w:rsidRPr="00847BEA">
              <w:rPr>
                <w:bCs/>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47BEA" w:rsidRDefault="006B674E" w:rsidP="00847BEA">
            <w:pPr>
              <w:pStyle w:val="TAH"/>
              <w:rPr>
                <w:bCs/>
                <w:color w:val="FFFFFF"/>
              </w:rPr>
            </w:pPr>
            <w:r w:rsidRPr="00847BEA">
              <w:rPr>
                <w:bCs/>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47BEA" w:rsidRDefault="006B674E" w:rsidP="00847BEA">
            <w:pPr>
              <w:pStyle w:val="TAH"/>
              <w:rPr>
                <w:bCs/>
                <w:color w:val="FFFFFF"/>
              </w:rPr>
            </w:pPr>
            <w:r w:rsidRPr="00847BEA">
              <w:rPr>
                <w:bCs/>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47BEA" w:rsidRDefault="006B674E" w:rsidP="00847BEA">
            <w:pPr>
              <w:pStyle w:val="TAH"/>
              <w:rPr>
                <w:bCs/>
                <w:color w:val="FFFFFF"/>
              </w:rPr>
            </w:pPr>
            <w:r w:rsidRPr="00847BEA">
              <w:rPr>
                <w:bCs/>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47BEA" w:rsidRDefault="006B674E" w:rsidP="00847BEA">
            <w:pPr>
              <w:pStyle w:val="TAH"/>
              <w:rPr>
                <w:bCs/>
                <w:color w:val="FFFFFF"/>
              </w:rPr>
            </w:pPr>
            <w:r w:rsidRPr="00847BEA">
              <w:rPr>
                <w:bCs/>
                <w:color w:val="FFFFFF"/>
              </w:rPr>
              <w:t>Category E</w:t>
            </w:r>
          </w:p>
        </w:tc>
      </w:tr>
      <w:tr w:rsidR="00847BEA"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847BEA" w:rsidRDefault="006B674E" w:rsidP="00847BEA">
            <w:pPr>
              <w:pStyle w:val="TAH"/>
              <w:rPr>
                <w:b w:val="0"/>
                <w:bCs/>
                <w:color w:val="FFFFFF"/>
              </w:rPr>
            </w:pPr>
            <w:r w:rsidRPr="00847BEA">
              <w:rPr>
                <w:bCs/>
                <w:color w:val="FFFFFF"/>
              </w:rPr>
              <w:t>Low latency requirement</w:t>
            </w:r>
          </w:p>
        </w:tc>
        <w:tc>
          <w:tcPr>
            <w:tcW w:w="676" w:type="pct"/>
            <w:shd w:val="clear" w:color="auto" w:fill="DBDBDB"/>
          </w:tcPr>
          <w:p w14:paraId="1F848D94" w14:textId="77777777" w:rsidR="006B674E" w:rsidRDefault="006B674E" w:rsidP="00847BEA">
            <w:pPr>
              <w:pStyle w:val="TAC"/>
            </w:pPr>
            <w:r w:rsidRPr="006B674E">
              <w:t>optional</w:t>
            </w:r>
          </w:p>
        </w:tc>
        <w:tc>
          <w:tcPr>
            <w:tcW w:w="676" w:type="pct"/>
            <w:shd w:val="clear" w:color="auto" w:fill="DBDBDB"/>
          </w:tcPr>
          <w:p w14:paraId="3B38384A" w14:textId="77777777" w:rsidR="006B674E" w:rsidRPr="006B674E" w:rsidRDefault="006B674E" w:rsidP="00847BEA">
            <w:pPr>
              <w:pStyle w:val="TAC"/>
            </w:pPr>
            <w:r w:rsidRPr="006B674E">
              <w:t>Yes</w:t>
            </w:r>
          </w:p>
        </w:tc>
        <w:tc>
          <w:tcPr>
            <w:tcW w:w="676" w:type="pct"/>
            <w:shd w:val="clear" w:color="auto" w:fill="DBDBDB"/>
          </w:tcPr>
          <w:p w14:paraId="76D43A55" w14:textId="77777777" w:rsidR="006B674E" w:rsidRPr="006B674E" w:rsidRDefault="006B674E" w:rsidP="00847BEA">
            <w:pPr>
              <w:pStyle w:val="TAC"/>
            </w:pPr>
            <w:r w:rsidRPr="006B674E">
              <w:t>Yes</w:t>
            </w:r>
          </w:p>
        </w:tc>
        <w:tc>
          <w:tcPr>
            <w:tcW w:w="676" w:type="pct"/>
            <w:shd w:val="clear" w:color="auto" w:fill="DBDBDB"/>
          </w:tcPr>
          <w:p w14:paraId="46CECBB6" w14:textId="77777777" w:rsidR="006B674E" w:rsidRPr="006B674E" w:rsidRDefault="006B674E" w:rsidP="00847BEA">
            <w:pPr>
              <w:pStyle w:val="TAC"/>
            </w:pPr>
            <w:r w:rsidRPr="006B674E">
              <w:t>Yes/No</w:t>
            </w:r>
          </w:p>
        </w:tc>
        <w:tc>
          <w:tcPr>
            <w:tcW w:w="671" w:type="pct"/>
            <w:shd w:val="clear" w:color="auto" w:fill="DBDBDB"/>
          </w:tcPr>
          <w:p w14:paraId="0669D046" w14:textId="77777777" w:rsidR="006B674E" w:rsidRPr="006B674E" w:rsidRDefault="006B674E" w:rsidP="00847BEA">
            <w:pPr>
              <w:pStyle w:val="TAC"/>
            </w:pPr>
            <w:r w:rsidRPr="006B674E">
              <w:t>Yes</w:t>
            </w:r>
          </w:p>
        </w:tc>
      </w:tr>
      <w:tr w:rsidR="00847BEA"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847BEA" w:rsidRDefault="006B674E" w:rsidP="00847BEA">
            <w:pPr>
              <w:pStyle w:val="TAH"/>
              <w:rPr>
                <w:b w:val="0"/>
                <w:bCs/>
                <w:color w:val="FFFFFF"/>
              </w:rPr>
            </w:pPr>
            <w:r w:rsidRPr="00847BEA">
              <w:rPr>
                <w:bCs/>
                <w:color w:val="FFFFFF"/>
              </w:rPr>
              <w:t>Low delay P</w:t>
            </w:r>
          </w:p>
        </w:tc>
        <w:tc>
          <w:tcPr>
            <w:tcW w:w="676" w:type="pct"/>
            <w:shd w:val="clear" w:color="auto" w:fill="EDEDED"/>
          </w:tcPr>
          <w:p w14:paraId="65EF96A4" w14:textId="77777777" w:rsidR="006B674E" w:rsidRPr="006B674E" w:rsidRDefault="006B674E" w:rsidP="00847BEA">
            <w:pPr>
              <w:pStyle w:val="TAC"/>
            </w:pPr>
            <w:r w:rsidRPr="006B674E">
              <w:t>optional</w:t>
            </w:r>
          </w:p>
        </w:tc>
        <w:tc>
          <w:tcPr>
            <w:tcW w:w="676" w:type="pct"/>
            <w:shd w:val="clear" w:color="auto" w:fill="EDEDED"/>
          </w:tcPr>
          <w:p w14:paraId="33730365" w14:textId="77777777" w:rsidR="006B674E" w:rsidRPr="006B674E" w:rsidRDefault="006B674E" w:rsidP="00847BEA">
            <w:pPr>
              <w:pStyle w:val="TAC"/>
            </w:pPr>
            <w:r w:rsidRPr="006B674E">
              <w:t>required</w:t>
            </w:r>
          </w:p>
        </w:tc>
        <w:tc>
          <w:tcPr>
            <w:tcW w:w="676" w:type="pct"/>
            <w:shd w:val="clear" w:color="auto" w:fill="EDEDED"/>
          </w:tcPr>
          <w:p w14:paraId="5E561028" w14:textId="77777777" w:rsidR="006B674E" w:rsidRPr="006B674E" w:rsidRDefault="006B674E" w:rsidP="00847BEA">
            <w:pPr>
              <w:pStyle w:val="TAC"/>
            </w:pPr>
            <w:r w:rsidRPr="006B674E">
              <w:t>required</w:t>
            </w:r>
          </w:p>
        </w:tc>
        <w:tc>
          <w:tcPr>
            <w:tcW w:w="676" w:type="pct"/>
            <w:shd w:val="clear" w:color="auto" w:fill="EDEDED"/>
          </w:tcPr>
          <w:p w14:paraId="26B6BFE6" w14:textId="77777777" w:rsidR="006B674E" w:rsidRPr="006B674E" w:rsidRDefault="006B674E" w:rsidP="00847BEA">
            <w:pPr>
              <w:pStyle w:val="TAC"/>
            </w:pPr>
            <w:r w:rsidRPr="006B674E">
              <w:t>optional</w:t>
            </w:r>
          </w:p>
        </w:tc>
        <w:tc>
          <w:tcPr>
            <w:tcW w:w="671" w:type="pct"/>
            <w:shd w:val="clear" w:color="auto" w:fill="EDEDED"/>
          </w:tcPr>
          <w:p w14:paraId="4BECAD93" w14:textId="77777777" w:rsidR="006B674E" w:rsidRPr="006B674E" w:rsidRDefault="006B674E" w:rsidP="00847BEA">
            <w:pPr>
              <w:pStyle w:val="TAC"/>
            </w:pPr>
            <w:r w:rsidRPr="006B674E">
              <w:t>required</w:t>
            </w:r>
          </w:p>
        </w:tc>
      </w:tr>
      <w:tr w:rsidR="00847BEA"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847BEA" w:rsidRDefault="006B674E" w:rsidP="00847BEA">
            <w:pPr>
              <w:pStyle w:val="TAH"/>
              <w:rPr>
                <w:b w:val="0"/>
                <w:bCs/>
                <w:color w:val="FFFFFF"/>
              </w:rPr>
            </w:pPr>
            <w:r w:rsidRPr="00847BEA">
              <w:rPr>
                <w:bCs/>
                <w:color w:val="FFFFFF"/>
              </w:rPr>
              <w:t>Low delay B</w:t>
            </w:r>
          </w:p>
        </w:tc>
        <w:tc>
          <w:tcPr>
            <w:tcW w:w="676" w:type="pct"/>
            <w:shd w:val="clear" w:color="auto" w:fill="DBDBDB"/>
          </w:tcPr>
          <w:p w14:paraId="7DDA271E" w14:textId="77777777" w:rsidR="006B674E" w:rsidRPr="006B674E" w:rsidRDefault="006B674E" w:rsidP="00847BEA">
            <w:pPr>
              <w:pStyle w:val="TAC"/>
            </w:pPr>
            <w:r w:rsidRPr="006B674E">
              <w:t>optional</w:t>
            </w:r>
          </w:p>
        </w:tc>
        <w:tc>
          <w:tcPr>
            <w:tcW w:w="676" w:type="pct"/>
            <w:shd w:val="clear" w:color="auto" w:fill="DBDBDB"/>
          </w:tcPr>
          <w:p w14:paraId="351BA994" w14:textId="77777777" w:rsidR="006B674E" w:rsidRPr="006B674E" w:rsidRDefault="006B674E" w:rsidP="00847BEA">
            <w:pPr>
              <w:pStyle w:val="TAC"/>
            </w:pPr>
            <w:r w:rsidRPr="006B674E">
              <w:t>required</w:t>
            </w:r>
          </w:p>
        </w:tc>
        <w:tc>
          <w:tcPr>
            <w:tcW w:w="676" w:type="pct"/>
            <w:shd w:val="clear" w:color="auto" w:fill="DBDBDB"/>
          </w:tcPr>
          <w:p w14:paraId="01455A07" w14:textId="77777777" w:rsidR="006B674E" w:rsidRPr="006B674E" w:rsidRDefault="006B674E" w:rsidP="00847BEA">
            <w:pPr>
              <w:pStyle w:val="TAC"/>
            </w:pPr>
            <w:r w:rsidRPr="006B674E">
              <w:t>required</w:t>
            </w:r>
          </w:p>
        </w:tc>
        <w:tc>
          <w:tcPr>
            <w:tcW w:w="676" w:type="pct"/>
            <w:shd w:val="clear" w:color="auto" w:fill="DBDBDB"/>
          </w:tcPr>
          <w:p w14:paraId="5C9B680D" w14:textId="77777777" w:rsidR="006B674E" w:rsidRPr="006B674E" w:rsidRDefault="006B674E" w:rsidP="00847BEA">
            <w:pPr>
              <w:pStyle w:val="TAC"/>
            </w:pPr>
            <w:r w:rsidRPr="006B674E">
              <w:t>optional</w:t>
            </w:r>
          </w:p>
        </w:tc>
        <w:tc>
          <w:tcPr>
            <w:tcW w:w="671" w:type="pct"/>
            <w:shd w:val="clear" w:color="auto" w:fill="DBDBDB"/>
          </w:tcPr>
          <w:p w14:paraId="50F3ACB0" w14:textId="77777777" w:rsidR="006B674E" w:rsidRPr="006B674E" w:rsidRDefault="006B674E" w:rsidP="00847BEA">
            <w:pPr>
              <w:pStyle w:val="TAC"/>
            </w:pPr>
            <w:r w:rsidRPr="006B674E">
              <w:t>required</w:t>
            </w:r>
          </w:p>
        </w:tc>
      </w:tr>
      <w:tr w:rsidR="00847BEA"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847BEA" w:rsidRDefault="006B674E" w:rsidP="00847BEA">
            <w:pPr>
              <w:pStyle w:val="TAH"/>
              <w:rPr>
                <w:b w:val="0"/>
                <w:bCs/>
                <w:color w:val="FFFFFF"/>
              </w:rPr>
            </w:pPr>
            <w:r w:rsidRPr="00847BEA">
              <w:rPr>
                <w:bCs/>
                <w:color w:val="FFFFFF"/>
              </w:rPr>
              <w:t>Use of future reference frames</w:t>
            </w:r>
          </w:p>
        </w:tc>
        <w:tc>
          <w:tcPr>
            <w:tcW w:w="676" w:type="pct"/>
            <w:shd w:val="clear" w:color="auto" w:fill="EDEDED"/>
          </w:tcPr>
          <w:p w14:paraId="77C1CCF9" w14:textId="77777777" w:rsidR="006B674E" w:rsidRPr="006B674E" w:rsidRDefault="006B674E" w:rsidP="00847BEA">
            <w:pPr>
              <w:pStyle w:val="TAC"/>
            </w:pPr>
            <w:r w:rsidRPr="006B674E">
              <w:t>optional</w:t>
            </w:r>
          </w:p>
        </w:tc>
        <w:tc>
          <w:tcPr>
            <w:tcW w:w="676" w:type="pct"/>
            <w:shd w:val="clear" w:color="auto" w:fill="EDEDED"/>
          </w:tcPr>
          <w:p w14:paraId="60E15C19" w14:textId="77777777" w:rsidR="006B674E" w:rsidRPr="006B674E" w:rsidRDefault="006B674E" w:rsidP="00847BEA">
            <w:pPr>
              <w:pStyle w:val="TAC"/>
            </w:pPr>
            <w:r w:rsidRPr="006B674E">
              <w:t>No</w:t>
            </w:r>
          </w:p>
        </w:tc>
        <w:tc>
          <w:tcPr>
            <w:tcW w:w="676" w:type="pct"/>
            <w:shd w:val="clear" w:color="auto" w:fill="EDEDED"/>
          </w:tcPr>
          <w:p w14:paraId="40971DCC" w14:textId="77777777" w:rsidR="006B674E" w:rsidRPr="006B674E" w:rsidRDefault="006B674E" w:rsidP="00847BEA">
            <w:pPr>
              <w:pStyle w:val="TAC"/>
            </w:pPr>
            <w:r w:rsidRPr="006B674E">
              <w:t>No</w:t>
            </w:r>
          </w:p>
        </w:tc>
        <w:tc>
          <w:tcPr>
            <w:tcW w:w="676" w:type="pct"/>
            <w:shd w:val="clear" w:color="auto" w:fill="EDEDED"/>
          </w:tcPr>
          <w:p w14:paraId="005EF879" w14:textId="77777777" w:rsidR="006B674E" w:rsidRPr="006B674E" w:rsidRDefault="006B674E" w:rsidP="00847BEA">
            <w:pPr>
              <w:pStyle w:val="TAC"/>
            </w:pPr>
            <w:r w:rsidRPr="006B674E">
              <w:t>optional</w:t>
            </w:r>
          </w:p>
        </w:tc>
        <w:tc>
          <w:tcPr>
            <w:tcW w:w="671" w:type="pct"/>
            <w:shd w:val="clear" w:color="auto" w:fill="EDEDED"/>
          </w:tcPr>
          <w:p w14:paraId="566EF9DF" w14:textId="77777777" w:rsidR="006B674E" w:rsidRPr="006B674E" w:rsidRDefault="006B674E" w:rsidP="00847BEA">
            <w:pPr>
              <w:pStyle w:val="TAC"/>
            </w:pPr>
            <w:r w:rsidRPr="006B674E">
              <w:t>No</w:t>
            </w:r>
          </w:p>
        </w:tc>
      </w:tr>
    </w:tbl>
    <w:p w14:paraId="6AB1A443" w14:textId="77777777" w:rsidR="006B674E" w:rsidRDefault="006B674E" w:rsidP="006B674E">
      <w:r>
        <w:t>]</w:t>
      </w:r>
    </w:p>
    <w:p w14:paraId="442F69A8" w14:textId="77777777" w:rsidR="006B674E" w:rsidRDefault="006B674E" w:rsidP="006B674E"/>
    <w:p w14:paraId="4B9136DF" w14:textId="4D2D4A4A" w:rsidR="00C03546" w:rsidRDefault="00C03546" w:rsidP="00C03546">
      <w:pPr>
        <w:pStyle w:val="Heading3"/>
      </w:pPr>
      <w:bookmarkStart w:id="1695" w:name="_Toc58843656"/>
      <w:r>
        <w:t>6.</w:t>
      </w:r>
      <w:r w:rsidR="006B674E">
        <w:t>6</w:t>
      </w:r>
      <w:r>
        <w:t>.5</w:t>
      </w:r>
      <w:r>
        <w:tab/>
        <w:t>Performance Metrics</w:t>
      </w:r>
      <w:bookmarkEnd w:id="1695"/>
    </w:p>
    <w:p w14:paraId="1CF2E121" w14:textId="77777777" w:rsidR="00C03546" w:rsidRDefault="00C03546" w:rsidP="00C03546">
      <w:r>
        <w:t>All metrics as defined in clause 5.5 apply.</w:t>
      </w:r>
    </w:p>
    <w:p w14:paraId="2CB379D8" w14:textId="7B2E413C" w:rsidR="00C03546" w:rsidRDefault="00C03546" w:rsidP="00C03546">
      <w:pPr>
        <w:pStyle w:val="Heading3"/>
      </w:pPr>
      <w:bookmarkStart w:id="1696" w:name="_Toc58843657"/>
      <w:r>
        <w:t>6.</w:t>
      </w:r>
      <w:r w:rsidR="006B674E">
        <w:t>6</w:t>
      </w:r>
      <w:r>
        <w:t>.6</w:t>
      </w:r>
      <w:r>
        <w:tab/>
        <w:t>Interoperability Considerations</w:t>
      </w:r>
      <w:bookmarkEnd w:id="1696"/>
    </w:p>
    <w:p w14:paraId="7C56188D" w14:textId="77777777" w:rsidR="00C03546" w:rsidRDefault="00C03546" w:rsidP="00C03546">
      <w:r w:rsidRPr="00813412">
        <w:rPr>
          <w:highlight w:val="yellow"/>
        </w:rPr>
        <w:t>tbd</w:t>
      </w:r>
    </w:p>
    <w:p w14:paraId="0DF8C533" w14:textId="1235DE9A" w:rsidR="00C03546" w:rsidRDefault="00C03546" w:rsidP="00C03546">
      <w:pPr>
        <w:pStyle w:val="Heading3"/>
      </w:pPr>
      <w:bookmarkStart w:id="1697" w:name="_Toc58843658"/>
      <w:r>
        <w:t>6.</w:t>
      </w:r>
      <w:r w:rsidR="003467EC">
        <w:t>6</w:t>
      </w:r>
      <w:r>
        <w:t>.7</w:t>
      </w:r>
      <w:r>
        <w:tab/>
        <w:t>Reference Sequences</w:t>
      </w:r>
      <w:bookmarkEnd w:id="1697"/>
    </w:p>
    <w:p w14:paraId="17429D2D" w14:textId="4A87E4E6" w:rsidR="00D03FC7" w:rsidRDefault="00CB59F8" w:rsidP="00C03546">
      <w:r>
        <w:t>Reference</w:t>
      </w:r>
      <w:r w:rsidRPr="00CB59F8">
        <w:t xml:space="preserve"> sequences illustrating the Online Gaming scenario should ideally contain synthetic content with detailed textures and realistic movements. This should include FPS, RPG and Strategy games.</w:t>
      </w:r>
      <w:r>
        <w:t xml:space="preserve"> </w:t>
      </w:r>
      <w:r w:rsidRPr="00DA6A11">
        <w:t>For candidate test sequences, please refer to Annex C.2.</w:t>
      </w:r>
    </w:p>
    <w:p w14:paraId="1BB1DF44" w14:textId="2A4E41E4" w:rsidR="00C03546" w:rsidRDefault="00C03546" w:rsidP="00C03546">
      <w:r w:rsidRPr="004142EE">
        <w:lastRenderedPageBreak/>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793ED0F9" w:rsidR="00C03546" w:rsidRDefault="00C03546" w:rsidP="00C03546">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C03546" w14:paraId="561AB840" w14:textId="77777777" w:rsidTr="007C5546">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-R1</w:t>
            </w:r>
          </w:p>
        </w:tc>
        <w:tc>
          <w:tcPr>
            <w:tcW w:w="1261" w:type="pct"/>
            <w:shd w:val="clear" w:color="auto" w:fill="DBDBDB"/>
          </w:tcPr>
          <w:p w14:paraId="36B37456" w14:textId="77777777" w:rsidR="00C03546" w:rsidRPr="000B05DF" w:rsidRDefault="00C03546" w:rsidP="007C5546">
            <w:pPr>
              <w:pStyle w:val="TAC"/>
              <w:rPr>
                <w:lang w:val="en-US"/>
              </w:rPr>
            </w:pPr>
          </w:p>
        </w:tc>
        <w:tc>
          <w:tcPr>
            <w:tcW w:w="935" w:type="pct"/>
            <w:shd w:val="clear" w:color="auto" w:fill="DBDBDB"/>
          </w:tcPr>
          <w:p w14:paraId="1D82DC5D"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04C9C73" w14:textId="77777777" w:rsidR="00C03546" w:rsidRPr="000B05DF" w:rsidRDefault="00C03546" w:rsidP="007C5546">
            <w:pPr>
              <w:pStyle w:val="TAC"/>
              <w:rPr>
                <w:lang w:val="en-US"/>
              </w:rPr>
            </w:pPr>
          </w:p>
        </w:tc>
      </w:tr>
      <w:tr w:rsidR="00C03546" w14:paraId="17C690FA" w14:textId="77777777" w:rsidTr="007C5546">
        <w:tc>
          <w:tcPr>
            <w:tcW w:w="652" w:type="pct"/>
            <w:tcBorders>
              <w:left w:val="single" w:sz="4" w:space="0" w:color="FFFFFF"/>
            </w:tcBorders>
            <w:shd w:val="clear" w:color="auto" w:fill="A5A5A5"/>
          </w:tcPr>
          <w:p w14:paraId="5A1B4C3C" w14:textId="7ED80C7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-R2</w:t>
            </w:r>
          </w:p>
        </w:tc>
        <w:tc>
          <w:tcPr>
            <w:tcW w:w="1261" w:type="pct"/>
            <w:shd w:val="clear" w:color="auto" w:fill="EDEDED"/>
          </w:tcPr>
          <w:p w14:paraId="64488398" w14:textId="77777777" w:rsidR="00C03546" w:rsidRPr="000B05DF" w:rsidRDefault="00C03546" w:rsidP="007C5546">
            <w:pPr>
              <w:pStyle w:val="TAC"/>
              <w:rPr>
                <w:lang w:val="en-US"/>
              </w:rPr>
            </w:pPr>
          </w:p>
        </w:tc>
        <w:tc>
          <w:tcPr>
            <w:tcW w:w="935" w:type="pct"/>
            <w:shd w:val="clear" w:color="auto" w:fill="EDEDED"/>
          </w:tcPr>
          <w:p w14:paraId="4CED4A57"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649C991" w14:textId="77777777" w:rsidR="00C03546" w:rsidRPr="000B05DF" w:rsidRDefault="00C03546" w:rsidP="007C5546">
            <w:pPr>
              <w:pStyle w:val="TAC"/>
              <w:rPr>
                <w:lang w:val="en-US"/>
              </w:rPr>
            </w:pPr>
          </w:p>
        </w:tc>
      </w:tr>
      <w:tr w:rsidR="00C03546" w14:paraId="572338DF" w14:textId="77777777" w:rsidTr="007C5546">
        <w:tc>
          <w:tcPr>
            <w:tcW w:w="652" w:type="pct"/>
            <w:tcBorders>
              <w:left w:val="single" w:sz="4" w:space="0" w:color="FFFFFF"/>
            </w:tcBorders>
            <w:shd w:val="clear" w:color="auto" w:fill="A5A5A5"/>
          </w:tcPr>
          <w:p w14:paraId="37B47D5E" w14:textId="60A86D70"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-R3</w:t>
            </w:r>
          </w:p>
        </w:tc>
        <w:tc>
          <w:tcPr>
            <w:tcW w:w="1261" w:type="pct"/>
            <w:shd w:val="clear" w:color="auto" w:fill="DBDBDB"/>
          </w:tcPr>
          <w:p w14:paraId="223A61FB" w14:textId="77777777" w:rsidR="00C03546" w:rsidRPr="000B05DF" w:rsidRDefault="00C03546" w:rsidP="007C5546">
            <w:pPr>
              <w:pStyle w:val="TAC"/>
              <w:rPr>
                <w:lang w:val="en-US"/>
              </w:rPr>
            </w:pPr>
          </w:p>
        </w:tc>
        <w:tc>
          <w:tcPr>
            <w:tcW w:w="935" w:type="pct"/>
            <w:shd w:val="clear" w:color="auto" w:fill="DBDBDB"/>
          </w:tcPr>
          <w:p w14:paraId="34CDA410"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01BD766" w14:textId="77777777" w:rsidR="00C03546" w:rsidRPr="000B05DF" w:rsidRDefault="00C03546" w:rsidP="007C5546">
            <w:pPr>
              <w:pStyle w:val="TAC"/>
              <w:rPr>
                <w:lang w:val="en-US"/>
              </w:rPr>
            </w:pPr>
          </w:p>
        </w:tc>
      </w:tr>
      <w:tr w:rsidR="00C03546" w14:paraId="0ADFBF36" w14:textId="77777777" w:rsidTr="007C5546">
        <w:tc>
          <w:tcPr>
            <w:tcW w:w="652" w:type="pct"/>
            <w:tcBorders>
              <w:left w:val="single" w:sz="4" w:space="0" w:color="FFFFFF"/>
            </w:tcBorders>
            <w:shd w:val="clear" w:color="auto" w:fill="A5A5A5"/>
          </w:tcPr>
          <w:p w14:paraId="7D49B486" w14:textId="45C49BF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-R4</w:t>
            </w:r>
          </w:p>
        </w:tc>
        <w:tc>
          <w:tcPr>
            <w:tcW w:w="1261" w:type="pct"/>
            <w:shd w:val="clear" w:color="auto" w:fill="EDEDED"/>
          </w:tcPr>
          <w:p w14:paraId="0F9F8001" w14:textId="77777777" w:rsidR="00C03546" w:rsidRPr="000B05DF" w:rsidRDefault="00C03546" w:rsidP="007C5546">
            <w:pPr>
              <w:pStyle w:val="TAC"/>
              <w:rPr>
                <w:lang w:val="en-US"/>
              </w:rPr>
            </w:pPr>
          </w:p>
        </w:tc>
        <w:tc>
          <w:tcPr>
            <w:tcW w:w="935" w:type="pct"/>
            <w:shd w:val="clear" w:color="auto" w:fill="EDEDED"/>
          </w:tcPr>
          <w:p w14:paraId="74FE5BA2"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D0E5BAC" w14:textId="77777777" w:rsidR="00C03546" w:rsidRPr="000B05DF" w:rsidRDefault="00C03546" w:rsidP="007C5546">
            <w:pPr>
              <w:pStyle w:val="TAC"/>
              <w:rPr>
                <w:lang w:val="en-US"/>
              </w:rPr>
            </w:pPr>
          </w:p>
        </w:tc>
      </w:tr>
      <w:tr w:rsidR="00C03546" w14:paraId="654BA115" w14:textId="77777777" w:rsidTr="007C5546">
        <w:tc>
          <w:tcPr>
            <w:tcW w:w="652" w:type="pct"/>
            <w:tcBorders>
              <w:left w:val="single" w:sz="4" w:space="0" w:color="FFFFFF"/>
            </w:tcBorders>
            <w:shd w:val="clear" w:color="auto" w:fill="A5A5A5"/>
          </w:tcPr>
          <w:p w14:paraId="44B73968" w14:textId="3CF8795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77777777" w:rsidR="00C03546" w:rsidRPr="000B05DF" w:rsidRDefault="00C03546" w:rsidP="007C5546">
            <w:pPr>
              <w:pStyle w:val="TAC"/>
              <w:rPr>
                <w:lang w:val="en-US"/>
              </w:rPr>
            </w:pPr>
          </w:p>
        </w:tc>
        <w:tc>
          <w:tcPr>
            <w:tcW w:w="935" w:type="pct"/>
            <w:shd w:val="clear" w:color="auto" w:fill="DBDBDB"/>
          </w:tcPr>
          <w:p w14:paraId="6E1FEB35"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98F30AF" w14:textId="77777777" w:rsidR="00C03546" w:rsidRPr="000B05DF" w:rsidRDefault="00C03546" w:rsidP="007C5546">
            <w:pPr>
              <w:pStyle w:val="TAC"/>
              <w:rPr>
                <w:lang w:val="en-US"/>
              </w:rPr>
            </w:pPr>
          </w:p>
        </w:tc>
      </w:tr>
      <w:tr w:rsidR="00C03546" w14:paraId="5301F516" w14:textId="77777777" w:rsidTr="007C5546">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77777777" w:rsidR="00C03546" w:rsidRPr="000B05DF" w:rsidRDefault="00C03546" w:rsidP="007C5546">
            <w:pPr>
              <w:pStyle w:val="TAC"/>
              <w:rPr>
                <w:lang w:val="en-US"/>
              </w:rPr>
            </w:pPr>
          </w:p>
        </w:tc>
        <w:tc>
          <w:tcPr>
            <w:tcW w:w="935" w:type="pct"/>
            <w:shd w:val="clear" w:color="auto" w:fill="EDEDED"/>
          </w:tcPr>
          <w:p w14:paraId="31BBACF8"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07E7645D" w14:textId="77777777" w:rsidR="00C03546" w:rsidRPr="000B05DF" w:rsidRDefault="00C03546" w:rsidP="007C5546">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1698" w:name="_Toc58843659"/>
      <w:r>
        <w:t>6.</w:t>
      </w:r>
      <w:r w:rsidR="00FE16A4">
        <w:t>6</w:t>
      </w:r>
      <w:r>
        <w:t>.8</w:t>
      </w:r>
      <w:r>
        <w:tab/>
        <w:t>Anchor Definition</w:t>
      </w:r>
      <w:bookmarkEnd w:id="1698"/>
    </w:p>
    <w:p w14:paraId="0EF75208" w14:textId="21C8D984" w:rsidR="00C03546" w:rsidRDefault="00C03546" w:rsidP="00C03546">
      <w:pPr>
        <w:pStyle w:val="Heading4"/>
      </w:pPr>
      <w:bookmarkStart w:id="1699" w:name="_Toc58843660"/>
      <w:r>
        <w:t>6.</w:t>
      </w:r>
      <w:r w:rsidR="00B774C8">
        <w:t>6</w:t>
      </w:r>
      <w:r>
        <w:t>.8.1</w:t>
      </w:r>
      <w:r>
        <w:tab/>
        <w:t>Overview</w:t>
      </w:r>
      <w:bookmarkEnd w:id="169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2909B96B" w:rsidR="00C03546" w:rsidRDefault="00C03546" w:rsidP="00C03546">
      <w:pPr>
        <w:pStyle w:val="Heading4"/>
      </w:pPr>
      <w:bookmarkStart w:id="1700" w:name="_Toc58843661"/>
      <w:r>
        <w:t>6.</w:t>
      </w:r>
      <w:r w:rsidR="00B774C8">
        <w:t>6</w:t>
      </w:r>
      <w:r>
        <w:t>.8.2</w:t>
      </w:r>
      <w:r>
        <w:tab/>
        <w:t>H.264/AVC Anchors</w:t>
      </w:r>
      <w:bookmarkEnd w:id="1700"/>
    </w:p>
    <w:p w14:paraId="485FD94F" w14:textId="7F379204" w:rsidR="00C03546" w:rsidRDefault="00C03546" w:rsidP="00C03546">
      <w:pPr>
        <w:pStyle w:val="Heading5"/>
      </w:pPr>
      <w:bookmarkStart w:id="1701" w:name="_Toc58843662"/>
      <w:r>
        <w:t>6.</w:t>
      </w:r>
      <w:r w:rsidR="00B774C8">
        <w:t>6</w:t>
      </w:r>
      <w:r>
        <w:t>.8.2.1</w:t>
      </w:r>
      <w:r>
        <w:tab/>
        <w:t>Overview</w:t>
      </w:r>
      <w:bookmarkEnd w:id="1701"/>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1702" w:name="_Toc58843663"/>
      <w:r>
        <w:t>6.</w:t>
      </w:r>
      <w:r w:rsidR="002E1088">
        <w:t>6</w:t>
      </w:r>
      <w:r>
        <w:t>.8.2.2</w:t>
      </w:r>
      <w:r>
        <w:tab/>
        <w:t>S</w:t>
      </w:r>
      <w:r w:rsidR="00B774C8">
        <w:t>5</w:t>
      </w:r>
      <w:r>
        <w:t>-A1-264</w:t>
      </w:r>
      <w:bookmarkEnd w:id="1702"/>
    </w:p>
    <w:p w14:paraId="7066AD0E" w14:textId="4554EC74" w:rsidR="00C03546" w:rsidRDefault="00B774C8" w:rsidP="00B774C8">
      <w:r>
        <w:t>tbd</w:t>
      </w:r>
    </w:p>
    <w:p w14:paraId="2E09EA1F" w14:textId="06C8D0D6" w:rsidR="00C03546" w:rsidRDefault="00C03546" w:rsidP="00C03546">
      <w:pPr>
        <w:pStyle w:val="Heading4"/>
      </w:pPr>
      <w:bookmarkStart w:id="1703" w:name="_Toc58843664"/>
      <w:r>
        <w:t>6.</w:t>
      </w:r>
      <w:r w:rsidR="002E1088">
        <w:t>6</w:t>
      </w:r>
      <w:r>
        <w:t>.8.3</w:t>
      </w:r>
      <w:r>
        <w:tab/>
        <w:t>H.265/HEVC Anchors</w:t>
      </w:r>
      <w:bookmarkEnd w:id="1703"/>
    </w:p>
    <w:p w14:paraId="4D6780CD" w14:textId="3A0AE27A" w:rsidR="00C03546" w:rsidRDefault="00C03546" w:rsidP="00C03546">
      <w:pPr>
        <w:pStyle w:val="Heading5"/>
      </w:pPr>
      <w:bookmarkStart w:id="1704" w:name="_Toc58843665"/>
      <w:r>
        <w:t>6.</w:t>
      </w:r>
      <w:r w:rsidR="002E1088">
        <w:t>6</w:t>
      </w:r>
      <w:r>
        <w:t>.8.3.1</w:t>
      </w:r>
      <w:r>
        <w:tab/>
        <w:t>Overview</w:t>
      </w:r>
      <w:bookmarkEnd w:id="1704"/>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2CEFE091" w:rsidR="00C03546" w:rsidRPr="000B05DF" w:rsidRDefault="00C03546" w:rsidP="007C5546">
            <w:pPr>
              <w:pStyle w:val="TAC"/>
              <w:rPr>
                <w:lang w:val="en-US"/>
              </w:rPr>
            </w:pPr>
            <w:r w:rsidRPr="000B05DF">
              <w:rPr>
                <w:lang w:val="en-US"/>
              </w:rPr>
              <w:t xml:space="preserve">QP = </w:t>
            </w:r>
            <w:ins w:id="1705" w:author="Thomas Stockhammer" w:date="2020-12-14T12:40:00Z">
              <w:r w:rsidR="00AE5371" w:rsidRPr="00AE5371">
                <w:rPr>
                  <w:lang w:val="en-US"/>
                </w:rPr>
                <w:t>[22, 27, 32, 37]</w:t>
              </w:r>
            </w:ins>
            <w:del w:id="1706" w:author="Thomas Stockhammer" w:date="2020-12-14T12:40:00Z">
              <w:r w:rsidRPr="000B05DF" w:rsidDel="00AE5371">
                <w:rPr>
                  <w:lang w:val="en-US"/>
                </w:rPr>
                <w:delText>[22, 25, 28, 31, 34, 37]</w:delText>
              </w:r>
            </w:del>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1707" w:name="_Toc58843666"/>
      <w:r>
        <w:t>6.5.8.3.2</w:t>
      </w:r>
      <w:r>
        <w:tab/>
        <w:t>S4-A1-265</w:t>
      </w:r>
      <w:bookmarkEnd w:id="1707"/>
    </w:p>
    <w:p w14:paraId="77070257" w14:textId="77777777" w:rsidR="006A4AA7" w:rsidRDefault="006A4AA7" w:rsidP="006A4AA7">
      <w:r>
        <w:t xml:space="preserve">To generate the anchor bitstreams, the following HEVC reference software is used: </w:t>
      </w:r>
    </w:p>
    <w:p w14:paraId="62F1B053" w14:textId="77777777" w:rsidR="006A4AA7" w:rsidRDefault="006A4AA7" w:rsidP="006A4AA7">
      <w:pPr>
        <w:pStyle w:val="B1"/>
      </w:pPr>
      <w:r>
        <w:lastRenderedPageBreak/>
        <w:t>-</w:t>
      </w:r>
      <w:r>
        <w:tab/>
        <w:t xml:space="preserve">https://vcgit.hhi.fraunhofer.de/jct-vc/HM/-/tags/HM-16.22  </w:t>
      </w:r>
    </w:p>
    <w:p w14:paraId="6D064F91" w14:textId="77777777" w:rsidR="006A4AA7" w:rsidRDefault="006A4AA7" w:rsidP="006A4AA7">
      <w:r>
        <w:t xml:space="preserve">The settings are defined as follow: </w:t>
      </w:r>
    </w:p>
    <w:p w14:paraId="262771B4" w14:textId="77777777" w:rsidR="006A4AA7" w:rsidRDefault="006A4AA7" w:rsidP="006A4AA7">
      <w:pPr>
        <w:pStyle w:val="B1"/>
      </w:pPr>
      <w:r>
        <w:t>-</w:t>
      </w:r>
      <w:r>
        <w:tab/>
        <w:t>https://vcgit.hhi.fraunhofer.de/jct-vc/HM/-/blob/HM-16.22/cfg/encoder_lowdelay_main10.cfg</w:t>
      </w:r>
    </w:p>
    <w:p w14:paraId="5241BBF7" w14:textId="77777777" w:rsidR="006A4AA7" w:rsidRDefault="006A4AA7" w:rsidP="006A4AA7">
      <w:r>
        <w:t>Each source sequence is encoded with the following changes:</w:t>
      </w:r>
    </w:p>
    <w:p w14:paraId="3ED4C7B3" w14:textId="77777777" w:rsidR="006A4AA7" w:rsidRDefault="006A4AA7" w:rsidP="006A4AA7">
      <w:pPr>
        <w:pStyle w:val="B1"/>
      </w:pPr>
      <w:r>
        <w:t>-</w:t>
      </w:r>
      <w:r>
        <w:tab/>
        <w:t xml:space="preserve">QP: [22, 27, 32, 37] </w:t>
      </w:r>
    </w:p>
    <w:p w14:paraId="03FDF71F" w14:textId="77777777" w:rsidR="006A4AA7" w:rsidRDefault="006A4AA7" w:rsidP="006A4AA7">
      <w:pPr>
        <w:pStyle w:val="EditorsNote"/>
      </w:pPr>
      <w:r>
        <w:tab/>
        <w:t>Editor’s Note: QP values may need to be refined</w:t>
      </w:r>
    </w:p>
    <w:p w14:paraId="40FE129D" w14:textId="483DED2E" w:rsidR="006A4AA7" w:rsidRDefault="006A4AA7" w:rsidP="006A4AA7">
      <w:pPr>
        <w:pStyle w:val="B2"/>
      </w:pPr>
      <w:r>
        <w:t>-</w:t>
      </w:r>
      <w:r>
        <w:tab/>
        <w:t>For the intra period, two configurations are tested</w:t>
      </w:r>
    </w:p>
    <w:p w14:paraId="6E1CED45" w14:textId="77777777" w:rsidR="006A4AA7" w:rsidRDefault="006A4AA7" w:rsidP="006A4AA7">
      <w:pPr>
        <w:pStyle w:val="B3"/>
      </w:pPr>
      <w:r>
        <w:t>-</w:t>
      </w:r>
      <w:r>
        <w:tab/>
        <w:t>IntraPeriod with no fix interval</w:t>
      </w:r>
    </w:p>
    <w:p w14:paraId="66C760E8" w14:textId="77777777" w:rsidR="006A4AA7" w:rsidRDefault="006A4AA7" w:rsidP="008A346D">
      <w:pPr>
        <w:pStyle w:val="B4"/>
      </w:pPr>
      <w:r>
        <w:t>-  GOPSize is equal to 8. Each B picture refers to up to 4 preceding pictures in display order</w:t>
      </w:r>
    </w:p>
    <w:p w14:paraId="09DD9367" w14:textId="77777777" w:rsidR="006A4AA7" w:rsidRDefault="006A4AA7" w:rsidP="008A346D">
      <w:pPr>
        <w:pStyle w:val="B4"/>
      </w:pPr>
      <w:r>
        <w:t>-  IntraQPOffset is -1. B picture QP offsets are alternatively equal to 4, 5, and are set to 1 every 8 pictures.</w:t>
      </w:r>
    </w:p>
    <w:p w14:paraId="146C9835" w14:textId="77777777" w:rsidR="006A4AA7" w:rsidRDefault="006A4AA7" w:rsidP="008A346D">
      <w:pPr>
        <w:pStyle w:val="B3"/>
      </w:pPr>
      <w:r>
        <w:t>-</w:t>
      </w:r>
      <w:r>
        <w:tab/>
        <w:t>IntraPeriod such that 1 second is achieved</w:t>
      </w:r>
    </w:p>
    <w:p w14:paraId="2517EF2A" w14:textId="77777777" w:rsidR="006A4AA7" w:rsidRDefault="006A4AA7" w:rsidP="008A346D">
      <w:pPr>
        <w:pStyle w:val="B4"/>
      </w:pPr>
      <w:r>
        <w:t xml:space="preserve">-  DecodingRefreshType: (2) IDR  </w:t>
      </w:r>
    </w:p>
    <w:p w14:paraId="223EE3CB" w14:textId="77777777" w:rsidR="006A4AA7" w:rsidRDefault="006A4AA7" w:rsidP="008A346D">
      <w:pPr>
        <w:pStyle w:val="B4"/>
      </w:pPr>
      <w:r>
        <w:t>-  IntraQPOffset and B pictures QPoffsets are set equal to 0</w:t>
      </w:r>
    </w:p>
    <w:p w14:paraId="36FE8E3A" w14:textId="61B5ABCD" w:rsidR="00C03546" w:rsidRDefault="006A4AA7" w:rsidP="008A346D">
      <w:pPr>
        <w:pStyle w:val="B4"/>
      </w:pPr>
      <w:r>
        <w:t>-  Each B picture refers to immediately preceding pictures in display order.</w:t>
      </w:r>
    </w:p>
    <w:p w14:paraId="5EA320AF" w14:textId="77777777" w:rsidR="00C03546" w:rsidRDefault="00C03546" w:rsidP="00C03546">
      <w:pPr>
        <w:pStyle w:val="Heading3"/>
      </w:pPr>
      <w:bookmarkStart w:id="1708" w:name="_Toc58843667"/>
      <w:r>
        <w:t>6.5.9</w:t>
      </w:r>
      <w:r>
        <w:tab/>
        <w:t>Anchor Results</w:t>
      </w:r>
      <w:bookmarkEnd w:id="1708"/>
    </w:p>
    <w:p w14:paraId="3329BCB5" w14:textId="77777777" w:rsidR="00C03546" w:rsidRDefault="00C03546" w:rsidP="00C03546">
      <w:r w:rsidRPr="00A81680">
        <w:rPr>
          <w:highlight w:val="yellow"/>
        </w:rPr>
        <w:t>tbd</w:t>
      </w:r>
    </w:p>
    <w:p w14:paraId="63392B24" w14:textId="77777777" w:rsidR="00C03546" w:rsidRDefault="00C03546" w:rsidP="00C03546">
      <w:pPr>
        <w:pStyle w:val="Heading3"/>
      </w:pPr>
      <w:bookmarkStart w:id="1709" w:name="_Toc58843668"/>
      <w:r>
        <w:t>6.5.10</w:t>
      </w:r>
      <w:r>
        <w:tab/>
        <w:t>Additional Information and Performance Data</w:t>
      </w:r>
      <w:bookmarkEnd w:id="1709"/>
    </w:p>
    <w:p w14:paraId="2338F78B" w14:textId="77777777" w:rsidR="00C03546" w:rsidRDefault="00C03546" w:rsidP="00C03546">
      <w:r w:rsidRPr="00A81680">
        <w:rPr>
          <w:highlight w:val="yellow"/>
        </w:rPr>
        <w:t>Tbd</w:t>
      </w:r>
    </w:p>
    <w:p w14:paraId="755D1E79" w14:textId="77777777" w:rsidR="00730F6C" w:rsidRDefault="00730F6C" w:rsidP="00730F6C">
      <w:pPr>
        <w:pStyle w:val="Heading1"/>
      </w:pPr>
      <w:bookmarkStart w:id="1710" w:name="_Toc58843669"/>
      <w:r>
        <w:t>7</w:t>
      </w:r>
      <w:r>
        <w:tab/>
        <w:t>Characterization for Existing Codecs</w:t>
      </w:r>
      <w:bookmarkEnd w:id="1710"/>
    </w:p>
    <w:p w14:paraId="1066F581" w14:textId="77777777" w:rsidR="00730F6C" w:rsidRDefault="00730F6C" w:rsidP="00730F6C">
      <w:pPr>
        <w:pStyle w:val="Heading2"/>
      </w:pPr>
      <w:bookmarkStart w:id="1711" w:name="_Toc58843670"/>
      <w:r>
        <w:t>7.1</w:t>
      </w:r>
      <w:r>
        <w:tab/>
        <w:t>Introduction</w:t>
      </w:r>
      <w:bookmarkEnd w:id="1711"/>
    </w:p>
    <w:p w14:paraId="58E51EEB" w14:textId="77777777"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1712" w:name="_Toc58843671"/>
      <w:r>
        <w:t>7.2</w:t>
      </w:r>
      <w:r>
        <w:tab/>
        <w:t>H.265/HEVC Characterization against H.264/AVC</w:t>
      </w:r>
      <w:bookmarkEnd w:id="1712"/>
    </w:p>
    <w:p w14:paraId="73AE3DB1" w14:textId="77777777" w:rsidR="00730F6C" w:rsidRDefault="00730F6C" w:rsidP="00730F6C">
      <w:pPr>
        <w:pStyle w:val="EditorsNote"/>
      </w:pPr>
      <w:r>
        <w:t>Do a first characterization, also to show the how the results are preferably presented.</w:t>
      </w:r>
    </w:p>
    <w:p w14:paraId="7E819CB1" w14:textId="77777777" w:rsidR="00730F6C" w:rsidRDefault="00730F6C" w:rsidP="00730F6C">
      <w:pPr>
        <w:pStyle w:val="Heading1"/>
      </w:pPr>
      <w:bookmarkStart w:id="1713" w:name="_Toc58843672"/>
      <w:r>
        <w:t>8</w:t>
      </w:r>
      <w:r>
        <w:tab/>
        <w:t>Initial Information on new Codecs</w:t>
      </w:r>
      <w:bookmarkEnd w:id="1713"/>
    </w:p>
    <w:p w14:paraId="4D6539FF" w14:textId="77777777" w:rsidR="00730F6C" w:rsidRDefault="00730F6C" w:rsidP="00730F6C">
      <w:pPr>
        <w:pStyle w:val="Heading2"/>
      </w:pPr>
      <w:bookmarkStart w:id="1714" w:name="_Toc58843673"/>
      <w:r>
        <w:t>8.1</w:t>
      </w:r>
      <w:r>
        <w:tab/>
        <w:t>Introduction</w:t>
      </w:r>
      <w:bookmarkEnd w:id="1714"/>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77777777" w:rsidR="00730F6C" w:rsidRDefault="00730F6C" w:rsidP="00730F6C">
      <w:pPr>
        <w:pStyle w:val="Heading2"/>
      </w:pPr>
      <w:bookmarkStart w:id="1715" w:name="_Toc58843674"/>
      <w:r>
        <w:lastRenderedPageBreak/>
        <w:t>8.2</w:t>
      </w:r>
      <w:r>
        <w:tab/>
        <w:t>Versatile Video Coding (VVC)</w:t>
      </w:r>
      <w:bookmarkEnd w:id="1715"/>
    </w:p>
    <w:p w14:paraId="4A04E21E" w14:textId="77777777" w:rsidR="00730F6C" w:rsidRDefault="00730F6C" w:rsidP="00730F6C">
      <w:pPr>
        <w:pStyle w:val="Heading3"/>
      </w:pPr>
      <w:bookmarkStart w:id="1716" w:name="_Toc58843675"/>
      <w:r>
        <w:t>8.2.1</w:t>
      </w:r>
      <w:r>
        <w:tab/>
        <w:t>Overview</w:t>
      </w:r>
      <w:bookmarkEnd w:id="1716"/>
    </w:p>
    <w:p w14:paraId="38636C72" w14:textId="77777777"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VVC is the latest in a series of such jointly developed ITU-T Recommendations and International Standards for video coding, and is the direct successor to HEVC (Rec. ITU-T H.265 | ISO/IEC 23008-2) [8] and AVC (Rec. ITU-T H.264 | ISO/IEC 14496-10) [7]. 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77777777"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77777777" w:rsidR="00730F6C" w:rsidRDefault="00730F6C" w:rsidP="00730F6C">
      <w:pPr>
        <w:pStyle w:val="Heading2"/>
      </w:pPr>
      <w:bookmarkStart w:id="1717" w:name="_Toc58843676"/>
      <w:r>
        <w:t>8.3</w:t>
      </w:r>
      <w:r>
        <w:tab/>
        <w:t>Essential Video Coding (EVC)</w:t>
      </w:r>
      <w:bookmarkEnd w:id="1717"/>
    </w:p>
    <w:p w14:paraId="519805E9" w14:textId="77777777" w:rsidR="00730F6C" w:rsidRDefault="00730F6C" w:rsidP="00730F6C">
      <w:pPr>
        <w:pStyle w:val="Heading3"/>
      </w:pPr>
      <w:bookmarkStart w:id="1718" w:name="_Toc58843677"/>
      <w:r>
        <w:t>8.3.1</w:t>
      </w:r>
      <w:r>
        <w:tab/>
        <w:t>Overview</w:t>
      </w:r>
      <w:bookmarkEnd w:id="1718"/>
    </w:p>
    <w:p w14:paraId="50279FAC" w14:textId="628CA7DB"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1B9D8E0F" w:rsidR="00730F6C" w:rsidRDefault="00730F6C" w:rsidP="00730F6C">
      <w:r>
        <w:t xml:space="preserve">MPEG is currently conducting verification tests </w:t>
      </w:r>
      <w:r w:rsidR="00A96C2F">
        <w:t>[52]</w:t>
      </w:r>
      <w:r>
        <w:t xml:space="preserve">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w:t>
      </w:r>
      <w:r w:rsidR="00A96C2F">
        <w:t>[53]</w:t>
      </w:r>
      <w:r>
        <w:t>.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1719" w:name="_Toc58843678"/>
      <w:r>
        <w:t>9</w:t>
      </w:r>
      <w:r>
        <w:tab/>
        <w:t>Gaps and Optimization Potential</w:t>
      </w:r>
      <w:bookmarkEnd w:id="1719"/>
    </w:p>
    <w:p w14:paraId="1EA4921F" w14:textId="77777777" w:rsidR="00730F6C" w:rsidRDefault="00730F6C" w:rsidP="00730F6C">
      <w:pPr>
        <w:pStyle w:val="Heading2"/>
      </w:pPr>
      <w:bookmarkStart w:id="1720" w:name="_Toc58843679"/>
      <w:r>
        <w:t>9.1</w:t>
      </w:r>
      <w:r>
        <w:tab/>
        <w:t>Identified Gaps and Deficiencies with Existing Codecs</w:t>
      </w:r>
      <w:bookmarkEnd w:id="172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721" w:name="_Toc58843680"/>
      <w:r>
        <w:t>9.2</w:t>
      </w:r>
      <w:r>
        <w:tab/>
        <w:t>Potential Requirements for New Codecs</w:t>
      </w:r>
      <w:bookmarkEnd w:id="172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722" w:name="_Toc58843681"/>
      <w:r>
        <w:t>10</w:t>
      </w:r>
      <w:r>
        <w:tab/>
        <w:t>Conclusions and Proposed Next Steps</w:t>
      </w:r>
      <w:bookmarkEnd w:id="1722"/>
    </w:p>
    <w:p w14:paraId="6CC31204" w14:textId="2AF03523" w:rsidR="004B6290" w:rsidRDefault="0061792B" w:rsidP="00730F6C">
      <w:r>
        <w:t>F</w:t>
      </w:r>
      <w:r w:rsidR="00730F6C">
        <w:t>fs</w:t>
      </w:r>
    </w:p>
    <w:p w14:paraId="7BD96E0C" w14:textId="398527FB" w:rsidR="00C51E1F" w:rsidRDefault="00C51E1F" w:rsidP="00C51E1F">
      <w:pPr>
        <w:pStyle w:val="Heading8"/>
      </w:pPr>
      <w:bookmarkStart w:id="1723" w:name="_Toc58843682"/>
      <w:r>
        <w:t>Annex A</w:t>
      </w:r>
      <w:r w:rsidR="00516119">
        <w:t xml:space="preserve">: </w:t>
      </w:r>
      <w:r>
        <w:t>Scenario Template</w:t>
      </w:r>
      <w:bookmarkEnd w:id="1723"/>
    </w:p>
    <w:p w14:paraId="5F5FB081" w14:textId="77777777" w:rsidR="00C51E1F" w:rsidRDefault="00C51E1F" w:rsidP="00516119">
      <w:pPr>
        <w:pStyle w:val="Heading1"/>
      </w:pPr>
      <w:bookmarkStart w:id="1724" w:name="_Toc58843683"/>
      <w:r>
        <w:t>A.1</w:t>
      </w:r>
      <w:r>
        <w:tab/>
        <w:t>Introduction</w:t>
      </w:r>
      <w:bookmarkEnd w:id="1724"/>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516119">
      <w:pPr>
        <w:pStyle w:val="Heading1"/>
      </w:pPr>
      <w:bookmarkStart w:id="1725" w:name="_Toc58843684"/>
      <w:r>
        <w:t>A.2</w:t>
      </w:r>
      <w:r>
        <w:tab/>
        <w:t>Template</w:t>
      </w:r>
      <w:bookmarkEnd w:id="1725"/>
    </w:p>
    <w:p w14:paraId="6171DB7A" w14:textId="77777777" w:rsidR="00C51E1F" w:rsidRDefault="00C51E1F" w:rsidP="00C51E1F">
      <w:r>
        <w:t>The following aspects are considered to be important for a scenario</w:t>
      </w:r>
    </w:p>
    <w:p w14:paraId="67FDB67A" w14:textId="77777777" w:rsidR="00C51E1F" w:rsidRDefault="00C51E1F" w:rsidP="007E673B">
      <w:pPr>
        <w:pStyle w:val="B1"/>
      </w:pPr>
      <w:r>
        <w:t>1.</w:t>
      </w:r>
      <w:r>
        <w:tab/>
        <w:t xml:space="preserve">Scenario name &lt;give the scenario a catchy name&gt; </w:t>
      </w:r>
    </w:p>
    <w:p w14:paraId="0B4E5A63" w14:textId="77777777" w:rsidR="00C51E1F" w:rsidRDefault="00C51E1F" w:rsidP="007E673B">
      <w:pPr>
        <w:pStyle w:val="B1"/>
      </w:pPr>
      <w:r>
        <w:t>2.</w:t>
      </w:r>
      <w:r>
        <w:tab/>
        <w:t xml:space="preserve">Motivation for the scenario: Why is the scenario relevant for 5G and video? What is the expected traffic? </w:t>
      </w:r>
    </w:p>
    <w:p w14:paraId="57EE494D" w14:textId="77777777" w:rsidR="00C51E1F" w:rsidRDefault="00C51E1F" w:rsidP="007E673B">
      <w:pPr>
        <w:pStyle w:val="B1"/>
      </w:pPr>
      <w:r>
        <w:t>3.</w:t>
      </w:r>
      <w:r>
        <w:tab/>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Default="00C51E1F" w:rsidP="007E673B">
      <w:pPr>
        <w:pStyle w:val="B1"/>
      </w:pPr>
      <w:r>
        <w:t>4.</w:t>
      </w:r>
      <w:r>
        <w:tab/>
        <w:t xml:space="preserve">Supporting companies and 3GPP members: </w:t>
      </w:r>
    </w:p>
    <w:p w14:paraId="00F52B60" w14:textId="77777777" w:rsidR="00C51E1F" w:rsidRDefault="00C51E1F" w:rsidP="007E673B">
      <w:pPr>
        <w:pStyle w:val="B1"/>
      </w:pPr>
      <w:r>
        <w:t>a.</w:t>
      </w:r>
      <w:r>
        <w:tab/>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Default="00C51E1F" w:rsidP="007E673B">
      <w:pPr>
        <w:pStyle w:val="B2"/>
      </w:pPr>
      <w:r>
        <w:t>b.</w:t>
      </w:r>
      <w:r>
        <w:tab/>
        <w:t>Preferably several 3GPP members are included in the support, and in addition a video service provider may be included (not necessarily a 3GPP member).</w:t>
      </w:r>
    </w:p>
    <w:p w14:paraId="4C9EAFF5" w14:textId="77777777" w:rsidR="00C51E1F" w:rsidRDefault="00C51E1F" w:rsidP="007E673B">
      <w:pPr>
        <w:pStyle w:val="B2"/>
      </w:pPr>
      <w:r>
        <w:t>c.</w:t>
      </w:r>
      <w:r>
        <w:tab/>
        <w:t>Cross-verification is preferably done by the supporters of the scenario</w:t>
      </w:r>
    </w:p>
    <w:p w14:paraId="7ED1318D" w14:textId="77777777" w:rsidR="00C51E1F" w:rsidRDefault="00C51E1F" w:rsidP="007E673B">
      <w:pPr>
        <w:pStyle w:val="B1"/>
      </w:pPr>
      <w:r>
        <w:t>5.</w:t>
      </w:r>
      <w:r>
        <w:tab/>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Default="00C51E1F" w:rsidP="007E673B">
      <w:pPr>
        <w:pStyle w:val="B2"/>
      </w:pPr>
      <w:r>
        <w:lastRenderedPageBreak/>
        <w:t>a.</w:t>
      </w:r>
      <w:r>
        <w:tab/>
        <w:t>Spatial resolutions</w:t>
      </w:r>
    </w:p>
    <w:p w14:paraId="19FDDB89" w14:textId="77777777" w:rsidR="00C51E1F" w:rsidRDefault="00C51E1F" w:rsidP="007E673B">
      <w:pPr>
        <w:pStyle w:val="B2"/>
      </w:pPr>
      <w:r>
        <w:t>b.</w:t>
      </w:r>
      <w:r>
        <w:tab/>
        <w:t>Chroma Format</w:t>
      </w:r>
    </w:p>
    <w:p w14:paraId="3ADBE3CC" w14:textId="77777777" w:rsidR="00C51E1F" w:rsidRDefault="00C51E1F" w:rsidP="007E673B">
      <w:pPr>
        <w:pStyle w:val="B2"/>
      </w:pPr>
      <w:r>
        <w:t>c.</w:t>
      </w:r>
      <w:r>
        <w:tab/>
        <w:t>Chroma Subsampling</w:t>
      </w:r>
    </w:p>
    <w:p w14:paraId="20BED876" w14:textId="77777777" w:rsidR="00C51E1F" w:rsidRDefault="00C51E1F" w:rsidP="007E673B">
      <w:pPr>
        <w:pStyle w:val="B2"/>
      </w:pPr>
      <w:r>
        <w:t>d.</w:t>
      </w:r>
      <w:r>
        <w:tab/>
        <w:t>Aspect ratios</w:t>
      </w:r>
    </w:p>
    <w:p w14:paraId="5482E80E" w14:textId="77777777" w:rsidR="00C51E1F" w:rsidRDefault="00C51E1F" w:rsidP="007E673B">
      <w:pPr>
        <w:pStyle w:val="B2"/>
      </w:pPr>
      <w:r>
        <w:t>e.</w:t>
      </w:r>
      <w:r>
        <w:tab/>
        <w:t>Frame rates</w:t>
      </w:r>
    </w:p>
    <w:p w14:paraId="3D0D3BF9" w14:textId="77777777" w:rsidR="00C51E1F" w:rsidRDefault="00C51E1F" w:rsidP="007E673B">
      <w:pPr>
        <w:pStyle w:val="B2"/>
      </w:pPr>
      <w:r>
        <w:t>f.</w:t>
      </w:r>
      <w:r>
        <w:tab/>
        <w:t>Colour space formats</w:t>
      </w:r>
    </w:p>
    <w:p w14:paraId="3FC2A5F6" w14:textId="77777777" w:rsidR="00C51E1F" w:rsidRDefault="00C51E1F" w:rsidP="007E673B">
      <w:pPr>
        <w:pStyle w:val="B2"/>
      </w:pPr>
      <w:r>
        <w:t>g.</w:t>
      </w:r>
      <w:r>
        <w:tab/>
        <w:t>Transfer Characteristics</w:t>
      </w:r>
    </w:p>
    <w:p w14:paraId="2965946D" w14:textId="77777777" w:rsidR="00C51E1F" w:rsidRDefault="00C51E1F" w:rsidP="007E673B">
      <w:pPr>
        <w:pStyle w:val="B2"/>
      </w:pPr>
      <w:r>
        <w:t>h.</w:t>
      </w:r>
      <w:r>
        <w:tab/>
        <w:t>Bit depth</w:t>
      </w:r>
    </w:p>
    <w:p w14:paraId="38FBED12" w14:textId="77777777" w:rsidR="00C51E1F" w:rsidRDefault="00C51E1F" w:rsidP="007E673B">
      <w:pPr>
        <w:pStyle w:val="B2"/>
      </w:pPr>
      <w:r>
        <w:t>i.</w:t>
      </w:r>
      <w:r>
        <w:tab/>
        <w:t>Other signal properties</w:t>
      </w:r>
    </w:p>
    <w:p w14:paraId="33C28C5A" w14:textId="77777777" w:rsidR="00C51E1F" w:rsidRDefault="00C51E1F" w:rsidP="007E673B">
      <w:pPr>
        <w:pStyle w:val="B1"/>
      </w:pPr>
      <w:r>
        <w:t>6.</w:t>
      </w:r>
      <w:r>
        <w:tab/>
        <w:t>Encoding and decoding constraints and settings: Typical encoding constraints and settings such as</w:t>
      </w:r>
    </w:p>
    <w:p w14:paraId="498F371B" w14:textId="77777777" w:rsidR="00C51E1F" w:rsidRDefault="00C51E1F" w:rsidP="007E673B">
      <w:pPr>
        <w:pStyle w:val="B2"/>
      </w:pPr>
      <w:r>
        <w:t>a.</w:t>
      </w:r>
      <w:r>
        <w:tab/>
        <w:t>Relevant Codec and Codec Profile/Levels according to TS26.116 and TS26.511.</w:t>
      </w:r>
    </w:p>
    <w:p w14:paraId="1641DB8E" w14:textId="77777777" w:rsidR="00C51E1F" w:rsidRDefault="00C51E1F" w:rsidP="007E673B">
      <w:pPr>
        <w:pStyle w:val="B2"/>
      </w:pPr>
      <w:r>
        <w:t>b.</w:t>
      </w:r>
      <w:r>
        <w:tab/>
        <w:t>Random access frequency</w:t>
      </w:r>
    </w:p>
    <w:p w14:paraId="77909AC5" w14:textId="77777777" w:rsidR="00C51E1F" w:rsidRDefault="00C51E1F" w:rsidP="007E673B">
      <w:pPr>
        <w:pStyle w:val="B2"/>
      </w:pPr>
      <w:r>
        <w:t>c.</w:t>
      </w:r>
      <w:r>
        <w:tab/>
        <w:t>Error resiliency requirements</w:t>
      </w:r>
    </w:p>
    <w:p w14:paraId="018E5CA6" w14:textId="77777777" w:rsidR="00C51E1F" w:rsidRDefault="00C51E1F" w:rsidP="007E673B">
      <w:pPr>
        <w:pStyle w:val="B2"/>
      </w:pPr>
      <w:r>
        <w:t>d.</w:t>
      </w:r>
      <w:r>
        <w:tab/>
        <w:t>Bitrates and quality requirements</w:t>
      </w:r>
    </w:p>
    <w:p w14:paraId="4D850121" w14:textId="77777777" w:rsidR="00C51E1F" w:rsidRDefault="00C51E1F" w:rsidP="007E673B">
      <w:pPr>
        <w:pStyle w:val="B2"/>
      </w:pPr>
      <w:r>
        <w:t>e.</w:t>
      </w:r>
      <w:r>
        <w:tab/>
        <w:t>Bitrate parameters (CBR, VBR, CAE, HRD parameters)</w:t>
      </w:r>
    </w:p>
    <w:p w14:paraId="02892B01" w14:textId="77777777" w:rsidR="00C51E1F" w:rsidRDefault="00C51E1F" w:rsidP="007E673B">
      <w:pPr>
        <w:pStyle w:val="B2"/>
      </w:pPr>
      <w:r>
        <w:t>f.</w:t>
      </w:r>
      <w:r>
        <w:tab/>
        <w:t>ABR encoding requirements (switching frequency, etc.)</w:t>
      </w:r>
    </w:p>
    <w:p w14:paraId="63438666" w14:textId="77777777" w:rsidR="00C51E1F" w:rsidRDefault="00C51E1F" w:rsidP="007E673B">
      <w:pPr>
        <w:pStyle w:val="B2"/>
      </w:pPr>
      <w:r>
        <w:t>g.</w:t>
      </w:r>
      <w:r>
        <w:tab/>
        <w:t>Latency requirements and specific encoding settings</w:t>
      </w:r>
    </w:p>
    <w:p w14:paraId="3087EA5F" w14:textId="77777777" w:rsidR="00C51E1F" w:rsidRDefault="00C51E1F" w:rsidP="007E673B">
      <w:pPr>
        <w:pStyle w:val="B2"/>
      </w:pPr>
      <w:r>
        <w:t>h.</w:t>
      </w:r>
      <w:r>
        <w:tab/>
        <w:t>Encoding context: real-time encoding, on device encoding, cloud-based encoding, offline encoding, etc.</w:t>
      </w:r>
    </w:p>
    <w:p w14:paraId="69371DE5" w14:textId="77777777" w:rsidR="00C51E1F" w:rsidRDefault="00C51E1F" w:rsidP="007E673B">
      <w:pPr>
        <w:pStyle w:val="B2"/>
      </w:pPr>
      <w:r>
        <w:t>i.</w:t>
      </w:r>
      <w:r>
        <w:tab/>
        <w:t>Required decoding capabilities</w:t>
      </w:r>
    </w:p>
    <w:p w14:paraId="0282BCCD" w14:textId="77777777" w:rsidR="00C51E1F" w:rsidRDefault="00C51E1F" w:rsidP="007E673B">
      <w:pPr>
        <w:pStyle w:val="B1"/>
      </w:pPr>
      <w:r>
        <w:t>7.</w:t>
      </w:r>
      <w:r>
        <w:tab/>
        <w:t xml:space="preserve">Performance Metrics and Requirements: </w:t>
      </w:r>
    </w:p>
    <w:p w14:paraId="6C91B972" w14:textId="77777777" w:rsidR="00C51E1F" w:rsidRDefault="00C51E1F" w:rsidP="007E673B">
      <w:pPr>
        <w:pStyle w:val="B2"/>
      </w:pPr>
      <w:r>
        <w:t>a.</w:t>
      </w:r>
      <w:r>
        <w:tab/>
        <w:t xml:space="preserve">A clear definition on how the performance needs to be evaluated including metrics, etc addressing the main KPIs of the scenario. </w:t>
      </w:r>
    </w:p>
    <w:p w14:paraId="2D84345E" w14:textId="77777777" w:rsidR="00C51E1F" w:rsidRDefault="00C51E1F" w:rsidP="007E673B">
      <w:pPr>
        <w:pStyle w:val="B2"/>
      </w:pPr>
      <w:r>
        <w:t>b.</w:t>
      </w:r>
      <w:r>
        <w:tab/>
        <w:t>Objective measures such as PSNR, VMAF, etc, may be used.</w:t>
      </w:r>
    </w:p>
    <w:p w14:paraId="43D9BE8F" w14:textId="77777777" w:rsidR="00C51E1F" w:rsidRDefault="00C51E1F" w:rsidP="007E673B">
      <w:pPr>
        <w:pStyle w:val="B2"/>
      </w:pPr>
      <w:r>
        <w:t>c.</w:t>
      </w:r>
      <w:r>
        <w:tab/>
        <w:t>Subjective evaluation is not excluded and may be done, but needs commitment</w:t>
      </w:r>
    </w:p>
    <w:p w14:paraId="13704792" w14:textId="77777777" w:rsidR="00C51E1F" w:rsidRDefault="00C51E1F" w:rsidP="007E673B">
      <w:pPr>
        <w:pStyle w:val="B1"/>
      </w:pPr>
      <w:r>
        <w:t>8.</w:t>
      </w:r>
      <w:r>
        <w:tab/>
        <w:t>Interoperability Considerations for the application</w:t>
      </w:r>
    </w:p>
    <w:p w14:paraId="55767ACA" w14:textId="77777777" w:rsidR="00C51E1F" w:rsidRDefault="00C51E1F" w:rsidP="007E673B">
      <w:pPr>
        <w:pStyle w:val="B2"/>
      </w:pPr>
      <w:r>
        <w:t>a.</w:t>
      </w:r>
      <w:r>
        <w:tab/>
        <w:t>Streaming with DASH/HLS/CMAF</w:t>
      </w:r>
    </w:p>
    <w:p w14:paraId="3D516D8D" w14:textId="77777777" w:rsidR="00C51E1F" w:rsidRDefault="00C51E1F" w:rsidP="007E673B">
      <w:pPr>
        <w:pStyle w:val="B2"/>
      </w:pPr>
      <w:r>
        <w:t>b.</w:t>
      </w:r>
      <w:r>
        <w:tab/>
        <w:t>RTP based delivery</w:t>
      </w:r>
    </w:p>
    <w:p w14:paraId="77E48FB6" w14:textId="77777777" w:rsidR="00C51E1F" w:rsidRDefault="00C51E1F" w:rsidP="007E673B">
      <w:pPr>
        <w:pStyle w:val="B1"/>
      </w:pPr>
      <w:r>
        <w:t>9.</w:t>
      </w:r>
      <w:r>
        <w:tab/>
        <w:t>Test Sequences</w:t>
      </w:r>
    </w:p>
    <w:p w14:paraId="166A42FD" w14:textId="77777777" w:rsidR="00C51E1F" w:rsidRDefault="00C51E1F" w:rsidP="007E673B">
      <w:pPr>
        <w:pStyle w:val="B2"/>
      </w:pPr>
      <w:r>
        <w:t>a.</w:t>
      </w:r>
      <w:r>
        <w:tab/>
        <w:t>A set of selected test sequences that are provided by the proponents in order to do the evaluation. They should cover a set of source format properties</w:t>
      </w:r>
    </w:p>
    <w:p w14:paraId="05989FC8" w14:textId="77777777" w:rsidR="00C51E1F" w:rsidRDefault="00C51E1F" w:rsidP="007E673B">
      <w:pPr>
        <w:pStyle w:val="B1"/>
      </w:pPr>
      <w:r>
        <w:t>10.</w:t>
      </w:r>
      <w:r>
        <w:tab/>
        <w:t>Detailed test conditions:</w:t>
      </w:r>
    </w:p>
    <w:p w14:paraId="4B367427" w14:textId="77777777" w:rsidR="00C51E1F" w:rsidRDefault="00C51E1F" w:rsidP="007E673B">
      <w:pPr>
        <w:pStyle w:val="B2"/>
      </w:pPr>
      <w:r>
        <w:t>a.</w:t>
      </w:r>
      <w:r>
        <w:tab/>
        <w:t>Provides a proposal for detailed test conditions, for example based on a reference software together with the sequences and configuration parameters.</w:t>
      </w:r>
    </w:p>
    <w:p w14:paraId="0312D45D" w14:textId="77777777" w:rsidR="00C51E1F" w:rsidRDefault="00C51E1F" w:rsidP="007E673B">
      <w:pPr>
        <w:pStyle w:val="B1"/>
      </w:pPr>
      <w:r>
        <w:t>11.</w:t>
      </w:r>
      <w:r>
        <w:tab/>
        <w:t>External Performance data</w:t>
      </w:r>
    </w:p>
    <w:p w14:paraId="04699F3F" w14:textId="77777777" w:rsidR="00C51E1F" w:rsidRDefault="00C51E1F" w:rsidP="007E673B">
      <w:pPr>
        <w:pStyle w:val="B2"/>
      </w:pPr>
      <w:r>
        <w:t>a.</w:t>
      </w:r>
      <w:r>
        <w:tab/>
        <w:t>References to external performance data that can be added, for example other SDOs, public documents and so on.</w:t>
      </w:r>
    </w:p>
    <w:p w14:paraId="53107F54" w14:textId="400802FA" w:rsidR="0061792B" w:rsidRDefault="00C51E1F" w:rsidP="007E673B">
      <w:pPr>
        <w:pStyle w:val="B1"/>
      </w:pPr>
      <w:r>
        <w:t>12.</w:t>
      </w:r>
      <w:r>
        <w:tab/>
        <w:t>Additional Information</w:t>
      </w:r>
    </w:p>
    <w:p w14:paraId="7F55E087" w14:textId="0AF6A364" w:rsidR="008A56A3" w:rsidRDefault="008A56A3" w:rsidP="008A56A3">
      <w:pPr>
        <w:pStyle w:val="Heading8"/>
      </w:pPr>
      <w:bookmarkStart w:id="1726" w:name="_Toc58843685"/>
      <w:r>
        <w:lastRenderedPageBreak/>
        <w:t>Annex B: Details on Performance Metrics</w:t>
      </w:r>
      <w:bookmarkEnd w:id="1726"/>
    </w:p>
    <w:p w14:paraId="1C939567" w14:textId="3641F20D" w:rsidR="008A56A3" w:rsidRDefault="008A56A3" w:rsidP="008A56A3">
      <w:pPr>
        <w:pStyle w:val="Heading1"/>
      </w:pPr>
      <w:bookmarkStart w:id="1727" w:name="_Toc58843686"/>
      <w:r>
        <w:t>B.1</w:t>
      </w:r>
      <w:r>
        <w:tab/>
        <w:t>Introduction</w:t>
      </w:r>
      <w:bookmarkEnd w:id="1727"/>
    </w:p>
    <w:p w14:paraId="64D75BB8" w14:textId="77777777" w:rsidR="008A56A3" w:rsidRDefault="008A56A3" w:rsidP="008A56A3">
      <w:r>
        <w:t>This Annex provides a detailed overview on performance metrics that are potentially relevant for the evaluation of video codecs.</w:t>
      </w:r>
    </w:p>
    <w:p w14:paraId="0E670C76" w14:textId="15094DEE" w:rsidR="008A56A3" w:rsidRDefault="008A56A3" w:rsidP="008A56A3"/>
    <w:p w14:paraId="5AABCB87" w14:textId="77777777" w:rsidR="006B30D0" w:rsidRPr="007429F6" w:rsidRDefault="006B30D0" w:rsidP="006B30D0"/>
    <w:p w14:paraId="4352F623" w14:textId="77777777" w:rsidR="00D16D1C" w:rsidRDefault="007429F6" w:rsidP="0086434F">
      <w:pPr>
        <w:pStyle w:val="Heading8"/>
      </w:pPr>
      <w:r>
        <w:br w:type="page"/>
      </w:r>
      <w:bookmarkStart w:id="1728" w:name="_Toc58843687"/>
      <w:r w:rsidR="00D16D1C">
        <w:lastRenderedPageBreak/>
        <w:t>Annex C: Candidate Reference Sequences</w:t>
      </w:r>
      <w:bookmarkEnd w:id="1728"/>
    </w:p>
    <w:p w14:paraId="3A8D992E" w14:textId="4DFE850F" w:rsidR="00A858AB" w:rsidRDefault="00A858AB" w:rsidP="00A858AB">
      <w:pPr>
        <w:pStyle w:val="Heading1"/>
      </w:pPr>
      <w:bookmarkStart w:id="1729" w:name="_Toc58843688"/>
      <w:r>
        <w:t>C.1</w:t>
      </w:r>
      <w:r>
        <w:tab/>
        <w:t>Introduction</w:t>
      </w:r>
      <w:bookmarkEnd w:id="1729"/>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448E173D" w:rsidR="001A675E" w:rsidRDefault="001A675E" w:rsidP="001A675E">
      <w:pPr>
        <w:pStyle w:val="B1"/>
      </w:pPr>
      <w:r>
        <w:t>-</w:t>
      </w:r>
      <w:r>
        <w:tab/>
        <w:t>Copy</w:t>
      </w:r>
      <w:r w:rsidR="00FB107F">
        <w:t>right and license information</w:t>
      </w:r>
    </w:p>
    <w:p w14:paraId="08D80315" w14:textId="77777777" w:rsidR="00A858AB" w:rsidRDefault="00A858AB" w:rsidP="00843935">
      <w:pPr>
        <w:pStyle w:val="Heading1"/>
      </w:pPr>
      <w:bookmarkStart w:id="1730" w:name="_Toc58843689"/>
      <w:r>
        <w:t>C.2</w:t>
      </w:r>
      <w:r>
        <w:tab/>
      </w:r>
      <w:r>
        <w:tab/>
        <w:t>Gaming Test Sequences</w:t>
      </w:r>
      <w:bookmarkEnd w:id="1730"/>
    </w:p>
    <w:p w14:paraId="61FAE158" w14:textId="77777777" w:rsidR="00A858AB" w:rsidRDefault="00A858AB" w:rsidP="00843935">
      <w:pPr>
        <w:pStyle w:val="Heading2"/>
      </w:pPr>
      <w:bookmarkStart w:id="1731" w:name="_Toc58843690"/>
      <w:r>
        <w:t xml:space="preserve">C.2.1 </w:t>
      </w:r>
      <w:r>
        <w:tab/>
        <w:t>Overview</w:t>
      </w:r>
      <w:bookmarkEnd w:id="1731"/>
    </w:p>
    <w:p w14:paraId="70A3C6F4" w14:textId="77777777" w:rsidR="00A858AB" w:rsidRDefault="00A858AB" w:rsidP="00A858AB">
      <w:r>
        <w:t>A set of gaming sequences is described in this sub-clause C.2.</w:t>
      </w:r>
    </w:p>
    <w:p w14:paraId="1930A9B3" w14:textId="3A16AAD0" w:rsidR="002675F0" w:rsidRDefault="00A858AB" w:rsidP="00A858AB">
      <w:r>
        <w:t>Table C.2.1-1 proposes a summary of the gaming sequences according to the categories defined in section 6.6.3.</w:t>
      </w:r>
    </w:p>
    <w:p w14:paraId="12A3C981" w14:textId="52B9DBD5" w:rsidR="00DA3686" w:rsidRDefault="00051AF2" w:rsidP="00051AF2">
      <w:pPr>
        <w:pStyle w:val="TH"/>
      </w:pPr>
      <w:r w:rsidRPr="00051AF2">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6"/>
        <w:gridCol w:w="1224"/>
        <w:gridCol w:w="1508"/>
        <w:gridCol w:w="1274"/>
        <w:gridCol w:w="1274"/>
        <w:gridCol w:w="1094"/>
        <w:gridCol w:w="1337"/>
        <w:gridCol w:w="1120"/>
      </w:tblGrid>
      <w:tr w:rsidR="00847BEA" w14:paraId="008EA790" w14:textId="77777777" w:rsidTr="00847BEA">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847BEA" w:rsidRDefault="00DA3686" w:rsidP="00847BEA">
            <w:pPr>
              <w:pStyle w:val="TAH"/>
              <w:rPr>
                <w:color w:val="FFFFFF"/>
                <w:lang w:val="en-US"/>
              </w:rPr>
            </w:pPr>
            <w:r w:rsidRPr="00847BEA">
              <w:rPr>
                <w:bCs/>
                <w:color w:val="FFFFFF"/>
                <w:lang w:val="en-US"/>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847BEA" w:rsidRDefault="00DA3686" w:rsidP="00847BEA">
            <w:pPr>
              <w:pStyle w:val="TAH"/>
              <w:rPr>
                <w:color w:val="FFFFFF"/>
                <w:lang w:val="en-US"/>
              </w:rPr>
            </w:pPr>
            <w:r w:rsidRPr="00847BEA">
              <w:rPr>
                <w:bCs/>
                <w:color w:val="FFFFFF"/>
                <w:lang w:val="en-US"/>
              </w:rPr>
              <w:t>Categories</w:t>
            </w:r>
          </w:p>
        </w:tc>
      </w:tr>
      <w:tr w:rsidR="00847BEA"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847BEA" w:rsidRDefault="00DA3686" w:rsidP="00847BEA">
            <w:pPr>
              <w:pStyle w:val="TAH"/>
              <w:rPr>
                <w:b w:val="0"/>
                <w:bCs/>
                <w:color w:val="FFFFFF"/>
                <w:lang w:val="en-US"/>
              </w:rPr>
            </w:pPr>
            <w:r w:rsidRPr="00847BEA">
              <w:rPr>
                <w:b w:val="0"/>
                <w:bCs/>
                <w:color w:val="FFFFFF"/>
                <w:lang w:val="en-US"/>
              </w:rPr>
              <w:t>Game sequence title</w:t>
            </w:r>
          </w:p>
        </w:tc>
        <w:tc>
          <w:tcPr>
            <w:tcW w:w="621" w:type="pct"/>
            <w:shd w:val="clear" w:color="auto" w:fill="DBDBDB"/>
          </w:tcPr>
          <w:p w14:paraId="65DCD36B" w14:textId="77777777" w:rsidR="00DA3686" w:rsidRPr="00847BEA" w:rsidRDefault="00DA3686" w:rsidP="00847BEA">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847BEA">
            <w:pPr>
              <w:pStyle w:val="TAC"/>
              <w:rPr>
                <w:lang w:val="en-US"/>
              </w:rPr>
            </w:pPr>
            <w:r w:rsidRPr="00847BEA">
              <w:rPr>
                <w:lang w:val="en-US"/>
              </w:rPr>
              <w:t>Sequences Characteristics</w:t>
            </w:r>
          </w:p>
        </w:tc>
        <w:tc>
          <w:tcPr>
            <w:tcW w:w="646" w:type="pct"/>
            <w:shd w:val="clear" w:color="auto" w:fill="DBDBDB"/>
          </w:tcPr>
          <w:p w14:paraId="3079F8D6" w14:textId="221355D8" w:rsidR="00DA3686" w:rsidRPr="00847BEA" w:rsidRDefault="00DA3686" w:rsidP="00847BEA">
            <w:pPr>
              <w:pStyle w:val="TAC"/>
              <w:rPr>
                <w:lang w:val="en-US"/>
              </w:rPr>
            </w:pPr>
            <w:r w:rsidRPr="00847BEA">
              <w:rPr>
                <w:lang w:val="en-US"/>
              </w:rPr>
              <w:t xml:space="preserve">A </w:t>
            </w:r>
            <w:del w:id="1732" w:author="Thomas Stockhammer" w:date="2020-12-14T12:42:00Z">
              <w:r w:rsidRPr="00847BEA" w:rsidDel="00E7073D">
                <w:rPr>
                  <w:lang w:val="en-US"/>
                </w:rPr>
                <w:delText>Low/medium dynamicity and complexity</w:delText>
              </w:r>
            </w:del>
          </w:p>
        </w:tc>
        <w:tc>
          <w:tcPr>
            <w:tcW w:w="646" w:type="pct"/>
            <w:shd w:val="clear" w:color="auto" w:fill="DBDBDB"/>
          </w:tcPr>
          <w:p w14:paraId="524C0860" w14:textId="77777777" w:rsidR="00DA3686" w:rsidRPr="00847BEA" w:rsidRDefault="00DA3686" w:rsidP="00847BEA">
            <w:pPr>
              <w:pStyle w:val="TAC"/>
              <w:rPr>
                <w:lang w:val="en-US"/>
              </w:rPr>
            </w:pPr>
            <w:r w:rsidRPr="00847BEA">
              <w:rPr>
                <w:lang w:val="en-US"/>
              </w:rPr>
              <w:t>B:</w:t>
            </w:r>
          </w:p>
          <w:p w14:paraId="49EA3486" w14:textId="6A1E2B26" w:rsidR="00DA3686" w:rsidRPr="00847BEA" w:rsidRDefault="00DA3686" w:rsidP="00847BEA">
            <w:pPr>
              <w:pStyle w:val="TAC"/>
              <w:rPr>
                <w:lang w:val="en-US"/>
              </w:rPr>
            </w:pPr>
            <w:del w:id="1733" w:author="Thomas Stockhammer" w:date="2020-12-14T12:42:00Z">
              <w:r w:rsidRPr="00847BEA" w:rsidDel="00E7073D">
                <w:rPr>
                  <w:lang w:val="en-US"/>
                </w:rPr>
                <w:delText xml:space="preserve"> High dynamicity Low/medium complexity</w:delText>
              </w:r>
            </w:del>
          </w:p>
        </w:tc>
        <w:tc>
          <w:tcPr>
            <w:tcW w:w="555" w:type="pct"/>
            <w:shd w:val="clear" w:color="auto" w:fill="DBDBDB"/>
          </w:tcPr>
          <w:p w14:paraId="38EDD6DE" w14:textId="77777777" w:rsidR="00DA3686" w:rsidRPr="00847BEA" w:rsidRDefault="00DA3686" w:rsidP="00847BEA">
            <w:pPr>
              <w:pStyle w:val="TAC"/>
              <w:rPr>
                <w:lang w:val="en-US"/>
              </w:rPr>
            </w:pPr>
            <w:r w:rsidRPr="00847BEA">
              <w:rPr>
                <w:lang w:val="en-US"/>
              </w:rPr>
              <w:t>C:</w:t>
            </w:r>
          </w:p>
          <w:p w14:paraId="1758C27D" w14:textId="15CC1E7E" w:rsidR="00DA3686" w:rsidRPr="00847BEA" w:rsidRDefault="00DA3686" w:rsidP="00847BEA">
            <w:pPr>
              <w:pStyle w:val="TAC"/>
              <w:rPr>
                <w:lang w:val="en-US"/>
              </w:rPr>
            </w:pPr>
            <w:del w:id="1734" w:author="Thomas Stockhammer" w:date="2020-12-14T12:42:00Z">
              <w:r w:rsidRPr="00847BEA" w:rsidDel="00E7073D">
                <w:rPr>
                  <w:lang w:val="en-US"/>
                </w:rPr>
                <w:delText>High dynamicity and complexity</w:delText>
              </w:r>
            </w:del>
          </w:p>
        </w:tc>
        <w:tc>
          <w:tcPr>
            <w:tcW w:w="678" w:type="pct"/>
            <w:shd w:val="clear" w:color="auto" w:fill="DBDBDB"/>
          </w:tcPr>
          <w:p w14:paraId="432A05F5" w14:textId="77777777" w:rsidR="00DA3686" w:rsidRPr="00847BEA" w:rsidRDefault="00DA3686" w:rsidP="00847BEA">
            <w:pPr>
              <w:pStyle w:val="TAC"/>
              <w:rPr>
                <w:lang w:val="en-US"/>
              </w:rPr>
            </w:pPr>
            <w:r w:rsidRPr="00847BEA">
              <w:rPr>
                <w:lang w:val="en-US"/>
              </w:rPr>
              <w:t>D:</w:t>
            </w:r>
          </w:p>
          <w:p w14:paraId="3E336BF5" w14:textId="2B9A4EDA" w:rsidR="00DA3686" w:rsidRPr="00847BEA" w:rsidRDefault="00DA3686" w:rsidP="00847BEA">
            <w:pPr>
              <w:pStyle w:val="TAC"/>
              <w:rPr>
                <w:lang w:val="en-US"/>
              </w:rPr>
            </w:pPr>
            <w:del w:id="1735" w:author="Thomas Stockhammer" w:date="2020-12-14T12:42:00Z">
              <w:r w:rsidRPr="00847BEA" w:rsidDel="00E7073D">
                <w:rPr>
                  <w:lang w:val="en-US"/>
                </w:rPr>
                <w:delText>photo-realistic games games based on natural images/video</w:delText>
              </w:r>
            </w:del>
          </w:p>
        </w:tc>
        <w:tc>
          <w:tcPr>
            <w:tcW w:w="568" w:type="pct"/>
            <w:shd w:val="clear" w:color="auto" w:fill="DBDBDB"/>
          </w:tcPr>
          <w:p w14:paraId="55C17BAE" w14:textId="77777777" w:rsidR="00DA3686" w:rsidRPr="00847BEA" w:rsidRDefault="00DA3686" w:rsidP="00847BEA">
            <w:pPr>
              <w:pStyle w:val="TAC"/>
              <w:rPr>
                <w:color w:val="FF0000"/>
                <w:lang w:val="en-US"/>
              </w:rPr>
            </w:pPr>
            <w:r w:rsidRPr="00847BEA">
              <w:rPr>
                <w:color w:val="FF0000"/>
                <w:lang w:val="en-US"/>
              </w:rPr>
              <w:t>E:</w:t>
            </w:r>
          </w:p>
          <w:p w14:paraId="7AB2AEB4" w14:textId="4F087417" w:rsidR="00DA3686" w:rsidRPr="00847BEA" w:rsidDel="00E7073D" w:rsidRDefault="00DA3686" w:rsidP="00847BEA">
            <w:pPr>
              <w:pStyle w:val="TAC"/>
              <w:rPr>
                <w:del w:id="1736" w:author="Thomas Stockhammer" w:date="2020-12-14T12:42:00Z"/>
                <w:color w:val="FF0000"/>
                <w:lang w:val="en-US"/>
              </w:rPr>
            </w:pPr>
            <w:del w:id="1737" w:author="Thomas Stockhammer" w:date="2020-12-14T12:42:00Z">
              <w:r w:rsidRPr="00847BEA" w:rsidDel="00E7073D">
                <w:rPr>
                  <w:color w:val="FF0000"/>
                  <w:lang w:val="en-US"/>
                </w:rPr>
                <w:delText>XR game content</w:delText>
              </w:r>
            </w:del>
          </w:p>
          <w:p w14:paraId="33E53032" w14:textId="35BC7B3D" w:rsidR="00DA3686" w:rsidRPr="00847BEA" w:rsidRDefault="00DA3686" w:rsidP="00847BEA">
            <w:pPr>
              <w:pStyle w:val="TAC"/>
              <w:rPr>
                <w:color w:val="FF0000"/>
                <w:lang w:val="en-US"/>
              </w:rPr>
            </w:pPr>
            <w:del w:id="1738" w:author="Thomas Stockhammer" w:date="2020-12-14T12:42:00Z">
              <w:r w:rsidRPr="00847BEA" w:rsidDel="00E7073D">
                <w:rPr>
                  <w:color w:val="FF0000"/>
                  <w:highlight w:val="yellow"/>
                  <w:lang w:val="en-US"/>
                </w:rPr>
                <w:delText>Note: no sequences in that category</w:delText>
              </w:r>
            </w:del>
          </w:p>
        </w:tc>
      </w:tr>
      <w:tr w:rsidR="00847BEA"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847BEA" w:rsidRDefault="00DA3686" w:rsidP="00847BEA">
            <w:pPr>
              <w:pStyle w:val="TAH"/>
              <w:rPr>
                <w:b w:val="0"/>
                <w:bCs/>
                <w:color w:val="FFFFFF"/>
                <w:lang w:val="en-US"/>
              </w:rPr>
            </w:pPr>
            <w:r w:rsidRPr="00847BEA">
              <w:rPr>
                <w:b w:val="0"/>
                <w:bCs/>
                <w:color w:val="FFFFFF"/>
                <w:lang w:val="en-US"/>
              </w:rPr>
              <w:t xml:space="preserve">Arena of Valor (AOV) </w:t>
            </w:r>
          </w:p>
          <w:p w14:paraId="49C6D53B"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6BEF1CAF" w14:textId="77777777" w:rsidR="00DA3686" w:rsidRPr="00847BEA" w:rsidRDefault="00DA3686" w:rsidP="00847BEA">
            <w:pPr>
              <w:pStyle w:val="TAC"/>
              <w:rPr>
                <w:lang w:val="en-US"/>
              </w:rPr>
            </w:pPr>
            <w:r w:rsidRPr="00847BEA">
              <w:rPr>
                <w:lang w:val="en-US"/>
              </w:rPr>
              <w:t xml:space="preserve">multiplayer online battle arena </w:t>
            </w:r>
          </w:p>
          <w:p w14:paraId="4F2C6720" w14:textId="77777777" w:rsidR="00DA3686" w:rsidRPr="00847BEA" w:rsidRDefault="00DA3686" w:rsidP="00847BEA">
            <w:pPr>
              <w:pStyle w:val="TAC"/>
              <w:rPr>
                <w:lang w:val="en-US"/>
              </w:rPr>
            </w:pPr>
          </w:p>
        </w:tc>
        <w:tc>
          <w:tcPr>
            <w:tcW w:w="764" w:type="pct"/>
            <w:shd w:val="clear" w:color="auto" w:fill="EDEDED"/>
          </w:tcPr>
          <w:p w14:paraId="757D12B5" w14:textId="77777777" w:rsidR="00DA3686" w:rsidRPr="00847BEA" w:rsidRDefault="00DA3686" w:rsidP="00847BEA">
            <w:pPr>
              <w:pStyle w:val="TAC"/>
              <w:rPr>
                <w:lang w:val="en-US"/>
              </w:rPr>
            </w:pPr>
            <w:r w:rsidRPr="00847BEA">
              <w:rPr>
                <w:lang w:val="en-US"/>
              </w:rPr>
              <w:t xml:space="preserve">fix + </w:t>
            </w:r>
          </w:p>
          <w:p w14:paraId="5A43B305" w14:textId="77777777" w:rsidR="00DA3686" w:rsidRPr="00847BEA" w:rsidRDefault="00DA3686" w:rsidP="00847BEA">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847BEA">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847BEA">
            <w:pPr>
              <w:pStyle w:val="TAC"/>
              <w:rPr>
                <w:lang w:val="en-US"/>
              </w:rPr>
            </w:pPr>
          </w:p>
        </w:tc>
        <w:tc>
          <w:tcPr>
            <w:tcW w:w="555" w:type="pct"/>
            <w:shd w:val="clear" w:color="auto" w:fill="EDEDED"/>
          </w:tcPr>
          <w:p w14:paraId="1647DE13" w14:textId="77777777" w:rsidR="00DA3686" w:rsidRPr="00847BEA" w:rsidRDefault="00DA3686" w:rsidP="00847BEA">
            <w:pPr>
              <w:pStyle w:val="TAC"/>
              <w:rPr>
                <w:lang w:val="en-US"/>
              </w:rPr>
            </w:pPr>
          </w:p>
        </w:tc>
        <w:tc>
          <w:tcPr>
            <w:tcW w:w="678" w:type="pct"/>
            <w:shd w:val="clear" w:color="auto" w:fill="EDEDED"/>
          </w:tcPr>
          <w:p w14:paraId="5E1F2E1B" w14:textId="77777777" w:rsidR="00DA3686" w:rsidRPr="00847BEA" w:rsidRDefault="00DA3686" w:rsidP="00847BEA">
            <w:pPr>
              <w:pStyle w:val="TAC"/>
              <w:rPr>
                <w:lang w:val="en-US"/>
              </w:rPr>
            </w:pPr>
          </w:p>
        </w:tc>
        <w:tc>
          <w:tcPr>
            <w:tcW w:w="568" w:type="pct"/>
            <w:shd w:val="clear" w:color="auto" w:fill="EDEDED"/>
          </w:tcPr>
          <w:p w14:paraId="6D38AC47" w14:textId="77777777" w:rsidR="00DA3686" w:rsidRPr="00847BEA" w:rsidRDefault="00DA3686" w:rsidP="00847BEA">
            <w:pPr>
              <w:pStyle w:val="TAC"/>
              <w:rPr>
                <w:lang w:val="en-US"/>
              </w:rPr>
            </w:pPr>
          </w:p>
        </w:tc>
      </w:tr>
      <w:tr w:rsidR="00847BEA"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847BEA" w:rsidRDefault="00DA3686" w:rsidP="00847BEA">
            <w:pPr>
              <w:pStyle w:val="TAH"/>
              <w:rPr>
                <w:b w:val="0"/>
                <w:bCs/>
                <w:color w:val="FFFFFF"/>
                <w:lang w:val="en-US"/>
              </w:rPr>
            </w:pPr>
            <w:r w:rsidRPr="00847BEA">
              <w:rPr>
                <w:b w:val="0"/>
                <w:bCs/>
                <w:color w:val="FFFFFF"/>
                <w:lang w:val="en-US"/>
              </w:rPr>
              <w:t>Baolei-Man</w:t>
            </w:r>
          </w:p>
          <w:p w14:paraId="1FE182DC"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2965EF24" w14:textId="77777777" w:rsidR="00DA3686" w:rsidRPr="00847BEA" w:rsidRDefault="00DA3686" w:rsidP="00847BEA">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847BEA">
            <w:pPr>
              <w:pStyle w:val="TAC"/>
              <w:rPr>
                <w:lang w:val="en-US"/>
              </w:rPr>
            </w:pPr>
            <w:r w:rsidRPr="00847BEA">
              <w:rPr>
                <w:lang w:val="en-US"/>
              </w:rPr>
              <w:t>Pursuit. Some irregular camera traveling. Small incrustation.</w:t>
            </w:r>
          </w:p>
          <w:p w14:paraId="360DBDBF" w14:textId="77777777" w:rsidR="00DA3686" w:rsidRPr="00847BEA" w:rsidRDefault="00DA3686" w:rsidP="00847BEA">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847BEA">
            <w:pPr>
              <w:pStyle w:val="TAC"/>
              <w:rPr>
                <w:lang w:val="en-US"/>
              </w:rPr>
            </w:pPr>
          </w:p>
        </w:tc>
        <w:tc>
          <w:tcPr>
            <w:tcW w:w="646" w:type="pct"/>
            <w:shd w:val="clear" w:color="auto" w:fill="DBDBDB"/>
          </w:tcPr>
          <w:p w14:paraId="393DFEF1" w14:textId="77777777" w:rsidR="00DA3686" w:rsidRPr="00847BEA" w:rsidRDefault="00DA3686" w:rsidP="00847BEA">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847BEA">
            <w:pPr>
              <w:pStyle w:val="TAC"/>
              <w:rPr>
                <w:lang w:val="en-US"/>
              </w:rPr>
            </w:pPr>
          </w:p>
        </w:tc>
        <w:tc>
          <w:tcPr>
            <w:tcW w:w="678" w:type="pct"/>
            <w:shd w:val="clear" w:color="auto" w:fill="DBDBDB"/>
          </w:tcPr>
          <w:p w14:paraId="77B0E348" w14:textId="77777777" w:rsidR="00DA3686" w:rsidRPr="00847BEA" w:rsidRDefault="00DA3686" w:rsidP="00847BEA">
            <w:pPr>
              <w:pStyle w:val="TAC"/>
              <w:rPr>
                <w:lang w:val="en-US"/>
              </w:rPr>
            </w:pPr>
          </w:p>
        </w:tc>
        <w:tc>
          <w:tcPr>
            <w:tcW w:w="568" w:type="pct"/>
            <w:shd w:val="clear" w:color="auto" w:fill="DBDBDB"/>
          </w:tcPr>
          <w:p w14:paraId="580C48C6" w14:textId="77777777" w:rsidR="00DA3686" w:rsidRPr="00847BEA" w:rsidRDefault="00DA3686" w:rsidP="00847BEA">
            <w:pPr>
              <w:pStyle w:val="TAC"/>
              <w:rPr>
                <w:lang w:val="en-US"/>
              </w:rPr>
            </w:pPr>
          </w:p>
        </w:tc>
      </w:tr>
      <w:tr w:rsidR="00847BEA" w:rsidRPr="00533A98" w14:paraId="2632F587" w14:textId="77777777" w:rsidTr="00847BEA">
        <w:trPr>
          <w:trHeight w:val="1367"/>
        </w:trPr>
        <w:tc>
          <w:tcPr>
            <w:tcW w:w="521" w:type="pct"/>
            <w:tcBorders>
              <w:left w:val="single" w:sz="4" w:space="0" w:color="FFFFFF"/>
            </w:tcBorders>
            <w:shd w:val="clear" w:color="auto" w:fill="A5A5A5"/>
          </w:tcPr>
          <w:p w14:paraId="38997D07" w14:textId="724632D7" w:rsidR="00DA3686" w:rsidRPr="00847BEA" w:rsidRDefault="00DA3686" w:rsidP="00847BEA">
            <w:pPr>
              <w:pStyle w:val="TAH"/>
              <w:rPr>
                <w:b w:val="0"/>
                <w:bCs/>
                <w:color w:val="FFFFFF"/>
                <w:lang w:val="en-US"/>
              </w:rPr>
            </w:pPr>
            <w:r w:rsidRPr="00847BEA">
              <w:rPr>
                <w:b w:val="0"/>
                <w:bCs/>
                <w:color w:val="FFFFFF"/>
                <w:lang w:val="en-US"/>
              </w:rPr>
              <w:t>Baloei</w:t>
            </w:r>
            <w:ins w:id="1739" w:author="Thomas Stockhammer" w:date="2020-12-14T12:44:00Z">
              <w:r w:rsidR="004D45CB">
                <w:rPr>
                  <w:b w:val="0"/>
                  <w:bCs/>
                  <w:color w:val="FFFFFF"/>
                  <w:lang w:val="en-US"/>
                </w:rPr>
                <w:t>-</w:t>
              </w:r>
            </w:ins>
            <w:del w:id="1740" w:author="Thomas Stockhammer" w:date="2020-12-14T12:44:00Z">
              <w:r w:rsidRPr="00847BEA" w:rsidDel="004D45CB">
                <w:rPr>
                  <w:b w:val="0"/>
                  <w:bCs/>
                  <w:color w:val="FFFFFF"/>
                  <w:lang w:val="en-US"/>
                </w:rPr>
                <w:delText xml:space="preserve"> </w:delText>
              </w:r>
            </w:del>
            <w:del w:id="1741" w:author="Thomas Stockhammer" w:date="2020-12-14T12:43:00Z">
              <w:r w:rsidRPr="00847BEA" w:rsidDel="004D45CB">
                <w:rPr>
                  <w:b w:val="0"/>
                  <w:bCs/>
                  <w:color w:val="FFFFFF"/>
                  <w:lang w:val="en-US"/>
                </w:rPr>
                <w:delText xml:space="preserve">man </w:delText>
              </w:r>
            </w:del>
            <w:ins w:id="1742" w:author="Thomas Stockhammer" w:date="2020-12-14T12:43:00Z">
              <w:r w:rsidR="004D45CB">
                <w:rPr>
                  <w:b w:val="0"/>
                  <w:bCs/>
                  <w:color w:val="FFFFFF"/>
                  <w:lang w:val="en-US"/>
                </w:rPr>
                <w:t>Balloon</w:t>
              </w:r>
              <w:r w:rsidR="004D45CB" w:rsidRPr="00847BEA">
                <w:rPr>
                  <w:b w:val="0"/>
                  <w:bCs/>
                  <w:color w:val="FFFFFF"/>
                  <w:lang w:val="en-US"/>
                </w:rPr>
                <w:t xml:space="preserve"> </w:t>
              </w:r>
            </w:ins>
            <w:r w:rsidRPr="00847BEA">
              <w:rPr>
                <w:b w:val="0"/>
                <w:bCs/>
                <w:color w:val="FFFFFF"/>
                <w:lang w:val="en-US"/>
              </w:rPr>
              <w:t>4k</w:t>
            </w:r>
          </w:p>
          <w:p w14:paraId="735E3A40"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00ED98BF" w14:textId="77777777" w:rsidR="00DA3686" w:rsidRPr="00847BEA" w:rsidRDefault="00DA3686" w:rsidP="00847BEA">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3C60B1BD" w:rsidR="00DA3686" w:rsidRPr="00847BEA" w:rsidRDefault="00DA3686" w:rsidP="00847BEA">
            <w:pPr>
              <w:pStyle w:val="TAC"/>
              <w:rPr>
                <w:highlight w:val="yellow"/>
                <w:lang w:val="en-US"/>
              </w:rPr>
            </w:pPr>
            <w:r w:rsidRPr="00847BEA">
              <w:rPr>
                <w:lang w:val="en-US"/>
              </w:rPr>
              <w:t xml:space="preserve">Pursuit. Some irregular camera traveling. Small incrustation. Stable at </w:t>
            </w:r>
            <w:del w:id="1743" w:author="Thomas Stockhammer" w:date="2020-12-14T12:44:00Z">
              <w:r w:rsidRPr="00847BEA" w:rsidDel="003279FD">
                <w:rPr>
                  <w:lang w:val="en-US"/>
                </w:rPr>
                <w:delText>99</w:delText>
              </w:r>
            </w:del>
            <w:ins w:id="1744" w:author="Thomas Stockhammer" w:date="2020-12-14T12:44:00Z">
              <w:r w:rsidR="003279FD" w:rsidRPr="00847BEA">
                <w:rPr>
                  <w:lang w:val="en-US"/>
                </w:rPr>
                <w:t>9</w:t>
              </w:r>
              <w:r w:rsidR="003279FD">
                <w:rPr>
                  <w:lang w:val="en-US"/>
                </w:rPr>
                <w:t>0</w:t>
              </w:r>
            </w:ins>
            <w:r w:rsidRPr="00847BEA">
              <w:rPr>
                <w:lang w:val="en-US"/>
              </w:rPr>
              <w:t>%</w:t>
            </w:r>
          </w:p>
        </w:tc>
        <w:tc>
          <w:tcPr>
            <w:tcW w:w="646" w:type="pct"/>
            <w:shd w:val="clear" w:color="auto" w:fill="EDEDED"/>
          </w:tcPr>
          <w:p w14:paraId="28BEFF56" w14:textId="77777777" w:rsidR="00DA3686" w:rsidRPr="00847BEA" w:rsidRDefault="00DA3686" w:rsidP="00847BEA">
            <w:pPr>
              <w:pStyle w:val="TAC"/>
              <w:rPr>
                <w:lang w:val="en-US"/>
              </w:rPr>
            </w:pPr>
          </w:p>
        </w:tc>
        <w:tc>
          <w:tcPr>
            <w:tcW w:w="646" w:type="pct"/>
            <w:shd w:val="clear" w:color="auto" w:fill="EDEDED"/>
          </w:tcPr>
          <w:p w14:paraId="4256591D"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847BEA">
            <w:pPr>
              <w:pStyle w:val="TAC"/>
              <w:rPr>
                <w:lang w:val="en-US"/>
              </w:rPr>
            </w:pPr>
          </w:p>
        </w:tc>
        <w:tc>
          <w:tcPr>
            <w:tcW w:w="678" w:type="pct"/>
            <w:shd w:val="clear" w:color="auto" w:fill="EDEDED"/>
          </w:tcPr>
          <w:p w14:paraId="39AC0688" w14:textId="77777777" w:rsidR="00DA3686" w:rsidRPr="00847BEA" w:rsidRDefault="00DA3686" w:rsidP="00847BEA">
            <w:pPr>
              <w:pStyle w:val="TAC"/>
              <w:rPr>
                <w:lang w:val="en-US"/>
              </w:rPr>
            </w:pPr>
          </w:p>
        </w:tc>
        <w:tc>
          <w:tcPr>
            <w:tcW w:w="568" w:type="pct"/>
            <w:shd w:val="clear" w:color="auto" w:fill="EDEDED"/>
          </w:tcPr>
          <w:p w14:paraId="17836128" w14:textId="77777777" w:rsidR="00DA3686" w:rsidRPr="00847BEA" w:rsidRDefault="00DA3686" w:rsidP="00847BEA">
            <w:pPr>
              <w:pStyle w:val="TAC"/>
              <w:rPr>
                <w:lang w:val="en-US"/>
              </w:rPr>
            </w:pPr>
          </w:p>
        </w:tc>
      </w:tr>
      <w:tr w:rsidR="00847BEA"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847BEA" w:rsidRDefault="00DA3686" w:rsidP="00847BEA">
            <w:pPr>
              <w:pStyle w:val="TAH"/>
              <w:rPr>
                <w:b w:val="0"/>
                <w:bCs/>
                <w:color w:val="FFFFFF"/>
                <w:lang w:val="en-US"/>
              </w:rPr>
            </w:pPr>
            <w:r w:rsidRPr="00847BEA">
              <w:rPr>
                <w:b w:val="0"/>
                <w:bCs/>
                <w:color w:val="FFFFFF"/>
                <w:lang w:val="en-US"/>
              </w:rPr>
              <w:t>Baolei-Woman</w:t>
            </w:r>
          </w:p>
          <w:p w14:paraId="44B2ABEF"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157AB848" w14:textId="77777777" w:rsidR="00DA3686" w:rsidRPr="00847BEA" w:rsidRDefault="00DA3686" w:rsidP="00847BEA">
            <w:pPr>
              <w:pStyle w:val="TAC"/>
              <w:rPr>
                <w:lang w:val="en-US"/>
              </w:rPr>
            </w:pPr>
            <w:r w:rsidRPr="00847BEA">
              <w:rPr>
                <w:lang w:val="en-US"/>
              </w:rPr>
              <w:t xml:space="preserve">online multiplayer </w:t>
            </w:r>
          </w:p>
          <w:p w14:paraId="1FFC6E6F" w14:textId="77777777" w:rsidR="00DA3686" w:rsidRPr="00847BEA" w:rsidRDefault="00DA3686" w:rsidP="00847BEA">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847BEA">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847BEA">
            <w:pPr>
              <w:pStyle w:val="TAC"/>
              <w:rPr>
                <w:lang w:val="en-US"/>
              </w:rPr>
            </w:pPr>
          </w:p>
        </w:tc>
        <w:tc>
          <w:tcPr>
            <w:tcW w:w="646" w:type="pct"/>
            <w:shd w:val="clear" w:color="auto" w:fill="DBDBDB"/>
          </w:tcPr>
          <w:p w14:paraId="09332AE2" w14:textId="77777777" w:rsidR="00DA3686" w:rsidRPr="00847BEA" w:rsidRDefault="00DA3686" w:rsidP="00847BEA">
            <w:pPr>
              <w:pStyle w:val="TAC"/>
              <w:rPr>
                <w:lang w:val="en-US"/>
              </w:rPr>
            </w:pPr>
          </w:p>
        </w:tc>
        <w:tc>
          <w:tcPr>
            <w:tcW w:w="555" w:type="pct"/>
            <w:shd w:val="clear" w:color="auto" w:fill="DBDBDB"/>
          </w:tcPr>
          <w:p w14:paraId="0B00DD19" w14:textId="77777777" w:rsidR="00DA3686" w:rsidRPr="00847BEA" w:rsidRDefault="00DA3686" w:rsidP="00847BEA">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847BEA">
            <w:pPr>
              <w:pStyle w:val="TAC"/>
              <w:rPr>
                <w:lang w:val="en-US"/>
              </w:rPr>
            </w:pPr>
          </w:p>
        </w:tc>
        <w:tc>
          <w:tcPr>
            <w:tcW w:w="568" w:type="pct"/>
            <w:shd w:val="clear" w:color="auto" w:fill="DBDBDB"/>
          </w:tcPr>
          <w:p w14:paraId="0A097832" w14:textId="77777777" w:rsidR="00DA3686" w:rsidRPr="00847BEA" w:rsidRDefault="00DA3686" w:rsidP="00847BEA">
            <w:pPr>
              <w:pStyle w:val="TAC"/>
              <w:rPr>
                <w:lang w:val="en-US"/>
              </w:rPr>
            </w:pPr>
          </w:p>
        </w:tc>
      </w:tr>
      <w:tr w:rsidR="00847BEA" w14:paraId="426EB9E7" w14:textId="77777777" w:rsidTr="00847BEA">
        <w:trPr>
          <w:trHeight w:val="1367"/>
        </w:trPr>
        <w:tc>
          <w:tcPr>
            <w:tcW w:w="521" w:type="pct"/>
            <w:tcBorders>
              <w:left w:val="single" w:sz="4" w:space="0" w:color="FFFFFF"/>
            </w:tcBorders>
            <w:shd w:val="clear" w:color="auto" w:fill="A5A5A5"/>
          </w:tcPr>
          <w:p w14:paraId="576C6E63" w14:textId="1E93FD72" w:rsidR="00DA3686" w:rsidRPr="00847BEA" w:rsidRDefault="00DA3686" w:rsidP="00847BEA">
            <w:pPr>
              <w:pStyle w:val="TAH"/>
              <w:rPr>
                <w:b w:val="0"/>
                <w:bCs/>
                <w:color w:val="FFFFFF"/>
                <w:lang w:val="en-US"/>
              </w:rPr>
            </w:pPr>
            <w:r w:rsidRPr="00847BEA">
              <w:rPr>
                <w:b w:val="0"/>
                <w:bCs/>
                <w:color w:val="FFFFFF"/>
                <w:lang w:val="en-US"/>
              </w:rPr>
              <w:t>Baolei-</w:t>
            </w:r>
            <w:del w:id="1745" w:author="Thomas Stockhammer" w:date="2020-12-14T12:44:00Z">
              <w:r w:rsidRPr="00847BEA" w:rsidDel="003279FD">
                <w:rPr>
                  <w:b w:val="0"/>
                  <w:bCs/>
                  <w:color w:val="FFFFFF"/>
                  <w:lang w:val="en-US"/>
                </w:rPr>
                <w:delText xml:space="preserve">woman </w:delText>
              </w:r>
            </w:del>
            <w:ins w:id="1746" w:author="Thomas Stockhammer" w:date="2020-12-14T12:44:00Z">
              <w:r w:rsidR="003279FD">
                <w:rPr>
                  <w:b w:val="0"/>
                  <w:bCs/>
                  <w:color w:val="FFFFFF"/>
                  <w:lang w:val="en-US"/>
                </w:rPr>
                <w:t>Yard</w:t>
              </w:r>
              <w:r w:rsidR="003279FD" w:rsidRPr="00847BEA">
                <w:rPr>
                  <w:b w:val="0"/>
                  <w:bCs/>
                  <w:color w:val="FFFFFF"/>
                  <w:lang w:val="en-US"/>
                </w:rPr>
                <w:t xml:space="preserve"> </w:t>
              </w:r>
            </w:ins>
            <w:r w:rsidRPr="00847BEA">
              <w:rPr>
                <w:b w:val="0"/>
                <w:bCs/>
                <w:color w:val="FFFFFF"/>
                <w:lang w:val="en-US"/>
              </w:rPr>
              <w:t>4K</w:t>
            </w:r>
          </w:p>
          <w:p w14:paraId="75D3B623"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55FF4550" w14:textId="77777777" w:rsidR="00DA3686" w:rsidRPr="00847BEA" w:rsidRDefault="00DA3686" w:rsidP="00847BEA">
            <w:pPr>
              <w:pStyle w:val="TAC"/>
              <w:rPr>
                <w:lang w:val="en-US"/>
              </w:rPr>
            </w:pPr>
            <w:r w:rsidRPr="00847BEA">
              <w:rPr>
                <w:lang w:val="en-US"/>
              </w:rPr>
              <w:t xml:space="preserve">online multiplayer </w:t>
            </w:r>
          </w:p>
          <w:p w14:paraId="3D12FDC8" w14:textId="77777777" w:rsidR="00DA3686" w:rsidRPr="00847BEA" w:rsidRDefault="00DA3686" w:rsidP="00847BEA">
            <w:pPr>
              <w:pStyle w:val="TAC"/>
              <w:rPr>
                <w:highlight w:val="yellow"/>
                <w:lang w:val="en-US"/>
              </w:rPr>
            </w:pPr>
            <w:r w:rsidRPr="00847BEA">
              <w:rPr>
                <w:lang w:val="en-US"/>
              </w:rPr>
              <w:t xml:space="preserve">first person shooter </w:t>
            </w:r>
          </w:p>
        </w:tc>
        <w:tc>
          <w:tcPr>
            <w:tcW w:w="764" w:type="pct"/>
            <w:shd w:val="clear" w:color="auto" w:fill="EDEDED"/>
          </w:tcPr>
          <w:p w14:paraId="0F3FAD2F" w14:textId="77777777" w:rsidR="002418DC" w:rsidRPr="002418DC" w:rsidRDefault="002418DC" w:rsidP="002418DC">
            <w:pPr>
              <w:pStyle w:val="TAC"/>
              <w:rPr>
                <w:ins w:id="1747" w:author="Thomas Stockhammer" w:date="2020-12-14T12:44:00Z"/>
                <w:lang w:val="en-US"/>
              </w:rPr>
            </w:pPr>
            <w:ins w:id="1748" w:author="Thomas Stockhammer" w:date="2020-12-14T12:44:00Z">
              <w:r w:rsidRPr="002418DC">
                <w:rPr>
                  <w:lang w:val="en-US"/>
                </w:rPr>
                <w:t>Pursuit. Some irregular camera traveling. Small incrustation.</w:t>
              </w:r>
            </w:ins>
          </w:p>
          <w:p w14:paraId="1C9EB4D4" w14:textId="18E3B017" w:rsidR="00DA3686" w:rsidRPr="00847BEA" w:rsidRDefault="002418DC" w:rsidP="002418DC">
            <w:pPr>
              <w:pStyle w:val="TAC"/>
              <w:rPr>
                <w:highlight w:val="yellow"/>
                <w:lang w:val="en-US"/>
              </w:rPr>
            </w:pPr>
            <w:ins w:id="1749" w:author="Thomas Stockhammer" w:date="2020-12-14T12:44:00Z">
              <w:r w:rsidRPr="002418DC">
                <w:rPr>
                  <w:lang w:val="en-US"/>
                </w:rPr>
                <w:t>Stable at 99%</w:t>
              </w:r>
            </w:ins>
            <w:del w:id="1750" w:author="Thomas Stockhammer" w:date="2020-12-14T12:44:00Z">
              <w:r w:rsidR="00DA3686" w:rsidRPr="00847BEA" w:rsidDel="002418DC">
                <w:rPr>
                  <w:lang w:val="en-US"/>
                </w:rPr>
                <w:delText>Pursuit. Lots of irregular camera traveling. Small incrustation. Stable at 90%</w:delText>
              </w:r>
            </w:del>
          </w:p>
        </w:tc>
        <w:tc>
          <w:tcPr>
            <w:tcW w:w="646" w:type="pct"/>
            <w:shd w:val="clear" w:color="auto" w:fill="EDEDED"/>
          </w:tcPr>
          <w:p w14:paraId="0F8BF452" w14:textId="77777777" w:rsidR="00DA3686" w:rsidRPr="00847BEA" w:rsidRDefault="00DA3686" w:rsidP="00847BEA">
            <w:pPr>
              <w:pStyle w:val="TAC"/>
              <w:rPr>
                <w:lang w:val="en-US"/>
              </w:rPr>
            </w:pPr>
          </w:p>
        </w:tc>
        <w:tc>
          <w:tcPr>
            <w:tcW w:w="646" w:type="pct"/>
            <w:shd w:val="clear" w:color="auto" w:fill="EDEDED"/>
          </w:tcPr>
          <w:p w14:paraId="0728B653" w14:textId="77777777" w:rsidR="00DA3686" w:rsidRPr="00847BEA" w:rsidRDefault="00DA3686" w:rsidP="00847BEA">
            <w:pPr>
              <w:pStyle w:val="TAC"/>
              <w:rPr>
                <w:lang w:val="en-US"/>
              </w:rPr>
            </w:pPr>
          </w:p>
        </w:tc>
        <w:tc>
          <w:tcPr>
            <w:tcW w:w="555" w:type="pct"/>
            <w:shd w:val="clear" w:color="auto" w:fill="EDEDED"/>
          </w:tcPr>
          <w:p w14:paraId="3FE73B09" w14:textId="77777777" w:rsidR="00DA3686" w:rsidRPr="00847BEA" w:rsidRDefault="00DA3686" w:rsidP="00847BEA">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847BEA">
            <w:pPr>
              <w:pStyle w:val="TAC"/>
              <w:rPr>
                <w:lang w:val="en-US"/>
              </w:rPr>
            </w:pPr>
          </w:p>
        </w:tc>
        <w:tc>
          <w:tcPr>
            <w:tcW w:w="568" w:type="pct"/>
            <w:shd w:val="clear" w:color="auto" w:fill="EDEDED"/>
          </w:tcPr>
          <w:p w14:paraId="71C58AE7" w14:textId="77777777" w:rsidR="00DA3686" w:rsidRPr="00847BEA" w:rsidRDefault="00DA3686" w:rsidP="00847BEA">
            <w:pPr>
              <w:pStyle w:val="TAC"/>
              <w:rPr>
                <w:lang w:val="en-US"/>
              </w:rPr>
            </w:pPr>
          </w:p>
        </w:tc>
      </w:tr>
      <w:tr w:rsidR="00847BEA"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847BEA" w:rsidRDefault="00DA3686" w:rsidP="00847BEA">
            <w:pPr>
              <w:pStyle w:val="TAH"/>
              <w:rPr>
                <w:b w:val="0"/>
                <w:bCs/>
                <w:color w:val="FFFFFF"/>
                <w:lang w:val="en-US"/>
              </w:rPr>
            </w:pPr>
            <w:r w:rsidRPr="00847BEA">
              <w:rPr>
                <w:b w:val="0"/>
                <w:bCs/>
                <w:color w:val="FFFFFF"/>
                <w:lang w:val="en-US"/>
              </w:rPr>
              <w:t>Jianling-Temple</w:t>
            </w:r>
          </w:p>
          <w:p w14:paraId="73ECF349"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643E3360" w14:textId="77777777" w:rsidR="00DA3686" w:rsidRPr="00847BEA" w:rsidRDefault="00DA3686" w:rsidP="00847BEA">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847BEA">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847BEA">
            <w:pPr>
              <w:pStyle w:val="TAC"/>
              <w:rPr>
                <w:lang w:val="en-US"/>
              </w:rPr>
            </w:pPr>
          </w:p>
        </w:tc>
        <w:tc>
          <w:tcPr>
            <w:tcW w:w="646" w:type="pct"/>
            <w:shd w:val="clear" w:color="auto" w:fill="DBDBDB"/>
          </w:tcPr>
          <w:p w14:paraId="2F641858" w14:textId="77777777" w:rsidR="00DA3686" w:rsidRPr="00847BEA" w:rsidRDefault="00DA3686" w:rsidP="00847BEA">
            <w:pPr>
              <w:pStyle w:val="TAC"/>
              <w:rPr>
                <w:lang w:val="en-US"/>
              </w:rPr>
            </w:pPr>
          </w:p>
        </w:tc>
        <w:tc>
          <w:tcPr>
            <w:tcW w:w="555" w:type="pct"/>
            <w:shd w:val="clear" w:color="auto" w:fill="DBDBDB"/>
          </w:tcPr>
          <w:p w14:paraId="2E06C089" w14:textId="77777777" w:rsidR="00DA3686" w:rsidRPr="00847BEA" w:rsidRDefault="00DA3686" w:rsidP="00847BEA">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847BEA">
            <w:pPr>
              <w:pStyle w:val="TAC"/>
              <w:rPr>
                <w:lang w:val="en-US"/>
              </w:rPr>
            </w:pPr>
          </w:p>
        </w:tc>
        <w:tc>
          <w:tcPr>
            <w:tcW w:w="568" w:type="pct"/>
            <w:shd w:val="clear" w:color="auto" w:fill="DBDBDB"/>
          </w:tcPr>
          <w:p w14:paraId="47FC8342" w14:textId="77777777" w:rsidR="00DA3686" w:rsidRPr="00847BEA" w:rsidRDefault="00DA3686" w:rsidP="00847BEA">
            <w:pPr>
              <w:pStyle w:val="TAC"/>
              <w:rPr>
                <w:lang w:val="en-US"/>
              </w:rPr>
            </w:pPr>
          </w:p>
        </w:tc>
      </w:tr>
      <w:tr w:rsidR="00847BEA"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847BEA" w:rsidRDefault="00DA3686" w:rsidP="00847BEA">
            <w:pPr>
              <w:pStyle w:val="TAH"/>
              <w:rPr>
                <w:b w:val="0"/>
                <w:bCs/>
                <w:color w:val="FFFFFF"/>
                <w:lang w:val="en-US"/>
              </w:rPr>
            </w:pPr>
            <w:r w:rsidRPr="00847BEA">
              <w:rPr>
                <w:b w:val="0"/>
                <w:bCs/>
                <w:color w:val="FFFFFF"/>
                <w:lang w:val="en-US"/>
              </w:rPr>
              <w:t>Jianling-Beach</w:t>
            </w:r>
          </w:p>
          <w:p w14:paraId="6AD8F43B"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201E62D6" w14:textId="77777777" w:rsidR="00DA3686" w:rsidRPr="00847BEA" w:rsidRDefault="00DA3686" w:rsidP="00847BEA">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847BEA">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847BEA">
            <w:pPr>
              <w:pStyle w:val="TAC"/>
              <w:rPr>
                <w:lang w:val="en-US"/>
              </w:rPr>
            </w:pPr>
          </w:p>
        </w:tc>
        <w:tc>
          <w:tcPr>
            <w:tcW w:w="646" w:type="pct"/>
            <w:shd w:val="clear" w:color="auto" w:fill="EDEDED"/>
          </w:tcPr>
          <w:p w14:paraId="0F0A4AAC"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847BEA">
            <w:pPr>
              <w:pStyle w:val="TAC"/>
              <w:rPr>
                <w:highlight w:val="yellow"/>
                <w:lang w:val="en-US"/>
              </w:rPr>
            </w:pPr>
          </w:p>
        </w:tc>
        <w:tc>
          <w:tcPr>
            <w:tcW w:w="678" w:type="pct"/>
            <w:shd w:val="clear" w:color="auto" w:fill="EDEDED"/>
          </w:tcPr>
          <w:p w14:paraId="4BF19CE0" w14:textId="77777777" w:rsidR="00DA3686" w:rsidRPr="00847BEA" w:rsidRDefault="00DA3686" w:rsidP="00847BEA">
            <w:pPr>
              <w:pStyle w:val="TAC"/>
              <w:rPr>
                <w:lang w:val="en-US"/>
              </w:rPr>
            </w:pPr>
          </w:p>
        </w:tc>
        <w:tc>
          <w:tcPr>
            <w:tcW w:w="568" w:type="pct"/>
            <w:shd w:val="clear" w:color="auto" w:fill="EDEDED"/>
          </w:tcPr>
          <w:p w14:paraId="0F1C180B" w14:textId="77777777" w:rsidR="00DA3686" w:rsidRPr="00847BEA" w:rsidRDefault="00DA3686" w:rsidP="00847BEA">
            <w:pPr>
              <w:pStyle w:val="TAC"/>
              <w:rPr>
                <w:lang w:val="en-US"/>
              </w:rPr>
            </w:pPr>
          </w:p>
        </w:tc>
      </w:tr>
      <w:tr w:rsidR="00847BEA"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847BEA" w:rsidRDefault="00DA3686" w:rsidP="00847BEA">
            <w:pPr>
              <w:pStyle w:val="TAH"/>
              <w:rPr>
                <w:b w:val="0"/>
                <w:bCs/>
                <w:color w:val="FFFFFF"/>
                <w:lang w:val="en-US"/>
              </w:rPr>
            </w:pPr>
            <w:r w:rsidRPr="00847BEA">
              <w:rPr>
                <w:b w:val="0"/>
                <w:bCs/>
                <w:color w:val="FFFFFF"/>
                <w:lang w:val="en-US"/>
              </w:rPr>
              <w:lastRenderedPageBreak/>
              <w:t>Heroes of the Storm part 1</w:t>
            </w:r>
          </w:p>
          <w:p w14:paraId="6E7919E7"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DBDBDB"/>
          </w:tcPr>
          <w:p w14:paraId="36E3A4A9" w14:textId="77777777" w:rsidR="00DA3686" w:rsidRPr="00847BEA" w:rsidRDefault="00DA3686" w:rsidP="00847BEA">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847BEA">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847BEA">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847BEA">
            <w:pPr>
              <w:pStyle w:val="TAC"/>
              <w:rPr>
                <w:lang w:val="en-US"/>
              </w:rPr>
            </w:pPr>
          </w:p>
        </w:tc>
        <w:tc>
          <w:tcPr>
            <w:tcW w:w="555" w:type="pct"/>
            <w:shd w:val="clear" w:color="auto" w:fill="DBDBDB"/>
          </w:tcPr>
          <w:p w14:paraId="70014631" w14:textId="77777777" w:rsidR="00DA3686" w:rsidRPr="00847BEA" w:rsidRDefault="00DA3686" w:rsidP="00847BEA">
            <w:pPr>
              <w:pStyle w:val="TAC"/>
              <w:rPr>
                <w:lang w:val="en-US"/>
              </w:rPr>
            </w:pPr>
          </w:p>
        </w:tc>
        <w:tc>
          <w:tcPr>
            <w:tcW w:w="678" w:type="pct"/>
            <w:shd w:val="clear" w:color="auto" w:fill="DBDBDB"/>
          </w:tcPr>
          <w:p w14:paraId="7BEECA7F" w14:textId="77777777" w:rsidR="00DA3686" w:rsidRPr="00847BEA" w:rsidRDefault="00DA3686" w:rsidP="00847BEA">
            <w:pPr>
              <w:pStyle w:val="TAC"/>
              <w:rPr>
                <w:lang w:val="en-US"/>
              </w:rPr>
            </w:pPr>
          </w:p>
        </w:tc>
        <w:tc>
          <w:tcPr>
            <w:tcW w:w="568" w:type="pct"/>
            <w:shd w:val="clear" w:color="auto" w:fill="DBDBDB"/>
          </w:tcPr>
          <w:p w14:paraId="12DB5E5B" w14:textId="77777777" w:rsidR="00DA3686" w:rsidRPr="00847BEA" w:rsidRDefault="00DA3686" w:rsidP="00847BEA">
            <w:pPr>
              <w:pStyle w:val="TAC"/>
              <w:rPr>
                <w:lang w:val="en-US"/>
              </w:rPr>
            </w:pPr>
          </w:p>
        </w:tc>
      </w:tr>
      <w:tr w:rsidR="00847BEA"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847BEA" w:rsidRDefault="00DA3686" w:rsidP="00847BEA">
            <w:pPr>
              <w:pStyle w:val="TAH"/>
              <w:rPr>
                <w:b w:val="0"/>
                <w:bCs/>
                <w:color w:val="FFFFFF"/>
                <w:lang w:val="en-US"/>
              </w:rPr>
            </w:pPr>
            <w:r w:rsidRPr="00847BEA">
              <w:rPr>
                <w:b w:val="0"/>
                <w:bCs/>
                <w:color w:val="FFFFFF"/>
                <w:lang w:val="en-US"/>
              </w:rPr>
              <w:t>Project CARS part 1</w:t>
            </w:r>
          </w:p>
          <w:p w14:paraId="37D390C0"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EDEDED"/>
          </w:tcPr>
          <w:p w14:paraId="4A64D5E3" w14:textId="77777777" w:rsidR="00DA3686" w:rsidRPr="00847BEA" w:rsidRDefault="00DA3686" w:rsidP="00847BEA">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847BEA">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847BEA">
            <w:pPr>
              <w:pStyle w:val="TAC"/>
              <w:rPr>
                <w:lang w:val="en-US"/>
              </w:rPr>
            </w:pPr>
          </w:p>
        </w:tc>
        <w:tc>
          <w:tcPr>
            <w:tcW w:w="646" w:type="pct"/>
            <w:shd w:val="clear" w:color="auto" w:fill="EDEDED"/>
          </w:tcPr>
          <w:p w14:paraId="47896C00" w14:textId="77777777" w:rsidR="00DA3686" w:rsidRPr="00847BEA" w:rsidRDefault="00DA3686" w:rsidP="00847BEA">
            <w:pPr>
              <w:pStyle w:val="TAC"/>
              <w:rPr>
                <w:highlight w:val="yellow"/>
                <w:lang w:val="en-US"/>
              </w:rPr>
            </w:pPr>
          </w:p>
        </w:tc>
        <w:tc>
          <w:tcPr>
            <w:tcW w:w="555" w:type="pct"/>
            <w:shd w:val="clear" w:color="auto" w:fill="EDEDED"/>
          </w:tcPr>
          <w:p w14:paraId="7E011A68" w14:textId="77777777" w:rsidR="00DA3686" w:rsidRPr="00847BEA" w:rsidRDefault="00DA3686" w:rsidP="00847BEA">
            <w:pPr>
              <w:pStyle w:val="TAC"/>
              <w:rPr>
                <w:lang w:val="en-US"/>
              </w:rPr>
            </w:pPr>
          </w:p>
        </w:tc>
        <w:tc>
          <w:tcPr>
            <w:tcW w:w="678" w:type="pct"/>
            <w:shd w:val="clear" w:color="auto" w:fill="EDEDED"/>
          </w:tcPr>
          <w:p w14:paraId="0B5F02E4" w14:textId="77777777" w:rsidR="00DA3686" w:rsidRPr="00847BEA" w:rsidRDefault="00DA3686" w:rsidP="00847BEA">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847BEA">
            <w:pPr>
              <w:pStyle w:val="TAC"/>
              <w:rPr>
                <w:lang w:val="en-US"/>
              </w:rPr>
            </w:pPr>
          </w:p>
        </w:tc>
      </w:tr>
      <w:tr w:rsidR="00847BEA"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847BEA" w:rsidRDefault="00DA3686" w:rsidP="00847BEA">
            <w:pPr>
              <w:pStyle w:val="TAH"/>
              <w:rPr>
                <w:b w:val="0"/>
                <w:bCs/>
                <w:color w:val="FFFFFF"/>
                <w:lang w:val="en-US"/>
              </w:rPr>
            </w:pPr>
            <w:r w:rsidRPr="00847BEA">
              <w:rPr>
                <w:b w:val="0"/>
                <w:bCs/>
                <w:color w:val="FFFFFF"/>
                <w:lang w:val="en-US"/>
              </w:rPr>
              <w:t>WoW part 2</w:t>
            </w:r>
          </w:p>
          <w:p w14:paraId="0333528D"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DBDBDB"/>
          </w:tcPr>
          <w:p w14:paraId="62F29209" w14:textId="77777777" w:rsidR="00DA3686" w:rsidRPr="00847BEA" w:rsidRDefault="00DA3686" w:rsidP="00847BEA">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847BEA">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847BEA">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847BEA">
            <w:pPr>
              <w:pStyle w:val="TAC"/>
              <w:rPr>
                <w:lang w:val="en-US"/>
              </w:rPr>
            </w:pPr>
          </w:p>
        </w:tc>
        <w:tc>
          <w:tcPr>
            <w:tcW w:w="555" w:type="pct"/>
            <w:shd w:val="clear" w:color="auto" w:fill="DBDBDB"/>
          </w:tcPr>
          <w:p w14:paraId="5C64B2E8" w14:textId="77777777" w:rsidR="00DA3686" w:rsidRPr="00847BEA" w:rsidRDefault="00DA3686" w:rsidP="00847BEA">
            <w:pPr>
              <w:pStyle w:val="TAC"/>
              <w:rPr>
                <w:lang w:val="en-US"/>
              </w:rPr>
            </w:pPr>
          </w:p>
        </w:tc>
        <w:tc>
          <w:tcPr>
            <w:tcW w:w="678" w:type="pct"/>
            <w:shd w:val="clear" w:color="auto" w:fill="DBDBDB"/>
          </w:tcPr>
          <w:p w14:paraId="1E3057C8" w14:textId="77777777" w:rsidR="00DA3686" w:rsidRPr="00847BEA" w:rsidRDefault="00DA3686" w:rsidP="00847BEA">
            <w:pPr>
              <w:pStyle w:val="TAC"/>
              <w:rPr>
                <w:lang w:val="en-US"/>
              </w:rPr>
            </w:pPr>
          </w:p>
        </w:tc>
        <w:tc>
          <w:tcPr>
            <w:tcW w:w="568" w:type="pct"/>
            <w:shd w:val="clear" w:color="auto" w:fill="DBDBDB"/>
          </w:tcPr>
          <w:p w14:paraId="3FA463E8" w14:textId="77777777" w:rsidR="00DA3686" w:rsidRPr="00847BEA" w:rsidRDefault="00DA3686" w:rsidP="00847BEA">
            <w:pPr>
              <w:pStyle w:val="TAC"/>
              <w:rPr>
                <w:lang w:val="en-US"/>
              </w:rPr>
            </w:pPr>
          </w:p>
        </w:tc>
      </w:tr>
      <w:tr w:rsidR="00847BEA"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847BEA" w:rsidRDefault="00DA3686" w:rsidP="00847BEA">
            <w:pPr>
              <w:pStyle w:val="TAH"/>
              <w:rPr>
                <w:b w:val="0"/>
                <w:bCs/>
                <w:color w:val="FFFFFF"/>
                <w:lang w:val="en-US"/>
              </w:rPr>
            </w:pPr>
            <w:r w:rsidRPr="00847BEA">
              <w:rPr>
                <w:b w:val="0"/>
                <w:bCs/>
                <w:color w:val="FFFFFF"/>
                <w:lang w:val="en-US"/>
              </w:rPr>
              <w:t>Minecraft</w:t>
            </w:r>
          </w:p>
          <w:p w14:paraId="17737D21" w14:textId="77777777" w:rsidR="00DA3686" w:rsidRPr="00847BEA" w:rsidRDefault="00DA3686" w:rsidP="00847BEA">
            <w:pPr>
              <w:pStyle w:val="TAH"/>
              <w:rPr>
                <w:b w:val="0"/>
                <w:bCs/>
                <w:color w:val="FFFFFF"/>
                <w:lang w:val="en-US"/>
              </w:rPr>
            </w:pPr>
            <w:r w:rsidRPr="00847BEA">
              <w:rPr>
                <w:b w:val="0"/>
                <w:bCs/>
                <w:color w:val="FFFFFF"/>
                <w:lang w:val="en-US"/>
              </w:rPr>
              <w:t>(twitch)</w:t>
            </w:r>
          </w:p>
        </w:tc>
        <w:tc>
          <w:tcPr>
            <w:tcW w:w="621" w:type="pct"/>
            <w:shd w:val="clear" w:color="auto" w:fill="EDEDED"/>
          </w:tcPr>
          <w:p w14:paraId="44941D26" w14:textId="77777777" w:rsidR="00DA3686" w:rsidRPr="00847BEA" w:rsidRDefault="00DA3686" w:rsidP="00847BEA">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847BEA">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847BEA">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847BEA">
            <w:pPr>
              <w:pStyle w:val="TAC"/>
              <w:rPr>
                <w:lang w:val="en-US"/>
              </w:rPr>
            </w:pPr>
          </w:p>
        </w:tc>
        <w:tc>
          <w:tcPr>
            <w:tcW w:w="555" w:type="pct"/>
            <w:shd w:val="clear" w:color="auto" w:fill="EDEDED"/>
          </w:tcPr>
          <w:p w14:paraId="748AEEAC" w14:textId="77777777" w:rsidR="00DA3686" w:rsidRPr="00847BEA" w:rsidRDefault="00DA3686" w:rsidP="00847BEA">
            <w:pPr>
              <w:pStyle w:val="TAC"/>
              <w:rPr>
                <w:lang w:val="en-US"/>
              </w:rPr>
            </w:pPr>
          </w:p>
        </w:tc>
        <w:tc>
          <w:tcPr>
            <w:tcW w:w="678" w:type="pct"/>
            <w:shd w:val="clear" w:color="auto" w:fill="EDEDED"/>
          </w:tcPr>
          <w:p w14:paraId="10F33306" w14:textId="77777777" w:rsidR="00DA3686" w:rsidRPr="00847BEA" w:rsidRDefault="00DA3686" w:rsidP="00847BEA">
            <w:pPr>
              <w:pStyle w:val="TAC"/>
              <w:rPr>
                <w:lang w:val="en-US"/>
              </w:rPr>
            </w:pPr>
          </w:p>
        </w:tc>
        <w:tc>
          <w:tcPr>
            <w:tcW w:w="568" w:type="pct"/>
            <w:shd w:val="clear" w:color="auto" w:fill="EDEDED"/>
          </w:tcPr>
          <w:p w14:paraId="5CF92E71" w14:textId="77777777" w:rsidR="00DA3686" w:rsidRPr="00847BEA" w:rsidRDefault="00DA3686" w:rsidP="00847BEA">
            <w:pPr>
              <w:pStyle w:val="TAC"/>
              <w:rPr>
                <w:lang w:val="en-US"/>
              </w:rPr>
            </w:pPr>
          </w:p>
        </w:tc>
      </w:tr>
      <w:tr w:rsidR="00847BEA"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847BEA" w:rsidRDefault="00DA3686" w:rsidP="00847BEA">
            <w:pPr>
              <w:pStyle w:val="TAH"/>
              <w:rPr>
                <w:b w:val="0"/>
                <w:bCs/>
                <w:color w:val="FFFFFF"/>
                <w:lang w:val="en-US"/>
              </w:rPr>
            </w:pPr>
            <w:r w:rsidRPr="00847BEA">
              <w:rPr>
                <w:b w:val="0"/>
                <w:bCs/>
                <w:color w:val="FFFFFF"/>
                <w:lang w:val="en-US"/>
              </w:rPr>
              <w:t>CS:GO</w:t>
            </w:r>
          </w:p>
          <w:p w14:paraId="71DFC430" w14:textId="77777777" w:rsidR="00DA3686" w:rsidRPr="00847BEA" w:rsidRDefault="00DA3686" w:rsidP="00847BEA">
            <w:pPr>
              <w:pStyle w:val="TAH"/>
              <w:rPr>
                <w:b w:val="0"/>
                <w:bCs/>
                <w:color w:val="FFFFFF"/>
                <w:lang w:val="en-US"/>
              </w:rPr>
            </w:pPr>
            <w:r w:rsidRPr="00847BEA">
              <w:rPr>
                <w:b w:val="0"/>
                <w:bCs/>
                <w:color w:val="FFFFFF"/>
                <w:lang w:val="en-US"/>
              </w:rPr>
              <w:t>(twitch)</w:t>
            </w:r>
          </w:p>
          <w:p w14:paraId="30765BC0" w14:textId="77777777" w:rsidR="00DA3686" w:rsidRPr="00847BEA" w:rsidRDefault="00DA3686" w:rsidP="00847BEA">
            <w:pPr>
              <w:pStyle w:val="TAH"/>
              <w:rPr>
                <w:b w:val="0"/>
                <w:bCs/>
                <w:color w:val="FFFFFF"/>
                <w:lang w:val="en-US"/>
              </w:rPr>
            </w:pPr>
          </w:p>
        </w:tc>
        <w:tc>
          <w:tcPr>
            <w:tcW w:w="621" w:type="pct"/>
            <w:shd w:val="clear" w:color="auto" w:fill="DBDBDB"/>
          </w:tcPr>
          <w:p w14:paraId="47AAA765" w14:textId="77777777" w:rsidR="00DA3686" w:rsidRPr="00847BEA" w:rsidRDefault="00DA3686" w:rsidP="00847BEA">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847BEA">
            <w:pPr>
              <w:pStyle w:val="TAC"/>
              <w:rPr>
                <w:lang w:val="en-US"/>
              </w:rPr>
            </w:pPr>
            <w:r w:rsidRPr="00847BEA">
              <w:rPr>
                <w:lang w:val="en-US"/>
              </w:rPr>
              <w:t>1/ first half of sequence is dark (300pict)</w:t>
            </w:r>
          </w:p>
          <w:p w14:paraId="78FE66ED" w14:textId="77777777" w:rsidR="00DA3686" w:rsidRPr="00847BEA" w:rsidRDefault="00DA3686" w:rsidP="00847BEA">
            <w:pPr>
              <w:pStyle w:val="TAC"/>
              <w:rPr>
                <w:lang w:val="en-US"/>
              </w:rPr>
            </w:pPr>
            <w:r w:rsidRPr="00847BEA">
              <w:rPr>
                <w:lang w:val="en-US"/>
              </w:rPr>
              <w:t>2/ fade (15 pict)</w:t>
            </w:r>
          </w:p>
          <w:p w14:paraId="52BF8928" w14:textId="77777777" w:rsidR="00DA3686" w:rsidRPr="00847BEA" w:rsidRDefault="00DA3686" w:rsidP="00847BEA">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847BEA">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847BEA">
            <w:pPr>
              <w:pStyle w:val="TAC"/>
              <w:rPr>
                <w:lang w:val="en-US"/>
              </w:rPr>
            </w:pPr>
          </w:p>
        </w:tc>
        <w:tc>
          <w:tcPr>
            <w:tcW w:w="555" w:type="pct"/>
            <w:shd w:val="clear" w:color="auto" w:fill="DBDBDB"/>
          </w:tcPr>
          <w:p w14:paraId="2B967042" w14:textId="77777777" w:rsidR="00DA3686" w:rsidRPr="00847BEA" w:rsidRDefault="00DA3686" w:rsidP="00847BEA">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847BEA">
            <w:pPr>
              <w:pStyle w:val="TAC"/>
              <w:rPr>
                <w:lang w:val="en-US"/>
              </w:rPr>
            </w:pPr>
          </w:p>
        </w:tc>
        <w:tc>
          <w:tcPr>
            <w:tcW w:w="568" w:type="pct"/>
            <w:shd w:val="clear" w:color="auto" w:fill="DBDBDB"/>
          </w:tcPr>
          <w:p w14:paraId="2B61E713" w14:textId="77777777" w:rsidR="00DA3686" w:rsidRPr="00847BEA" w:rsidRDefault="00DA3686" w:rsidP="00847BEA">
            <w:pPr>
              <w:pStyle w:val="TAC"/>
              <w:rPr>
                <w:lang w:val="en-US"/>
              </w:rPr>
            </w:pPr>
          </w:p>
        </w:tc>
      </w:tr>
      <w:tr w:rsidR="00847BEA"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847BEA" w:rsidRDefault="00DA3686" w:rsidP="00847BEA">
            <w:pPr>
              <w:pStyle w:val="TAH"/>
              <w:rPr>
                <w:b w:val="0"/>
                <w:bCs/>
                <w:color w:val="FFFFFF"/>
                <w:lang w:val="en-US"/>
              </w:rPr>
            </w:pPr>
            <w:r w:rsidRPr="00847BEA">
              <w:rPr>
                <w:b w:val="0"/>
                <w:bCs/>
                <w:color w:val="FFFFFF"/>
                <w:lang w:val="en-US"/>
              </w:rPr>
              <w:t>StarCraft</w:t>
            </w:r>
          </w:p>
          <w:p w14:paraId="7A85E86F" w14:textId="77777777" w:rsidR="00DA3686" w:rsidRPr="00847BEA" w:rsidRDefault="00DA3686" w:rsidP="00847BEA">
            <w:pPr>
              <w:pStyle w:val="TAH"/>
              <w:rPr>
                <w:b w:val="0"/>
                <w:bCs/>
                <w:color w:val="FFFFFF"/>
                <w:lang w:val="en-US"/>
              </w:rPr>
            </w:pPr>
            <w:r w:rsidRPr="00847BEA">
              <w:rPr>
                <w:b w:val="0"/>
                <w:bCs/>
                <w:color w:val="FFFFFF"/>
                <w:lang w:val="en-US"/>
              </w:rPr>
              <w:t>(twitch)</w:t>
            </w:r>
          </w:p>
        </w:tc>
        <w:tc>
          <w:tcPr>
            <w:tcW w:w="621" w:type="pct"/>
            <w:shd w:val="clear" w:color="auto" w:fill="EDEDED"/>
          </w:tcPr>
          <w:p w14:paraId="7E32F038" w14:textId="77777777" w:rsidR="00DA3686" w:rsidRPr="00847BEA" w:rsidRDefault="00DA3686" w:rsidP="00847BEA">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847BEA">
            <w:pPr>
              <w:pStyle w:val="TAC"/>
              <w:rPr>
                <w:lang w:val="en-US"/>
              </w:rPr>
            </w:pPr>
            <w:r w:rsidRPr="00847BEA">
              <w:rPr>
                <w:lang w:val="en-US"/>
              </w:rPr>
              <w:t xml:space="preserve">fix + </w:t>
            </w:r>
          </w:p>
          <w:p w14:paraId="5D97AB81" w14:textId="77777777" w:rsidR="00DA3686" w:rsidRPr="00847BEA" w:rsidRDefault="00DA3686" w:rsidP="00847BEA">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847BEA">
            <w:pPr>
              <w:pStyle w:val="TAC"/>
              <w:rPr>
                <w:lang w:val="en-US"/>
              </w:rPr>
            </w:pPr>
          </w:p>
        </w:tc>
        <w:tc>
          <w:tcPr>
            <w:tcW w:w="646" w:type="pct"/>
            <w:shd w:val="clear" w:color="auto" w:fill="EDEDED"/>
          </w:tcPr>
          <w:p w14:paraId="49F4D90D"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847BEA">
            <w:pPr>
              <w:pStyle w:val="TAC"/>
              <w:rPr>
                <w:lang w:val="en-US"/>
              </w:rPr>
            </w:pPr>
          </w:p>
        </w:tc>
        <w:tc>
          <w:tcPr>
            <w:tcW w:w="678" w:type="pct"/>
            <w:shd w:val="clear" w:color="auto" w:fill="EDEDED"/>
          </w:tcPr>
          <w:p w14:paraId="611DC1E0" w14:textId="77777777" w:rsidR="00DA3686" w:rsidRPr="00847BEA" w:rsidRDefault="00DA3686" w:rsidP="00847BEA">
            <w:pPr>
              <w:pStyle w:val="TAC"/>
              <w:rPr>
                <w:lang w:val="en-US"/>
              </w:rPr>
            </w:pPr>
          </w:p>
        </w:tc>
        <w:tc>
          <w:tcPr>
            <w:tcW w:w="568" w:type="pct"/>
            <w:shd w:val="clear" w:color="auto" w:fill="EDEDED"/>
          </w:tcPr>
          <w:p w14:paraId="4DA39AF2" w14:textId="77777777" w:rsidR="00DA3686" w:rsidRPr="00847BEA" w:rsidRDefault="00DA3686" w:rsidP="00847BEA">
            <w:pPr>
              <w:pStyle w:val="TAC"/>
              <w:rPr>
                <w:lang w:val="en-US"/>
              </w:rPr>
            </w:pPr>
          </w:p>
        </w:tc>
      </w:tr>
    </w:tbl>
    <w:p w14:paraId="541CE17E" w14:textId="383937F8" w:rsidR="00DA3686" w:rsidRDefault="00DA3686" w:rsidP="00A858AB"/>
    <w:p w14:paraId="2421B1E1" w14:textId="77777777" w:rsidR="00EA4B0F" w:rsidRDefault="00EA4B0F" w:rsidP="00EA4B0F">
      <w:pPr>
        <w:pStyle w:val="Heading2"/>
      </w:pPr>
      <w:bookmarkStart w:id="1751" w:name="_Toc58843691"/>
      <w:r>
        <w:t>C.2.2</w:t>
      </w:r>
      <w:r>
        <w:tab/>
        <w:t>AOV</w:t>
      </w:r>
      <w:bookmarkEnd w:id="1751"/>
    </w:p>
    <w:p w14:paraId="3BB1CEFE" w14:textId="77777777" w:rsidR="00EA4B0F" w:rsidRDefault="00EA4B0F" w:rsidP="00EA4B0F">
      <w:pPr>
        <w:pStyle w:val="Heading3"/>
      </w:pPr>
      <w:bookmarkStart w:id="1752" w:name="_Toc58843692"/>
      <w:r>
        <w:t>C.2.2.1</w:t>
      </w:r>
      <w:r>
        <w:tab/>
        <w:t>Introduction</w:t>
      </w:r>
      <w:bookmarkEnd w:id="1752"/>
    </w:p>
    <w:p w14:paraId="2F5EC057" w14:textId="77777777" w:rsidR="00EA4B0F" w:rsidRDefault="00EA4B0F" w:rsidP="00EA4B0F">
      <w: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lastRenderedPageBreak/>
        <w:t xml:space="preserve"> </w:t>
      </w:r>
      <w:r w:rsidR="00AE5371">
        <w:rPr>
          <w:noProof/>
        </w:rPr>
        <w:pict w14:anchorId="3CED705A">
          <v:shape id="_x0000_i1032" type="#_x0000_t75" style="width:266.4pt;height:151.2pt;visibility:visible;mso-wrap-style:square">
            <v:imagedata r:id="rId36" o:title=""/>
          </v:shape>
        </w:pict>
      </w:r>
    </w:p>
    <w:p w14:paraId="2C850A51" w14:textId="77777777" w:rsidR="00EA4B0F" w:rsidRDefault="00EA4B0F" w:rsidP="00496227">
      <w:pPr>
        <w:pStyle w:val="TF"/>
      </w:pPr>
      <w:r>
        <w:t>Figure C.2.2-1: Screenshot of AOV test sequence</w:t>
      </w:r>
    </w:p>
    <w:p w14:paraId="06E994C7" w14:textId="1194B12F" w:rsidR="00EA4B0F" w:rsidRDefault="00EA4B0F" w:rsidP="00145507">
      <w:pPr>
        <w:pStyle w:val="Heading3"/>
      </w:pPr>
      <w:bookmarkStart w:id="1753" w:name="_Toc58843693"/>
      <w:r>
        <w:t>C.2.2.2</w:t>
      </w:r>
      <w:r>
        <w:tab/>
      </w:r>
      <w:r w:rsidR="0002717C">
        <w:t>S</w:t>
      </w:r>
      <w:r>
        <w:t>equence properties</w:t>
      </w:r>
      <w:bookmarkEnd w:id="1753"/>
    </w:p>
    <w:p w14:paraId="49FD577B" w14:textId="7E65AA8A" w:rsidR="00EA4B0F" w:rsidRDefault="00EA4B0F" w:rsidP="00EA4B0F">
      <w:r>
        <w:t>The AOV test sequence</w:t>
      </w:r>
      <w:r w:rsidR="0002717C">
        <w:t xml:space="preserve"> properties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EA4B0F"/>
    <w:p w14:paraId="0E985A25" w14:textId="7AD1AF14" w:rsidR="002A7427" w:rsidRDefault="002A7427" w:rsidP="00EA4B0F">
      <w:r>
        <w:t xml:space="preserve">The sequence can be accessed </w:t>
      </w:r>
      <w:r w:rsidRPr="002A7427">
        <w:rPr>
          <w:highlight w:val="yellow"/>
        </w:rPr>
        <w:t>here: &lt;&gt;</w:t>
      </w:r>
      <w:r>
        <w:t>.</w:t>
      </w:r>
    </w:p>
    <w:p w14:paraId="367F95A7" w14:textId="7BE78DDE" w:rsidR="00EA4B0F" w:rsidRDefault="00EA4B0F" w:rsidP="00E9572F">
      <w:pPr>
        <w:pStyle w:val="Heading3"/>
      </w:pPr>
      <w:bookmarkStart w:id="1754" w:name="_Toc58843694"/>
      <w:r>
        <w:t>C.2.2.3</w:t>
      </w:r>
      <w:r>
        <w:tab/>
        <w:t>Copyright</w:t>
      </w:r>
      <w:r w:rsidR="008C2638">
        <w:t xml:space="preserve"> and licen</w:t>
      </w:r>
      <w:r w:rsidR="009229A0">
        <w:t>se</w:t>
      </w:r>
      <w:r>
        <w:t xml:space="preserve"> information</w:t>
      </w:r>
      <w:bookmarkEnd w:id="1754"/>
    </w:p>
    <w:p w14:paraId="579CFD16" w14:textId="77777777" w:rsidR="00EA4B0F" w:rsidRDefault="00EA4B0F" w:rsidP="00EA4B0F">
      <w:r>
        <w:t xml:space="preserve">The AOV video sequence is made available under the following copyright disclaimer.  </w:t>
      </w:r>
    </w:p>
    <w:p w14:paraId="3CA61187" w14:textId="77777777" w:rsidR="00EA4B0F" w:rsidRPr="0024437F" w:rsidRDefault="00EA4B0F" w:rsidP="0024437F">
      <w:pPr>
        <w:pStyle w:val="B1"/>
        <w:rPr>
          <w:i/>
          <w:iCs/>
        </w:rPr>
      </w:pPr>
      <w:r w:rsidRPr="0024437F">
        <w:rPr>
          <w:i/>
          <w:iCs/>
        </w:rPr>
        <w:t>Copyright © 1998 - 2018 Tencent. All Rights Reserved.</w:t>
      </w:r>
    </w:p>
    <w:p w14:paraId="49FB4E65" w14:textId="0750D475" w:rsidR="00EA4B0F" w:rsidRDefault="00EA4B0F" w:rsidP="0024437F">
      <w:pPr>
        <w:pStyle w:val="B1"/>
        <w:rPr>
          <w:i/>
          <w:iCs/>
        </w:rPr>
      </w:pPr>
      <w:r w:rsidRPr="0024437F">
        <w:rPr>
          <w:i/>
          <w:iC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2A7427">
      <w:pPr>
        <w:pStyle w:val="Heading2"/>
      </w:pPr>
      <w:bookmarkStart w:id="1755" w:name="_Toc58843695"/>
      <w:r>
        <w:t>C.2.3</w:t>
      </w:r>
      <w:r>
        <w:tab/>
      </w:r>
      <w:r w:rsidR="00082D83" w:rsidRPr="00082D83">
        <w:t>Baolei-Man</w:t>
      </w:r>
      <w:bookmarkEnd w:id="1755"/>
    </w:p>
    <w:p w14:paraId="4F80923D" w14:textId="4B748E7D" w:rsidR="002A7427" w:rsidRDefault="002A7427" w:rsidP="002A7427">
      <w:pPr>
        <w:pStyle w:val="Heading3"/>
      </w:pPr>
      <w:bookmarkStart w:id="1756" w:name="_Toc58843696"/>
      <w:r>
        <w:t>C.2.</w:t>
      </w:r>
      <w:r w:rsidR="00082D83">
        <w:t>3</w:t>
      </w:r>
      <w:r>
        <w:t>.1</w:t>
      </w:r>
      <w:r>
        <w:tab/>
        <w:t>Introduction</w:t>
      </w:r>
      <w:bookmarkEnd w:id="1756"/>
    </w:p>
    <w:p w14:paraId="12770E72" w14:textId="254E5DE0" w:rsidR="002A7427" w:rsidRDefault="005B7C5E" w:rsidP="002A7427">
      <w:r w:rsidRPr="005B7C5E">
        <w:t xml:space="preserve">The </w:t>
      </w:r>
      <w:r w:rsidRPr="005B7C5E">
        <w:rPr>
          <w:i/>
          <w:iCs/>
        </w:rPr>
        <w:t>Baolei-Man</w:t>
      </w:r>
      <w:r w:rsidRPr="005B7C5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t xml:space="preserve"> </w:t>
      </w:r>
    </w:p>
    <w:p w14:paraId="7C71EE8C" w14:textId="44B07D97" w:rsidR="002A7427" w:rsidRDefault="002A7427" w:rsidP="002A7427">
      <w:pPr>
        <w:pStyle w:val="TF"/>
      </w:pPr>
      <w:r>
        <w:lastRenderedPageBreak/>
        <w:t xml:space="preserve"> </w:t>
      </w:r>
      <w:r w:rsidR="00D610A7">
        <w:rPr>
          <w:noProof/>
        </w:rPr>
        <w:pict w14:anchorId="158FB21B">
          <v:shape id="_x0000_i1033" type="#_x0000_t75" alt="Une image contenant herbe, intérieur, homme, table&#10;&#10;Description générée automatiquement" style="width:252pt;height:2in;visibility:visible;mso-wrap-style:square">
            <v:imagedata r:id="rId37"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44F2F375" w:rsidR="002A7427" w:rsidRDefault="002A7427" w:rsidP="002A7427">
      <w:pPr>
        <w:pStyle w:val="Heading3"/>
      </w:pPr>
      <w:bookmarkStart w:id="1757" w:name="_Toc58843697"/>
      <w:r>
        <w:t>C.2.</w:t>
      </w:r>
      <w:r w:rsidR="008A3DA6">
        <w:t>3</w:t>
      </w:r>
      <w:r>
        <w:t>.2</w:t>
      </w:r>
      <w:r>
        <w:tab/>
        <w:t>Sequence properties</w:t>
      </w:r>
      <w:bookmarkEnd w:id="1757"/>
    </w:p>
    <w:p w14:paraId="51C5104D" w14:textId="2ED679B2" w:rsidR="002A7427" w:rsidRDefault="00D317AA" w:rsidP="002A7427">
      <w:r w:rsidRPr="00D317AA">
        <w:t>The Baolei-Man test sequence is available in two original versions (fullHD and 4K) with the following properties specified hereafter in Table C.2.3</w:t>
      </w:r>
      <w:r>
        <w:t>.2</w:t>
      </w:r>
      <w:r w:rsidRPr="00D317AA">
        <w:t>-1</w:t>
      </w:r>
      <w:r w:rsidR="002A7427">
        <w:t>.</w:t>
      </w:r>
    </w:p>
    <w:p w14:paraId="100F40DA" w14:textId="26D0F7B2"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394241F2" w14:textId="60671AA7" w:rsidTr="00847BEA">
        <w:trPr>
          <w:jc w:val="center"/>
        </w:trPr>
        <w:tc>
          <w:tcPr>
            <w:tcW w:w="3227" w:type="dxa"/>
            <w:tcBorders>
              <w:top w:val="single" w:sz="4" w:space="0" w:color="FFFFFF"/>
              <w:left w:val="single" w:sz="4" w:space="0" w:color="FFFFFF"/>
              <w:right w:val="nil"/>
            </w:tcBorders>
            <w:shd w:val="clear" w:color="auto" w:fill="A5A5A5"/>
          </w:tcPr>
          <w:p w14:paraId="3437ADBC" w14:textId="77777777" w:rsidR="008A3DA6" w:rsidRPr="00847BEA" w:rsidRDefault="008A3DA6" w:rsidP="00847BEA">
            <w:pPr>
              <w:pStyle w:val="TAH"/>
              <w:rPr>
                <w:b w:val="0"/>
                <w:bCs/>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710C429" w14:textId="3768623F" w:rsidR="008A3DA6" w:rsidRPr="00847BEA" w:rsidRDefault="008A3DA6" w:rsidP="00243644">
            <w:pPr>
              <w:pStyle w:val="TAH"/>
              <w:rPr>
                <w:b w:val="0"/>
                <w:bCs/>
                <w:color w:val="FFFFFF"/>
              </w:rPr>
            </w:pPr>
            <w:r w:rsidRPr="00847BEA">
              <w:rPr>
                <w:b w:val="0"/>
                <w:bCs/>
                <w:color w:val="FFFFFF"/>
              </w:rPr>
              <w:t xml:space="preserve">Value </w:t>
            </w:r>
            <w:r w:rsidR="00F415E8" w:rsidRPr="00847BEA">
              <w:rPr>
                <w:b w:val="0"/>
                <w:bCs/>
                <w:color w:val="FFFFFF"/>
              </w:rPr>
              <w:t>fullHD</w:t>
            </w:r>
          </w:p>
        </w:tc>
        <w:tc>
          <w:tcPr>
            <w:tcW w:w="3227" w:type="dxa"/>
            <w:tcBorders>
              <w:top w:val="single" w:sz="4" w:space="0" w:color="FFFFFF"/>
              <w:left w:val="nil"/>
              <w:right w:val="single" w:sz="4" w:space="0" w:color="FFFFFF"/>
            </w:tcBorders>
            <w:shd w:val="clear" w:color="auto" w:fill="A5A5A5"/>
          </w:tcPr>
          <w:p w14:paraId="6E765B32" w14:textId="2B215775" w:rsidR="008A3DA6" w:rsidRPr="00847BEA" w:rsidRDefault="008A3DA6" w:rsidP="00243644">
            <w:pPr>
              <w:pStyle w:val="TAH"/>
              <w:rPr>
                <w:b w:val="0"/>
                <w:bCs/>
                <w:color w:val="FFFFFF"/>
              </w:rPr>
            </w:pPr>
            <w:r w:rsidRPr="00847BEA">
              <w:rPr>
                <w:b w:val="0"/>
                <w:bCs/>
                <w:color w:val="FFFFFF"/>
              </w:rPr>
              <w:t xml:space="preserve">Value </w:t>
            </w:r>
            <w:r w:rsidR="00F415E8" w:rsidRPr="00847BEA">
              <w:rPr>
                <w:b w:val="0"/>
                <w:bCs/>
                <w:color w:val="FFFFFF"/>
              </w:rPr>
              <w:t>4K</w:t>
            </w:r>
          </w:p>
        </w:tc>
      </w:tr>
      <w:tr w:rsidR="00847BEA" w14:paraId="6A92B26E" w14:textId="06B27F68" w:rsidTr="00847BEA">
        <w:trPr>
          <w:jc w:val="center"/>
        </w:trPr>
        <w:tc>
          <w:tcPr>
            <w:tcW w:w="3227" w:type="dxa"/>
            <w:tcBorders>
              <w:top w:val="single" w:sz="4" w:space="0" w:color="FFFFFF"/>
              <w:left w:val="single" w:sz="4" w:space="0" w:color="FFFFFF"/>
            </w:tcBorders>
            <w:shd w:val="clear" w:color="auto" w:fill="A5A5A5"/>
          </w:tcPr>
          <w:p w14:paraId="3DE8ADB7" w14:textId="77777777" w:rsidR="008A3DA6" w:rsidRPr="00847BEA" w:rsidRDefault="008A3DA6" w:rsidP="008A3DA6">
            <w:pPr>
              <w:pStyle w:val="TAH"/>
              <w:rPr>
                <w:b w:val="0"/>
                <w:bCs/>
                <w:color w:val="FFFFFF"/>
              </w:rPr>
            </w:pPr>
            <w:r w:rsidRPr="00847BEA">
              <w:rPr>
                <w:b w:val="0"/>
                <w:bCs/>
                <w:color w:val="FFFFFF"/>
              </w:rPr>
              <w:t>Resolution</w:t>
            </w:r>
          </w:p>
        </w:tc>
        <w:tc>
          <w:tcPr>
            <w:tcW w:w="3227" w:type="dxa"/>
            <w:shd w:val="clear" w:color="auto" w:fill="DBDBDB"/>
          </w:tcPr>
          <w:p w14:paraId="225D264A" w14:textId="77777777" w:rsidR="008A3DA6" w:rsidRPr="00326A3B" w:rsidRDefault="008A3DA6" w:rsidP="008A3DA6">
            <w:pPr>
              <w:pStyle w:val="TAC"/>
            </w:pPr>
            <w:r w:rsidRPr="00326A3B">
              <w:t>1920x1080</w:t>
            </w:r>
          </w:p>
        </w:tc>
        <w:tc>
          <w:tcPr>
            <w:tcW w:w="3227" w:type="dxa"/>
            <w:shd w:val="clear" w:color="auto" w:fill="DBDBDB"/>
          </w:tcPr>
          <w:p w14:paraId="08CE6392" w14:textId="1A67A98F" w:rsidR="008A3DA6" w:rsidRPr="00326A3B" w:rsidRDefault="00975F20" w:rsidP="008A3DA6">
            <w:pPr>
              <w:pStyle w:val="TAC"/>
            </w:pPr>
            <w:r w:rsidRPr="00975F20">
              <w:t>3840x2160</w:t>
            </w:r>
          </w:p>
        </w:tc>
      </w:tr>
      <w:tr w:rsidR="00847BEA" w14:paraId="51A31BF5" w14:textId="1A9A9172" w:rsidTr="00847BEA">
        <w:trPr>
          <w:jc w:val="center"/>
        </w:trPr>
        <w:tc>
          <w:tcPr>
            <w:tcW w:w="3227" w:type="dxa"/>
            <w:tcBorders>
              <w:left w:val="single" w:sz="4" w:space="0" w:color="FFFFFF"/>
            </w:tcBorders>
            <w:shd w:val="clear" w:color="auto" w:fill="A5A5A5"/>
          </w:tcPr>
          <w:p w14:paraId="18D42617" w14:textId="77777777" w:rsidR="008A3DA6" w:rsidRPr="00847BEA" w:rsidRDefault="008A3DA6" w:rsidP="008A3DA6">
            <w:pPr>
              <w:pStyle w:val="TAH"/>
              <w:rPr>
                <w:b w:val="0"/>
                <w:bCs/>
                <w:color w:val="FFFFFF"/>
              </w:rPr>
            </w:pPr>
            <w:r w:rsidRPr="00847BEA">
              <w:rPr>
                <w:b w:val="0"/>
                <w:bCs/>
                <w:color w:val="FFFFFF"/>
              </w:rPr>
              <w:t>Scan</w:t>
            </w:r>
          </w:p>
        </w:tc>
        <w:tc>
          <w:tcPr>
            <w:tcW w:w="3227" w:type="dxa"/>
            <w:shd w:val="clear" w:color="auto" w:fill="EDEDED"/>
          </w:tcPr>
          <w:p w14:paraId="1DC60B10" w14:textId="77777777" w:rsidR="008A3DA6" w:rsidRPr="00326A3B" w:rsidRDefault="008A3DA6" w:rsidP="008A3DA6">
            <w:pPr>
              <w:pStyle w:val="TAC"/>
            </w:pPr>
            <w:r w:rsidRPr="00326A3B">
              <w:t>Progressive</w:t>
            </w:r>
          </w:p>
        </w:tc>
        <w:tc>
          <w:tcPr>
            <w:tcW w:w="3227" w:type="dxa"/>
            <w:shd w:val="clear" w:color="auto" w:fill="EDEDED"/>
          </w:tcPr>
          <w:p w14:paraId="36CA87A6" w14:textId="59F51039" w:rsidR="008A3DA6" w:rsidRPr="00326A3B" w:rsidRDefault="008A3DA6" w:rsidP="008A3DA6">
            <w:pPr>
              <w:pStyle w:val="TAC"/>
            </w:pPr>
            <w:r w:rsidRPr="00326A3B">
              <w:t>Progressive</w:t>
            </w:r>
          </w:p>
        </w:tc>
      </w:tr>
      <w:tr w:rsidR="00847BEA" w14:paraId="77EFDF21" w14:textId="7CCDE91B" w:rsidTr="00847BEA">
        <w:trPr>
          <w:jc w:val="center"/>
        </w:trPr>
        <w:tc>
          <w:tcPr>
            <w:tcW w:w="3227" w:type="dxa"/>
            <w:tcBorders>
              <w:left w:val="single" w:sz="4" w:space="0" w:color="FFFFFF"/>
            </w:tcBorders>
            <w:shd w:val="clear" w:color="auto" w:fill="A5A5A5"/>
          </w:tcPr>
          <w:p w14:paraId="79747A37" w14:textId="77777777" w:rsidR="008A3DA6" w:rsidRPr="00847BEA" w:rsidRDefault="008A3DA6" w:rsidP="008A3DA6">
            <w:pPr>
              <w:pStyle w:val="TAH"/>
              <w:rPr>
                <w:b w:val="0"/>
                <w:bCs/>
                <w:color w:val="FFFFFF"/>
              </w:rPr>
            </w:pPr>
            <w:r w:rsidRPr="00847BEA">
              <w:rPr>
                <w:b w:val="0"/>
                <w:bCs/>
                <w:color w:val="FFFFFF"/>
              </w:rPr>
              <w:t>Frame Rate</w:t>
            </w:r>
          </w:p>
        </w:tc>
        <w:tc>
          <w:tcPr>
            <w:tcW w:w="3227" w:type="dxa"/>
            <w:shd w:val="clear" w:color="auto" w:fill="DBDBDB"/>
          </w:tcPr>
          <w:p w14:paraId="0481859F" w14:textId="77777777" w:rsidR="008A3DA6" w:rsidRPr="00326A3B" w:rsidRDefault="008A3DA6" w:rsidP="008A3DA6">
            <w:pPr>
              <w:pStyle w:val="TAC"/>
            </w:pPr>
            <w:r w:rsidRPr="00326A3B">
              <w:t>60 fps</w:t>
            </w:r>
          </w:p>
        </w:tc>
        <w:tc>
          <w:tcPr>
            <w:tcW w:w="3227" w:type="dxa"/>
            <w:shd w:val="clear" w:color="auto" w:fill="DBDBDB"/>
          </w:tcPr>
          <w:p w14:paraId="0274AC4B" w14:textId="297C3346" w:rsidR="008A3DA6" w:rsidRPr="00326A3B" w:rsidRDefault="008A3DA6" w:rsidP="008A3DA6">
            <w:pPr>
              <w:pStyle w:val="TAC"/>
            </w:pPr>
            <w:r w:rsidRPr="00326A3B">
              <w:t>60 fps</w:t>
            </w:r>
          </w:p>
        </w:tc>
      </w:tr>
      <w:tr w:rsidR="00847BEA" w14:paraId="5485AF30" w14:textId="467062E3" w:rsidTr="00847BEA">
        <w:trPr>
          <w:jc w:val="center"/>
        </w:trPr>
        <w:tc>
          <w:tcPr>
            <w:tcW w:w="3227" w:type="dxa"/>
            <w:tcBorders>
              <w:left w:val="single" w:sz="4" w:space="0" w:color="FFFFFF"/>
            </w:tcBorders>
            <w:shd w:val="clear" w:color="auto" w:fill="A5A5A5"/>
          </w:tcPr>
          <w:p w14:paraId="484FE1EF" w14:textId="77777777" w:rsidR="008A3DA6" w:rsidRPr="00847BEA" w:rsidRDefault="008A3DA6" w:rsidP="008A3DA6">
            <w:pPr>
              <w:pStyle w:val="TAH"/>
              <w:rPr>
                <w:b w:val="0"/>
                <w:bCs/>
                <w:color w:val="FFFFFF"/>
              </w:rPr>
            </w:pPr>
            <w:r w:rsidRPr="00847BEA">
              <w:rPr>
                <w:b w:val="0"/>
                <w:bCs/>
                <w:color w:val="FFFFFF"/>
              </w:rPr>
              <w:t>Bit Depth</w:t>
            </w:r>
          </w:p>
        </w:tc>
        <w:tc>
          <w:tcPr>
            <w:tcW w:w="3227" w:type="dxa"/>
            <w:shd w:val="clear" w:color="auto" w:fill="EDEDED"/>
          </w:tcPr>
          <w:p w14:paraId="3B9B6BDC" w14:textId="77777777" w:rsidR="008A3DA6" w:rsidRPr="00326A3B" w:rsidRDefault="008A3DA6" w:rsidP="008A3DA6">
            <w:pPr>
              <w:pStyle w:val="TAC"/>
            </w:pPr>
            <w:r w:rsidRPr="00326A3B">
              <w:t>8</w:t>
            </w:r>
          </w:p>
        </w:tc>
        <w:tc>
          <w:tcPr>
            <w:tcW w:w="3227" w:type="dxa"/>
            <w:shd w:val="clear" w:color="auto" w:fill="EDEDED"/>
          </w:tcPr>
          <w:p w14:paraId="608E7F32" w14:textId="1CC7D2BB" w:rsidR="008A3DA6" w:rsidRPr="00326A3B" w:rsidRDefault="008A3DA6" w:rsidP="008A3DA6">
            <w:pPr>
              <w:pStyle w:val="TAC"/>
            </w:pPr>
            <w:r w:rsidRPr="00326A3B">
              <w:t>8</w:t>
            </w:r>
          </w:p>
        </w:tc>
      </w:tr>
      <w:tr w:rsidR="00847BEA" w14:paraId="7E587326" w14:textId="06A957C8" w:rsidTr="00847BEA">
        <w:trPr>
          <w:jc w:val="center"/>
        </w:trPr>
        <w:tc>
          <w:tcPr>
            <w:tcW w:w="3227" w:type="dxa"/>
            <w:tcBorders>
              <w:left w:val="single" w:sz="4" w:space="0" w:color="FFFFFF"/>
            </w:tcBorders>
            <w:shd w:val="clear" w:color="auto" w:fill="A5A5A5"/>
          </w:tcPr>
          <w:p w14:paraId="279E9D3B" w14:textId="77777777" w:rsidR="008A3DA6" w:rsidRPr="00847BEA" w:rsidRDefault="008A3DA6" w:rsidP="008A3DA6">
            <w:pPr>
              <w:pStyle w:val="TAH"/>
              <w:rPr>
                <w:b w:val="0"/>
                <w:bCs/>
                <w:color w:val="FFFFFF"/>
              </w:rPr>
            </w:pPr>
            <w:r w:rsidRPr="00847BEA">
              <w:rPr>
                <w:b w:val="0"/>
                <w:bCs/>
                <w:color w:val="FFFFFF"/>
              </w:rPr>
              <w:t>Length</w:t>
            </w:r>
          </w:p>
        </w:tc>
        <w:tc>
          <w:tcPr>
            <w:tcW w:w="3227" w:type="dxa"/>
            <w:shd w:val="clear" w:color="auto" w:fill="DBDBDB"/>
          </w:tcPr>
          <w:p w14:paraId="0B029D47" w14:textId="77777777" w:rsidR="008A3DA6" w:rsidRPr="00326A3B" w:rsidRDefault="008A3DA6" w:rsidP="008A3DA6">
            <w:pPr>
              <w:pStyle w:val="TAC"/>
            </w:pPr>
            <w:r w:rsidRPr="00326A3B">
              <w:t>600 frames</w:t>
            </w:r>
            <w:r>
              <w:t xml:space="preserve"> (10s)</w:t>
            </w:r>
          </w:p>
        </w:tc>
        <w:tc>
          <w:tcPr>
            <w:tcW w:w="3227" w:type="dxa"/>
            <w:shd w:val="clear" w:color="auto" w:fill="DBDBDB"/>
          </w:tcPr>
          <w:p w14:paraId="29994E54" w14:textId="38EC22A8" w:rsidR="008A3DA6" w:rsidRPr="00326A3B" w:rsidRDefault="008A3DA6" w:rsidP="008A3DA6">
            <w:pPr>
              <w:pStyle w:val="TAC"/>
            </w:pPr>
            <w:r w:rsidRPr="00326A3B">
              <w:t>600 frames</w:t>
            </w:r>
            <w:r>
              <w:t xml:space="preserve"> (10s)</w:t>
            </w:r>
          </w:p>
        </w:tc>
      </w:tr>
      <w:tr w:rsidR="00847BEA" w14:paraId="2D20B7CA" w14:textId="5B6242CE" w:rsidTr="00847BEA">
        <w:trPr>
          <w:jc w:val="center"/>
        </w:trPr>
        <w:tc>
          <w:tcPr>
            <w:tcW w:w="3227" w:type="dxa"/>
            <w:tcBorders>
              <w:left w:val="single" w:sz="4" w:space="0" w:color="FFFFFF"/>
            </w:tcBorders>
            <w:shd w:val="clear" w:color="auto" w:fill="A5A5A5"/>
          </w:tcPr>
          <w:p w14:paraId="22466826" w14:textId="77777777" w:rsidR="008A3DA6" w:rsidRPr="00847BEA" w:rsidRDefault="008A3DA6" w:rsidP="008A3DA6">
            <w:pPr>
              <w:pStyle w:val="TAH"/>
              <w:rPr>
                <w:b w:val="0"/>
                <w:bCs/>
                <w:color w:val="FFFFFF"/>
              </w:rPr>
            </w:pPr>
            <w:r w:rsidRPr="00847BEA">
              <w:rPr>
                <w:b w:val="0"/>
                <w:bCs/>
                <w:color w:val="FFFFFF"/>
              </w:rPr>
              <w:t>YUV format</w:t>
            </w:r>
          </w:p>
        </w:tc>
        <w:tc>
          <w:tcPr>
            <w:tcW w:w="3227" w:type="dxa"/>
            <w:shd w:val="clear" w:color="auto" w:fill="EDEDED"/>
          </w:tcPr>
          <w:p w14:paraId="021650A7" w14:textId="77777777" w:rsidR="008A3DA6" w:rsidRPr="00326A3B" w:rsidRDefault="008A3DA6" w:rsidP="008A3DA6">
            <w:pPr>
              <w:pStyle w:val="TAC"/>
            </w:pPr>
            <w:r w:rsidRPr="00326A3B">
              <w:t>YUV 4:2:0</w:t>
            </w:r>
          </w:p>
        </w:tc>
        <w:tc>
          <w:tcPr>
            <w:tcW w:w="3227" w:type="dxa"/>
            <w:shd w:val="clear" w:color="auto" w:fill="EDEDED"/>
          </w:tcPr>
          <w:p w14:paraId="63A9B2BF" w14:textId="55FA4EE3" w:rsidR="008A3DA6" w:rsidRPr="00326A3B" w:rsidRDefault="008A3DA6" w:rsidP="008A3DA6">
            <w:pPr>
              <w:pStyle w:val="TAC"/>
            </w:pPr>
            <w:r w:rsidRPr="00326A3B">
              <w:t>YUV 4:2:0</w:t>
            </w:r>
          </w:p>
        </w:tc>
      </w:tr>
      <w:tr w:rsidR="00847BEA" w14:paraId="09A6CCF2" w14:textId="3FF8312F" w:rsidTr="00847BEA">
        <w:trPr>
          <w:jc w:val="center"/>
        </w:trPr>
        <w:tc>
          <w:tcPr>
            <w:tcW w:w="3227" w:type="dxa"/>
            <w:tcBorders>
              <w:left w:val="single" w:sz="4" w:space="0" w:color="FFFFFF"/>
            </w:tcBorders>
            <w:shd w:val="clear" w:color="auto" w:fill="A5A5A5"/>
          </w:tcPr>
          <w:p w14:paraId="5B377ECD" w14:textId="77777777" w:rsidR="008A3DA6" w:rsidRPr="00847BEA" w:rsidRDefault="008A3DA6" w:rsidP="008A3DA6">
            <w:pPr>
              <w:pStyle w:val="TAH"/>
              <w:rPr>
                <w:b w:val="0"/>
                <w:bCs/>
                <w:color w:val="FFFFFF"/>
              </w:rPr>
            </w:pPr>
            <w:r w:rsidRPr="00847BEA">
              <w:rPr>
                <w:b w:val="0"/>
                <w:bCs/>
                <w:color w:val="FFFFFF"/>
              </w:rPr>
              <w:t>Color components</w:t>
            </w:r>
          </w:p>
        </w:tc>
        <w:tc>
          <w:tcPr>
            <w:tcW w:w="3227" w:type="dxa"/>
            <w:shd w:val="clear" w:color="auto" w:fill="DBDBDB"/>
          </w:tcPr>
          <w:p w14:paraId="7B0854B6" w14:textId="77777777" w:rsidR="008A3DA6" w:rsidRPr="00326A3B" w:rsidRDefault="008A3DA6" w:rsidP="008A3DA6">
            <w:pPr>
              <w:pStyle w:val="TAC"/>
            </w:pPr>
            <w:r w:rsidRPr="00326A3B">
              <w:t>Y’CbCr</w:t>
            </w:r>
          </w:p>
        </w:tc>
        <w:tc>
          <w:tcPr>
            <w:tcW w:w="3227" w:type="dxa"/>
            <w:shd w:val="clear" w:color="auto" w:fill="DBDBDB"/>
          </w:tcPr>
          <w:p w14:paraId="2F83AEC5" w14:textId="7EB13BB8" w:rsidR="008A3DA6" w:rsidRPr="00326A3B" w:rsidRDefault="008A3DA6" w:rsidP="008A3DA6">
            <w:pPr>
              <w:pStyle w:val="TAC"/>
            </w:pPr>
            <w:r w:rsidRPr="00326A3B">
              <w:t>Y’CbCr</w:t>
            </w:r>
          </w:p>
        </w:tc>
      </w:tr>
      <w:tr w:rsidR="00847BEA" w14:paraId="3E110A15" w14:textId="38175CA8" w:rsidTr="00847BEA">
        <w:trPr>
          <w:jc w:val="center"/>
        </w:trPr>
        <w:tc>
          <w:tcPr>
            <w:tcW w:w="3227" w:type="dxa"/>
            <w:tcBorders>
              <w:left w:val="single" w:sz="4" w:space="0" w:color="FFFFFF"/>
              <w:bottom w:val="single" w:sz="4" w:space="0" w:color="FFFFFF"/>
            </w:tcBorders>
            <w:shd w:val="clear" w:color="auto" w:fill="A5A5A5"/>
          </w:tcPr>
          <w:p w14:paraId="5F111915" w14:textId="77777777" w:rsidR="008A3DA6" w:rsidRPr="00847BEA" w:rsidRDefault="008A3DA6" w:rsidP="008A3DA6">
            <w:pPr>
              <w:pStyle w:val="TAH"/>
              <w:rPr>
                <w:b w:val="0"/>
                <w:bCs/>
                <w:color w:val="FFFFFF"/>
              </w:rPr>
            </w:pPr>
            <w:r w:rsidRPr="00847BEA">
              <w:rPr>
                <w:b w:val="0"/>
                <w:bCs/>
                <w:color w:val="FFFFFF"/>
              </w:rPr>
              <w:t>Colour space</w:t>
            </w:r>
          </w:p>
        </w:tc>
        <w:tc>
          <w:tcPr>
            <w:tcW w:w="3227" w:type="dxa"/>
            <w:shd w:val="clear" w:color="auto" w:fill="EDEDED"/>
          </w:tcPr>
          <w:p w14:paraId="2DFC2B2C" w14:textId="77777777" w:rsidR="008A3DA6" w:rsidRPr="00326A3B" w:rsidRDefault="008A3DA6" w:rsidP="008A3DA6">
            <w:pPr>
              <w:pStyle w:val="TAC"/>
            </w:pPr>
            <w:r>
              <w:t xml:space="preserve">ITU-R </w:t>
            </w:r>
            <w:r w:rsidRPr="00326A3B">
              <w:t>BT.709</w:t>
            </w:r>
          </w:p>
        </w:tc>
        <w:tc>
          <w:tcPr>
            <w:tcW w:w="3227" w:type="dxa"/>
            <w:shd w:val="clear" w:color="auto" w:fill="EDEDED"/>
          </w:tcPr>
          <w:p w14:paraId="734A5F3C" w14:textId="704CF934" w:rsidR="008A3DA6" w:rsidRDefault="008A3DA6" w:rsidP="008A3DA6">
            <w:pPr>
              <w:pStyle w:val="TAC"/>
            </w:pPr>
            <w:r>
              <w:t xml:space="preserve">ITU-R </w:t>
            </w:r>
            <w:r w:rsidRPr="00326A3B">
              <w:t>BT.709</w:t>
            </w:r>
          </w:p>
        </w:tc>
      </w:tr>
    </w:tbl>
    <w:p w14:paraId="2EBC8BF7" w14:textId="77777777" w:rsidR="002A7427" w:rsidRDefault="002A7427" w:rsidP="002A7427"/>
    <w:p w14:paraId="12524F63" w14:textId="77777777" w:rsidR="002A7427" w:rsidRDefault="002A7427" w:rsidP="002A7427">
      <w:r>
        <w:t xml:space="preserve">The sequence can be accessed </w:t>
      </w:r>
      <w:r w:rsidRPr="002A7427">
        <w:rPr>
          <w:highlight w:val="yellow"/>
        </w:rPr>
        <w:t>here: &lt;&gt;</w:t>
      </w:r>
      <w:r>
        <w:t>.</w:t>
      </w:r>
    </w:p>
    <w:p w14:paraId="7ABC3578" w14:textId="302620EE" w:rsidR="002A7427" w:rsidRDefault="002A7427" w:rsidP="002A7427">
      <w:pPr>
        <w:pStyle w:val="Heading3"/>
      </w:pPr>
      <w:bookmarkStart w:id="1758" w:name="_Toc58843698"/>
      <w:r>
        <w:t>C.2.</w:t>
      </w:r>
      <w:r w:rsidR="00FF45E1">
        <w:t>3</w:t>
      </w:r>
      <w:r>
        <w:t>.3</w:t>
      </w:r>
      <w:r>
        <w:tab/>
        <w:t>Copyright and license information</w:t>
      </w:r>
      <w:bookmarkEnd w:id="1758"/>
    </w:p>
    <w:p w14:paraId="215C38C1" w14:textId="3808B3DE" w:rsidR="002A7427" w:rsidRDefault="00FF45E1" w:rsidP="002A7427">
      <w:r w:rsidRPr="00FF45E1">
        <w:t>The Baolei-Man video sequences (in FullHD and 4K resolutions) are made available under the following copyright disclaimer.</w:t>
      </w:r>
      <w:r w:rsidR="002A7427">
        <w:t xml:space="preserve">  </w:t>
      </w:r>
    </w:p>
    <w:p w14:paraId="3088B80F" w14:textId="77777777" w:rsidR="008D587B" w:rsidRPr="008D587B" w:rsidRDefault="008D587B" w:rsidP="008D587B">
      <w:pPr>
        <w:pStyle w:val="B1"/>
        <w:rPr>
          <w:i/>
          <w:iCs/>
        </w:rPr>
      </w:pPr>
      <w:r w:rsidRPr="008D587B">
        <w:rPr>
          <w:i/>
          <w:iCs/>
        </w:rPr>
        <w:t>Copyright © 1998 - 2020 Tencent. All Rights Reserved.</w:t>
      </w:r>
    </w:p>
    <w:p w14:paraId="357F6ED2" w14:textId="0809E7DA" w:rsidR="002A7427" w:rsidRDefault="008D587B" w:rsidP="008D587B">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2A7427">
      <w:pPr>
        <w:pStyle w:val="Heading2"/>
      </w:pPr>
      <w:bookmarkStart w:id="1759" w:name="_Toc58843699"/>
      <w:r>
        <w:t>C.2.</w:t>
      </w:r>
      <w:r w:rsidR="000E5B67">
        <w:t>4</w:t>
      </w:r>
      <w:r>
        <w:tab/>
      </w:r>
      <w:r w:rsidR="000E5B67" w:rsidRPr="000E5B67">
        <w:t>Baolei-Woman</w:t>
      </w:r>
      <w:bookmarkEnd w:id="1759"/>
    </w:p>
    <w:p w14:paraId="4092B1D3" w14:textId="79B77A29" w:rsidR="002A7427" w:rsidRDefault="002A7427" w:rsidP="002A7427">
      <w:pPr>
        <w:pStyle w:val="Heading3"/>
      </w:pPr>
      <w:bookmarkStart w:id="1760" w:name="_Toc58843700"/>
      <w:r>
        <w:t>C.2.</w:t>
      </w:r>
      <w:r w:rsidR="000E5B67">
        <w:t>4</w:t>
      </w:r>
      <w:r>
        <w:t>.1</w:t>
      </w:r>
      <w:r>
        <w:tab/>
        <w:t>Introduction</w:t>
      </w:r>
      <w:bookmarkEnd w:id="1760"/>
    </w:p>
    <w:p w14:paraId="56BCCBEF" w14:textId="5F2297B6" w:rsidR="002A7427" w:rsidRDefault="000067CB" w:rsidP="002A7427">
      <w:r w:rsidRPr="000067CB">
        <w:t>The Baolei-Woman test sequence is also an extract from the same game as for Balei-Man. The figure C.2.4-1 shows a screenshot of the Baolei-Woman test sequence</w:t>
      </w:r>
      <w:r w:rsidR="002A7427">
        <w:t xml:space="preserve">. </w:t>
      </w:r>
    </w:p>
    <w:p w14:paraId="23E87953" w14:textId="24C84115" w:rsidR="002A7427" w:rsidRDefault="002A7427" w:rsidP="002A7427">
      <w:pPr>
        <w:pStyle w:val="TF"/>
      </w:pPr>
      <w:r>
        <w:lastRenderedPageBreak/>
        <w:t xml:space="preserve"> </w:t>
      </w:r>
      <w:r w:rsidR="00D610A7">
        <w:rPr>
          <w:noProof/>
        </w:rPr>
        <w:pict w14:anchorId="476264F7">
          <v:shape id="_x0000_i1034" type="#_x0000_t75" alt="Une image contenant télévision, vidéo, moniteur, pièce&#10;&#10;Description générée automatiquement" style="width:252pt;height:2in;visibility:visible;mso-wrap-style:square">
            <v:imagedata r:id="rId38"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4C614587" w:rsidR="002A7427" w:rsidRDefault="002A7427" w:rsidP="002A7427">
      <w:pPr>
        <w:pStyle w:val="Heading3"/>
      </w:pPr>
      <w:bookmarkStart w:id="1761" w:name="_Toc58843701"/>
      <w:r>
        <w:t>C.2.</w:t>
      </w:r>
      <w:r w:rsidR="00937AA1">
        <w:t>4</w:t>
      </w:r>
      <w:r>
        <w:t>.2</w:t>
      </w:r>
      <w:r>
        <w:tab/>
        <w:t>Sequence properties</w:t>
      </w:r>
      <w:bookmarkEnd w:id="1761"/>
    </w:p>
    <w:p w14:paraId="5CAF964C" w14:textId="66D7B7C6" w:rsidR="002A7427" w:rsidRDefault="00137972" w:rsidP="002A7427">
      <w:r w:rsidRPr="00137972">
        <w:t>Similarly to the Baolei-Man test sequence, Baolei-Woman is also available in two original versions (fullHD and 4K) with the following properties specified hereafter in Table C.2.4</w:t>
      </w:r>
      <w:r>
        <w:t>.2</w:t>
      </w:r>
      <w:r w:rsidRPr="00137972">
        <w:t>-1</w:t>
      </w:r>
      <w:r w:rsidR="002A7427">
        <w:t>.</w:t>
      </w:r>
    </w:p>
    <w:p w14:paraId="5725CC9B" w14:textId="639F8CB4"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5B687B47" w14:textId="783FF0C0" w:rsidTr="00847BEA">
        <w:trPr>
          <w:jc w:val="center"/>
        </w:trPr>
        <w:tc>
          <w:tcPr>
            <w:tcW w:w="3227" w:type="dxa"/>
            <w:tcBorders>
              <w:top w:val="single" w:sz="4" w:space="0" w:color="FFFFFF"/>
              <w:left w:val="single" w:sz="4" w:space="0" w:color="FFFFFF"/>
              <w:right w:val="nil"/>
            </w:tcBorders>
            <w:shd w:val="clear" w:color="auto" w:fill="A5A5A5"/>
          </w:tcPr>
          <w:p w14:paraId="60273ED5" w14:textId="77777777" w:rsidR="00937AA1" w:rsidRPr="00847BEA" w:rsidRDefault="00937AA1" w:rsidP="00847BEA">
            <w:pPr>
              <w:pStyle w:val="TAH"/>
              <w:rPr>
                <w:b w:val="0"/>
                <w:bCs/>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CA25A21" w14:textId="0242DA6C" w:rsidR="00937AA1" w:rsidRPr="00847BEA" w:rsidRDefault="00937AA1" w:rsidP="00243644">
            <w:pPr>
              <w:pStyle w:val="TAH"/>
              <w:rPr>
                <w:b w:val="0"/>
                <w:bCs/>
                <w:color w:val="FFFFFF"/>
              </w:rPr>
            </w:pPr>
            <w:r w:rsidRPr="00847BEA">
              <w:rPr>
                <w:b w:val="0"/>
                <w:bCs/>
                <w:color w:val="FFFFFF"/>
              </w:rPr>
              <w:t>Valu</w:t>
            </w:r>
            <w:r w:rsidR="00F415E8" w:rsidRPr="00847BEA">
              <w:rPr>
                <w:b w:val="0"/>
                <w:bCs/>
                <w:color w:val="FFFFFF"/>
              </w:rPr>
              <w:t>e FullHD</w:t>
            </w:r>
          </w:p>
        </w:tc>
        <w:tc>
          <w:tcPr>
            <w:tcW w:w="3227" w:type="dxa"/>
            <w:tcBorders>
              <w:top w:val="single" w:sz="4" w:space="0" w:color="FFFFFF"/>
              <w:left w:val="nil"/>
              <w:right w:val="single" w:sz="4" w:space="0" w:color="FFFFFF"/>
            </w:tcBorders>
            <w:shd w:val="clear" w:color="auto" w:fill="A5A5A5"/>
          </w:tcPr>
          <w:p w14:paraId="4803E8C4" w14:textId="2B39C54B" w:rsidR="00937AA1" w:rsidRPr="00847BEA" w:rsidRDefault="00AC258F" w:rsidP="00243644">
            <w:pPr>
              <w:pStyle w:val="TAH"/>
              <w:rPr>
                <w:b w:val="0"/>
                <w:bCs/>
                <w:color w:val="FFFFFF"/>
              </w:rPr>
            </w:pPr>
            <w:r w:rsidRPr="00847BEA">
              <w:rPr>
                <w:b w:val="0"/>
                <w:bCs/>
                <w:color w:val="FFFFFF"/>
              </w:rPr>
              <w:t xml:space="preserve">Value </w:t>
            </w:r>
            <w:r w:rsidR="00F415E8" w:rsidRPr="00847BEA">
              <w:rPr>
                <w:b w:val="0"/>
                <w:bCs/>
                <w:color w:val="FFFFFF"/>
              </w:rPr>
              <w:t>4K</w:t>
            </w:r>
          </w:p>
        </w:tc>
      </w:tr>
      <w:tr w:rsidR="00847BEA" w14:paraId="771EA9D8" w14:textId="2852EF92" w:rsidTr="00847BEA">
        <w:trPr>
          <w:jc w:val="center"/>
        </w:trPr>
        <w:tc>
          <w:tcPr>
            <w:tcW w:w="3227" w:type="dxa"/>
            <w:tcBorders>
              <w:top w:val="single" w:sz="4" w:space="0" w:color="FFFFFF"/>
              <w:left w:val="single" w:sz="4" w:space="0" w:color="FFFFFF"/>
            </w:tcBorders>
            <w:shd w:val="clear" w:color="auto" w:fill="A5A5A5"/>
          </w:tcPr>
          <w:p w14:paraId="524E4415" w14:textId="77777777" w:rsidR="00B200AB" w:rsidRPr="00847BEA" w:rsidRDefault="00B200AB" w:rsidP="00B200AB">
            <w:pPr>
              <w:pStyle w:val="TAH"/>
              <w:rPr>
                <w:b w:val="0"/>
                <w:bCs/>
                <w:color w:val="FFFFFF"/>
              </w:rPr>
            </w:pPr>
            <w:r w:rsidRPr="00847BEA">
              <w:rPr>
                <w:b w:val="0"/>
                <w:bCs/>
                <w:color w:val="FFFFFF"/>
              </w:rPr>
              <w:t>Resolution</w:t>
            </w:r>
          </w:p>
        </w:tc>
        <w:tc>
          <w:tcPr>
            <w:tcW w:w="3227" w:type="dxa"/>
            <w:shd w:val="clear" w:color="auto" w:fill="DBDBDB"/>
          </w:tcPr>
          <w:p w14:paraId="1F96CC0C" w14:textId="77777777" w:rsidR="00B200AB" w:rsidRPr="00326A3B" w:rsidRDefault="00B200AB" w:rsidP="00B200AB">
            <w:pPr>
              <w:pStyle w:val="TAC"/>
            </w:pPr>
            <w:r w:rsidRPr="00326A3B">
              <w:t>1920x1080</w:t>
            </w:r>
          </w:p>
        </w:tc>
        <w:tc>
          <w:tcPr>
            <w:tcW w:w="3227" w:type="dxa"/>
            <w:shd w:val="clear" w:color="auto" w:fill="DBDBDB"/>
          </w:tcPr>
          <w:p w14:paraId="10BD862A" w14:textId="055EFD98" w:rsidR="00B200AB" w:rsidRPr="00326A3B" w:rsidRDefault="00B200AB" w:rsidP="00B200AB">
            <w:pPr>
              <w:pStyle w:val="TAC"/>
            </w:pPr>
            <w:r w:rsidRPr="00975F20">
              <w:t>3840x2160</w:t>
            </w:r>
          </w:p>
        </w:tc>
      </w:tr>
      <w:tr w:rsidR="00847BEA" w14:paraId="75A8ECA4" w14:textId="6977841C" w:rsidTr="00847BEA">
        <w:trPr>
          <w:jc w:val="center"/>
        </w:trPr>
        <w:tc>
          <w:tcPr>
            <w:tcW w:w="3227" w:type="dxa"/>
            <w:tcBorders>
              <w:left w:val="single" w:sz="4" w:space="0" w:color="FFFFFF"/>
            </w:tcBorders>
            <w:shd w:val="clear" w:color="auto" w:fill="A5A5A5"/>
          </w:tcPr>
          <w:p w14:paraId="6E66BA3A" w14:textId="77777777" w:rsidR="00B200AB" w:rsidRPr="00847BEA" w:rsidRDefault="00B200AB" w:rsidP="00B200AB">
            <w:pPr>
              <w:pStyle w:val="TAH"/>
              <w:rPr>
                <w:b w:val="0"/>
                <w:bCs/>
                <w:color w:val="FFFFFF"/>
              </w:rPr>
            </w:pPr>
            <w:r w:rsidRPr="00847BEA">
              <w:rPr>
                <w:b w:val="0"/>
                <w:bCs/>
                <w:color w:val="FFFFFF"/>
              </w:rPr>
              <w:t>Scan</w:t>
            </w:r>
          </w:p>
        </w:tc>
        <w:tc>
          <w:tcPr>
            <w:tcW w:w="3227" w:type="dxa"/>
            <w:shd w:val="clear" w:color="auto" w:fill="EDEDED"/>
          </w:tcPr>
          <w:p w14:paraId="76033F86" w14:textId="77777777" w:rsidR="00B200AB" w:rsidRPr="00326A3B" w:rsidRDefault="00B200AB" w:rsidP="00B200AB">
            <w:pPr>
              <w:pStyle w:val="TAC"/>
            </w:pPr>
            <w:r w:rsidRPr="00326A3B">
              <w:t>Progressive</w:t>
            </w:r>
          </w:p>
        </w:tc>
        <w:tc>
          <w:tcPr>
            <w:tcW w:w="3227" w:type="dxa"/>
            <w:shd w:val="clear" w:color="auto" w:fill="EDEDED"/>
          </w:tcPr>
          <w:p w14:paraId="29140362" w14:textId="28335529" w:rsidR="00B200AB" w:rsidRPr="00326A3B" w:rsidRDefault="00B200AB" w:rsidP="00B200AB">
            <w:pPr>
              <w:pStyle w:val="TAC"/>
            </w:pPr>
            <w:r w:rsidRPr="00326A3B">
              <w:t>Progressive</w:t>
            </w:r>
          </w:p>
        </w:tc>
      </w:tr>
      <w:tr w:rsidR="00847BEA" w14:paraId="0AFAEE70" w14:textId="7E76ACEE" w:rsidTr="00847BEA">
        <w:trPr>
          <w:jc w:val="center"/>
        </w:trPr>
        <w:tc>
          <w:tcPr>
            <w:tcW w:w="3227" w:type="dxa"/>
            <w:tcBorders>
              <w:left w:val="single" w:sz="4" w:space="0" w:color="FFFFFF"/>
            </w:tcBorders>
            <w:shd w:val="clear" w:color="auto" w:fill="A5A5A5"/>
          </w:tcPr>
          <w:p w14:paraId="6C8B3E3F" w14:textId="77777777" w:rsidR="00B200AB" w:rsidRPr="00847BEA" w:rsidRDefault="00B200AB" w:rsidP="00B200AB">
            <w:pPr>
              <w:pStyle w:val="TAH"/>
              <w:rPr>
                <w:b w:val="0"/>
                <w:bCs/>
                <w:color w:val="FFFFFF"/>
              </w:rPr>
            </w:pPr>
            <w:r w:rsidRPr="00847BEA">
              <w:rPr>
                <w:b w:val="0"/>
                <w:bCs/>
                <w:color w:val="FFFFFF"/>
              </w:rPr>
              <w:t>Frame Rate</w:t>
            </w:r>
          </w:p>
        </w:tc>
        <w:tc>
          <w:tcPr>
            <w:tcW w:w="3227" w:type="dxa"/>
            <w:shd w:val="clear" w:color="auto" w:fill="DBDBDB"/>
          </w:tcPr>
          <w:p w14:paraId="34DFDBAB" w14:textId="77777777" w:rsidR="00B200AB" w:rsidRPr="00326A3B" w:rsidRDefault="00B200AB" w:rsidP="00B200AB">
            <w:pPr>
              <w:pStyle w:val="TAC"/>
            </w:pPr>
            <w:r w:rsidRPr="00326A3B">
              <w:t>60 fps</w:t>
            </w:r>
          </w:p>
        </w:tc>
        <w:tc>
          <w:tcPr>
            <w:tcW w:w="3227" w:type="dxa"/>
            <w:shd w:val="clear" w:color="auto" w:fill="DBDBDB"/>
          </w:tcPr>
          <w:p w14:paraId="29D5217F" w14:textId="5456CE6D" w:rsidR="00B200AB" w:rsidRPr="00326A3B" w:rsidRDefault="00B200AB" w:rsidP="00B200AB">
            <w:pPr>
              <w:pStyle w:val="TAC"/>
            </w:pPr>
            <w:r w:rsidRPr="00326A3B">
              <w:t>60 fps</w:t>
            </w:r>
          </w:p>
        </w:tc>
      </w:tr>
      <w:tr w:rsidR="00847BEA" w14:paraId="074FB0A1" w14:textId="7CA502DB" w:rsidTr="00847BEA">
        <w:trPr>
          <w:jc w:val="center"/>
        </w:trPr>
        <w:tc>
          <w:tcPr>
            <w:tcW w:w="3227" w:type="dxa"/>
            <w:tcBorders>
              <w:left w:val="single" w:sz="4" w:space="0" w:color="FFFFFF"/>
            </w:tcBorders>
            <w:shd w:val="clear" w:color="auto" w:fill="A5A5A5"/>
          </w:tcPr>
          <w:p w14:paraId="579A04D2" w14:textId="77777777" w:rsidR="00B200AB" w:rsidRPr="00847BEA" w:rsidRDefault="00B200AB" w:rsidP="00B200AB">
            <w:pPr>
              <w:pStyle w:val="TAH"/>
              <w:rPr>
                <w:b w:val="0"/>
                <w:bCs/>
                <w:color w:val="FFFFFF"/>
              </w:rPr>
            </w:pPr>
            <w:r w:rsidRPr="00847BEA">
              <w:rPr>
                <w:b w:val="0"/>
                <w:bCs/>
                <w:color w:val="FFFFFF"/>
              </w:rPr>
              <w:t>Bit Depth</w:t>
            </w:r>
          </w:p>
        </w:tc>
        <w:tc>
          <w:tcPr>
            <w:tcW w:w="3227" w:type="dxa"/>
            <w:shd w:val="clear" w:color="auto" w:fill="EDEDED"/>
          </w:tcPr>
          <w:p w14:paraId="4AB7C6BA" w14:textId="77777777" w:rsidR="00B200AB" w:rsidRPr="00326A3B" w:rsidRDefault="00B200AB" w:rsidP="00B200AB">
            <w:pPr>
              <w:pStyle w:val="TAC"/>
            </w:pPr>
            <w:r w:rsidRPr="00326A3B">
              <w:t>8</w:t>
            </w:r>
          </w:p>
        </w:tc>
        <w:tc>
          <w:tcPr>
            <w:tcW w:w="3227" w:type="dxa"/>
            <w:shd w:val="clear" w:color="auto" w:fill="EDEDED"/>
          </w:tcPr>
          <w:p w14:paraId="616B993F" w14:textId="2139FED8" w:rsidR="00B200AB" w:rsidRPr="00326A3B" w:rsidRDefault="00B200AB" w:rsidP="00B200AB">
            <w:pPr>
              <w:pStyle w:val="TAC"/>
            </w:pPr>
            <w:r w:rsidRPr="00326A3B">
              <w:t>8</w:t>
            </w:r>
          </w:p>
        </w:tc>
      </w:tr>
      <w:tr w:rsidR="00847BEA" w14:paraId="32BB1198" w14:textId="581F1CF2" w:rsidTr="00847BEA">
        <w:trPr>
          <w:jc w:val="center"/>
        </w:trPr>
        <w:tc>
          <w:tcPr>
            <w:tcW w:w="3227" w:type="dxa"/>
            <w:tcBorders>
              <w:left w:val="single" w:sz="4" w:space="0" w:color="FFFFFF"/>
            </w:tcBorders>
            <w:shd w:val="clear" w:color="auto" w:fill="A5A5A5"/>
          </w:tcPr>
          <w:p w14:paraId="1737C8E9" w14:textId="77777777" w:rsidR="00B200AB" w:rsidRPr="00847BEA" w:rsidRDefault="00B200AB" w:rsidP="00B200AB">
            <w:pPr>
              <w:pStyle w:val="TAH"/>
              <w:rPr>
                <w:b w:val="0"/>
                <w:bCs/>
                <w:color w:val="FFFFFF"/>
              </w:rPr>
            </w:pPr>
            <w:r w:rsidRPr="00847BEA">
              <w:rPr>
                <w:b w:val="0"/>
                <w:bCs/>
                <w:color w:val="FFFFFF"/>
              </w:rPr>
              <w:t>Length</w:t>
            </w:r>
          </w:p>
        </w:tc>
        <w:tc>
          <w:tcPr>
            <w:tcW w:w="3227" w:type="dxa"/>
            <w:shd w:val="clear" w:color="auto" w:fill="DBDBDB"/>
          </w:tcPr>
          <w:p w14:paraId="522363DE" w14:textId="77777777" w:rsidR="00B200AB" w:rsidRPr="00326A3B" w:rsidRDefault="00B200AB" w:rsidP="00B200AB">
            <w:pPr>
              <w:pStyle w:val="TAC"/>
            </w:pPr>
            <w:r w:rsidRPr="00326A3B">
              <w:t>600 frames</w:t>
            </w:r>
            <w:r>
              <w:t xml:space="preserve"> (10s)</w:t>
            </w:r>
          </w:p>
        </w:tc>
        <w:tc>
          <w:tcPr>
            <w:tcW w:w="3227" w:type="dxa"/>
            <w:shd w:val="clear" w:color="auto" w:fill="DBDBDB"/>
          </w:tcPr>
          <w:p w14:paraId="3CA65C43" w14:textId="48F276BD" w:rsidR="00B200AB" w:rsidRPr="00326A3B" w:rsidRDefault="00B200AB" w:rsidP="00B200AB">
            <w:pPr>
              <w:pStyle w:val="TAC"/>
            </w:pPr>
            <w:r w:rsidRPr="00326A3B">
              <w:t>600 frames</w:t>
            </w:r>
            <w:r>
              <w:t xml:space="preserve"> (10s)</w:t>
            </w:r>
          </w:p>
        </w:tc>
      </w:tr>
      <w:tr w:rsidR="00847BEA" w14:paraId="6325047F" w14:textId="73BFD673" w:rsidTr="00847BEA">
        <w:trPr>
          <w:jc w:val="center"/>
        </w:trPr>
        <w:tc>
          <w:tcPr>
            <w:tcW w:w="3227" w:type="dxa"/>
            <w:tcBorders>
              <w:left w:val="single" w:sz="4" w:space="0" w:color="FFFFFF"/>
            </w:tcBorders>
            <w:shd w:val="clear" w:color="auto" w:fill="A5A5A5"/>
          </w:tcPr>
          <w:p w14:paraId="4D9EB4CE" w14:textId="77777777" w:rsidR="00B200AB" w:rsidRPr="00847BEA" w:rsidRDefault="00B200AB" w:rsidP="00B200AB">
            <w:pPr>
              <w:pStyle w:val="TAH"/>
              <w:rPr>
                <w:b w:val="0"/>
                <w:bCs/>
                <w:color w:val="FFFFFF"/>
              </w:rPr>
            </w:pPr>
            <w:r w:rsidRPr="00847BEA">
              <w:rPr>
                <w:b w:val="0"/>
                <w:bCs/>
                <w:color w:val="FFFFFF"/>
              </w:rPr>
              <w:t>YUV format</w:t>
            </w:r>
          </w:p>
        </w:tc>
        <w:tc>
          <w:tcPr>
            <w:tcW w:w="3227" w:type="dxa"/>
            <w:shd w:val="clear" w:color="auto" w:fill="EDEDED"/>
          </w:tcPr>
          <w:p w14:paraId="5C8B32B4" w14:textId="77777777" w:rsidR="00B200AB" w:rsidRPr="00326A3B" w:rsidRDefault="00B200AB" w:rsidP="00B200AB">
            <w:pPr>
              <w:pStyle w:val="TAC"/>
            </w:pPr>
            <w:r w:rsidRPr="00326A3B">
              <w:t>YUV 4:2:0</w:t>
            </w:r>
          </w:p>
        </w:tc>
        <w:tc>
          <w:tcPr>
            <w:tcW w:w="3227" w:type="dxa"/>
            <w:shd w:val="clear" w:color="auto" w:fill="EDEDED"/>
          </w:tcPr>
          <w:p w14:paraId="2192F87C" w14:textId="18C21B70" w:rsidR="00B200AB" w:rsidRPr="00326A3B" w:rsidRDefault="00B200AB" w:rsidP="00B200AB">
            <w:pPr>
              <w:pStyle w:val="TAC"/>
            </w:pPr>
            <w:r w:rsidRPr="00326A3B">
              <w:t>YUV 4:2:0</w:t>
            </w:r>
          </w:p>
        </w:tc>
      </w:tr>
      <w:tr w:rsidR="00847BEA" w14:paraId="6747A96B" w14:textId="4B895B56" w:rsidTr="00847BEA">
        <w:trPr>
          <w:jc w:val="center"/>
        </w:trPr>
        <w:tc>
          <w:tcPr>
            <w:tcW w:w="3227" w:type="dxa"/>
            <w:tcBorders>
              <w:left w:val="single" w:sz="4" w:space="0" w:color="FFFFFF"/>
            </w:tcBorders>
            <w:shd w:val="clear" w:color="auto" w:fill="A5A5A5"/>
          </w:tcPr>
          <w:p w14:paraId="1E2A6590" w14:textId="77777777" w:rsidR="00B200AB" w:rsidRPr="00847BEA" w:rsidRDefault="00B200AB" w:rsidP="00B200AB">
            <w:pPr>
              <w:pStyle w:val="TAH"/>
              <w:rPr>
                <w:b w:val="0"/>
                <w:bCs/>
                <w:color w:val="FFFFFF"/>
              </w:rPr>
            </w:pPr>
            <w:r w:rsidRPr="00847BEA">
              <w:rPr>
                <w:b w:val="0"/>
                <w:bCs/>
                <w:color w:val="FFFFFF"/>
              </w:rPr>
              <w:t>Color components</w:t>
            </w:r>
          </w:p>
        </w:tc>
        <w:tc>
          <w:tcPr>
            <w:tcW w:w="3227" w:type="dxa"/>
            <w:shd w:val="clear" w:color="auto" w:fill="DBDBDB"/>
          </w:tcPr>
          <w:p w14:paraId="5B870E97" w14:textId="77777777" w:rsidR="00B200AB" w:rsidRPr="00326A3B" w:rsidRDefault="00B200AB" w:rsidP="00B200AB">
            <w:pPr>
              <w:pStyle w:val="TAC"/>
            </w:pPr>
            <w:r w:rsidRPr="00326A3B">
              <w:t>Y’CbCr</w:t>
            </w:r>
          </w:p>
        </w:tc>
        <w:tc>
          <w:tcPr>
            <w:tcW w:w="3227" w:type="dxa"/>
            <w:shd w:val="clear" w:color="auto" w:fill="DBDBDB"/>
          </w:tcPr>
          <w:p w14:paraId="6F81DE70" w14:textId="69A344F1" w:rsidR="00B200AB" w:rsidRPr="00326A3B" w:rsidRDefault="00B200AB" w:rsidP="00B200AB">
            <w:pPr>
              <w:pStyle w:val="TAC"/>
            </w:pPr>
            <w:r w:rsidRPr="00326A3B">
              <w:t>Y’CbCr</w:t>
            </w:r>
          </w:p>
        </w:tc>
      </w:tr>
      <w:tr w:rsidR="00847BEA" w14:paraId="1EB381FE" w14:textId="2C93AAF6" w:rsidTr="00847BEA">
        <w:trPr>
          <w:jc w:val="center"/>
        </w:trPr>
        <w:tc>
          <w:tcPr>
            <w:tcW w:w="3227" w:type="dxa"/>
            <w:tcBorders>
              <w:left w:val="single" w:sz="4" w:space="0" w:color="FFFFFF"/>
              <w:bottom w:val="single" w:sz="4" w:space="0" w:color="FFFFFF"/>
            </w:tcBorders>
            <w:shd w:val="clear" w:color="auto" w:fill="A5A5A5"/>
          </w:tcPr>
          <w:p w14:paraId="433B63A9" w14:textId="77777777" w:rsidR="00B200AB" w:rsidRPr="00847BEA" w:rsidRDefault="00B200AB" w:rsidP="00B200AB">
            <w:pPr>
              <w:pStyle w:val="TAH"/>
              <w:rPr>
                <w:b w:val="0"/>
                <w:bCs/>
                <w:color w:val="FFFFFF"/>
              </w:rPr>
            </w:pPr>
            <w:r w:rsidRPr="00847BEA">
              <w:rPr>
                <w:b w:val="0"/>
                <w:bCs/>
                <w:color w:val="FFFFFF"/>
              </w:rPr>
              <w:t>Colour space</w:t>
            </w:r>
          </w:p>
        </w:tc>
        <w:tc>
          <w:tcPr>
            <w:tcW w:w="3227" w:type="dxa"/>
            <w:shd w:val="clear" w:color="auto" w:fill="EDEDED"/>
          </w:tcPr>
          <w:p w14:paraId="586B128D" w14:textId="77777777" w:rsidR="00B200AB" w:rsidRPr="00326A3B" w:rsidRDefault="00B200AB" w:rsidP="00B200AB">
            <w:pPr>
              <w:pStyle w:val="TAC"/>
            </w:pPr>
            <w:r>
              <w:t xml:space="preserve">ITU-R </w:t>
            </w:r>
            <w:r w:rsidRPr="00326A3B">
              <w:t>BT.709</w:t>
            </w:r>
          </w:p>
        </w:tc>
        <w:tc>
          <w:tcPr>
            <w:tcW w:w="3227" w:type="dxa"/>
            <w:shd w:val="clear" w:color="auto" w:fill="EDEDED"/>
          </w:tcPr>
          <w:p w14:paraId="38126B6C" w14:textId="3798C6AA" w:rsidR="00B200AB" w:rsidRDefault="00B200AB" w:rsidP="00B200AB">
            <w:pPr>
              <w:pStyle w:val="TAC"/>
            </w:pPr>
            <w:r>
              <w:t xml:space="preserve">ITU-R </w:t>
            </w:r>
            <w:r w:rsidRPr="00326A3B">
              <w:t>BT.709</w:t>
            </w:r>
          </w:p>
        </w:tc>
      </w:tr>
    </w:tbl>
    <w:p w14:paraId="678EADC9" w14:textId="77777777" w:rsidR="002A7427" w:rsidRDefault="002A7427" w:rsidP="002A7427"/>
    <w:p w14:paraId="67ADE0EB" w14:textId="77777777" w:rsidR="002A7427" w:rsidRDefault="002A7427" w:rsidP="002A7427">
      <w:r>
        <w:t xml:space="preserve">The sequence can be accessed </w:t>
      </w:r>
      <w:r w:rsidRPr="002A7427">
        <w:rPr>
          <w:highlight w:val="yellow"/>
        </w:rPr>
        <w:t>here: &lt;&gt;</w:t>
      </w:r>
      <w:r>
        <w:t>.</w:t>
      </w:r>
    </w:p>
    <w:p w14:paraId="149A7C9A" w14:textId="0D5F944A" w:rsidR="002A7427" w:rsidRDefault="002A7427" w:rsidP="002A7427">
      <w:pPr>
        <w:pStyle w:val="Heading3"/>
      </w:pPr>
      <w:bookmarkStart w:id="1762" w:name="_Toc58843702"/>
      <w:r>
        <w:t>C.2.</w:t>
      </w:r>
      <w:r w:rsidR="00F330EC">
        <w:t>4</w:t>
      </w:r>
      <w:r>
        <w:t>.3</w:t>
      </w:r>
      <w:r>
        <w:tab/>
        <w:t>Copyright and license information</w:t>
      </w:r>
      <w:bookmarkEnd w:id="1762"/>
    </w:p>
    <w:p w14:paraId="05AAE2A3" w14:textId="3713FF44" w:rsidR="002A7427" w:rsidRDefault="0019588A" w:rsidP="002A7427">
      <w:r w:rsidRPr="0019588A">
        <w:t>The Baolei-Woman video sequences (in FullHD and 4K resolutions) are made available under the following copyright disclaimer</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rPr>
          <w:ins w:id="1763" w:author="Thomas Stockhammer" w:date="2020-12-14T12:55:00Z"/>
        </w:rPr>
      </w:pPr>
      <w:bookmarkStart w:id="1764" w:name="_Toc58843703"/>
      <w:ins w:id="1765" w:author="Thomas Stockhammer" w:date="2020-12-14T12:55:00Z">
        <w:r>
          <w:t>C.2.5</w:t>
        </w:r>
        <w:r>
          <w:tab/>
          <w:t>Baolei-Balloon</w:t>
        </w:r>
        <w:bookmarkEnd w:id="1764"/>
      </w:ins>
    </w:p>
    <w:p w14:paraId="55FA1F6E" w14:textId="77777777" w:rsidR="00F761C0" w:rsidRDefault="00F761C0" w:rsidP="00F761C0">
      <w:pPr>
        <w:pStyle w:val="Heading3"/>
        <w:rPr>
          <w:ins w:id="1766" w:author="Thomas Stockhammer" w:date="2020-12-14T12:55:00Z"/>
        </w:rPr>
      </w:pPr>
      <w:bookmarkStart w:id="1767" w:name="_Toc58843704"/>
      <w:ins w:id="1768" w:author="Thomas Stockhammer" w:date="2020-12-14T12:55:00Z">
        <w:r>
          <w:t>C.2.5.1</w:t>
        </w:r>
        <w:r>
          <w:tab/>
          <w:t>Introduction</w:t>
        </w:r>
        <w:bookmarkEnd w:id="1767"/>
      </w:ins>
    </w:p>
    <w:p w14:paraId="7794987F" w14:textId="77777777" w:rsidR="00F761C0" w:rsidRDefault="00F761C0" w:rsidP="00F761C0">
      <w:pPr>
        <w:rPr>
          <w:ins w:id="1769" w:author="Thomas Stockhammer" w:date="2020-12-14T12:55:00Z"/>
        </w:rPr>
      </w:pPr>
      <w:ins w:id="1770" w:author="Thomas Stockhammer" w:date="2020-12-14T12:55:00Z">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ins>
    </w:p>
    <w:p w14:paraId="1AAB42AA" w14:textId="77777777" w:rsidR="00F761C0" w:rsidRDefault="00F761C0" w:rsidP="00F761C0">
      <w:pPr>
        <w:pStyle w:val="TF"/>
        <w:rPr>
          <w:ins w:id="1771" w:author="Thomas Stockhammer" w:date="2020-12-14T12:55:00Z"/>
        </w:rPr>
      </w:pPr>
      <w:ins w:id="1772" w:author="Thomas Stockhammer" w:date="2020-12-14T12:55:00Z">
        <w:r>
          <w:lastRenderedPageBreak/>
          <w:t xml:space="preserve"> </w:t>
        </w:r>
        <w:r w:rsidRPr="00B80C61">
          <w:rPr>
            <w:noProof/>
          </w:rPr>
          <w:pict w14:anchorId="417C637E">
            <v:shape id="_x0000_i1090" type="#_x0000_t75" alt="Une image contenant texte, plusieurs&#10;&#10;Description générée automatiquement" style="width:266.4pt;height:2in;visibility:visible;mso-wrap-style:square">
              <v:imagedata r:id="rId39" o:title="Une image contenant texte, plusieurs&#10;&#10;Description générée automatiquement"/>
            </v:shape>
          </w:pict>
        </w:r>
      </w:ins>
    </w:p>
    <w:p w14:paraId="3729376B" w14:textId="77777777" w:rsidR="00F761C0" w:rsidRDefault="00F761C0" w:rsidP="00F761C0">
      <w:pPr>
        <w:pStyle w:val="TF"/>
        <w:rPr>
          <w:ins w:id="1773" w:author="Thomas Stockhammer" w:date="2020-12-14T12:55:00Z"/>
        </w:rPr>
      </w:pPr>
      <w:ins w:id="1774" w:author="Thomas Stockhammer" w:date="2020-12-14T12:55:00Z">
        <w:r>
          <w:t>Figure C.2.5-1: Screenshot of Baolei-Balloon test sequence</w:t>
        </w:r>
      </w:ins>
    </w:p>
    <w:p w14:paraId="433FDE89" w14:textId="77777777" w:rsidR="00F761C0" w:rsidRDefault="00F761C0" w:rsidP="00F761C0">
      <w:pPr>
        <w:pStyle w:val="Heading3"/>
        <w:rPr>
          <w:ins w:id="1775" w:author="Thomas Stockhammer" w:date="2020-12-14T12:55:00Z"/>
        </w:rPr>
      </w:pPr>
      <w:bookmarkStart w:id="1776" w:name="_Toc58843705"/>
      <w:ins w:id="1777" w:author="Thomas Stockhammer" w:date="2020-12-14T12:55:00Z">
        <w:r>
          <w:t>C.2.5.2</w:t>
        </w:r>
        <w:r>
          <w:tab/>
          <w:t>Sequence properties</w:t>
        </w:r>
        <w:bookmarkEnd w:id="1776"/>
      </w:ins>
    </w:p>
    <w:p w14:paraId="0448FF5F" w14:textId="77777777" w:rsidR="00F761C0" w:rsidRDefault="00F761C0" w:rsidP="00F761C0">
      <w:pPr>
        <w:rPr>
          <w:ins w:id="1778" w:author="Thomas Stockhammer" w:date="2020-12-14T12:55:00Z"/>
        </w:rPr>
      </w:pPr>
      <w:ins w:id="1779" w:author="Thomas Stockhammer" w:date="2020-12-14T12:55:00Z">
        <w:r w:rsidRPr="00DA638D">
          <w:t>The Baolei-Balloon test sequence is available in 4K with the following properties specified hereafter in Table C.2.5</w:t>
        </w:r>
        <w:r>
          <w:t>.2</w:t>
        </w:r>
        <w:r w:rsidRPr="00DA638D">
          <w:t>-1</w:t>
        </w:r>
        <w:r>
          <w:t>.</w:t>
        </w:r>
      </w:ins>
    </w:p>
    <w:p w14:paraId="7F798B91" w14:textId="77777777" w:rsidR="00F761C0" w:rsidRDefault="00F761C0" w:rsidP="00F761C0">
      <w:pPr>
        <w:pStyle w:val="TH"/>
        <w:rPr>
          <w:ins w:id="1780" w:author="Thomas Stockhammer" w:date="2020-12-14T12:55:00Z"/>
        </w:rPr>
      </w:pPr>
      <w:ins w:id="1781" w:author="Thomas Stockhammer" w:date="2020-12-14T12:55:00Z">
        <w:r>
          <w:t xml:space="preserve">Table C.2.5.2-1 </w:t>
        </w:r>
        <w:r w:rsidRPr="00E66751">
          <w:t>Baolei-</w:t>
        </w:r>
        <w:r>
          <w:t>Balloon</w:t>
        </w:r>
        <w:r w:rsidRPr="00E66751">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ins w:id="1782" w:author="Thomas Stockhammer" w:date="2020-12-14T12:55:00Z"/>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ins w:id="1783" w:author="Thomas Stockhammer" w:date="2020-12-14T12:55:00Z"/>
                <w:b w:val="0"/>
                <w:bCs/>
                <w:color w:val="FFFFFF"/>
              </w:rPr>
            </w:pPr>
            <w:ins w:id="1784" w:author="Thomas Stockhammer" w:date="2020-12-14T12:55: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ins w:id="1785" w:author="Thomas Stockhammer" w:date="2020-12-14T12:55:00Z"/>
                <w:b w:val="0"/>
                <w:bCs/>
                <w:color w:val="FFFFFF"/>
              </w:rPr>
            </w:pPr>
            <w:ins w:id="1786" w:author="Thomas Stockhammer" w:date="2020-12-14T12:55:00Z">
              <w:r w:rsidRPr="00847BEA">
                <w:rPr>
                  <w:b w:val="0"/>
                  <w:bCs/>
                  <w:color w:val="FFFFFF"/>
                </w:rPr>
                <w:t>Value 4K</w:t>
              </w:r>
            </w:ins>
          </w:p>
        </w:tc>
      </w:tr>
      <w:tr w:rsidR="00F761C0" w14:paraId="5077CB3C" w14:textId="77777777" w:rsidTr="006D0FE4">
        <w:trPr>
          <w:jc w:val="center"/>
          <w:ins w:id="1787" w:author="Thomas Stockhammer" w:date="2020-12-14T12:55:00Z"/>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ins w:id="1788" w:author="Thomas Stockhammer" w:date="2020-12-14T12:55:00Z"/>
                <w:b w:val="0"/>
                <w:bCs/>
                <w:color w:val="FFFFFF"/>
              </w:rPr>
            </w:pPr>
            <w:ins w:id="1789" w:author="Thomas Stockhammer" w:date="2020-12-14T12:55:00Z">
              <w:r w:rsidRPr="00847BEA">
                <w:rPr>
                  <w:b w:val="0"/>
                  <w:bCs/>
                  <w:color w:val="FFFFFF"/>
                </w:rPr>
                <w:t>Resolution</w:t>
              </w:r>
            </w:ins>
          </w:p>
        </w:tc>
        <w:tc>
          <w:tcPr>
            <w:tcW w:w="3227" w:type="dxa"/>
            <w:shd w:val="clear" w:color="auto" w:fill="DBDBDB"/>
          </w:tcPr>
          <w:p w14:paraId="3FD7AF95" w14:textId="77777777" w:rsidR="00F761C0" w:rsidRPr="00326A3B" w:rsidRDefault="00F761C0" w:rsidP="006D0FE4">
            <w:pPr>
              <w:pStyle w:val="TAC"/>
              <w:rPr>
                <w:ins w:id="1790" w:author="Thomas Stockhammer" w:date="2020-12-14T12:55:00Z"/>
              </w:rPr>
            </w:pPr>
            <w:ins w:id="1791" w:author="Thomas Stockhammer" w:date="2020-12-14T12:55:00Z">
              <w:r w:rsidRPr="00975F20">
                <w:t>3840x2160</w:t>
              </w:r>
            </w:ins>
          </w:p>
        </w:tc>
      </w:tr>
      <w:tr w:rsidR="00F761C0" w14:paraId="6784AC39" w14:textId="77777777" w:rsidTr="006D0FE4">
        <w:trPr>
          <w:jc w:val="center"/>
          <w:ins w:id="1792" w:author="Thomas Stockhammer" w:date="2020-12-14T12:55:00Z"/>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ins w:id="1793" w:author="Thomas Stockhammer" w:date="2020-12-14T12:55:00Z"/>
                <w:b w:val="0"/>
                <w:bCs/>
                <w:color w:val="FFFFFF"/>
              </w:rPr>
            </w:pPr>
            <w:ins w:id="1794" w:author="Thomas Stockhammer" w:date="2020-12-14T12:55:00Z">
              <w:r w:rsidRPr="00847BEA">
                <w:rPr>
                  <w:b w:val="0"/>
                  <w:bCs/>
                  <w:color w:val="FFFFFF"/>
                </w:rPr>
                <w:t>Scan</w:t>
              </w:r>
            </w:ins>
          </w:p>
        </w:tc>
        <w:tc>
          <w:tcPr>
            <w:tcW w:w="3227" w:type="dxa"/>
            <w:shd w:val="clear" w:color="auto" w:fill="EDEDED"/>
          </w:tcPr>
          <w:p w14:paraId="4208D29D" w14:textId="77777777" w:rsidR="00F761C0" w:rsidRPr="00326A3B" w:rsidRDefault="00F761C0" w:rsidP="006D0FE4">
            <w:pPr>
              <w:pStyle w:val="TAC"/>
              <w:rPr>
                <w:ins w:id="1795" w:author="Thomas Stockhammer" w:date="2020-12-14T12:55:00Z"/>
              </w:rPr>
            </w:pPr>
            <w:ins w:id="1796" w:author="Thomas Stockhammer" w:date="2020-12-14T12:55:00Z">
              <w:r w:rsidRPr="00326A3B">
                <w:t>Progressive</w:t>
              </w:r>
            </w:ins>
          </w:p>
        </w:tc>
      </w:tr>
      <w:tr w:rsidR="00F761C0" w14:paraId="134135A1" w14:textId="77777777" w:rsidTr="006D0FE4">
        <w:trPr>
          <w:jc w:val="center"/>
          <w:ins w:id="1797" w:author="Thomas Stockhammer" w:date="2020-12-14T12:55:00Z"/>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ins w:id="1798" w:author="Thomas Stockhammer" w:date="2020-12-14T12:55:00Z"/>
                <w:b w:val="0"/>
                <w:bCs/>
                <w:color w:val="FFFFFF"/>
              </w:rPr>
            </w:pPr>
            <w:ins w:id="1799" w:author="Thomas Stockhammer" w:date="2020-12-14T12:55:00Z">
              <w:r w:rsidRPr="00847BEA">
                <w:rPr>
                  <w:b w:val="0"/>
                  <w:bCs/>
                  <w:color w:val="FFFFFF"/>
                </w:rPr>
                <w:t>Frame Rate</w:t>
              </w:r>
            </w:ins>
          </w:p>
        </w:tc>
        <w:tc>
          <w:tcPr>
            <w:tcW w:w="3227" w:type="dxa"/>
            <w:shd w:val="clear" w:color="auto" w:fill="DBDBDB"/>
          </w:tcPr>
          <w:p w14:paraId="2D3988C8" w14:textId="77777777" w:rsidR="00F761C0" w:rsidRPr="00326A3B" w:rsidRDefault="00F761C0" w:rsidP="006D0FE4">
            <w:pPr>
              <w:pStyle w:val="TAC"/>
              <w:rPr>
                <w:ins w:id="1800" w:author="Thomas Stockhammer" w:date="2020-12-14T12:55:00Z"/>
              </w:rPr>
            </w:pPr>
            <w:ins w:id="1801" w:author="Thomas Stockhammer" w:date="2020-12-14T12:55:00Z">
              <w:r w:rsidRPr="00326A3B">
                <w:t>60 fps</w:t>
              </w:r>
            </w:ins>
          </w:p>
        </w:tc>
      </w:tr>
      <w:tr w:rsidR="00F761C0" w14:paraId="00733AE8" w14:textId="77777777" w:rsidTr="006D0FE4">
        <w:trPr>
          <w:jc w:val="center"/>
          <w:ins w:id="1802" w:author="Thomas Stockhammer" w:date="2020-12-14T12:55:00Z"/>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ins w:id="1803" w:author="Thomas Stockhammer" w:date="2020-12-14T12:55:00Z"/>
                <w:b w:val="0"/>
                <w:bCs/>
                <w:color w:val="FFFFFF"/>
              </w:rPr>
            </w:pPr>
            <w:ins w:id="1804" w:author="Thomas Stockhammer" w:date="2020-12-14T12:55:00Z">
              <w:r w:rsidRPr="00847BEA">
                <w:rPr>
                  <w:b w:val="0"/>
                  <w:bCs/>
                  <w:color w:val="FFFFFF"/>
                </w:rPr>
                <w:t>Bit Depth</w:t>
              </w:r>
            </w:ins>
          </w:p>
        </w:tc>
        <w:tc>
          <w:tcPr>
            <w:tcW w:w="3227" w:type="dxa"/>
            <w:shd w:val="clear" w:color="auto" w:fill="EDEDED"/>
          </w:tcPr>
          <w:p w14:paraId="3C1B5AB2" w14:textId="77777777" w:rsidR="00F761C0" w:rsidRPr="00326A3B" w:rsidRDefault="00F761C0" w:rsidP="006D0FE4">
            <w:pPr>
              <w:pStyle w:val="TAC"/>
              <w:rPr>
                <w:ins w:id="1805" w:author="Thomas Stockhammer" w:date="2020-12-14T12:55:00Z"/>
              </w:rPr>
            </w:pPr>
            <w:ins w:id="1806" w:author="Thomas Stockhammer" w:date="2020-12-14T12:55:00Z">
              <w:r w:rsidRPr="00326A3B">
                <w:t>8</w:t>
              </w:r>
            </w:ins>
          </w:p>
        </w:tc>
      </w:tr>
      <w:tr w:rsidR="00F761C0" w14:paraId="646F3012" w14:textId="77777777" w:rsidTr="006D0FE4">
        <w:trPr>
          <w:jc w:val="center"/>
          <w:ins w:id="1807" w:author="Thomas Stockhammer" w:date="2020-12-14T12:55:00Z"/>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ins w:id="1808" w:author="Thomas Stockhammer" w:date="2020-12-14T12:55:00Z"/>
                <w:b w:val="0"/>
                <w:bCs/>
                <w:color w:val="FFFFFF"/>
              </w:rPr>
            </w:pPr>
            <w:ins w:id="1809" w:author="Thomas Stockhammer" w:date="2020-12-14T12:55:00Z">
              <w:r w:rsidRPr="00847BEA">
                <w:rPr>
                  <w:b w:val="0"/>
                  <w:bCs/>
                  <w:color w:val="FFFFFF"/>
                </w:rPr>
                <w:t>Length</w:t>
              </w:r>
            </w:ins>
          </w:p>
        </w:tc>
        <w:tc>
          <w:tcPr>
            <w:tcW w:w="3227" w:type="dxa"/>
            <w:shd w:val="clear" w:color="auto" w:fill="DBDBDB"/>
          </w:tcPr>
          <w:p w14:paraId="370F63AA" w14:textId="77777777" w:rsidR="00F761C0" w:rsidRPr="00326A3B" w:rsidRDefault="00F761C0" w:rsidP="006D0FE4">
            <w:pPr>
              <w:pStyle w:val="TAC"/>
              <w:rPr>
                <w:ins w:id="1810" w:author="Thomas Stockhammer" w:date="2020-12-14T12:55:00Z"/>
              </w:rPr>
            </w:pPr>
            <w:ins w:id="1811" w:author="Thomas Stockhammer" w:date="2020-12-14T12:55:00Z">
              <w:r w:rsidRPr="00326A3B">
                <w:t>600 frames</w:t>
              </w:r>
              <w:r>
                <w:t xml:space="preserve"> (10s)</w:t>
              </w:r>
            </w:ins>
          </w:p>
        </w:tc>
      </w:tr>
      <w:tr w:rsidR="00F761C0" w14:paraId="573550CF" w14:textId="77777777" w:rsidTr="006D0FE4">
        <w:trPr>
          <w:jc w:val="center"/>
          <w:ins w:id="1812" w:author="Thomas Stockhammer" w:date="2020-12-14T12:55:00Z"/>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ins w:id="1813" w:author="Thomas Stockhammer" w:date="2020-12-14T12:55:00Z"/>
                <w:b w:val="0"/>
                <w:bCs/>
                <w:color w:val="FFFFFF"/>
              </w:rPr>
            </w:pPr>
            <w:ins w:id="1814" w:author="Thomas Stockhammer" w:date="2020-12-14T12:55:00Z">
              <w:r w:rsidRPr="00847BEA">
                <w:rPr>
                  <w:b w:val="0"/>
                  <w:bCs/>
                  <w:color w:val="FFFFFF"/>
                </w:rPr>
                <w:t>YUV format</w:t>
              </w:r>
            </w:ins>
          </w:p>
        </w:tc>
        <w:tc>
          <w:tcPr>
            <w:tcW w:w="3227" w:type="dxa"/>
            <w:shd w:val="clear" w:color="auto" w:fill="EDEDED"/>
          </w:tcPr>
          <w:p w14:paraId="0311A6B6" w14:textId="77777777" w:rsidR="00F761C0" w:rsidRPr="00326A3B" w:rsidRDefault="00F761C0" w:rsidP="006D0FE4">
            <w:pPr>
              <w:pStyle w:val="TAC"/>
              <w:rPr>
                <w:ins w:id="1815" w:author="Thomas Stockhammer" w:date="2020-12-14T12:55:00Z"/>
              </w:rPr>
            </w:pPr>
            <w:ins w:id="1816" w:author="Thomas Stockhammer" w:date="2020-12-14T12:55:00Z">
              <w:r w:rsidRPr="00326A3B">
                <w:t>YUV 4:2:0</w:t>
              </w:r>
            </w:ins>
          </w:p>
        </w:tc>
      </w:tr>
      <w:tr w:rsidR="00F761C0" w14:paraId="658B62CE" w14:textId="77777777" w:rsidTr="006D0FE4">
        <w:trPr>
          <w:jc w:val="center"/>
          <w:ins w:id="1817" w:author="Thomas Stockhammer" w:date="2020-12-14T12:55:00Z"/>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ins w:id="1818" w:author="Thomas Stockhammer" w:date="2020-12-14T12:55:00Z"/>
                <w:b w:val="0"/>
                <w:bCs/>
                <w:color w:val="FFFFFF"/>
              </w:rPr>
            </w:pPr>
            <w:ins w:id="1819" w:author="Thomas Stockhammer" w:date="2020-12-14T12:55:00Z">
              <w:r w:rsidRPr="00847BEA">
                <w:rPr>
                  <w:b w:val="0"/>
                  <w:bCs/>
                  <w:color w:val="FFFFFF"/>
                </w:rPr>
                <w:t>Color components</w:t>
              </w:r>
            </w:ins>
          </w:p>
        </w:tc>
        <w:tc>
          <w:tcPr>
            <w:tcW w:w="3227" w:type="dxa"/>
            <w:shd w:val="clear" w:color="auto" w:fill="DBDBDB"/>
          </w:tcPr>
          <w:p w14:paraId="02C1F2C7" w14:textId="77777777" w:rsidR="00F761C0" w:rsidRPr="00326A3B" w:rsidRDefault="00F761C0" w:rsidP="006D0FE4">
            <w:pPr>
              <w:pStyle w:val="TAC"/>
              <w:rPr>
                <w:ins w:id="1820" w:author="Thomas Stockhammer" w:date="2020-12-14T12:55:00Z"/>
              </w:rPr>
            </w:pPr>
            <w:ins w:id="1821" w:author="Thomas Stockhammer" w:date="2020-12-14T12:55:00Z">
              <w:r w:rsidRPr="00326A3B">
                <w:t>Y’CbCr</w:t>
              </w:r>
            </w:ins>
          </w:p>
        </w:tc>
      </w:tr>
      <w:tr w:rsidR="00F761C0" w14:paraId="657797AA" w14:textId="77777777" w:rsidTr="006D0FE4">
        <w:trPr>
          <w:jc w:val="center"/>
          <w:ins w:id="1822" w:author="Thomas Stockhammer" w:date="2020-12-14T12:55:00Z"/>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ins w:id="1823" w:author="Thomas Stockhammer" w:date="2020-12-14T12:55:00Z"/>
                <w:b w:val="0"/>
                <w:bCs/>
                <w:color w:val="FFFFFF"/>
              </w:rPr>
            </w:pPr>
            <w:ins w:id="1824" w:author="Thomas Stockhammer" w:date="2020-12-14T12:55:00Z">
              <w:r w:rsidRPr="00847BEA">
                <w:rPr>
                  <w:b w:val="0"/>
                  <w:bCs/>
                  <w:color w:val="FFFFFF"/>
                </w:rPr>
                <w:t>Colour space</w:t>
              </w:r>
            </w:ins>
          </w:p>
        </w:tc>
        <w:tc>
          <w:tcPr>
            <w:tcW w:w="3227" w:type="dxa"/>
            <w:shd w:val="clear" w:color="auto" w:fill="EDEDED"/>
          </w:tcPr>
          <w:p w14:paraId="39394778" w14:textId="77777777" w:rsidR="00F761C0" w:rsidRDefault="00F761C0" w:rsidP="006D0FE4">
            <w:pPr>
              <w:pStyle w:val="TAC"/>
              <w:rPr>
                <w:ins w:id="1825" w:author="Thomas Stockhammer" w:date="2020-12-14T12:55:00Z"/>
              </w:rPr>
            </w:pPr>
            <w:ins w:id="1826" w:author="Thomas Stockhammer" w:date="2020-12-14T12:55:00Z">
              <w:r>
                <w:t xml:space="preserve">ITU-R </w:t>
              </w:r>
              <w:r w:rsidRPr="00326A3B">
                <w:t>BT.709</w:t>
              </w:r>
            </w:ins>
          </w:p>
        </w:tc>
      </w:tr>
    </w:tbl>
    <w:p w14:paraId="38024321" w14:textId="77777777" w:rsidR="00F761C0" w:rsidRDefault="00F761C0" w:rsidP="00F761C0">
      <w:pPr>
        <w:rPr>
          <w:ins w:id="1827" w:author="Thomas Stockhammer" w:date="2020-12-14T12:55:00Z"/>
        </w:rPr>
      </w:pPr>
    </w:p>
    <w:p w14:paraId="49D611D1" w14:textId="77777777" w:rsidR="00F761C0" w:rsidRDefault="00F761C0" w:rsidP="00F761C0">
      <w:pPr>
        <w:rPr>
          <w:ins w:id="1828" w:author="Thomas Stockhammer" w:date="2020-12-14T12:55:00Z"/>
        </w:rPr>
      </w:pPr>
      <w:ins w:id="1829" w:author="Thomas Stockhammer" w:date="2020-12-14T12:55:00Z">
        <w:r>
          <w:t xml:space="preserve">The sequence can be accessed </w:t>
        </w:r>
        <w:r w:rsidRPr="002A7427">
          <w:rPr>
            <w:highlight w:val="yellow"/>
          </w:rPr>
          <w:t>here: &lt;&gt;</w:t>
        </w:r>
        <w:r>
          <w:t>.</w:t>
        </w:r>
      </w:ins>
    </w:p>
    <w:p w14:paraId="34766E0C" w14:textId="77777777" w:rsidR="00F761C0" w:rsidRDefault="00F761C0" w:rsidP="00F761C0">
      <w:pPr>
        <w:pStyle w:val="Heading3"/>
        <w:rPr>
          <w:ins w:id="1830" w:author="Thomas Stockhammer" w:date="2020-12-14T12:55:00Z"/>
        </w:rPr>
      </w:pPr>
      <w:bookmarkStart w:id="1831" w:name="_Toc58843706"/>
      <w:ins w:id="1832" w:author="Thomas Stockhammer" w:date="2020-12-14T12:55:00Z">
        <w:r>
          <w:t>C.2.5.3</w:t>
        </w:r>
        <w:r>
          <w:tab/>
          <w:t>Copyright and license information</w:t>
        </w:r>
        <w:bookmarkEnd w:id="1831"/>
      </w:ins>
    </w:p>
    <w:p w14:paraId="3E688426" w14:textId="77777777" w:rsidR="00F761C0" w:rsidRDefault="00F761C0" w:rsidP="00F761C0">
      <w:pPr>
        <w:rPr>
          <w:ins w:id="1833" w:author="Thomas Stockhammer" w:date="2020-12-14T12:55:00Z"/>
        </w:rPr>
      </w:pPr>
      <w:ins w:id="1834" w:author="Thomas Stockhammer" w:date="2020-12-14T12:55:00Z">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ins>
    </w:p>
    <w:p w14:paraId="4AA26BB6" w14:textId="77777777" w:rsidR="00F761C0" w:rsidRPr="008D587B" w:rsidRDefault="00F761C0" w:rsidP="00F761C0">
      <w:pPr>
        <w:pStyle w:val="B1"/>
        <w:rPr>
          <w:ins w:id="1835" w:author="Thomas Stockhammer" w:date="2020-12-14T12:55:00Z"/>
          <w:i/>
          <w:iCs/>
        </w:rPr>
      </w:pPr>
      <w:ins w:id="1836" w:author="Thomas Stockhammer" w:date="2020-12-14T12:55:00Z">
        <w:r w:rsidRPr="008D587B">
          <w:rPr>
            <w:i/>
            <w:iCs/>
          </w:rPr>
          <w:t>Copyright © 1998 - 2020 Tencent. All Rights Reserved.</w:t>
        </w:r>
      </w:ins>
    </w:p>
    <w:p w14:paraId="540B1103" w14:textId="77777777" w:rsidR="00F761C0" w:rsidRDefault="00F761C0" w:rsidP="00F761C0">
      <w:pPr>
        <w:pStyle w:val="B1"/>
        <w:rPr>
          <w:ins w:id="1837" w:author="Thomas Stockhammer" w:date="2020-12-14T12:55:00Z"/>
          <w:i/>
          <w:iCs/>
        </w:rPr>
      </w:pPr>
      <w:ins w:id="1838" w:author="Thomas Stockhammer" w:date="2020-12-14T12:55:00Z">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ins>
    </w:p>
    <w:p w14:paraId="47988F82" w14:textId="77777777" w:rsidR="00F761C0" w:rsidRDefault="00F761C0" w:rsidP="00F761C0">
      <w:pPr>
        <w:pStyle w:val="Heading2"/>
        <w:rPr>
          <w:ins w:id="1839" w:author="Thomas Stockhammer" w:date="2020-12-14T12:55:00Z"/>
        </w:rPr>
      </w:pPr>
      <w:bookmarkStart w:id="1840" w:name="_Toc58843707"/>
      <w:ins w:id="1841" w:author="Thomas Stockhammer" w:date="2020-12-14T12:55:00Z">
        <w:r>
          <w:t>C.2.6</w:t>
        </w:r>
        <w:r>
          <w:tab/>
        </w:r>
        <w:r w:rsidRPr="005423E4">
          <w:t>Baolei-Yard</w:t>
        </w:r>
        <w:bookmarkEnd w:id="1840"/>
      </w:ins>
    </w:p>
    <w:p w14:paraId="42C64BE3" w14:textId="77777777" w:rsidR="00F761C0" w:rsidRDefault="00F761C0" w:rsidP="00F761C0">
      <w:pPr>
        <w:pStyle w:val="Heading3"/>
        <w:rPr>
          <w:ins w:id="1842" w:author="Thomas Stockhammer" w:date="2020-12-14T12:55:00Z"/>
        </w:rPr>
      </w:pPr>
      <w:bookmarkStart w:id="1843" w:name="_Toc58843708"/>
      <w:ins w:id="1844" w:author="Thomas Stockhammer" w:date="2020-12-14T12:55:00Z">
        <w:r>
          <w:t>C.2.6.1</w:t>
        </w:r>
        <w:r>
          <w:tab/>
          <w:t>Introduction</w:t>
        </w:r>
        <w:bookmarkEnd w:id="1843"/>
      </w:ins>
    </w:p>
    <w:p w14:paraId="4C5A1F40" w14:textId="77777777" w:rsidR="00F761C0" w:rsidRDefault="00F761C0" w:rsidP="00F761C0">
      <w:pPr>
        <w:rPr>
          <w:ins w:id="1845" w:author="Thomas Stockhammer" w:date="2020-12-14T12:55:00Z"/>
        </w:rPr>
      </w:pPr>
      <w:ins w:id="1846" w:author="Thomas Stockhammer" w:date="2020-12-14T12:55:00Z">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ins>
    </w:p>
    <w:p w14:paraId="386DC7A5" w14:textId="77777777" w:rsidR="00F761C0" w:rsidRDefault="00F761C0" w:rsidP="00F761C0">
      <w:pPr>
        <w:pStyle w:val="TF"/>
        <w:rPr>
          <w:ins w:id="1847" w:author="Thomas Stockhammer" w:date="2020-12-14T12:55:00Z"/>
        </w:rPr>
      </w:pPr>
      <w:ins w:id="1848" w:author="Thomas Stockhammer" w:date="2020-12-14T12:55:00Z">
        <w:r>
          <w:lastRenderedPageBreak/>
          <w:t xml:space="preserve"> </w:t>
        </w:r>
        <w:r w:rsidRPr="00B80C61">
          <w:rPr>
            <w:noProof/>
          </w:rPr>
          <w:pict w14:anchorId="5C019DDB">
            <v:shape id="_x0000_i1091" type="#_x0000_t75" alt="Une image contenant vert&#10;&#10;Description générée automatiquement" style="width:266.4pt;height:2in;visibility:visible;mso-wrap-style:square">
              <v:imagedata r:id="rId40" o:title="Une image contenant vert&#10;&#10;Description générée automatiquement"/>
            </v:shape>
          </w:pict>
        </w:r>
      </w:ins>
    </w:p>
    <w:p w14:paraId="6690E645" w14:textId="77777777" w:rsidR="00F761C0" w:rsidRDefault="00F761C0" w:rsidP="00F761C0">
      <w:pPr>
        <w:pStyle w:val="TF"/>
        <w:rPr>
          <w:ins w:id="1849" w:author="Thomas Stockhammer" w:date="2020-12-14T12:55:00Z"/>
        </w:rPr>
      </w:pPr>
      <w:ins w:id="1850" w:author="Thomas Stockhammer" w:date="2020-12-14T12:55:00Z">
        <w:r>
          <w:t xml:space="preserve">Figure C.2.6-1: </w:t>
        </w:r>
        <w:r w:rsidRPr="00937AA1">
          <w:t>Screenshot of Baolei-Woman test sequence</w:t>
        </w:r>
      </w:ins>
    </w:p>
    <w:p w14:paraId="5FDEE365" w14:textId="77777777" w:rsidR="00F761C0" w:rsidRDefault="00F761C0" w:rsidP="00F761C0">
      <w:pPr>
        <w:pStyle w:val="Heading3"/>
        <w:rPr>
          <w:ins w:id="1851" w:author="Thomas Stockhammer" w:date="2020-12-14T12:55:00Z"/>
        </w:rPr>
      </w:pPr>
      <w:bookmarkStart w:id="1852" w:name="_Toc58843709"/>
      <w:ins w:id="1853" w:author="Thomas Stockhammer" w:date="2020-12-14T12:55:00Z">
        <w:r>
          <w:t>C.2.6.2</w:t>
        </w:r>
        <w:r>
          <w:tab/>
          <w:t>Sequence properties</w:t>
        </w:r>
        <w:bookmarkEnd w:id="1852"/>
      </w:ins>
    </w:p>
    <w:p w14:paraId="04C67CFA" w14:textId="77777777" w:rsidR="00F761C0" w:rsidRDefault="00F761C0" w:rsidP="00F761C0">
      <w:pPr>
        <w:rPr>
          <w:ins w:id="1854" w:author="Thomas Stockhammer" w:date="2020-12-14T12:55:00Z"/>
        </w:rPr>
      </w:pPr>
      <w:ins w:id="1855" w:author="Thomas Stockhammer" w:date="2020-12-14T12:55:00Z">
        <w:r w:rsidRPr="001B6736">
          <w:t>Similarly to the Baolei-Balloon test sequence, Baolei-Yard is also available in 4K with the following properties specified hereafter in Table C.2.6</w:t>
        </w:r>
        <w:r>
          <w:t>.2</w:t>
        </w:r>
        <w:r w:rsidRPr="001B6736">
          <w:t>-1</w:t>
        </w:r>
        <w:r>
          <w:t>.</w:t>
        </w:r>
      </w:ins>
    </w:p>
    <w:p w14:paraId="4DB529C8" w14:textId="77777777" w:rsidR="00F761C0" w:rsidRDefault="00F761C0" w:rsidP="00F761C0">
      <w:pPr>
        <w:pStyle w:val="TH"/>
        <w:rPr>
          <w:ins w:id="1856" w:author="Thomas Stockhammer" w:date="2020-12-14T12:55:00Z"/>
        </w:rPr>
      </w:pPr>
      <w:ins w:id="1857" w:author="Thomas Stockhammer" w:date="2020-12-14T12:55:00Z">
        <w:r>
          <w:t xml:space="preserve">Table C.2.4.2-1 </w:t>
        </w:r>
        <w:r w:rsidRPr="00B200AB">
          <w:t>Baolei-</w:t>
        </w:r>
        <w:r>
          <w:t>Yard</w:t>
        </w:r>
        <w:r w:rsidRPr="00B200AB">
          <w:t xml:space="preserve"> sequences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ins w:id="1858" w:author="Thomas Stockhammer" w:date="2020-12-14T12:55:00Z"/>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ins w:id="1859" w:author="Thomas Stockhammer" w:date="2020-12-14T12:55:00Z"/>
                <w:b w:val="0"/>
                <w:bCs/>
                <w:color w:val="FFFFFF"/>
              </w:rPr>
            </w:pPr>
            <w:ins w:id="1860" w:author="Thomas Stockhammer" w:date="2020-12-14T12:55: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ins w:id="1861" w:author="Thomas Stockhammer" w:date="2020-12-14T12:55:00Z"/>
                <w:b w:val="0"/>
                <w:bCs/>
                <w:color w:val="FFFFFF"/>
              </w:rPr>
            </w:pPr>
            <w:ins w:id="1862" w:author="Thomas Stockhammer" w:date="2020-12-14T12:55:00Z">
              <w:r w:rsidRPr="00847BEA">
                <w:rPr>
                  <w:b w:val="0"/>
                  <w:bCs/>
                  <w:color w:val="FFFFFF"/>
                </w:rPr>
                <w:t>Value 4K</w:t>
              </w:r>
            </w:ins>
          </w:p>
        </w:tc>
      </w:tr>
      <w:tr w:rsidR="00F761C0" w14:paraId="7995BBDF" w14:textId="77777777" w:rsidTr="006D0FE4">
        <w:trPr>
          <w:jc w:val="center"/>
          <w:ins w:id="1863" w:author="Thomas Stockhammer" w:date="2020-12-14T12:55:00Z"/>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ins w:id="1864" w:author="Thomas Stockhammer" w:date="2020-12-14T12:55:00Z"/>
                <w:b w:val="0"/>
                <w:bCs/>
                <w:color w:val="FFFFFF"/>
              </w:rPr>
            </w:pPr>
            <w:ins w:id="1865" w:author="Thomas Stockhammer" w:date="2020-12-14T12:55:00Z">
              <w:r w:rsidRPr="00847BEA">
                <w:rPr>
                  <w:b w:val="0"/>
                  <w:bCs/>
                  <w:color w:val="FFFFFF"/>
                </w:rPr>
                <w:t>Resolution</w:t>
              </w:r>
            </w:ins>
          </w:p>
        </w:tc>
        <w:tc>
          <w:tcPr>
            <w:tcW w:w="3227" w:type="dxa"/>
            <w:shd w:val="clear" w:color="auto" w:fill="DBDBDB"/>
          </w:tcPr>
          <w:p w14:paraId="5AF163FD" w14:textId="77777777" w:rsidR="00F761C0" w:rsidRPr="00326A3B" w:rsidRDefault="00F761C0" w:rsidP="006D0FE4">
            <w:pPr>
              <w:pStyle w:val="TAC"/>
              <w:rPr>
                <w:ins w:id="1866" w:author="Thomas Stockhammer" w:date="2020-12-14T12:55:00Z"/>
              </w:rPr>
            </w:pPr>
            <w:ins w:id="1867" w:author="Thomas Stockhammer" w:date="2020-12-14T12:55:00Z">
              <w:r w:rsidRPr="00975F20">
                <w:t>3840x2160</w:t>
              </w:r>
            </w:ins>
          </w:p>
        </w:tc>
      </w:tr>
      <w:tr w:rsidR="00F761C0" w14:paraId="4DBB7443" w14:textId="77777777" w:rsidTr="006D0FE4">
        <w:trPr>
          <w:jc w:val="center"/>
          <w:ins w:id="1868" w:author="Thomas Stockhammer" w:date="2020-12-14T12:55:00Z"/>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ins w:id="1869" w:author="Thomas Stockhammer" w:date="2020-12-14T12:55:00Z"/>
                <w:b w:val="0"/>
                <w:bCs/>
                <w:color w:val="FFFFFF"/>
              </w:rPr>
            </w:pPr>
            <w:ins w:id="1870" w:author="Thomas Stockhammer" w:date="2020-12-14T12:55:00Z">
              <w:r w:rsidRPr="00847BEA">
                <w:rPr>
                  <w:b w:val="0"/>
                  <w:bCs/>
                  <w:color w:val="FFFFFF"/>
                </w:rPr>
                <w:t>Scan</w:t>
              </w:r>
            </w:ins>
          </w:p>
        </w:tc>
        <w:tc>
          <w:tcPr>
            <w:tcW w:w="3227" w:type="dxa"/>
            <w:shd w:val="clear" w:color="auto" w:fill="EDEDED"/>
          </w:tcPr>
          <w:p w14:paraId="62A4220F" w14:textId="77777777" w:rsidR="00F761C0" w:rsidRPr="00326A3B" w:rsidRDefault="00F761C0" w:rsidP="006D0FE4">
            <w:pPr>
              <w:pStyle w:val="TAC"/>
              <w:rPr>
                <w:ins w:id="1871" w:author="Thomas Stockhammer" w:date="2020-12-14T12:55:00Z"/>
              </w:rPr>
            </w:pPr>
            <w:ins w:id="1872" w:author="Thomas Stockhammer" w:date="2020-12-14T12:55:00Z">
              <w:r w:rsidRPr="00326A3B">
                <w:t>Progressive</w:t>
              </w:r>
            </w:ins>
          </w:p>
        </w:tc>
      </w:tr>
      <w:tr w:rsidR="00F761C0" w14:paraId="2A95C9B1" w14:textId="77777777" w:rsidTr="006D0FE4">
        <w:trPr>
          <w:jc w:val="center"/>
          <w:ins w:id="1873" w:author="Thomas Stockhammer" w:date="2020-12-14T12:55:00Z"/>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ins w:id="1874" w:author="Thomas Stockhammer" w:date="2020-12-14T12:55:00Z"/>
                <w:b w:val="0"/>
                <w:bCs/>
                <w:color w:val="FFFFFF"/>
              </w:rPr>
            </w:pPr>
            <w:ins w:id="1875" w:author="Thomas Stockhammer" w:date="2020-12-14T12:55:00Z">
              <w:r w:rsidRPr="00847BEA">
                <w:rPr>
                  <w:b w:val="0"/>
                  <w:bCs/>
                  <w:color w:val="FFFFFF"/>
                </w:rPr>
                <w:t>Frame Rate</w:t>
              </w:r>
            </w:ins>
          </w:p>
        </w:tc>
        <w:tc>
          <w:tcPr>
            <w:tcW w:w="3227" w:type="dxa"/>
            <w:shd w:val="clear" w:color="auto" w:fill="DBDBDB"/>
          </w:tcPr>
          <w:p w14:paraId="5410FBB9" w14:textId="77777777" w:rsidR="00F761C0" w:rsidRPr="00326A3B" w:rsidRDefault="00F761C0" w:rsidP="006D0FE4">
            <w:pPr>
              <w:pStyle w:val="TAC"/>
              <w:rPr>
                <w:ins w:id="1876" w:author="Thomas Stockhammer" w:date="2020-12-14T12:55:00Z"/>
              </w:rPr>
            </w:pPr>
            <w:ins w:id="1877" w:author="Thomas Stockhammer" w:date="2020-12-14T12:55:00Z">
              <w:r w:rsidRPr="00326A3B">
                <w:t>60 fps</w:t>
              </w:r>
            </w:ins>
          </w:p>
        </w:tc>
      </w:tr>
      <w:tr w:rsidR="00F761C0" w14:paraId="7AFF5A83" w14:textId="77777777" w:rsidTr="006D0FE4">
        <w:trPr>
          <w:jc w:val="center"/>
          <w:ins w:id="1878" w:author="Thomas Stockhammer" w:date="2020-12-14T12:55:00Z"/>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ins w:id="1879" w:author="Thomas Stockhammer" w:date="2020-12-14T12:55:00Z"/>
                <w:b w:val="0"/>
                <w:bCs/>
                <w:color w:val="FFFFFF"/>
              </w:rPr>
            </w:pPr>
            <w:ins w:id="1880" w:author="Thomas Stockhammer" w:date="2020-12-14T12:55:00Z">
              <w:r w:rsidRPr="00847BEA">
                <w:rPr>
                  <w:b w:val="0"/>
                  <w:bCs/>
                  <w:color w:val="FFFFFF"/>
                </w:rPr>
                <w:t>Bit Depth</w:t>
              </w:r>
            </w:ins>
          </w:p>
        </w:tc>
        <w:tc>
          <w:tcPr>
            <w:tcW w:w="3227" w:type="dxa"/>
            <w:shd w:val="clear" w:color="auto" w:fill="EDEDED"/>
          </w:tcPr>
          <w:p w14:paraId="48AEF525" w14:textId="77777777" w:rsidR="00F761C0" w:rsidRPr="00326A3B" w:rsidRDefault="00F761C0" w:rsidP="006D0FE4">
            <w:pPr>
              <w:pStyle w:val="TAC"/>
              <w:rPr>
                <w:ins w:id="1881" w:author="Thomas Stockhammer" w:date="2020-12-14T12:55:00Z"/>
              </w:rPr>
            </w:pPr>
            <w:ins w:id="1882" w:author="Thomas Stockhammer" w:date="2020-12-14T12:55:00Z">
              <w:r w:rsidRPr="00326A3B">
                <w:t>8</w:t>
              </w:r>
            </w:ins>
          </w:p>
        </w:tc>
      </w:tr>
      <w:tr w:rsidR="00F761C0" w14:paraId="6CA02B0A" w14:textId="77777777" w:rsidTr="006D0FE4">
        <w:trPr>
          <w:jc w:val="center"/>
          <w:ins w:id="1883" w:author="Thomas Stockhammer" w:date="2020-12-14T12:55:00Z"/>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ins w:id="1884" w:author="Thomas Stockhammer" w:date="2020-12-14T12:55:00Z"/>
                <w:b w:val="0"/>
                <w:bCs/>
                <w:color w:val="FFFFFF"/>
              </w:rPr>
            </w:pPr>
            <w:ins w:id="1885" w:author="Thomas Stockhammer" w:date="2020-12-14T12:55:00Z">
              <w:r w:rsidRPr="00847BEA">
                <w:rPr>
                  <w:b w:val="0"/>
                  <w:bCs/>
                  <w:color w:val="FFFFFF"/>
                </w:rPr>
                <w:t>Length</w:t>
              </w:r>
            </w:ins>
          </w:p>
        </w:tc>
        <w:tc>
          <w:tcPr>
            <w:tcW w:w="3227" w:type="dxa"/>
            <w:shd w:val="clear" w:color="auto" w:fill="DBDBDB"/>
          </w:tcPr>
          <w:p w14:paraId="0D6812A6" w14:textId="77777777" w:rsidR="00F761C0" w:rsidRPr="00326A3B" w:rsidRDefault="00F761C0" w:rsidP="006D0FE4">
            <w:pPr>
              <w:pStyle w:val="TAC"/>
              <w:rPr>
                <w:ins w:id="1886" w:author="Thomas Stockhammer" w:date="2020-12-14T12:55:00Z"/>
              </w:rPr>
            </w:pPr>
            <w:ins w:id="1887" w:author="Thomas Stockhammer" w:date="2020-12-14T12:55:00Z">
              <w:r w:rsidRPr="00326A3B">
                <w:t>600 frames</w:t>
              </w:r>
              <w:r>
                <w:t xml:space="preserve"> (10s)</w:t>
              </w:r>
            </w:ins>
          </w:p>
        </w:tc>
      </w:tr>
      <w:tr w:rsidR="00F761C0" w14:paraId="40306444" w14:textId="77777777" w:rsidTr="006D0FE4">
        <w:trPr>
          <w:jc w:val="center"/>
          <w:ins w:id="1888" w:author="Thomas Stockhammer" w:date="2020-12-14T12:55:00Z"/>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ins w:id="1889" w:author="Thomas Stockhammer" w:date="2020-12-14T12:55:00Z"/>
                <w:b w:val="0"/>
                <w:bCs/>
                <w:color w:val="FFFFFF"/>
              </w:rPr>
            </w:pPr>
            <w:ins w:id="1890" w:author="Thomas Stockhammer" w:date="2020-12-14T12:55:00Z">
              <w:r w:rsidRPr="00847BEA">
                <w:rPr>
                  <w:b w:val="0"/>
                  <w:bCs/>
                  <w:color w:val="FFFFFF"/>
                </w:rPr>
                <w:t>YUV format</w:t>
              </w:r>
            </w:ins>
          </w:p>
        </w:tc>
        <w:tc>
          <w:tcPr>
            <w:tcW w:w="3227" w:type="dxa"/>
            <w:shd w:val="clear" w:color="auto" w:fill="EDEDED"/>
          </w:tcPr>
          <w:p w14:paraId="346FCDA1" w14:textId="77777777" w:rsidR="00F761C0" w:rsidRPr="00326A3B" w:rsidRDefault="00F761C0" w:rsidP="006D0FE4">
            <w:pPr>
              <w:pStyle w:val="TAC"/>
              <w:rPr>
                <w:ins w:id="1891" w:author="Thomas Stockhammer" w:date="2020-12-14T12:55:00Z"/>
              </w:rPr>
            </w:pPr>
            <w:ins w:id="1892" w:author="Thomas Stockhammer" w:date="2020-12-14T12:55:00Z">
              <w:r w:rsidRPr="00326A3B">
                <w:t>YUV 4:2:0</w:t>
              </w:r>
            </w:ins>
          </w:p>
        </w:tc>
      </w:tr>
      <w:tr w:rsidR="00F761C0" w14:paraId="588A237C" w14:textId="77777777" w:rsidTr="006D0FE4">
        <w:trPr>
          <w:jc w:val="center"/>
          <w:ins w:id="1893" w:author="Thomas Stockhammer" w:date="2020-12-14T12:55:00Z"/>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ins w:id="1894" w:author="Thomas Stockhammer" w:date="2020-12-14T12:55:00Z"/>
                <w:b w:val="0"/>
                <w:bCs/>
                <w:color w:val="FFFFFF"/>
              </w:rPr>
            </w:pPr>
            <w:ins w:id="1895" w:author="Thomas Stockhammer" w:date="2020-12-14T12:55:00Z">
              <w:r w:rsidRPr="00847BEA">
                <w:rPr>
                  <w:b w:val="0"/>
                  <w:bCs/>
                  <w:color w:val="FFFFFF"/>
                </w:rPr>
                <w:t>Color components</w:t>
              </w:r>
            </w:ins>
          </w:p>
        </w:tc>
        <w:tc>
          <w:tcPr>
            <w:tcW w:w="3227" w:type="dxa"/>
            <w:shd w:val="clear" w:color="auto" w:fill="DBDBDB"/>
          </w:tcPr>
          <w:p w14:paraId="1B66F9CE" w14:textId="77777777" w:rsidR="00F761C0" w:rsidRPr="00326A3B" w:rsidRDefault="00F761C0" w:rsidP="006D0FE4">
            <w:pPr>
              <w:pStyle w:val="TAC"/>
              <w:rPr>
                <w:ins w:id="1896" w:author="Thomas Stockhammer" w:date="2020-12-14T12:55:00Z"/>
              </w:rPr>
            </w:pPr>
            <w:ins w:id="1897" w:author="Thomas Stockhammer" w:date="2020-12-14T12:55:00Z">
              <w:r w:rsidRPr="00326A3B">
                <w:t>Y’CbCr</w:t>
              </w:r>
            </w:ins>
          </w:p>
        </w:tc>
      </w:tr>
      <w:tr w:rsidR="00F761C0" w14:paraId="059BAC68" w14:textId="77777777" w:rsidTr="006D0FE4">
        <w:trPr>
          <w:jc w:val="center"/>
          <w:ins w:id="1898" w:author="Thomas Stockhammer" w:date="2020-12-14T12:55:00Z"/>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ins w:id="1899" w:author="Thomas Stockhammer" w:date="2020-12-14T12:55:00Z"/>
                <w:b w:val="0"/>
                <w:bCs/>
                <w:color w:val="FFFFFF"/>
              </w:rPr>
            </w:pPr>
            <w:ins w:id="1900" w:author="Thomas Stockhammer" w:date="2020-12-14T12:55:00Z">
              <w:r w:rsidRPr="00847BEA">
                <w:rPr>
                  <w:b w:val="0"/>
                  <w:bCs/>
                  <w:color w:val="FFFFFF"/>
                </w:rPr>
                <w:t>Colour space</w:t>
              </w:r>
            </w:ins>
          </w:p>
        </w:tc>
        <w:tc>
          <w:tcPr>
            <w:tcW w:w="3227" w:type="dxa"/>
            <w:shd w:val="clear" w:color="auto" w:fill="EDEDED"/>
          </w:tcPr>
          <w:p w14:paraId="3DB5E193" w14:textId="77777777" w:rsidR="00F761C0" w:rsidRDefault="00F761C0" w:rsidP="006D0FE4">
            <w:pPr>
              <w:pStyle w:val="TAC"/>
              <w:rPr>
                <w:ins w:id="1901" w:author="Thomas Stockhammer" w:date="2020-12-14T12:55:00Z"/>
              </w:rPr>
            </w:pPr>
            <w:ins w:id="1902" w:author="Thomas Stockhammer" w:date="2020-12-14T12:55:00Z">
              <w:r>
                <w:t xml:space="preserve">ITU-R </w:t>
              </w:r>
              <w:r w:rsidRPr="00326A3B">
                <w:t>BT.709</w:t>
              </w:r>
            </w:ins>
          </w:p>
        </w:tc>
      </w:tr>
    </w:tbl>
    <w:p w14:paraId="4031C9C1" w14:textId="77777777" w:rsidR="00F761C0" w:rsidRDefault="00F761C0" w:rsidP="00F761C0">
      <w:pPr>
        <w:rPr>
          <w:ins w:id="1903" w:author="Thomas Stockhammer" w:date="2020-12-14T12:55:00Z"/>
        </w:rPr>
      </w:pPr>
    </w:p>
    <w:p w14:paraId="5115BEE3" w14:textId="77777777" w:rsidR="00F761C0" w:rsidRDefault="00F761C0" w:rsidP="00F761C0">
      <w:pPr>
        <w:rPr>
          <w:ins w:id="1904" w:author="Thomas Stockhammer" w:date="2020-12-14T12:55:00Z"/>
        </w:rPr>
      </w:pPr>
      <w:ins w:id="1905" w:author="Thomas Stockhammer" w:date="2020-12-14T12:55:00Z">
        <w:r>
          <w:t xml:space="preserve">The sequence can be accessed </w:t>
        </w:r>
        <w:r w:rsidRPr="002A7427">
          <w:rPr>
            <w:highlight w:val="yellow"/>
          </w:rPr>
          <w:t>here: &lt;&gt;</w:t>
        </w:r>
        <w:r>
          <w:t>.</w:t>
        </w:r>
      </w:ins>
    </w:p>
    <w:p w14:paraId="4A48F922" w14:textId="77777777" w:rsidR="00F761C0" w:rsidRDefault="00F761C0" w:rsidP="00F761C0">
      <w:pPr>
        <w:pStyle w:val="Heading3"/>
        <w:rPr>
          <w:ins w:id="1906" w:author="Thomas Stockhammer" w:date="2020-12-14T12:55:00Z"/>
        </w:rPr>
      </w:pPr>
      <w:bookmarkStart w:id="1907" w:name="_Toc58843710"/>
      <w:ins w:id="1908" w:author="Thomas Stockhammer" w:date="2020-12-14T12:55:00Z">
        <w:r>
          <w:t>C.2.6.3</w:t>
        </w:r>
        <w:r>
          <w:tab/>
          <w:t>Copyright and license information</w:t>
        </w:r>
        <w:bookmarkEnd w:id="1907"/>
      </w:ins>
    </w:p>
    <w:p w14:paraId="6C8A720E" w14:textId="77777777" w:rsidR="00F761C0" w:rsidRDefault="00F761C0" w:rsidP="00F761C0">
      <w:pPr>
        <w:rPr>
          <w:ins w:id="1909" w:author="Thomas Stockhammer" w:date="2020-12-14T12:55:00Z"/>
        </w:rPr>
      </w:pPr>
      <w:ins w:id="1910" w:author="Thomas Stockhammer" w:date="2020-12-14T12:55:00Z">
        <w:r w:rsidRPr="004E05A7">
          <w:t>The Baolei-Yard video sequence is made available under the following copyright disclaimer.</w:t>
        </w:r>
        <w:r>
          <w:t xml:space="preserve">.  </w:t>
        </w:r>
      </w:ins>
    </w:p>
    <w:p w14:paraId="164661B9" w14:textId="77777777" w:rsidR="00F761C0" w:rsidRPr="0082392B" w:rsidRDefault="00F761C0" w:rsidP="00F761C0">
      <w:pPr>
        <w:pStyle w:val="B1"/>
        <w:rPr>
          <w:ins w:id="1911" w:author="Thomas Stockhammer" w:date="2020-12-14T12:55:00Z"/>
          <w:i/>
          <w:iCs/>
        </w:rPr>
      </w:pPr>
      <w:ins w:id="1912" w:author="Thomas Stockhammer" w:date="2020-12-14T12:55:00Z">
        <w:r w:rsidRPr="0082392B">
          <w:rPr>
            <w:i/>
            <w:iCs/>
          </w:rPr>
          <w:t>Copyright © 1998 - 2020 Tencent. All Rights Reserved.</w:t>
        </w:r>
      </w:ins>
    </w:p>
    <w:p w14:paraId="251FB992" w14:textId="77777777" w:rsidR="00F761C0" w:rsidRDefault="00F761C0" w:rsidP="00F761C0">
      <w:pPr>
        <w:pStyle w:val="B1"/>
        <w:rPr>
          <w:ins w:id="1913" w:author="Thomas Stockhammer" w:date="2020-12-14T12:55:00Z"/>
          <w:i/>
          <w:iCs/>
        </w:rPr>
      </w:pPr>
      <w:ins w:id="1914" w:author="Thomas Stockhammer" w:date="2020-12-14T12:55:00Z">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Pr="0024437F">
          <w:rPr>
            <w:i/>
            <w:iCs/>
          </w:rPr>
          <w:t>.</w:t>
        </w:r>
      </w:ins>
    </w:p>
    <w:p w14:paraId="10FF7DA6" w14:textId="70C35A9A" w:rsidR="002A7427" w:rsidRDefault="002A7427" w:rsidP="002A7427">
      <w:pPr>
        <w:pStyle w:val="Heading2"/>
      </w:pPr>
      <w:bookmarkStart w:id="1915" w:name="_Toc58843711"/>
      <w:r>
        <w:t>C.2.</w:t>
      </w:r>
      <w:ins w:id="1916" w:author="Thomas Stockhammer" w:date="2020-12-14T12:55:00Z">
        <w:r w:rsidR="00F86011">
          <w:t>7</w:t>
        </w:r>
      </w:ins>
      <w:del w:id="1917" w:author="Thomas Stockhammer" w:date="2020-12-14T12:55:00Z">
        <w:r w:rsidR="00187507" w:rsidDel="00F86011">
          <w:delText>5</w:delText>
        </w:r>
      </w:del>
      <w:r>
        <w:tab/>
      </w:r>
      <w:r w:rsidR="00376C66" w:rsidRPr="00376C66">
        <w:t>Jianling-Temple</w:t>
      </w:r>
      <w:bookmarkEnd w:id="1915"/>
    </w:p>
    <w:p w14:paraId="34840672" w14:textId="588CCD40" w:rsidR="002A7427" w:rsidRDefault="002A7427" w:rsidP="002A7427">
      <w:pPr>
        <w:pStyle w:val="Heading3"/>
      </w:pPr>
      <w:bookmarkStart w:id="1918" w:name="_Toc58843712"/>
      <w:r>
        <w:t>C.2.</w:t>
      </w:r>
      <w:ins w:id="1919" w:author="Thomas Stockhammer" w:date="2020-12-14T12:55:00Z">
        <w:r w:rsidR="00F86011">
          <w:t>7</w:t>
        </w:r>
      </w:ins>
      <w:del w:id="1920" w:author="Thomas Stockhammer" w:date="2020-12-14T12:55:00Z">
        <w:r w:rsidR="00376C66" w:rsidDel="00F86011">
          <w:delText>5</w:delText>
        </w:r>
      </w:del>
      <w:r>
        <w:t>.1</w:t>
      </w:r>
      <w:r>
        <w:tab/>
        <w:t>Introduction</w:t>
      </w:r>
      <w:bookmarkEnd w:id="1918"/>
    </w:p>
    <w:p w14:paraId="47F825A5" w14:textId="3611CFB6" w:rsidR="002A7427" w:rsidRDefault="00CC7116" w:rsidP="002A7427">
      <w:r w:rsidRPr="00CC7116">
        <w:t>The Jianling-Temple test sequence is an extract from another famous massive multiplayer online role-playing game (MMORPG) having two gameplay modes Player-versus-Environment (PvE) and Player-versus-player (PvP). The figure C.2.</w:t>
      </w:r>
      <w:ins w:id="1921" w:author="Thomas Stockhammer" w:date="2020-12-14T12:55:00Z">
        <w:r w:rsidR="00F86011">
          <w:t>7</w:t>
        </w:r>
      </w:ins>
      <w:del w:id="1922" w:author="Thomas Stockhammer" w:date="2020-12-14T12:55:00Z">
        <w:r w:rsidRPr="00CC7116" w:rsidDel="00F86011">
          <w:delText>5</w:delText>
        </w:r>
      </w:del>
      <w:r w:rsidRPr="00CC7116">
        <w:t>-1 is a screenshot of the Jianling-Temple test sequence</w:t>
      </w:r>
      <w:r w:rsidR="002A7427">
        <w:t xml:space="preserve">. </w:t>
      </w:r>
    </w:p>
    <w:p w14:paraId="15C909CE" w14:textId="1DF3969F" w:rsidR="002A7427" w:rsidRDefault="002A7427" w:rsidP="002A7427">
      <w:pPr>
        <w:pStyle w:val="TF"/>
      </w:pPr>
      <w:r>
        <w:lastRenderedPageBreak/>
        <w:t xml:space="preserve"> </w:t>
      </w:r>
      <w:r w:rsidR="00AE5371">
        <w:rPr>
          <w:noProof/>
        </w:rPr>
        <w:pict w14:anchorId="4F72D9A0">
          <v:shape id="_x0000_i1035" type="#_x0000_t75" alt="Une image contenant herbe, extérieur, équitation, homme&#10;&#10;Description générée automatiquement" style="width:273.6pt;height:151.2pt;visibility:visible;mso-wrap-style:square">
            <v:imagedata r:id="rId41" o:title="Une image contenant herbe, extérieur, équitation, homme&#10;&#10;Description générée automatiquement"/>
          </v:shape>
        </w:pict>
      </w:r>
    </w:p>
    <w:p w14:paraId="5C89D5A9" w14:textId="24308247" w:rsidR="002A7427" w:rsidRDefault="002A7427" w:rsidP="002A7427">
      <w:pPr>
        <w:pStyle w:val="TF"/>
      </w:pPr>
      <w:r>
        <w:t>Figure C.2.</w:t>
      </w:r>
      <w:ins w:id="1923" w:author="Thomas Stockhammer" w:date="2020-12-14T12:56:00Z">
        <w:r w:rsidR="00F86011">
          <w:t>7</w:t>
        </w:r>
      </w:ins>
      <w:del w:id="1924" w:author="Thomas Stockhammer" w:date="2020-12-14T12:56:00Z">
        <w:r w:rsidR="00851AEB" w:rsidDel="00F86011">
          <w:delText>5</w:delText>
        </w:r>
      </w:del>
      <w:r>
        <w:t xml:space="preserve">-1: Screenshot of </w:t>
      </w:r>
      <w:r w:rsidR="005C1FC8">
        <w:t xml:space="preserve">Jiangli-Temple </w:t>
      </w:r>
      <w:r>
        <w:t>test sequence</w:t>
      </w:r>
    </w:p>
    <w:p w14:paraId="2ED6AC95" w14:textId="4AE37D83" w:rsidR="002A7427" w:rsidRDefault="002A7427" w:rsidP="002A7427">
      <w:pPr>
        <w:pStyle w:val="Heading3"/>
      </w:pPr>
      <w:bookmarkStart w:id="1925" w:name="_Toc58843713"/>
      <w:r>
        <w:t>C.2.</w:t>
      </w:r>
      <w:ins w:id="1926" w:author="Thomas Stockhammer" w:date="2020-12-14T12:56:00Z">
        <w:r w:rsidR="00F86011">
          <w:t>7</w:t>
        </w:r>
      </w:ins>
      <w:del w:id="1927" w:author="Thomas Stockhammer" w:date="2020-12-14T12:56:00Z">
        <w:r w:rsidR="005C1FC8" w:rsidDel="00F86011">
          <w:delText>5</w:delText>
        </w:r>
      </w:del>
      <w:r>
        <w:t>.2</w:t>
      </w:r>
      <w:r>
        <w:tab/>
        <w:t>Sequence properties</w:t>
      </w:r>
      <w:bookmarkEnd w:id="1925"/>
    </w:p>
    <w:p w14:paraId="7CA79117" w14:textId="43B8366A" w:rsidR="002A7427" w:rsidRDefault="002A7427" w:rsidP="002A7427">
      <w:r>
        <w:t xml:space="preserve">The </w:t>
      </w:r>
      <w:r w:rsidR="00A6119D" w:rsidRPr="00A6119D">
        <w:t xml:space="preserve">Jiangli-Temple </w:t>
      </w:r>
      <w:r>
        <w:t>test sequence properties are provided in Table C.2.</w:t>
      </w:r>
      <w:ins w:id="1928" w:author="Thomas Stockhammer" w:date="2020-12-14T12:56:00Z">
        <w:r w:rsidR="00F86011">
          <w:t>7</w:t>
        </w:r>
      </w:ins>
      <w:del w:id="1929" w:author="Thomas Stockhammer" w:date="2020-12-14T12:56:00Z">
        <w:r w:rsidR="005C1FC8" w:rsidDel="00F86011">
          <w:delText>5</w:delText>
        </w:r>
      </w:del>
      <w:r>
        <w:t>.2-1.</w:t>
      </w:r>
    </w:p>
    <w:p w14:paraId="43760BB4" w14:textId="50283A71" w:rsidR="002A7427" w:rsidRDefault="002A7427" w:rsidP="002A7427">
      <w:pPr>
        <w:pStyle w:val="TH"/>
      </w:pPr>
      <w:r>
        <w:t>Table C.2.</w:t>
      </w:r>
      <w:ins w:id="1930" w:author="Thomas Stockhammer" w:date="2020-12-14T12:56:00Z">
        <w:r w:rsidR="00F86011">
          <w:t>7</w:t>
        </w:r>
      </w:ins>
      <w:del w:id="1931" w:author="Thomas Stockhammer" w:date="2020-12-14T12:56:00Z">
        <w:r w:rsidR="005C1FC8" w:rsidDel="00F86011">
          <w:delText>5</w:delText>
        </w:r>
      </w:del>
      <w:r>
        <w:t xml:space="preserve">.2-1 </w:t>
      </w:r>
      <w:r w:rsidR="00A6119D" w:rsidRPr="00A6119D">
        <w:t xml:space="preserve">Jiangli-Temple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0A5BD1D3" w14:textId="77777777" w:rsidR="002A7427" w:rsidRDefault="002A7427" w:rsidP="002A7427">
      <w:r>
        <w:t xml:space="preserve">The sequence can be accessed </w:t>
      </w:r>
      <w:r w:rsidRPr="002A7427">
        <w:rPr>
          <w:highlight w:val="yellow"/>
        </w:rPr>
        <w:t>here: &lt;&gt;</w:t>
      </w:r>
      <w:r>
        <w:t>.</w:t>
      </w:r>
    </w:p>
    <w:p w14:paraId="7F8D43C5" w14:textId="0C98DB85" w:rsidR="002A7427" w:rsidRDefault="002A7427" w:rsidP="002A7427">
      <w:pPr>
        <w:pStyle w:val="Heading3"/>
      </w:pPr>
      <w:bookmarkStart w:id="1932" w:name="_Toc58843714"/>
      <w:r>
        <w:t>C.2.</w:t>
      </w:r>
      <w:ins w:id="1933" w:author="Thomas Stockhammer" w:date="2020-12-14T12:56:00Z">
        <w:r w:rsidR="009620D2">
          <w:t>7</w:t>
        </w:r>
      </w:ins>
      <w:del w:id="1934" w:author="Thomas Stockhammer" w:date="2020-12-14T12:56:00Z">
        <w:r w:rsidR="00A6119D" w:rsidDel="009620D2">
          <w:delText>5</w:delText>
        </w:r>
      </w:del>
      <w:r>
        <w:t>.3</w:t>
      </w:r>
      <w:r>
        <w:tab/>
        <w:t>Copyright and license information</w:t>
      </w:r>
      <w:bookmarkEnd w:id="1932"/>
    </w:p>
    <w:p w14:paraId="696DDEA4" w14:textId="57584B40" w:rsidR="002A7427" w:rsidRDefault="002A7427" w:rsidP="002A7427">
      <w:r>
        <w:t xml:space="preserve">The </w:t>
      </w:r>
      <w:r w:rsidR="00967906" w:rsidRPr="00967906">
        <w:t>Jian</w:t>
      </w:r>
      <w:del w:id="1935" w:author="Thomas Stockhammer" w:date="2020-12-14T12:57:00Z">
        <w:r w:rsidR="00967906" w:rsidRPr="00967906" w:rsidDel="009620D2">
          <w:delText>g</w:delText>
        </w:r>
      </w:del>
      <w:r w:rsidR="00967906" w:rsidRPr="00967906">
        <w:t>li</w:t>
      </w:r>
      <w:ins w:id="1936" w:author="Thomas Stockhammer" w:date="2020-12-14T13:06:00Z">
        <w:r w:rsidR="00D610A7">
          <w:t>n</w:t>
        </w:r>
      </w:ins>
      <w:ins w:id="1937" w:author="Thomas Stockhammer" w:date="2020-12-14T12:57:00Z">
        <w:r w:rsidR="009620D2">
          <w:t>g</w:t>
        </w:r>
      </w:ins>
      <w:r w:rsidR="00967906" w:rsidRPr="00967906">
        <w:t xml:space="preserve">-Temple </w:t>
      </w:r>
      <w:r>
        <w:t xml:space="preserve">video sequence is made available under the following copyright disclaimer.  </w:t>
      </w:r>
    </w:p>
    <w:p w14:paraId="17142FB2" w14:textId="77777777" w:rsidR="008447B7" w:rsidRPr="008447B7" w:rsidRDefault="008447B7" w:rsidP="008447B7">
      <w:pPr>
        <w:pStyle w:val="B1"/>
        <w:rPr>
          <w:i/>
          <w:iCs/>
        </w:rPr>
      </w:pPr>
      <w:r w:rsidRPr="008447B7">
        <w:rPr>
          <w:i/>
          <w:iCs/>
        </w:rPr>
        <w:t>Copyright © 1998 - 2020 Tencent &amp; NCSOFT. All Rights Reserved.</w:t>
      </w:r>
    </w:p>
    <w:p w14:paraId="0DEFABD2" w14:textId="7C767502" w:rsidR="002A7427" w:rsidRDefault="008447B7" w:rsidP="008447B7">
      <w:pPr>
        <w:pStyle w:val="B1"/>
        <w:rPr>
          <w:i/>
          <w:iCs/>
        </w:rPr>
      </w:pPr>
      <w:r w:rsidRPr="008447B7">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0BF5B12F" w:rsidR="002A7427" w:rsidRDefault="002A7427" w:rsidP="002A7427">
      <w:pPr>
        <w:pStyle w:val="Heading2"/>
      </w:pPr>
      <w:bookmarkStart w:id="1938" w:name="_Toc58843715"/>
      <w:r>
        <w:t>C.2.</w:t>
      </w:r>
      <w:ins w:id="1939" w:author="Thomas Stockhammer" w:date="2020-12-14T12:57:00Z">
        <w:r w:rsidR="009620D2">
          <w:t>8</w:t>
        </w:r>
      </w:ins>
      <w:del w:id="1940" w:author="Thomas Stockhammer" w:date="2020-12-14T12:57:00Z">
        <w:r w:rsidR="001842B0" w:rsidDel="009620D2">
          <w:delText>6</w:delText>
        </w:r>
      </w:del>
      <w:r>
        <w:tab/>
      </w:r>
      <w:r w:rsidR="001842B0" w:rsidRPr="001842B0">
        <w:t>Jian</w:t>
      </w:r>
      <w:del w:id="1941" w:author="Thomas Stockhammer" w:date="2020-12-14T12:57:00Z">
        <w:r w:rsidR="001842B0" w:rsidRPr="001842B0" w:rsidDel="009620D2">
          <w:delText>g</w:delText>
        </w:r>
      </w:del>
      <w:r w:rsidR="001842B0" w:rsidRPr="001842B0">
        <w:t>ling-Beach</w:t>
      </w:r>
      <w:bookmarkEnd w:id="1938"/>
    </w:p>
    <w:p w14:paraId="6874980B" w14:textId="01F78789" w:rsidR="002A7427" w:rsidRDefault="002A7427" w:rsidP="002A7427">
      <w:pPr>
        <w:pStyle w:val="Heading3"/>
      </w:pPr>
      <w:bookmarkStart w:id="1942" w:name="_Toc58843716"/>
      <w:r>
        <w:t>C.2.</w:t>
      </w:r>
      <w:ins w:id="1943" w:author="Thomas Stockhammer" w:date="2020-12-14T12:57:00Z">
        <w:r w:rsidR="008B7D36">
          <w:t>8</w:t>
        </w:r>
      </w:ins>
      <w:del w:id="1944" w:author="Thomas Stockhammer" w:date="2020-12-14T12:57:00Z">
        <w:r w:rsidR="00835B6D" w:rsidDel="008B7D36">
          <w:delText>6</w:delText>
        </w:r>
      </w:del>
      <w:r>
        <w:t>.1</w:t>
      </w:r>
      <w:r>
        <w:tab/>
        <w:t>Introduction</w:t>
      </w:r>
      <w:bookmarkEnd w:id="1942"/>
    </w:p>
    <w:p w14:paraId="5BF9BBE1" w14:textId="0B717CC4" w:rsidR="002A7427" w:rsidRDefault="00835B6D" w:rsidP="002A7427">
      <w:r w:rsidRPr="00835B6D">
        <w:t xml:space="preserve">The </w:t>
      </w:r>
      <w:r w:rsidRPr="008B7D36">
        <w:rPr>
          <w:i/>
          <w:iCs/>
          <w:rPrChange w:id="1945" w:author="Thomas Stockhammer" w:date="2020-12-14T12:57:00Z">
            <w:rPr/>
          </w:rPrChange>
        </w:rPr>
        <w:t>Jianling-Beach</w:t>
      </w:r>
      <w:r w:rsidRPr="00835B6D">
        <w:t xml:space="preserve"> test sequence is another extract from the same MMORPG game as the Jian</w:t>
      </w:r>
      <w:del w:id="1946" w:author="Thomas Stockhammer" w:date="2020-12-14T12:57:00Z">
        <w:r w:rsidRPr="00835B6D" w:rsidDel="008B7D36">
          <w:delText>g</w:delText>
        </w:r>
      </w:del>
      <w:r w:rsidRPr="00835B6D">
        <w:t>li</w:t>
      </w:r>
      <w:ins w:id="1947" w:author="Thomas Stockhammer" w:date="2020-12-14T12:57:00Z">
        <w:r w:rsidR="008B7D36">
          <w:t>ng</w:t>
        </w:r>
      </w:ins>
      <w:r w:rsidRPr="00835B6D">
        <w:t>-Temple sequence. The figure C.2.</w:t>
      </w:r>
      <w:ins w:id="1948" w:author="Thomas Stockhammer" w:date="2020-12-14T12:57:00Z">
        <w:r w:rsidR="008B7D36">
          <w:t>8</w:t>
        </w:r>
      </w:ins>
      <w:del w:id="1949" w:author="Thomas Stockhammer" w:date="2020-12-14T12:57:00Z">
        <w:r w:rsidRPr="00835B6D" w:rsidDel="008B7D36">
          <w:delText>6</w:delText>
        </w:r>
      </w:del>
      <w:r w:rsidRPr="00835B6D">
        <w:t>-1 is a screenshot of the Jianling-Beach test sequence</w:t>
      </w:r>
      <w:r w:rsidR="002A7427">
        <w:t xml:space="preserve">. </w:t>
      </w:r>
    </w:p>
    <w:p w14:paraId="16A9976F" w14:textId="0F9845DD" w:rsidR="002A7427" w:rsidRDefault="002A7427" w:rsidP="002A7427">
      <w:pPr>
        <w:pStyle w:val="TF"/>
      </w:pPr>
      <w:r>
        <w:lastRenderedPageBreak/>
        <w:t xml:space="preserve"> </w:t>
      </w:r>
      <w:r w:rsidR="00D610A7">
        <w:rPr>
          <w:noProof/>
        </w:rPr>
        <w:pict w14:anchorId="7D646589">
          <v:shape id="_x0000_i1036" type="#_x0000_t75" alt="Une image contenant ordinateur, portable, différent, assis&#10;&#10;Description générée automatiquement" style="width:252pt;height:2in;visibility:visible;mso-wrap-style:square">
            <v:imagedata r:id="rId42" o:title="Une image contenant ordinateur, portable, différent, assis&#10;&#10;Description générée automatiquement"/>
          </v:shape>
        </w:pict>
      </w:r>
    </w:p>
    <w:p w14:paraId="032337FF" w14:textId="6335AE31" w:rsidR="002A7427" w:rsidRDefault="002A7427" w:rsidP="002A7427">
      <w:pPr>
        <w:pStyle w:val="TF"/>
      </w:pPr>
      <w:r>
        <w:t>Figure C.2.</w:t>
      </w:r>
      <w:ins w:id="1950" w:author="Thomas Stockhammer" w:date="2020-12-14T12:57:00Z">
        <w:r w:rsidR="008B7D36">
          <w:t>8</w:t>
        </w:r>
      </w:ins>
      <w:del w:id="1951" w:author="Thomas Stockhammer" w:date="2020-12-14T12:57:00Z">
        <w:r w:rsidR="00003087" w:rsidDel="008B7D36">
          <w:delText>6</w:delText>
        </w:r>
      </w:del>
      <w:r>
        <w:t xml:space="preserve">-1: Screenshot of </w:t>
      </w:r>
      <w:r w:rsidR="00003087" w:rsidRPr="00003087">
        <w:t>Jiangling-Beach</w:t>
      </w:r>
      <w:r>
        <w:t xml:space="preserve"> test sequence</w:t>
      </w:r>
    </w:p>
    <w:p w14:paraId="7927EDBA" w14:textId="57E2A258" w:rsidR="002A7427" w:rsidRDefault="002A7427" w:rsidP="002A7427">
      <w:pPr>
        <w:pStyle w:val="Heading3"/>
      </w:pPr>
      <w:bookmarkStart w:id="1952" w:name="_Toc58843717"/>
      <w:r>
        <w:t>C.2.</w:t>
      </w:r>
      <w:ins w:id="1953" w:author="Thomas Stockhammer" w:date="2020-12-14T12:58:00Z">
        <w:r w:rsidR="008B7D36">
          <w:t>8</w:t>
        </w:r>
      </w:ins>
      <w:del w:id="1954" w:author="Thomas Stockhammer" w:date="2020-12-14T12:58:00Z">
        <w:r w:rsidR="00003087" w:rsidDel="008B7D36">
          <w:delText>6</w:delText>
        </w:r>
      </w:del>
      <w:r>
        <w:t>.2</w:t>
      </w:r>
      <w:r>
        <w:tab/>
        <w:t>Sequence properties</w:t>
      </w:r>
      <w:bookmarkEnd w:id="1952"/>
    </w:p>
    <w:p w14:paraId="0BD7EC57" w14:textId="6B5C547E" w:rsidR="002A7427" w:rsidRDefault="002A7427" w:rsidP="002A7427">
      <w:r>
        <w:t xml:space="preserve">The </w:t>
      </w:r>
      <w:r w:rsidR="00003087" w:rsidRPr="00003087">
        <w:t>Jian</w:t>
      </w:r>
      <w:del w:id="1955" w:author="Thomas Stockhammer" w:date="2020-12-14T12:58:00Z">
        <w:r w:rsidR="00003087" w:rsidRPr="00003087" w:rsidDel="008B7D36">
          <w:delText>g</w:delText>
        </w:r>
      </w:del>
      <w:r w:rsidR="00003087" w:rsidRPr="00003087">
        <w:t xml:space="preserve">ling-Beach </w:t>
      </w:r>
      <w:r>
        <w:t>test sequence properties are provided in Table C.2.</w:t>
      </w:r>
      <w:del w:id="1956" w:author="Thomas Stockhammer" w:date="2020-12-14T12:58:00Z">
        <w:r w:rsidR="00922604" w:rsidDel="008B7D36">
          <w:delText>6</w:delText>
        </w:r>
      </w:del>
      <w:ins w:id="1957" w:author="Thomas Stockhammer" w:date="2020-12-14T12:58:00Z">
        <w:r w:rsidR="008B7D36">
          <w:t>8</w:t>
        </w:r>
      </w:ins>
      <w:r>
        <w:t>.2-1.</w:t>
      </w:r>
    </w:p>
    <w:p w14:paraId="75928212" w14:textId="453537C6" w:rsidR="002A7427" w:rsidRDefault="002A7427" w:rsidP="002A7427">
      <w:pPr>
        <w:pStyle w:val="TH"/>
      </w:pPr>
      <w:r>
        <w:t>Table C.2.</w:t>
      </w:r>
      <w:del w:id="1958" w:author="Thomas Stockhammer" w:date="2020-12-14T12:58:00Z">
        <w:r w:rsidR="00922604" w:rsidDel="008B7D36">
          <w:delText>6</w:delText>
        </w:r>
      </w:del>
      <w:ins w:id="1959" w:author="Thomas Stockhammer" w:date="2020-12-14T12:58:00Z">
        <w:r w:rsidR="008B7D36">
          <w:t>8</w:t>
        </w:r>
      </w:ins>
      <w:r>
        <w:t xml:space="preserve">.2-1 </w:t>
      </w:r>
      <w:r w:rsidR="00003087" w:rsidRPr="00003087">
        <w:t>Jian</w:t>
      </w:r>
      <w:del w:id="1960" w:author="Thomas Stockhammer" w:date="2020-12-14T12:58:00Z">
        <w:r w:rsidR="00003087" w:rsidRPr="00003087" w:rsidDel="008B7D36">
          <w:delText>g</w:delText>
        </w:r>
      </w:del>
      <w:r w:rsidR="00003087" w:rsidRPr="00003087">
        <w:t xml:space="preserve">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52FBB529" w14:textId="77777777" w:rsidR="002A7427" w:rsidRDefault="002A7427" w:rsidP="002A7427">
      <w:r>
        <w:t xml:space="preserve">The sequence can be accessed </w:t>
      </w:r>
      <w:r w:rsidRPr="002A7427">
        <w:rPr>
          <w:highlight w:val="yellow"/>
        </w:rPr>
        <w:t>here: &lt;&gt;</w:t>
      </w:r>
      <w:r>
        <w:t>.</w:t>
      </w:r>
    </w:p>
    <w:p w14:paraId="1D61BFA9" w14:textId="2C8B67B0" w:rsidR="002A7427" w:rsidRDefault="002A7427" w:rsidP="002A7427">
      <w:pPr>
        <w:pStyle w:val="Heading3"/>
      </w:pPr>
      <w:bookmarkStart w:id="1961" w:name="_Toc58843718"/>
      <w:r>
        <w:t>C.2.</w:t>
      </w:r>
      <w:del w:id="1962" w:author="Thomas Stockhammer" w:date="2020-12-14T12:58:00Z">
        <w:r w:rsidR="00003087" w:rsidDel="008B7D36">
          <w:delText>6</w:delText>
        </w:r>
      </w:del>
      <w:ins w:id="1963" w:author="Thomas Stockhammer" w:date="2020-12-14T12:58:00Z">
        <w:r w:rsidR="008B7D36">
          <w:t>8</w:t>
        </w:r>
      </w:ins>
      <w:r>
        <w:t>.3</w:t>
      </w:r>
      <w:r>
        <w:tab/>
        <w:t>Copyright and license information</w:t>
      </w:r>
      <w:bookmarkEnd w:id="1961"/>
    </w:p>
    <w:p w14:paraId="4A028119" w14:textId="5B9F16F5" w:rsidR="002A7427" w:rsidRDefault="002A7427" w:rsidP="002A7427">
      <w:r>
        <w:t xml:space="preserve">The </w:t>
      </w:r>
      <w:r w:rsidR="00003087" w:rsidRPr="00003087">
        <w:t>Jian</w:t>
      </w:r>
      <w:del w:id="1964" w:author="Thomas Stockhammer" w:date="2020-12-14T12:58:00Z">
        <w:r w:rsidR="00003087" w:rsidRPr="00003087" w:rsidDel="008B7D36">
          <w:delText>g</w:delText>
        </w:r>
      </w:del>
      <w:r w:rsidR="00003087" w:rsidRPr="00003087">
        <w:t xml:space="preserve">ling-Beach </w:t>
      </w:r>
      <w:r>
        <w:t xml:space="preserve">video sequence is made available under the following copyright disclaimer.  </w:t>
      </w:r>
    </w:p>
    <w:p w14:paraId="1109C38D" w14:textId="77777777" w:rsidR="0026055B" w:rsidRPr="0026055B" w:rsidRDefault="0026055B" w:rsidP="0026055B">
      <w:pPr>
        <w:pStyle w:val="B1"/>
        <w:rPr>
          <w:i/>
          <w:iCs/>
        </w:rPr>
      </w:pPr>
      <w:r w:rsidRPr="0026055B">
        <w:rPr>
          <w:i/>
          <w:iCs/>
        </w:rPr>
        <w:t>Copyright © 1998 - 2020 Tencent &amp; NCSOFT. All Rights Reserved.</w:t>
      </w:r>
    </w:p>
    <w:p w14:paraId="1B888A12" w14:textId="3E9FC4A6" w:rsidR="002A7427" w:rsidRDefault="0026055B" w:rsidP="0026055B">
      <w:pPr>
        <w:pStyle w:val="B1"/>
        <w:rPr>
          <w:i/>
          <w:iCs/>
        </w:rPr>
      </w:pPr>
      <w:r w:rsidRPr="0026055B">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192967D0" w14:textId="4DB6D9E4" w:rsidR="002A7427" w:rsidRDefault="002A7427" w:rsidP="002A7427">
      <w:pPr>
        <w:pStyle w:val="Heading2"/>
      </w:pPr>
      <w:bookmarkStart w:id="1965" w:name="_Toc58843719"/>
      <w:r>
        <w:t>C.2.</w:t>
      </w:r>
      <w:ins w:id="1966" w:author="Thomas Stockhammer" w:date="2020-12-14T12:58:00Z">
        <w:r w:rsidR="008B7D36">
          <w:t>9</w:t>
        </w:r>
      </w:ins>
      <w:del w:id="1967" w:author="Thomas Stockhammer" w:date="2020-12-14T12:58:00Z">
        <w:r w:rsidR="008B07BC" w:rsidDel="008B7D36">
          <w:delText>7</w:delText>
        </w:r>
      </w:del>
      <w:r>
        <w:tab/>
      </w:r>
      <w:r w:rsidR="008B07BC" w:rsidRPr="008B07BC">
        <w:t>Heroes of the Storm</w:t>
      </w:r>
      <w:bookmarkEnd w:id="1965"/>
    </w:p>
    <w:p w14:paraId="64804431" w14:textId="7C4C0BC3" w:rsidR="002A7427" w:rsidRDefault="002A7427" w:rsidP="002A7427">
      <w:pPr>
        <w:pStyle w:val="Heading3"/>
      </w:pPr>
      <w:bookmarkStart w:id="1968" w:name="_Toc58843720"/>
      <w:r>
        <w:t>C.2.</w:t>
      </w:r>
      <w:ins w:id="1969" w:author="Thomas Stockhammer" w:date="2020-12-14T12:58:00Z">
        <w:r w:rsidR="008B7D36">
          <w:t>9</w:t>
        </w:r>
      </w:ins>
      <w:del w:id="1970" w:author="Thomas Stockhammer" w:date="2020-12-14T12:58:00Z">
        <w:r w:rsidR="008B07BC" w:rsidDel="008B7D36">
          <w:delText>7</w:delText>
        </w:r>
      </w:del>
      <w:r>
        <w:t>.1</w:t>
      </w:r>
      <w:r>
        <w:tab/>
        <w:t>Introduction</w:t>
      </w:r>
      <w:bookmarkEnd w:id="1968"/>
    </w:p>
    <w:p w14:paraId="27C4FD65" w14:textId="4C7E174B" w:rsidR="002A7427" w:rsidRDefault="008C11BD" w:rsidP="002A7427">
      <w:r w:rsidRPr="008C11BD">
        <w:t>Heroes of the Storm is a crossover multiplayer online battle arena video game developed and published by Blizzard Entertainment. The figure C.2.</w:t>
      </w:r>
      <w:ins w:id="1971" w:author="Thomas Stockhammer" w:date="2020-12-14T12:58:00Z">
        <w:r w:rsidR="008B7D36">
          <w:t>9</w:t>
        </w:r>
      </w:ins>
      <w:del w:id="1972" w:author="Thomas Stockhammer" w:date="2020-12-14T12:58:00Z">
        <w:r w:rsidRPr="008C11BD" w:rsidDel="008B7D36">
          <w:delText>7</w:delText>
        </w:r>
      </w:del>
      <w:r w:rsidRPr="008C11BD">
        <w:t>.1-1 illustrates the gameplay of Heroes of the Storm with a screenshot of the test sequence provided by Kingston University, London and Technical University, Berlin. [42] [43]</w:t>
      </w:r>
      <w:r w:rsidR="002A7427">
        <w:t xml:space="preserve">. </w:t>
      </w:r>
    </w:p>
    <w:p w14:paraId="4B39CD41" w14:textId="77777777" w:rsidR="002A7427" w:rsidRDefault="002A7427" w:rsidP="002A7427">
      <w:pPr>
        <w:pStyle w:val="TF"/>
      </w:pPr>
      <w:r>
        <w:lastRenderedPageBreak/>
        <w:t xml:space="preserve"> </w:t>
      </w:r>
      <w:r w:rsidR="00AE5371">
        <w:rPr>
          <w:noProof/>
        </w:rPr>
        <w:pict w14:anchorId="48EF2348">
          <v:shape id="_x0000_i1037" type="#_x0000_t75" style="width:266.4pt;height:151.2pt;visibility:visible;mso-wrap-style:square">
            <v:imagedata r:id="rId36" o:title=""/>
          </v:shape>
        </w:pict>
      </w:r>
    </w:p>
    <w:p w14:paraId="03840DFC" w14:textId="0C299C53" w:rsidR="002A7427" w:rsidRDefault="002A7427" w:rsidP="002A7427">
      <w:pPr>
        <w:pStyle w:val="TF"/>
      </w:pPr>
      <w:r>
        <w:t>Figure C.2.</w:t>
      </w:r>
      <w:ins w:id="1973" w:author="Thomas Stockhammer" w:date="2020-12-14T12:58:00Z">
        <w:r w:rsidR="008B7D36">
          <w:t>9</w:t>
        </w:r>
      </w:ins>
      <w:del w:id="1974" w:author="Thomas Stockhammer" w:date="2020-12-14T12:58:00Z">
        <w:r w:rsidR="008C11BD" w:rsidDel="008B7D36">
          <w:delText>7</w:delText>
        </w:r>
      </w:del>
      <w:r w:rsidR="008C11BD">
        <w:t>.1</w:t>
      </w:r>
      <w:r>
        <w:t xml:space="preserve">-1: Screenshot of </w:t>
      </w:r>
      <w:r w:rsidR="008B07BC" w:rsidRPr="008B07BC">
        <w:t xml:space="preserve">Heroes of the Storm </w:t>
      </w:r>
      <w:r>
        <w:t>test sequence</w:t>
      </w:r>
    </w:p>
    <w:p w14:paraId="7C192814" w14:textId="1C86F643" w:rsidR="002A7427" w:rsidRDefault="002A7427" w:rsidP="002A7427">
      <w:pPr>
        <w:pStyle w:val="Heading3"/>
      </w:pPr>
      <w:bookmarkStart w:id="1975" w:name="_Toc58843721"/>
      <w:r>
        <w:t>C.2.</w:t>
      </w:r>
      <w:ins w:id="1976" w:author="Thomas Stockhammer" w:date="2020-12-14T12:58:00Z">
        <w:r w:rsidR="008B7D36">
          <w:t>9</w:t>
        </w:r>
      </w:ins>
      <w:del w:id="1977" w:author="Thomas Stockhammer" w:date="2020-12-14T12:58:00Z">
        <w:r w:rsidR="008B07BC" w:rsidDel="008B7D36">
          <w:delText>7</w:delText>
        </w:r>
      </w:del>
      <w:r>
        <w:t>.2</w:t>
      </w:r>
      <w:r>
        <w:tab/>
        <w:t>Sequence properties</w:t>
      </w:r>
      <w:bookmarkEnd w:id="1975"/>
    </w:p>
    <w:p w14:paraId="6C23758F" w14:textId="7E8D6455" w:rsidR="002A7427" w:rsidRDefault="002A7427" w:rsidP="002A7427">
      <w:r>
        <w:t xml:space="preserve">The </w:t>
      </w:r>
      <w:r w:rsidR="008B07BC" w:rsidRPr="008B07BC">
        <w:t xml:space="preserve">Heroes of the Storm </w:t>
      </w:r>
      <w:r>
        <w:t>test sequence properties are provided in Table C.2.</w:t>
      </w:r>
      <w:ins w:id="1978" w:author="Thomas Stockhammer" w:date="2020-12-14T12:59:00Z">
        <w:r w:rsidR="008B7D36">
          <w:t>9</w:t>
        </w:r>
      </w:ins>
      <w:del w:id="1979" w:author="Thomas Stockhammer" w:date="2020-12-14T12:59:00Z">
        <w:r w:rsidR="008B07BC" w:rsidDel="008B7D36">
          <w:delText>7</w:delText>
        </w:r>
      </w:del>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2A7427"/>
    <w:p w14:paraId="7368D4C6" w14:textId="77777777" w:rsidR="00AD63E2" w:rsidRDefault="00AD63E2" w:rsidP="00AD63E2">
      <w:r>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064E0BB8" w:rsidR="002A7427" w:rsidRDefault="002A7427" w:rsidP="002A7427">
      <w:pPr>
        <w:pStyle w:val="Heading3"/>
      </w:pPr>
      <w:bookmarkStart w:id="1980" w:name="_Toc58843722"/>
      <w:r>
        <w:t>C.2.</w:t>
      </w:r>
      <w:ins w:id="1981" w:author="Thomas Stockhammer" w:date="2020-12-14T12:59:00Z">
        <w:r w:rsidR="008B7D36">
          <w:t>9</w:t>
        </w:r>
      </w:ins>
      <w:del w:id="1982" w:author="Thomas Stockhammer" w:date="2020-12-14T12:59:00Z">
        <w:r w:rsidR="00AD63E2" w:rsidDel="008B7D36">
          <w:delText>7</w:delText>
        </w:r>
      </w:del>
      <w:r>
        <w:t>.3</w:t>
      </w:r>
      <w:r>
        <w:tab/>
        <w:t>Copyright and license information</w:t>
      </w:r>
      <w:bookmarkEnd w:id="1980"/>
    </w:p>
    <w:p w14:paraId="165348EC" w14:textId="2FD1AE50" w:rsidR="002A7427" w:rsidRDefault="002A7427" w:rsidP="002A7427">
      <w:r>
        <w:t xml:space="preserve">The </w:t>
      </w:r>
      <w:r w:rsidR="008B07BC" w:rsidRPr="008B07BC">
        <w:t xml:space="preserve">Heroes of the Storm </w:t>
      </w:r>
      <w:r>
        <w:t xml:space="preserve">video sequence </w:t>
      </w:r>
      <w:r w:rsidR="00C02AE1" w:rsidRPr="00C02AE1">
        <w:t>provided by Kingston University, London and Technical University, Berlin is made available under the following copyright disclaimer</w:t>
      </w:r>
      <w:r>
        <w:t xml:space="preserve">.  </w:t>
      </w:r>
    </w:p>
    <w:p w14:paraId="1A1901E4" w14:textId="78855DB0" w:rsidR="0045095C" w:rsidRPr="0045095C" w:rsidRDefault="00D610A7" w:rsidP="0045095C">
      <w:pPr>
        <w:pStyle w:val="B1"/>
        <w:rPr>
          <w:lang w:val="en-US"/>
        </w:rPr>
      </w:pPr>
      <w:hyperlink r:id="rId43" w:history="1">
        <w:r w:rsidR="0045095C" w:rsidRPr="00556175">
          <w:rPr>
            <w:rStyle w:val="Hyperlink"/>
          </w:rPr>
          <w:t>https://kingston.app.box.com/v/GamingVideoSET/file/289578680253</w:t>
        </w:r>
      </w:hyperlink>
    </w:p>
    <w:p w14:paraId="7B5637AF" w14:textId="0799BA20" w:rsidR="002A7427" w:rsidRDefault="002A7427" w:rsidP="002A7427">
      <w:pPr>
        <w:pStyle w:val="Heading2"/>
      </w:pPr>
      <w:bookmarkStart w:id="1983" w:name="_Toc58843723"/>
      <w:r>
        <w:t>C.2.</w:t>
      </w:r>
      <w:ins w:id="1984" w:author="Thomas Stockhammer" w:date="2020-12-14T12:59:00Z">
        <w:r w:rsidR="008B7D36">
          <w:t>10</w:t>
        </w:r>
      </w:ins>
      <w:del w:id="1985" w:author="Thomas Stockhammer" w:date="2020-12-14T12:59:00Z">
        <w:r w:rsidR="00367EF9" w:rsidDel="008B7D36">
          <w:delText>8</w:delText>
        </w:r>
      </w:del>
      <w:r>
        <w:tab/>
      </w:r>
      <w:bookmarkStart w:id="1986" w:name="_Hlk57632978"/>
      <w:r w:rsidR="00367EF9" w:rsidRPr="00367EF9">
        <w:t>Project CARS</w:t>
      </w:r>
      <w:bookmarkEnd w:id="1986"/>
      <w:bookmarkEnd w:id="1983"/>
    </w:p>
    <w:p w14:paraId="35A32D5C" w14:textId="2392F60D" w:rsidR="002A7427" w:rsidRDefault="002A7427" w:rsidP="002A7427">
      <w:pPr>
        <w:pStyle w:val="Heading3"/>
      </w:pPr>
      <w:bookmarkStart w:id="1987" w:name="_Toc58843724"/>
      <w:r>
        <w:t>C.2.</w:t>
      </w:r>
      <w:ins w:id="1988" w:author="Thomas Stockhammer" w:date="2020-12-14T12:59:00Z">
        <w:r w:rsidR="008B7D36">
          <w:t>10</w:t>
        </w:r>
      </w:ins>
      <w:del w:id="1989" w:author="Thomas Stockhammer" w:date="2020-12-14T12:59:00Z">
        <w:r w:rsidR="00367EF9" w:rsidDel="008B7D36">
          <w:delText>8</w:delText>
        </w:r>
      </w:del>
      <w:r>
        <w:t>.1</w:t>
      </w:r>
      <w:r>
        <w:tab/>
        <w:t>Introduction</w:t>
      </w:r>
      <w:bookmarkEnd w:id="1987"/>
    </w:p>
    <w:p w14:paraId="500FF4C4" w14:textId="097F4BB2" w:rsidR="002A7427" w:rsidRDefault="00A37EFE" w:rsidP="002A7427">
      <w:r w:rsidRPr="00A37EFE">
        <w:t>Project CARS is a racing video game series developed by Slightly Mad Studios and published by Bandai Namco Entertainment. The figure C.2.</w:t>
      </w:r>
      <w:ins w:id="1990" w:author="Thomas Stockhammer" w:date="2020-12-14T12:59:00Z">
        <w:r w:rsidR="00004B75">
          <w:t>10</w:t>
        </w:r>
      </w:ins>
      <w:del w:id="1991" w:author="Thomas Stockhammer" w:date="2020-12-14T12:59:00Z">
        <w:r w:rsidRPr="00A37EFE" w:rsidDel="00004B75">
          <w:delText>8</w:delText>
        </w:r>
      </w:del>
      <w:r w:rsidRPr="00A37EFE">
        <w:t>.1-1 illustrates the gameplay of Project CARS with a screenshot of the test sequence provided by Kingston University, London and Technical University, Berlin. [42] [43]</w:t>
      </w:r>
      <w:r w:rsidR="002A7427">
        <w:t xml:space="preserve">. </w:t>
      </w:r>
    </w:p>
    <w:p w14:paraId="0F2DF4F3" w14:textId="1FE1D315" w:rsidR="002A7427" w:rsidRDefault="002A7427" w:rsidP="002A7427">
      <w:pPr>
        <w:pStyle w:val="TF"/>
      </w:pPr>
      <w:r>
        <w:lastRenderedPageBreak/>
        <w:t xml:space="preserve"> </w:t>
      </w:r>
      <w:r w:rsidR="00AE5371">
        <w:rPr>
          <w:b w:val="0"/>
          <w:noProof/>
        </w:rPr>
        <w:pict w14:anchorId="6F54B648">
          <v:shape id="_x0000_i1038" type="#_x0000_t75" style="width:230.4pt;height:129.6pt;visibility:visible;mso-wrap-style:square">
            <v:imagedata r:id="rId44" o:title=""/>
          </v:shape>
        </w:pict>
      </w:r>
    </w:p>
    <w:p w14:paraId="711AB769" w14:textId="266ED306" w:rsidR="002A7427" w:rsidRDefault="002A7427" w:rsidP="002A7427">
      <w:pPr>
        <w:pStyle w:val="TF"/>
      </w:pPr>
      <w:r>
        <w:t>Figure C.2.</w:t>
      </w:r>
      <w:ins w:id="1992" w:author="Thomas Stockhammer" w:date="2020-12-14T12:59:00Z">
        <w:r w:rsidR="008B7D36">
          <w:t>10</w:t>
        </w:r>
      </w:ins>
      <w:del w:id="1993" w:author="Thomas Stockhammer" w:date="2020-12-14T12:59:00Z">
        <w:r w:rsidR="00367EF9" w:rsidDel="008B7D36">
          <w:delText>8</w:delText>
        </w:r>
      </w:del>
      <w:r w:rsidR="00367EF9">
        <w:t>.1</w:t>
      </w:r>
      <w:r>
        <w:t xml:space="preserve">-1: </w:t>
      </w:r>
      <w:r w:rsidR="0085696A" w:rsidRPr="0085696A">
        <w:t>Screenshot of Project CARS test sequence</w:t>
      </w:r>
    </w:p>
    <w:p w14:paraId="28FB2CA2" w14:textId="5DA2CB3F" w:rsidR="002A7427" w:rsidRDefault="002A7427" w:rsidP="002A7427">
      <w:pPr>
        <w:pStyle w:val="Heading3"/>
      </w:pPr>
      <w:bookmarkStart w:id="1994" w:name="_Toc58843725"/>
      <w:r>
        <w:t>C.2.</w:t>
      </w:r>
      <w:ins w:id="1995" w:author="Thomas Stockhammer" w:date="2020-12-14T12:59:00Z">
        <w:r w:rsidR="008B7D36">
          <w:t>10</w:t>
        </w:r>
      </w:ins>
      <w:del w:id="1996" w:author="Thomas Stockhammer" w:date="2020-12-14T12:59:00Z">
        <w:r w:rsidR="0085696A" w:rsidDel="008B7D36">
          <w:delText>8</w:delText>
        </w:r>
      </w:del>
      <w:r>
        <w:t>.2</w:t>
      </w:r>
      <w:r>
        <w:tab/>
        <w:t>Sequence properties</w:t>
      </w:r>
      <w:bookmarkEnd w:id="1994"/>
    </w:p>
    <w:p w14:paraId="46EC157F" w14:textId="2C4B2D48" w:rsidR="002A7427" w:rsidRDefault="002A7427" w:rsidP="002A7427">
      <w:r>
        <w:t xml:space="preserve">The </w:t>
      </w:r>
      <w:r w:rsidR="0085696A" w:rsidRPr="0085696A">
        <w:t>Project CARS</w:t>
      </w:r>
      <w:r>
        <w:t xml:space="preserve"> test sequence properties are provided in Table C.2.</w:t>
      </w:r>
      <w:ins w:id="1997" w:author="Thomas Stockhammer" w:date="2020-12-14T12:59:00Z">
        <w:r w:rsidR="00004B75">
          <w:t>10</w:t>
        </w:r>
      </w:ins>
      <w:del w:id="1998" w:author="Thomas Stockhammer" w:date="2020-12-14T12:59:00Z">
        <w:r w:rsidR="0085696A" w:rsidDel="00004B75">
          <w:delText>8</w:delText>
        </w:r>
      </w:del>
      <w:r>
        <w:t>.2-1.</w:t>
      </w:r>
    </w:p>
    <w:p w14:paraId="6A019063" w14:textId="307FE32D" w:rsidR="002A7427" w:rsidRDefault="002A7427" w:rsidP="002A7427">
      <w:pPr>
        <w:pStyle w:val="TH"/>
      </w:pPr>
      <w:r>
        <w:t>Table C.2.</w:t>
      </w:r>
      <w:ins w:id="1999" w:author="Thomas Stockhammer" w:date="2020-12-14T12:59:00Z">
        <w:r w:rsidR="008B7D36">
          <w:t>10</w:t>
        </w:r>
      </w:ins>
      <w:del w:id="2000" w:author="Thomas Stockhammer" w:date="2020-12-14T12:59:00Z">
        <w:r w:rsidR="0085696A" w:rsidDel="008B7D36">
          <w:delText>8</w:delText>
        </w:r>
      </w:del>
      <w:r>
        <w:t xml:space="preserve">.2-1 </w:t>
      </w:r>
      <w:r w:rsidR="0085696A" w:rsidRPr="0085696A">
        <w:t>Project CARS</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2A7427"/>
    <w:p w14:paraId="18C8E0A7" w14:textId="77777777" w:rsidR="00A2554F" w:rsidRDefault="00A2554F" w:rsidP="00A2554F">
      <w:r>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5E3DFCB6" w:rsidR="002A7427" w:rsidRDefault="002A7427" w:rsidP="002A7427">
      <w:pPr>
        <w:pStyle w:val="Heading3"/>
      </w:pPr>
      <w:bookmarkStart w:id="2001" w:name="_Toc58843726"/>
      <w:r>
        <w:t>C.2.</w:t>
      </w:r>
      <w:ins w:id="2002" w:author="Thomas Stockhammer" w:date="2020-12-14T12:59:00Z">
        <w:r w:rsidR="008B7D36">
          <w:t>10</w:t>
        </w:r>
      </w:ins>
      <w:del w:id="2003" w:author="Thomas Stockhammer" w:date="2020-12-14T12:59:00Z">
        <w:r w:rsidR="00A2554F" w:rsidDel="008B7D36">
          <w:delText>8</w:delText>
        </w:r>
      </w:del>
      <w:r>
        <w:t>.3</w:t>
      </w:r>
      <w:r>
        <w:tab/>
        <w:t>Copyright and license information</w:t>
      </w:r>
      <w:bookmarkEnd w:id="2001"/>
    </w:p>
    <w:p w14:paraId="0CF6FF04" w14:textId="77777777" w:rsidR="00E21EC3" w:rsidRDefault="00E21EC3" w:rsidP="00E21EC3">
      <w:r>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2ABF62CF" w:rsidR="002A7427" w:rsidRDefault="002A7427" w:rsidP="002A7427">
      <w:pPr>
        <w:pStyle w:val="Heading2"/>
      </w:pPr>
      <w:bookmarkStart w:id="2004" w:name="_Toc58843727"/>
      <w:r>
        <w:t>C.2.</w:t>
      </w:r>
      <w:ins w:id="2005" w:author="Thomas Stockhammer" w:date="2020-12-14T12:59:00Z">
        <w:r w:rsidR="00004B75">
          <w:t>11</w:t>
        </w:r>
      </w:ins>
      <w:del w:id="2006" w:author="Thomas Stockhammer" w:date="2020-12-14T12:59:00Z">
        <w:r w:rsidR="00114759" w:rsidDel="00004B75">
          <w:delText>9</w:delText>
        </w:r>
      </w:del>
      <w:r>
        <w:tab/>
      </w:r>
      <w:r w:rsidR="00114759" w:rsidRPr="00114759">
        <w:t>World of WarCraft: WoW</w:t>
      </w:r>
      <w:bookmarkEnd w:id="2004"/>
    </w:p>
    <w:p w14:paraId="28594287" w14:textId="2A780411" w:rsidR="002A7427" w:rsidRDefault="002A7427" w:rsidP="002A7427">
      <w:pPr>
        <w:pStyle w:val="Heading3"/>
      </w:pPr>
      <w:bookmarkStart w:id="2007" w:name="_Toc58843728"/>
      <w:r>
        <w:t>C.2.</w:t>
      </w:r>
      <w:ins w:id="2008" w:author="Thomas Stockhammer" w:date="2020-12-14T12:59:00Z">
        <w:r w:rsidR="00004B75">
          <w:t>11</w:t>
        </w:r>
      </w:ins>
      <w:del w:id="2009" w:author="Thomas Stockhammer" w:date="2020-12-14T12:59:00Z">
        <w:r w:rsidR="009252D2" w:rsidDel="00004B75">
          <w:delText>9</w:delText>
        </w:r>
      </w:del>
      <w:r>
        <w:t>.1</w:t>
      </w:r>
      <w:r>
        <w:tab/>
        <w:t>Introduction</w:t>
      </w:r>
      <w:bookmarkEnd w:id="2007"/>
    </w:p>
    <w:p w14:paraId="035A0F56" w14:textId="5BD88D12" w:rsidR="002A7427" w:rsidRDefault="009252D2" w:rsidP="002A7427">
      <w:r w:rsidRPr="009252D2">
        <w:t>WoW is a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C.2.</w:t>
      </w:r>
      <w:ins w:id="2010" w:author="Thomas Stockhammer" w:date="2020-12-14T12:59:00Z">
        <w:r w:rsidR="00004B75">
          <w:t>11</w:t>
        </w:r>
      </w:ins>
      <w:del w:id="2011" w:author="Thomas Stockhammer" w:date="2020-12-14T12:59:00Z">
        <w:r w:rsidRPr="009252D2" w:rsidDel="00004B75">
          <w:delText>9</w:delText>
        </w:r>
      </w:del>
      <w:r w:rsidRPr="009252D2">
        <w:t>.1-1 illustrates the gameplay of WoW with a screenshot of the test sequence, which is a dark scene, provided by Kingston University, London and Technical University, Berlin. [42] [43]</w:t>
      </w:r>
      <w:r w:rsidR="002A7427">
        <w:t xml:space="preserve">. </w:t>
      </w:r>
    </w:p>
    <w:p w14:paraId="310B0500" w14:textId="5679DA61" w:rsidR="002A7427" w:rsidRDefault="002A7427" w:rsidP="002A7427">
      <w:pPr>
        <w:pStyle w:val="TF"/>
      </w:pPr>
      <w:r>
        <w:lastRenderedPageBreak/>
        <w:t xml:space="preserve"> </w:t>
      </w:r>
      <w:r w:rsidR="00AE5371">
        <w:rPr>
          <w:noProof/>
        </w:rPr>
        <w:pict w14:anchorId="77C1878B">
          <v:shape id="_x0000_i1039" type="#_x0000_t75" style="width:252pt;height:2in;visibility:visible;mso-wrap-style:square">
            <v:imagedata r:id="rId45" o:title=""/>
          </v:shape>
        </w:pict>
      </w:r>
    </w:p>
    <w:p w14:paraId="0ECB91AB" w14:textId="0FA5AD5A" w:rsidR="002A7427" w:rsidRDefault="002A7427" w:rsidP="002A7427">
      <w:pPr>
        <w:pStyle w:val="TF"/>
      </w:pPr>
      <w:r>
        <w:t>Figure C.2.</w:t>
      </w:r>
      <w:ins w:id="2012" w:author="Thomas Stockhammer" w:date="2020-12-14T12:59:00Z">
        <w:r w:rsidR="00004B75">
          <w:t>11</w:t>
        </w:r>
      </w:ins>
      <w:del w:id="2013" w:author="Thomas Stockhammer" w:date="2020-12-14T12:59:00Z">
        <w:r w:rsidR="00114759" w:rsidDel="00004B75">
          <w:delText>9</w:delText>
        </w:r>
      </w:del>
      <w:r w:rsidR="00114759">
        <w:t>.1</w:t>
      </w:r>
      <w:r>
        <w:t xml:space="preserve">-1: Screenshot of </w:t>
      </w:r>
      <w:r w:rsidR="00114759" w:rsidRPr="00114759">
        <w:t>World of WarCraft: WoW</w:t>
      </w:r>
      <w:r>
        <w:t xml:space="preserve"> test sequence</w:t>
      </w:r>
    </w:p>
    <w:p w14:paraId="329FF73B" w14:textId="7F7D6391" w:rsidR="002A7427" w:rsidRDefault="002A7427" w:rsidP="002A7427">
      <w:pPr>
        <w:pStyle w:val="Heading3"/>
      </w:pPr>
      <w:bookmarkStart w:id="2014" w:name="_Toc58843729"/>
      <w:r>
        <w:t>C.2.</w:t>
      </w:r>
      <w:ins w:id="2015" w:author="Thomas Stockhammer" w:date="2020-12-14T13:00:00Z">
        <w:r w:rsidR="00004B75">
          <w:t>11</w:t>
        </w:r>
      </w:ins>
      <w:del w:id="2016" w:author="Thomas Stockhammer" w:date="2020-12-14T13:00:00Z">
        <w:r w:rsidR="009252D2" w:rsidDel="00004B75">
          <w:delText>9</w:delText>
        </w:r>
      </w:del>
      <w:r>
        <w:t>.2</w:t>
      </w:r>
      <w:r>
        <w:tab/>
        <w:t>Sequence properties</w:t>
      </w:r>
      <w:bookmarkEnd w:id="2014"/>
    </w:p>
    <w:p w14:paraId="3DDC6F6C" w14:textId="6FC7F065" w:rsidR="002A7427" w:rsidRDefault="006037BC" w:rsidP="002A7427">
      <w:r w:rsidRPr="006037BC">
        <w:t xml:space="preserve">The WoW test sequence part 2, provided by Kingston University, London and Technical University, Berlin, </w:t>
      </w:r>
      <w:r w:rsidR="002A7427">
        <w:t>sequence properties are provided in Table C.2.</w:t>
      </w:r>
      <w:ins w:id="2017" w:author="Thomas Stockhammer" w:date="2020-12-14T13:00:00Z">
        <w:r w:rsidR="00004B75">
          <w:t>11</w:t>
        </w:r>
      </w:ins>
      <w:del w:id="2018" w:author="Thomas Stockhammer" w:date="2020-12-14T13:00:00Z">
        <w:r w:rsidDel="00004B75">
          <w:delText>9</w:delText>
        </w:r>
      </w:del>
      <w:r w:rsidR="002A7427">
        <w:t>.2-1.</w:t>
      </w:r>
    </w:p>
    <w:p w14:paraId="4CAB45AB" w14:textId="3CBC572A" w:rsidR="002A7427" w:rsidRDefault="002A7427" w:rsidP="002A7427">
      <w:pPr>
        <w:pStyle w:val="TH"/>
      </w:pPr>
      <w:r>
        <w:t>Table C.2.</w:t>
      </w:r>
      <w:ins w:id="2019" w:author="Thomas Stockhammer" w:date="2020-12-14T13:00:00Z">
        <w:r w:rsidR="00004B75">
          <w:t>11</w:t>
        </w:r>
      </w:ins>
      <w:del w:id="2020" w:author="Thomas Stockhammer" w:date="2020-12-14T13:00:00Z">
        <w:r w:rsidR="006037BC" w:rsidDel="00004B75">
          <w:delText>9</w:delText>
        </w:r>
      </w:del>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2A7427"/>
    <w:p w14:paraId="4F9337D8" w14:textId="77777777" w:rsidR="00145EF3" w:rsidRDefault="00145EF3" w:rsidP="00145EF3">
      <w:r>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6DEDBA3D" w:rsidR="002A7427" w:rsidRDefault="002A7427" w:rsidP="002A7427">
      <w:pPr>
        <w:pStyle w:val="Heading3"/>
      </w:pPr>
      <w:bookmarkStart w:id="2021" w:name="_Toc58843730"/>
      <w:r>
        <w:t>C.2.</w:t>
      </w:r>
      <w:ins w:id="2022" w:author="Thomas Stockhammer" w:date="2020-12-14T13:00:00Z">
        <w:r w:rsidR="00004B75">
          <w:t>11</w:t>
        </w:r>
      </w:ins>
      <w:del w:id="2023" w:author="Thomas Stockhammer" w:date="2020-12-14T13:00:00Z">
        <w:r w:rsidR="006037BC" w:rsidDel="00004B75">
          <w:delText>9</w:delText>
        </w:r>
      </w:del>
      <w:r>
        <w:t>.3</w:t>
      </w:r>
      <w:r>
        <w:tab/>
        <w:t>Copyright and license information</w:t>
      </w:r>
      <w:bookmarkEnd w:id="2021"/>
    </w:p>
    <w:p w14:paraId="4EFF162A" w14:textId="77777777" w:rsidR="003801E9" w:rsidRDefault="003801E9" w:rsidP="003801E9">
      <w:r>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2F01A81F" w:rsidR="002A7427" w:rsidRDefault="002A7427" w:rsidP="002A7427">
      <w:pPr>
        <w:pStyle w:val="Heading2"/>
      </w:pPr>
      <w:bookmarkStart w:id="2024" w:name="_Toc58843731"/>
      <w:r>
        <w:t>C.2.</w:t>
      </w:r>
      <w:r w:rsidR="003801E9">
        <w:t>1</w:t>
      </w:r>
      <w:ins w:id="2025" w:author="Thomas Stockhammer" w:date="2020-12-14T13:00:00Z">
        <w:r w:rsidR="00004B75">
          <w:t>2</w:t>
        </w:r>
      </w:ins>
      <w:del w:id="2026" w:author="Thomas Stockhammer" w:date="2020-12-14T13:00:00Z">
        <w:r w:rsidR="003801E9" w:rsidDel="00004B75">
          <w:delText>0</w:delText>
        </w:r>
      </w:del>
      <w:r>
        <w:tab/>
      </w:r>
      <w:r w:rsidR="001E1EE8" w:rsidRPr="001E1EE8">
        <w:t>Minecraft</w:t>
      </w:r>
      <w:bookmarkEnd w:id="2024"/>
    </w:p>
    <w:p w14:paraId="73690F71" w14:textId="341336B6" w:rsidR="002A7427" w:rsidRDefault="002A7427" w:rsidP="002A7427">
      <w:pPr>
        <w:pStyle w:val="Heading3"/>
      </w:pPr>
      <w:bookmarkStart w:id="2027" w:name="_Toc58843732"/>
      <w:r>
        <w:t>C.2.</w:t>
      </w:r>
      <w:r w:rsidR="004F351E">
        <w:t>1</w:t>
      </w:r>
      <w:ins w:id="2028" w:author="Thomas Stockhammer" w:date="2020-12-14T13:00:00Z">
        <w:r w:rsidR="00004B75">
          <w:t>2</w:t>
        </w:r>
      </w:ins>
      <w:del w:id="2029" w:author="Thomas Stockhammer" w:date="2020-12-14T13:00:00Z">
        <w:r w:rsidR="004F351E" w:rsidDel="00004B75">
          <w:delText>0</w:delText>
        </w:r>
      </w:del>
      <w:r>
        <w:t>.1</w:t>
      </w:r>
      <w:r>
        <w:tab/>
        <w:t>Introduction</w:t>
      </w:r>
      <w:bookmarkEnd w:id="2027"/>
    </w:p>
    <w:p w14:paraId="20825F1C" w14:textId="1B109CE5" w:rsidR="002A7427" w:rsidRDefault="005A7E7D" w:rsidP="002A7427">
      <w:r w:rsidRPr="005A7E7D">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C.2.1</w:t>
      </w:r>
      <w:ins w:id="2030" w:author="Thomas Stockhammer" w:date="2020-12-14T13:00:00Z">
        <w:r w:rsidR="00004B75">
          <w:t>2</w:t>
        </w:r>
      </w:ins>
      <w:del w:id="2031" w:author="Thomas Stockhammer" w:date="2020-12-14T13:00:00Z">
        <w:r w:rsidRPr="005A7E7D" w:rsidDel="00004B75">
          <w:delText>0</w:delText>
        </w:r>
      </w:del>
      <w:r w:rsidRPr="005A7E7D">
        <w:t>.1-1 shows a screenshot of the Minecraft test sequence provided by DERF_TWITCH</w:t>
      </w:r>
      <w:r w:rsidR="002A7427">
        <w:t xml:space="preserve">. </w:t>
      </w:r>
    </w:p>
    <w:p w14:paraId="44876ECB" w14:textId="744CFA4F" w:rsidR="002A7427" w:rsidRDefault="002A7427" w:rsidP="002A7427">
      <w:pPr>
        <w:pStyle w:val="TF"/>
      </w:pPr>
      <w:r>
        <w:lastRenderedPageBreak/>
        <w:t xml:space="preserve"> </w:t>
      </w:r>
      <w:r w:rsidR="00AE5371">
        <w:rPr>
          <w:noProof/>
        </w:rPr>
        <w:pict w14:anchorId="68ADF2EA">
          <v:shape id="_x0000_i1040" type="#_x0000_t75" alt="MINECRAFT" style="width:252pt;height:2in;visibility:visible;mso-wrap-style:square">
            <v:imagedata r:id="rId46" o:title="MINECRAFT"/>
          </v:shape>
        </w:pict>
      </w:r>
    </w:p>
    <w:p w14:paraId="1AB22F60" w14:textId="32A3307D" w:rsidR="002A7427" w:rsidRDefault="002A7427" w:rsidP="002A7427">
      <w:pPr>
        <w:pStyle w:val="TF"/>
      </w:pPr>
      <w:r>
        <w:t>Figure C.2.</w:t>
      </w:r>
      <w:r w:rsidR="005A7E7D">
        <w:t>1</w:t>
      </w:r>
      <w:ins w:id="2032" w:author="Thomas Stockhammer" w:date="2020-12-14T13:00:00Z">
        <w:r w:rsidR="00004B75">
          <w:t>2</w:t>
        </w:r>
      </w:ins>
      <w:del w:id="2033" w:author="Thomas Stockhammer" w:date="2020-12-14T13:00:00Z">
        <w:r w:rsidR="005A7E7D" w:rsidDel="00004B75">
          <w:delText>0</w:delText>
        </w:r>
      </w:del>
      <w:r w:rsidR="005A7E7D">
        <w:t>.1</w:t>
      </w:r>
      <w:r>
        <w:t xml:space="preserve">-1: Screenshot of </w:t>
      </w:r>
      <w:r w:rsidR="005A7E7D" w:rsidRPr="005A7E7D">
        <w:t xml:space="preserve">Minecraft </w:t>
      </w:r>
      <w:r>
        <w:t>test sequence</w:t>
      </w:r>
    </w:p>
    <w:p w14:paraId="40D0303F" w14:textId="75E941EC" w:rsidR="002A7427" w:rsidRDefault="002A7427" w:rsidP="002A7427">
      <w:pPr>
        <w:pStyle w:val="Heading3"/>
      </w:pPr>
      <w:bookmarkStart w:id="2034" w:name="_Toc58843733"/>
      <w:r>
        <w:t>C.2.</w:t>
      </w:r>
      <w:r w:rsidR="005A7E7D">
        <w:t>1</w:t>
      </w:r>
      <w:ins w:id="2035" w:author="Thomas Stockhammer" w:date="2020-12-14T13:00:00Z">
        <w:r w:rsidR="00004B75">
          <w:t>2</w:t>
        </w:r>
      </w:ins>
      <w:del w:id="2036" w:author="Thomas Stockhammer" w:date="2020-12-14T13:00:00Z">
        <w:r w:rsidR="005A7E7D" w:rsidDel="00004B75">
          <w:delText>0</w:delText>
        </w:r>
      </w:del>
      <w:r>
        <w:t>.2</w:t>
      </w:r>
      <w:r>
        <w:tab/>
        <w:t>Sequence properties</w:t>
      </w:r>
      <w:bookmarkEnd w:id="2034"/>
    </w:p>
    <w:p w14:paraId="0DD7A779" w14:textId="240D91EA" w:rsidR="002A7427" w:rsidRDefault="002A7427" w:rsidP="002A7427">
      <w:r>
        <w:t xml:space="preserve">The </w:t>
      </w:r>
      <w:r w:rsidR="005A7E7D" w:rsidRPr="005A7E7D">
        <w:t xml:space="preserve">Minecraft </w:t>
      </w:r>
      <w:r>
        <w:t>test sequence properties are provided in Table C.2.</w:t>
      </w:r>
      <w:r w:rsidR="005A7E7D">
        <w:t>1</w:t>
      </w:r>
      <w:ins w:id="2037" w:author="Thomas Stockhammer" w:date="2020-12-14T13:00:00Z">
        <w:r w:rsidR="00004B75">
          <w:t>2</w:t>
        </w:r>
      </w:ins>
      <w:del w:id="2038" w:author="Thomas Stockhammer" w:date="2020-12-14T13:00:00Z">
        <w:r w:rsidR="005A7E7D" w:rsidDel="00004B75">
          <w:delText>0</w:delText>
        </w:r>
      </w:del>
      <w:r>
        <w:t>.2-1.</w:t>
      </w:r>
    </w:p>
    <w:p w14:paraId="2540847B" w14:textId="5CD24682" w:rsidR="002A7427" w:rsidRDefault="002A7427" w:rsidP="002A7427">
      <w:pPr>
        <w:pStyle w:val="TH"/>
      </w:pPr>
      <w:r>
        <w:t>Table C.2.</w:t>
      </w:r>
      <w:r w:rsidR="005A7E7D">
        <w:t>1</w:t>
      </w:r>
      <w:ins w:id="2039" w:author="Thomas Stockhammer" w:date="2020-12-14T13:00:00Z">
        <w:r w:rsidR="00004B75">
          <w:t>2</w:t>
        </w:r>
      </w:ins>
      <w:del w:id="2040" w:author="Thomas Stockhammer" w:date="2020-12-14T13:00:00Z">
        <w:r w:rsidR="005A7E7D" w:rsidDel="00004B75">
          <w:delText>0</w:delText>
        </w:r>
      </w:del>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3F4514CB" w:rsidR="002A7427" w:rsidRDefault="000003E0" w:rsidP="000003E0">
      <w:r>
        <w:t>The Minecraft sequence provided by DERTF-Twitch can be downloaded in y4m format at following URL: https://media.xiph.org/video/derf/twitch/y4m/  and can be converted into YUV format with ffmpeg by using the following exemplary command line: ffmpeg -i CSGO.y4m CSGO.yuv.</w:t>
      </w:r>
    </w:p>
    <w:p w14:paraId="5E4ADF90" w14:textId="07674F3E" w:rsidR="002A7427" w:rsidRDefault="002A7427" w:rsidP="002A7427">
      <w:pPr>
        <w:pStyle w:val="Heading3"/>
      </w:pPr>
      <w:bookmarkStart w:id="2041" w:name="_Toc58843734"/>
      <w:r>
        <w:t>C.2.</w:t>
      </w:r>
      <w:r w:rsidR="001604A8">
        <w:t>1</w:t>
      </w:r>
      <w:ins w:id="2042" w:author="Thomas Stockhammer" w:date="2020-12-14T13:00:00Z">
        <w:r w:rsidR="00004B75">
          <w:t>2</w:t>
        </w:r>
      </w:ins>
      <w:del w:id="2043" w:author="Thomas Stockhammer" w:date="2020-12-14T13:00:00Z">
        <w:r w:rsidR="001604A8" w:rsidDel="00004B75">
          <w:delText>0</w:delText>
        </w:r>
      </w:del>
      <w:r>
        <w:t>.3</w:t>
      </w:r>
      <w:r>
        <w:tab/>
        <w:t>Copyright and license information</w:t>
      </w:r>
      <w:bookmarkEnd w:id="2041"/>
    </w:p>
    <w:p w14:paraId="58F02202" w14:textId="77777777" w:rsidR="001604A8" w:rsidRDefault="001604A8" w:rsidP="001604A8">
      <w:r>
        <w:t>The copyright under which the Minecraft video sequence from DERF_Twitch is made available on that link:</w:t>
      </w:r>
    </w:p>
    <w:p w14:paraId="58694341" w14:textId="5D2DFFEF" w:rsidR="002A7427" w:rsidRPr="001604A8" w:rsidRDefault="001604A8" w:rsidP="001604A8">
      <w:pPr>
        <w:pStyle w:val="B1"/>
      </w:pPr>
      <w:r>
        <w:t>https://media.xiph.org/video/derf/twitch/copyright.txt</w:t>
      </w:r>
      <w:r w:rsidR="002A7427">
        <w:t xml:space="preserve">  </w:t>
      </w:r>
    </w:p>
    <w:p w14:paraId="2585D7FD" w14:textId="57CCB0E4" w:rsidR="002A7427" w:rsidRDefault="002A7427" w:rsidP="002A7427">
      <w:pPr>
        <w:pStyle w:val="Heading2"/>
      </w:pPr>
      <w:bookmarkStart w:id="2044" w:name="_Toc58843735"/>
      <w:r>
        <w:t>C.2.</w:t>
      </w:r>
      <w:r w:rsidR="00A26384">
        <w:t>1</w:t>
      </w:r>
      <w:ins w:id="2045" w:author="Thomas Stockhammer" w:date="2020-12-14T13:00:00Z">
        <w:r w:rsidR="00004B75">
          <w:t>3</w:t>
        </w:r>
      </w:ins>
      <w:del w:id="2046" w:author="Thomas Stockhammer" w:date="2020-12-14T13:00:00Z">
        <w:r w:rsidR="00A26384" w:rsidDel="00004B75">
          <w:delText>1</w:delText>
        </w:r>
      </w:del>
      <w:r>
        <w:tab/>
      </w:r>
      <w:r w:rsidR="00FE2102" w:rsidRPr="00FE2102">
        <w:t>CS:GO</w:t>
      </w:r>
      <w:bookmarkEnd w:id="2044"/>
    </w:p>
    <w:p w14:paraId="1ABBD3E3" w14:textId="5386C902" w:rsidR="002A7427" w:rsidRDefault="002A7427" w:rsidP="002A7427">
      <w:pPr>
        <w:pStyle w:val="Heading3"/>
      </w:pPr>
      <w:bookmarkStart w:id="2047" w:name="_Toc58843736"/>
      <w:r>
        <w:t>C.2.</w:t>
      </w:r>
      <w:r w:rsidR="00FE2102">
        <w:t>1</w:t>
      </w:r>
      <w:ins w:id="2048" w:author="Thomas Stockhammer" w:date="2020-12-14T13:01:00Z">
        <w:r w:rsidR="00004B75">
          <w:t>3</w:t>
        </w:r>
      </w:ins>
      <w:del w:id="2049" w:author="Thomas Stockhammer" w:date="2020-12-14T13:01:00Z">
        <w:r w:rsidR="00FE2102" w:rsidDel="00004B75">
          <w:delText>1</w:delText>
        </w:r>
      </w:del>
      <w:r>
        <w:t>.1</w:t>
      </w:r>
      <w:r>
        <w:tab/>
        <w:t>Introduction</w:t>
      </w:r>
      <w:bookmarkEnd w:id="2047"/>
    </w:p>
    <w:p w14:paraId="32BC702D" w14:textId="2124EFDC" w:rsidR="002A7427" w:rsidRDefault="00407879" w:rsidP="002A7427">
      <w:r w:rsidRPr="00407879">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 C.2.1</w:t>
      </w:r>
      <w:ins w:id="2050" w:author="Thomas Stockhammer" w:date="2020-12-14T13:01:00Z">
        <w:r w:rsidR="00004B75">
          <w:t>3</w:t>
        </w:r>
      </w:ins>
      <w:del w:id="2051" w:author="Thomas Stockhammer" w:date="2020-12-14T13:01:00Z">
        <w:r w:rsidRPr="00407879" w:rsidDel="00004B75">
          <w:delText>1</w:delText>
        </w:r>
      </w:del>
      <w:r w:rsidRPr="00407879">
        <w:t>.1-1 shows a screenshot of the CS:GO test sequence provided by DERF-TWITCH</w:t>
      </w:r>
      <w:r w:rsidR="002A7427">
        <w:t xml:space="preserve">. </w:t>
      </w:r>
    </w:p>
    <w:p w14:paraId="0228377B" w14:textId="66B82560" w:rsidR="002A7427" w:rsidRDefault="002A7427" w:rsidP="002A7427">
      <w:pPr>
        <w:pStyle w:val="TF"/>
      </w:pPr>
      <w:r>
        <w:lastRenderedPageBreak/>
        <w:t xml:space="preserve"> </w:t>
      </w:r>
      <w:r w:rsidR="00AE5371">
        <w:rPr>
          <w:noProof/>
        </w:rPr>
        <w:pict w14:anchorId="5E11AA1E">
          <v:shape id="_x0000_i1041" type="#_x0000_t75" alt="CSGO" style="width:4in;height:158.4pt;visibility:visible;mso-wrap-style:square">
            <v:imagedata r:id="rId47"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0C994B5D" w:rsidR="002A7427" w:rsidRDefault="002A7427" w:rsidP="002A7427">
      <w:pPr>
        <w:pStyle w:val="Heading3"/>
      </w:pPr>
      <w:bookmarkStart w:id="2052" w:name="_Toc58843737"/>
      <w:r>
        <w:t>C.2.</w:t>
      </w:r>
      <w:r w:rsidR="00FE2102">
        <w:t>1</w:t>
      </w:r>
      <w:ins w:id="2053" w:author="Thomas Stockhammer" w:date="2020-12-14T13:01:00Z">
        <w:r w:rsidR="00004B75">
          <w:t>3</w:t>
        </w:r>
      </w:ins>
      <w:del w:id="2054" w:author="Thomas Stockhammer" w:date="2020-12-14T13:01:00Z">
        <w:r w:rsidR="00FE2102" w:rsidDel="00004B75">
          <w:delText>1</w:delText>
        </w:r>
      </w:del>
      <w:r>
        <w:t>.2</w:t>
      </w:r>
      <w:r>
        <w:tab/>
        <w:t>Sequence properties</w:t>
      </w:r>
      <w:bookmarkEnd w:id="2052"/>
    </w:p>
    <w:p w14:paraId="39725E53" w14:textId="5A32747C" w:rsidR="002A7427" w:rsidRDefault="002A7427" w:rsidP="002A7427">
      <w:r>
        <w:t xml:space="preserve">The </w:t>
      </w:r>
      <w:r w:rsidR="00342081" w:rsidRPr="00342081">
        <w:t xml:space="preserve">CS:GO </w:t>
      </w:r>
      <w:r>
        <w:t>test sequence properties are provided in Table C.2.</w:t>
      </w:r>
      <w:r w:rsidR="00342081">
        <w:t>1</w:t>
      </w:r>
      <w:ins w:id="2055" w:author="Thomas Stockhammer" w:date="2020-12-14T13:01:00Z">
        <w:r w:rsidR="00004B75">
          <w:t>3</w:t>
        </w:r>
      </w:ins>
      <w:del w:id="2056" w:author="Thomas Stockhammer" w:date="2020-12-14T13:01:00Z">
        <w:r w:rsidR="00342081" w:rsidDel="00004B75">
          <w:delText>1</w:delText>
        </w:r>
      </w:del>
      <w:r>
        <w:t>.2-1.</w:t>
      </w:r>
    </w:p>
    <w:p w14:paraId="73996AE5" w14:textId="3CA8207B" w:rsidR="002A7427" w:rsidRDefault="002A7427" w:rsidP="002A7427">
      <w:pPr>
        <w:pStyle w:val="TH"/>
      </w:pPr>
      <w:r>
        <w:t>Table C.2.</w:t>
      </w:r>
      <w:r w:rsidR="00342081">
        <w:t>1</w:t>
      </w:r>
      <w:ins w:id="2057" w:author="Thomas Stockhammer" w:date="2020-12-14T13:01:00Z">
        <w:r w:rsidR="00004B75">
          <w:t>3</w:t>
        </w:r>
      </w:ins>
      <w:del w:id="2058" w:author="Thomas Stockhammer" w:date="2020-12-14T13:01:00Z">
        <w:r w:rsidR="00342081" w:rsidDel="00004B75">
          <w:delText>1</w:delText>
        </w:r>
      </w:del>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3E7DEA9B" w:rsidR="002A7427" w:rsidRDefault="00251388" w:rsidP="00251388">
      <w:r>
        <w:t>The CS:GO sequence provided by DERF-Twitch can be downloaded in y4m format at following URL: https://media.xiph.org/video/derf/twitch/y4m/  and can be converted into YUV format with ffmpeg by using the following exemplary command line: ffmpeg -i CSGO.y4m CSGO.yuv</w:t>
      </w:r>
      <w:r w:rsidR="002A7427">
        <w:t>.</w:t>
      </w:r>
    </w:p>
    <w:p w14:paraId="3EB59B05" w14:textId="0587AB8D" w:rsidR="002A7427" w:rsidRDefault="002A7427" w:rsidP="002A7427">
      <w:pPr>
        <w:pStyle w:val="Heading3"/>
      </w:pPr>
      <w:bookmarkStart w:id="2059" w:name="_Toc58843738"/>
      <w:r>
        <w:t>C.2.</w:t>
      </w:r>
      <w:r w:rsidR="00FE2102">
        <w:t>1</w:t>
      </w:r>
      <w:ins w:id="2060" w:author="Thomas Stockhammer" w:date="2020-12-14T13:01:00Z">
        <w:r w:rsidR="00004B75">
          <w:t>3</w:t>
        </w:r>
      </w:ins>
      <w:del w:id="2061" w:author="Thomas Stockhammer" w:date="2020-12-14T13:01:00Z">
        <w:r w:rsidR="00FE2102" w:rsidDel="00004B75">
          <w:delText>1</w:delText>
        </w:r>
      </w:del>
      <w:r>
        <w:t>.3</w:t>
      </w:r>
      <w:r>
        <w:tab/>
        <w:t>Copyright and license information</w:t>
      </w:r>
      <w:bookmarkEnd w:id="2059"/>
    </w:p>
    <w:p w14:paraId="726DC5B7" w14:textId="77777777" w:rsidR="0028214B" w:rsidRDefault="0028214B" w:rsidP="0028214B">
      <w:r>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3314F46" w:rsidR="002A7427" w:rsidRDefault="002A7427" w:rsidP="002A7427">
      <w:pPr>
        <w:pStyle w:val="Heading2"/>
      </w:pPr>
      <w:bookmarkStart w:id="2062" w:name="_Toc58843739"/>
      <w:r>
        <w:t>C.2.</w:t>
      </w:r>
      <w:r w:rsidR="0028214B">
        <w:t>1</w:t>
      </w:r>
      <w:ins w:id="2063" w:author="Thomas Stockhammer" w:date="2020-12-14T13:01:00Z">
        <w:r w:rsidR="00004B75">
          <w:t>4</w:t>
        </w:r>
      </w:ins>
      <w:del w:id="2064" w:author="Thomas Stockhammer" w:date="2020-12-14T13:01:00Z">
        <w:r w:rsidDel="00004B75">
          <w:delText>2</w:delText>
        </w:r>
      </w:del>
      <w:r>
        <w:tab/>
      </w:r>
      <w:r w:rsidR="006E085F" w:rsidRPr="00422C29">
        <w:t>StarCraft</w:t>
      </w:r>
      <w:bookmarkEnd w:id="2062"/>
    </w:p>
    <w:p w14:paraId="1BF45265" w14:textId="71CE7298" w:rsidR="002A7427" w:rsidRDefault="002A7427" w:rsidP="002A7427">
      <w:pPr>
        <w:pStyle w:val="Heading3"/>
      </w:pPr>
      <w:bookmarkStart w:id="2065" w:name="_Toc58843740"/>
      <w:r>
        <w:t>C.2.</w:t>
      </w:r>
      <w:r w:rsidR="0028214B">
        <w:t>1</w:t>
      </w:r>
      <w:ins w:id="2066" w:author="Thomas Stockhammer" w:date="2020-12-14T13:01:00Z">
        <w:r w:rsidR="00004B75">
          <w:t>4</w:t>
        </w:r>
      </w:ins>
      <w:del w:id="2067" w:author="Thomas Stockhammer" w:date="2020-12-14T13:01:00Z">
        <w:r w:rsidDel="00004B75">
          <w:delText>2</w:delText>
        </w:r>
      </w:del>
      <w:r>
        <w:t>.1</w:t>
      </w:r>
      <w:r>
        <w:tab/>
        <w:t>Introduction</w:t>
      </w:r>
      <w:bookmarkEnd w:id="2065"/>
    </w:p>
    <w:p w14:paraId="07099F59" w14:textId="5005310B" w:rsidR="002A7427" w:rsidRDefault="005A45B0" w:rsidP="002A7427">
      <w:r w:rsidRPr="005A45B0">
        <w:t>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C.2.12.1-1 shows a screenshot of the StarCraft test sequence provided by DERF-Twitch</w:t>
      </w:r>
      <w:r w:rsidR="002A7427">
        <w:t xml:space="preserve">. </w:t>
      </w:r>
    </w:p>
    <w:p w14:paraId="1732C4B8" w14:textId="77777777" w:rsidR="002A7427" w:rsidRDefault="002A7427" w:rsidP="002A7427">
      <w:pPr>
        <w:pStyle w:val="TF"/>
      </w:pPr>
      <w:r>
        <w:lastRenderedPageBreak/>
        <w:t xml:space="preserve"> </w:t>
      </w:r>
      <w:r w:rsidR="00AE5371">
        <w:rPr>
          <w:noProof/>
        </w:rPr>
        <w:pict w14:anchorId="52819DE6">
          <v:shape id="_x0000_i1042" type="#_x0000_t75" style="width:266.4pt;height:151.2pt;visibility:visible;mso-wrap-style:square">
            <v:imagedata r:id="rId36" o:title=""/>
          </v:shape>
        </w:pict>
      </w:r>
    </w:p>
    <w:p w14:paraId="11B180D7" w14:textId="0100C663" w:rsidR="002A7427" w:rsidRDefault="002A7427" w:rsidP="002A7427">
      <w:pPr>
        <w:pStyle w:val="TF"/>
      </w:pPr>
      <w:r>
        <w:t>Figure C.2.</w:t>
      </w:r>
      <w:r w:rsidR="0028214B">
        <w:t>1</w:t>
      </w:r>
      <w:ins w:id="2068" w:author="Thomas Stockhammer" w:date="2020-12-14T13:01:00Z">
        <w:r w:rsidR="00004B75">
          <w:t>4</w:t>
        </w:r>
      </w:ins>
      <w:del w:id="2069" w:author="Thomas Stockhammer" w:date="2020-12-14T13:01:00Z">
        <w:r w:rsidDel="00004B75">
          <w:delText>2</w:delText>
        </w:r>
      </w:del>
      <w:r w:rsidR="0028214B">
        <w:t>.1</w:t>
      </w:r>
      <w:r>
        <w:t xml:space="preserve">-1: Screenshot of </w:t>
      </w:r>
      <w:r w:rsidR="006E085F" w:rsidRPr="00422C29">
        <w:t>StarCraft</w:t>
      </w:r>
      <w:r w:rsidR="006E085F">
        <w:t xml:space="preserve"> </w:t>
      </w:r>
      <w:r>
        <w:t>test sequence</w:t>
      </w:r>
    </w:p>
    <w:p w14:paraId="61A88235" w14:textId="68437C1C" w:rsidR="002A7427" w:rsidRDefault="002A7427" w:rsidP="002A7427">
      <w:pPr>
        <w:pStyle w:val="Heading3"/>
      </w:pPr>
      <w:bookmarkStart w:id="2070" w:name="_Toc58843741"/>
      <w:r>
        <w:t>C.2.</w:t>
      </w:r>
      <w:r w:rsidR="0028214B">
        <w:t>1</w:t>
      </w:r>
      <w:ins w:id="2071" w:author="Thomas Stockhammer" w:date="2020-12-14T13:01:00Z">
        <w:r w:rsidR="00004B75">
          <w:t>4</w:t>
        </w:r>
      </w:ins>
      <w:del w:id="2072" w:author="Thomas Stockhammer" w:date="2020-12-14T13:01:00Z">
        <w:r w:rsidDel="00004B75">
          <w:delText>2</w:delText>
        </w:r>
      </w:del>
      <w:r>
        <w:t>.2</w:t>
      </w:r>
      <w:r>
        <w:tab/>
        <w:t>Sequence properties</w:t>
      </w:r>
      <w:bookmarkEnd w:id="2070"/>
    </w:p>
    <w:p w14:paraId="18981DBF" w14:textId="2BFA6DD2" w:rsidR="002A7427" w:rsidRDefault="002A7427" w:rsidP="002A7427">
      <w:r>
        <w:t xml:space="preserve">The </w:t>
      </w:r>
      <w:r w:rsidR="006E085F" w:rsidRPr="00422C29">
        <w:t>StarCraft</w:t>
      </w:r>
      <w:r w:rsidR="006E085F">
        <w:t xml:space="preserve"> </w:t>
      </w:r>
      <w:r>
        <w:t>test sequence properties are provided in Table C.2.</w:t>
      </w:r>
      <w:r w:rsidR="0028214B">
        <w:t>1</w:t>
      </w:r>
      <w:ins w:id="2073" w:author="Thomas Stockhammer" w:date="2020-12-14T13:01:00Z">
        <w:r w:rsidR="00004B75">
          <w:t>4</w:t>
        </w:r>
      </w:ins>
      <w:del w:id="2074" w:author="Thomas Stockhammer" w:date="2020-12-14T13:01:00Z">
        <w:r w:rsidDel="00004B75">
          <w:delText>2</w:delText>
        </w:r>
      </w:del>
      <w:r>
        <w:t>.2-1.</w:t>
      </w:r>
    </w:p>
    <w:p w14:paraId="1EB9F0D8" w14:textId="7ADB39EE" w:rsidR="002A7427" w:rsidRDefault="002A7427" w:rsidP="002A7427">
      <w:pPr>
        <w:pStyle w:val="TH"/>
      </w:pPr>
      <w:r>
        <w:t>Table C.2.</w:t>
      </w:r>
      <w:r w:rsidR="0028214B">
        <w:t>1</w:t>
      </w:r>
      <w:ins w:id="2075" w:author="Thomas Stockhammer" w:date="2020-12-14T13:01:00Z">
        <w:r w:rsidR="00004B75">
          <w:t>4</w:t>
        </w:r>
      </w:ins>
      <w:del w:id="2076" w:author="Thomas Stockhammer" w:date="2020-12-14T13:01:00Z">
        <w:r w:rsidDel="00004B75">
          <w:delText>2</w:delText>
        </w:r>
      </w:del>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87689E2" w:rsidR="002A7427" w:rsidRDefault="00E302E0" w:rsidP="002A7427">
      <w:r w:rsidRPr="00E302E0">
        <w:t>The StarCraft sequence provided by Derf-Twitch can be downloaded in y4m format at following URL: https://media.xiph.org/video/derf/twitch/y4m/ and can be converted into YUV format with ffmpeg by using the following exemplary command line: ffmpeg -i CSGO.y4m CSGO.yuv</w:t>
      </w:r>
      <w:r w:rsidR="002A7427">
        <w:t>.</w:t>
      </w:r>
    </w:p>
    <w:p w14:paraId="2855F2F9" w14:textId="41C4D68E" w:rsidR="002A7427" w:rsidRDefault="002A7427" w:rsidP="002A7427">
      <w:pPr>
        <w:pStyle w:val="Heading3"/>
      </w:pPr>
      <w:bookmarkStart w:id="2077" w:name="_Toc58843742"/>
      <w:r>
        <w:t>C.2.</w:t>
      </w:r>
      <w:r w:rsidR="0028214B">
        <w:t>1</w:t>
      </w:r>
      <w:ins w:id="2078" w:author="Thomas Stockhammer" w:date="2020-12-14T13:01:00Z">
        <w:r w:rsidR="00004B75">
          <w:t>4</w:t>
        </w:r>
      </w:ins>
      <w:del w:id="2079" w:author="Thomas Stockhammer" w:date="2020-12-14T13:01:00Z">
        <w:r w:rsidDel="00004B75">
          <w:delText>2</w:delText>
        </w:r>
      </w:del>
      <w:r>
        <w:t>.3</w:t>
      </w:r>
      <w:r>
        <w:tab/>
        <w:t>Copyright and license information</w:t>
      </w:r>
      <w:bookmarkEnd w:id="2077"/>
    </w:p>
    <w:p w14:paraId="4899D96A" w14:textId="305EC399" w:rsidR="002A7427" w:rsidRDefault="003872A3" w:rsidP="00893FDF">
      <w:r>
        <w:t xml:space="preserve">The copyright under which the StarCraft video sequence provided by DERF-Twitch is made available can be found on that link: </w:t>
      </w:r>
      <w:hyperlink r:id="rId48" w:history="1">
        <w:r w:rsidR="0084736D" w:rsidRPr="00D732AE">
          <w:rPr>
            <w:rStyle w:val="Hyperlink"/>
          </w:rPr>
          <w:t>https://media.xiph.org/video/derf/twitch/copyright.txt</w:t>
        </w:r>
      </w:hyperlink>
      <w:r w:rsidR="002A7427">
        <w:t xml:space="preserve">. </w:t>
      </w:r>
    </w:p>
    <w:p w14:paraId="297ACC1B" w14:textId="1E412F30" w:rsidR="0084736D" w:rsidRDefault="007C49CF" w:rsidP="002D1DD3">
      <w:pPr>
        <w:pStyle w:val="Heading1"/>
      </w:pPr>
      <w:bookmarkStart w:id="2080" w:name="_Toc58843743"/>
      <w:r>
        <w:t>C.</w:t>
      </w:r>
      <w:r w:rsidR="002D1DD3">
        <w:t>3</w:t>
      </w:r>
      <w:r w:rsidR="002D1DD3">
        <w:tab/>
        <w:t>4K-TV Sequences</w:t>
      </w:r>
      <w:bookmarkEnd w:id="2080"/>
    </w:p>
    <w:p w14:paraId="6E27BB93" w14:textId="77777777" w:rsidR="00DF73B4" w:rsidRDefault="00DF73B4" w:rsidP="00DF73B4">
      <w:pPr>
        <w:pStyle w:val="Heading2"/>
      </w:pPr>
      <w:bookmarkStart w:id="2081" w:name="_Toc58843744"/>
      <w:r>
        <w:t xml:space="preserve">C.3.1 </w:t>
      </w:r>
      <w:r>
        <w:tab/>
        <w:t>SDR Category</w:t>
      </w:r>
      <w:bookmarkEnd w:id="2081"/>
    </w:p>
    <w:p w14:paraId="0553E60D" w14:textId="77777777" w:rsidR="00DF73B4" w:rsidRDefault="00DF73B4" w:rsidP="00DF73B4">
      <w:pPr>
        <w:pStyle w:val="Heading3"/>
      </w:pPr>
      <w:bookmarkStart w:id="2082" w:name="_Toc58843745"/>
      <w:r>
        <w:t>C.3.1.1</w:t>
      </w:r>
      <w:r>
        <w:tab/>
        <w:t>Candidate Test Sequences</w:t>
      </w:r>
      <w:bookmarkEnd w:id="2082"/>
    </w:p>
    <w:p w14:paraId="50B56FAF" w14:textId="069FDC5A" w:rsidR="00002965" w:rsidRDefault="00002965" w:rsidP="00002965">
      <w:pPr>
        <w:pStyle w:val="Heading4"/>
      </w:pPr>
      <w:bookmarkStart w:id="2083" w:name="_Toc58843746"/>
      <w:r>
        <w:t>C.3.1.1.1</w:t>
      </w:r>
      <w:r>
        <w:tab/>
        <w:t>Introduction</w:t>
      </w:r>
      <w:bookmarkEnd w:id="2083"/>
    </w:p>
    <w:p w14:paraId="7EAD26B5" w14:textId="339AB242" w:rsidR="00DF73B4" w:rsidRDefault="00DF73B4" w:rsidP="00DF73B4">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12764B44" w:rsidR="002D1DD3" w:rsidRDefault="00DF73B4" w:rsidP="00DF73B4">
      <w:pPr>
        <w:pStyle w:val="Heading4"/>
      </w:pPr>
      <w:bookmarkStart w:id="2084" w:name="_Toc58843747"/>
      <w:r>
        <w:lastRenderedPageBreak/>
        <w:t>C.3.1.1.</w:t>
      </w:r>
      <w:r w:rsidR="00002965">
        <w:t>2</w:t>
      </w:r>
      <w:r>
        <w:tab/>
        <w:t>Ultra Video Group Sequences</w:t>
      </w:r>
      <w:bookmarkEnd w:id="2084"/>
    </w:p>
    <w:p w14:paraId="2FEC1AAB" w14:textId="2C200443"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94147C">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47BEA"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847BEA" w:rsidRDefault="0094147C" w:rsidP="00847BEA">
            <w:pPr>
              <w:pStyle w:val="TAH"/>
              <w:rPr>
                <w:b w:val="0"/>
                <w:bCs/>
                <w:color w:val="FFFFFF"/>
                <w:lang w:val="en-US"/>
              </w:rPr>
            </w:pPr>
            <w:r w:rsidRPr="00847BEA">
              <w:rPr>
                <w:b w:val="0"/>
                <w:bCs/>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847BEA" w:rsidRDefault="0094147C" w:rsidP="00847BEA">
            <w:pPr>
              <w:pStyle w:val="TAH"/>
              <w:rPr>
                <w:b w:val="0"/>
                <w:bCs/>
                <w:color w:val="FFFFFF"/>
                <w:lang w:val="en-US"/>
              </w:rPr>
            </w:pPr>
            <w:r w:rsidRPr="00847BEA">
              <w:rPr>
                <w:b w:val="0"/>
                <w:bCs/>
                <w:color w:val="FFFFFF"/>
                <w:lang w:val="en-US"/>
              </w:rPr>
              <w:t>Resolution</w:t>
            </w:r>
          </w:p>
        </w:tc>
        <w:tc>
          <w:tcPr>
            <w:tcW w:w="1194" w:type="dxa"/>
            <w:tcBorders>
              <w:top w:val="single" w:sz="4" w:space="0" w:color="FFFFFF"/>
              <w:left w:val="nil"/>
              <w:right w:val="nil"/>
            </w:tcBorders>
            <w:shd w:val="clear" w:color="auto" w:fill="A5A5A5"/>
          </w:tcPr>
          <w:p w14:paraId="0852615C" w14:textId="0DF28727" w:rsidR="0094147C" w:rsidRPr="00847BEA" w:rsidRDefault="0094147C" w:rsidP="00847BEA">
            <w:pPr>
              <w:pStyle w:val="TAH"/>
              <w:rPr>
                <w:b w:val="0"/>
                <w:bCs/>
                <w:color w:val="FFFFFF"/>
                <w:lang w:val="en-US"/>
              </w:rPr>
            </w:pPr>
            <w:r w:rsidRPr="00847BEA">
              <w:rPr>
                <w:b w:val="0"/>
                <w:bCs/>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63576180" w:rsidR="0094147C" w:rsidRPr="00847BEA" w:rsidRDefault="0094147C" w:rsidP="00847BEA">
            <w:pPr>
              <w:pStyle w:val="TAH"/>
              <w:rPr>
                <w:b w:val="0"/>
                <w:bCs/>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54473B13" w:rsidR="0094147C" w:rsidRPr="00847BEA" w:rsidRDefault="00026E20" w:rsidP="00847BEA">
            <w:pPr>
              <w:pStyle w:val="TAH"/>
              <w:rPr>
                <w:b w:val="0"/>
                <w:bCs/>
                <w:color w:val="FFFFFF"/>
                <w:lang w:val="en-US"/>
              </w:rPr>
            </w:pPr>
            <w:r>
              <w:rPr>
                <w:b w:val="0"/>
                <w:bCs/>
                <w:color w:val="FFFFFF"/>
                <w:lang w:val="en-US"/>
              </w:rPr>
              <w:t>D</w:t>
            </w:r>
            <w:r w:rsidR="0094147C" w:rsidRPr="00847BEA">
              <w:rPr>
                <w:b w:val="0"/>
                <w:bCs/>
                <w:color w:val="FFFFFF"/>
                <w:lang w:val="en-US"/>
              </w:rPr>
              <w:t>uration</w:t>
            </w:r>
          </w:p>
        </w:tc>
      </w:tr>
      <w:tr w:rsidR="00847BEA" w:rsidRPr="009C65E7" w14:paraId="7A113F9D" w14:textId="77777777" w:rsidTr="00847BEA">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847BEA" w:rsidRDefault="0094147C" w:rsidP="00847BEA">
            <w:pPr>
              <w:pStyle w:val="TAH"/>
              <w:rPr>
                <w:b w:val="0"/>
                <w:bCs/>
                <w:color w:val="FFFFFF"/>
                <w:lang w:val="en-US"/>
              </w:rPr>
            </w:pPr>
            <w:r w:rsidRPr="00847BEA">
              <w:rPr>
                <w:b w:val="0"/>
                <w:bCs/>
                <w:color w:val="FFFFFF"/>
                <w:lang w:val="en-US"/>
              </w:rPr>
              <w:t>CityAlley</w:t>
            </w:r>
          </w:p>
        </w:tc>
        <w:tc>
          <w:tcPr>
            <w:tcW w:w="1789" w:type="dxa"/>
            <w:shd w:val="clear" w:color="auto" w:fill="DBDBDB"/>
          </w:tcPr>
          <w:p w14:paraId="1A6548F7"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847BEA">
            <w:pPr>
              <w:pStyle w:val="TAC"/>
              <w:rPr>
                <w:lang w:val="en-US"/>
              </w:rPr>
            </w:pPr>
            <w:r w:rsidRPr="00847BEA">
              <w:rPr>
                <w:lang w:val="en-US"/>
              </w:rPr>
              <w:t>12s</w:t>
            </w:r>
          </w:p>
        </w:tc>
      </w:tr>
      <w:tr w:rsidR="00847BEA" w:rsidRPr="009C65E7" w14:paraId="60F91652" w14:textId="77777777" w:rsidTr="00847BEA">
        <w:trPr>
          <w:trHeight w:val="293"/>
          <w:jc w:val="center"/>
        </w:trPr>
        <w:tc>
          <w:tcPr>
            <w:tcW w:w="1855" w:type="dxa"/>
            <w:tcBorders>
              <w:left w:val="single" w:sz="4" w:space="0" w:color="FFFFFF"/>
            </w:tcBorders>
            <w:shd w:val="clear" w:color="auto" w:fill="A5A5A5"/>
          </w:tcPr>
          <w:p w14:paraId="02C265D2" w14:textId="77777777" w:rsidR="0094147C" w:rsidRPr="00847BEA" w:rsidRDefault="0094147C" w:rsidP="00847BEA">
            <w:pPr>
              <w:pStyle w:val="TAH"/>
              <w:rPr>
                <w:b w:val="0"/>
                <w:bCs/>
                <w:color w:val="FFFFFF"/>
                <w:lang w:val="en-US"/>
              </w:rPr>
            </w:pPr>
            <w:r w:rsidRPr="00847BEA">
              <w:rPr>
                <w:b w:val="0"/>
                <w:bCs/>
                <w:color w:val="FFFFFF"/>
                <w:lang w:val="en-US"/>
              </w:rPr>
              <w:t>FlowerFocus</w:t>
            </w:r>
          </w:p>
        </w:tc>
        <w:tc>
          <w:tcPr>
            <w:tcW w:w="1789" w:type="dxa"/>
            <w:shd w:val="clear" w:color="auto" w:fill="EDEDED"/>
          </w:tcPr>
          <w:p w14:paraId="76C8DF76"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847BEA">
            <w:pPr>
              <w:pStyle w:val="TAC"/>
              <w:rPr>
                <w:lang w:val="en-US"/>
              </w:rPr>
            </w:pPr>
            <w:r w:rsidRPr="00847BEA">
              <w:rPr>
                <w:lang w:val="en-US"/>
              </w:rPr>
              <w:t>12s</w:t>
            </w:r>
          </w:p>
        </w:tc>
      </w:tr>
      <w:tr w:rsidR="00847BEA" w:rsidRPr="009C65E7" w14:paraId="41F0E12E" w14:textId="77777777" w:rsidTr="00847BEA">
        <w:trPr>
          <w:trHeight w:val="293"/>
          <w:jc w:val="center"/>
        </w:trPr>
        <w:tc>
          <w:tcPr>
            <w:tcW w:w="1855" w:type="dxa"/>
            <w:tcBorders>
              <w:left w:val="single" w:sz="4" w:space="0" w:color="FFFFFF"/>
            </w:tcBorders>
            <w:shd w:val="clear" w:color="auto" w:fill="A5A5A5"/>
          </w:tcPr>
          <w:p w14:paraId="4EDA2D8B" w14:textId="77777777" w:rsidR="0094147C" w:rsidRPr="00847BEA" w:rsidRDefault="0094147C" w:rsidP="00847BEA">
            <w:pPr>
              <w:pStyle w:val="TAH"/>
              <w:rPr>
                <w:b w:val="0"/>
                <w:bCs/>
                <w:color w:val="FFFFFF"/>
                <w:lang w:val="en-US"/>
              </w:rPr>
            </w:pPr>
            <w:r w:rsidRPr="00847BEA">
              <w:rPr>
                <w:b w:val="0"/>
                <w:bCs/>
                <w:color w:val="FFFFFF"/>
                <w:lang w:val="en-US"/>
              </w:rPr>
              <w:t>FlowerKids</w:t>
            </w:r>
          </w:p>
        </w:tc>
        <w:tc>
          <w:tcPr>
            <w:tcW w:w="1789" w:type="dxa"/>
            <w:shd w:val="clear" w:color="auto" w:fill="DBDBDB"/>
          </w:tcPr>
          <w:p w14:paraId="2311FA99"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847BEA">
            <w:pPr>
              <w:pStyle w:val="TAC"/>
              <w:rPr>
                <w:lang w:val="en-US"/>
              </w:rPr>
            </w:pPr>
            <w:r w:rsidRPr="00847BEA">
              <w:rPr>
                <w:lang w:val="en-US"/>
              </w:rPr>
              <w:t>12s</w:t>
            </w:r>
          </w:p>
        </w:tc>
      </w:tr>
      <w:tr w:rsidR="00847BEA" w:rsidRPr="009C65E7" w14:paraId="715C170B" w14:textId="77777777" w:rsidTr="00847BEA">
        <w:trPr>
          <w:trHeight w:val="293"/>
          <w:jc w:val="center"/>
        </w:trPr>
        <w:tc>
          <w:tcPr>
            <w:tcW w:w="1855" w:type="dxa"/>
            <w:tcBorders>
              <w:left w:val="single" w:sz="4" w:space="0" w:color="FFFFFF"/>
            </w:tcBorders>
            <w:shd w:val="clear" w:color="auto" w:fill="A5A5A5"/>
          </w:tcPr>
          <w:p w14:paraId="50FB799A" w14:textId="77777777" w:rsidR="0094147C" w:rsidRPr="00847BEA" w:rsidRDefault="0094147C" w:rsidP="00847BEA">
            <w:pPr>
              <w:pStyle w:val="TAH"/>
              <w:rPr>
                <w:b w:val="0"/>
                <w:bCs/>
                <w:color w:val="FFFFFF"/>
                <w:lang w:val="en-US"/>
              </w:rPr>
            </w:pPr>
            <w:r w:rsidRPr="00847BEA">
              <w:rPr>
                <w:b w:val="0"/>
                <w:bCs/>
                <w:color w:val="FFFFFF"/>
                <w:lang w:val="en-US"/>
              </w:rPr>
              <w:t>FlowerPan</w:t>
            </w:r>
          </w:p>
        </w:tc>
        <w:tc>
          <w:tcPr>
            <w:tcW w:w="1789" w:type="dxa"/>
            <w:shd w:val="clear" w:color="auto" w:fill="EDEDED"/>
          </w:tcPr>
          <w:p w14:paraId="5A74E541"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847BEA">
            <w:pPr>
              <w:pStyle w:val="TAC"/>
              <w:rPr>
                <w:lang w:val="en-US"/>
              </w:rPr>
            </w:pPr>
            <w:r w:rsidRPr="00847BEA">
              <w:rPr>
                <w:lang w:val="en-US"/>
              </w:rPr>
              <w:t>12s</w:t>
            </w:r>
          </w:p>
        </w:tc>
      </w:tr>
      <w:tr w:rsidR="00847BEA" w:rsidRPr="009C65E7" w14:paraId="4C30A3D6" w14:textId="77777777" w:rsidTr="00847BEA">
        <w:trPr>
          <w:trHeight w:val="293"/>
          <w:jc w:val="center"/>
        </w:trPr>
        <w:tc>
          <w:tcPr>
            <w:tcW w:w="1855" w:type="dxa"/>
            <w:tcBorders>
              <w:left w:val="single" w:sz="4" w:space="0" w:color="FFFFFF"/>
            </w:tcBorders>
            <w:shd w:val="clear" w:color="auto" w:fill="A5A5A5"/>
          </w:tcPr>
          <w:p w14:paraId="74ED04DE" w14:textId="77777777" w:rsidR="0094147C" w:rsidRPr="00847BEA" w:rsidRDefault="0094147C" w:rsidP="00847BEA">
            <w:pPr>
              <w:pStyle w:val="TAH"/>
              <w:rPr>
                <w:b w:val="0"/>
                <w:bCs/>
                <w:color w:val="FFFFFF"/>
                <w:lang w:val="en-US"/>
              </w:rPr>
            </w:pPr>
            <w:r w:rsidRPr="00847BEA">
              <w:rPr>
                <w:b w:val="0"/>
                <w:bCs/>
                <w:color w:val="FFFFFF"/>
                <w:lang w:val="en-US"/>
              </w:rPr>
              <w:t>RaceNight</w:t>
            </w:r>
          </w:p>
        </w:tc>
        <w:tc>
          <w:tcPr>
            <w:tcW w:w="1789" w:type="dxa"/>
            <w:shd w:val="clear" w:color="auto" w:fill="DBDBDB"/>
          </w:tcPr>
          <w:p w14:paraId="43E0ACDD"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847BEA">
            <w:pPr>
              <w:pStyle w:val="TAC"/>
              <w:rPr>
                <w:lang w:val="en-US"/>
              </w:rPr>
            </w:pPr>
            <w:r w:rsidRPr="00847BEA">
              <w:rPr>
                <w:lang w:val="en-US"/>
              </w:rPr>
              <w:t>12s</w:t>
            </w:r>
          </w:p>
        </w:tc>
      </w:tr>
      <w:tr w:rsidR="00847BEA" w:rsidRPr="009C65E7" w14:paraId="031C52F3" w14:textId="77777777" w:rsidTr="00847BEA">
        <w:trPr>
          <w:trHeight w:val="293"/>
          <w:jc w:val="center"/>
        </w:trPr>
        <w:tc>
          <w:tcPr>
            <w:tcW w:w="1855" w:type="dxa"/>
            <w:tcBorders>
              <w:left w:val="single" w:sz="4" w:space="0" w:color="FFFFFF"/>
            </w:tcBorders>
            <w:shd w:val="clear" w:color="auto" w:fill="A5A5A5"/>
          </w:tcPr>
          <w:p w14:paraId="010A352B" w14:textId="77777777" w:rsidR="0094147C" w:rsidRPr="00847BEA" w:rsidRDefault="0094147C" w:rsidP="00847BEA">
            <w:pPr>
              <w:pStyle w:val="TAH"/>
              <w:rPr>
                <w:b w:val="0"/>
                <w:bCs/>
                <w:color w:val="FFFFFF"/>
                <w:lang w:val="en-US"/>
              </w:rPr>
            </w:pPr>
            <w:r w:rsidRPr="00847BEA">
              <w:rPr>
                <w:b w:val="0"/>
                <w:bCs/>
                <w:color w:val="FFFFFF"/>
                <w:lang w:val="en-US"/>
              </w:rPr>
              <w:t>RiverBank</w:t>
            </w:r>
          </w:p>
        </w:tc>
        <w:tc>
          <w:tcPr>
            <w:tcW w:w="1789" w:type="dxa"/>
            <w:shd w:val="clear" w:color="auto" w:fill="EDEDED"/>
          </w:tcPr>
          <w:p w14:paraId="7FA65FB9"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847BEA">
            <w:pPr>
              <w:pStyle w:val="TAC"/>
              <w:rPr>
                <w:lang w:val="en-US"/>
              </w:rPr>
            </w:pPr>
            <w:r w:rsidRPr="00847BEA">
              <w:rPr>
                <w:lang w:val="en-US"/>
              </w:rPr>
              <w:t>12s</w:t>
            </w:r>
          </w:p>
        </w:tc>
      </w:tr>
      <w:tr w:rsidR="00847BEA" w:rsidRPr="009C65E7" w14:paraId="4F8529CA" w14:textId="77777777" w:rsidTr="00847BEA">
        <w:trPr>
          <w:trHeight w:val="293"/>
          <w:jc w:val="center"/>
        </w:trPr>
        <w:tc>
          <w:tcPr>
            <w:tcW w:w="1855" w:type="dxa"/>
            <w:tcBorders>
              <w:left w:val="single" w:sz="4" w:space="0" w:color="FFFFFF"/>
            </w:tcBorders>
            <w:shd w:val="clear" w:color="auto" w:fill="A5A5A5"/>
          </w:tcPr>
          <w:p w14:paraId="70A6EE45" w14:textId="77777777" w:rsidR="0094147C" w:rsidRPr="00847BEA" w:rsidRDefault="0094147C" w:rsidP="00847BEA">
            <w:pPr>
              <w:pStyle w:val="TAH"/>
              <w:rPr>
                <w:b w:val="0"/>
                <w:bCs/>
                <w:color w:val="FFFFFF"/>
                <w:lang w:val="en-US"/>
              </w:rPr>
            </w:pPr>
            <w:r w:rsidRPr="00847BEA">
              <w:rPr>
                <w:b w:val="0"/>
                <w:bCs/>
                <w:color w:val="FFFFFF"/>
                <w:lang w:val="en-US"/>
              </w:rPr>
              <w:t>SunBath</w:t>
            </w:r>
          </w:p>
        </w:tc>
        <w:tc>
          <w:tcPr>
            <w:tcW w:w="1789" w:type="dxa"/>
            <w:shd w:val="clear" w:color="auto" w:fill="DBDBDB"/>
          </w:tcPr>
          <w:p w14:paraId="4F0FBD89"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847BEA">
            <w:pPr>
              <w:pStyle w:val="TAC"/>
              <w:rPr>
                <w:lang w:val="en-US"/>
              </w:rPr>
            </w:pPr>
            <w:r w:rsidRPr="00847BEA">
              <w:rPr>
                <w:lang w:val="en-US"/>
              </w:rPr>
              <w:t>6s</w:t>
            </w:r>
          </w:p>
        </w:tc>
      </w:tr>
      <w:tr w:rsidR="00847BEA" w:rsidRPr="009C65E7" w14:paraId="56662DCC" w14:textId="77777777" w:rsidTr="00847BEA">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847BEA" w:rsidRDefault="0094147C" w:rsidP="00847BEA">
            <w:pPr>
              <w:pStyle w:val="TAH"/>
              <w:rPr>
                <w:b w:val="0"/>
                <w:bCs/>
                <w:color w:val="FFFFFF"/>
                <w:lang w:val="en-US"/>
              </w:rPr>
            </w:pPr>
            <w:r w:rsidRPr="00847BEA">
              <w:rPr>
                <w:b w:val="0"/>
                <w:bCs/>
                <w:color w:val="FFFFFF"/>
                <w:lang w:val="en-US"/>
              </w:rPr>
              <w:t>Twilight</w:t>
            </w:r>
          </w:p>
        </w:tc>
        <w:tc>
          <w:tcPr>
            <w:tcW w:w="1789" w:type="dxa"/>
            <w:shd w:val="clear" w:color="auto" w:fill="EDEDED"/>
          </w:tcPr>
          <w:p w14:paraId="379BBFD3"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847BEA">
            <w:pPr>
              <w:pStyle w:val="TAC"/>
              <w:rPr>
                <w:lang w:val="en-US"/>
              </w:rPr>
            </w:pPr>
            <w:r w:rsidRPr="00847BEA">
              <w:rPr>
                <w:lang w:val="en-US"/>
              </w:rPr>
              <w:t>12s</w:t>
            </w:r>
          </w:p>
        </w:tc>
      </w:tr>
    </w:tbl>
    <w:p w14:paraId="1653710C" w14:textId="19EC33B8" w:rsidR="00093152" w:rsidRDefault="00093152" w:rsidP="009156FA"/>
    <w:p w14:paraId="56C12B39" w14:textId="42B94785" w:rsidR="00824B00" w:rsidRDefault="00824B00" w:rsidP="00824B00">
      <w:pPr>
        <w:pStyle w:val="Heading4"/>
      </w:pPr>
      <w:bookmarkStart w:id="2085" w:name="_Toc58843748"/>
      <w:r>
        <w:t>C.3.1.1.</w:t>
      </w:r>
      <w:r w:rsidR="00002965">
        <w:t>3</w:t>
      </w:r>
      <w:r>
        <w:tab/>
      </w:r>
      <w:r w:rsidR="00165C27" w:rsidRPr="00165C27">
        <w:t>JVET Sequences</w:t>
      </w:r>
      <w:bookmarkEnd w:id="2085"/>
    </w:p>
    <w:p w14:paraId="1E9C2F09" w14:textId="5A4E219D" w:rsidR="00CC2362" w:rsidRDefault="00CC2362" w:rsidP="00CC2362">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Default="00CC2362" w:rsidP="00CC2362">
      <w:pPr>
        <w:pStyle w:val="B1"/>
      </w:pPr>
      <w:r>
        <w:t>1.</w:t>
      </w:r>
      <w:r>
        <w:tab/>
        <w:t>CC BY-NC-ND 4.0</w:t>
      </w:r>
    </w:p>
    <w:p w14:paraId="711FC8DC" w14:textId="77777777" w:rsidR="00CC2362" w:rsidRDefault="00CC2362" w:rsidP="00CC2362">
      <w:pPr>
        <w:pStyle w:val="B1"/>
      </w:pPr>
      <w:r>
        <w:t>2.</w:t>
      </w:r>
      <w:r>
        <w:tab/>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Default="00CC2362" w:rsidP="00CC2362">
      <w:pPr>
        <w:pStyle w:val="B1"/>
      </w:pPr>
      <w:r>
        <w:t>3.</w:t>
      </w:r>
      <w:r>
        <w:tab/>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02664DB" w:rsidR="00025B8C" w:rsidRDefault="00CC2362" w:rsidP="005C41CC">
      <w:pPr>
        <w:pStyle w:val="B1"/>
      </w:pPr>
      <w:r>
        <w:t>4.</w:t>
      </w:r>
      <w:r>
        <w:tab/>
        <w:t>The proposed test sequences in this document and all intellectual property rights therein remain the property of Huawei Technologies Co., Ltd., and National Engineering Research Center</w:t>
      </w:r>
      <w:r w:rsidR="00025B8C">
        <w:t>.</w:t>
      </w:r>
    </w:p>
    <w:p w14:paraId="3BF8070A" w14:textId="584E429F" w:rsidR="00382489" w:rsidRDefault="00026E20" w:rsidP="00382489">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47BEA"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47BEA" w:rsidRDefault="00A211D0" w:rsidP="00847BEA">
            <w:pPr>
              <w:pStyle w:val="TAH"/>
              <w:rPr>
                <w:b w:val="0"/>
                <w:bCs/>
                <w:color w:val="FFFFFF"/>
                <w:lang w:val="en-US"/>
              </w:rPr>
            </w:pPr>
            <w:r w:rsidRPr="00847BEA">
              <w:rPr>
                <w:b w:val="0"/>
                <w:bCs/>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47BEA" w:rsidRDefault="00A211D0" w:rsidP="00847BEA">
            <w:pPr>
              <w:pStyle w:val="TAH"/>
              <w:rPr>
                <w:b w:val="0"/>
                <w:bCs/>
                <w:color w:val="FFFFFF"/>
                <w:lang w:val="en-US"/>
              </w:rPr>
            </w:pPr>
            <w:r w:rsidRPr="00847BEA">
              <w:rPr>
                <w:b w:val="0"/>
                <w:bCs/>
                <w:color w:val="FFFFFF"/>
                <w:lang w:val="en-US"/>
              </w:rPr>
              <w:t>Resolution</w:t>
            </w:r>
          </w:p>
        </w:tc>
        <w:tc>
          <w:tcPr>
            <w:tcW w:w="1208" w:type="dxa"/>
            <w:tcBorders>
              <w:top w:val="single" w:sz="4" w:space="0" w:color="FFFFFF"/>
              <w:left w:val="nil"/>
              <w:right w:val="nil"/>
            </w:tcBorders>
            <w:shd w:val="clear" w:color="auto" w:fill="A5A5A5"/>
          </w:tcPr>
          <w:p w14:paraId="3294EF46" w14:textId="763AD8DA" w:rsidR="00A211D0" w:rsidRPr="00847BEA" w:rsidRDefault="00A211D0" w:rsidP="00847BEA">
            <w:pPr>
              <w:pStyle w:val="TAH"/>
              <w:rPr>
                <w:b w:val="0"/>
                <w:bCs/>
                <w:color w:val="FFFFFF"/>
                <w:lang w:val="en-US"/>
              </w:rPr>
            </w:pPr>
            <w:r w:rsidRPr="00847BEA">
              <w:rPr>
                <w:b w:val="0"/>
                <w:bCs/>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55658E69" w:rsidR="00A211D0" w:rsidRPr="00847BEA" w:rsidRDefault="00A211D0" w:rsidP="00847BEA">
            <w:pPr>
              <w:pStyle w:val="TAH"/>
              <w:rPr>
                <w:b w:val="0"/>
                <w:bCs/>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47BEA" w:rsidRDefault="00A211D0" w:rsidP="00847BEA">
            <w:pPr>
              <w:pStyle w:val="TAH"/>
              <w:rPr>
                <w:b w:val="0"/>
                <w:bCs/>
                <w:color w:val="FFFFFF"/>
                <w:lang w:val="en-US"/>
              </w:rPr>
            </w:pPr>
            <w:r w:rsidRPr="00847BEA">
              <w:rPr>
                <w:b w:val="0"/>
                <w:bCs/>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47BEA" w:rsidRDefault="00A211D0" w:rsidP="00847BEA">
            <w:pPr>
              <w:pStyle w:val="TAH"/>
              <w:rPr>
                <w:b w:val="0"/>
                <w:bCs/>
                <w:color w:val="FFFFFF"/>
                <w:lang w:val="en-US"/>
              </w:rPr>
            </w:pPr>
            <w:r w:rsidRPr="00847BEA">
              <w:rPr>
                <w:b w:val="0"/>
                <w:bCs/>
                <w:color w:val="FFFFFF"/>
                <w:lang w:val="en-US"/>
              </w:rPr>
              <w:t>License</w:t>
            </w:r>
          </w:p>
        </w:tc>
      </w:tr>
      <w:tr w:rsidR="00847BEA"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847BEA" w:rsidRDefault="00A211D0" w:rsidP="00847BEA">
            <w:pPr>
              <w:pStyle w:val="TAH"/>
              <w:rPr>
                <w:b w:val="0"/>
                <w:bCs/>
                <w:color w:val="FFFFFF"/>
                <w:lang w:val="en-US"/>
              </w:rPr>
            </w:pPr>
            <w:r w:rsidRPr="00847BEA">
              <w:rPr>
                <w:b w:val="0"/>
                <w:bCs/>
                <w:color w:val="FFFFFF"/>
              </w:rPr>
              <w:t>Tango2</w:t>
            </w:r>
          </w:p>
        </w:tc>
        <w:tc>
          <w:tcPr>
            <w:tcW w:w="1703" w:type="dxa"/>
            <w:shd w:val="clear" w:color="auto" w:fill="DBDBDB"/>
          </w:tcPr>
          <w:p w14:paraId="431A0107" w14:textId="77777777" w:rsidR="00A211D0" w:rsidRPr="0021507C" w:rsidRDefault="00A211D0" w:rsidP="0021507C">
            <w:pPr>
              <w:pStyle w:val="TAC"/>
            </w:pPr>
            <w:r w:rsidRPr="0021507C">
              <w:t>3840 x 2160</w:t>
            </w:r>
          </w:p>
        </w:tc>
        <w:tc>
          <w:tcPr>
            <w:tcW w:w="1208" w:type="dxa"/>
            <w:shd w:val="clear" w:color="auto" w:fill="DBDBDB"/>
          </w:tcPr>
          <w:p w14:paraId="57A63BAA" w14:textId="77777777" w:rsidR="00A211D0" w:rsidRPr="0021507C" w:rsidRDefault="00A211D0" w:rsidP="0021507C">
            <w:pPr>
              <w:pStyle w:val="TAC"/>
            </w:pPr>
            <w:r w:rsidRPr="0021507C">
              <w:t>60</w:t>
            </w:r>
          </w:p>
        </w:tc>
        <w:tc>
          <w:tcPr>
            <w:tcW w:w="1659" w:type="dxa"/>
            <w:shd w:val="clear" w:color="auto" w:fill="DBDBDB"/>
          </w:tcPr>
          <w:p w14:paraId="1F4BC599" w14:textId="77777777" w:rsidR="00A211D0" w:rsidRPr="0021507C" w:rsidRDefault="00A211D0" w:rsidP="0021507C">
            <w:pPr>
              <w:pStyle w:val="TAC"/>
            </w:pPr>
            <w:r w:rsidRPr="0021507C">
              <w:t>BT.709</w:t>
            </w:r>
          </w:p>
        </w:tc>
        <w:tc>
          <w:tcPr>
            <w:tcW w:w="1671" w:type="dxa"/>
            <w:shd w:val="clear" w:color="auto" w:fill="DBDBDB"/>
          </w:tcPr>
          <w:p w14:paraId="38E83415" w14:textId="77777777" w:rsidR="00A211D0" w:rsidRPr="0021507C" w:rsidRDefault="00A211D0" w:rsidP="0021507C">
            <w:pPr>
              <w:pStyle w:val="TAC"/>
            </w:pPr>
            <w:r w:rsidRPr="0021507C">
              <w:t>294</w:t>
            </w:r>
          </w:p>
        </w:tc>
        <w:tc>
          <w:tcPr>
            <w:tcW w:w="938" w:type="dxa"/>
            <w:shd w:val="clear" w:color="auto" w:fill="DBDBDB"/>
          </w:tcPr>
          <w:p w14:paraId="3F22D7A1" w14:textId="77777777" w:rsidR="00A211D0" w:rsidRPr="0021507C" w:rsidRDefault="00A211D0" w:rsidP="0021507C">
            <w:pPr>
              <w:pStyle w:val="TAC"/>
            </w:pPr>
            <w:r w:rsidRPr="0021507C">
              <w:t>See 1.</w:t>
            </w:r>
          </w:p>
        </w:tc>
      </w:tr>
      <w:tr w:rsidR="00847BEA"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847BEA" w:rsidRDefault="00A211D0" w:rsidP="00847BEA">
            <w:pPr>
              <w:pStyle w:val="TAH"/>
              <w:rPr>
                <w:b w:val="0"/>
                <w:bCs/>
                <w:color w:val="FFFFFF"/>
                <w:lang w:val="en-US"/>
              </w:rPr>
            </w:pPr>
            <w:r w:rsidRPr="00847BEA">
              <w:rPr>
                <w:b w:val="0"/>
                <w:bCs/>
                <w:color w:val="FFFFFF"/>
              </w:rPr>
              <w:t>FoodMarket4</w:t>
            </w:r>
          </w:p>
        </w:tc>
        <w:tc>
          <w:tcPr>
            <w:tcW w:w="1703" w:type="dxa"/>
            <w:shd w:val="clear" w:color="auto" w:fill="EDEDED"/>
          </w:tcPr>
          <w:p w14:paraId="665FECE8" w14:textId="77777777" w:rsidR="00A211D0" w:rsidRPr="0021507C" w:rsidRDefault="00A211D0" w:rsidP="0021507C">
            <w:pPr>
              <w:pStyle w:val="TAC"/>
            </w:pPr>
            <w:r w:rsidRPr="0021507C">
              <w:t>3840 x 2160</w:t>
            </w:r>
          </w:p>
        </w:tc>
        <w:tc>
          <w:tcPr>
            <w:tcW w:w="1208" w:type="dxa"/>
            <w:shd w:val="clear" w:color="auto" w:fill="EDEDED"/>
          </w:tcPr>
          <w:p w14:paraId="09105F5E" w14:textId="77777777" w:rsidR="00A211D0" w:rsidRPr="0021507C" w:rsidRDefault="00A211D0" w:rsidP="0021507C">
            <w:pPr>
              <w:pStyle w:val="TAC"/>
            </w:pPr>
            <w:r w:rsidRPr="0021507C">
              <w:t>60</w:t>
            </w:r>
          </w:p>
        </w:tc>
        <w:tc>
          <w:tcPr>
            <w:tcW w:w="1659" w:type="dxa"/>
            <w:shd w:val="clear" w:color="auto" w:fill="EDEDED"/>
          </w:tcPr>
          <w:p w14:paraId="54275FE1" w14:textId="77777777" w:rsidR="00A211D0" w:rsidRPr="0021507C" w:rsidRDefault="00A211D0" w:rsidP="0021507C">
            <w:pPr>
              <w:pStyle w:val="TAC"/>
            </w:pPr>
            <w:r w:rsidRPr="0021507C">
              <w:t>BT.709</w:t>
            </w:r>
          </w:p>
        </w:tc>
        <w:tc>
          <w:tcPr>
            <w:tcW w:w="1671" w:type="dxa"/>
            <w:shd w:val="clear" w:color="auto" w:fill="EDEDED"/>
          </w:tcPr>
          <w:p w14:paraId="05962690" w14:textId="77777777" w:rsidR="00A211D0" w:rsidRPr="0021507C" w:rsidRDefault="00A211D0" w:rsidP="0021507C">
            <w:pPr>
              <w:pStyle w:val="TAC"/>
            </w:pPr>
            <w:r w:rsidRPr="0021507C">
              <w:t>300</w:t>
            </w:r>
          </w:p>
        </w:tc>
        <w:tc>
          <w:tcPr>
            <w:tcW w:w="938" w:type="dxa"/>
            <w:shd w:val="clear" w:color="auto" w:fill="EDEDED"/>
          </w:tcPr>
          <w:p w14:paraId="6C522466" w14:textId="77777777" w:rsidR="00A211D0" w:rsidRPr="0021507C" w:rsidRDefault="00A211D0" w:rsidP="0021507C">
            <w:pPr>
              <w:pStyle w:val="TAC"/>
            </w:pPr>
            <w:r w:rsidRPr="0021507C">
              <w:t>See 1.</w:t>
            </w:r>
          </w:p>
        </w:tc>
      </w:tr>
      <w:tr w:rsidR="00847BEA"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847BEA" w:rsidRDefault="00A211D0" w:rsidP="00847BEA">
            <w:pPr>
              <w:pStyle w:val="TAH"/>
              <w:rPr>
                <w:b w:val="0"/>
                <w:bCs/>
                <w:color w:val="FFFFFF"/>
                <w:lang w:val="en-US"/>
              </w:rPr>
            </w:pPr>
            <w:r w:rsidRPr="00847BEA">
              <w:rPr>
                <w:b w:val="0"/>
                <w:bCs/>
                <w:color w:val="FFFFFF"/>
              </w:rPr>
              <w:t>Campfire</w:t>
            </w:r>
          </w:p>
        </w:tc>
        <w:tc>
          <w:tcPr>
            <w:tcW w:w="1703" w:type="dxa"/>
            <w:shd w:val="clear" w:color="auto" w:fill="DBDBDB"/>
          </w:tcPr>
          <w:p w14:paraId="056F6FF6" w14:textId="77777777" w:rsidR="00A211D0" w:rsidRPr="0021507C" w:rsidRDefault="00A211D0" w:rsidP="0021507C">
            <w:pPr>
              <w:pStyle w:val="TAC"/>
            </w:pPr>
            <w:r w:rsidRPr="0021507C">
              <w:t>3840 x 2160</w:t>
            </w:r>
          </w:p>
        </w:tc>
        <w:tc>
          <w:tcPr>
            <w:tcW w:w="1208" w:type="dxa"/>
            <w:shd w:val="clear" w:color="auto" w:fill="DBDBDB"/>
          </w:tcPr>
          <w:p w14:paraId="1F26D576" w14:textId="77777777" w:rsidR="00A211D0" w:rsidRPr="0021507C" w:rsidRDefault="00A211D0" w:rsidP="0021507C">
            <w:pPr>
              <w:pStyle w:val="TAC"/>
            </w:pPr>
            <w:r w:rsidRPr="0021507C">
              <w:t>30</w:t>
            </w:r>
          </w:p>
        </w:tc>
        <w:tc>
          <w:tcPr>
            <w:tcW w:w="1659" w:type="dxa"/>
            <w:shd w:val="clear" w:color="auto" w:fill="DBDBDB"/>
          </w:tcPr>
          <w:p w14:paraId="2FD7BFF9" w14:textId="77777777" w:rsidR="00A211D0" w:rsidRPr="0021507C" w:rsidRDefault="00A211D0" w:rsidP="0021507C">
            <w:pPr>
              <w:pStyle w:val="TAC"/>
            </w:pPr>
            <w:r w:rsidRPr="0021507C">
              <w:t>BT.709</w:t>
            </w:r>
          </w:p>
        </w:tc>
        <w:tc>
          <w:tcPr>
            <w:tcW w:w="1671" w:type="dxa"/>
            <w:shd w:val="clear" w:color="auto" w:fill="DBDBDB"/>
          </w:tcPr>
          <w:p w14:paraId="02EC7E77" w14:textId="77777777" w:rsidR="00A211D0" w:rsidRPr="0021507C" w:rsidRDefault="00A211D0" w:rsidP="0021507C">
            <w:pPr>
              <w:pStyle w:val="TAC"/>
            </w:pPr>
            <w:r w:rsidRPr="0021507C">
              <w:t>300</w:t>
            </w:r>
          </w:p>
        </w:tc>
        <w:tc>
          <w:tcPr>
            <w:tcW w:w="938" w:type="dxa"/>
            <w:shd w:val="clear" w:color="auto" w:fill="DBDBDB"/>
          </w:tcPr>
          <w:p w14:paraId="45BC47E3" w14:textId="77777777" w:rsidR="00A211D0" w:rsidRPr="0021507C" w:rsidRDefault="00A211D0" w:rsidP="0021507C">
            <w:pPr>
              <w:pStyle w:val="TAC"/>
            </w:pPr>
            <w:r w:rsidRPr="0021507C">
              <w:t>See 2.</w:t>
            </w:r>
          </w:p>
        </w:tc>
      </w:tr>
      <w:tr w:rsidR="00847BEA"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847BEA" w:rsidRDefault="00A211D0" w:rsidP="00847BEA">
            <w:pPr>
              <w:pStyle w:val="TAH"/>
              <w:rPr>
                <w:b w:val="0"/>
                <w:bCs/>
                <w:color w:val="FFFFFF"/>
                <w:lang w:val="en-US"/>
              </w:rPr>
            </w:pPr>
            <w:r w:rsidRPr="00847BEA">
              <w:rPr>
                <w:b w:val="0"/>
                <w:bCs/>
                <w:color w:val="FFFFFF"/>
              </w:rPr>
              <w:t>Catrobots1</w:t>
            </w:r>
          </w:p>
        </w:tc>
        <w:tc>
          <w:tcPr>
            <w:tcW w:w="1703" w:type="dxa"/>
            <w:shd w:val="clear" w:color="auto" w:fill="EDEDED"/>
          </w:tcPr>
          <w:p w14:paraId="02D922FC" w14:textId="77777777" w:rsidR="00A211D0" w:rsidRPr="0021507C" w:rsidRDefault="00A211D0" w:rsidP="0021507C">
            <w:pPr>
              <w:pStyle w:val="TAC"/>
            </w:pPr>
            <w:r w:rsidRPr="0021507C">
              <w:t>3840 x 2160</w:t>
            </w:r>
          </w:p>
        </w:tc>
        <w:tc>
          <w:tcPr>
            <w:tcW w:w="1208" w:type="dxa"/>
            <w:shd w:val="clear" w:color="auto" w:fill="EDEDED"/>
          </w:tcPr>
          <w:p w14:paraId="5F1FD152" w14:textId="77777777" w:rsidR="00A211D0" w:rsidRPr="0021507C" w:rsidRDefault="00A211D0" w:rsidP="0021507C">
            <w:pPr>
              <w:pStyle w:val="TAC"/>
            </w:pPr>
            <w:r w:rsidRPr="0021507C">
              <w:t>60</w:t>
            </w:r>
          </w:p>
        </w:tc>
        <w:tc>
          <w:tcPr>
            <w:tcW w:w="1659" w:type="dxa"/>
            <w:shd w:val="clear" w:color="auto" w:fill="EDEDED"/>
          </w:tcPr>
          <w:p w14:paraId="62AE2456" w14:textId="77777777" w:rsidR="00A211D0" w:rsidRPr="0021507C" w:rsidRDefault="00A211D0" w:rsidP="0021507C">
            <w:pPr>
              <w:pStyle w:val="TAC"/>
            </w:pPr>
            <w:r w:rsidRPr="0021507C">
              <w:t>BT.709</w:t>
            </w:r>
          </w:p>
        </w:tc>
        <w:tc>
          <w:tcPr>
            <w:tcW w:w="1671" w:type="dxa"/>
            <w:shd w:val="clear" w:color="auto" w:fill="EDEDED"/>
          </w:tcPr>
          <w:p w14:paraId="4DB4D726" w14:textId="77777777" w:rsidR="00A211D0" w:rsidRPr="0021507C" w:rsidRDefault="00A211D0" w:rsidP="0021507C">
            <w:pPr>
              <w:pStyle w:val="TAC"/>
            </w:pPr>
            <w:r w:rsidRPr="0021507C">
              <w:t>300</w:t>
            </w:r>
          </w:p>
        </w:tc>
        <w:tc>
          <w:tcPr>
            <w:tcW w:w="938" w:type="dxa"/>
            <w:shd w:val="clear" w:color="auto" w:fill="EDEDED"/>
          </w:tcPr>
          <w:p w14:paraId="2DAEB9D4" w14:textId="77777777" w:rsidR="00A211D0" w:rsidRPr="0021507C" w:rsidRDefault="00A211D0" w:rsidP="0021507C">
            <w:pPr>
              <w:pStyle w:val="TAC"/>
            </w:pPr>
            <w:r w:rsidRPr="0021507C">
              <w:t>See 3.</w:t>
            </w:r>
          </w:p>
        </w:tc>
      </w:tr>
      <w:tr w:rsidR="00847BEA"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847BEA" w:rsidRDefault="00A211D0" w:rsidP="00847BEA">
            <w:pPr>
              <w:pStyle w:val="TAH"/>
              <w:rPr>
                <w:b w:val="0"/>
                <w:bCs/>
                <w:color w:val="FFFFFF"/>
                <w:lang w:val="en-US"/>
              </w:rPr>
            </w:pPr>
            <w:r w:rsidRPr="00847BEA">
              <w:rPr>
                <w:b w:val="0"/>
                <w:bCs/>
                <w:color w:val="FFFFFF"/>
              </w:rPr>
              <w:t>Daylightroad2</w:t>
            </w:r>
          </w:p>
        </w:tc>
        <w:tc>
          <w:tcPr>
            <w:tcW w:w="1703" w:type="dxa"/>
            <w:shd w:val="clear" w:color="auto" w:fill="DBDBDB"/>
          </w:tcPr>
          <w:p w14:paraId="0F1698BC" w14:textId="77777777" w:rsidR="00A211D0" w:rsidRPr="0021507C" w:rsidRDefault="00A211D0" w:rsidP="0021507C">
            <w:pPr>
              <w:pStyle w:val="TAC"/>
            </w:pPr>
            <w:r w:rsidRPr="0021507C">
              <w:t>3840 x 2160</w:t>
            </w:r>
          </w:p>
        </w:tc>
        <w:tc>
          <w:tcPr>
            <w:tcW w:w="1208" w:type="dxa"/>
            <w:shd w:val="clear" w:color="auto" w:fill="DBDBDB"/>
          </w:tcPr>
          <w:p w14:paraId="70EE1CDD" w14:textId="77777777" w:rsidR="00A211D0" w:rsidRPr="0021507C" w:rsidRDefault="00A211D0" w:rsidP="0021507C">
            <w:pPr>
              <w:pStyle w:val="TAC"/>
            </w:pPr>
            <w:r w:rsidRPr="0021507C">
              <w:t>60</w:t>
            </w:r>
          </w:p>
        </w:tc>
        <w:tc>
          <w:tcPr>
            <w:tcW w:w="1659" w:type="dxa"/>
            <w:shd w:val="clear" w:color="auto" w:fill="DBDBDB"/>
          </w:tcPr>
          <w:p w14:paraId="79D64FCE" w14:textId="77777777" w:rsidR="00A211D0" w:rsidRPr="0021507C" w:rsidRDefault="00A211D0" w:rsidP="0021507C">
            <w:pPr>
              <w:pStyle w:val="TAC"/>
            </w:pPr>
            <w:r w:rsidRPr="0021507C">
              <w:t>BT.709</w:t>
            </w:r>
          </w:p>
        </w:tc>
        <w:tc>
          <w:tcPr>
            <w:tcW w:w="1671" w:type="dxa"/>
            <w:shd w:val="clear" w:color="auto" w:fill="DBDBDB"/>
          </w:tcPr>
          <w:p w14:paraId="2DC0860D" w14:textId="77777777" w:rsidR="00A211D0" w:rsidRPr="0021507C" w:rsidRDefault="00A211D0" w:rsidP="0021507C">
            <w:pPr>
              <w:pStyle w:val="TAC"/>
            </w:pPr>
            <w:r w:rsidRPr="0021507C">
              <w:t>300</w:t>
            </w:r>
          </w:p>
        </w:tc>
        <w:tc>
          <w:tcPr>
            <w:tcW w:w="938" w:type="dxa"/>
            <w:shd w:val="clear" w:color="auto" w:fill="DBDBDB"/>
          </w:tcPr>
          <w:p w14:paraId="4DE37012" w14:textId="77777777" w:rsidR="00A211D0" w:rsidRPr="0021507C" w:rsidRDefault="00A211D0" w:rsidP="0021507C">
            <w:pPr>
              <w:pStyle w:val="TAC"/>
            </w:pPr>
            <w:r w:rsidRPr="0021507C">
              <w:t>See 4.</w:t>
            </w:r>
          </w:p>
        </w:tc>
      </w:tr>
      <w:tr w:rsidR="00847BEA"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847BEA" w:rsidRDefault="00A211D0" w:rsidP="00847BEA">
            <w:pPr>
              <w:pStyle w:val="TAH"/>
              <w:rPr>
                <w:b w:val="0"/>
                <w:bCs/>
                <w:color w:val="FFFFFF"/>
                <w:lang w:val="en-US"/>
              </w:rPr>
            </w:pPr>
            <w:r w:rsidRPr="00847BEA">
              <w:rPr>
                <w:b w:val="0"/>
                <w:bCs/>
                <w:color w:val="FFFFFF"/>
              </w:rPr>
              <w:t>Parkrunning3</w:t>
            </w:r>
          </w:p>
        </w:tc>
        <w:tc>
          <w:tcPr>
            <w:tcW w:w="1703" w:type="dxa"/>
            <w:shd w:val="clear" w:color="auto" w:fill="EDEDED"/>
          </w:tcPr>
          <w:p w14:paraId="0A534407" w14:textId="77777777" w:rsidR="00A211D0" w:rsidRPr="0021507C" w:rsidRDefault="00A211D0" w:rsidP="0021507C">
            <w:pPr>
              <w:pStyle w:val="TAC"/>
            </w:pPr>
            <w:r w:rsidRPr="0021507C">
              <w:t>3840 x 2160</w:t>
            </w:r>
          </w:p>
        </w:tc>
        <w:tc>
          <w:tcPr>
            <w:tcW w:w="1208" w:type="dxa"/>
            <w:shd w:val="clear" w:color="auto" w:fill="EDEDED"/>
          </w:tcPr>
          <w:p w14:paraId="3765869A" w14:textId="77777777" w:rsidR="00A211D0" w:rsidRPr="0021507C" w:rsidRDefault="00A211D0" w:rsidP="0021507C">
            <w:pPr>
              <w:pStyle w:val="TAC"/>
            </w:pPr>
            <w:r w:rsidRPr="0021507C">
              <w:t>50</w:t>
            </w:r>
          </w:p>
        </w:tc>
        <w:tc>
          <w:tcPr>
            <w:tcW w:w="1659" w:type="dxa"/>
            <w:shd w:val="clear" w:color="auto" w:fill="EDEDED"/>
          </w:tcPr>
          <w:p w14:paraId="4CE9956A" w14:textId="77777777" w:rsidR="00A211D0" w:rsidRPr="0021507C" w:rsidRDefault="00A211D0" w:rsidP="0021507C">
            <w:pPr>
              <w:pStyle w:val="TAC"/>
            </w:pPr>
            <w:r w:rsidRPr="0021507C">
              <w:t>BT.709</w:t>
            </w:r>
          </w:p>
        </w:tc>
        <w:tc>
          <w:tcPr>
            <w:tcW w:w="1671" w:type="dxa"/>
            <w:shd w:val="clear" w:color="auto" w:fill="EDEDED"/>
          </w:tcPr>
          <w:p w14:paraId="3815EAAF" w14:textId="77777777" w:rsidR="00A211D0" w:rsidRPr="0021507C" w:rsidRDefault="00A211D0" w:rsidP="0021507C">
            <w:pPr>
              <w:pStyle w:val="TAC"/>
            </w:pPr>
            <w:r w:rsidRPr="0021507C">
              <w:t>300</w:t>
            </w:r>
          </w:p>
        </w:tc>
        <w:tc>
          <w:tcPr>
            <w:tcW w:w="938" w:type="dxa"/>
            <w:shd w:val="clear" w:color="auto" w:fill="EDEDED"/>
          </w:tcPr>
          <w:p w14:paraId="3BD919FC" w14:textId="77777777" w:rsidR="00A211D0" w:rsidRPr="0021507C" w:rsidRDefault="00A211D0" w:rsidP="0021507C">
            <w:pPr>
              <w:pStyle w:val="TAC"/>
            </w:pPr>
            <w:r w:rsidRPr="0021507C">
              <w:t>See 4.</w:t>
            </w:r>
          </w:p>
        </w:tc>
      </w:tr>
    </w:tbl>
    <w:p w14:paraId="28356325" w14:textId="75CAC089" w:rsidR="001F2990" w:rsidRDefault="001F2990" w:rsidP="001F2990"/>
    <w:p w14:paraId="1C8A4CDB" w14:textId="466E82F7" w:rsidR="002C6B52" w:rsidRDefault="002C6B52" w:rsidP="002C6B52">
      <w:pPr>
        <w:pStyle w:val="Heading4"/>
      </w:pPr>
      <w:bookmarkStart w:id="2086" w:name="_Toc58843749"/>
      <w:r>
        <w:t>C.3.1.1.</w:t>
      </w:r>
      <w:r w:rsidR="006D2E8A">
        <w:t>4</w:t>
      </w:r>
      <w:r>
        <w:tab/>
        <w:t>Netflix Sequences</w:t>
      </w:r>
      <w:bookmarkEnd w:id="2086"/>
    </w:p>
    <w:p w14:paraId="7E492DE5" w14:textId="5EEE1840"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281D5790" w:rsidR="00716277" w:rsidRDefault="005628CB" w:rsidP="00716277">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DE7959"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DE7959" w:rsidRDefault="005A6991"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DE7959" w:rsidRDefault="005A6991"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39CEDC7E" w14:textId="4A13E120" w:rsidR="005A6991" w:rsidRPr="00DE7959" w:rsidRDefault="005A6991" w:rsidP="00DE7959">
            <w:pPr>
              <w:pStyle w:val="TH"/>
              <w:rPr>
                <w:b w:val="0"/>
                <w:bCs/>
                <w:color w:val="FFFFFF"/>
                <w:lang w:val="en-US"/>
              </w:rPr>
            </w:pPr>
            <w:r w:rsidRPr="00DE7959">
              <w:rPr>
                <w:b w:val="0"/>
                <w:bCs/>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177E57FF" w:rsidR="005A6991" w:rsidRPr="00DE7959" w:rsidRDefault="005A6991" w:rsidP="00DE7959">
            <w:pPr>
              <w:pStyle w:val="TH"/>
              <w:rPr>
                <w:b w:val="0"/>
                <w:bCs/>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DE7959" w:rsidRDefault="005A6991" w:rsidP="00DE7959">
            <w:pPr>
              <w:pStyle w:val="TH"/>
              <w:rPr>
                <w:b w:val="0"/>
                <w:bCs/>
                <w:color w:val="FFFFFF"/>
                <w:lang w:val="en-US"/>
              </w:rPr>
            </w:pPr>
            <w:r w:rsidRPr="00DE7959">
              <w:rPr>
                <w:b w:val="0"/>
                <w:bCs/>
                <w:color w:val="FFFFFF"/>
                <w:lang w:val="en-US"/>
              </w:rPr>
              <w:t>Number of frames</w:t>
            </w:r>
          </w:p>
        </w:tc>
      </w:tr>
      <w:tr w:rsidR="00DE7959"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DE7959" w:rsidRDefault="005A6991" w:rsidP="00DE7959">
            <w:pPr>
              <w:pStyle w:val="TH"/>
              <w:rPr>
                <w:b w:val="0"/>
                <w:bCs/>
                <w:color w:val="FFFFFF"/>
              </w:rPr>
            </w:pPr>
            <w:r w:rsidRPr="00DE7959">
              <w:rPr>
                <w:b w:val="0"/>
                <w:bCs/>
                <w:color w:val="FFFFFF"/>
              </w:rPr>
              <w:t>Netflix_Aerial</w:t>
            </w:r>
          </w:p>
        </w:tc>
        <w:tc>
          <w:tcPr>
            <w:tcW w:w="0" w:type="auto"/>
            <w:shd w:val="clear" w:color="auto" w:fill="DBDBDB"/>
          </w:tcPr>
          <w:p w14:paraId="79798578"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DE7959">
            <w:pPr>
              <w:pStyle w:val="TAC"/>
              <w:rPr>
                <w:lang w:val="en-US"/>
              </w:rPr>
            </w:pPr>
            <w:r w:rsidRPr="00DE7959">
              <w:rPr>
                <w:lang w:val="en-US"/>
              </w:rPr>
              <w:t>1199</w:t>
            </w:r>
          </w:p>
        </w:tc>
      </w:tr>
      <w:tr w:rsidR="00DE7959"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DE7959" w:rsidRDefault="005A6991" w:rsidP="00DE7959">
            <w:pPr>
              <w:pStyle w:val="TH"/>
              <w:rPr>
                <w:b w:val="0"/>
                <w:bCs/>
                <w:color w:val="FFFFFF"/>
              </w:rPr>
            </w:pPr>
            <w:r w:rsidRPr="00DE7959">
              <w:rPr>
                <w:b w:val="0"/>
                <w:bCs/>
                <w:color w:val="FFFFFF"/>
              </w:rPr>
              <w:t>Netflix_DinnerScene</w:t>
            </w:r>
          </w:p>
        </w:tc>
        <w:tc>
          <w:tcPr>
            <w:tcW w:w="0" w:type="auto"/>
            <w:shd w:val="clear" w:color="auto" w:fill="EDEDED"/>
          </w:tcPr>
          <w:p w14:paraId="19CCE6E1"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DE7959">
            <w:pPr>
              <w:pStyle w:val="TAC"/>
              <w:rPr>
                <w:lang w:val="en-US"/>
              </w:rPr>
            </w:pPr>
            <w:r w:rsidRPr="00DE7959">
              <w:rPr>
                <w:lang w:val="en-US"/>
              </w:rPr>
              <w:t>1199</w:t>
            </w:r>
          </w:p>
        </w:tc>
      </w:tr>
      <w:tr w:rsidR="00DE7959"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DE7959" w:rsidRDefault="005A6991" w:rsidP="00DE7959">
            <w:pPr>
              <w:pStyle w:val="TH"/>
              <w:rPr>
                <w:b w:val="0"/>
                <w:bCs/>
                <w:color w:val="FFFFFF"/>
              </w:rPr>
            </w:pPr>
            <w:r w:rsidRPr="00DE7959">
              <w:rPr>
                <w:b w:val="0"/>
                <w:bCs/>
                <w:color w:val="FFFFFF"/>
              </w:rPr>
              <w:t>Netflix_RollerCoaster</w:t>
            </w:r>
          </w:p>
        </w:tc>
        <w:tc>
          <w:tcPr>
            <w:tcW w:w="0" w:type="auto"/>
            <w:shd w:val="clear" w:color="auto" w:fill="DBDBDB"/>
          </w:tcPr>
          <w:p w14:paraId="041A7B10"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DE7959">
            <w:pPr>
              <w:pStyle w:val="TAC"/>
              <w:rPr>
                <w:lang w:val="en-US"/>
              </w:rPr>
            </w:pPr>
            <w:r w:rsidRPr="00DE7959">
              <w:rPr>
                <w:lang w:val="en-US"/>
              </w:rPr>
              <w:t>1199</w:t>
            </w:r>
          </w:p>
        </w:tc>
      </w:tr>
      <w:tr w:rsidR="00DE7959"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DE7959" w:rsidRDefault="005A6991" w:rsidP="00DE7959">
            <w:pPr>
              <w:pStyle w:val="TH"/>
              <w:rPr>
                <w:b w:val="0"/>
                <w:bCs/>
                <w:color w:val="FFFFFF"/>
              </w:rPr>
            </w:pPr>
            <w:r w:rsidRPr="00DE7959">
              <w:rPr>
                <w:b w:val="0"/>
                <w:bCs/>
                <w:color w:val="FFFFFF"/>
              </w:rPr>
              <w:t>Netflix_DrivingPOV</w:t>
            </w:r>
          </w:p>
        </w:tc>
        <w:tc>
          <w:tcPr>
            <w:tcW w:w="0" w:type="auto"/>
            <w:shd w:val="clear" w:color="auto" w:fill="EDEDED"/>
          </w:tcPr>
          <w:p w14:paraId="354242E0"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DE7959">
            <w:pPr>
              <w:pStyle w:val="TAC"/>
              <w:rPr>
                <w:lang w:val="en-US"/>
              </w:rPr>
            </w:pPr>
            <w:r w:rsidRPr="00DE7959">
              <w:rPr>
                <w:lang w:val="en-US"/>
              </w:rPr>
              <w:t>1199</w:t>
            </w:r>
          </w:p>
        </w:tc>
      </w:tr>
      <w:tr w:rsidR="00DE7959"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DE7959" w:rsidRDefault="005A6991" w:rsidP="00DE7959">
            <w:pPr>
              <w:pStyle w:val="TH"/>
              <w:rPr>
                <w:b w:val="0"/>
                <w:bCs/>
                <w:color w:val="FFFFFF"/>
              </w:rPr>
            </w:pPr>
            <w:r w:rsidRPr="00DE7959">
              <w:rPr>
                <w:b w:val="0"/>
                <w:bCs/>
                <w:color w:val="FFFFFF"/>
              </w:rPr>
              <w:t xml:space="preserve">Netflix_BarScene </w:t>
            </w:r>
          </w:p>
        </w:tc>
        <w:tc>
          <w:tcPr>
            <w:tcW w:w="0" w:type="auto"/>
            <w:shd w:val="clear" w:color="auto" w:fill="DBDBDB"/>
          </w:tcPr>
          <w:p w14:paraId="5C17D917"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DE7959">
            <w:pPr>
              <w:pStyle w:val="TAC"/>
              <w:rPr>
                <w:lang w:val="en-US"/>
              </w:rPr>
            </w:pPr>
            <w:r w:rsidRPr="00DE7959">
              <w:rPr>
                <w:lang w:val="en-US"/>
              </w:rPr>
              <w:t>1199</w:t>
            </w:r>
          </w:p>
        </w:tc>
      </w:tr>
      <w:tr w:rsidR="00DE7959"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DE7959" w:rsidRDefault="005A6991" w:rsidP="00DE7959">
            <w:pPr>
              <w:pStyle w:val="TH"/>
              <w:rPr>
                <w:b w:val="0"/>
                <w:bCs/>
                <w:color w:val="FFFFFF"/>
              </w:rPr>
            </w:pPr>
            <w:r w:rsidRPr="00DE7959">
              <w:rPr>
                <w:b w:val="0"/>
                <w:bCs/>
                <w:color w:val="FFFFFF"/>
              </w:rPr>
              <w:t>Netflix_ToddlerFountain</w:t>
            </w:r>
          </w:p>
        </w:tc>
        <w:tc>
          <w:tcPr>
            <w:tcW w:w="0" w:type="auto"/>
            <w:shd w:val="clear" w:color="auto" w:fill="EDEDED"/>
          </w:tcPr>
          <w:p w14:paraId="1A406E3A"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DE7959">
            <w:pPr>
              <w:pStyle w:val="TAC"/>
              <w:rPr>
                <w:lang w:val="en-US"/>
              </w:rPr>
            </w:pPr>
            <w:r w:rsidRPr="00DE7959">
              <w:rPr>
                <w:lang w:val="en-US"/>
              </w:rPr>
              <w:t>1199</w:t>
            </w:r>
          </w:p>
        </w:tc>
      </w:tr>
      <w:tr w:rsidR="00DE7959"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DE7959" w:rsidRDefault="005A6991" w:rsidP="00DE7959">
            <w:pPr>
              <w:pStyle w:val="TH"/>
              <w:rPr>
                <w:b w:val="0"/>
                <w:bCs/>
                <w:color w:val="FFFFFF"/>
              </w:rPr>
            </w:pPr>
            <w:r w:rsidRPr="00DE7959">
              <w:rPr>
                <w:b w:val="0"/>
                <w:bCs/>
                <w:color w:val="FFFFFF"/>
              </w:rPr>
              <w:t>Netflix_Dancers</w:t>
            </w:r>
          </w:p>
        </w:tc>
        <w:tc>
          <w:tcPr>
            <w:tcW w:w="0" w:type="auto"/>
            <w:shd w:val="clear" w:color="auto" w:fill="DBDBDB"/>
          </w:tcPr>
          <w:p w14:paraId="53FD5E53"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DE7959">
            <w:pPr>
              <w:pStyle w:val="TAC"/>
              <w:rPr>
                <w:lang w:val="en-US"/>
              </w:rPr>
            </w:pPr>
            <w:r w:rsidRPr="00DE7959">
              <w:rPr>
                <w:lang w:val="en-US"/>
              </w:rPr>
              <w:t>1199</w:t>
            </w:r>
          </w:p>
        </w:tc>
      </w:tr>
      <w:tr w:rsidR="00DE7959"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DE7959" w:rsidRDefault="005A6991" w:rsidP="00DE7959">
            <w:pPr>
              <w:pStyle w:val="TH"/>
              <w:rPr>
                <w:b w:val="0"/>
                <w:bCs/>
                <w:color w:val="FFFFFF"/>
              </w:rPr>
            </w:pPr>
            <w:r w:rsidRPr="00DE7959">
              <w:rPr>
                <w:b w:val="0"/>
                <w:bCs/>
                <w:color w:val="FFFFFF"/>
              </w:rPr>
              <w:t>Netflix_PierSeaside</w:t>
            </w:r>
          </w:p>
        </w:tc>
        <w:tc>
          <w:tcPr>
            <w:tcW w:w="0" w:type="auto"/>
            <w:shd w:val="clear" w:color="auto" w:fill="EDEDED"/>
          </w:tcPr>
          <w:p w14:paraId="417A2A38"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DE7959">
            <w:pPr>
              <w:pStyle w:val="TAC"/>
              <w:rPr>
                <w:lang w:val="en-US"/>
              </w:rPr>
            </w:pPr>
            <w:r w:rsidRPr="00DE7959">
              <w:rPr>
                <w:lang w:val="en-US"/>
              </w:rPr>
              <w:t>1199</w:t>
            </w:r>
          </w:p>
        </w:tc>
      </w:tr>
      <w:tr w:rsidR="00DE7959"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DE7959" w:rsidRDefault="005A6991" w:rsidP="00DE7959">
            <w:pPr>
              <w:pStyle w:val="TH"/>
              <w:rPr>
                <w:b w:val="0"/>
                <w:bCs/>
                <w:color w:val="FFFFFF"/>
              </w:rPr>
            </w:pPr>
            <w:r w:rsidRPr="00DE7959">
              <w:rPr>
                <w:b w:val="0"/>
                <w:bCs/>
                <w:color w:val="FFFFFF"/>
              </w:rPr>
              <w:t>Netflix_WindAndNature</w:t>
            </w:r>
          </w:p>
        </w:tc>
        <w:tc>
          <w:tcPr>
            <w:tcW w:w="0" w:type="auto"/>
            <w:shd w:val="clear" w:color="auto" w:fill="DBDBDB"/>
          </w:tcPr>
          <w:p w14:paraId="7196CCBD"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DE7959">
            <w:pPr>
              <w:pStyle w:val="TAC"/>
              <w:rPr>
                <w:lang w:val="en-US"/>
              </w:rPr>
            </w:pPr>
            <w:r w:rsidRPr="00DE7959">
              <w:rPr>
                <w:lang w:val="en-US"/>
              </w:rPr>
              <w:t>1199</w:t>
            </w:r>
          </w:p>
        </w:tc>
      </w:tr>
      <w:tr w:rsidR="00DE7959"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DE7959" w:rsidRDefault="005A6991" w:rsidP="00DE7959">
            <w:pPr>
              <w:pStyle w:val="TH"/>
              <w:rPr>
                <w:b w:val="0"/>
                <w:bCs/>
                <w:color w:val="FFFFFF"/>
                <w:lang w:val="en-US"/>
              </w:rPr>
            </w:pPr>
            <w:r w:rsidRPr="00DE7959">
              <w:rPr>
                <w:b w:val="0"/>
                <w:bCs/>
                <w:color w:val="FFFFFF"/>
              </w:rPr>
              <w:t>Netflix_Boat</w:t>
            </w:r>
          </w:p>
        </w:tc>
        <w:tc>
          <w:tcPr>
            <w:tcW w:w="0" w:type="auto"/>
            <w:shd w:val="clear" w:color="auto" w:fill="EDEDED"/>
          </w:tcPr>
          <w:p w14:paraId="5C8898CB"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DE7959">
            <w:pPr>
              <w:pStyle w:val="TAC"/>
              <w:rPr>
                <w:lang w:val="en-US"/>
              </w:rPr>
            </w:pPr>
            <w:r w:rsidRPr="002926DC">
              <w:t>BT.709</w:t>
            </w:r>
          </w:p>
        </w:tc>
        <w:tc>
          <w:tcPr>
            <w:tcW w:w="0" w:type="auto"/>
            <w:shd w:val="clear" w:color="auto" w:fill="EDEDED"/>
          </w:tcPr>
          <w:p w14:paraId="3D70E236" w14:textId="77777777" w:rsidR="005A6991" w:rsidRPr="00DE7959" w:rsidRDefault="005A6991" w:rsidP="00DE7959">
            <w:pPr>
              <w:pStyle w:val="TAC"/>
              <w:rPr>
                <w:lang w:val="en-US"/>
              </w:rPr>
            </w:pPr>
            <w:r w:rsidRPr="00DE7959">
              <w:rPr>
                <w:lang w:val="en-US"/>
              </w:rPr>
              <w:t>300</w:t>
            </w:r>
          </w:p>
        </w:tc>
      </w:tr>
      <w:tr w:rsidR="00DE7959"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DE7959" w:rsidRDefault="005A6991" w:rsidP="00DE7959">
            <w:pPr>
              <w:pStyle w:val="TH"/>
              <w:rPr>
                <w:b w:val="0"/>
                <w:bCs/>
                <w:color w:val="FFFFFF"/>
                <w:lang w:val="en-US"/>
              </w:rPr>
            </w:pPr>
            <w:r w:rsidRPr="00DE7959">
              <w:rPr>
                <w:b w:val="0"/>
                <w:bCs/>
                <w:color w:val="FFFFFF"/>
              </w:rPr>
              <w:t>Netflix_FoodMarket</w:t>
            </w:r>
          </w:p>
        </w:tc>
        <w:tc>
          <w:tcPr>
            <w:tcW w:w="0" w:type="auto"/>
            <w:shd w:val="clear" w:color="auto" w:fill="DBDBDB"/>
          </w:tcPr>
          <w:p w14:paraId="485D6DEF"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DE7959">
            <w:pPr>
              <w:pStyle w:val="TAC"/>
              <w:rPr>
                <w:lang w:val="en-US"/>
              </w:rPr>
            </w:pPr>
            <w:r w:rsidRPr="002926DC">
              <w:t>BT.709</w:t>
            </w:r>
          </w:p>
        </w:tc>
        <w:tc>
          <w:tcPr>
            <w:tcW w:w="0" w:type="auto"/>
            <w:shd w:val="clear" w:color="auto" w:fill="DBDBDB"/>
          </w:tcPr>
          <w:p w14:paraId="75B72853" w14:textId="77777777" w:rsidR="005A6991" w:rsidRPr="00DE7959" w:rsidRDefault="005A6991" w:rsidP="00DE7959">
            <w:pPr>
              <w:pStyle w:val="TAC"/>
              <w:rPr>
                <w:lang w:val="en-US"/>
              </w:rPr>
            </w:pPr>
            <w:r w:rsidRPr="00DE7959">
              <w:rPr>
                <w:lang w:val="en-US"/>
              </w:rPr>
              <w:t>600</w:t>
            </w:r>
          </w:p>
        </w:tc>
      </w:tr>
      <w:tr w:rsidR="00DE7959"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DE7959" w:rsidRDefault="005A6991" w:rsidP="00DE7959">
            <w:pPr>
              <w:pStyle w:val="TH"/>
              <w:rPr>
                <w:b w:val="0"/>
                <w:bCs/>
                <w:color w:val="FFFFFF"/>
                <w:lang w:val="en-US"/>
              </w:rPr>
            </w:pPr>
            <w:r w:rsidRPr="00DE7959">
              <w:rPr>
                <w:b w:val="0"/>
                <w:bCs/>
                <w:color w:val="FFFFFF"/>
              </w:rPr>
              <w:t>Netflix_Tango</w:t>
            </w:r>
          </w:p>
        </w:tc>
        <w:tc>
          <w:tcPr>
            <w:tcW w:w="0" w:type="auto"/>
            <w:shd w:val="clear" w:color="auto" w:fill="EDEDED"/>
          </w:tcPr>
          <w:p w14:paraId="4081AADA"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DE7959">
            <w:pPr>
              <w:pStyle w:val="TAC"/>
              <w:rPr>
                <w:lang w:val="en-US"/>
              </w:rPr>
            </w:pPr>
            <w:r w:rsidRPr="002926DC">
              <w:t>BT.709</w:t>
            </w:r>
          </w:p>
        </w:tc>
        <w:tc>
          <w:tcPr>
            <w:tcW w:w="0" w:type="auto"/>
            <w:shd w:val="clear" w:color="auto" w:fill="EDEDED"/>
          </w:tcPr>
          <w:p w14:paraId="5C7BA1E6" w14:textId="77777777" w:rsidR="005A6991" w:rsidRPr="00DE7959" w:rsidRDefault="005A6991" w:rsidP="00DE7959">
            <w:pPr>
              <w:pStyle w:val="TAC"/>
              <w:rPr>
                <w:lang w:val="en-US"/>
              </w:rPr>
            </w:pPr>
            <w:r w:rsidRPr="00DE7959">
              <w:rPr>
                <w:lang w:val="en-US"/>
              </w:rPr>
              <w:t>294</w:t>
            </w:r>
          </w:p>
        </w:tc>
      </w:tr>
      <w:tr w:rsidR="00DE7959"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DE7959" w:rsidRDefault="005A6991" w:rsidP="00DE7959">
            <w:pPr>
              <w:pStyle w:val="TH"/>
              <w:rPr>
                <w:b w:val="0"/>
                <w:bCs/>
                <w:color w:val="FFFFFF"/>
                <w:lang w:val="en-US"/>
              </w:rPr>
            </w:pPr>
            <w:r w:rsidRPr="00DE7959">
              <w:rPr>
                <w:b w:val="0"/>
                <w:bCs/>
                <w:color w:val="FFFFFF"/>
              </w:rPr>
              <w:t>Netflix_BoxingPractice</w:t>
            </w:r>
          </w:p>
        </w:tc>
        <w:tc>
          <w:tcPr>
            <w:tcW w:w="0" w:type="auto"/>
            <w:shd w:val="clear" w:color="auto" w:fill="DBDBDB"/>
          </w:tcPr>
          <w:p w14:paraId="12ED21DE"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DE7959">
            <w:pPr>
              <w:pStyle w:val="TAC"/>
              <w:rPr>
                <w:lang w:val="en-US"/>
              </w:rPr>
            </w:pPr>
            <w:r w:rsidRPr="002926DC">
              <w:t>BT.709</w:t>
            </w:r>
          </w:p>
        </w:tc>
        <w:tc>
          <w:tcPr>
            <w:tcW w:w="0" w:type="auto"/>
            <w:shd w:val="clear" w:color="auto" w:fill="DBDBDB"/>
          </w:tcPr>
          <w:p w14:paraId="44445763" w14:textId="77777777" w:rsidR="005A6991" w:rsidRPr="00DE7959" w:rsidRDefault="005A6991" w:rsidP="00DE7959">
            <w:pPr>
              <w:pStyle w:val="TAC"/>
              <w:rPr>
                <w:lang w:val="en-US"/>
              </w:rPr>
            </w:pPr>
            <w:r w:rsidRPr="00DE7959">
              <w:rPr>
                <w:lang w:val="en-US"/>
              </w:rPr>
              <w:t>254</w:t>
            </w:r>
          </w:p>
        </w:tc>
      </w:tr>
      <w:tr w:rsidR="00DE7959"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DE7959" w:rsidRDefault="005A6991" w:rsidP="00DE7959">
            <w:pPr>
              <w:pStyle w:val="TH"/>
              <w:rPr>
                <w:b w:val="0"/>
                <w:bCs/>
                <w:color w:val="FFFFFF"/>
                <w:lang w:val="en-US"/>
              </w:rPr>
            </w:pPr>
            <w:r w:rsidRPr="00DE7959">
              <w:rPr>
                <w:b w:val="0"/>
                <w:bCs/>
                <w:color w:val="FFFFFF"/>
              </w:rPr>
              <w:t xml:space="preserve">Netflix_Narrator </w:t>
            </w:r>
          </w:p>
        </w:tc>
        <w:tc>
          <w:tcPr>
            <w:tcW w:w="0" w:type="auto"/>
            <w:shd w:val="clear" w:color="auto" w:fill="EDEDED"/>
          </w:tcPr>
          <w:p w14:paraId="59E78F84"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DE7959">
            <w:pPr>
              <w:pStyle w:val="TAC"/>
              <w:rPr>
                <w:lang w:val="en-US"/>
              </w:rPr>
            </w:pPr>
            <w:r w:rsidRPr="002926DC">
              <w:t>BT.709</w:t>
            </w:r>
          </w:p>
        </w:tc>
        <w:tc>
          <w:tcPr>
            <w:tcW w:w="0" w:type="auto"/>
            <w:shd w:val="clear" w:color="auto" w:fill="EDEDED"/>
          </w:tcPr>
          <w:p w14:paraId="1C56A6C2" w14:textId="77777777" w:rsidR="005A6991" w:rsidRPr="00DE7959" w:rsidRDefault="005A6991" w:rsidP="00DE7959">
            <w:pPr>
              <w:pStyle w:val="TAC"/>
              <w:rPr>
                <w:lang w:val="en-US"/>
              </w:rPr>
            </w:pPr>
            <w:r w:rsidRPr="00DE7959">
              <w:rPr>
                <w:lang w:val="en-US"/>
              </w:rPr>
              <w:t>300</w:t>
            </w:r>
          </w:p>
        </w:tc>
      </w:tr>
      <w:tr w:rsidR="00DE7959"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DE7959" w:rsidRDefault="005A6991" w:rsidP="00DE7959">
            <w:pPr>
              <w:pStyle w:val="TH"/>
              <w:rPr>
                <w:b w:val="0"/>
                <w:bCs/>
                <w:color w:val="FFFFFF"/>
                <w:lang w:val="en-US"/>
              </w:rPr>
            </w:pPr>
            <w:bookmarkStart w:id="2087" w:name="_Hlk52547178"/>
            <w:r w:rsidRPr="00DE7959">
              <w:rPr>
                <w:b w:val="0"/>
                <w:bCs/>
                <w:color w:val="FFFFFF"/>
              </w:rPr>
              <w:t>Netflix_TunnelFlag</w:t>
            </w:r>
          </w:p>
        </w:tc>
        <w:tc>
          <w:tcPr>
            <w:tcW w:w="0" w:type="auto"/>
            <w:shd w:val="clear" w:color="auto" w:fill="DBDBDB"/>
          </w:tcPr>
          <w:p w14:paraId="129CB3D7"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DE7959">
            <w:pPr>
              <w:pStyle w:val="TAC"/>
              <w:rPr>
                <w:lang w:val="en-US"/>
              </w:rPr>
            </w:pPr>
            <w:r w:rsidRPr="002926DC">
              <w:t>BT.709</w:t>
            </w:r>
          </w:p>
        </w:tc>
        <w:tc>
          <w:tcPr>
            <w:tcW w:w="0" w:type="auto"/>
            <w:shd w:val="clear" w:color="auto" w:fill="DBDBDB"/>
          </w:tcPr>
          <w:p w14:paraId="2FDE11B0" w14:textId="77777777" w:rsidR="005A6991" w:rsidRPr="00DE7959" w:rsidRDefault="005A6991" w:rsidP="00DE7959">
            <w:pPr>
              <w:pStyle w:val="TAC"/>
              <w:rPr>
                <w:lang w:val="en-US"/>
              </w:rPr>
            </w:pPr>
            <w:r w:rsidRPr="00DE7959">
              <w:rPr>
                <w:lang w:val="en-US"/>
              </w:rPr>
              <w:t>600</w:t>
            </w:r>
          </w:p>
        </w:tc>
      </w:tr>
      <w:bookmarkEnd w:id="2087"/>
      <w:tr w:rsidR="00DE7959"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DE7959" w:rsidRDefault="005A6991" w:rsidP="00DE7959">
            <w:pPr>
              <w:pStyle w:val="TH"/>
              <w:rPr>
                <w:b w:val="0"/>
                <w:bCs/>
                <w:color w:val="FFFFFF"/>
                <w:lang w:val="en-US"/>
              </w:rPr>
            </w:pPr>
            <w:r w:rsidRPr="00DE7959">
              <w:rPr>
                <w:b w:val="0"/>
                <w:bCs/>
                <w:color w:val="FFFFFF"/>
              </w:rPr>
              <w:t>Netflix_RitualDance</w:t>
            </w:r>
          </w:p>
        </w:tc>
        <w:tc>
          <w:tcPr>
            <w:tcW w:w="0" w:type="auto"/>
            <w:shd w:val="clear" w:color="auto" w:fill="EDEDED"/>
          </w:tcPr>
          <w:p w14:paraId="75F7E923"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DE7959">
            <w:pPr>
              <w:pStyle w:val="TAC"/>
              <w:rPr>
                <w:lang w:val="en-US"/>
              </w:rPr>
            </w:pPr>
            <w:r w:rsidRPr="002926DC">
              <w:t>BT.709</w:t>
            </w:r>
          </w:p>
        </w:tc>
        <w:tc>
          <w:tcPr>
            <w:tcW w:w="0" w:type="auto"/>
            <w:shd w:val="clear" w:color="auto" w:fill="EDEDED"/>
          </w:tcPr>
          <w:p w14:paraId="1D493B89" w14:textId="77777777" w:rsidR="005A6991" w:rsidRPr="00DE7959" w:rsidRDefault="005A6991" w:rsidP="00DE7959">
            <w:pPr>
              <w:pStyle w:val="TAC"/>
              <w:rPr>
                <w:lang w:val="en-US"/>
              </w:rPr>
            </w:pPr>
            <w:r w:rsidRPr="00DE7959">
              <w:rPr>
                <w:lang w:val="en-US"/>
              </w:rPr>
              <w:t>600</w:t>
            </w:r>
          </w:p>
        </w:tc>
      </w:tr>
      <w:tr w:rsidR="00DE7959"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DE7959" w:rsidRDefault="005A6991" w:rsidP="00DE7959">
            <w:pPr>
              <w:pStyle w:val="TH"/>
              <w:rPr>
                <w:b w:val="0"/>
                <w:bCs/>
                <w:color w:val="FFFFFF"/>
                <w:lang w:val="en-US"/>
              </w:rPr>
            </w:pPr>
            <w:r w:rsidRPr="00DE7959">
              <w:rPr>
                <w:b w:val="0"/>
                <w:bCs/>
                <w:color w:val="FFFFFF"/>
              </w:rPr>
              <w:t>Netflix_FoodMarket2</w:t>
            </w:r>
          </w:p>
        </w:tc>
        <w:tc>
          <w:tcPr>
            <w:tcW w:w="0" w:type="auto"/>
            <w:shd w:val="clear" w:color="auto" w:fill="DBDBDB"/>
          </w:tcPr>
          <w:p w14:paraId="7B9C423A"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DE7959">
            <w:pPr>
              <w:pStyle w:val="TAC"/>
              <w:rPr>
                <w:lang w:val="en-US"/>
              </w:rPr>
            </w:pPr>
            <w:r w:rsidRPr="002926DC">
              <w:t>BT.709</w:t>
            </w:r>
          </w:p>
        </w:tc>
        <w:tc>
          <w:tcPr>
            <w:tcW w:w="0" w:type="auto"/>
            <w:shd w:val="clear" w:color="auto" w:fill="DBDBDB"/>
          </w:tcPr>
          <w:p w14:paraId="6E0663E9" w14:textId="77777777" w:rsidR="005A6991" w:rsidRPr="00DE7959" w:rsidRDefault="005A6991" w:rsidP="00DE7959">
            <w:pPr>
              <w:pStyle w:val="TAC"/>
              <w:rPr>
                <w:lang w:val="en-US"/>
              </w:rPr>
            </w:pPr>
            <w:r w:rsidRPr="00DE7959">
              <w:rPr>
                <w:lang w:val="en-US"/>
              </w:rPr>
              <w:t>300</w:t>
            </w:r>
          </w:p>
        </w:tc>
      </w:tr>
      <w:tr w:rsidR="00DE7959"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DE7959" w:rsidRDefault="005A6991" w:rsidP="00DE7959">
            <w:pPr>
              <w:pStyle w:val="TH"/>
              <w:rPr>
                <w:b w:val="0"/>
                <w:bCs/>
                <w:color w:val="FFFFFF"/>
                <w:lang w:val="en-US"/>
              </w:rPr>
            </w:pPr>
            <w:r w:rsidRPr="00DE7959">
              <w:rPr>
                <w:b w:val="0"/>
                <w:bCs/>
                <w:color w:val="FFFFFF"/>
              </w:rPr>
              <w:t>Netflix_SquareAndTimelapse</w:t>
            </w:r>
          </w:p>
        </w:tc>
        <w:tc>
          <w:tcPr>
            <w:tcW w:w="0" w:type="auto"/>
            <w:shd w:val="clear" w:color="auto" w:fill="EDEDED"/>
          </w:tcPr>
          <w:p w14:paraId="6A1A7C2C"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DE7959">
            <w:pPr>
              <w:pStyle w:val="TAC"/>
              <w:rPr>
                <w:lang w:val="en-US"/>
              </w:rPr>
            </w:pPr>
            <w:r w:rsidRPr="002926DC">
              <w:t>BT.709</w:t>
            </w:r>
          </w:p>
        </w:tc>
        <w:tc>
          <w:tcPr>
            <w:tcW w:w="0" w:type="auto"/>
            <w:shd w:val="clear" w:color="auto" w:fill="EDEDED"/>
          </w:tcPr>
          <w:p w14:paraId="04EC04D8" w14:textId="77777777" w:rsidR="005A6991" w:rsidRPr="00DE7959" w:rsidRDefault="005A6991" w:rsidP="00DE7959">
            <w:pPr>
              <w:pStyle w:val="TAC"/>
              <w:rPr>
                <w:lang w:val="en-US"/>
              </w:rPr>
            </w:pPr>
            <w:r w:rsidRPr="00DE7959">
              <w:rPr>
                <w:lang w:val="en-US"/>
              </w:rPr>
              <w:t>600</w:t>
            </w:r>
          </w:p>
        </w:tc>
      </w:tr>
      <w:tr w:rsidR="00DE7959"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DE7959" w:rsidRDefault="005A6991" w:rsidP="00DE7959">
            <w:pPr>
              <w:pStyle w:val="TH"/>
              <w:rPr>
                <w:b w:val="0"/>
                <w:bCs/>
                <w:color w:val="FFFFFF"/>
              </w:rPr>
            </w:pPr>
            <w:r w:rsidRPr="00DE7959">
              <w:rPr>
                <w:b w:val="0"/>
                <w:bCs/>
                <w:color w:val="FFFFFF"/>
              </w:rPr>
              <w:t>Netflix_Aerial</w:t>
            </w:r>
          </w:p>
        </w:tc>
        <w:tc>
          <w:tcPr>
            <w:tcW w:w="0" w:type="auto"/>
            <w:shd w:val="clear" w:color="auto" w:fill="DBDBDB"/>
          </w:tcPr>
          <w:p w14:paraId="2AACA450"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DE7959">
            <w:pPr>
              <w:pStyle w:val="TAC"/>
              <w:rPr>
                <w:lang w:val="en-US"/>
              </w:rPr>
            </w:pPr>
            <w:r w:rsidRPr="00DE7959">
              <w:rPr>
                <w:lang w:val="en-US"/>
              </w:rPr>
              <w:t>1199</w:t>
            </w:r>
          </w:p>
        </w:tc>
      </w:tr>
      <w:tr w:rsidR="00DE7959"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DE7959" w:rsidRDefault="005A6991" w:rsidP="00DE7959">
            <w:pPr>
              <w:pStyle w:val="TH"/>
              <w:rPr>
                <w:b w:val="0"/>
                <w:bCs/>
                <w:color w:val="FFFFFF"/>
              </w:rPr>
            </w:pPr>
            <w:r w:rsidRPr="00DE7959">
              <w:rPr>
                <w:b w:val="0"/>
                <w:bCs/>
                <w:color w:val="FFFFFF"/>
              </w:rPr>
              <w:t>Netflix_DinnerScene</w:t>
            </w:r>
          </w:p>
        </w:tc>
        <w:tc>
          <w:tcPr>
            <w:tcW w:w="0" w:type="auto"/>
            <w:shd w:val="clear" w:color="auto" w:fill="EDEDED"/>
          </w:tcPr>
          <w:p w14:paraId="63E75666"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DE7959">
            <w:pPr>
              <w:pStyle w:val="TAC"/>
              <w:rPr>
                <w:lang w:val="en-US"/>
              </w:rPr>
            </w:pPr>
            <w:r w:rsidRPr="00DE7959">
              <w:rPr>
                <w:lang w:val="en-US"/>
              </w:rPr>
              <w:t>1199</w:t>
            </w:r>
          </w:p>
        </w:tc>
      </w:tr>
      <w:tr w:rsidR="00DE7959"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DE7959" w:rsidRDefault="005A6991" w:rsidP="00DE7959">
            <w:pPr>
              <w:pStyle w:val="TH"/>
              <w:rPr>
                <w:b w:val="0"/>
                <w:bCs/>
                <w:color w:val="FFFFFF"/>
              </w:rPr>
            </w:pPr>
            <w:r w:rsidRPr="00DE7959">
              <w:rPr>
                <w:b w:val="0"/>
                <w:bCs/>
                <w:color w:val="FFFFFF"/>
              </w:rPr>
              <w:t>Netflix_RollerCoaster</w:t>
            </w:r>
          </w:p>
        </w:tc>
        <w:tc>
          <w:tcPr>
            <w:tcW w:w="0" w:type="auto"/>
            <w:shd w:val="clear" w:color="auto" w:fill="DBDBDB"/>
          </w:tcPr>
          <w:p w14:paraId="4AC8C2C1"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DE7959">
            <w:pPr>
              <w:pStyle w:val="TAC"/>
              <w:rPr>
                <w:lang w:val="en-US"/>
              </w:rPr>
            </w:pPr>
            <w:r w:rsidRPr="00DE7959">
              <w:rPr>
                <w:lang w:val="en-US"/>
              </w:rPr>
              <w:t>1199</w:t>
            </w:r>
          </w:p>
        </w:tc>
      </w:tr>
    </w:tbl>
    <w:p w14:paraId="6472D5B8" w14:textId="770EE7F5" w:rsidR="005A6991" w:rsidRDefault="005A6991" w:rsidP="002C6B52"/>
    <w:p w14:paraId="481AD8C1" w14:textId="6B71692D" w:rsidR="005628CB" w:rsidRDefault="005628CB" w:rsidP="005628CB">
      <w:pPr>
        <w:pStyle w:val="Heading4"/>
      </w:pPr>
      <w:bookmarkStart w:id="2088" w:name="_Toc58843750"/>
      <w:r>
        <w:t>C.3.1.1.5</w:t>
      </w:r>
      <w:r>
        <w:tab/>
      </w:r>
      <w:r w:rsidR="001E7201" w:rsidRPr="001E7201">
        <w:t>EBU Sequences</w:t>
      </w:r>
      <w:bookmarkEnd w:id="2088"/>
    </w:p>
    <w:p w14:paraId="02D2AD93" w14:textId="665DC934"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483A7026" w:rsidR="00092BFF" w:rsidRDefault="0038193E" w:rsidP="00254187">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DE7959"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DE7959" w:rsidRDefault="004836C2"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DE7959" w:rsidRDefault="004836C2"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09501F20" w14:textId="652B534B" w:rsidR="004836C2" w:rsidRPr="00DE7959" w:rsidRDefault="004836C2" w:rsidP="00DE7959">
            <w:pPr>
              <w:pStyle w:val="TH"/>
              <w:rPr>
                <w:b w:val="0"/>
                <w:bCs/>
                <w:color w:val="FFFFFF"/>
                <w:lang w:val="en-US"/>
              </w:rPr>
            </w:pPr>
            <w:r w:rsidRPr="00DE7959">
              <w:rPr>
                <w:b w:val="0"/>
                <w:bCs/>
                <w:color w:val="FFFFFF"/>
                <w:lang w:val="en-US"/>
              </w:rPr>
              <w:t>Frame Rate</w:t>
            </w:r>
          </w:p>
        </w:tc>
        <w:tc>
          <w:tcPr>
            <w:tcW w:w="0" w:type="auto"/>
            <w:tcBorders>
              <w:top w:val="single" w:sz="4" w:space="0" w:color="FFFFFF"/>
              <w:left w:val="nil"/>
              <w:right w:val="nil"/>
            </w:tcBorders>
            <w:shd w:val="clear" w:color="auto" w:fill="A5A5A5"/>
          </w:tcPr>
          <w:p w14:paraId="61C6C027" w14:textId="3CC0DBB8" w:rsidR="004836C2" w:rsidRPr="00DE7959" w:rsidRDefault="004836C2" w:rsidP="00DE7959">
            <w:pPr>
              <w:pStyle w:val="TH"/>
              <w:rPr>
                <w:b w:val="0"/>
                <w:bCs/>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DE7959" w:rsidRDefault="004836C2" w:rsidP="00DE7959">
            <w:pPr>
              <w:pStyle w:val="TH"/>
              <w:rPr>
                <w:b w:val="0"/>
                <w:bCs/>
                <w:color w:val="FFFFFF"/>
                <w:lang w:val="en-US"/>
              </w:rPr>
            </w:pPr>
            <w:r w:rsidRPr="00DE7959">
              <w:rPr>
                <w:b w:val="0"/>
                <w:bCs/>
                <w:color w:val="FFFFFF"/>
                <w:lang w:val="en-US"/>
              </w:rPr>
              <w:t>Number of frames</w:t>
            </w:r>
          </w:p>
        </w:tc>
      </w:tr>
      <w:tr w:rsidR="00DE7959"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DE7959" w:rsidRDefault="004836C2" w:rsidP="00DE7959">
            <w:pPr>
              <w:pStyle w:val="TH"/>
              <w:rPr>
                <w:b w:val="0"/>
                <w:bCs/>
                <w:color w:val="FFFFFF"/>
                <w:lang w:val="en-US"/>
              </w:rPr>
            </w:pPr>
            <w:r w:rsidRPr="00DE7959">
              <w:rPr>
                <w:b w:val="0"/>
                <w:bCs/>
                <w:color w:val="FFFFFF"/>
              </w:rPr>
              <w:t>Rain_fruits</w:t>
            </w:r>
          </w:p>
        </w:tc>
        <w:tc>
          <w:tcPr>
            <w:tcW w:w="0" w:type="auto"/>
            <w:shd w:val="clear" w:color="auto" w:fill="DBDBDB"/>
          </w:tcPr>
          <w:p w14:paraId="7F9B5C7A" w14:textId="77777777" w:rsidR="004836C2" w:rsidRPr="00DE7959" w:rsidRDefault="004836C2" w:rsidP="00DE7959">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DE7959">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DE7959">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DE7959">
            <w:pPr>
              <w:pStyle w:val="TAC"/>
              <w:rPr>
                <w:lang w:val="en-US"/>
              </w:rPr>
            </w:pPr>
            <w:r>
              <w:t>600</w:t>
            </w:r>
          </w:p>
        </w:tc>
      </w:tr>
      <w:tr w:rsidR="00DE7959"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DE7959" w:rsidRDefault="004836C2" w:rsidP="00DE7959">
            <w:pPr>
              <w:pStyle w:val="TH"/>
              <w:rPr>
                <w:b w:val="0"/>
                <w:bCs/>
                <w:color w:val="FFFFFF"/>
                <w:lang w:val="en-US"/>
              </w:rPr>
            </w:pPr>
            <w:r w:rsidRPr="00DE7959">
              <w:rPr>
                <w:b w:val="0"/>
                <w:bCs/>
                <w:color w:val="FFFFFF"/>
              </w:rPr>
              <w:t>Lupo_candlelight</w:t>
            </w:r>
          </w:p>
        </w:tc>
        <w:tc>
          <w:tcPr>
            <w:tcW w:w="0" w:type="auto"/>
            <w:shd w:val="clear" w:color="auto" w:fill="EDEDED"/>
          </w:tcPr>
          <w:p w14:paraId="7F0BBA62" w14:textId="77777777" w:rsidR="004836C2" w:rsidRPr="00DE7959" w:rsidRDefault="004836C2" w:rsidP="00DE7959">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DE7959">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DE7959">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DE7959">
            <w:pPr>
              <w:pStyle w:val="TAC"/>
              <w:rPr>
                <w:lang w:val="en-US"/>
              </w:rPr>
            </w:pPr>
            <w:r w:rsidRPr="00524421">
              <w:t>600</w:t>
            </w:r>
          </w:p>
        </w:tc>
      </w:tr>
    </w:tbl>
    <w:p w14:paraId="23ABE98A" w14:textId="0DAE98AD" w:rsidR="00AE286D" w:rsidRDefault="00AE286D" w:rsidP="00AE286D">
      <w:pPr>
        <w:pStyle w:val="Heading4"/>
      </w:pPr>
      <w:bookmarkStart w:id="2089" w:name="_Toc58843751"/>
      <w:r>
        <w:t>C.3.1.1.</w:t>
      </w:r>
      <w:r w:rsidR="00092BFF">
        <w:t>6</w:t>
      </w:r>
      <w:r>
        <w:tab/>
      </w:r>
      <w:r w:rsidR="000E7007" w:rsidRPr="000E7007">
        <w:t>SVT Sequences</w:t>
      </w:r>
      <w:bookmarkEnd w:id="2089"/>
    </w:p>
    <w:p w14:paraId="0C306015" w14:textId="161FA5FC" w:rsidR="00D076A6"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 .</w:t>
      </w:r>
    </w:p>
    <w:p w14:paraId="7E23DFF6" w14:textId="7BD02858" w:rsidR="00D076A6" w:rsidRDefault="004C3597" w:rsidP="00254187">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DE7959"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DE7959" w:rsidRDefault="0059145E"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DE7959" w:rsidRDefault="0059145E"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40439B11" w14:textId="27C9C8F8" w:rsidR="0059145E" w:rsidRPr="00DE7959" w:rsidRDefault="0059145E" w:rsidP="00DE7959">
            <w:pPr>
              <w:pStyle w:val="TH"/>
              <w:rPr>
                <w:b w:val="0"/>
                <w:bCs/>
                <w:color w:val="FFFFFF"/>
                <w:lang w:val="en-US"/>
              </w:rPr>
            </w:pPr>
            <w:r w:rsidRPr="00DE7959">
              <w:rPr>
                <w:b w:val="0"/>
                <w:bCs/>
                <w:color w:val="FFFFFF"/>
                <w:lang w:val="en-US"/>
              </w:rPr>
              <w:t>Frame rate</w:t>
            </w:r>
          </w:p>
        </w:tc>
        <w:tc>
          <w:tcPr>
            <w:tcW w:w="0" w:type="auto"/>
            <w:tcBorders>
              <w:top w:val="single" w:sz="4" w:space="0" w:color="FFFFFF"/>
              <w:left w:val="nil"/>
              <w:right w:val="nil"/>
            </w:tcBorders>
            <w:shd w:val="clear" w:color="auto" w:fill="A5A5A5"/>
          </w:tcPr>
          <w:p w14:paraId="7CA0A953" w14:textId="40117EFF" w:rsidR="0059145E" w:rsidRPr="00DE7959" w:rsidRDefault="0059145E" w:rsidP="00DE7959">
            <w:pPr>
              <w:pStyle w:val="TH"/>
              <w:rPr>
                <w:b w:val="0"/>
                <w:bCs/>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DE7959" w:rsidRDefault="0059145E" w:rsidP="00DE7959">
            <w:pPr>
              <w:pStyle w:val="TH"/>
              <w:rPr>
                <w:b w:val="0"/>
                <w:bCs/>
                <w:color w:val="FFFFFF"/>
                <w:lang w:val="en-US"/>
              </w:rPr>
            </w:pPr>
            <w:r w:rsidRPr="00DE7959">
              <w:rPr>
                <w:b w:val="0"/>
                <w:bCs/>
                <w:color w:val="FFFFFF"/>
                <w:lang w:val="en-US"/>
              </w:rPr>
              <w:t>Number of frames</w:t>
            </w:r>
          </w:p>
        </w:tc>
      </w:tr>
      <w:tr w:rsidR="00DE7959"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DE7959" w:rsidRDefault="0059145E" w:rsidP="00DE7959">
            <w:pPr>
              <w:pStyle w:val="TH"/>
              <w:rPr>
                <w:b w:val="0"/>
                <w:bCs/>
                <w:color w:val="FFFFFF"/>
                <w:lang w:val="en-US"/>
              </w:rPr>
            </w:pPr>
            <w:r w:rsidRPr="00DE7959">
              <w:rPr>
                <w:b w:val="0"/>
                <w:bCs/>
                <w:color w:val="FFFFFF"/>
              </w:rPr>
              <w:t>CrowdRun</w:t>
            </w:r>
          </w:p>
        </w:tc>
        <w:tc>
          <w:tcPr>
            <w:tcW w:w="0" w:type="auto"/>
            <w:shd w:val="clear" w:color="auto" w:fill="DBDBDB"/>
          </w:tcPr>
          <w:p w14:paraId="5D66492E" w14:textId="77777777" w:rsidR="0059145E" w:rsidRPr="00DE7959" w:rsidRDefault="0059145E" w:rsidP="00DE7959">
            <w:pPr>
              <w:pStyle w:val="TAC"/>
              <w:rPr>
                <w:lang w:val="en-US"/>
              </w:rPr>
            </w:pPr>
            <w:r w:rsidRPr="00EA2FA3">
              <w:t>3840 x 2160</w:t>
            </w:r>
          </w:p>
        </w:tc>
        <w:tc>
          <w:tcPr>
            <w:tcW w:w="0" w:type="auto"/>
            <w:shd w:val="clear" w:color="auto" w:fill="DBDBDB"/>
          </w:tcPr>
          <w:p w14:paraId="381254B6"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DE7959" w:rsidRDefault="0059145E" w:rsidP="00DE7959">
            <w:pPr>
              <w:pStyle w:val="TH"/>
              <w:rPr>
                <w:b w:val="0"/>
                <w:bCs/>
                <w:color w:val="FFFFFF"/>
                <w:lang w:val="en-US"/>
              </w:rPr>
            </w:pPr>
            <w:r w:rsidRPr="00DE7959">
              <w:rPr>
                <w:b w:val="0"/>
                <w:bCs/>
                <w:color w:val="FFFFFF"/>
              </w:rPr>
              <w:t>ParkJoy</w:t>
            </w:r>
          </w:p>
        </w:tc>
        <w:tc>
          <w:tcPr>
            <w:tcW w:w="0" w:type="auto"/>
            <w:shd w:val="clear" w:color="auto" w:fill="EDEDED"/>
          </w:tcPr>
          <w:p w14:paraId="2A2FE41E" w14:textId="77777777" w:rsidR="0059145E" w:rsidRPr="00DE7959" w:rsidRDefault="0059145E" w:rsidP="00DE7959">
            <w:pPr>
              <w:pStyle w:val="TAC"/>
              <w:rPr>
                <w:lang w:val="en-US"/>
              </w:rPr>
            </w:pPr>
            <w:r w:rsidRPr="00EA2FA3">
              <w:t>3840 x 2160</w:t>
            </w:r>
          </w:p>
        </w:tc>
        <w:tc>
          <w:tcPr>
            <w:tcW w:w="0" w:type="auto"/>
            <w:shd w:val="clear" w:color="auto" w:fill="EDEDED"/>
          </w:tcPr>
          <w:p w14:paraId="0A4F1464" w14:textId="77777777" w:rsidR="0059145E" w:rsidRPr="00DE7959" w:rsidRDefault="0059145E" w:rsidP="00DE7959">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DE7959">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DE7959" w:rsidRDefault="0059145E" w:rsidP="00DE7959">
            <w:pPr>
              <w:pStyle w:val="TH"/>
              <w:rPr>
                <w:b w:val="0"/>
                <w:bCs/>
                <w:color w:val="FFFFFF"/>
                <w:lang w:val="en-US"/>
              </w:rPr>
            </w:pPr>
            <w:r w:rsidRPr="00DE7959">
              <w:rPr>
                <w:b w:val="0"/>
                <w:bCs/>
                <w:color w:val="FFFFFF"/>
              </w:rPr>
              <w:t xml:space="preserve">DucksTakeOff </w:t>
            </w:r>
          </w:p>
        </w:tc>
        <w:tc>
          <w:tcPr>
            <w:tcW w:w="0" w:type="auto"/>
            <w:shd w:val="clear" w:color="auto" w:fill="DBDBDB"/>
          </w:tcPr>
          <w:p w14:paraId="09291B55" w14:textId="77777777" w:rsidR="0059145E" w:rsidRPr="00DE7959" w:rsidRDefault="0059145E" w:rsidP="00DE7959">
            <w:pPr>
              <w:pStyle w:val="TAC"/>
              <w:rPr>
                <w:lang w:val="en-US"/>
              </w:rPr>
            </w:pPr>
            <w:r w:rsidRPr="00EA2FA3">
              <w:t>3840 x 2160</w:t>
            </w:r>
          </w:p>
        </w:tc>
        <w:tc>
          <w:tcPr>
            <w:tcW w:w="0" w:type="auto"/>
            <w:shd w:val="clear" w:color="auto" w:fill="DBDBDB"/>
          </w:tcPr>
          <w:p w14:paraId="090A4E45"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DE7959" w:rsidRDefault="0059145E" w:rsidP="00DE7959">
            <w:pPr>
              <w:pStyle w:val="TH"/>
              <w:rPr>
                <w:b w:val="0"/>
                <w:bCs/>
                <w:color w:val="FFFFFF"/>
                <w:lang w:val="en-US"/>
              </w:rPr>
            </w:pPr>
            <w:r w:rsidRPr="00DE7959">
              <w:rPr>
                <w:b w:val="0"/>
                <w:bCs/>
                <w:color w:val="FFFFFF"/>
              </w:rPr>
              <w:t xml:space="preserve">IntoTree </w:t>
            </w:r>
          </w:p>
        </w:tc>
        <w:tc>
          <w:tcPr>
            <w:tcW w:w="0" w:type="auto"/>
            <w:shd w:val="clear" w:color="auto" w:fill="EDEDED"/>
          </w:tcPr>
          <w:p w14:paraId="34B772A2" w14:textId="77777777" w:rsidR="0059145E" w:rsidRPr="00DE7959" w:rsidRDefault="0059145E" w:rsidP="00DE7959">
            <w:pPr>
              <w:pStyle w:val="TAC"/>
              <w:rPr>
                <w:lang w:val="en-US"/>
              </w:rPr>
            </w:pPr>
            <w:r w:rsidRPr="00EA2FA3">
              <w:t>3840 x 2160</w:t>
            </w:r>
          </w:p>
        </w:tc>
        <w:tc>
          <w:tcPr>
            <w:tcW w:w="0" w:type="auto"/>
            <w:shd w:val="clear" w:color="auto" w:fill="EDEDED"/>
          </w:tcPr>
          <w:p w14:paraId="7CB586DE" w14:textId="77777777" w:rsidR="0059145E" w:rsidRPr="00DE7959" w:rsidRDefault="0059145E" w:rsidP="00DE7959">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DE7959">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DE7959" w:rsidRDefault="0059145E" w:rsidP="00DE7959">
            <w:pPr>
              <w:pStyle w:val="TH"/>
              <w:rPr>
                <w:b w:val="0"/>
                <w:bCs/>
                <w:color w:val="FFFFFF"/>
                <w:lang w:val="en-US"/>
              </w:rPr>
            </w:pPr>
            <w:r w:rsidRPr="00DE7959">
              <w:rPr>
                <w:b w:val="0"/>
                <w:bCs/>
                <w:color w:val="FFFFFF"/>
              </w:rPr>
              <w:t>OldTownCross</w:t>
            </w:r>
          </w:p>
        </w:tc>
        <w:tc>
          <w:tcPr>
            <w:tcW w:w="0" w:type="auto"/>
            <w:shd w:val="clear" w:color="auto" w:fill="DBDBDB"/>
          </w:tcPr>
          <w:p w14:paraId="6F8252D7" w14:textId="77777777" w:rsidR="0059145E" w:rsidRPr="00DE7959" w:rsidRDefault="0059145E" w:rsidP="00DE7959">
            <w:pPr>
              <w:pStyle w:val="TAC"/>
              <w:rPr>
                <w:lang w:val="en-US"/>
              </w:rPr>
            </w:pPr>
            <w:r w:rsidRPr="00457CB5">
              <w:t>3840 x 2160</w:t>
            </w:r>
          </w:p>
        </w:tc>
        <w:tc>
          <w:tcPr>
            <w:tcW w:w="0" w:type="auto"/>
            <w:shd w:val="clear" w:color="auto" w:fill="DBDBDB"/>
          </w:tcPr>
          <w:p w14:paraId="75B0F305"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DE7959">
            <w:pPr>
              <w:pStyle w:val="TAC"/>
              <w:rPr>
                <w:rFonts w:cs="Arial"/>
                <w:lang w:val="en-US"/>
              </w:rPr>
            </w:pPr>
            <w:r w:rsidRPr="00DE7959">
              <w:rPr>
                <w:rFonts w:cs="Arial"/>
                <w:color w:val="000000"/>
              </w:rPr>
              <w:t>500</w:t>
            </w:r>
          </w:p>
        </w:tc>
      </w:tr>
    </w:tbl>
    <w:p w14:paraId="7BA8C1AF" w14:textId="77777777" w:rsidR="0059145E" w:rsidRPr="00D076A6" w:rsidRDefault="0059145E" w:rsidP="00254187">
      <w:pPr>
        <w:pStyle w:val="TH"/>
      </w:pPr>
    </w:p>
    <w:p w14:paraId="24047B4C" w14:textId="35A9DEE6" w:rsidR="00AE286D" w:rsidRDefault="00AE286D" w:rsidP="00AE286D">
      <w:pPr>
        <w:pStyle w:val="Heading4"/>
      </w:pPr>
      <w:bookmarkStart w:id="2090" w:name="_Toc58843752"/>
      <w:r>
        <w:t>C.3.1.1.</w:t>
      </w:r>
      <w:r w:rsidR="00092BFF">
        <w:t>7</w:t>
      </w:r>
      <w:r>
        <w:tab/>
      </w:r>
      <w:r w:rsidR="0053345C" w:rsidRPr="0053345C">
        <w:t>4ever Sequences</w:t>
      </w:r>
      <w:bookmarkEnd w:id="2090"/>
    </w:p>
    <w:p w14:paraId="5BC0AE9C" w14:textId="0B18BCB6"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Default="00D873D6" w:rsidP="00D873D6">
      <w: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Default="00D873D6" w:rsidP="00EE7FC7">
      <w:pPr>
        <w:pStyle w:val="B1"/>
        <w:numPr>
          <w:ilvl w:val="0"/>
          <w:numId w:val="7"/>
        </w:numPr>
      </w:pPr>
      <w:r>
        <w:t xml:space="preserve">The following uses are allowed for the proposed sequences: </w:t>
      </w:r>
    </w:p>
    <w:p w14:paraId="302C31F5" w14:textId="1DF6EEE1" w:rsidR="00D873D6" w:rsidRDefault="00EE7FC7" w:rsidP="00270AAE">
      <w:pPr>
        <w:pStyle w:val="B2"/>
      </w:pPr>
      <w:r>
        <w:t>-</w:t>
      </w:r>
      <w:r w:rsidR="00D873D6">
        <w:tab/>
        <w:t>Can be published in technical papers, played at technology research and development events.</w:t>
      </w:r>
    </w:p>
    <w:p w14:paraId="2A854CC3" w14:textId="5C231E23" w:rsidR="00D873D6" w:rsidRDefault="00EE7FC7" w:rsidP="00270AAE">
      <w:pPr>
        <w:pStyle w:val="B2"/>
      </w:pPr>
      <w:r>
        <w:t>-</w:t>
      </w:r>
      <w:r w:rsidR="00D873D6">
        <w:tab/>
        <w:t>Can be used in 3GPP SA4.</w:t>
      </w:r>
    </w:p>
    <w:p w14:paraId="56DE96A0" w14:textId="0450EC81" w:rsidR="00D873D6" w:rsidRDefault="00103025" w:rsidP="00270AAE">
      <w:pPr>
        <w:pStyle w:val="B1"/>
      </w:pPr>
      <w:r>
        <w:t>-</w:t>
      </w:r>
      <w:r>
        <w:tab/>
      </w:r>
      <w:r w:rsidR="00D873D6">
        <w:t xml:space="preserve">The following use </w:t>
      </w:r>
      <w:r w:rsidR="00EE7FC7">
        <w:t>is</w:t>
      </w:r>
      <w:r w:rsidR="00D873D6">
        <w:t xml:space="preserve"> not allowed for the proposed sequences: </w:t>
      </w:r>
    </w:p>
    <w:p w14:paraId="34456466" w14:textId="13BDF51A" w:rsidR="00D873D6" w:rsidRDefault="00EE7FC7" w:rsidP="00270AAE">
      <w:pPr>
        <w:pStyle w:val="B2"/>
      </w:pPr>
      <w:r>
        <w:t>-</w:t>
      </w:r>
      <w:r w:rsidR="00D873D6">
        <w:tab/>
        <w:t>Do not publish snapshots in product brochures.</w:t>
      </w:r>
    </w:p>
    <w:p w14:paraId="7FB803E8" w14:textId="35932679" w:rsidR="00D873D6" w:rsidRDefault="00EE7FC7" w:rsidP="00270AAE">
      <w:pPr>
        <w:pStyle w:val="B2"/>
      </w:pPr>
      <w:r>
        <w:t>-</w:t>
      </w:r>
      <w:r w:rsidR="00D873D6">
        <w:tab/>
        <w:t>Do not redistribute video with a commercial product.</w:t>
      </w:r>
    </w:p>
    <w:p w14:paraId="50D8DE24" w14:textId="46A28F4C" w:rsidR="00D873D6" w:rsidRDefault="004C3597" w:rsidP="00254187">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DE7959"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DE7959" w:rsidRDefault="004D386E" w:rsidP="00DE7959">
            <w:pPr>
              <w:pStyle w:val="TH"/>
              <w:rPr>
                <w:b w:val="0"/>
                <w:bCs/>
                <w:color w:val="FFFFFF"/>
              </w:rPr>
            </w:pPr>
            <w:r w:rsidRPr="00DE7959">
              <w:rPr>
                <w:b w:val="0"/>
                <w:bCs/>
                <w:color w:val="FFFFFF"/>
              </w:rPr>
              <w:t>Name</w:t>
            </w:r>
          </w:p>
        </w:tc>
        <w:tc>
          <w:tcPr>
            <w:tcW w:w="0" w:type="auto"/>
            <w:tcBorders>
              <w:top w:val="single" w:sz="4" w:space="0" w:color="FFFFFF"/>
              <w:left w:val="nil"/>
              <w:right w:val="nil"/>
            </w:tcBorders>
            <w:shd w:val="clear" w:color="auto" w:fill="A5A5A5"/>
          </w:tcPr>
          <w:p w14:paraId="29703C43" w14:textId="77777777" w:rsidR="004D386E" w:rsidRPr="00DE7959" w:rsidRDefault="004D386E" w:rsidP="00DE7959">
            <w:pPr>
              <w:pStyle w:val="TH"/>
              <w:rPr>
                <w:b w:val="0"/>
                <w:bCs/>
                <w:color w:val="FFFFFF"/>
              </w:rPr>
            </w:pPr>
            <w:r w:rsidRPr="00DE7959">
              <w:rPr>
                <w:b w:val="0"/>
                <w:bCs/>
                <w:color w:val="FFFFFF"/>
              </w:rPr>
              <w:t>Resolution</w:t>
            </w:r>
          </w:p>
        </w:tc>
        <w:tc>
          <w:tcPr>
            <w:tcW w:w="0" w:type="auto"/>
            <w:tcBorders>
              <w:top w:val="single" w:sz="4" w:space="0" w:color="FFFFFF"/>
              <w:left w:val="nil"/>
              <w:right w:val="nil"/>
            </w:tcBorders>
            <w:shd w:val="clear" w:color="auto" w:fill="A5A5A5"/>
          </w:tcPr>
          <w:p w14:paraId="51C49461" w14:textId="39186B71" w:rsidR="004D386E" w:rsidRPr="00DE7959" w:rsidRDefault="004D386E" w:rsidP="00DE7959">
            <w:pPr>
              <w:pStyle w:val="TH"/>
              <w:rPr>
                <w:b w:val="0"/>
                <w:bCs/>
                <w:color w:val="FFFFFF"/>
              </w:rPr>
            </w:pPr>
            <w:r w:rsidRPr="00DE7959">
              <w:rPr>
                <w:b w:val="0"/>
                <w:bCs/>
                <w:color w:val="FFFFFF"/>
              </w:rPr>
              <w:t>Frame Rate</w:t>
            </w:r>
          </w:p>
        </w:tc>
        <w:tc>
          <w:tcPr>
            <w:tcW w:w="0" w:type="auto"/>
            <w:tcBorders>
              <w:top w:val="single" w:sz="4" w:space="0" w:color="FFFFFF"/>
              <w:left w:val="nil"/>
              <w:right w:val="nil"/>
            </w:tcBorders>
            <w:shd w:val="clear" w:color="auto" w:fill="A5A5A5"/>
          </w:tcPr>
          <w:p w14:paraId="7D7D365C" w14:textId="7ECCADB8" w:rsidR="004D386E" w:rsidRPr="00DE7959" w:rsidRDefault="004D386E" w:rsidP="00DE7959">
            <w:pPr>
              <w:pStyle w:val="TH"/>
              <w:rPr>
                <w:b w:val="0"/>
                <w:bCs/>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DE7959" w:rsidRDefault="004D386E" w:rsidP="00DE7959">
            <w:pPr>
              <w:pStyle w:val="TH"/>
              <w:rPr>
                <w:b w:val="0"/>
                <w:bCs/>
                <w:color w:val="FFFFFF"/>
              </w:rPr>
            </w:pPr>
            <w:r w:rsidRPr="00DE7959">
              <w:rPr>
                <w:b w:val="0"/>
                <w:bCs/>
                <w:color w:val="FFFFFF"/>
              </w:rPr>
              <w:t>Number of frames</w:t>
            </w:r>
          </w:p>
        </w:tc>
      </w:tr>
      <w:tr w:rsidR="00DE7959"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DE7959" w:rsidRDefault="004D386E" w:rsidP="00DE7959">
            <w:pPr>
              <w:pStyle w:val="TH"/>
              <w:rPr>
                <w:b w:val="0"/>
                <w:bCs/>
                <w:color w:val="FFFFFF"/>
              </w:rPr>
            </w:pPr>
            <w:r w:rsidRPr="00DE7959">
              <w:rPr>
                <w:b w:val="0"/>
                <w:bCs/>
                <w:color w:val="FFFFFF"/>
              </w:rPr>
              <w:t>4EVER_Brest_Sedof</w:t>
            </w:r>
          </w:p>
        </w:tc>
        <w:tc>
          <w:tcPr>
            <w:tcW w:w="0" w:type="auto"/>
            <w:shd w:val="clear" w:color="auto" w:fill="DBDBDB"/>
          </w:tcPr>
          <w:p w14:paraId="5F72B515" w14:textId="77777777" w:rsidR="004D386E" w:rsidRPr="00DE7959" w:rsidRDefault="004D386E" w:rsidP="00DE7959">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DE7959">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DE7959">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DE7959">
            <w:pPr>
              <w:pStyle w:val="TAC"/>
              <w:rPr>
                <w:lang w:val="en-US"/>
              </w:rPr>
            </w:pPr>
            <w:r w:rsidRPr="00DE7959">
              <w:rPr>
                <w:lang w:val="en-US"/>
              </w:rPr>
              <w:t>600</w:t>
            </w:r>
          </w:p>
        </w:tc>
      </w:tr>
      <w:tr w:rsidR="00DE7959"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DE7959" w:rsidRDefault="004D386E" w:rsidP="00DE7959">
            <w:pPr>
              <w:pStyle w:val="TH"/>
              <w:rPr>
                <w:b w:val="0"/>
                <w:bCs/>
                <w:color w:val="FFFFFF"/>
              </w:rPr>
            </w:pPr>
            <w:r w:rsidRPr="00DE7959">
              <w:rPr>
                <w:b w:val="0"/>
                <w:bCs/>
                <w:color w:val="FFFFFF"/>
              </w:rPr>
              <w:t>4EVER_Paris_Montmartre</w:t>
            </w:r>
          </w:p>
        </w:tc>
        <w:tc>
          <w:tcPr>
            <w:tcW w:w="0" w:type="auto"/>
            <w:shd w:val="clear" w:color="auto" w:fill="EDEDED"/>
          </w:tcPr>
          <w:p w14:paraId="6B21DAAB" w14:textId="77777777" w:rsidR="004D386E" w:rsidRPr="00DE7959" w:rsidRDefault="004D386E" w:rsidP="00DE7959">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DE7959">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DE7959">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DE7959">
            <w:pPr>
              <w:pStyle w:val="TAC"/>
              <w:rPr>
                <w:lang w:val="en-US"/>
              </w:rPr>
            </w:pPr>
            <w:r w:rsidRPr="00DE7959">
              <w:rPr>
                <w:lang w:val="en-US"/>
              </w:rPr>
              <w:t>600</w:t>
            </w:r>
          </w:p>
        </w:tc>
      </w:tr>
    </w:tbl>
    <w:p w14:paraId="656024AF" w14:textId="77777777" w:rsidR="004D386E" w:rsidRPr="00D873D6" w:rsidRDefault="004D386E" w:rsidP="00254187">
      <w:pPr>
        <w:pStyle w:val="TH"/>
      </w:pPr>
    </w:p>
    <w:p w14:paraId="679C8809" w14:textId="0530B28B" w:rsidR="00AE286D" w:rsidRDefault="00AE286D" w:rsidP="00AE286D">
      <w:pPr>
        <w:pStyle w:val="Heading4"/>
      </w:pPr>
      <w:bookmarkStart w:id="2091" w:name="_Toc58843753"/>
      <w:r>
        <w:t>C.3.1.1.</w:t>
      </w:r>
      <w:r w:rsidR="00092BFF">
        <w:t>8</w:t>
      </w:r>
      <w:r>
        <w:tab/>
      </w:r>
      <w:r w:rsidR="00092BFF" w:rsidRPr="00092BFF">
        <w:t>CableLabs Sequences</w:t>
      </w:r>
      <w:bookmarkEnd w:id="2091"/>
    </w:p>
    <w:p w14:paraId="125FD491" w14:textId="336529ED"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C94594B" w:rsidR="001E7201" w:rsidRDefault="004C3597" w:rsidP="00254187">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DE7959"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DE7959" w:rsidRDefault="00280646" w:rsidP="00DE7959">
            <w:pPr>
              <w:pStyle w:val="TAH"/>
              <w:rPr>
                <w:b w:val="0"/>
                <w:bCs/>
                <w:color w:val="FFFFFF"/>
                <w:lang w:val="en-US"/>
              </w:rPr>
            </w:pPr>
            <w:r w:rsidRPr="00DE7959">
              <w:rPr>
                <w:b w:val="0"/>
                <w:bCs/>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DE7959" w:rsidRDefault="00280646" w:rsidP="00DE7959">
            <w:pPr>
              <w:pStyle w:val="TAH"/>
              <w:rPr>
                <w:b w:val="0"/>
                <w:bCs/>
                <w:color w:val="FFFFFF"/>
                <w:lang w:val="en-US"/>
              </w:rPr>
            </w:pPr>
            <w:r w:rsidRPr="00DE7959">
              <w:rPr>
                <w:b w:val="0"/>
                <w:bCs/>
                <w:color w:val="FFFFFF"/>
                <w:lang w:val="en-US"/>
              </w:rPr>
              <w:t>Resolution</w:t>
            </w:r>
          </w:p>
        </w:tc>
        <w:tc>
          <w:tcPr>
            <w:tcW w:w="1194" w:type="dxa"/>
            <w:tcBorders>
              <w:top w:val="single" w:sz="4" w:space="0" w:color="FFFFFF"/>
              <w:left w:val="nil"/>
              <w:right w:val="nil"/>
            </w:tcBorders>
            <w:shd w:val="clear" w:color="auto" w:fill="A5A5A5"/>
          </w:tcPr>
          <w:p w14:paraId="09B6E813" w14:textId="1B06CB46" w:rsidR="00280646" w:rsidRPr="00DE7959" w:rsidRDefault="00280646" w:rsidP="00DE7959">
            <w:pPr>
              <w:pStyle w:val="TAH"/>
              <w:rPr>
                <w:b w:val="0"/>
                <w:bCs/>
                <w:color w:val="FFFFFF"/>
                <w:lang w:val="en-US"/>
              </w:rPr>
            </w:pPr>
            <w:r w:rsidRPr="00DE7959">
              <w:rPr>
                <w:b w:val="0"/>
                <w:bCs/>
                <w:color w:val="FFFFFF"/>
                <w:lang w:val="en-US"/>
              </w:rPr>
              <w:t>Frame Rate</w:t>
            </w:r>
          </w:p>
        </w:tc>
        <w:tc>
          <w:tcPr>
            <w:tcW w:w="1793" w:type="dxa"/>
            <w:tcBorders>
              <w:top w:val="single" w:sz="4" w:space="0" w:color="FFFFFF"/>
              <w:left w:val="nil"/>
              <w:right w:val="nil"/>
            </w:tcBorders>
            <w:shd w:val="clear" w:color="auto" w:fill="A5A5A5"/>
          </w:tcPr>
          <w:p w14:paraId="48F1D2F4" w14:textId="275B926C" w:rsidR="00280646" w:rsidRPr="00DE7959" w:rsidRDefault="00280646" w:rsidP="00DE7959">
            <w:pPr>
              <w:pStyle w:val="TAH"/>
              <w:rPr>
                <w:b w:val="0"/>
                <w:bCs/>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7D40B000" w:rsidR="00280646" w:rsidRPr="00DE7959" w:rsidRDefault="00280646" w:rsidP="00DE7959">
            <w:pPr>
              <w:pStyle w:val="TAH"/>
              <w:rPr>
                <w:b w:val="0"/>
                <w:bCs/>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DE7959" w:rsidRDefault="00280646" w:rsidP="00DE7959">
            <w:pPr>
              <w:pStyle w:val="TAH"/>
              <w:rPr>
                <w:bCs/>
                <w:color w:val="FFFFFF"/>
                <w:lang w:val="en-US"/>
              </w:rPr>
            </w:pPr>
            <w:r w:rsidRPr="00DE7959">
              <w:rPr>
                <w:b w:val="0"/>
                <w:bCs/>
                <w:color w:val="FFFFFF"/>
                <w:lang w:val="en-US"/>
              </w:rPr>
              <w:t>Comment on selected intervals</w:t>
            </w:r>
          </w:p>
        </w:tc>
      </w:tr>
      <w:tr w:rsidR="00DE7959"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DE7959" w:rsidRDefault="00280646" w:rsidP="00DE7959">
            <w:pPr>
              <w:pStyle w:val="TAH"/>
              <w:rPr>
                <w:b w:val="0"/>
                <w:bCs/>
                <w:color w:val="FFFFFF"/>
                <w:lang w:val="en-US"/>
              </w:rPr>
            </w:pPr>
            <w:r w:rsidRPr="00DE7959">
              <w:rPr>
                <w:b w:val="0"/>
                <w:bCs/>
                <w:color w:val="FFFFFF"/>
                <w:lang w:val="en-US"/>
              </w:rPr>
              <w:t>Lifting Off</w:t>
            </w:r>
          </w:p>
        </w:tc>
        <w:tc>
          <w:tcPr>
            <w:tcW w:w="1789" w:type="dxa"/>
            <w:shd w:val="clear" w:color="auto" w:fill="DBDBDB"/>
          </w:tcPr>
          <w:p w14:paraId="1AB3BEC1"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7CA9BDCA" w14:textId="4B631F86" w:rsidR="00280646" w:rsidRPr="00DE7959" w:rsidRDefault="00280646" w:rsidP="00DE7959">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DE7959">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DE7959">
            <w:pPr>
              <w:pStyle w:val="TAC"/>
              <w:rPr>
                <w:lang w:val="en-US"/>
              </w:rPr>
            </w:pPr>
            <w:r w:rsidRPr="00DE7959">
              <w:rPr>
                <w:lang w:val="en-US"/>
              </w:rPr>
              <w:t>Nice colored pictures, som burned in text, scene cuts (2)</w:t>
            </w:r>
          </w:p>
        </w:tc>
      </w:tr>
      <w:tr w:rsidR="00DE7959"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DE7959" w:rsidRDefault="00280646" w:rsidP="00DE7959">
            <w:pPr>
              <w:pStyle w:val="TAH"/>
              <w:rPr>
                <w:b w:val="0"/>
                <w:bCs/>
                <w:color w:val="FFFFFF"/>
                <w:lang w:val="en-US"/>
              </w:rPr>
            </w:pPr>
            <w:r w:rsidRPr="00DE7959">
              <w:rPr>
                <w:b w:val="0"/>
                <w:bCs/>
                <w:color w:val="FFFFFF"/>
                <w:lang w:val="en-US"/>
              </w:rPr>
              <w:t>Seconds that count</w:t>
            </w:r>
          </w:p>
        </w:tc>
        <w:tc>
          <w:tcPr>
            <w:tcW w:w="1789" w:type="dxa"/>
            <w:shd w:val="clear" w:color="auto" w:fill="EDEDED"/>
          </w:tcPr>
          <w:p w14:paraId="5C312D40"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65A1CCDC" w14:textId="0B8813E9" w:rsidR="00280646" w:rsidRPr="00DE7959" w:rsidRDefault="00280646" w:rsidP="00DE7959">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DE7959">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DE7959">
            <w:pPr>
              <w:pStyle w:val="TAC"/>
              <w:rPr>
                <w:lang w:val="en-US"/>
              </w:rPr>
            </w:pPr>
            <w:r w:rsidRPr="00DE7959">
              <w:rPr>
                <w:lang w:val="en-US"/>
              </w:rPr>
              <w:t>Not critical</w:t>
            </w:r>
          </w:p>
        </w:tc>
      </w:tr>
      <w:tr w:rsidR="00DE7959"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DE7959" w:rsidRDefault="00280646" w:rsidP="00DE7959">
            <w:pPr>
              <w:pStyle w:val="TAH"/>
              <w:rPr>
                <w:b w:val="0"/>
                <w:bCs/>
                <w:color w:val="FFFFFF"/>
                <w:lang w:val="en-US"/>
              </w:rPr>
            </w:pPr>
            <w:r w:rsidRPr="00DE7959">
              <w:rPr>
                <w:b w:val="0"/>
                <w:bCs/>
                <w:color w:val="FFFFFF"/>
                <w:lang w:val="en-US"/>
              </w:rPr>
              <w:t>Unspoken Friend</w:t>
            </w:r>
          </w:p>
        </w:tc>
        <w:tc>
          <w:tcPr>
            <w:tcW w:w="1789" w:type="dxa"/>
            <w:shd w:val="clear" w:color="auto" w:fill="DBDBDB"/>
          </w:tcPr>
          <w:p w14:paraId="28C53A35"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3156D899" w14:textId="3F6689C9" w:rsidR="00280646" w:rsidRPr="00DE7959" w:rsidRDefault="00280646" w:rsidP="00DE7959">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DE7959">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DE7959">
            <w:pPr>
              <w:pStyle w:val="TAC"/>
              <w:rPr>
                <w:lang w:val="en-US"/>
              </w:rPr>
            </w:pPr>
            <w:r w:rsidRPr="00DE7959">
              <w:rPr>
                <w:lang w:val="en-US"/>
              </w:rPr>
              <w:t>Not critical</w:t>
            </w:r>
          </w:p>
        </w:tc>
      </w:tr>
      <w:tr w:rsidR="00DE7959"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DE7959" w:rsidRDefault="00280646" w:rsidP="00DE7959">
            <w:pPr>
              <w:pStyle w:val="TAH"/>
              <w:rPr>
                <w:b w:val="0"/>
                <w:bCs/>
                <w:color w:val="FFFFFF"/>
                <w:lang w:val="en-US"/>
              </w:rPr>
            </w:pPr>
            <w:r w:rsidRPr="00DE7959">
              <w:rPr>
                <w:b w:val="0"/>
                <w:bCs/>
                <w:color w:val="FFFFFF"/>
                <w:lang w:val="en-US"/>
              </w:rPr>
              <w:t>Indoor Soccer</w:t>
            </w:r>
          </w:p>
        </w:tc>
        <w:tc>
          <w:tcPr>
            <w:tcW w:w="1789" w:type="dxa"/>
            <w:shd w:val="clear" w:color="auto" w:fill="EDEDED"/>
          </w:tcPr>
          <w:p w14:paraId="38D96687"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073F085C" w14:textId="19FDD45F" w:rsidR="00280646" w:rsidRPr="00DE7959" w:rsidRDefault="00280646" w:rsidP="00DE7959">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DE7959">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DE7959">
            <w:pPr>
              <w:pStyle w:val="TAC"/>
              <w:rPr>
                <w:lang w:val="en-US"/>
              </w:rPr>
            </w:pPr>
            <w:r w:rsidRPr="00DE7959">
              <w:rPr>
                <w:lang w:val="en-US"/>
              </w:rPr>
              <w:t>Fast motion, scene cuts (4)</w:t>
            </w:r>
          </w:p>
        </w:tc>
      </w:tr>
      <w:tr w:rsidR="00DE7959"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DE7959" w:rsidRDefault="00280646" w:rsidP="00DE7959">
            <w:pPr>
              <w:pStyle w:val="TAH"/>
              <w:rPr>
                <w:b w:val="0"/>
                <w:bCs/>
                <w:color w:val="FFFFFF"/>
                <w:lang w:val="en-US"/>
              </w:rPr>
            </w:pPr>
            <w:r w:rsidRPr="00DE7959">
              <w:rPr>
                <w:b w:val="0"/>
                <w:bCs/>
                <w:color w:val="FFFFFF"/>
                <w:lang w:val="en-US"/>
              </w:rPr>
              <w:t>Skateboarding</w:t>
            </w:r>
          </w:p>
        </w:tc>
        <w:tc>
          <w:tcPr>
            <w:tcW w:w="1789" w:type="dxa"/>
            <w:shd w:val="clear" w:color="auto" w:fill="DBDBDB"/>
          </w:tcPr>
          <w:p w14:paraId="320D59A4"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4534A92B" w14:textId="11E868D5" w:rsidR="00280646" w:rsidRPr="00DE7959" w:rsidRDefault="00280646" w:rsidP="00DE7959">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DE7959">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DE7959">
            <w:pPr>
              <w:pStyle w:val="TAC"/>
              <w:rPr>
                <w:lang w:val="en-US"/>
              </w:rPr>
            </w:pPr>
            <w:r w:rsidRPr="00DE7959">
              <w:rPr>
                <w:lang w:val="en-US"/>
              </w:rPr>
              <w:t>Not critical</w:t>
            </w:r>
          </w:p>
        </w:tc>
      </w:tr>
      <w:tr w:rsidR="00DE7959"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DE7959" w:rsidRDefault="00280646" w:rsidP="00DE7959">
            <w:pPr>
              <w:pStyle w:val="TAH"/>
              <w:rPr>
                <w:b w:val="0"/>
                <w:bCs/>
                <w:color w:val="FFFFFF"/>
                <w:lang w:val="en-US"/>
              </w:rPr>
            </w:pPr>
            <w:r w:rsidRPr="00DE7959">
              <w:rPr>
                <w:b w:val="0"/>
                <w:bCs/>
                <w:color w:val="FFFFFF"/>
                <w:lang w:val="en-US"/>
              </w:rPr>
              <w:t>Eldorado</w:t>
            </w:r>
          </w:p>
        </w:tc>
        <w:tc>
          <w:tcPr>
            <w:tcW w:w="1789" w:type="dxa"/>
            <w:shd w:val="clear" w:color="auto" w:fill="EDEDED"/>
          </w:tcPr>
          <w:p w14:paraId="0B3700A5"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58208219" w14:textId="060A295C" w:rsidR="00280646" w:rsidRPr="00DE7959" w:rsidRDefault="00280646" w:rsidP="00DE7959">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DE7959">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DE7959">
            <w:pPr>
              <w:pStyle w:val="TAC"/>
              <w:rPr>
                <w:lang w:val="en-US"/>
              </w:rPr>
            </w:pPr>
            <w:r w:rsidRPr="00DE7959">
              <w:rPr>
                <w:lang w:val="en-US"/>
              </w:rPr>
              <w:t>Panning up/down on a tree (oak), no scene cut</w:t>
            </w:r>
          </w:p>
        </w:tc>
      </w:tr>
      <w:tr w:rsidR="00DE7959"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DE7959" w:rsidRDefault="00280646" w:rsidP="00DE7959">
            <w:pPr>
              <w:pStyle w:val="TAH"/>
              <w:rPr>
                <w:b w:val="0"/>
                <w:bCs/>
                <w:color w:val="FFFFFF"/>
                <w:lang w:val="en-US"/>
              </w:rPr>
            </w:pPr>
            <w:r w:rsidRPr="00DE7959">
              <w:rPr>
                <w:b w:val="0"/>
                <w:bCs/>
                <w:color w:val="FFFFFF"/>
                <w:lang w:val="en-US"/>
              </w:rPr>
              <w:t>Moment of Intensity</w:t>
            </w:r>
          </w:p>
        </w:tc>
        <w:tc>
          <w:tcPr>
            <w:tcW w:w="1789" w:type="dxa"/>
            <w:shd w:val="clear" w:color="auto" w:fill="DBDBDB"/>
          </w:tcPr>
          <w:p w14:paraId="72272286"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62647254" w14:textId="188B91E7" w:rsidR="00280646" w:rsidRPr="00DE7959" w:rsidRDefault="00280646" w:rsidP="00DE7959">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DE7959">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DE7959">
            <w:pPr>
              <w:pStyle w:val="TAC"/>
              <w:rPr>
                <w:lang w:val="en-US"/>
              </w:rPr>
            </w:pPr>
            <w:r w:rsidRPr="00DE7959">
              <w:rPr>
                <w:lang w:val="en-US"/>
              </w:rPr>
              <w:t>Skate board, no scene cuts</w:t>
            </w:r>
          </w:p>
        </w:tc>
      </w:tr>
      <w:tr w:rsidR="00DE7959"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DE7959" w:rsidRDefault="00280646" w:rsidP="00DE7959">
            <w:pPr>
              <w:pStyle w:val="TAH"/>
              <w:rPr>
                <w:b w:val="0"/>
                <w:bCs/>
                <w:color w:val="FFFFFF"/>
                <w:lang w:val="en-US"/>
              </w:rPr>
            </w:pPr>
            <w:r w:rsidRPr="00DE7959">
              <w:rPr>
                <w:b w:val="0"/>
                <w:bCs/>
                <w:color w:val="FFFFFF"/>
                <w:lang w:val="en-US"/>
              </w:rPr>
              <w:t>Ancient Thought</w:t>
            </w:r>
          </w:p>
        </w:tc>
        <w:tc>
          <w:tcPr>
            <w:tcW w:w="1789" w:type="dxa"/>
            <w:shd w:val="clear" w:color="auto" w:fill="EDEDED"/>
          </w:tcPr>
          <w:p w14:paraId="7B444653"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054AD691" w14:textId="4BD332EF" w:rsidR="00280646" w:rsidRPr="00DE7959" w:rsidRDefault="00280646" w:rsidP="00DE7959">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DE7959">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DE7959">
            <w:pPr>
              <w:pStyle w:val="TAC"/>
              <w:rPr>
                <w:b/>
                <w:lang w:val="en-US"/>
              </w:rPr>
            </w:pPr>
            <w:r w:rsidRPr="00DE7959">
              <w:rPr>
                <w:lang w:val="en-US"/>
              </w:rPr>
              <w:t>Not critical</w:t>
            </w:r>
          </w:p>
        </w:tc>
      </w:tr>
    </w:tbl>
    <w:p w14:paraId="22327801" w14:textId="77777777" w:rsidR="00280646" w:rsidRDefault="00280646" w:rsidP="00254187">
      <w:pPr>
        <w:pStyle w:val="TH"/>
      </w:pPr>
    </w:p>
    <w:p w14:paraId="3DAACE53" w14:textId="77777777" w:rsidR="004C3597" w:rsidRDefault="004C3597" w:rsidP="004C3597">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197FDCBF" w:rsidR="004C3597" w:rsidRDefault="004C3597" w:rsidP="00254187">
      <w:pPr>
        <w:pStyle w:val="B1"/>
        <w:numPr>
          <w:ilvl w:val="0"/>
          <w:numId w:val="7"/>
        </w:numPr>
      </w:pPr>
      <w:r>
        <w:t>Lifting off: from 00:05 to 00:22</w:t>
      </w:r>
    </w:p>
    <w:p w14:paraId="68B843FB" w14:textId="407A4FEB" w:rsidR="004C3597" w:rsidRDefault="004C3597" w:rsidP="00254187">
      <w:pPr>
        <w:pStyle w:val="B1"/>
        <w:numPr>
          <w:ilvl w:val="0"/>
          <w:numId w:val="7"/>
        </w:numPr>
      </w:pPr>
      <w:r>
        <w:t>Indoor Soccer: from 01:06 to 01:23</w:t>
      </w:r>
    </w:p>
    <w:p w14:paraId="0014EB8C" w14:textId="74156A37" w:rsidR="004C3597" w:rsidRDefault="004C3597" w:rsidP="00254187">
      <w:pPr>
        <w:pStyle w:val="B1"/>
        <w:numPr>
          <w:ilvl w:val="0"/>
          <w:numId w:val="7"/>
        </w:numPr>
      </w:pPr>
      <w:r>
        <w:t>Eldorado: from 01:33 to 01:50</w:t>
      </w:r>
    </w:p>
    <w:p w14:paraId="3D9D1AE6" w14:textId="1728E802" w:rsidR="004C3597" w:rsidRDefault="004C3597" w:rsidP="00254187">
      <w:pPr>
        <w:pStyle w:val="B1"/>
        <w:numPr>
          <w:ilvl w:val="0"/>
          <w:numId w:val="7"/>
        </w:numPr>
      </w:pPr>
      <w:r>
        <w:t>Life Untouched: from 00:00 to 00:22</w:t>
      </w:r>
    </w:p>
    <w:p w14:paraId="4F1DB682" w14:textId="2578D865"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081FC2" w:rsidRDefault="004C3597" w:rsidP="00081FC2">
      <w:pPr>
        <w:pStyle w:val="B1"/>
        <w:rPr>
          <w:rFonts w:ascii="Courier New" w:hAnsi="Courier New"/>
        </w:rPr>
      </w:pPr>
      <w:r w:rsidRPr="00081FC2">
        <w:rPr>
          <w:rFonts w:ascii="Courier New" w:hAnsi="Courier New"/>
        </w:rPr>
        <w:t>./ffmpeg.exe -i $IN.mov -vcodec rawvideo -ss $START_TIME -t $DURATION -pix_fmt yuv420p10le $OUT.yuv</w:t>
      </w:r>
    </w:p>
    <w:p w14:paraId="11E59A58" w14:textId="276501B3" w:rsidR="005628CB" w:rsidRDefault="004C3597" w:rsidP="002C6B52">
      <w:r>
        <w:t xml:space="preserve">Where </w:t>
      </w:r>
      <w:r w:rsidRPr="00081FC2">
        <w:rPr>
          <w:rFonts w:ascii="Courier New" w:hAnsi="Courier New" w:cs="Courier New"/>
        </w:rPr>
        <w:t>$IN</w:t>
      </w:r>
      <w:r>
        <w:t xml:space="preserve"> and </w:t>
      </w:r>
      <w:r w:rsidRPr="00081FC2">
        <w:rPr>
          <w:rFonts w:ascii="Courier New" w:hAnsi="Courier New" w:cs="Courier New"/>
        </w:rPr>
        <w:t>$OUT</w:t>
      </w:r>
      <w:r>
        <w:t xml:space="preserve"> are respectively the input and output sequences, </w:t>
      </w:r>
      <w:r w:rsidRPr="00F7174B">
        <w:rPr>
          <w:rFonts w:ascii="Courier New" w:hAnsi="Courier New" w:cs="Courier New"/>
        </w:rPr>
        <w:t>$START_TIME</w:t>
      </w:r>
      <w:r>
        <w:t xml:space="preserve"> and </w:t>
      </w:r>
      <w:r w:rsidRPr="00F7174B">
        <w:rPr>
          <w:rFonts w:ascii="Courier New" w:hAnsi="Courier New" w:cs="Courier New"/>
        </w:rPr>
        <w:t>$DURATION</w:t>
      </w:r>
      <w:r>
        <w:t xml:space="preserve"> respectively the start time and duration in </w:t>
      </w:r>
      <w:r w:rsidRPr="00F7174B">
        <w:rPr>
          <w:rFonts w:ascii="Courier New" w:hAnsi="Courier New" w:cs="Courier New"/>
        </w:rPr>
        <w:t>hh:mm:ss</w:t>
      </w:r>
      <w:r>
        <w:t xml:space="preserve"> format.</w:t>
      </w:r>
    </w:p>
    <w:p w14:paraId="7E7DD873" w14:textId="77777777" w:rsidR="005933E2" w:rsidRDefault="005933E2" w:rsidP="005933E2">
      <w:pPr>
        <w:pStyle w:val="Heading3"/>
      </w:pPr>
      <w:bookmarkStart w:id="2092" w:name="_Toc58843754"/>
      <w:r>
        <w:lastRenderedPageBreak/>
        <w:t>C.3.1.2</w:t>
      </w:r>
      <w:r>
        <w:tab/>
        <w:t>Selected Test Sequences</w:t>
      </w:r>
      <w:bookmarkEnd w:id="2092"/>
    </w:p>
    <w:p w14:paraId="0F4CCA7A" w14:textId="08A62510" w:rsidR="005933E2" w:rsidRDefault="005933E2" w:rsidP="00AF700A">
      <w:pPr>
        <w:pStyle w:val="Heading4"/>
      </w:pPr>
      <w:bookmarkStart w:id="2093" w:name="_Toc58843755"/>
      <w:r>
        <w:t>C.3.1.2.1</w:t>
      </w:r>
      <w:r>
        <w:tab/>
        <w:t>Introduct</w:t>
      </w:r>
      <w:r w:rsidR="00AF700A">
        <w:t>ion</w:t>
      </w:r>
      <w:bookmarkEnd w:id="2093"/>
    </w:p>
    <w:p w14:paraId="3CE5B840" w14:textId="5401C35E" w:rsidR="005933E2" w:rsidRDefault="005933E2" w:rsidP="005933E2">
      <w:r>
        <w:t xml:space="preserve">In order to decide </w:t>
      </w:r>
      <w:r w:rsidR="00AF700A">
        <w:t>which</w:t>
      </w:r>
      <w:r>
        <w:t xml:space="preserve"> sequences should be used in this specification, the following process has been used:</w:t>
      </w:r>
    </w:p>
    <w:p w14:paraId="53DA4E7C" w14:textId="77777777" w:rsidR="005933E2" w:rsidRDefault="005933E2" w:rsidP="00AF700A">
      <w:pPr>
        <w:pStyle w:val="B1"/>
      </w:pPr>
      <w:r>
        <w:t>1.</w:t>
      </w:r>
      <w:r>
        <w:tab/>
        <w:t>Run informative encoding using x265 on the candidate sequences</w:t>
      </w:r>
    </w:p>
    <w:p w14:paraId="7901BFB6" w14:textId="77777777" w:rsidR="005933E2" w:rsidRDefault="005933E2" w:rsidP="00AF700A">
      <w:pPr>
        <w:pStyle w:val="B1"/>
      </w:pPr>
      <w:r>
        <w:t>2.</w:t>
      </w:r>
      <w:r>
        <w:tab/>
        <w:t>Run SI-TI metrics computation on the candidate sequences</w:t>
      </w:r>
    </w:p>
    <w:p w14:paraId="5324B30F" w14:textId="77777777" w:rsidR="005933E2" w:rsidRDefault="005933E2" w:rsidP="00AF700A">
      <w:pPr>
        <w:pStyle w:val="B1"/>
      </w:pPr>
      <w:r>
        <w:t>3.</w:t>
      </w:r>
      <w:r>
        <w:tab/>
        <w:t>Select two diverse datasets based on R-D and SI-TI information.</w:t>
      </w:r>
    </w:p>
    <w:p w14:paraId="41F62FB9" w14:textId="594E36A5" w:rsidR="005933E2" w:rsidRDefault="005933E2" w:rsidP="00AF700A">
      <w:pPr>
        <w:pStyle w:val="Heading4"/>
      </w:pPr>
      <w:bookmarkStart w:id="2094" w:name="_Toc58843756"/>
      <w:r>
        <w:t>C.3.1.2.</w:t>
      </w:r>
      <w:r w:rsidR="00650C86">
        <w:t>2</w:t>
      </w:r>
      <w:r>
        <w:tab/>
        <w:t>x265 Encoding</w:t>
      </w:r>
      <w:bookmarkEnd w:id="2094"/>
    </w:p>
    <w:p w14:paraId="1C91ADEA" w14:textId="464E207A" w:rsidR="005933E2" w:rsidRDefault="005933E2" w:rsidP="005933E2">
      <w:r>
        <w:t>To represent candidate sequences in the R-D plane, fixed QP encodings are carried out for QPs [12,</w:t>
      </w:r>
      <w:r w:rsidR="005A47D2">
        <w:t xml:space="preserve"> </w:t>
      </w:r>
      <w:r>
        <w:t>17,</w:t>
      </w:r>
      <w:r w:rsidR="005A47D2">
        <w:t xml:space="preserve"> </w:t>
      </w:r>
      <w:r>
        <w:t>22,</w:t>
      </w:r>
      <w:r w:rsidR="005A47D2">
        <w:t xml:space="preserve"> </w:t>
      </w:r>
      <w:r>
        <w:t>27,</w:t>
      </w:r>
      <w:r w:rsidR="005A47D2">
        <w:t xml:space="preserve"> </w:t>
      </w:r>
      <w:r>
        <w:t>32,</w:t>
      </w:r>
      <w:r w:rsidR="005A47D2">
        <w:t xml:space="preserve"> </w:t>
      </w:r>
      <w:r>
        <w:t>37,</w:t>
      </w:r>
      <w:r w:rsidR="005A47D2">
        <w:t xml:space="preserve"> </w:t>
      </w:r>
      <w:r>
        <w:t>42] using ffmpeg release 4.3.1, with the following command line:</w:t>
      </w:r>
    </w:p>
    <w:p w14:paraId="1BC9BE74" w14:textId="77777777" w:rsidR="005933E2" w:rsidRPr="005A47D2" w:rsidRDefault="005933E2" w:rsidP="005A47D2">
      <w:pPr>
        <w:pStyle w:val="B1"/>
        <w:rPr>
          <w:rFonts w:ascii="Courier New" w:hAnsi="Courier New"/>
        </w:rPr>
      </w:pPr>
      <w:r w:rsidRPr="005A47D2">
        <w:rPr>
          <w:rFonts w:ascii="Courier New" w:hAnsi="Courier New"/>
        </w:rPr>
        <w:t>./ffmpeg.exe -pix_fmt yuv420p10le -s $Wx$H -framerate $FR -i $IN -vcodec libx265 -qp $QP -preset fast -x265-params “psnr=1:ssim=1” $OUT.mp4</w:t>
      </w:r>
    </w:p>
    <w:p w14:paraId="259C36D1" w14:textId="38C30A20" w:rsidR="005933E2" w:rsidRDefault="005933E2" w:rsidP="005933E2">
      <w:r>
        <w:t xml:space="preserve">Where </w:t>
      </w:r>
      <w:r w:rsidRPr="00E91BEE">
        <w:rPr>
          <w:rFonts w:ascii="Courier New" w:hAnsi="Courier New" w:cs="Courier New"/>
        </w:rPr>
        <w:t>$W</w:t>
      </w:r>
      <w:r>
        <w:t xml:space="preserve"> and </w:t>
      </w:r>
      <w:r w:rsidRPr="00E91BEE">
        <w:rPr>
          <w:rFonts w:ascii="Courier New" w:hAnsi="Courier New" w:cs="Courier New"/>
        </w:rPr>
        <w:t>$</w:t>
      </w:r>
      <w:r w:rsidR="00E91BEE" w:rsidRPr="00E91BEE">
        <w:rPr>
          <w:rFonts w:ascii="Courier New" w:hAnsi="Courier New" w:cs="Courier New"/>
        </w:rPr>
        <w:t>H</w:t>
      </w:r>
      <w:r>
        <w:t xml:space="preserve"> are respectively the sequence width and height, </w:t>
      </w:r>
      <w:r w:rsidRPr="00E91BEE">
        <w:rPr>
          <w:rFonts w:ascii="Courier New" w:hAnsi="Courier New" w:cs="Courier New"/>
        </w:rPr>
        <w:t>$FR</w:t>
      </w:r>
      <w:r>
        <w:t xml:space="preserve"> the sequence frame</w:t>
      </w:r>
      <w:r w:rsidR="00E91BEE">
        <w:t xml:space="preserve"> </w:t>
      </w:r>
      <w:r>
        <w:t xml:space="preserve">rate, </w:t>
      </w:r>
      <w:r w:rsidRPr="00E91BEE">
        <w:rPr>
          <w:rFonts w:ascii="Courier New" w:hAnsi="Courier New" w:cs="Courier New"/>
        </w:rPr>
        <w:t>$QP</w:t>
      </w:r>
      <w:r>
        <w:t xml:space="preserve"> the selected quantization parameter. </w:t>
      </w:r>
      <w:r w:rsidRPr="00E91BEE">
        <w:rPr>
          <w:rFonts w:ascii="Courier New" w:hAnsi="Courier New" w:cs="Courier New"/>
        </w:rPr>
        <w:t>$I</w:t>
      </w:r>
      <w:bookmarkStart w:id="2095" w:name="_GoBack"/>
      <w:bookmarkEnd w:id="2095"/>
      <w:r w:rsidRPr="00E91BEE">
        <w:rPr>
          <w:rFonts w:ascii="Courier New" w:hAnsi="Courier New" w:cs="Courier New"/>
        </w:rPr>
        <w:t>N</w:t>
      </w:r>
      <w:r>
        <w:t xml:space="preserve"> and </w:t>
      </w:r>
      <w:r w:rsidRPr="00E91BEE">
        <w:rPr>
          <w:rFonts w:ascii="Courier New" w:hAnsi="Courier New" w:cs="Courier New"/>
        </w:rPr>
        <w:t>$OUT</w:t>
      </w:r>
      <w:r>
        <w:t xml:space="preserve"> are respectively the input and output files.</w:t>
      </w:r>
    </w:p>
    <w:p w14:paraId="4BD4BEC2" w14:textId="77777777" w:rsidR="00AD4032" w:rsidRDefault="005933E2" w:rsidP="005933E2">
      <w:r>
        <w:t>From the obtained log, the overall bitrate and PSNR are extracted to be used for plotting. The encoding result are presented below</w:t>
      </w:r>
      <w:r w:rsidR="00AD4032">
        <w:t>:</w:t>
      </w:r>
    </w:p>
    <w:p w14:paraId="04B7532F" w14:textId="21046B6B" w:rsidR="00AD4032" w:rsidRDefault="00AD4032" w:rsidP="00AD4032">
      <w:pPr>
        <w:pStyle w:val="B1"/>
        <w:numPr>
          <w:ilvl w:val="0"/>
          <w:numId w:val="7"/>
        </w:numPr>
      </w:pPr>
      <w:r>
        <w:t>Figure 3.1.2.</w:t>
      </w:r>
      <w:r w:rsidR="00650C86">
        <w:t>2</w:t>
      </w:r>
      <w:r>
        <w:t>-1</w:t>
      </w:r>
      <w:r w:rsidR="005933E2">
        <w:t xml:space="preserve"> </w:t>
      </w:r>
      <w:r>
        <w:t>provides the R-D curves for the UVG dataset,</w:t>
      </w:r>
    </w:p>
    <w:p w14:paraId="6482342A" w14:textId="72CE81EF" w:rsidR="00AD4032" w:rsidRDefault="00AD4032" w:rsidP="00AD4032">
      <w:pPr>
        <w:pStyle w:val="B1"/>
        <w:numPr>
          <w:ilvl w:val="0"/>
          <w:numId w:val="7"/>
        </w:numPr>
      </w:pPr>
      <w:r>
        <w:t>Figure 3.1.2.</w:t>
      </w:r>
      <w:r w:rsidR="00650C86">
        <w:t>2</w:t>
      </w:r>
      <w:r>
        <w:t>-2 provides the R-D curves for the JVET dataset,</w:t>
      </w:r>
    </w:p>
    <w:p w14:paraId="1699C455" w14:textId="3007BDA0" w:rsidR="00AD4032" w:rsidRDefault="00AD4032" w:rsidP="00AD4032">
      <w:pPr>
        <w:pStyle w:val="B1"/>
        <w:numPr>
          <w:ilvl w:val="0"/>
          <w:numId w:val="7"/>
        </w:numPr>
      </w:pPr>
      <w:r>
        <w:t>Figure 3.1.2.</w:t>
      </w:r>
      <w:r w:rsidR="00650C86">
        <w:t>2</w:t>
      </w:r>
      <w:r>
        <w:t>-3 provides the R-D curves for the Netflix dataset,</w:t>
      </w:r>
    </w:p>
    <w:p w14:paraId="7CE3A3D9" w14:textId="571D7BDB" w:rsidR="00AD4032" w:rsidRDefault="00AD4032" w:rsidP="00AD4032">
      <w:pPr>
        <w:pStyle w:val="B1"/>
        <w:numPr>
          <w:ilvl w:val="0"/>
          <w:numId w:val="7"/>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AD4032">
      <w:pPr>
        <w:pStyle w:val="B1"/>
        <w:numPr>
          <w:ilvl w:val="0"/>
          <w:numId w:val="7"/>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379C9E3" w:rsidR="007C4DBA" w:rsidRDefault="00AE5371" w:rsidP="005933E2">
      <w:pPr>
        <w:rPr>
          <w:noProof/>
        </w:rPr>
      </w:pPr>
      <w:r>
        <w:rPr>
          <w:noProof/>
        </w:rPr>
        <w:pict w14:anchorId="4ED978D7">
          <v:shape id="_x0000_i1043" type="#_x0000_t75" style="width:468pt;height:208.8pt;visibility:visible;mso-wrap-style:square">
            <v:imagedata r:id="rId49" o:title=""/>
          </v:shape>
        </w:pict>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5DF3998E" w:rsidR="00A012C5" w:rsidRDefault="00AE5371" w:rsidP="00CB5225">
      <w:pPr>
        <w:pStyle w:val="TF"/>
      </w:pPr>
      <w:r>
        <w:rPr>
          <w:noProof/>
          <w:lang w:val="en-US"/>
        </w:rPr>
        <w:lastRenderedPageBreak/>
        <w:pict w14:anchorId="5227DA6E">
          <v:shape id="Image 7" o:spid="_x0000_i1044" type="#_x0000_t75" style="width:468pt;height:201.6pt;visibility:visible;mso-wrap-style:square">
            <v:imagedata r:id="rId50" o:title=""/>
          </v:shape>
        </w:pict>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7EC2B5E8" w:rsidR="00A012C5" w:rsidRDefault="00AE5371" w:rsidP="00CB5225">
      <w:pPr>
        <w:pStyle w:val="TF"/>
      </w:pPr>
      <w:r>
        <w:rPr>
          <w:noProof/>
          <w:lang w:val="en-US"/>
        </w:rPr>
        <w:pict w14:anchorId="147244B6">
          <v:shape id="_x0000_i1045" type="#_x0000_t75" style="width:468pt;height:194.4pt;visibility:visible;mso-wrap-style:square">
            <v:imagedata r:id="rId51" o:title=""/>
          </v:shape>
        </w:pict>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64049875" w:rsidR="006D5043" w:rsidRDefault="00AE5371" w:rsidP="00CB5225">
      <w:pPr>
        <w:pStyle w:val="TF"/>
      </w:pPr>
      <w:r>
        <w:rPr>
          <w:noProof/>
        </w:rPr>
        <w:pict w14:anchorId="7FA7D0DD">
          <v:shape id="Image 8" o:spid="_x0000_i1046" type="#_x0000_t75" style="width:468pt;height:201.6pt;visibility:visible;mso-wrap-style:square">
            <v:imagedata r:id="rId52" o:title=""/>
          </v:shape>
        </w:pict>
      </w:r>
    </w:p>
    <w:p w14:paraId="74DD6BB6" w14:textId="0D3BC07D" w:rsidR="007720BB" w:rsidRDefault="007720BB" w:rsidP="00CB5225">
      <w:pPr>
        <w:pStyle w:val="TF"/>
      </w:pPr>
      <w:r w:rsidRPr="007720BB">
        <w:t>Figure C.</w:t>
      </w:r>
      <w:r w:rsidR="008A3DB0" w:rsidRPr="008A3DB0">
        <w:t xml:space="preserve"> </w:t>
      </w:r>
      <w:r w:rsidR="008A3DB0">
        <w:t>3.1.2.</w:t>
      </w:r>
      <w:r w:rsidR="00650C86">
        <w:t>2</w:t>
      </w:r>
      <w:r w:rsidRPr="007720BB">
        <w:t xml:space="preserve">-4: R-D curves for the </w:t>
      </w:r>
      <w:bookmarkStart w:id="2096" w:name="_Hlk58230544"/>
      <w:r w:rsidRPr="007720BB">
        <w:t xml:space="preserve">EBU, SVT and 4ever </w:t>
      </w:r>
      <w:bookmarkEnd w:id="2096"/>
      <w:r w:rsidRPr="007720BB">
        <w:t>datasets</w:t>
      </w:r>
    </w:p>
    <w:p w14:paraId="7D21CD83" w14:textId="67E2459A" w:rsidR="009D78D0" w:rsidRDefault="00AE5371" w:rsidP="00CB5225">
      <w:pPr>
        <w:pStyle w:val="TF"/>
      </w:pPr>
      <w:r>
        <w:rPr>
          <w:noProof/>
        </w:rPr>
        <w:lastRenderedPageBreak/>
        <w:pict w14:anchorId="4FC8DD65">
          <v:shape id="Image 9" o:spid="_x0000_i1047" type="#_x0000_t75" style="width:468pt;height:208.8pt;visibility:visible;mso-wrap-style:square">
            <v:imagedata r:id="rId53" o:title=""/>
          </v:shape>
        </w:pict>
      </w:r>
    </w:p>
    <w:p w14:paraId="41F0F9FD" w14:textId="3B19DF28" w:rsidR="008A3DB0" w:rsidRDefault="008A3DB0" w:rsidP="00CB5225">
      <w:pPr>
        <w:pStyle w:val="TF"/>
      </w:pPr>
      <w:r w:rsidRPr="008A3DB0">
        <w:t xml:space="preserve">Figure C. </w:t>
      </w:r>
      <w:r>
        <w:t>3.1.2.</w:t>
      </w:r>
      <w:r w:rsidR="00650C86">
        <w:t>2</w:t>
      </w:r>
      <w:r w:rsidRPr="008A3DB0">
        <w:t>-5: R-D curves for the CableLabs dataset</w:t>
      </w:r>
    </w:p>
    <w:p w14:paraId="60F96487" w14:textId="647E26E1" w:rsidR="00650C86" w:rsidRDefault="00650C86" w:rsidP="00650C86">
      <w:pPr>
        <w:pStyle w:val="Heading4"/>
      </w:pPr>
      <w:bookmarkStart w:id="2097" w:name="_Toc58843757"/>
      <w:r>
        <w:t>C.3.1.2.3</w:t>
      </w:r>
      <w:r>
        <w:tab/>
        <w:t>SI-TI Metrics</w:t>
      </w:r>
      <w:bookmarkEnd w:id="2097"/>
    </w:p>
    <w:p w14:paraId="5D029779" w14:textId="069C9203" w:rsidR="00AD4032" w:rsidRDefault="00650C86" w:rsidP="00650C86">
      <w:r>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300F9D4" w:rsidR="00AD338C" w:rsidRDefault="00AD338C" w:rsidP="00AD338C">
      <w:r>
        <w:t>From the obtained log, the SI and TI metrics are presented below:</w:t>
      </w:r>
    </w:p>
    <w:p w14:paraId="4E550BE8" w14:textId="65F406C8" w:rsidR="00AD338C" w:rsidRDefault="00AD338C" w:rsidP="00AD338C">
      <w:pPr>
        <w:pStyle w:val="B1"/>
        <w:numPr>
          <w:ilvl w:val="0"/>
          <w:numId w:val="7"/>
        </w:numPr>
      </w:pPr>
      <w:r>
        <w:t>Figure 3.1.2.3-1 provides the SI-TI plots for the UVG dataset,</w:t>
      </w:r>
    </w:p>
    <w:p w14:paraId="2FB68F69" w14:textId="51B214B8" w:rsidR="00AD338C" w:rsidRDefault="00AD338C" w:rsidP="00AD338C">
      <w:pPr>
        <w:pStyle w:val="B1"/>
        <w:numPr>
          <w:ilvl w:val="0"/>
          <w:numId w:val="7"/>
        </w:numPr>
      </w:pPr>
      <w:r>
        <w:t>Figure 3.1.2.3-2 provides the SI-TI plots for the JVET dataset,</w:t>
      </w:r>
    </w:p>
    <w:p w14:paraId="09A8779B" w14:textId="4A055924" w:rsidR="00AD338C" w:rsidRDefault="00AD338C" w:rsidP="00AD338C">
      <w:pPr>
        <w:pStyle w:val="B1"/>
        <w:numPr>
          <w:ilvl w:val="0"/>
          <w:numId w:val="7"/>
        </w:numPr>
      </w:pPr>
      <w:r>
        <w:t>Figure 3.1.2.3-3 provides the SI-TI plots for the Netflix dataset,</w:t>
      </w:r>
    </w:p>
    <w:p w14:paraId="34F53DD5" w14:textId="06EE0624" w:rsidR="00044FE1" w:rsidRDefault="00AD338C" w:rsidP="00650C86">
      <w:pPr>
        <w:pStyle w:val="B1"/>
        <w:numPr>
          <w:ilvl w:val="0"/>
          <w:numId w:val="7"/>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29EC0C63" w:rsidR="00EA4B2E" w:rsidRDefault="00AE5371" w:rsidP="00EA4B2E">
      <w:pPr>
        <w:pStyle w:val="TF"/>
        <w:rPr>
          <w:lang w:val="en-US"/>
        </w:rPr>
      </w:pPr>
      <w:r>
        <w:rPr>
          <w:noProof/>
          <w:lang w:val="en-US"/>
        </w:rPr>
        <w:pict w14:anchorId="2FE61CCF">
          <v:shape id="_x0000_i1048" type="#_x0000_t75" style="width:424.8pt;height:280.8pt;visibility:visible;mso-wrap-style:square">
            <v:imagedata r:id="rId54" o:title=""/>
          </v:shape>
        </w:pict>
      </w:r>
    </w:p>
    <w:p w14:paraId="60680665" w14:textId="3FD097B8" w:rsidR="00EA4B2E" w:rsidRDefault="00EA4B2E" w:rsidP="00EA4B2E">
      <w:pPr>
        <w:pStyle w:val="TF"/>
      </w:pPr>
      <w:r>
        <w:lastRenderedPageBreak/>
        <w:t>Figure C.3</w:t>
      </w:r>
      <w:r w:rsidR="00F16A98">
        <w:t>.1.2.3-1</w:t>
      </w:r>
      <w:r>
        <w:t>: SI-TI for the UVG dataset</w:t>
      </w:r>
    </w:p>
    <w:p w14:paraId="11CA334D" w14:textId="74BDECCE" w:rsidR="00EA4B2E" w:rsidRDefault="00AE5371" w:rsidP="00EA4B2E">
      <w:pPr>
        <w:pStyle w:val="TF"/>
      </w:pPr>
      <w:r>
        <w:rPr>
          <w:noProof/>
        </w:rPr>
        <w:pict w14:anchorId="7645F466">
          <v:shape id="_x0000_i1049" type="#_x0000_t75" style="width:424.8pt;height:280.8pt;visibility:visible;mso-wrap-style:square">
            <v:imagedata r:id="rId55" o:title=""/>
          </v:shape>
        </w:pict>
      </w:r>
    </w:p>
    <w:p w14:paraId="151EC5F3" w14:textId="026CDBAD" w:rsidR="00EA4B2E" w:rsidRDefault="00F16A98" w:rsidP="00EA4B2E">
      <w:pPr>
        <w:pStyle w:val="TF"/>
      </w:pPr>
      <w:r w:rsidRPr="00F16A98">
        <w:t>Figure C.3.1.2.3-</w:t>
      </w:r>
      <w:r>
        <w:t>2</w:t>
      </w:r>
      <w:r w:rsidR="00EA4B2E">
        <w:t>: SI-TI for the JVET dataset</w:t>
      </w:r>
    </w:p>
    <w:p w14:paraId="589CBEDD" w14:textId="687F3584" w:rsidR="00EA4B2E" w:rsidRDefault="00AE5371" w:rsidP="00EA4B2E">
      <w:pPr>
        <w:pStyle w:val="TF"/>
      </w:pPr>
      <w:r>
        <w:rPr>
          <w:noProof/>
        </w:rPr>
        <w:pict w14:anchorId="7B7C3EB9">
          <v:shape id="_x0000_i1050" type="#_x0000_t75" style="width:424.8pt;height:280.8pt;visibility:visible;mso-wrap-style:square">
            <v:imagedata r:id="rId56" o:title=""/>
          </v:shape>
        </w:pict>
      </w:r>
    </w:p>
    <w:p w14:paraId="1052F7FC" w14:textId="68EF4AE7" w:rsidR="00EA4B2E" w:rsidRDefault="00F16A98" w:rsidP="00EA4B2E">
      <w:pPr>
        <w:pStyle w:val="TF"/>
      </w:pPr>
      <w:r w:rsidRPr="00F16A98">
        <w:t>Figure C.3.1.2.3-</w:t>
      </w:r>
      <w:r>
        <w:t>3</w:t>
      </w:r>
      <w:r w:rsidR="00EA4B2E">
        <w:t>: SI-TI for the Netflix dataset</w:t>
      </w:r>
    </w:p>
    <w:p w14:paraId="5A002DE6" w14:textId="30D4C7B8" w:rsidR="00EA4B2E" w:rsidRPr="00046533" w:rsidRDefault="00AE5371" w:rsidP="00EA4B2E">
      <w:pPr>
        <w:pStyle w:val="TF"/>
      </w:pPr>
      <w:r>
        <w:rPr>
          <w:noProof/>
        </w:rPr>
        <w:lastRenderedPageBreak/>
        <w:pict w14:anchorId="687021FD">
          <v:shape id="_x0000_i1051" type="#_x0000_t75" style="width:424.8pt;height:280.8pt;visibility:visible;mso-wrap-style:square">
            <v:imagedata r:id="rId57" o:title=""/>
          </v:shape>
        </w:pict>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Default="008179FA" w:rsidP="008179FA">
      <w:pPr>
        <w:pStyle w:val="EditorsNote"/>
      </w:pPr>
      <w:r w:rsidRPr="008179FA">
        <w:rPr>
          <w:highlight w:val="yellow"/>
        </w:rPr>
        <w:t>Editor’s Note: To be added later: reference to the SI-TI scripts will be available (ETSI git)</w:t>
      </w:r>
    </w:p>
    <w:p w14:paraId="686E616E" w14:textId="36D9FC54" w:rsidR="008A7AC4" w:rsidRDefault="008A7AC4" w:rsidP="008A7AC4">
      <w:pPr>
        <w:pStyle w:val="Heading4"/>
      </w:pPr>
      <w:bookmarkStart w:id="2098" w:name="_Toc58843758"/>
      <w:r>
        <w:t>C.3.1.2.4</w:t>
      </w:r>
      <w:r>
        <w:tab/>
        <w:t>Sequence Selection</w:t>
      </w:r>
      <w:bookmarkEnd w:id="2098"/>
    </w:p>
    <w:p w14:paraId="6D9CAE5F" w14:textId="30696CB5" w:rsidR="008A7AC4" w:rsidRDefault="008A7AC4" w:rsidP="008A7AC4">
      <w:r>
        <w:t>The first step consists in classifying the sequences in two categories: easy and challenging. This reflects the complexity of the sequences from an encoding perspective. 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Default="008A7AC4" w:rsidP="008A7AC4">
      <w:pPr>
        <w:pStyle w:val="B1"/>
      </w:pPr>
      <w:r>
        <w:t>-</w:t>
      </w:r>
      <w:r>
        <w:tab/>
        <w:t>Low-dynamic: the PSNR dynamic on the application bitrate range is limited</w:t>
      </w:r>
    </w:p>
    <w:p w14:paraId="259C4BF7" w14:textId="602B4775" w:rsidR="008A7AC4" w:rsidRDefault="008A7AC4" w:rsidP="008A7AC4">
      <w:pPr>
        <w:pStyle w:val="B1"/>
      </w:pPr>
      <w:r>
        <w:t>-</w:t>
      </w:r>
      <w:r>
        <w:tab/>
        <w:t xml:space="preserve">High-dynamic: the PSNR dynamic on the application bitrate range is high </w:t>
      </w:r>
    </w:p>
    <w:p w14:paraId="781B0EA1" w14:textId="75C02957" w:rsidR="008A7AC4" w:rsidRDefault="008A7AC4" w:rsidP="008A7AC4">
      <w:r>
        <w:t xml:space="preserve">The results of this first classification step </w:t>
      </w:r>
      <w:r w:rsidR="00DF443B">
        <w:t>are</w:t>
      </w:r>
      <w:r>
        <w:t xml:space="preserve"> reported in Table C.3.2.1.</w:t>
      </w:r>
      <w:r w:rsidR="00DF443B">
        <w:t>4</w:t>
      </w:r>
      <w:r>
        <w:t>-1.</w:t>
      </w:r>
    </w:p>
    <w:p w14:paraId="4DE15687" w14:textId="4A30A863" w:rsidR="008A7AC4" w:rsidRDefault="008A7AC4" w:rsidP="008A7AC4">
      <w:pPr>
        <w:pStyle w:val="TH"/>
      </w:pPr>
      <w:r>
        <w:lastRenderedPageBreak/>
        <w:t>Table C.3.2.1.</w:t>
      </w:r>
      <w:r w:rsidR="00DF443B">
        <w:t>4</w:t>
      </w:r>
      <w:r>
        <w:t>-1: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DE7959"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DE7959" w:rsidRDefault="004E1B41" w:rsidP="00DE7959">
            <w:pPr>
              <w:pStyle w:val="TAH"/>
              <w:rPr>
                <w:b w:val="0"/>
                <w:bCs/>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DE7959" w:rsidRDefault="004E1B41" w:rsidP="00DE7959">
            <w:pPr>
              <w:pStyle w:val="TAH"/>
              <w:rPr>
                <w:b w:val="0"/>
                <w:bCs/>
                <w:color w:val="FFFFFF"/>
              </w:rPr>
            </w:pPr>
            <w:r w:rsidRPr="00DE7959">
              <w:rPr>
                <w:b w:val="0"/>
                <w:bCs/>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DE7959" w:rsidRDefault="004E1B41" w:rsidP="00DE7959">
            <w:pPr>
              <w:pStyle w:val="TAH"/>
              <w:rPr>
                <w:b w:val="0"/>
                <w:bCs/>
                <w:color w:val="FFFFFF"/>
              </w:rPr>
            </w:pPr>
            <w:r w:rsidRPr="00DE7959">
              <w:rPr>
                <w:b w:val="0"/>
                <w:bCs/>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DE7959" w:rsidRDefault="004E1B41" w:rsidP="00DE7959">
            <w:pPr>
              <w:pStyle w:val="TAH"/>
              <w:rPr>
                <w:b w:val="0"/>
                <w:bCs/>
                <w:color w:val="FFFFFF"/>
              </w:rPr>
            </w:pPr>
            <w:r w:rsidRPr="00DE7959">
              <w:rPr>
                <w:b w:val="0"/>
                <w:bCs/>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DE7959" w:rsidRDefault="004E1B41" w:rsidP="00DE7959">
            <w:pPr>
              <w:pStyle w:val="TAH"/>
              <w:rPr>
                <w:b w:val="0"/>
                <w:bCs/>
                <w:color w:val="FFFFFF"/>
              </w:rPr>
            </w:pPr>
            <w:r w:rsidRPr="00DE7959">
              <w:rPr>
                <w:b w:val="0"/>
                <w:bCs/>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DE7959" w:rsidRDefault="004E1B41" w:rsidP="00DE7959">
            <w:pPr>
              <w:pStyle w:val="TAH"/>
              <w:rPr>
                <w:b w:val="0"/>
                <w:bCs/>
                <w:color w:val="FFFFFF"/>
              </w:rPr>
            </w:pPr>
            <w:r w:rsidRPr="00DE7959">
              <w:rPr>
                <w:b w:val="0"/>
                <w:bCs/>
                <w:color w:val="FFFFFF"/>
              </w:rPr>
              <w:t>Dynamic</w:t>
            </w:r>
          </w:p>
        </w:tc>
      </w:tr>
      <w:tr w:rsidR="00DE7959"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DE7959" w:rsidRDefault="004E1B41" w:rsidP="00DE7959">
            <w:pPr>
              <w:pStyle w:val="TAH"/>
              <w:rPr>
                <w:b w:val="0"/>
                <w:bCs/>
                <w:color w:val="FFFFFF"/>
              </w:rPr>
            </w:pPr>
            <w:r w:rsidRPr="00DE7959">
              <w:rPr>
                <w:b w:val="0"/>
                <w:bCs/>
                <w:color w:val="FFFFFF"/>
              </w:rPr>
              <w:t>JVET</w:t>
            </w:r>
          </w:p>
        </w:tc>
        <w:tc>
          <w:tcPr>
            <w:tcW w:w="2880" w:type="dxa"/>
            <w:shd w:val="clear" w:color="auto" w:fill="DBDBDB"/>
            <w:noWrap/>
            <w:hideMark/>
          </w:tcPr>
          <w:p w14:paraId="029A16A7" w14:textId="77777777" w:rsidR="004E1B41" w:rsidRPr="00DE7959" w:rsidRDefault="004E1B41" w:rsidP="00DE7959">
            <w:pPr>
              <w:pStyle w:val="TAC"/>
              <w:rPr>
                <w:rFonts w:cs="Arial"/>
                <w:szCs w:val="18"/>
                <w:lang w:val="fr-FR" w:eastAsia="fr-FR"/>
              </w:rPr>
            </w:pPr>
            <w:r w:rsidRPr="00DE7959">
              <w:rPr>
                <w:rFonts w:cs="Arial"/>
                <w:szCs w:val="18"/>
                <w:lang w:val="fr-FR" w:eastAsia="fr-FR"/>
              </w:rPr>
              <w:t>Tango2</w:t>
            </w:r>
          </w:p>
        </w:tc>
        <w:tc>
          <w:tcPr>
            <w:tcW w:w="1200" w:type="dxa"/>
            <w:shd w:val="clear" w:color="auto" w:fill="DBDBDB"/>
            <w:noWrap/>
            <w:hideMark/>
          </w:tcPr>
          <w:p w14:paraId="6C63BC90" w14:textId="77777777" w:rsidR="004E1B41" w:rsidRPr="00DE7959" w:rsidRDefault="004E1B41" w:rsidP="00DE7959">
            <w:pPr>
              <w:pStyle w:val="TAC"/>
              <w:rPr>
                <w:rFonts w:cs="Arial"/>
                <w:szCs w:val="18"/>
                <w:lang w:val="fr-FR" w:eastAsia="fr-FR"/>
              </w:rPr>
            </w:pPr>
            <w:r w:rsidRPr="00DE7959">
              <w:rPr>
                <w:rFonts w:cs="Arial"/>
                <w:szCs w:val="18"/>
                <w:lang w:val="fr-FR" w:eastAsia="fr-FR"/>
              </w:rPr>
              <w:t>40,33</w:t>
            </w:r>
          </w:p>
        </w:tc>
        <w:tc>
          <w:tcPr>
            <w:tcW w:w="1200" w:type="dxa"/>
            <w:shd w:val="clear" w:color="auto" w:fill="DBDBDB"/>
            <w:noWrap/>
            <w:hideMark/>
          </w:tcPr>
          <w:p w14:paraId="4945CD7C" w14:textId="77777777" w:rsidR="004E1B41" w:rsidRPr="00DE7959" w:rsidRDefault="004E1B41" w:rsidP="00DE7959">
            <w:pPr>
              <w:pStyle w:val="TAC"/>
              <w:rPr>
                <w:rFonts w:cs="Arial"/>
                <w:szCs w:val="18"/>
                <w:lang w:val="fr-FR" w:eastAsia="fr-FR"/>
              </w:rPr>
            </w:pPr>
            <w:r w:rsidRPr="00DE7959">
              <w:rPr>
                <w:rFonts w:cs="Arial"/>
                <w:szCs w:val="18"/>
                <w:lang w:val="fr-FR" w:eastAsia="fr-FR"/>
              </w:rPr>
              <w:t>41,44</w:t>
            </w:r>
          </w:p>
        </w:tc>
        <w:tc>
          <w:tcPr>
            <w:tcW w:w="1200" w:type="dxa"/>
            <w:shd w:val="clear" w:color="auto" w:fill="DBDBDB"/>
            <w:noWrap/>
            <w:hideMark/>
          </w:tcPr>
          <w:p w14:paraId="15E8F17B" w14:textId="77777777" w:rsidR="004E1B41" w:rsidRPr="00DE7959" w:rsidRDefault="004E1B41" w:rsidP="00DE7959">
            <w:pPr>
              <w:pStyle w:val="TAC"/>
              <w:rPr>
                <w:rFonts w:cs="Arial"/>
                <w:szCs w:val="18"/>
                <w:lang w:val="fr-FR" w:eastAsia="fr-FR"/>
              </w:rPr>
            </w:pPr>
            <w:r w:rsidRPr="00DE7959">
              <w:rPr>
                <w:rFonts w:cs="Arial"/>
                <w:szCs w:val="18"/>
                <w:lang w:val="fr-FR" w:eastAsia="fr-FR"/>
              </w:rPr>
              <w:t>1,12</w:t>
            </w:r>
          </w:p>
        </w:tc>
        <w:tc>
          <w:tcPr>
            <w:tcW w:w="1200" w:type="dxa"/>
            <w:shd w:val="clear" w:color="auto" w:fill="DBDBDB"/>
            <w:noWrap/>
            <w:hideMark/>
          </w:tcPr>
          <w:p w14:paraId="2484B096"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DE7959" w:rsidRDefault="004E1B41" w:rsidP="00DE7959">
            <w:pPr>
              <w:pStyle w:val="TAH"/>
              <w:rPr>
                <w:b w:val="0"/>
                <w:bCs/>
                <w:color w:val="FFFFFF"/>
              </w:rPr>
            </w:pPr>
          </w:p>
        </w:tc>
        <w:tc>
          <w:tcPr>
            <w:tcW w:w="2880" w:type="dxa"/>
            <w:shd w:val="clear" w:color="auto" w:fill="EDEDED"/>
            <w:noWrap/>
            <w:hideMark/>
          </w:tcPr>
          <w:p w14:paraId="3F11A341" w14:textId="77777777" w:rsidR="004E1B41" w:rsidRPr="00DE7959" w:rsidRDefault="004E1B41" w:rsidP="00DE7959">
            <w:pPr>
              <w:pStyle w:val="TAC"/>
              <w:rPr>
                <w:rFonts w:cs="Arial"/>
                <w:szCs w:val="18"/>
                <w:lang w:val="fr-FR" w:eastAsia="fr-FR"/>
              </w:rPr>
            </w:pPr>
            <w:r w:rsidRPr="00DE7959">
              <w:rPr>
                <w:rFonts w:cs="Arial"/>
                <w:szCs w:val="18"/>
                <w:lang w:val="fr-FR" w:eastAsia="fr-FR"/>
              </w:rPr>
              <w:t>FoodMarket4</w:t>
            </w:r>
          </w:p>
        </w:tc>
        <w:tc>
          <w:tcPr>
            <w:tcW w:w="1200" w:type="dxa"/>
            <w:shd w:val="clear" w:color="auto" w:fill="EDEDED"/>
            <w:noWrap/>
            <w:hideMark/>
          </w:tcPr>
          <w:p w14:paraId="22B0CA2F" w14:textId="77777777" w:rsidR="004E1B41" w:rsidRPr="00DE7959" w:rsidRDefault="004E1B41" w:rsidP="00DE7959">
            <w:pPr>
              <w:pStyle w:val="TAC"/>
              <w:rPr>
                <w:rFonts w:cs="Arial"/>
                <w:szCs w:val="18"/>
                <w:lang w:val="fr-FR" w:eastAsia="fr-FR"/>
              </w:rPr>
            </w:pPr>
            <w:r w:rsidRPr="00DE7959">
              <w:rPr>
                <w:rFonts w:cs="Arial"/>
                <w:szCs w:val="18"/>
                <w:lang w:val="fr-FR" w:eastAsia="fr-FR"/>
              </w:rPr>
              <w:t>40,28</w:t>
            </w:r>
          </w:p>
        </w:tc>
        <w:tc>
          <w:tcPr>
            <w:tcW w:w="1200" w:type="dxa"/>
            <w:shd w:val="clear" w:color="auto" w:fill="EDEDED"/>
            <w:noWrap/>
            <w:hideMark/>
          </w:tcPr>
          <w:p w14:paraId="7349312E" w14:textId="77777777" w:rsidR="004E1B41" w:rsidRPr="00DE7959" w:rsidRDefault="004E1B41" w:rsidP="00DE7959">
            <w:pPr>
              <w:pStyle w:val="TAC"/>
              <w:rPr>
                <w:rFonts w:cs="Arial"/>
                <w:szCs w:val="18"/>
                <w:lang w:val="fr-FR" w:eastAsia="fr-FR"/>
              </w:rPr>
            </w:pPr>
            <w:r w:rsidRPr="00DE7959">
              <w:rPr>
                <w:rFonts w:cs="Arial"/>
                <w:szCs w:val="18"/>
                <w:lang w:val="fr-FR" w:eastAsia="fr-FR"/>
              </w:rPr>
              <w:t>42,37</w:t>
            </w:r>
          </w:p>
        </w:tc>
        <w:tc>
          <w:tcPr>
            <w:tcW w:w="1200" w:type="dxa"/>
            <w:shd w:val="clear" w:color="auto" w:fill="EDEDED"/>
            <w:noWrap/>
            <w:hideMark/>
          </w:tcPr>
          <w:p w14:paraId="59F0B62F" w14:textId="77777777" w:rsidR="004E1B41" w:rsidRPr="00DE7959" w:rsidRDefault="004E1B41" w:rsidP="00DE7959">
            <w:pPr>
              <w:pStyle w:val="TAC"/>
              <w:rPr>
                <w:rFonts w:cs="Arial"/>
                <w:szCs w:val="18"/>
                <w:lang w:val="fr-FR" w:eastAsia="fr-FR"/>
              </w:rPr>
            </w:pPr>
            <w:r w:rsidRPr="00DE7959">
              <w:rPr>
                <w:rFonts w:cs="Arial"/>
                <w:szCs w:val="18"/>
                <w:lang w:val="fr-FR" w:eastAsia="fr-FR"/>
              </w:rPr>
              <w:t>2,09</w:t>
            </w:r>
          </w:p>
        </w:tc>
        <w:tc>
          <w:tcPr>
            <w:tcW w:w="1200" w:type="dxa"/>
            <w:shd w:val="clear" w:color="auto" w:fill="EDEDED"/>
            <w:noWrap/>
            <w:hideMark/>
          </w:tcPr>
          <w:p w14:paraId="028A085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DE7959" w:rsidRDefault="004E1B41" w:rsidP="00DE7959">
            <w:pPr>
              <w:pStyle w:val="TAH"/>
              <w:rPr>
                <w:b w:val="0"/>
                <w:bCs/>
                <w:color w:val="FFFFFF"/>
              </w:rPr>
            </w:pPr>
          </w:p>
        </w:tc>
        <w:tc>
          <w:tcPr>
            <w:tcW w:w="2880" w:type="dxa"/>
            <w:shd w:val="clear" w:color="auto" w:fill="DBDBDB"/>
            <w:noWrap/>
            <w:hideMark/>
          </w:tcPr>
          <w:p w14:paraId="017ABFC4" w14:textId="77777777" w:rsidR="004E1B41" w:rsidRPr="00DE7959" w:rsidRDefault="004E1B41" w:rsidP="00DE7959">
            <w:pPr>
              <w:pStyle w:val="TAC"/>
              <w:rPr>
                <w:rFonts w:cs="Arial"/>
                <w:szCs w:val="18"/>
                <w:lang w:val="fr-FR" w:eastAsia="fr-FR"/>
              </w:rPr>
            </w:pPr>
            <w:r w:rsidRPr="00DE7959">
              <w:rPr>
                <w:rFonts w:cs="Arial"/>
                <w:szCs w:val="18"/>
                <w:lang w:val="fr-FR" w:eastAsia="fr-FR"/>
              </w:rPr>
              <w:t>Campfire</w:t>
            </w:r>
          </w:p>
        </w:tc>
        <w:tc>
          <w:tcPr>
            <w:tcW w:w="1200" w:type="dxa"/>
            <w:shd w:val="clear" w:color="auto" w:fill="DBDBDB"/>
            <w:noWrap/>
            <w:hideMark/>
          </w:tcPr>
          <w:p w14:paraId="5D1B84AA" w14:textId="77777777" w:rsidR="004E1B41" w:rsidRPr="00DE7959" w:rsidRDefault="004E1B41" w:rsidP="00DE7959">
            <w:pPr>
              <w:pStyle w:val="TAC"/>
              <w:rPr>
                <w:rFonts w:cs="Arial"/>
                <w:szCs w:val="18"/>
                <w:lang w:val="fr-FR" w:eastAsia="fr-FR"/>
              </w:rPr>
            </w:pPr>
            <w:r w:rsidRPr="00DE7959">
              <w:rPr>
                <w:rFonts w:cs="Arial"/>
                <w:szCs w:val="18"/>
                <w:lang w:val="fr-FR" w:eastAsia="fr-FR"/>
              </w:rPr>
              <w:t>35,06</w:t>
            </w:r>
          </w:p>
        </w:tc>
        <w:tc>
          <w:tcPr>
            <w:tcW w:w="1200" w:type="dxa"/>
            <w:shd w:val="clear" w:color="auto" w:fill="DBDBDB"/>
            <w:noWrap/>
            <w:hideMark/>
          </w:tcPr>
          <w:p w14:paraId="03BD4C06" w14:textId="77777777" w:rsidR="004E1B41" w:rsidRPr="00DE7959" w:rsidRDefault="004E1B41" w:rsidP="00DE7959">
            <w:pPr>
              <w:pStyle w:val="TAC"/>
              <w:rPr>
                <w:rFonts w:cs="Arial"/>
                <w:szCs w:val="18"/>
                <w:lang w:val="fr-FR" w:eastAsia="fr-FR"/>
              </w:rPr>
            </w:pPr>
            <w:r w:rsidRPr="00DE7959">
              <w:rPr>
                <w:rFonts w:cs="Arial"/>
                <w:szCs w:val="18"/>
                <w:lang w:val="fr-FR" w:eastAsia="fr-FR"/>
              </w:rPr>
              <w:t>37,29</w:t>
            </w:r>
          </w:p>
        </w:tc>
        <w:tc>
          <w:tcPr>
            <w:tcW w:w="1200" w:type="dxa"/>
            <w:shd w:val="clear" w:color="auto" w:fill="DBDBDB"/>
            <w:noWrap/>
            <w:hideMark/>
          </w:tcPr>
          <w:p w14:paraId="101A2E17" w14:textId="77777777" w:rsidR="004E1B41" w:rsidRPr="00DE7959" w:rsidRDefault="004E1B41" w:rsidP="00DE7959">
            <w:pPr>
              <w:pStyle w:val="TAC"/>
              <w:rPr>
                <w:rFonts w:cs="Arial"/>
                <w:szCs w:val="18"/>
                <w:lang w:val="fr-FR" w:eastAsia="fr-FR"/>
              </w:rPr>
            </w:pPr>
            <w:r w:rsidRPr="00DE7959">
              <w:rPr>
                <w:rFonts w:cs="Arial"/>
                <w:szCs w:val="18"/>
                <w:lang w:val="fr-FR" w:eastAsia="fr-FR"/>
              </w:rPr>
              <w:t>2,23</w:t>
            </w:r>
          </w:p>
        </w:tc>
        <w:tc>
          <w:tcPr>
            <w:tcW w:w="1200" w:type="dxa"/>
            <w:shd w:val="clear" w:color="auto" w:fill="DBDBDB"/>
            <w:noWrap/>
            <w:hideMark/>
          </w:tcPr>
          <w:p w14:paraId="5766ECC4"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DE7959" w:rsidRDefault="004E1B41" w:rsidP="00DE7959">
            <w:pPr>
              <w:pStyle w:val="TAH"/>
              <w:rPr>
                <w:b w:val="0"/>
                <w:bCs/>
                <w:color w:val="FFFFFF"/>
              </w:rPr>
            </w:pPr>
          </w:p>
        </w:tc>
        <w:tc>
          <w:tcPr>
            <w:tcW w:w="2880" w:type="dxa"/>
            <w:shd w:val="clear" w:color="auto" w:fill="EDEDED"/>
            <w:noWrap/>
            <w:hideMark/>
          </w:tcPr>
          <w:p w14:paraId="7CDBBC95" w14:textId="77777777" w:rsidR="004E1B41" w:rsidRPr="00DE7959" w:rsidRDefault="004E1B41" w:rsidP="00DE7959">
            <w:pPr>
              <w:pStyle w:val="TAC"/>
              <w:rPr>
                <w:rFonts w:cs="Arial"/>
                <w:szCs w:val="18"/>
                <w:lang w:val="fr-FR" w:eastAsia="fr-FR"/>
              </w:rPr>
            </w:pPr>
            <w:r w:rsidRPr="00DE7959">
              <w:rPr>
                <w:rFonts w:cs="Arial"/>
                <w:szCs w:val="18"/>
                <w:lang w:val="fr-FR" w:eastAsia="fr-FR"/>
              </w:rPr>
              <w:t>Catrobots1</w:t>
            </w:r>
          </w:p>
        </w:tc>
        <w:tc>
          <w:tcPr>
            <w:tcW w:w="1200" w:type="dxa"/>
            <w:shd w:val="clear" w:color="auto" w:fill="EDEDED"/>
            <w:noWrap/>
            <w:hideMark/>
          </w:tcPr>
          <w:p w14:paraId="14DE9C23" w14:textId="77777777" w:rsidR="004E1B41" w:rsidRPr="00DE7959" w:rsidRDefault="004E1B41" w:rsidP="00DE7959">
            <w:pPr>
              <w:pStyle w:val="TAC"/>
              <w:rPr>
                <w:rFonts w:cs="Arial"/>
                <w:szCs w:val="18"/>
                <w:lang w:val="fr-FR" w:eastAsia="fr-FR"/>
              </w:rPr>
            </w:pPr>
            <w:r w:rsidRPr="00DE7959">
              <w:rPr>
                <w:rFonts w:cs="Arial"/>
                <w:szCs w:val="18"/>
                <w:lang w:val="fr-FR" w:eastAsia="fr-FR"/>
              </w:rPr>
              <w:t>38,36</w:t>
            </w:r>
          </w:p>
        </w:tc>
        <w:tc>
          <w:tcPr>
            <w:tcW w:w="1200" w:type="dxa"/>
            <w:shd w:val="clear" w:color="auto" w:fill="EDEDED"/>
            <w:noWrap/>
            <w:hideMark/>
          </w:tcPr>
          <w:p w14:paraId="3B18B5DE" w14:textId="77777777" w:rsidR="004E1B41" w:rsidRPr="00DE7959" w:rsidRDefault="004E1B41" w:rsidP="00DE7959">
            <w:pPr>
              <w:pStyle w:val="TAC"/>
              <w:rPr>
                <w:rFonts w:cs="Arial"/>
                <w:szCs w:val="18"/>
                <w:lang w:val="fr-FR" w:eastAsia="fr-FR"/>
              </w:rPr>
            </w:pPr>
            <w:r w:rsidRPr="00DE7959">
              <w:rPr>
                <w:rFonts w:cs="Arial"/>
                <w:szCs w:val="18"/>
                <w:lang w:val="fr-FR" w:eastAsia="fr-FR"/>
              </w:rPr>
              <w:t>39,85</w:t>
            </w:r>
          </w:p>
        </w:tc>
        <w:tc>
          <w:tcPr>
            <w:tcW w:w="1200" w:type="dxa"/>
            <w:shd w:val="clear" w:color="auto" w:fill="EDEDED"/>
            <w:noWrap/>
            <w:hideMark/>
          </w:tcPr>
          <w:p w14:paraId="3E05E69B" w14:textId="77777777" w:rsidR="004E1B41" w:rsidRPr="00DE7959" w:rsidRDefault="004E1B41" w:rsidP="00DE7959">
            <w:pPr>
              <w:pStyle w:val="TAC"/>
              <w:rPr>
                <w:rFonts w:cs="Arial"/>
                <w:szCs w:val="18"/>
                <w:lang w:val="fr-FR" w:eastAsia="fr-FR"/>
              </w:rPr>
            </w:pPr>
            <w:r w:rsidRPr="00DE7959">
              <w:rPr>
                <w:rFonts w:cs="Arial"/>
                <w:szCs w:val="18"/>
                <w:lang w:val="fr-FR" w:eastAsia="fr-FR"/>
              </w:rPr>
              <w:t>1,50</w:t>
            </w:r>
          </w:p>
        </w:tc>
        <w:tc>
          <w:tcPr>
            <w:tcW w:w="1200" w:type="dxa"/>
            <w:shd w:val="clear" w:color="auto" w:fill="EDEDED"/>
            <w:noWrap/>
            <w:hideMark/>
          </w:tcPr>
          <w:p w14:paraId="036CA3C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DE7959" w:rsidRDefault="004E1B41" w:rsidP="00DE7959">
            <w:pPr>
              <w:pStyle w:val="TAH"/>
              <w:rPr>
                <w:b w:val="0"/>
                <w:bCs/>
                <w:color w:val="FFFFFF"/>
              </w:rPr>
            </w:pPr>
          </w:p>
        </w:tc>
        <w:tc>
          <w:tcPr>
            <w:tcW w:w="2880" w:type="dxa"/>
            <w:shd w:val="clear" w:color="auto" w:fill="DBDBDB"/>
            <w:noWrap/>
            <w:hideMark/>
          </w:tcPr>
          <w:p w14:paraId="7BDAFAE0" w14:textId="77777777" w:rsidR="004E1B41" w:rsidRPr="00DE7959" w:rsidRDefault="004E1B41" w:rsidP="00DE7959">
            <w:pPr>
              <w:pStyle w:val="TAC"/>
              <w:rPr>
                <w:rFonts w:cs="Arial"/>
                <w:szCs w:val="18"/>
                <w:lang w:val="fr-FR" w:eastAsia="fr-FR"/>
              </w:rPr>
            </w:pPr>
            <w:r w:rsidRPr="00DE7959">
              <w:rPr>
                <w:rFonts w:cs="Arial"/>
                <w:szCs w:val="18"/>
                <w:lang w:val="fr-FR" w:eastAsia="fr-FR"/>
              </w:rPr>
              <w:t>Daylightroad2</w:t>
            </w:r>
          </w:p>
        </w:tc>
        <w:tc>
          <w:tcPr>
            <w:tcW w:w="1200" w:type="dxa"/>
            <w:shd w:val="clear" w:color="auto" w:fill="DBDBDB"/>
            <w:noWrap/>
            <w:hideMark/>
          </w:tcPr>
          <w:p w14:paraId="1AD75BCA" w14:textId="77777777" w:rsidR="004E1B41" w:rsidRPr="00DE7959" w:rsidRDefault="004E1B41" w:rsidP="00DE7959">
            <w:pPr>
              <w:pStyle w:val="TAC"/>
              <w:rPr>
                <w:rFonts w:cs="Arial"/>
                <w:szCs w:val="18"/>
                <w:lang w:val="fr-FR" w:eastAsia="fr-FR"/>
              </w:rPr>
            </w:pPr>
            <w:r w:rsidRPr="00DE7959">
              <w:rPr>
                <w:rFonts w:cs="Arial"/>
                <w:szCs w:val="18"/>
                <w:lang w:val="fr-FR" w:eastAsia="fr-FR"/>
              </w:rPr>
              <w:t>37,42</w:t>
            </w:r>
          </w:p>
        </w:tc>
        <w:tc>
          <w:tcPr>
            <w:tcW w:w="1200" w:type="dxa"/>
            <w:shd w:val="clear" w:color="auto" w:fill="DBDBDB"/>
            <w:noWrap/>
            <w:hideMark/>
          </w:tcPr>
          <w:p w14:paraId="52E903F6" w14:textId="77777777" w:rsidR="004E1B41" w:rsidRPr="00DE7959" w:rsidRDefault="004E1B41" w:rsidP="00DE7959">
            <w:pPr>
              <w:pStyle w:val="TAC"/>
              <w:rPr>
                <w:rFonts w:cs="Arial"/>
                <w:szCs w:val="18"/>
                <w:lang w:val="fr-FR" w:eastAsia="fr-FR"/>
              </w:rPr>
            </w:pPr>
            <w:r w:rsidRPr="00DE7959">
              <w:rPr>
                <w:rFonts w:cs="Arial"/>
                <w:szCs w:val="18"/>
                <w:lang w:val="fr-FR" w:eastAsia="fr-FR"/>
              </w:rPr>
              <w:t>38,61</w:t>
            </w:r>
          </w:p>
        </w:tc>
        <w:tc>
          <w:tcPr>
            <w:tcW w:w="1200" w:type="dxa"/>
            <w:shd w:val="clear" w:color="auto" w:fill="DBDBDB"/>
            <w:noWrap/>
            <w:hideMark/>
          </w:tcPr>
          <w:p w14:paraId="5049DB51" w14:textId="77777777" w:rsidR="004E1B41" w:rsidRPr="00DE7959" w:rsidRDefault="004E1B41" w:rsidP="00DE7959">
            <w:pPr>
              <w:pStyle w:val="TAC"/>
              <w:rPr>
                <w:rFonts w:cs="Arial"/>
                <w:szCs w:val="18"/>
                <w:lang w:val="fr-FR" w:eastAsia="fr-FR"/>
              </w:rPr>
            </w:pPr>
            <w:r w:rsidRPr="00DE7959">
              <w:rPr>
                <w:rFonts w:cs="Arial"/>
                <w:szCs w:val="18"/>
                <w:lang w:val="fr-FR" w:eastAsia="fr-FR"/>
              </w:rPr>
              <w:t>1,19</w:t>
            </w:r>
          </w:p>
        </w:tc>
        <w:tc>
          <w:tcPr>
            <w:tcW w:w="1200" w:type="dxa"/>
            <w:shd w:val="clear" w:color="auto" w:fill="DBDBDB"/>
            <w:noWrap/>
            <w:hideMark/>
          </w:tcPr>
          <w:p w14:paraId="3C6FA24B"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DE7959" w:rsidRDefault="004E1B41" w:rsidP="00DE7959">
            <w:pPr>
              <w:pStyle w:val="TAH"/>
              <w:rPr>
                <w:b w:val="0"/>
                <w:bCs/>
                <w:color w:val="FFFFFF"/>
              </w:rPr>
            </w:pPr>
          </w:p>
        </w:tc>
        <w:tc>
          <w:tcPr>
            <w:tcW w:w="2880" w:type="dxa"/>
            <w:shd w:val="clear" w:color="auto" w:fill="EDEDED"/>
            <w:noWrap/>
            <w:hideMark/>
          </w:tcPr>
          <w:p w14:paraId="3FA0348B" w14:textId="77777777" w:rsidR="004E1B41" w:rsidRPr="00DE7959" w:rsidRDefault="004E1B41" w:rsidP="00DE7959">
            <w:pPr>
              <w:pStyle w:val="TAC"/>
              <w:rPr>
                <w:rFonts w:cs="Arial"/>
                <w:szCs w:val="18"/>
                <w:lang w:val="fr-FR" w:eastAsia="fr-FR"/>
              </w:rPr>
            </w:pPr>
            <w:r w:rsidRPr="00DE7959">
              <w:rPr>
                <w:rFonts w:cs="Arial"/>
                <w:szCs w:val="18"/>
                <w:lang w:val="fr-FR" w:eastAsia="fr-FR"/>
              </w:rPr>
              <w:t>Parkrunning3</w:t>
            </w:r>
          </w:p>
        </w:tc>
        <w:tc>
          <w:tcPr>
            <w:tcW w:w="1200" w:type="dxa"/>
            <w:shd w:val="clear" w:color="auto" w:fill="EDEDED"/>
            <w:noWrap/>
            <w:hideMark/>
          </w:tcPr>
          <w:p w14:paraId="000C84B4" w14:textId="77777777" w:rsidR="004E1B41" w:rsidRPr="00DE7959" w:rsidRDefault="004E1B41" w:rsidP="00DE7959">
            <w:pPr>
              <w:pStyle w:val="TAC"/>
              <w:rPr>
                <w:rFonts w:cs="Arial"/>
                <w:szCs w:val="18"/>
                <w:lang w:val="fr-FR" w:eastAsia="fr-FR"/>
              </w:rPr>
            </w:pPr>
            <w:r w:rsidRPr="00DE7959">
              <w:rPr>
                <w:rFonts w:cs="Arial"/>
                <w:szCs w:val="18"/>
                <w:lang w:val="fr-FR" w:eastAsia="fr-FR"/>
              </w:rPr>
              <w:t>31,17</w:t>
            </w:r>
          </w:p>
        </w:tc>
        <w:tc>
          <w:tcPr>
            <w:tcW w:w="1200" w:type="dxa"/>
            <w:shd w:val="clear" w:color="auto" w:fill="EDEDED"/>
            <w:noWrap/>
            <w:hideMark/>
          </w:tcPr>
          <w:p w14:paraId="7B4B9673" w14:textId="77777777" w:rsidR="004E1B41" w:rsidRPr="00DE7959" w:rsidRDefault="004E1B41" w:rsidP="00DE7959">
            <w:pPr>
              <w:pStyle w:val="TAC"/>
              <w:rPr>
                <w:rFonts w:cs="Arial"/>
                <w:szCs w:val="18"/>
                <w:lang w:val="fr-FR" w:eastAsia="fr-FR"/>
              </w:rPr>
            </w:pPr>
            <w:r w:rsidRPr="00DE7959">
              <w:rPr>
                <w:rFonts w:cs="Arial"/>
                <w:szCs w:val="18"/>
                <w:lang w:val="fr-FR" w:eastAsia="fr-FR"/>
              </w:rPr>
              <w:t>33,65</w:t>
            </w:r>
          </w:p>
        </w:tc>
        <w:tc>
          <w:tcPr>
            <w:tcW w:w="1200" w:type="dxa"/>
            <w:shd w:val="clear" w:color="auto" w:fill="EDEDED"/>
            <w:noWrap/>
            <w:hideMark/>
          </w:tcPr>
          <w:p w14:paraId="1DD7A84D" w14:textId="77777777" w:rsidR="004E1B41" w:rsidRPr="00DE7959" w:rsidRDefault="004E1B41" w:rsidP="00DE7959">
            <w:pPr>
              <w:pStyle w:val="TAC"/>
              <w:rPr>
                <w:rFonts w:cs="Arial"/>
                <w:szCs w:val="18"/>
                <w:lang w:val="fr-FR" w:eastAsia="fr-FR"/>
              </w:rPr>
            </w:pPr>
            <w:r w:rsidRPr="00DE7959">
              <w:rPr>
                <w:rFonts w:cs="Arial"/>
                <w:szCs w:val="18"/>
                <w:lang w:val="fr-FR" w:eastAsia="fr-FR"/>
              </w:rPr>
              <w:t>2,48</w:t>
            </w:r>
          </w:p>
        </w:tc>
        <w:tc>
          <w:tcPr>
            <w:tcW w:w="1200" w:type="dxa"/>
            <w:shd w:val="clear" w:color="auto" w:fill="EDEDED"/>
            <w:noWrap/>
            <w:hideMark/>
          </w:tcPr>
          <w:p w14:paraId="75605016"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DE7959" w:rsidRDefault="004E1B41" w:rsidP="00DE7959">
            <w:pPr>
              <w:pStyle w:val="TAH"/>
              <w:rPr>
                <w:b w:val="0"/>
                <w:bCs/>
                <w:color w:val="FFFFFF"/>
              </w:rPr>
            </w:pPr>
            <w:r w:rsidRPr="00DE7959">
              <w:rPr>
                <w:b w:val="0"/>
                <w:bCs/>
                <w:color w:val="FFFFFF"/>
              </w:rPr>
              <w:t>UVG</w:t>
            </w:r>
          </w:p>
        </w:tc>
        <w:tc>
          <w:tcPr>
            <w:tcW w:w="2880" w:type="dxa"/>
            <w:shd w:val="clear" w:color="auto" w:fill="DBDBDB"/>
            <w:noWrap/>
            <w:hideMark/>
          </w:tcPr>
          <w:p w14:paraId="4D6DEBA3" w14:textId="77777777" w:rsidR="004E1B41" w:rsidRPr="00DE7959" w:rsidRDefault="004E1B41" w:rsidP="00DE7959">
            <w:pPr>
              <w:pStyle w:val="TAC"/>
              <w:rPr>
                <w:rFonts w:cs="Arial"/>
                <w:szCs w:val="18"/>
                <w:lang w:val="fr-FR" w:eastAsia="fr-FR"/>
              </w:rPr>
            </w:pPr>
            <w:r w:rsidRPr="00DE7959">
              <w:rPr>
                <w:rFonts w:cs="Arial"/>
                <w:szCs w:val="18"/>
                <w:lang w:val="fr-FR" w:eastAsia="fr-FR"/>
              </w:rPr>
              <w:t>CityAlley</w:t>
            </w:r>
          </w:p>
        </w:tc>
        <w:tc>
          <w:tcPr>
            <w:tcW w:w="1200" w:type="dxa"/>
            <w:shd w:val="clear" w:color="auto" w:fill="DBDBDB"/>
            <w:noWrap/>
            <w:hideMark/>
          </w:tcPr>
          <w:p w14:paraId="0CF5BCFC" w14:textId="77777777" w:rsidR="004E1B41" w:rsidRPr="00DE7959" w:rsidRDefault="004E1B41" w:rsidP="00DE7959">
            <w:pPr>
              <w:pStyle w:val="TAC"/>
              <w:rPr>
                <w:rFonts w:cs="Arial"/>
                <w:szCs w:val="18"/>
                <w:lang w:val="fr-FR" w:eastAsia="fr-FR"/>
              </w:rPr>
            </w:pPr>
            <w:r w:rsidRPr="00DE7959">
              <w:rPr>
                <w:rFonts w:cs="Arial"/>
                <w:szCs w:val="18"/>
                <w:lang w:val="fr-FR" w:eastAsia="fr-FR"/>
              </w:rPr>
              <w:t>43,37</w:t>
            </w:r>
          </w:p>
        </w:tc>
        <w:tc>
          <w:tcPr>
            <w:tcW w:w="1200" w:type="dxa"/>
            <w:shd w:val="clear" w:color="auto" w:fill="DBDBDB"/>
            <w:noWrap/>
            <w:hideMark/>
          </w:tcPr>
          <w:p w14:paraId="4A5FD12F" w14:textId="77777777" w:rsidR="004E1B41" w:rsidRPr="00DE7959" w:rsidRDefault="004E1B41" w:rsidP="00DE7959">
            <w:pPr>
              <w:pStyle w:val="TAC"/>
              <w:rPr>
                <w:rFonts w:cs="Arial"/>
                <w:szCs w:val="18"/>
                <w:lang w:val="fr-FR" w:eastAsia="fr-FR"/>
              </w:rPr>
            </w:pPr>
            <w:r w:rsidRPr="00DE7959">
              <w:rPr>
                <w:rFonts w:cs="Arial"/>
                <w:szCs w:val="18"/>
                <w:lang w:val="fr-FR" w:eastAsia="fr-FR"/>
              </w:rPr>
              <w:t>43,49</w:t>
            </w:r>
          </w:p>
        </w:tc>
        <w:tc>
          <w:tcPr>
            <w:tcW w:w="1200" w:type="dxa"/>
            <w:shd w:val="clear" w:color="auto" w:fill="DBDBDB"/>
            <w:noWrap/>
            <w:hideMark/>
          </w:tcPr>
          <w:p w14:paraId="58E8D668" w14:textId="77777777" w:rsidR="004E1B41" w:rsidRPr="00DE7959" w:rsidRDefault="004E1B41" w:rsidP="00DE7959">
            <w:pPr>
              <w:pStyle w:val="TAC"/>
              <w:rPr>
                <w:rFonts w:cs="Arial"/>
                <w:szCs w:val="18"/>
                <w:lang w:val="fr-FR" w:eastAsia="fr-FR"/>
              </w:rPr>
            </w:pPr>
            <w:r w:rsidRPr="00DE7959">
              <w:rPr>
                <w:rFonts w:cs="Arial"/>
                <w:szCs w:val="18"/>
                <w:lang w:val="fr-FR" w:eastAsia="fr-FR"/>
              </w:rPr>
              <w:t>0,12</w:t>
            </w:r>
          </w:p>
        </w:tc>
        <w:tc>
          <w:tcPr>
            <w:tcW w:w="1200" w:type="dxa"/>
            <w:shd w:val="clear" w:color="auto" w:fill="DBDBDB"/>
            <w:noWrap/>
            <w:hideMark/>
          </w:tcPr>
          <w:p w14:paraId="777647EB"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DE7959" w:rsidRDefault="004E1B41" w:rsidP="00DE7959">
            <w:pPr>
              <w:pStyle w:val="TAH"/>
              <w:rPr>
                <w:b w:val="0"/>
                <w:bCs/>
                <w:color w:val="FFFFFF"/>
              </w:rPr>
            </w:pPr>
          </w:p>
        </w:tc>
        <w:tc>
          <w:tcPr>
            <w:tcW w:w="2880" w:type="dxa"/>
            <w:shd w:val="clear" w:color="auto" w:fill="EDEDED"/>
            <w:noWrap/>
            <w:hideMark/>
          </w:tcPr>
          <w:p w14:paraId="12D22EC0"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FlowerFocus</w:t>
            </w:r>
          </w:p>
        </w:tc>
        <w:tc>
          <w:tcPr>
            <w:tcW w:w="1200" w:type="dxa"/>
            <w:shd w:val="clear" w:color="auto" w:fill="EDEDED"/>
            <w:noWrap/>
            <w:hideMark/>
          </w:tcPr>
          <w:p w14:paraId="24583AEB" w14:textId="77777777" w:rsidR="004E1B41" w:rsidRPr="00DE7959" w:rsidRDefault="004E1B41" w:rsidP="00DE7959">
            <w:pPr>
              <w:pStyle w:val="TAC"/>
              <w:rPr>
                <w:rFonts w:cs="Arial"/>
                <w:szCs w:val="18"/>
                <w:lang w:val="fr-FR" w:eastAsia="fr-FR"/>
              </w:rPr>
            </w:pPr>
            <w:r w:rsidRPr="00DE7959">
              <w:rPr>
                <w:rFonts w:cs="Arial"/>
                <w:szCs w:val="18"/>
                <w:lang w:val="fr-FR" w:eastAsia="fr-FR"/>
              </w:rPr>
              <w:t>41,13</w:t>
            </w:r>
          </w:p>
        </w:tc>
        <w:tc>
          <w:tcPr>
            <w:tcW w:w="1200" w:type="dxa"/>
            <w:shd w:val="clear" w:color="auto" w:fill="EDEDED"/>
            <w:noWrap/>
            <w:hideMark/>
          </w:tcPr>
          <w:p w14:paraId="67D90191" w14:textId="77777777" w:rsidR="004E1B41" w:rsidRPr="00DE7959" w:rsidRDefault="004E1B41" w:rsidP="00DE7959">
            <w:pPr>
              <w:pStyle w:val="TAC"/>
              <w:rPr>
                <w:rFonts w:cs="Arial"/>
                <w:szCs w:val="18"/>
                <w:lang w:val="fr-FR" w:eastAsia="fr-FR"/>
              </w:rPr>
            </w:pPr>
            <w:r w:rsidRPr="00DE7959">
              <w:rPr>
                <w:rFonts w:cs="Arial"/>
                <w:szCs w:val="18"/>
                <w:lang w:val="fr-FR" w:eastAsia="fr-FR"/>
              </w:rPr>
              <w:t>41,33</w:t>
            </w:r>
          </w:p>
        </w:tc>
        <w:tc>
          <w:tcPr>
            <w:tcW w:w="1200" w:type="dxa"/>
            <w:shd w:val="clear" w:color="auto" w:fill="EDEDED"/>
            <w:noWrap/>
            <w:hideMark/>
          </w:tcPr>
          <w:p w14:paraId="0B1DFA5C" w14:textId="77777777" w:rsidR="004E1B41" w:rsidRPr="00DE7959" w:rsidRDefault="004E1B41" w:rsidP="00DE7959">
            <w:pPr>
              <w:pStyle w:val="TAC"/>
              <w:rPr>
                <w:rFonts w:cs="Arial"/>
                <w:szCs w:val="18"/>
                <w:lang w:val="fr-FR" w:eastAsia="fr-FR"/>
              </w:rPr>
            </w:pPr>
            <w:r w:rsidRPr="00DE7959">
              <w:rPr>
                <w:rFonts w:cs="Arial"/>
                <w:szCs w:val="18"/>
                <w:lang w:val="fr-FR" w:eastAsia="fr-FR"/>
              </w:rPr>
              <w:t>0,20</w:t>
            </w:r>
          </w:p>
        </w:tc>
        <w:tc>
          <w:tcPr>
            <w:tcW w:w="1200" w:type="dxa"/>
            <w:shd w:val="clear" w:color="auto" w:fill="EDEDED"/>
            <w:noWrap/>
            <w:hideMark/>
          </w:tcPr>
          <w:p w14:paraId="181A575E"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DE7959" w:rsidRDefault="004E1B41" w:rsidP="00DE7959">
            <w:pPr>
              <w:pStyle w:val="TAH"/>
              <w:rPr>
                <w:b w:val="0"/>
                <w:bCs/>
                <w:color w:val="FFFFFF"/>
              </w:rPr>
            </w:pPr>
          </w:p>
        </w:tc>
        <w:tc>
          <w:tcPr>
            <w:tcW w:w="2880" w:type="dxa"/>
            <w:shd w:val="clear" w:color="auto" w:fill="DBDBDB"/>
            <w:noWrap/>
            <w:hideMark/>
          </w:tcPr>
          <w:p w14:paraId="2095DD02"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FlowerKids</w:t>
            </w:r>
          </w:p>
        </w:tc>
        <w:tc>
          <w:tcPr>
            <w:tcW w:w="1200" w:type="dxa"/>
            <w:shd w:val="clear" w:color="auto" w:fill="DBDBDB"/>
            <w:noWrap/>
            <w:hideMark/>
          </w:tcPr>
          <w:p w14:paraId="304C532B" w14:textId="77777777" w:rsidR="004E1B41" w:rsidRPr="00DE7959" w:rsidRDefault="004E1B41" w:rsidP="00DE7959">
            <w:pPr>
              <w:pStyle w:val="TAC"/>
              <w:rPr>
                <w:rFonts w:cs="Arial"/>
                <w:szCs w:val="18"/>
                <w:lang w:val="fr-FR" w:eastAsia="fr-FR"/>
              </w:rPr>
            </w:pPr>
            <w:r w:rsidRPr="00DE7959">
              <w:rPr>
                <w:rFonts w:cs="Arial"/>
                <w:szCs w:val="18"/>
                <w:lang w:val="fr-FR" w:eastAsia="fr-FR"/>
              </w:rPr>
              <w:t>40,92</w:t>
            </w:r>
          </w:p>
        </w:tc>
        <w:tc>
          <w:tcPr>
            <w:tcW w:w="1200" w:type="dxa"/>
            <w:shd w:val="clear" w:color="auto" w:fill="DBDBDB"/>
            <w:noWrap/>
            <w:hideMark/>
          </w:tcPr>
          <w:p w14:paraId="7B1F705C" w14:textId="77777777" w:rsidR="004E1B41" w:rsidRPr="00DE7959" w:rsidRDefault="004E1B41" w:rsidP="00DE7959">
            <w:pPr>
              <w:pStyle w:val="TAC"/>
              <w:rPr>
                <w:rFonts w:cs="Arial"/>
                <w:szCs w:val="18"/>
                <w:lang w:val="fr-FR" w:eastAsia="fr-FR"/>
              </w:rPr>
            </w:pPr>
            <w:r w:rsidRPr="00DE7959">
              <w:rPr>
                <w:rFonts w:cs="Arial"/>
                <w:szCs w:val="18"/>
                <w:lang w:val="fr-FR" w:eastAsia="fr-FR"/>
              </w:rPr>
              <w:t>42,78</w:t>
            </w:r>
          </w:p>
        </w:tc>
        <w:tc>
          <w:tcPr>
            <w:tcW w:w="1200" w:type="dxa"/>
            <w:shd w:val="clear" w:color="auto" w:fill="DBDBDB"/>
            <w:noWrap/>
            <w:hideMark/>
          </w:tcPr>
          <w:p w14:paraId="00266E2A" w14:textId="77777777" w:rsidR="004E1B41" w:rsidRPr="00DE7959" w:rsidRDefault="004E1B41" w:rsidP="00DE7959">
            <w:pPr>
              <w:pStyle w:val="TAC"/>
              <w:rPr>
                <w:rFonts w:cs="Arial"/>
                <w:szCs w:val="18"/>
                <w:lang w:val="fr-FR" w:eastAsia="fr-FR"/>
              </w:rPr>
            </w:pPr>
            <w:r w:rsidRPr="00DE7959">
              <w:rPr>
                <w:rFonts w:cs="Arial"/>
                <w:szCs w:val="18"/>
                <w:lang w:val="fr-FR" w:eastAsia="fr-FR"/>
              </w:rPr>
              <w:t>1,86</w:t>
            </w:r>
          </w:p>
        </w:tc>
        <w:tc>
          <w:tcPr>
            <w:tcW w:w="1200" w:type="dxa"/>
            <w:shd w:val="clear" w:color="auto" w:fill="DBDBDB"/>
            <w:noWrap/>
            <w:hideMark/>
          </w:tcPr>
          <w:p w14:paraId="5D5CF4B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DE7959" w:rsidRDefault="004E1B41" w:rsidP="00DE7959">
            <w:pPr>
              <w:pStyle w:val="TAH"/>
              <w:rPr>
                <w:b w:val="0"/>
                <w:bCs/>
                <w:color w:val="FFFFFF"/>
              </w:rPr>
            </w:pPr>
          </w:p>
        </w:tc>
        <w:tc>
          <w:tcPr>
            <w:tcW w:w="2880" w:type="dxa"/>
            <w:shd w:val="clear" w:color="auto" w:fill="EDEDED"/>
            <w:noWrap/>
            <w:hideMark/>
          </w:tcPr>
          <w:p w14:paraId="514CCA71"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FlowerPan</w:t>
            </w:r>
          </w:p>
        </w:tc>
        <w:tc>
          <w:tcPr>
            <w:tcW w:w="1200" w:type="dxa"/>
            <w:shd w:val="clear" w:color="auto" w:fill="EDEDED"/>
            <w:noWrap/>
            <w:hideMark/>
          </w:tcPr>
          <w:p w14:paraId="09FF2B31" w14:textId="77777777" w:rsidR="004E1B41" w:rsidRPr="00DE7959" w:rsidRDefault="004E1B41" w:rsidP="00DE7959">
            <w:pPr>
              <w:pStyle w:val="TAC"/>
              <w:rPr>
                <w:rFonts w:cs="Arial"/>
                <w:szCs w:val="18"/>
                <w:lang w:val="fr-FR" w:eastAsia="fr-FR"/>
              </w:rPr>
            </w:pPr>
            <w:r w:rsidRPr="00DE7959">
              <w:rPr>
                <w:rFonts w:cs="Arial"/>
                <w:szCs w:val="18"/>
                <w:lang w:val="fr-FR" w:eastAsia="fr-FR"/>
              </w:rPr>
              <w:t>39,60</w:t>
            </w:r>
          </w:p>
        </w:tc>
        <w:tc>
          <w:tcPr>
            <w:tcW w:w="1200" w:type="dxa"/>
            <w:shd w:val="clear" w:color="auto" w:fill="EDEDED"/>
            <w:noWrap/>
            <w:hideMark/>
          </w:tcPr>
          <w:p w14:paraId="1D28BDFC" w14:textId="77777777" w:rsidR="004E1B41" w:rsidRPr="00DE7959" w:rsidRDefault="004E1B41" w:rsidP="00DE7959">
            <w:pPr>
              <w:pStyle w:val="TAC"/>
              <w:rPr>
                <w:rFonts w:cs="Arial"/>
                <w:szCs w:val="18"/>
                <w:lang w:val="fr-FR" w:eastAsia="fr-FR"/>
              </w:rPr>
            </w:pPr>
            <w:r w:rsidRPr="00DE7959">
              <w:rPr>
                <w:rFonts w:cs="Arial"/>
                <w:szCs w:val="18"/>
                <w:lang w:val="fr-FR" w:eastAsia="fr-FR"/>
              </w:rPr>
              <w:t>39,85</w:t>
            </w:r>
          </w:p>
        </w:tc>
        <w:tc>
          <w:tcPr>
            <w:tcW w:w="1200" w:type="dxa"/>
            <w:shd w:val="clear" w:color="auto" w:fill="EDEDED"/>
            <w:noWrap/>
            <w:hideMark/>
          </w:tcPr>
          <w:p w14:paraId="3F0D3574" w14:textId="77777777" w:rsidR="004E1B41" w:rsidRPr="00DE7959" w:rsidRDefault="004E1B41" w:rsidP="00DE7959">
            <w:pPr>
              <w:pStyle w:val="TAC"/>
              <w:rPr>
                <w:rFonts w:cs="Arial"/>
                <w:szCs w:val="18"/>
                <w:lang w:val="fr-FR" w:eastAsia="fr-FR"/>
              </w:rPr>
            </w:pPr>
            <w:r w:rsidRPr="00DE7959">
              <w:rPr>
                <w:rFonts w:cs="Arial"/>
                <w:szCs w:val="18"/>
                <w:lang w:val="fr-FR" w:eastAsia="fr-FR"/>
              </w:rPr>
              <w:t>0,25</w:t>
            </w:r>
          </w:p>
        </w:tc>
        <w:tc>
          <w:tcPr>
            <w:tcW w:w="1200" w:type="dxa"/>
            <w:shd w:val="clear" w:color="auto" w:fill="EDEDED"/>
            <w:noWrap/>
            <w:hideMark/>
          </w:tcPr>
          <w:p w14:paraId="78C872D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DE7959" w:rsidRDefault="004E1B41" w:rsidP="00DE7959">
            <w:pPr>
              <w:pStyle w:val="TAH"/>
              <w:rPr>
                <w:b w:val="0"/>
                <w:bCs/>
                <w:color w:val="FFFFFF"/>
              </w:rPr>
            </w:pPr>
          </w:p>
        </w:tc>
        <w:tc>
          <w:tcPr>
            <w:tcW w:w="2880" w:type="dxa"/>
            <w:shd w:val="clear" w:color="auto" w:fill="DBDBDB"/>
            <w:noWrap/>
            <w:hideMark/>
          </w:tcPr>
          <w:p w14:paraId="5D615900" w14:textId="77777777" w:rsidR="004E1B41" w:rsidRPr="00DE7959" w:rsidRDefault="004E1B41" w:rsidP="00DE7959">
            <w:pPr>
              <w:pStyle w:val="TAC"/>
              <w:rPr>
                <w:rFonts w:cs="Arial"/>
                <w:szCs w:val="18"/>
                <w:lang w:val="fr-FR" w:eastAsia="fr-FR"/>
              </w:rPr>
            </w:pPr>
            <w:r w:rsidRPr="00DE7959">
              <w:rPr>
                <w:rFonts w:cs="Arial"/>
                <w:szCs w:val="18"/>
                <w:lang w:val="fr-FR" w:eastAsia="fr-FR"/>
              </w:rPr>
              <w:t>RaceNight</w:t>
            </w:r>
          </w:p>
        </w:tc>
        <w:tc>
          <w:tcPr>
            <w:tcW w:w="1200" w:type="dxa"/>
            <w:shd w:val="clear" w:color="auto" w:fill="DBDBDB"/>
            <w:noWrap/>
            <w:hideMark/>
          </w:tcPr>
          <w:p w14:paraId="7AA02BB0" w14:textId="77777777" w:rsidR="004E1B41" w:rsidRPr="00DE7959" w:rsidRDefault="004E1B41" w:rsidP="00DE7959">
            <w:pPr>
              <w:pStyle w:val="TAC"/>
              <w:rPr>
                <w:rFonts w:cs="Arial"/>
                <w:szCs w:val="18"/>
                <w:lang w:val="fr-FR" w:eastAsia="fr-FR"/>
              </w:rPr>
            </w:pPr>
            <w:r w:rsidRPr="00DE7959">
              <w:rPr>
                <w:rFonts w:cs="Arial"/>
                <w:szCs w:val="18"/>
                <w:lang w:val="fr-FR" w:eastAsia="fr-FR"/>
              </w:rPr>
              <w:t>37,82</w:t>
            </w:r>
          </w:p>
        </w:tc>
        <w:tc>
          <w:tcPr>
            <w:tcW w:w="1200" w:type="dxa"/>
            <w:shd w:val="clear" w:color="auto" w:fill="DBDBDB"/>
            <w:noWrap/>
            <w:hideMark/>
          </w:tcPr>
          <w:p w14:paraId="6DB90535" w14:textId="77777777" w:rsidR="004E1B41" w:rsidRPr="00DE7959" w:rsidRDefault="004E1B41" w:rsidP="00DE7959">
            <w:pPr>
              <w:pStyle w:val="TAC"/>
              <w:rPr>
                <w:rFonts w:cs="Arial"/>
                <w:szCs w:val="18"/>
                <w:lang w:val="fr-FR" w:eastAsia="fr-FR"/>
              </w:rPr>
            </w:pPr>
            <w:r w:rsidRPr="00DE7959">
              <w:rPr>
                <w:rFonts w:cs="Arial"/>
                <w:szCs w:val="18"/>
                <w:lang w:val="fr-FR" w:eastAsia="fr-FR"/>
              </w:rPr>
              <w:t>38,62</w:t>
            </w:r>
          </w:p>
        </w:tc>
        <w:tc>
          <w:tcPr>
            <w:tcW w:w="1200" w:type="dxa"/>
            <w:shd w:val="clear" w:color="auto" w:fill="DBDBDB"/>
            <w:noWrap/>
            <w:hideMark/>
          </w:tcPr>
          <w:p w14:paraId="6E09AF46" w14:textId="77777777" w:rsidR="004E1B41" w:rsidRPr="00DE7959" w:rsidRDefault="004E1B41" w:rsidP="00DE7959">
            <w:pPr>
              <w:pStyle w:val="TAC"/>
              <w:rPr>
                <w:rFonts w:cs="Arial"/>
                <w:szCs w:val="18"/>
                <w:lang w:val="fr-FR" w:eastAsia="fr-FR"/>
              </w:rPr>
            </w:pPr>
            <w:r w:rsidRPr="00DE7959">
              <w:rPr>
                <w:rFonts w:cs="Arial"/>
                <w:szCs w:val="18"/>
                <w:lang w:val="fr-FR" w:eastAsia="fr-FR"/>
              </w:rPr>
              <w:t>0,79</w:t>
            </w:r>
          </w:p>
        </w:tc>
        <w:tc>
          <w:tcPr>
            <w:tcW w:w="1200" w:type="dxa"/>
            <w:shd w:val="clear" w:color="auto" w:fill="DBDBDB"/>
            <w:noWrap/>
            <w:hideMark/>
          </w:tcPr>
          <w:p w14:paraId="0495F55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DE7959" w:rsidRDefault="004E1B41" w:rsidP="00DE7959">
            <w:pPr>
              <w:pStyle w:val="TAH"/>
              <w:rPr>
                <w:b w:val="0"/>
                <w:bCs/>
                <w:color w:val="FFFFFF"/>
              </w:rPr>
            </w:pPr>
          </w:p>
        </w:tc>
        <w:tc>
          <w:tcPr>
            <w:tcW w:w="2880" w:type="dxa"/>
            <w:shd w:val="clear" w:color="auto" w:fill="EDEDED"/>
            <w:noWrap/>
            <w:hideMark/>
          </w:tcPr>
          <w:p w14:paraId="35647ED9" w14:textId="77777777" w:rsidR="004E1B41" w:rsidRPr="00DE7959" w:rsidRDefault="004E1B41" w:rsidP="00DE7959">
            <w:pPr>
              <w:pStyle w:val="TAC"/>
              <w:rPr>
                <w:rFonts w:cs="Arial"/>
                <w:szCs w:val="18"/>
                <w:lang w:val="fr-FR" w:eastAsia="fr-FR"/>
              </w:rPr>
            </w:pPr>
            <w:r w:rsidRPr="00DE7959">
              <w:rPr>
                <w:rFonts w:cs="Arial"/>
                <w:szCs w:val="18"/>
                <w:lang w:val="fr-FR" w:eastAsia="fr-FR"/>
              </w:rPr>
              <w:t>RiverBank</w:t>
            </w:r>
          </w:p>
        </w:tc>
        <w:tc>
          <w:tcPr>
            <w:tcW w:w="1200" w:type="dxa"/>
            <w:shd w:val="clear" w:color="auto" w:fill="EDEDED"/>
            <w:noWrap/>
            <w:hideMark/>
          </w:tcPr>
          <w:p w14:paraId="6B6326D8" w14:textId="77777777" w:rsidR="004E1B41" w:rsidRPr="00DE7959" w:rsidRDefault="004E1B41" w:rsidP="00DE7959">
            <w:pPr>
              <w:pStyle w:val="TAC"/>
              <w:rPr>
                <w:rFonts w:cs="Arial"/>
                <w:szCs w:val="18"/>
                <w:lang w:val="fr-FR" w:eastAsia="fr-FR"/>
              </w:rPr>
            </w:pPr>
            <w:r w:rsidRPr="00DE7959">
              <w:rPr>
                <w:rFonts w:cs="Arial"/>
                <w:szCs w:val="18"/>
                <w:lang w:val="fr-FR" w:eastAsia="fr-FR"/>
              </w:rPr>
              <w:t>36,62</w:t>
            </w:r>
          </w:p>
        </w:tc>
        <w:tc>
          <w:tcPr>
            <w:tcW w:w="1200" w:type="dxa"/>
            <w:shd w:val="clear" w:color="auto" w:fill="EDEDED"/>
            <w:noWrap/>
            <w:hideMark/>
          </w:tcPr>
          <w:p w14:paraId="55D613DE" w14:textId="77777777" w:rsidR="004E1B41" w:rsidRPr="00DE7959" w:rsidRDefault="004E1B41" w:rsidP="00DE7959">
            <w:pPr>
              <w:pStyle w:val="TAC"/>
              <w:rPr>
                <w:rFonts w:cs="Arial"/>
                <w:szCs w:val="18"/>
                <w:lang w:val="fr-FR" w:eastAsia="fr-FR"/>
              </w:rPr>
            </w:pPr>
            <w:r w:rsidRPr="00DE7959">
              <w:rPr>
                <w:rFonts w:cs="Arial"/>
                <w:szCs w:val="18"/>
                <w:lang w:val="fr-FR" w:eastAsia="fr-FR"/>
              </w:rPr>
              <w:t>38,84</w:t>
            </w:r>
          </w:p>
        </w:tc>
        <w:tc>
          <w:tcPr>
            <w:tcW w:w="1200" w:type="dxa"/>
            <w:shd w:val="clear" w:color="auto" w:fill="EDEDED"/>
            <w:noWrap/>
            <w:hideMark/>
          </w:tcPr>
          <w:p w14:paraId="10C51EF7" w14:textId="77777777" w:rsidR="004E1B41" w:rsidRPr="00DE7959" w:rsidRDefault="004E1B41" w:rsidP="00DE7959">
            <w:pPr>
              <w:pStyle w:val="TAC"/>
              <w:rPr>
                <w:rFonts w:cs="Arial"/>
                <w:szCs w:val="18"/>
                <w:lang w:val="fr-FR" w:eastAsia="fr-FR"/>
              </w:rPr>
            </w:pPr>
            <w:r w:rsidRPr="00DE7959">
              <w:rPr>
                <w:rFonts w:cs="Arial"/>
                <w:szCs w:val="18"/>
                <w:lang w:val="fr-FR" w:eastAsia="fr-FR"/>
              </w:rPr>
              <w:t>2,22</w:t>
            </w:r>
          </w:p>
        </w:tc>
        <w:tc>
          <w:tcPr>
            <w:tcW w:w="1200" w:type="dxa"/>
            <w:shd w:val="clear" w:color="auto" w:fill="EDEDED"/>
            <w:noWrap/>
            <w:hideMark/>
          </w:tcPr>
          <w:p w14:paraId="7541B21C"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DE7959" w:rsidRDefault="004E1B41" w:rsidP="00DE7959">
            <w:pPr>
              <w:pStyle w:val="TAH"/>
              <w:rPr>
                <w:b w:val="0"/>
                <w:bCs/>
                <w:color w:val="FFFFFF"/>
              </w:rPr>
            </w:pPr>
          </w:p>
        </w:tc>
        <w:tc>
          <w:tcPr>
            <w:tcW w:w="2880" w:type="dxa"/>
            <w:shd w:val="clear" w:color="auto" w:fill="DBDBDB"/>
            <w:noWrap/>
            <w:hideMark/>
          </w:tcPr>
          <w:p w14:paraId="0A23FE28" w14:textId="77777777" w:rsidR="004E1B41" w:rsidRPr="00DE7959" w:rsidRDefault="004E1B41" w:rsidP="00DE7959">
            <w:pPr>
              <w:pStyle w:val="TAC"/>
              <w:rPr>
                <w:rFonts w:cs="Arial"/>
                <w:szCs w:val="18"/>
                <w:lang w:val="fr-FR" w:eastAsia="fr-FR"/>
              </w:rPr>
            </w:pPr>
            <w:r w:rsidRPr="00DE7959">
              <w:rPr>
                <w:rFonts w:cs="Arial"/>
                <w:szCs w:val="18"/>
                <w:lang w:val="fr-FR" w:eastAsia="fr-FR"/>
              </w:rPr>
              <w:t>SunBath</w:t>
            </w:r>
          </w:p>
        </w:tc>
        <w:tc>
          <w:tcPr>
            <w:tcW w:w="1200" w:type="dxa"/>
            <w:shd w:val="clear" w:color="auto" w:fill="DBDBDB"/>
            <w:noWrap/>
            <w:hideMark/>
          </w:tcPr>
          <w:p w14:paraId="21D9FBAE" w14:textId="77777777" w:rsidR="004E1B41" w:rsidRPr="00DE7959" w:rsidRDefault="004E1B41" w:rsidP="00DE7959">
            <w:pPr>
              <w:pStyle w:val="TAC"/>
              <w:rPr>
                <w:rFonts w:cs="Arial"/>
                <w:szCs w:val="18"/>
                <w:lang w:val="fr-FR" w:eastAsia="fr-FR"/>
              </w:rPr>
            </w:pPr>
            <w:r w:rsidRPr="00DE7959">
              <w:rPr>
                <w:rFonts w:cs="Arial"/>
                <w:szCs w:val="18"/>
                <w:lang w:val="fr-FR" w:eastAsia="fr-FR"/>
              </w:rPr>
              <w:t>43,85</w:t>
            </w:r>
          </w:p>
        </w:tc>
        <w:tc>
          <w:tcPr>
            <w:tcW w:w="1200" w:type="dxa"/>
            <w:shd w:val="clear" w:color="auto" w:fill="DBDBDB"/>
            <w:noWrap/>
            <w:hideMark/>
          </w:tcPr>
          <w:p w14:paraId="42991010" w14:textId="77777777" w:rsidR="004E1B41" w:rsidRPr="00DE7959" w:rsidRDefault="004E1B41" w:rsidP="00DE7959">
            <w:pPr>
              <w:pStyle w:val="TAC"/>
              <w:rPr>
                <w:rFonts w:cs="Arial"/>
                <w:szCs w:val="18"/>
                <w:lang w:val="fr-FR" w:eastAsia="fr-FR"/>
              </w:rPr>
            </w:pPr>
            <w:r w:rsidRPr="00DE7959">
              <w:rPr>
                <w:rFonts w:cs="Arial"/>
                <w:szCs w:val="18"/>
                <w:lang w:val="fr-FR" w:eastAsia="fr-FR"/>
              </w:rPr>
              <w:t>46,98</w:t>
            </w:r>
          </w:p>
        </w:tc>
        <w:tc>
          <w:tcPr>
            <w:tcW w:w="1200" w:type="dxa"/>
            <w:shd w:val="clear" w:color="auto" w:fill="DBDBDB"/>
            <w:noWrap/>
            <w:hideMark/>
          </w:tcPr>
          <w:p w14:paraId="050A0517" w14:textId="77777777" w:rsidR="004E1B41" w:rsidRPr="00DE7959" w:rsidRDefault="004E1B41" w:rsidP="00DE7959">
            <w:pPr>
              <w:pStyle w:val="TAC"/>
              <w:rPr>
                <w:rFonts w:cs="Arial"/>
                <w:szCs w:val="18"/>
                <w:lang w:val="fr-FR" w:eastAsia="fr-FR"/>
              </w:rPr>
            </w:pPr>
            <w:r w:rsidRPr="00DE7959">
              <w:rPr>
                <w:rFonts w:cs="Arial"/>
                <w:szCs w:val="18"/>
                <w:lang w:val="fr-FR" w:eastAsia="fr-FR"/>
              </w:rPr>
              <w:t>3,13</w:t>
            </w:r>
          </w:p>
        </w:tc>
        <w:tc>
          <w:tcPr>
            <w:tcW w:w="1200" w:type="dxa"/>
            <w:shd w:val="clear" w:color="auto" w:fill="DBDBDB"/>
            <w:noWrap/>
            <w:hideMark/>
          </w:tcPr>
          <w:p w14:paraId="6C71FD93"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DE7959" w:rsidRDefault="004E1B41" w:rsidP="00DE7959">
            <w:pPr>
              <w:pStyle w:val="TAH"/>
              <w:rPr>
                <w:b w:val="0"/>
                <w:bCs/>
                <w:color w:val="FFFFFF"/>
              </w:rPr>
            </w:pPr>
          </w:p>
        </w:tc>
        <w:tc>
          <w:tcPr>
            <w:tcW w:w="2880" w:type="dxa"/>
            <w:shd w:val="clear" w:color="auto" w:fill="EDEDED"/>
            <w:noWrap/>
            <w:hideMark/>
          </w:tcPr>
          <w:p w14:paraId="13A0A816" w14:textId="77777777" w:rsidR="004E1B41" w:rsidRPr="00DE7959" w:rsidRDefault="004E1B41" w:rsidP="00DE7959">
            <w:pPr>
              <w:pStyle w:val="TAC"/>
              <w:rPr>
                <w:rFonts w:cs="Arial"/>
                <w:szCs w:val="18"/>
                <w:lang w:val="fr-FR" w:eastAsia="fr-FR"/>
              </w:rPr>
            </w:pPr>
            <w:r w:rsidRPr="00DE7959">
              <w:rPr>
                <w:rFonts w:cs="Arial"/>
                <w:szCs w:val="18"/>
                <w:lang w:val="fr-FR" w:eastAsia="fr-FR"/>
              </w:rPr>
              <w:t>Twilight</w:t>
            </w:r>
          </w:p>
        </w:tc>
        <w:tc>
          <w:tcPr>
            <w:tcW w:w="1200" w:type="dxa"/>
            <w:shd w:val="clear" w:color="auto" w:fill="EDEDED"/>
            <w:noWrap/>
            <w:hideMark/>
          </w:tcPr>
          <w:p w14:paraId="155D1CAD" w14:textId="77777777" w:rsidR="004E1B41" w:rsidRPr="00DE7959" w:rsidRDefault="004E1B41" w:rsidP="00DE7959">
            <w:pPr>
              <w:pStyle w:val="TAC"/>
              <w:rPr>
                <w:rFonts w:cs="Arial"/>
                <w:szCs w:val="18"/>
                <w:lang w:val="fr-FR" w:eastAsia="fr-FR"/>
              </w:rPr>
            </w:pPr>
            <w:r w:rsidRPr="00DE7959">
              <w:rPr>
                <w:rFonts w:cs="Arial"/>
                <w:szCs w:val="18"/>
                <w:lang w:val="fr-FR" w:eastAsia="fr-FR"/>
              </w:rPr>
              <w:t>42,92</w:t>
            </w:r>
          </w:p>
        </w:tc>
        <w:tc>
          <w:tcPr>
            <w:tcW w:w="1200" w:type="dxa"/>
            <w:shd w:val="clear" w:color="auto" w:fill="EDEDED"/>
            <w:noWrap/>
            <w:hideMark/>
          </w:tcPr>
          <w:p w14:paraId="3021D3AB" w14:textId="77777777" w:rsidR="004E1B41" w:rsidRPr="00DE7959" w:rsidRDefault="004E1B41" w:rsidP="00DE7959">
            <w:pPr>
              <w:pStyle w:val="TAC"/>
              <w:rPr>
                <w:rFonts w:cs="Arial"/>
                <w:szCs w:val="18"/>
                <w:lang w:val="fr-FR" w:eastAsia="fr-FR"/>
              </w:rPr>
            </w:pPr>
            <w:r w:rsidRPr="00DE7959">
              <w:rPr>
                <w:rFonts w:cs="Arial"/>
                <w:szCs w:val="18"/>
                <w:lang w:val="fr-FR" w:eastAsia="fr-FR"/>
              </w:rPr>
              <w:t>43,24</w:t>
            </w:r>
          </w:p>
        </w:tc>
        <w:tc>
          <w:tcPr>
            <w:tcW w:w="1200" w:type="dxa"/>
            <w:shd w:val="clear" w:color="auto" w:fill="EDEDED"/>
            <w:noWrap/>
            <w:hideMark/>
          </w:tcPr>
          <w:p w14:paraId="1CC21127" w14:textId="77777777" w:rsidR="004E1B41" w:rsidRPr="00DE7959" w:rsidRDefault="004E1B41" w:rsidP="00DE7959">
            <w:pPr>
              <w:pStyle w:val="TAC"/>
              <w:rPr>
                <w:rFonts w:cs="Arial"/>
                <w:szCs w:val="18"/>
                <w:lang w:val="fr-FR" w:eastAsia="fr-FR"/>
              </w:rPr>
            </w:pPr>
            <w:r w:rsidRPr="00DE7959">
              <w:rPr>
                <w:rFonts w:cs="Arial"/>
                <w:szCs w:val="18"/>
                <w:lang w:val="fr-FR" w:eastAsia="fr-FR"/>
              </w:rPr>
              <w:t>0,33</w:t>
            </w:r>
          </w:p>
        </w:tc>
        <w:tc>
          <w:tcPr>
            <w:tcW w:w="1200" w:type="dxa"/>
            <w:shd w:val="clear" w:color="auto" w:fill="EDEDED"/>
            <w:noWrap/>
            <w:hideMark/>
          </w:tcPr>
          <w:p w14:paraId="5C18CA53"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DE7959" w:rsidRDefault="004E1B41" w:rsidP="00DE7959">
            <w:pPr>
              <w:pStyle w:val="TAH"/>
              <w:rPr>
                <w:b w:val="0"/>
                <w:bCs/>
                <w:color w:val="FFFFFF"/>
              </w:rPr>
            </w:pPr>
            <w:r w:rsidRPr="00DE7959">
              <w:rPr>
                <w:b w:val="0"/>
                <w:bCs/>
                <w:color w:val="FFFFFF"/>
              </w:rPr>
              <w:t>Netflix</w:t>
            </w:r>
          </w:p>
        </w:tc>
        <w:tc>
          <w:tcPr>
            <w:tcW w:w="2880" w:type="dxa"/>
            <w:shd w:val="clear" w:color="auto" w:fill="DBDBDB"/>
            <w:noWrap/>
            <w:hideMark/>
          </w:tcPr>
          <w:p w14:paraId="6942AEAC"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Netflix_Aerial</w:t>
            </w:r>
          </w:p>
        </w:tc>
        <w:tc>
          <w:tcPr>
            <w:tcW w:w="1200" w:type="dxa"/>
            <w:shd w:val="clear" w:color="auto" w:fill="DBDBDB"/>
            <w:noWrap/>
            <w:hideMark/>
          </w:tcPr>
          <w:p w14:paraId="3E33FB7D" w14:textId="77777777" w:rsidR="004E1B41" w:rsidRPr="00DE7959" w:rsidRDefault="004E1B41" w:rsidP="00DE7959">
            <w:pPr>
              <w:pStyle w:val="TAC"/>
              <w:rPr>
                <w:rFonts w:cs="Arial"/>
                <w:szCs w:val="18"/>
                <w:lang w:val="fr-FR" w:eastAsia="fr-FR"/>
              </w:rPr>
            </w:pPr>
            <w:r w:rsidRPr="00DE7959">
              <w:rPr>
                <w:rFonts w:cs="Arial"/>
                <w:szCs w:val="18"/>
                <w:lang w:val="fr-FR" w:eastAsia="fr-FR"/>
              </w:rPr>
              <w:t>38,62</w:t>
            </w:r>
          </w:p>
        </w:tc>
        <w:tc>
          <w:tcPr>
            <w:tcW w:w="1200" w:type="dxa"/>
            <w:shd w:val="clear" w:color="auto" w:fill="DBDBDB"/>
            <w:noWrap/>
            <w:hideMark/>
          </w:tcPr>
          <w:p w14:paraId="6B43BFAD" w14:textId="77777777" w:rsidR="004E1B41" w:rsidRPr="00DE7959" w:rsidRDefault="004E1B41" w:rsidP="00DE7959">
            <w:pPr>
              <w:pStyle w:val="TAC"/>
              <w:rPr>
                <w:rFonts w:cs="Arial"/>
                <w:szCs w:val="18"/>
                <w:lang w:val="fr-FR" w:eastAsia="fr-FR"/>
              </w:rPr>
            </w:pPr>
            <w:r w:rsidRPr="00DE7959">
              <w:rPr>
                <w:rFonts w:cs="Arial"/>
                <w:szCs w:val="18"/>
                <w:lang w:val="fr-FR" w:eastAsia="fr-FR"/>
              </w:rPr>
              <w:t>41,00</w:t>
            </w:r>
          </w:p>
        </w:tc>
        <w:tc>
          <w:tcPr>
            <w:tcW w:w="1200" w:type="dxa"/>
            <w:shd w:val="clear" w:color="auto" w:fill="DBDBDB"/>
            <w:noWrap/>
            <w:hideMark/>
          </w:tcPr>
          <w:p w14:paraId="211D44D0" w14:textId="77777777" w:rsidR="004E1B41" w:rsidRPr="00DE7959" w:rsidRDefault="004E1B41" w:rsidP="00DE7959">
            <w:pPr>
              <w:pStyle w:val="TAC"/>
              <w:rPr>
                <w:rFonts w:cs="Arial"/>
                <w:szCs w:val="18"/>
                <w:lang w:val="fr-FR" w:eastAsia="fr-FR"/>
              </w:rPr>
            </w:pPr>
            <w:r w:rsidRPr="00DE7959">
              <w:rPr>
                <w:rFonts w:cs="Arial"/>
                <w:szCs w:val="18"/>
                <w:lang w:val="fr-FR" w:eastAsia="fr-FR"/>
              </w:rPr>
              <w:t>2,37</w:t>
            </w:r>
          </w:p>
        </w:tc>
        <w:tc>
          <w:tcPr>
            <w:tcW w:w="1200" w:type="dxa"/>
            <w:shd w:val="clear" w:color="auto" w:fill="DBDBDB"/>
            <w:noWrap/>
            <w:hideMark/>
          </w:tcPr>
          <w:p w14:paraId="7AE5A7D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DE7959" w:rsidRDefault="004E1B41" w:rsidP="00DE7959">
            <w:pPr>
              <w:pStyle w:val="TAH"/>
              <w:rPr>
                <w:b w:val="0"/>
                <w:bCs/>
                <w:color w:val="FFFFFF"/>
              </w:rPr>
            </w:pPr>
          </w:p>
        </w:tc>
        <w:tc>
          <w:tcPr>
            <w:tcW w:w="2880" w:type="dxa"/>
            <w:shd w:val="clear" w:color="auto" w:fill="EDEDED"/>
            <w:noWrap/>
            <w:hideMark/>
          </w:tcPr>
          <w:p w14:paraId="55A6032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Netflix_DinnerScene</w:t>
            </w:r>
          </w:p>
        </w:tc>
        <w:tc>
          <w:tcPr>
            <w:tcW w:w="1200" w:type="dxa"/>
            <w:shd w:val="clear" w:color="auto" w:fill="EDEDED"/>
            <w:noWrap/>
            <w:hideMark/>
          </w:tcPr>
          <w:p w14:paraId="5CD44097" w14:textId="77777777" w:rsidR="004E1B41" w:rsidRPr="00DE7959" w:rsidRDefault="004E1B41" w:rsidP="00DE7959">
            <w:pPr>
              <w:pStyle w:val="TAC"/>
              <w:rPr>
                <w:rFonts w:cs="Arial"/>
                <w:szCs w:val="18"/>
                <w:lang w:val="fr-FR" w:eastAsia="fr-FR"/>
              </w:rPr>
            </w:pPr>
            <w:r w:rsidRPr="00DE7959">
              <w:rPr>
                <w:rFonts w:cs="Arial"/>
                <w:szCs w:val="18"/>
                <w:lang w:val="fr-FR" w:eastAsia="fr-FR"/>
              </w:rPr>
              <w:t>42,85</w:t>
            </w:r>
          </w:p>
        </w:tc>
        <w:tc>
          <w:tcPr>
            <w:tcW w:w="1200" w:type="dxa"/>
            <w:shd w:val="clear" w:color="auto" w:fill="EDEDED"/>
            <w:noWrap/>
            <w:hideMark/>
          </w:tcPr>
          <w:p w14:paraId="55BED4FE" w14:textId="77777777" w:rsidR="004E1B41" w:rsidRPr="00DE7959" w:rsidRDefault="004E1B41" w:rsidP="00DE7959">
            <w:pPr>
              <w:pStyle w:val="TAC"/>
              <w:rPr>
                <w:rFonts w:cs="Arial"/>
                <w:szCs w:val="18"/>
                <w:lang w:val="fr-FR" w:eastAsia="fr-FR"/>
              </w:rPr>
            </w:pPr>
            <w:r w:rsidRPr="00DE7959">
              <w:rPr>
                <w:rFonts w:cs="Arial"/>
                <w:szCs w:val="18"/>
                <w:lang w:val="fr-FR" w:eastAsia="fr-FR"/>
              </w:rPr>
              <w:t>43,08</w:t>
            </w:r>
          </w:p>
        </w:tc>
        <w:tc>
          <w:tcPr>
            <w:tcW w:w="1200" w:type="dxa"/>
            <w:shd w:val="clear" w:color="auto" w:fill="EDEDED"/>
            <w:noWrap/>
            <w:hideMark/>
          </w:tcPr>
          <w:p w14:paraId="14FE02F2" w14:textId="77777777" w:rsidR="004E1B41" w:rsidRPr="00DE7959" w:rsidRDefault="004E1B41" w:rsidP="00DE7959">
            <w:pPr>
              <w:pStyle w:val="TAC"/>
              <w:rPr>
                <w:rFonts w:cs="Arial"/>
                <w:szCs w:val="18"/>
                <w:lang w:val="fr-FR" w:eastAsia="fr-FR"/>
              </w:rPr>
            </w:pPr>
            <w:r w:rsidRPr="00DE7959">
              <w:rPr>
                <w:rFonts w:cs="Arial"/>
                <w:szCs w:val="18"/>
                <w:lang w:val="fr-FR" w:eastAsia="fr-FR"/>
              </w:rPr>
              <w:t>0,23</w:t>
            </w:r>
          </w:p>
        </w:tc>
        <w:tc>
          <w:tcPr>
            <w:tcW w:w="1200" w:type="dxa"/>
            <w:shd w:val="clear" w:color="auto" w:fill="EDEDED"/>
            <w:noWrap/>
            <w:hideMark/>
          </w:tcPr>
          <w:p w14:paraId="6FC3BC40"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DE7959" w:rsidRDefault="004E1B41" w:rsidP="00DE7959">
            <w:pPr>
              <w:pStyle w:val="TAH"/>
              <w:rPr>
                <w:b w:val="0"/>
                <w:bCs/>
                <w:color w:val="FFFFFF"/>
              </w:rPr>
            </w:pPr>
          </w:p>
        </w:tc>
        <w:tc>
          <w:tcPr>
            <w:tcW w:w="2880" w:type="dxa"/>
            <w:shd w:val="clear" w:color="auto" w:fill="DBDBDB"/>
            <w:noWrap/>
            <w:hideMark/>
          </w:tcPr>
          <w:p w14:paraId="2B3E1FD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Netflix_RollerCoaster</w:t>
            </w:r>
          </w:p>
        </w:tc>
        <w:tc>
          <w:tcPr>
            <w:tcW w:w="1200" w:type="dxa"/>
            <w:shd w:val="clear" w:color="auto" w:fill="DBDBDB"/>
            <w:noWrap/>
            <w:hideMark/>
          </w:tcPr>
          <w:p w14:paraId="0957C3BD" w14:textId="77777777" w:rsidR="004E1B41" w:rsidRPr="00DE7959" w:rsidRDefault="004E1B41" w:rsidP="00DE7959">
            <w:pPr>
              <w:pStyle w:val="TAC"/>
              <w:rPr>
                <w:rFonts w:cs="Arial"/>
                <w:szCs w:val="18"/>
                <w:lang w:val="fr-FR" w:eastAsia="fr-FR"/>
              </w:rPr>
            </w:pPr>
            <w:r w:rsidRPr="00DE7959">
              <w:rPr>
                <w:rFonts w:cs="Arial"/>
                <w:szCs w:val="18"/>
                <w:lang w:val="fr-FR" w:eastAsia="fr-FR"/>
              </w:rPr>
              <w:t>42,61</w:t>
            </w:r>
          </w:p>
        </w:tc>
        <w:tc>
          <w:tcPr>
            <w:tcW w:w="1200" w:type="dxa"/>
            <w:shd w:val="clear" w:color="auto" w:fill="DBDBDB"/>
            <w:noWrap/>
            <w:hideMark/>
          </w:tcPr>
          <w:p w14:paraId="06FCD439" w14:textId="77777777" w:rsidR="004E1B41" w:rsidRPr="00DE7959" w:rsidRDefault="004E1B41" w:rsidP="00DE7959">
            <w:pPr>
              <w:pStyle w:val="TAC"/>
              <w:rPr>
                <w:rFonts w:cs="Arial"/>
                <w:szCs w:val="18"/>
                <w:lang w:val="fr-FR" w:eastAsia="fr-FR"/>
              </w:rPr>
            </w:pPr>
            <w:r w:rsidRPr="00DE7959">
              <w:rPr>
                <w:rFonts w:cs="Arial"/>
                <w:szCs w:val="18"/>
                <w:lang w:val="fr-FR" w:eastAsia="fr-FR"/>
              </w:rPr>
              <w:t>44,73</w:t>
            </w:r>
          </w:p>
        </w:tc>
        <w:tc>
          <w:tcPr>
            <w:tcW w:w="1200" w:type="dxa"/>
            <w:shd w:val="clear" w:color="auto" w:fill="DBDBDB"/>
            <w:noWrap/>
            <w:hideMark/>
          </w:tcPr>
          <w:p w14:paraId="2C6648C7" w14:textId="77777777" w:rsidR="004E1B41" w:rsidRPr="00DE7959" w:rsidRDefault="004E1B41" w:rsidP="00DE7959">
            <w:pPr>
              <w:pStyle w:val="TAC"/>
              <w:rPr>
                <w:rFonts w:cs="Arial"/>
                <w:szCs w:val="18"/>
                <w:lang w:val="fr-FR" w:eastAsia="fr-FR"/>
              </w:rPr>
            </w:pPr>
            <w:r w:rsidRPr="00DE7959">
              <w:rPr>
                <w:rFonts w:cs="Arial"/>
                <w:szCs w:val="18"/>
                <w:lang w:val="fr-FR" w:eastAsia="fr-FR"/>
              </w:rPr>
              <w:t>2,11</w:t>
            </w:r>
          </w:p>
        </w:tc>
        <w:tc>
          <w:tcPr>
            <w:tcW w:w="1200" w:type="dxa"/>
            <w:shd w:val="clear" w:color="auto" w:fill="DBDBDB"/>
            <w:noWrap/>
            <w:hideMark/>
          </w:tcPr>
          <w:p w14:paraId="6B02CB5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DE7959" w:rsidRDefault="004E1B41" w:rsidP="00DE7959">
            <w:pPr>
              <w:pStyle w:val="TAH"/>
              <w:rPr>
                <w:b w:val="0"/>
                <w:bCs/>
                <w:color w:val="FFFFFF"/>
              </w:rPr>
            </w:pPr>
          </w:p>
        </w:tc>
        <w:tc>
          <w:tcPr>
            <w:tcW w:w="2880" w:type="dxa"/>
            <w:shd w:val="clear" w:color="auto" w:fill="EDEDED"/>
            <w:noWrap/>
            <w:hideMark/>
          </w:tcPr>
          <w:p w14:paraId="111E286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Netflix_DrivingPOV</w:t>
            </w:r>
          </w:p>
        </w:tc>
        <w:tc>
          <w:tcPr>
            <w:tcW w:w="1200" w:type="dxa"/>
            <w:shd w:val="clear" w:color="auto" w:fill="EDEDED"/>
            <w:noWrap/>
            <w:hideMark/>
          </w:tcPr>
          <w:p w14:paraId="4D01282C" w14:textId="77777777" w:rsidR="004E1B41" w:rsidRPr="00DE7959" w:rsidRDefault="004E1B41" w:rsidP="00DE7959">
            <w:pPr>
              <w:pStyle w:val="TAC"/>
              <w:rPr>
                <w:rFonts w:cs="Arial"/>
                <w:szCs w:val="18"/>
                <w:lang w:val="fr-FR" w:eastAsia="fr-FR"/>
              </w:rPr>
            </w:pPr>
            <w:r w:rsidRPr="00DE7959">
              <w:rPr>
                <w:rFonts w:cs="Arial"/>
                <w:szCs w:val="18"/>
                <w:lang w:val="fr-FR" w:eastAsia="fr-FR"/>
              </w:rPr>
              <w:t>37,27</w:t>
            </w:r>
          </w:p>
        </w:tc>
        <w:tc>
          <w:tcPr>
            <w:tcW w:w="1200" w:type="dxa"/>
            <w:shd w:val="clear" w:color="auto" w:fill="EDEDED"/>
            <w:noWrap/>
            <w:hideMark/>
          </w:tcPr>
          <w:p w14:paraId="406F0CA1" w14:textId="77777777" w:rsidR="004E1B41" w:rsidRPr="00DE7959" w:rsidRDefault="004E1B41" w:rsidP="00DE7959">
            <w:pPr>
              <w:pStyle w:val="TAC"/>
              <w:rPr>
                <w:rFonts w:cs="Arial"/>
                <w:szCs w:val="18"/>
                <w:lang w:val="fr-FR" w:eastAsia="fr-FR"/>
              </w:rPr>
            </w:pPr>
            <w:r w:rsidRPr="00DE7959">
              <w:rPr>
                <w:rFonts w:cs="Arial"/>
                <w:szCs w:val="18"/>
                <w:lang w:val="fr-FR" w:eastAsia="fr-FR"/>
              </w:rPr>
              <w:t>39,54</w:t>
            </w:r>
          </w:p>
        </w:tc>
        <w:tc>
          <w:tcPr>
            <w:tcW w:w="1200" w:type="dxa"/>
            <w:shd w:val="clear" w:color="auto" w:fill="EDEDED"/>
            <w:noWrap/>
            <w:hideMark/>
          </w:tcPr>
          <w:p w14:paraId="7F4464DC" w14:textId="77777777" w:rsidR="004E1B41" w:rsidRPr="00DE7959" w:rsidRDefault="004E1B41" w:rsidP="00DE7959">
            <w:pPr>
              <w:pStyle w:val="TAC"/>
              <w:rPr>
                <w:rFonts w:cs="Arial"/>
                <w:szCs w:val="18"/>
                <w:lang w:val="fr-FR" w:eastAsia="fr-FR"/>
              </w:rPr>
            </w:pPr>
            <w:r w:rsidRPr="00DE7959">
              <w:rPr>
                <w:rFonts w:cs="Arial"/>
                <w:szCs w:val="18"/>
                <w:lang w:val="fr-FR" w:eastAsia="fr-FR"/>
              </w:rPr>
              <w:t>2,27</w:t>
            </w:r>
          </w:p>
        </w:tc>
        <w:tc>
          <w:tcPr>
            <w:tcW w:w="1200" w:type="dxa"/>
            <w:shd w:val="clear" w:color="auto" w:fill="EDEDED"/>
            <w:noWrap/>
            <w:hideMark/>
          </w:tcPr>
          <w:p w14:paraId="7DDE4D1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DE7959" w:rsidRDefault="004E1B41" w:rsidP="00DE7959">
            <w:pPr>
              <w:pStyle w:val="TAH"/>
              <w:rPr>
                <w:b w:val="0"/>
                <w:bCs/>
                <w:color w:val="FFFFFF"/>
              </w:rPr>
            </w:pPr>
          </w:p>
        </w:tc>
        <w:tc>
          <w:tcPr>
            <w:tcW w:w="2880" w:type="dxa"/>
            <w:shd w:val="clear" w:color="auto" w:fill="DBDBDB"/>
            <w:noWrap/>
            <w:hideMark/>
          </w:tcPr>
          <w:p w14:paraId="6040AABB"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Netflix_BarScene </w:t>
            </w:r>
          </w:p>
        </w:tc>
        <w:tc>
          <w:tcPr>
            <w:tcW w:w="1200" w:type="dxa"/>
            <w:shd w:val="clear" w:color="auto" w:fill="DBDBDB"/>
            <w:noWrap/>
            <w:hideMark/>
          </w:tcPr>
          <w:p w14:paraId="2BE2AE83" w14:textId="77777777" w:rsidR="004E1B41" w:rsidRPr="00DE7959" w:rsidRDefault="004E1B41" w:rsidP="00DE7959">
            <w:pPr>
              <w:pStyle w:val="TAC"/>
              <w:rPr>
                <w:rFonts w:cs="Arial"/>
                <w:szCs w:val="18"/>
                <w:lang w:val="fr-FR" w:eastAsia="fr-FR"/>
              </w:rPr>
            </w:pPr>
            <w:r w:rsidRPr="00DE7959">
              <w:rPr>
                <w:rFonts w:cs="Arial"/>
                <w:szCs w:val="18"/>
                <w:lang w:val="fr-FR" w:eastAsia="fr-FR"/>
              </w:rPr>
              <w:t>41,39</w:t>
            </w:r>
          </w:p>
        </w:tc>
        <w:tc>
          <w:tcPr>
            <w:tcW w:w="1200" w:type="dxa"/>
            <w:shd w:val="clear" w:color="auto" w:fill="DBDBDB"/>
            <w:noWrap/>
            <w:hideMark/>
          </w:tcPr>
          <w:p w14:paraId="324DA49E" w14:textId="77777777" w:rsidR="004E1B41" w:rsidRPr="00DE7959" w:rsidRDefault="004E1B41" w:rsidP="00DE7959">
            <w:pPr>
              <w:pStyle w:val="TAC"/>
              <w:rPr>
                <w:rFonts w:cs="Arial"/>
                <w:szCs w:val="18"/>
                <w:lang w:val="fr-FR" w:eastAsia="fr-FR"/>
              </w:rPr>
            </w:pPr>
            <w:r w:rsidRPr="00DE7959">
              <w:rPr>
                <w:rFonts w:cs="Arial"/>
                <w:szCs w:val="18"/>
                <w:lang w:val="fr-FR" w:eastAsia="fr-FR"/>
              </w:rPr>
              <w:t>41,62</w:t>
            </w:r>
          </w:p>
        </w:tc>
        <w:tc>
          <w:tcPr>
            <w:tcW w:w="1200" w:type="dxa"/>
            <w:shd w:val="clear" w:color="auto" w:fill="DBDBDB"/>
            <w:noWrap/>
            <w:hideMark/>
          </w:tcPr>
          <w:p w14:paraId="67B110BF" w14:textId="77777777" w:rsidR="004E1B41" w:rsidRPr="00DE7959" w:rsidRDefault="004E1B41" w:rsidP="00DE7959">
            <w:pPr>
              <w:pStyle w:val="TAC"/>
              <w:rPr>
                <w:rFonts w:cs="Arial"/>
                <w:szCs w:val="18"/>
                <w:lang w:val="fr-FR" w:eastAsia="fr-FR"/>
              </w:rPr>
            </w:pPr>
            <w:r w:rsidRPr="00DE7959">
              <w:rPr>
                <w:rFonts w:cs="Arial"/>
                <w:szCs w:val="18"/>
                <w:lang w:val="fr-FR" w:eastAsia="fr-FR"/>
              </w:rPr>
              <w:t>0,23</w:t>
            </w:r>
          </w:p>
        </w:tc>
        <w:tc>
          <w:tcPr>
            <w:tcW w:w="1200" w:type="dxa"/>
            <w:shd w:val="clear" w:color="auto" w:fill="DBDBDB"/>
            <w:noWrap/>
            <w:hideMark/>
          </w:tcPr>
          <w:p w14:paraId="0EDC56F1"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DE7959" w:rsidRDefault="004E1B41" w:rsidP="00DE7959">
            <w:pPr>
              <w:pStyle w:val="TAH"/>
              <w:rPr>
                <w:b w:val="0"/>
                <w:bCs/>
                <w:color w:val="FFFFFF"/>
              </w:rPr>
            </w:pPr>
          </w:p>
        </w:tc>
        <w:tc>
          <w:tcPr>
            <w:tcW w:w="2880" w:type="dxa"/>
            <w:shd w:val="clear" w:color="auto" w:fill="EDEDED"/>
            <w:noWrap/>
            <w:hideMark/>
          </w:tcPr>
          <w:p w14:paraId="280B4ED7"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Netflix_ToddlerFountain</w:t>
            </w:r>
          </w:p>
        </w:tc>
        <w:tc>
          <w:tcPr>
            <w:tcW w:w="1200" w:type="dxa"/>
            <w:shd w:val="clear" w:color="auto" w:fill="EDEDED"/>
            <w:noWrap/>
            <w:hideMark/>
          </w:tcPr>
          <w:p w14:paraId="54DC6193" w14:textId="77777777" w:rsidR="004E1B41" w:rsidRPr="00DE7959" w:rsidRDefault="004E1B41" w:rsidP="00DE7959">
            <w:pPr>
              <w:pStyle w:val="TAC"/>
              <w:rPr>
                <w:rFonts w:cs="Arial"/>
                <w:szCs w:val="18"/>
                <w:lang w:val="fr-FR" w:eastAsia="fr-FR"/>
              </w:rPr>
            </w:pPr>
            <w:r w:rsidRPr="00DE7959">
              <w:rPr>
                <w:rFonts w:cs="Arial"/>
                <w:szCs w:val="18"/>
                <w:lang w:val="fr-FR" w:eastAsia="fr-FR"/>
              </w:rPr>
              <w:t>33,56</w:t>
            </w:r>
          </w:p>
        </w:tc>
        <w:tc>
          <w:tcPr>
            <w:tcW w:w="1200" w:type="dxa"/>
            <w:shd w:val="clear" w:color="auto" w:fill="EDEDED"/>
            <w:noWrap/>
            <w:hideMark/>
          </w:tcPr>
          <w:p w14:paraId="25982B95" w14:textId="77777777" w:rsidR="004E1B41" w:rsidRPr="00DE7959" w:rsidRDefault="004E1B41" w:rsidP="00DE7959">
            <w:pPr>
              <w:pStyle w:val="TAC"/>
              <w:rPr>
                <w:rFonts w:cs="Arial"/>
                <w:szCs w:val="18"/>
                <w:lang w:val="fr-FR" w:eastAsia="fr-FR"/>
              </w:rPr>
            </w:pPr>
            <w:r w:rsidRPr="00DE7959">
              <w:rPr>
                <w:rFonts w:cs="Arial"/>
                <w:szCs w:val="18"/>
                <w:lang w:val="fr-FR" w:eastAsia="fr-FR"/>
              </w:rPr>
              <w:t>36,01</w:t>
            </w:r>
          </w:p>
        </w:tc>
        <w:tc>
          <w:tcPr>
            <w:tcW w:w="1200" w:type="dxa"/>
            <w:shd w:val="clear" w:color="auto" w:fill="EDEDED"/>
            <w:noWrap/>
            <w:hideMark/>
          </w:tcPr>
          <w:p w14:paraId="59CCAB2D" w14:textId="77777777" w:rsidR="004E1B41" w:rsidRPr="00DE7959" w:rsidRDefault="004E1B41" w:rsidP="00DE7959">
            <w:pPr>
              <w:pStyle w:val="TAC"/>
              <w:rPr>
                <w:rFonts w:cs="Arial"/>
                <w:szCs w:val="18"/>
                <w:lang w:val="fr-FR" w:eastAsia="fr-FR"/>
              </w:rPr>
            </w:pPr>
            <w:r w:rsidRPr="00DE7959">
              <w:rPr>
                <w:rFonts w:cs="Arial"/>
                <w:szCs w:val="18"/>
                <w:lang w:val="fr-FR" w:eastAsia="fr-FR"/>
              </w:rPr>
              <w:t>2,45</w:t>
            </w:r>
          </w:p>
        </w:tc>
        <w:tc>
          <w:tcPr>
            <w:tcW w:w="1200" w:type="dxa"/>
            <w:shd w:val="clear" w:color="auto" w:fill="EDEDED"/>
            <w:noWrap/>
            <w:hideMark/>
          </w:tcPr>
          <w:p w14:paraId="1BCFB21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DE7959" w:rsidRDefault="004E1B41" w:rsidP="00DE7959">
            <w:pPr>
              <w:pStyle w:val="TAH"/>
              <w:rPr>
                <w:b w:val="0"/>
                <w:bCs/>
                <w:color w:val="FFFFFF"/>
              </w:rPr>
            </w:pPr>
          </w:p>
        </w:tc>
        <w:tc>
          <w:tcPr>
            <w:tcW w:w="2880" w:type="dxa"/>
            <w:shd w:val="clear" w:color="auto" w:fill="DBDBDB"/>
            <w:noWrap/>
            <w:hideMark/>
          </w:tcPr>
          <w:p w14:paraId="04A401C1"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Netflix_Dancers</w:t>
            </w:r>
          </w:p>
        </w:tc>
        <w:tc>
          <w:tcPr>
            <w:tcW w:w="1200" w:type="dxa"/>
            <w:shd w:val="clear" w:color="auto" w:fill="DBDBDB"/>
            <w:noWrap/>
            <w:hideMark/>
          </w:tcPr>
          <w:p w14:paraId="22E3F7CC" w14:textId="77777777" w:rsidR="004E1B41" w:rsidRPr="00DE7959" w:rsidRDefault="004E1B41" w:rsidP="00DE7959">
            <w:pPr>
              <w:pStyle w:val="TAC"/>
              <w:rPr>
                <w:rFonts w:cs="Arial"/>
                <w:szCs w:val="18"/>
                <w:lang w:val="fr-FR" w:eastAsia="fr-FR"/>
              </w:rPr>
            </w:pPr>
            <w:r w:rsidRPr="00DE7959">
              <w:rPr>
                <w:rFonts w:cs="Arial"/>
                <w:szCs w:val="18"/>
                <w:lang w:val="fr-FR" w:eastAsia="fr-FR"/>
              </w:rPr>
              <w:t>41,96</w:t>
            </w:r>
          </w:p>
        </w:tc>
        <w:tc>
          <w:tcPr>
            <w:tcW w:w="1200" w:type="dxa"/>
            <w:shd w:val="clear" w:color="auto" w:fill="DBDBDB"/>
            <w:noWrap/>
            <w:hideMark/>
          </w:tcPr>
          <w:p w14:paraId="1EA606CE" w14:textId="77777777" w:rsidR="004E1B41" w:rsidRPr="00DE7959" w:rsidRDefault="004E1B41" w:rsidP="00DE7959">
            <w:pPr>
              <w:pStyle w:val="TAC"/>
              <w:rPr>
                <w:rFonts w:cs="Arial"/>
                <w:szCs w:val="18"/>
                <w:lang w:val="fr-FR" w:eastAsia="fr-FR"/>
              </w:rPr>
            </w:pPr>
            <w:r w:rsidRPr="00DE7959">
              <w:rPr>
                <w:rFonts w:cs="Arial"/>
                <w:szCs w:val="18"/>
                <w:lang w:val="fr-FR" w:eastAsia="fr-FR"/>
              </w:rPr>
              <w:t>42,14</w:t>
            </w:r>
          </w:p>
        </w:tc>
        <w:tc>
          <w:tcPr>
            <w:tcW w:w="1200" w:type="dxa"/>
            <w:shd w:val="clear" w:color="auto" w:fill="DBDBDB"/>
            <w:noWrap/>
            <w:hideMark/>
          </w:tcPr>
          <w:p w14:paraId="625FE16E" w14:textId="77777777" w:rsidR="004E1B41" w:rsidRPr="00DE7959" w:rsidRDefault="004E1B41" w:rsidP="00DE7959">
            <w:pPr>
              <w:pStyle w:val="TAC"/>
              <w:rPr>
                <w:rFonts w:cs="Arial"/>
                <w:szCs w:val="18"/>
                <w:lang w:val="fr-FR" w:eastAsia="fr-FR"/>
              </w:rPr>
            </w:pPr>
            <w:r w:rsidRPr="00DE7959">
              <w:rPr>
                <w:rFonts w:cs="Arial"/>
                <w:szCs w:val="18"/>
                <w:lang w:val="fr-FR" w:eastAsia="fr-FR"/>
              </w:rPr>
              <w:t>0,18</w:t>
            </w:r>
          </w:p>
        </w:tc>
        <w:tc>
          <w:tcPr>
            <w:tcW w:w="1200" w:type="dxa"/>
            <w:shd w:val="clear" w:color="auto" w:fill="DBDBDB"/>
            <w:noWrap/>
            <w:hideMark/>
          </w:tcPr>
          <w:p w14:paraId="13581593"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DE7959" w:rsidRDefault="004E1B41" w:rsidP="00DE7959">
            <w:pPr>
              <w:pStyle w:val="TAH"/>
              <w:rPr>
                <w:b w:val="0"/>
                <w:bCs/>
                <w:color w:val="FFFFFF"/>
              </w:rPr>
            </w:pPr>
          </w:p>
        </w:tc>
        <w:tc>
          <w:tcPr>
            <w:tcW w:w="2880" w:type="dxa"/>
            <w:shd w:val="clear" w:color="auto" w:fill="EDEDED"/>
            <w:noWrap/>
            <w:hideMark/>
          </w:tcPr>
          <w:p w14:paraId="1A94591C"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Netflix_PierSeaside</w:t>
            </w:r>
          </w:p>
        </w:tc>
        <w:tc>
          <w:tcPr>
            <w:tcW w:w="1200" w:type="dxa"/>
            <w:shd w:val="clear" w:color="auto" w:fill="EDEDED"/>
            <w:noWrap/>
            <w:hideMark/>
          </w:tcPr>
          <w:p w14:paraId="482B43B7" w14:textId="77777777" w:rsidR="004E1B41" w:rsidRPr="00DE7959" w:rsidRDefault="004E1B41" w:rsidP="00DE7959">
            <w:pPr>
              <w:pStyle w:val="TAC"/>
              <w:rPr>
                <w:rFonts w:cs="Arial"/>
                <w:szCs w:val="18"/>
                <w:lang w:val="fr-FR" w:eastAsia="fr-FR"/>
              </w:rPr>
            </w:pPr>
            <w:r w:rsidRPr="00DE7959">
              <w:rPr>
                <w:rFonts w:cs="Arial"/>
                <w:szCs w:val="18"/>
                <w:lang w:val="fr-FR" w:eastAsia="fr-FR"/>
              </w:rPr>
              <w:t>41,05</w:t>
            </w:r>
          </w:p>
        </w:tc>
        <w:tc>
          <w:tcPr>
            <w:tcW w:w="1200" w:type="dxa"/>
            <w:shd w:val="clear" w:color="auto" w:fill="EDEDED"/>
            <w:noWrap/>
            <w:hideMark/>
          </w:tcPr>
          <w:p w14:paraId="3ED19454" w14:textId="77777777" w:rsidR="004E1B41" w:rsidRPr="00DE7959" w:rsidRDefault="004E1B41" w:rsidP="00DE7959">
            <w:pPr>
              <w:pStyle w:val="TAC"/>
              <w:rPr>
                <w:rFonts w:cs="Arial"/>
                <w:szCs w:val="18"/>
                <w:lang w:val="fr-FR" w:eastAsia="fr-FR"/>
              </w:rPr>
            </w:pPr>
            <w:r w:rsidRPr="00DE7959">
              <w:rPr>
                <w:rFonts w:cs="Arial"/>
                <w:szCs w:val="18"/>
                <w:lang w:val="fr-FR" w:eastAsia="fr-FR"/>
              </w:rPr>
              <w:t>43,10</w:t>
            </w:r>
          </w:p>
        </w:tc>
        <w:tc>
          <w:tcPr>
            <w:tcW w:w="1200" w:type="dxa"/>
            <w:shd w:val="clear" w:color="auto" w:fill="EDEDED"/>
            <w:noWrap/>
            <w:hideMark/>
          </w:tcPr>
          <w:p w14:paraId="093433FC" w14:textId="77777777" w:rsidR="004E1B41" w:rsidRPr="00DE7959" w:rsidRDefault="004E1B41" w:rsidP="00DE7959">
            <w:pPr>
              <w:pStyle w:val="TAC"/>
              <w:rPr>
                <w:rFonts w:cs="Arial"/>
                <w:szCs w:val="18"/>
                <w:lang w:val="fr-FR" w:eastAsia="fr-FR"/>
              </w:rPr>
            </w:pPr>
            <w:r w:rsidRPr="00DE7959">
              <w:rPr>
                <w:rFonts w:cs="Arial"/>
                <w:szCs w:val="18"/>
                <w:lang w:val="fr-FR" w:eastAsia="fr-FR"/>
              </w:rPr>
              <w:t>2,06</w:t>
            </w:r>
          </w:p>
        </w:tc>
        <w:tc>
          <w:tcPr>
            <w:tcW w:w="1200" w:type="dxa"/>
            <w:shd w:val="clear" w:color="auto" w:fill="EDEDED"/>
            <w:noWrap/>
            <w:hideMark/>
          </w:tcPr>
          <w:p w14:paraId="32BAF96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DE7959" w:rsidRDefault="004E1B41" w:rsidP="00DE7959">
            <w:pPr>
              <w:pStyle w:val="TAH"/>
              <w:rPr>
                <w:b w:val="0"/>
                <w:bCs/>
                <w:color w:val="FFFFFF"/>
              </w:rPr>
            </w:pPr>
          </w:p>
        </w:tc>
        <w:tc>
          <w:tcPr>
            <w:tcW w:w="2880" w:type="dxa"/>
            <w:shd w:val="clear" w:color="auto" w:fill="DBDBDB"/>
            <w:noWrap/>
            <w:hideMark/>
          </w:tcPr>
          <w:p w14:paraId="44BF7525"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Netflix_WindAndNature</w:t>
            </w:r>
          </w:p>
        </w:tc>
        <w:tc>
          <w:tcPr>
            <w:tcW w:w="1200" w:type="dxa"/>
            <w:shd w:val="clear" w:color="auto" w:fill="DBDBDB"/>
            <w:noWrap/>
            <w:hideMark/>
          </w:tcPr>
          <w:p w14:paraId="7FFDF2B7" w14:textId="77777777" w:rsidR="004E1B41" w:rsidRPr="00DE7959" w:rsidRDefault="004E1B41" w:rsidP="00DE7959">
            <w:pPr>
              <w:pStyle w:val="TAC"/>
              <w:rPr>
                <w:rFonts w:cs="Arial"/>
                <w:szCs w:val="18"/>
                <w:lang w:val="fr-FR" w:eastAsia="fr-FR"/>
              </w:rPr>
            </w:pPr>
            <w:r w:rsidRPr="00DE7959">
              <w:rPr>
                <w:rFonts w:cs="Arial"/>
                <w:szCs w:val="18"/>
                <w:lang w:val="fr-FR" w:eastAsia="fr-FR"/>
              </w:rPr>
              <w:t>43,35</w:t>
            </w:r>
          </w:p>
        </w:tc>
        <w:tc>
          <w:tcPr>
            <w:tcW w:w="1200" w:type="dxa"/>
            <w:shd w:val="clear" w:color="auto" w:fill="DBDBDB"/>
            <w:noWrap/>
            <w:hideMark/>
          </w:tcPr>
          <w:p w14:paraId="4C55545C" w14:textId="77777777" w:rsidR="004E1B41" w:rsidRPr="00DE7959" w:rsidRDefault="004E1B41" w:rsidP="00DE7959">
            <w:pPr>
              <w:pStyle w:val="TAC"/>
              <w:rPr>
                <w:rFonts w:cs="Arial"/>
                <w:szCs w:val="18"/>
                <w:lang w:val="fr-FR" w:eastAsia="fr-FR"/>
              </w:rPr>
            </w:pPr>
            <w:r w:rsidRPr="00DE7959">
              <w:rPr>
                <w:rFonts w:cs="Arial"/>
                <w:szCs w:val="18"/>
                <w:lang w:val="fr-FR" w:eastAsia="fr-FR"/>
              </w:rPr>
              <w:t>45,09</w:t>
            </w:r>
          </w:p>
        </w:tc>
        <w:tc>
          <w:tcPr>
            <w:tcW w:w="1200" w:type="dxa"/>
            <w:shd w:val="clear" w:color="auto" w:fill="DBDBDB"/>
            <w:noWrap/>
            <w:hideMark/>
          </w:tcPr>
          <w:p w14:paraId="00922D42" w14:textId="77777777" w:rsidR="004E1B41" w:rsidRPr="00DE7959" w:rsidRDefault="004E1B41" w:rsidP="00DE7959">
            <w:pPr>
              <w:pStyle w:val="TAC"/>
              <w:rPr>
                <w:rFonts w:cs="Arial"/>
                <w:szCs w:val="18"/>
                <w:lang w:val="fr-FR" w:eastAsia="fr-FR"/>
              </w:rPr>
            </w:pPr>
            <w:r w:rsidRPr="00DE7959">
              <w:rPr>
                <w:rFonts w:cs="Arial"/>
                <w:szCs w:val="18"/>
                <w:lang w:val="fr-FR" w:eastAsia="fr-FR"/>
              </w:rPr>
              <w:t>1,75</w:t>
            </w:r>
          </w:p>
        </w:tc>
        <w:tc>
          <w:tcPr>
            <w:tcW w:w="1200" w:type="dxa"/>
            <w:shd w:val="clear" w:color="auto" w:fill="DBDBDB"/>
            <w:noWrap/>
            <w:hideMark/>
          </w:tcPr>
          <w:p w14:paraId="02DEFCA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DE7959" w:rsidRDefault="004E1B41" w:rsidP="00DE7959">
            <w:pPr>
              <w:pStyle w:val="TAH"/>
              <w:rPr>
                <w:b w:val="0"/>
                <w:bCs/>
                <w:color w:val="FFFFFF"/>
              </w:rPr>
            </w:pPr>
          </w:p>
        </w:tc>
        <w:tc>
          <w:tcPr>
            <w:tcW w:w="2880" w:type="dxa"/>
            <w:shd w:val="clear" w:color="auto" w:fill="EDEDED"/>
            <w:noWrap/>
            <w:hideMark/>
          </w:tcPr>
          <w:p w14:paraId="4B4EC419"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Netflix_Boat</w:t>
            </w:r>
          </w:p>
        </w:tc>
        <w:tc>
          <w:tcPr>
            <w:tcW w:w="1200" w:type="dxa"/>
            <w:shd w:val="clear" w:color="auto" w:fill="EDEDED"/>
            <w:noWrap/>
            <w:hideMark/>
          </w:tcPr>
          <w:p w14:paraId="27C5E067" w14:textId="77777777" w:rsidR="004E1B41" w:rsidRPr="00DE7959" w:rsidRDefault="004E1B41" w:rsidP="00DE7959">
            <w:pPr>
              <w:pStyle w:val="TAC"/>
              <w:rPr>
                <w:rFonts w:cs="Arial"/>
                <w:szCs w:val="18"/>
                <w:lang w:val="fr-FR" w:eastAsia="fr-FR"/>
              </w:rPr>
            </w:pPr>
            <w:r w:rsidRPr="00DE7959">
              <w:rPr>
                <w:rFonts w:cs="Arial"/>
                <w:szCs w:val="18"/>
                <w:lang w:val="fr-FR" w:eastAsia="fr-FR"/>
              </w:rPr>
              <w:t>35,27</w:t>
            </w:r>
          </w:p>
        </w:tc>
        <w:tc>
          <w:tcPr>
            <w:tcW w:w="1200" w:type="dxa"/>
            <w:shd w:val="clear" w:color="auto" w:fill="EDEDED"/>
            <w:noWrap/>
            <w:hideMark/>
          </w:tcPr>
          <w:p w14:paraId="6D3EA9C7" w14:textId="77777777" w:rsidR="004E1B41" w:rsidRPr="00DE7959" w:rsidRDefault="004E1B41" w:rsidP="00DE7959">
            <w:pPr>
              <w:pStyle w:val="TAC"/>
              <w:rPr>
                <w:rFonts w:cs="Arial"/>
                <w:szCs w:val="18"/>
                <w:lang w:val="fr-FR" w:eastAsia="fr-FR"/>
              </w:rPr>
            </w:pPr>
            <w:r w:rsidRPr="00DE7959">
              <w:rPr>
                <w:rFonts w:cs="Arial"/>
                <w:szCs w:val="18"/>
                <w:lang w:val="fr-FR" w:eastAsia="fr-FR"/>
              </w:rPr>
              <w:t>38,64</w:t>
            </w:r>
          </w:p>
        </w:tc>
        <w:tc>
          <w:tcPr>
            <w:tcW w:w="1200" w:type="dxa"/>
            <w:shd w:val="clear" w:color="auto" w:fill="EDEDED"/>
            <w:noWrap/>
            <w:hideMark/>
          </w:tcPr>
          <w:p w14:paraId="180439BF" w14:textId="77777777" w:rsidR="004E1B41" w:rsidRPr="00DE7959" w:rsidRDefault="004E1B41" w:rsidP="00DE7959">
            <w:pPr>
              <w:pStyle w:val="TAC"/>
              <w:rPr>
                <w:rFonts w:cs="Arial"/>
                <w:szCs w:val="18"/>
                <w:lang w:val="fr-FR" w:eastAsia="fr-FR"/>
              </w:rPr>
            </w:pPr>
            <w:r w:rsidRPr="00DE7959">
              <w:rPr>
                <w:rFonts w:cs="Arial"/>
                <w:szCs w:val="18"/>
                <w:lang w:val="fr-FR" w:eastAsia="fr-FR"/>
              </w:rPr>
              <w:t>3,37</w:t>
            </w:r>
          </w:p>
        </w:tc>
        <w:tc>
          <w:tcPr>
            <w:tcW w:w="1200" w:type="dxa"/>
            <w:shd w:val="clear" w:color="auto" w:fill="EDEDED"/>
            <w:noWrap/>
            <w:hideMark/>
          </w:tcPr>
          <w:p w14:paraId="7528110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DE7959" w:rsidRDefault="004E1B41" w:rsidP="00DE7959">
            <w:pPr>
              <w:pStyle w:val="TAH"/>
              <w:rPr>
                <w:b w:val="0"/>
                <w:bCs/>
                <w:color w:val="FFFFFF"/>
              </w:rPr>
            </w:pPr>
          </w:p>
        </w:tc>
        <w:tc>
          <w:tcPr>
            <w:tcW w:w="2880" w:type="dxa"/>
            <w:shd w:val="clear" w:color="auto" w:fill="DBDBDB"/>
            <w:noWrap/>
            <w:hideMark/>
          </w:tcPr>
          <w:p w14:paraId="4F9F43A7"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Netflix_FoodMarket</w:t>
            </w:r>
          </w:p>
        </w:tc>
        <w:tc>
          <w:tcPr>
            <w:tcW w:w="1200" w:type="dxa"/>
            <w:shd w:val="clear" w:color="auto" w:fill="DBDBDB"/>
            <w:noWrap/>
            <w:hideMark/>
          </w:tcPr>
          <w:p w14:paraId="2BF34825" w14:textId="77777777" w:rsidR="004E1B41" w:rsidRPr="00DE7959" w:rsidRDefault="004E1B41" w:rsidP="00DE7959">
            <w:pPr>
              <w:pStyle w:val="TAC"/>
              <w:rPr>
                <w:rFonts w:cs="Arial"/>
                <w:szCs w:val="18"/>
                <w:lang w:val="fr-FR" w:eastAsia="fr-FR"/>
              </w:rPr>
            </w:pPr>
            <w:r w:rsidRPr="00DE7959">
              <w:rPr>
                <w:rFonts w:cs="Arial"/>
                <w:szCs w:val="18"/>
                <w:lang w:val="fr-FR" w:eastAsia="fr-FR"/>
              </w:rPr>
              <w:t>37,62</w:t>
            </w:r>
          </w:p>
        </w:tc>
        <w:tc>
          <w:tcPr>
            <w:tcW w:w="1200" w:type="dxa"/>
            <w:shd w:val="clear" w:color="auto" w:fill="DBDBDB"/>
            <w:noWrap/>
            <w:hideMark/>
          </w:tcPr>
          <w:p w14:paraId="2F236B30" w14:textId="77777777" w:rsidR="004E1B41" w:rsidRPr="00DE7959" w:rsidRDefault="004E1B41" w:rsidP="00DE7959">
            <w:pPr>
              <w:pStyle w:val="TAC"/>
              <w:rPr>
                <w:rFonts w:cs="Arial"/>
                <w:szCs w:val="18"/>
                <w:lang w:val="fr-FR" w:eastAsia="fr-FR"/>
              </w:rPr>
            </w:pPr>
            <w:r w:rsidRPr="00DE7959">
              <w:rPr>
                <w:rFonts w:cs="Arial"/>
                <w:szCs w:val="18"/>
                <w:lang w:val="fr-FR" w:eastAsia="fr-FR"/>
              </w:rPr>
              <w:t>38,95</w:t>
            </w:r>
          </w:p>
        </w:tc>
        <w:tc>
          <w:tcPr>
            <w:tcW w:w="1200" w:type="dxa"/>
            <w:shd w:val="clear" w:color="auto" w:fill="DBDBDB"/>
            <w:noWrap/>
            <w:hideMark/>
          </w:tcPr>
          <w:p w14:paraId="7CD3EFAB" w14:textId="77777777" w:rsidR="004E1B41" w:rsidRPr="00DE7959" w:rsidRDefault="004E1B41" w:rsidP="00DE7959">
            <w:pPr>
              <w:pStyle w:val="TAC"/>
              <w:rPr>
                <w:rFonts w:cs="Arial"/>
                <w:szCs w:val="18"/>
                <w:lang w:val="fr-FR" w:eastAsia="fr-FR"/>
              </w:rPr>
            </w:pPr>
            <w:r w:rsidRPr="00DE7959">
              <w:rPr>
                <w:rFonts w:cs="Arial"/>
                <w:szCs w:val="18"/>
                <w:lang w:val="fr-FR" w:eastAsia="fr-FR"/>
              </w:rPr>
              <w:t>1,32</w:t>
            </w:r>
          </w:p>
        </w:tc>
        <w:tc>
          <w:tcPr>
            <w:tcW w:w="1200" w:type="dxa"/>
            <w:shd w:val="clear" w:color="auto" w:fill="DBDBDB"/>
            <w:noWrap/>
            <w:hideMark/>
          </w:tcPr>
          <w:p w14:paraId="699E6E27"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DE7959" w:rsidRDefault="004E1B41" w:rsidP="00DE7959">
            <w:pPr>
              <w:pStyle w:val="TAH"/>
              <w:rPr>
                <w:b w:val="0"/>
                <w:bCs/>
                <w:color w:val="FFFFFF"/>
              </w:rPr>
            </w:pPr>
          </w:p>
        </w:tc>
        <w:tc>
          <w:tcPr>
            <w:tcW w:w="2880" w:type="dxa"/>
            <w:shd w:val="clear" w:color="auto" w:fill="EDEDED"/>
            <w:noWrap/>
            <w:hideMark/>
          </w:tcPr>
          <w:p w14:paraId="1AC28A2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Netflix_Tango</w:t>
            </w:r>
          </w:p>
        </w:tc>
        <w:tc>
          <w:tcPr>
            <w:tcW w:w="1200" w:type="dxa"/>
            <w:shd w:val="clear" w:color="auto" w:fill="EDEDED"/>
            <w:noWrap/>
            <w:hideMark/>
          </w:tcPr>
          <w:p w14:paraId="343B2E26" w14:textId="77777777" w:rsidR="004E1B41" w:rsidRPr="00DE7959" w:rsidRDefault="004E1B41" w:rsidP="00DE7959">
            <w:pPr>
              <w:pStyle w:val="TAC"/>
              <w:rPr>
                <w:rFonts w:cs="Arial"/>
                <w:szCs w:val="18"/>
                <w:lang w:val="fr-FR" w:eastAsia="fr-FR"/>
              </w:rPr>
            </w:pPr>
            <w:r w:rsidRPr="00DE7959">
              <w:rPr>
                <w:rFonts w:cs="Arial"/>
                <w:szCs w:val="18"/>
                <w:lang w:val="fr-FR" w:eastAsia="fr-FR"/>
              </w:rPr>
              <w:t>40,31</w:t>
            </w:r>
          </w:p>
        </w:tc>
        <w:tc>
          <w:tcPr>
            <w:tcW w:w="1200" w:type="dxa"/>
            <w:shd w:val="clear" w:color="auto" w:fill="EDEDED"/>
            <w:noWrap/>
            <w:hideMark/>
          </w:tcPr>
          <w:p w14:paraId="5D6626D1" w14:textId="77777777" w:rsidR="004E1B41" w:rsidRPr="00DE7959" w:rsidRDefault="004E1B41" w:rsidP="00DE7959">
            <w:pPr>
              <w:pStyle w:val="TAC"/>
              <w:rPr>
                <w:rFonts w:cs="Arial"/>
                <w:szCs w:val="18"/>
                <w:lang w:val="fr-FR" w:eastAsia="fr-FR"/>
              </w:rPr>
            </w:pPr>
            <w:r w:rsidRPr="00DE7959">
              <w:rPr>
                <w:rFonts w:cs="Arial"/>
                <w:szCs w:val="18"/>
                <w:lang w:val="fr-FR" w:eastAsia="fr-FR"/>
              </w:rPr>
              <w:t>41,27</w:t>
            </w:r>
          </w:p>
        </w:tc>
        <w:tc>
          <w:tcPr>
            <w:tcW w:w="1200" w:type="dxa"/>
            <w:shd w:val="clear" w:color="auto" w:fill="EDEDED"/>
            <w:noWrap/>
            <w:hideMark/>
          </w:tcPr>
          <w:p w14:paraId="32EC16EA" w14:textId="77777777" w:rsidR="004E1B41" w:rsidRPr="00DE7959" w:rsidRDefault="004E1B41" w:rsidP="00DE7959">
            <w:pPr>
              <w:pStyle w:val="TAC"/>
              <w:rPr>
                <w:rFonts w:cs="Arial"/>
                <w:szCs w:val="18"/>
                <w:lang w:val="fr-FR" w:eastAsia="fr-FR"/>
              </w:rPr>
            </w:pPr>
            <w:r w:rsidRPr="00DE7959">
              <w:rPr>
                <w:rFonts w:cs="Arial"/>
                <w:szCs w:val="18"/>
                <w:lang w:val="fr-FR" w:eastAsia="fr-FR"/>
              </w:rPr>
              <w:t>0,97</w:t>
            </w:r>
          </w:p>
        </w:tc>
        <w:tc>
          <w:tcPr>
            <w:tcW w:w="1200" w:type="dxa"/>
            <w:shd w:val="clear" w:color="auto" w:fill="EDEDED"/>
            <w:noWrap/>
            <w:hideMark/>
          </w:tcPr>
          <w:p w14:paraId="2637D392"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DE7959" w:rsidRDefault="004E1B41" w:rsidP="00DE7959">
            <w:pPr>
              <w:pStyle w:val="TAH"/>
              <w:rPr>
                <w:b w:val="0"/>
                <w:bCs/>
                <w:color w:val="FFFFFF"/>
              </w:rPr>
            </w:pPr>
          </w:p>
        </w:tc>
        <w:tc>
          <w:tcPr>
            <w:tcW w:w="2880" w:type="dxa"/>
            <w:shd w:val="clear" w:color="auto" w:fill="DBDBDB"/>
            <w:noWrap/>
            <w:hideMark/>
          </w:tcPr>
          <w:p w14:paraId="31605641"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Netflix_BoxingPractice</w:t>
            </w:r>
          </w:p>
        </w:tc>
        <w:tc>
          <w:tcPr>
            <w:tcW w:w="1200" w:type="dxa"/>
            <w:shd w:val="clear" w:color="auto" w:fill="DBDBDB"/>
            <w:noWrap/>
            <w:hideMark/>
          </w:tcPr>
          <w:p w14:paraId="57D9CA10" w14:textId="77777777" w:rsidR="004E1B41" w:rsidRPr="00DE7959" w:rsidRDefault="004E1B41" w:rsidP="00DE7959">
            <w:pPr>
              <w:pStyle w:val="TAC"/>
              <w:rPr>
                <w:rFonts w:cs="Arial"/>
                <w:szCs w:val="18"/>
                <w:lang w:val="fr-FR" w:eastAsia="fr-FR"/>
              </w:rPr>
            </w:pPr>
            <w:r w:rsidRPr="00DE7959">
              <w:rPr>
                <w:rFonts w:cs="Arial"/>
                <w:szCs w:val="18"/>
                <w:lang w:val="fr-FR" w:eastAsia="fr-FR"/>
              </w:rPr>
              <w:t>40,97</w:t>
            </w:r>
          </w:p>
        </w:tc>
        <w:tc>
          <w:tcPr>
            <w:tcW w:w="1200" w:type="dxa"/>
            <w:shd w:val="clear" w:color="auto" w:fill="DBDBDB"/>
            <w:noWrap/>
            <w:hideMark/>
          </w:tcPr>
          <w:p w14:paraId="5929A878" w14:textId="77777777" w:rsidR="004E1B41" w:rsidRPr="00DE7959" w:rsidRDefault="004E1B41" w:rsidP="00DE7959">
            <w:pPr>
              <w:pStyle w:val="TAC"/>
              <w:rPr>
                <w:rFonts w:cs="Arial"/>
                <w:szCs w:val="18"/>
                <w:lang w:val="fr-FR" w:eastAsia="fr-FR"/>
              </w:rPr>
            </w:pPr>
            <w:r w:rsidRPr="00DE7959">
              <w:rPr>
                <w:rFonts w:cs="Arial"/>
                <w:szCs w:val="18"/>
                <w:lang w:val="fr-FR" w:eastAsia="fr-FR"/>
              </w:rPr>
              <w:t>42,14</w:t>
            </w:r>
          </w:p>
        </w:tc>
        <w:tc>
          <w:tcPr>
            <w:tcW w:w="1200" w:type="dxa"/>
            <w:shd w:val="clear" w:color="auto" w:fill="DBDBDB"/>
            <w:noWrap/>
            <w:hideMark/>
          </w:tcPr>
          <w:p w14:paraId="2E30E993" w14:textId="77777777" w:rsidR="004E1B41" w:rsidRPr="00DE7959" w:rsidRDefault="004E1B41" w:rsidP="00DE7959">
            <w:pPr>
              <w:pStyle w:val="TAC"/>
              <w:rPr>
                <w:rFonts w:cs="Arial"/>
                <w:szCs w:val="18"/>
                <w:lang w:val="fr-FR" w:eastAsia="fr-FR"/>
              </w:rPr>
            </w:pPr>
            <w:r w:rsidRPr="00DE7959">
              <w:rPr>
                <w:rFonts w:cs="Arial"/>
                <w:szCs w:val="18"/>
                <w:lang w:val="fr-FR" w:eastAsia="fr-FR"/>
              </w:rPr>
              <w:t>1,17</w:t>
            </w:r>
          </w:p>
        </w:tc>
        <w:tc>
          <w:tcPr>
            <w:tcW w:w="1200" w:type="dxa"/>
            <w:shd w:val="clear" w:color="auto" w:fill="DBDBDB"/>
            <w:noWrap/>
            <w:hideMark/>
          </w:tcPr>
          <w:p w14:paraId="257D680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DE7959" w:rsidRDefault="004E1B41" w:rsidP="00DE7959">
            <w:pPr>
              <w:pStyle w:val="TAH"/>
              <w:rPr>
                <w:b w:val="0"/>
                <w:bCs/>
                <w:color w:val="FFFFFF"/>
              </w:rPr>
            </w:pPr>
          </w:p>
        </w:tc>
        <w:tc>
          <w:tcPr>
            <w:tcW w:w="2880" w:type="dxa"/>
            <w:shd w:val="clear" w:color="auto" w:fill="EDEDED"/>
            <w:noWrap/>
            <w:hideMark/>
          </w:tcPr>
          <w:p w14:paraId="7E790918"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Netflix_Narrator </w:t>
            </w:r>
          </w:p>
        </w:tc>
        <w:tc>
          <w:tcPr>
            <w:tcW w:w="1200" w:type="dxa"/>
            <w:shd w:val="clear" w:color="auto" w:fill="EDEDED"/>
            <w:noWrap/>
            <w:hideMark/>
          </w:tcPr>
          <w:p w14:paraId="045ECF9D" w14:textId="77777777" w:rsidR="004E1B41" w:rsidRPr="00DE7959" w:rsidRDefault="004E1B41" w:rsidP="00DE7959">
            <w:pPr>
              <w:pStyle w:val="TAC"/>
              <w:rPr>
                <w:rFonts w:cs="Arial"/>
                <w:szCs w:val="18"/>
                <w:lang w:val="fr-FR" w:eastAsia="fr-FR"/>
              </w:rPr>
            </w:pPr>
            <w:r w:rsidRPr="00DE7959">
              <w:rPr>
                <w:rFonts w:cs="Arial"/>
                <w:szCs w:val="18"/>
                <w:lang w:val="fr-FR" w:eastAsia="fr-FR"/>
              </w:rPr>
              <w:t>45,33</w:t>
            </w:r>
          </w:p>
        </w:tc>
        <w:tc>
          <w:tcPr>
            <w:tcW w:w="1200" w:type="dxa"/>
            <w:shd w:val="clear" w:color="auto" w:fill="EDEDED"/>
            <w:noWrap/>
            <w:hideMark/>
          </w:tcPr>
          <w:p w14:paraId="444F711C" w14:textId="77777777" w:rsidR="004E1B41" w:rsidRPr="00DE7959" w:rsidRDefault="004E1B41" w:rsidP="00DE7959">
            <w:pPr>
              <w:pStyle w:val="TAC"/>
              <w:rPr>
                <w:rFonts w:cs="Arial"/>
                <w:szCs w:val="18"/>
                <w:lang w:val="fr-FR" w:eastAsia="fr-FR"/>
              </w:rPr>
            </w:pPr>
            <w:r w:rsidRPr="00DE7959">
              <w:rPr>
                <w:rFonts w:cs="Arial"/>
                <w:szCs w:val="18"/>
                <w:lang w:val="fr-FR" w:eastAsia="fr-FR"/>
              </w:rPr>
              <w:t>46,36</w:t>
            </w:r>
          </w:p>
        </w:tc>
        <w:tc>
          <w:tcPr>
            <w:tcW w:w="1200" w:type="dxa"/>
            <w:shd w:val="clear" w:color="auto" w:fill="EDEDED"/>
            <w:noWrap/>
            <w:hideMark/>
          </w:tcPr>
          <w:p w14:paraId="36B3060E" w14:textId="77777777" w:rsidR="004E1B41" w:rsidRPr="00DE7959" w:rsidRDefault="004E1B41" w:rsidP="00DE7959">
            <w:pPr>
              <w:pStyle w:val="TAC"/>
              <w:rPr>
                <w:rFonts w:cs="Arial"/>
                <w:szCs w:val="18"/>
                <w:lang w:val="fr-FR" w:eastAsia="fr-FR"/>
              </w:rPr>
            </w:pPr>
            <w:r w:rsidRPr="00DE7959">
              <w:rPr>
                <w:rFonts w:cs="Arial"/>
                <w:szCs w:val="18"/>
                <w:lang w:val="fr-FR" w:eastAsia="fr-FR"/>
              </w:rPr>
              <w:t>1,03</w:t>
            </w:r>
          </w:p>
        </w:tc>
        <w:tc>
          <w:tcPr>
            <w:tcW w:w="1200" w:type="dxa"/>
            <w:shd w:val="clear" w:color="auto" w:fill="EDEDED"/>
            <w:noWrap/>
            <w:hideMark/>
          </w:tcPr>
          <w:p w14:paraId="0CFC1A7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DE7959" w:rsidRDefault="004E1B41" w:rsidP="00DE7959">
            <w:pPr>
              <w:pStyle w:val="TAH"/>
              <w:rPr>
                <w:b w:val="0"/>
                <w:bCs/>
                <w:color w:val="FFFFFF"/>
              </w:rPr>
            </w:pPr>
          </w:p>
        </w:tc>
        <w:tc>
          <w:tcPr>
            <w:tcW w:w="2880" w:type="dxa"/>
            <w:shd w:val="clear" w:color="auto" w:fill="DBDBDB"/>
            <w:noWrap/>
            <w:hideMark/>
          </w:tcPr>
          <w:p w14:paraId="348716CB"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Netflix_TunnelFlag</w:t>
            </w:r>
          </w:p>
        </w:tc>
        <w:tc>
          <w:tcPr>
            <w:tcW w:w="1200" w:type="dxa"/>
            <w:shd w:val="clear" w:color="auto" w:fill="DBDBDB"/>
            <w:noWrap/>
            <w:hideMark/>
          </w:tcPr>
          <w:p w14:paraId="3D823174" w14:textId="77777777" w:rsidR="004E1B41" w:rsidRPr="00DE7959" w:rsidRDefault="004E1B41" w:rsidP="00DE7959">
            <w:pPr>
              <w:pStyle w:val="TAC"/>
              <w:rPr>
                <w:rFonts w:cs="Arial"/>
                <w:szCs w:val="18"/>
                <w:lang w:val="fr-FR" w:eastAsia="fr-FR"/>
              </w:rPr>
            </w:pPr>
            <w:r w:rsidRPr="00DE7959">
              <w:rPr>
                <w:rFonts w:cs="Arial"/>
                <w:szCs w:val="18"/>
                <w:lang w:val="fr-FR" w:eastAsia="fr-FR"/>
              </w:rPr>
              <w:t>39,47</w:t>
            </w:r>
          </w:p>
        </w:tc>
        <w:tc>
          <w:tcPr>
            <w:tcW w:w="1200" w:type="dxa"/>
            <w:shd w:val="clear" w:color="auto" w:fill="DBDBDB"/>
            <w:noWrap/>
            <w:hideMark/>
          </w:tcPr>
          <w:p w14:paraId="46B00276" w14:textId="77777777" w:rsidR="004E1B41" w:rsidRPr="00DE7959" w:rsidRDefault="004E1B41" w:rsidP="00DE7959">
            <w:pPr>
              <w:pStyle w:val="TAC"/>
              <w:rPr>
                <w:rFonts w:cs="Arial"/>
                <w:szCs w:val="18"/>
                <w:lang w:val="fr-FR" w:eastAsia="fr-FR"/>
              </w:rPr>
            </w:pPr>
            <w:r w:rsidRPr="00DE7959">
              <w:rPr>
                <w:rFonts w:cs="Arial"/>
                <w:szCs w:val="18"/>
                <w:lang w:val="fr-FR" w:eastAsia="fr-FR"/>
              </w:rPr>
              <w:t>42,06</w:t>
            </w:r>
          </w:p>
        </w:tc>
        <w:tc>
          <w:tcPr>
            <w:tcW w:w="1200" w:type="dxa"/>
            <w:shd w:val="clear" w:color="auto" w:fill="DBDBDB"/>
            <w:noWrap/>
            <w:hideMark/>
          </w:tcPr>
          <w:p w14:paraId="695B421B" w14:textId="77777777" w:rsidR="004E1B41" w:rsidRPr="00DE7959" w:rsidRDefault="004E1B41" w:rsidP="00DE7959">
            <w:pPr>
              <w:pStyle w:val="TAC"/>
              <w:rPr>
                <w:rFonts w:cs="Arial"/>
                <w:szCs w:val="18"/>
                <w:lang w:val="fr-FR" w:eastAsia="fr-FR"/>
              </w:rPr>
            </w:pPr>
            <w:r w:rsidRPr="00DE7959">
              <w:rPr>
                <w:rFonts w:cs="Arial"/>
                <w:szCs w:val="18"/>
                <w:lang w:val="fr-FR" w:eastAsia="fr-FR"/>
              </w:rPr>
              <w:t>2,59</w:t>
            </w:r>
          </w:p>
        </w:tc>
        <w:tc>
          <w:tcPr>
            <w:tcW w:w="1200" w:type="dxa"/>
            <w:shd w:val="clear" w:color="auto" w:fill="DBDBDB"/>
            <w:noWrap/>
            <w:hideMark/>
          </w:tcPr>
          <w:p w14:paraId="6D03EC75"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DE7959" w:rsidRDefault="004E1B41" w:rsidP="00DE7959">
            <w:pPr>
              <w:pStyle w:val="TAH"/>
              <w:rPr>
                <w:b w:val="0"/>
                <w:bCs/>
                <w:color w:val="FFFFFF"/>
              </w:rPr>
            </w:pPr>
          </w:p>
        </w:tc>
        <w:tc>
          <w:tcPr>
            <w:tcW w:w="2880" w:type="dxa"/>
            <w:shd w:val="clear" w:color="auto" w:fill="EDEDED"/>
            <w:noWrap/>
            <w:hideMark/>
          </w:tcPr>
          <w:p w14:paraId="4FC8BC63"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Netflix_RitualDance</w:t>
            </w:r>
          </w:p>
        </w:tc>
        <w:tc>
          <w:tcPr>
            <w:tcW w:w="1200" w:type="dxa"/>
            <w:shd w:val="clear" w:color="auto" w:fill="EDEDED"/>
            <w:noWrap/>
            <w:hideMark/>
          </w:tcPr>
          <w:p w14:paraId="62EFF535" w14:textId="77777777" w:rsidR="004E1B41" w:rsidRPr="00DE7959" w:rsidRDefault="004E1B41" w:rsidP="00DE7959">
            <w:pPr>
              <w:pStyle w:val="TAC"/>
              <w:rPr>
                <w:rFonts w:cs="Arial"/>
                <w:szCs w:val="18"/>
                <w:lang w:val="fr-FR" w:eastAsia="fr-FR"/>
              </w:rPr>
            </w:pPr>
            <w:r w:rsidRPr="00DE7959">
              <w:rPr>
                <w:rFonts w:cs="Arial"/>
                <w:szCs w:val="18"/>
                <w:lang w:val="fr-FR" w:eastAsia="fr-FR"/>
              </w:rPr>
              <w:t>40,25</w:t>
            </w:r>
          </w:p>
        </w:tc>
        <w:tc>
          <w:tcPr>
            <w:tcW w:w="1200" w:type="dxa"/>
            <w:shd w:val="clear" w:color="auto" w:fill="EDEDED"/>
            <w:noWrap/>
            <w:hideMark/>
          </w:tcPr>
          <w:p w14:paraId="2A9EEAE4" w14:textId="77777777" w:rsidR="004E1B41" w:rsidRPr="00DE7959" w:rsidRDefault="004E1B41" w:rsidP="00DE7959">
            <w:pPr>
              <w:pStyle w:val="TAC"/>
              <w:rPr>
                <w:rFonts w:cs="Arial"/>
                <w:szCs w:val="18"/>
                <w:lang w:val="fr-FR" w:eastAsia="fr-FR"/>
              </w:rPr>
            </w:pPr>
            <w:r w:rsidRPr="00DE7959">
              <w:rPr>
                <w:rFonts w:cs="Arial"/>
                <w:szCs w:val="18"/>
                <w:lang w:val="fr-FR" w:eastAsia="fr-FR"/>
              </w:rPr>
              <w:t>43,46</w:t>
            </w:r>
          </w:p>
        </w:tc>
        <w:tc>
          <w:tcPr>
            <w:tcW w:w="1200" w:type="dxa"/>
            <w:shd w:val="clear" w:color="auto" w:fill="EDEDED"/>
            <w:noWrap/>
            <w:hideMark/>
          </w:tcPr>
          <w:p w14:paraId="2DA5F13D" w14:textId="77777777" w:rsidR="004E1B41" w:rsidRPr="00DE7959" w:rsidRDefault="004E1B41" w:rsidP="00DE7959">
            <w:pPr>
              <w:pStyle w:val="TAC"/>
              <w:rPr>
                <w:rFonts w:cs="Arial"/>
                <w:szCs w:val="18"/>
                <w:lang w:val="fr-FR" w:eastAsia="fr-FR"/>
              </w:rPr>
            </w:pPr>
            <w:r w:rsidRPr="00DE7959">
              <w:rPr>
                <w:rFonts w:cs="Arial"/>
                <w:szCs w:val="18"/>
                <w:lang w:val="fr-FR" w:eastAsia="fr-FR"/>
              </w:rPr>
              <w:t>3,21</w:t>
            </w:r>
          </w:p>
        </w:tc>
        <w:tc>
          <w:tcPr>
            <w:tcW w:w="1200" w:type="dxa"/>
            <w:shd w:val="clear" w:color="auto" w:fill="EDEDED"/>
            <w:noWrap/>
            <w:hideMark/>
          </w:tcPr>
          <w:p w14:paraId="522484C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DE7959" w:rsidRDefault="004E1B41" w:rsidP="00DE7959">
            <w:pPr>
              <w:pStyle w:val="TAH"/>
              <w:rPr>
                <w:b w:val="0"/>
                <w:bCs/>
                <w:color w:val="FFFFFF"/>
              </w:rPr>
            </w:pPr>
          </w:p>
        </w:tc>
        <w:tc>
          <w:tcPr>
            <w:tcW w:w="2880" w:type="dxa"/>
            <w:shd w:val="clear" w:color="auto" w:fill="DBDBDB"/>
            <w:noWrap/>
            <w:hideMark/>
          </w:tcPr>
          <w:p w14:paraId="7CBDF1C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Netflix_FoodMarket2</w:t>
            </w:r>
          </w:p>
        </w:tc>
        <w:tc>
          <w:tcPr>
            <w:tcW w:w="1200" w:type="dxa"/>
            <w:shd w:val="clear" w:color="auto" w:fill="DBDBDB"/>
            <w:noWrap/>
            <w:hideMark/>
          </w:tcPr>
          <w:p w14:paraId="1DF0F613" w14:textId="77777777" w:rsidR="004E1B41" w:rsidRPr="00DE7959" w:rsidRDefault="004E1B41" w:rsidP="00DE7959">
            <w:pPr>
              <w:pStyle w:val="TAC"/>
              <w:rPr>
                <w:rFonts w:cs="Arial"/>
                <w:szCs w:val="18"/>
                <w:lang w:val="fr-FR" w:eastAsia="fr-FR"/>
              </w:rPr>
            </w:pPr>
            <w:r w:rsidRPr="00DE7959">
              <w:rPr>
                <w:rFonts w:cs="Arial"/>
                <w:szCs w:val="18"/>
                <w:lang w:val="fr-FR" w:eastAsia="fr-FR"/>
              </w:rPr>
              <w:t>39,11</w:t>
            </w:r>
          </w:p>
        </w:tc>
        <w:tc>
          <w:tcPr>
            <w:tcW w:w="1200" w:type="dxa"/>
            <w:shd w:val="clear" w:color="auto" w:fill="DBDBDB"/>
            <w:noWrap/>
            <w:hideMark/>
          </w:tcPr>
          <w:p w14:paraId="401CF2C5" w14:textId="77777777" w:rsidR="004E1B41" w:rsidRPr="00DE7959" w:rsidRDefault="004E1B41" w:rsidP="00DE7959">
            <w:pPr>
              <w:pStyle w:val="TAC"/>
              <w:rPr>
                <w:rFonts w:cs="Arial"/>
                <w:szCs w:val="18"/>
                <w:lang w:val="fr-FR" w:eastAsia="fr-FR"/>
              </w:rPr>
            </w:pPr>
            <w:r w:rsidRPr="00DE7959">
              <w:rPr>
                <w:rFonts w:cs="Arial"/>
                <w:szCs w:val="18"/>
                <w:lang w:val="fr-FR" w:eastAsia="fr-FR"/>
              </w:rPr>
              <w:t>41,27</w:t>
            </w:r>
          </w:p>
        </w:tc>
        <w:tc>
          <w:tcPr>
            <w:tcW w:w="1200" w:type="dxa"/>
            <w:shd w:val="clear" w:color="auto" w:fill="DBDBDB"/>
            <w:noWrap/>
            <w:hideMark/>
          </w:tcPr>
          <w:p w14:paraId="319A4E6D" w14:textId="77777777" w:rsidR="004E1B41" w:rsidRPr="00DE7959" w:rsidRDefault="004E1B41" w:rsidP="00DE7959">
            <w:pPr>
              <w:pStyle w:val="TAC"/>
              <w:rPr>
                <w:rFonts w:cs="Arial"/>
                <w:szCs w:val="18"/>
                <w:lang w:val="fr-FR" w:eastAsia="fr-FR"/>
              </w:rPr>
            </w:pPr>
            <w:r w:rsidRPr="00DE7959">
              <w:rPr>
                <w:rFonts w:cs="Arial"/>
                <w:szCs w:val="18"/>
                <w:lang w:val="fr-FR" w:eastAsia="fr-FR"/>
              </w:rPr>
              <w:t>2,16</w:t>
            </w:r>
          </w:p>
        </w:tc>
        <w:tc>
          <w:tcPr>
            <w:tcW w:w="1200" w:type="dxa"/>
            <w:shd w:val="clear" w:color="auto" w:fill="DBDBDB"/>
            <w:noWrap/>
            <w:hideMark/>
          </w:tcPr>
          <w:p w14:paraId="07BF83C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DE7959" w:rsidRDefault="004E1B41" w:rsidP="00DE7959">
            <w:pPr>
              <w:pStyle w:val="TAH"/>
              <w:rPr>
                <w:b w:val="0"/>
                <w:bCs/>
                <w:color w:val="FFFFFF"/>
              </w:rPr>
            </w:pPr>
          </w:p>
        </w:tc>
        <w:tc>
          <w:tcPr>
            <w:tcW w:w="2880" w:type="dxa"/>
            <w:shd w:val="clear" w:color="auto" w:fill="EDEDED"/>
            <w:noWrap/>
            <w:hideMark/>
          </w:tcPr>
          <w:p w14:paraId="0FEB725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Netflix_SquareAndTimelapse</w:t>
            </w:r>
          </w:p>
        </w:tc>
        <w:tc>
          <w:tcPr>
            <w:tcW w:w="1200" w:type="dxa"/>
            <w:shd w:val="clear" w:color="auto" w:fill="EDEDED"/>
            <w:noWrap/>
            <w:hideMark/>
          </w:tcPr>
          <w:p w14:paraId="568DCD04" w14:textId="77777777" w:rsidR="004E1B41" w:rsidRPr="00DE7959" w:rsidRDefault="004E1B41" w:rsidP="00DE7959">
            <w:pPr>
              <w:pStyle w:val="TAC"/>
              <w:rPr>
                <w:rFonts w:cs="Arial"/>
                <w:szCs w:val="18"/>
                <w:lang w:val="fr-FR" w:eastAsia="fr-FR"/>
              </w:rPr>
            </w:pPr>
            <w:r w:rsidRPr="00DE7959">
              <w:rPr>
                <w:rFonts w:cs="Arial"/>
                <w:szCs w:val="18"/>
                <w:lang w:val="fr-FR" w:eastAsia="fr-FR"/>
              </w:rPr>
              <w:t>39,43</w:t>
            </w:r>
          </w:p>
        </w:tc>
        <w:tc>
          <w:tcPr>
            <w:tcW w:w="1200" w:type="dxa"/>
            <w:shd w:val="clear" w:color="auto" w:fill="EDEDED"/>
            <w:noWrap/>
            <w:hideMark/>
          </w:tcPr>
          <w:p w14:paraId="18FEFDC1" w14:textId="77777777" w:rsidR="004E1B41" w:rsidRPr="00DE7959" w:rsidRDefault="004E1B41" w:rsidP="00DE7959">
            <w:pPr>
              <w:pStyle w:val="TAC"/>
              <w:rPr>
                <w:rFonts w:cs="Arial"/>
                <w:szCs w:val="18"/>
                <w:lang w:val="fr-FR" w:eastAsia="fr-FR"/>
              </w:rPr>
            </w:pPr>
            <w:r w:rsidRPr="00DE7959">
              <w:rPr>
                <w:rFonts w:cs="Arial"/>
                <w:szCs w:val="18"/>
                <w:lang w:val="fr-FR" w:eastAsia="fr-FR"/>
              </w:rPr>
              <w:t>42,15</w:t>
            </w:r>
          </w:p>
        </w:tc>
        <w:tc>
          <w:tcPr>
            <w:tcW w:w="1200" w:type="dxa"/>
            <w:shd w:val="clear" w:color="auto" w:fill="EDEDED"/>
            <w:noWrap/>
            <w:hideMark/>
          </w:tcPr>
          <w:p w14:paraId="09598CCA" w14:textId="77777777" w:rsidR="004E1B41" w:rsidRPr="00DE7959" w:rsidRDefault="004E1B41" w:rsidP="00DE7959">
            <w:pPr>
              <w:pStyle w:val="TAC"/>
              <w:rPr>
                <w:rFonts w:cs="Arial"/>
                <w:szCs w:val="18"/>
                <w:lang w:val="fr-FR" w:eastAsia="fr-FR"/>
              </w:rPr>
            </w:pPr>
            <w:r w:rsidRPr="00DE7959">
              <w:rPr>
                <w:rFonts w:cs="Arial"/>
                <w:szCs w:val="18"/>
                <w:lang w:val="fr-FR" w:eastAsia="fr-FR"/>
              </w:rPr>
              <w:t>2,72</w:t>
            </w:r>
          </w:p>
        </w:tc>
        <w:tc>
          <w:tcPr>
            <w:tcW w:w="1200" w:type="dxa"/>
            <w:shd w:val="clear" w:color="auto" w:fill="EDEDED"/>
            <w:noWrap/>
            <w:hideMark/>
          </w:tcPr>
          <w:p w14:paraId="4B7AD349"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DE7959" w:rsidRDefault="004E1B41" w:rsidP="00DE7959">
            <w:pPr>
              <w:pStyle w:val="TAH"/>
              <w:rPr>
                <w:b w:val="0"/>
                <w:bCs/>
                <w:color w:val="FFFFFF"/>
              </w:rPr>
            </w:pPr>
            <w:r w:rsidRPr="00DE7959">
              <w:rPr>
                <w:b w:val="0"/>
                <w:bCs/>
                <w:color w:val="FFFFFF"/>
              </w:rPr>
              <w:t>EBU</w:t>
            </w:r>
          </w:p>
        </w:tc>
        <w:tc>
          <w:tcPr>
            <w:tcW w:w="2880" w:type="dxa"/>
            <w:shd w:val="clear" w:color="auto" w:fill="DBDBDB"/>
            <w:noWrap/>
            <w:hideMark/>
          </w:tcPr>
          <w:p w14:paraId="41F0AFA4" w14:textId="77777777" w:rsidR="004E1B41" w:rsidRPr="00DE7959" w:rsidRDefault="004E1B41" w:rsidP="00DE7959">
            <w:pPr>
              <w:pStyle w:val="TAC"/>
              <w:rPr>
                <w:rFonts w:cs="Arial"/>
                <w:szCs w:val="18"/>
                <w:lang w:val="fr-FR" w:eastAsia="fr-FR"/>
              </w:rPr>
            </w:pPr>
            <w:r w:rsidRPr="00DE7959">
              <w:rPr>
                <w:rFonts w:cs="Arial"/>
                <w:szCs w:val="18"/>
                <w:lang w:val="fr-FR" w:eastAsia="fr-FR"/>
              </w:rPr>
              <w:t>Rain_fruits</w:t>
            </w:r>
          </w:p>
        </w:tc>
        <w:tc>
          <w:tcPr>
            <w:tcW w:w="1200" w:type="dxa"/>
            <w:shd w:val="clear" w:color="auto" w:fill="DBDBDB"/>
            <w:noWrap/>
            <w:hideMark/>
          </w:tcPr>
          <w:p w14:paraId="498EEF8F" w14:textId="77777777" w:rsidR="004E1B41" w:rsidRPr="00DE7959" w:rsidRDefault="004E1B41" w:rsidP="00DE7959">
            <w:pPr>
              <w:pStyle w:val="TAC"/>
              <w:rPr>
                <w:rFonts w:cs="Arial"/>
                <w:szCs w:val="18"/>
                <w:lang w:val="fr-FR" w:eastAsia="fr-FR"/>
              </w:rPr>
            </w:pPr>
            <w:r w:rsidRPr="00DE7959">
              <w:rPr>
                <w:rFonts w:cs="Arial"/>
                <w:szCs w:val="18"/>
                <w:lang w:val="fr-FR" w:eastAsia="fr-FR"/>
              </w:rPr>
              <w:t>40,04</w:t>
            </w:r>
          </w:p>
        </w:tc>
        <w:tc>
          <w:tcPr>
            <w:tcW w:w="1200" w:type="dxa"/>
            <w:shd w:val="clear" w:color="auto" w:fill="DBDBDB"/>
            <w:noWrap/>
            <w:hideMark/>
          </w:tcPr>
          <w:p w14:paraId="0B8917A5" w14:textId="77777777" w:rsidR="004E1B41" w:rsidRPr="00DE7959" w:rsidRDefault="004E1B41" w:rsidP="00DE7959">
            <w:pPr>
              <w:pStyle w:val="TAC"/>
              <w:rPr>
                <w:rFonts w:cs="Arial"/>
                <w:szCs w:val="18"/>
                <w:lang w:val="fr-FR" w:eastAsia="fr-FR"/>
              </w:rPr>
            </w:pPr>
            <w:r w:rsidRPr="00DE7959">
              <w:rPr>
                <w:rFonts w:cs="Arial"/>
                <w:szCs w:val="18"/>
                <w:lang w:val="fr-FR" w:eastAsia="fr-FR"/>
              </w:rPr>
              <w:t>41,69</w:t>
            </w:r>
          </w:p>
        </w:tc>
        <w:tc>
          <w:tcPr>
            <w:tcW w:w="1200" w:type="dxa"/>
            <w:shd w:val="clear" w:color="auto" w:fill="DBDBDB"/>
            <w:noWrap/>
            <w:hideMark/>
          </w:tcPr>
          <w:p w14:paraId="255CCE7D" w14:textId="77777777" w:rsidR="004E1B41" w:rsidRPr="00DE7959" w:rsidRDefault="004E1B41" w:rsidP="00DE7959">
            <w:pPr>
              <w:pStyle w:val="TAC"/>
              <w:rPr>
                <w:rFonts w:cs="Arial"/>
                <w:szCs w:val="18"/>
                <w:lang w:val="fr-FR" w:eastAsia="fr-FR"/>
              </w:rPr>
            </w:pPr>
            <w:r w:rsidRPr="00DE7959">
              <w:rPr>
                <w:rFonts w:cs="Arial"/>
                <w:szCs w:val="18"/>
                <w:lang w:val="fr-FR" w:eastAsia="fr-FR"/>
              </w:rPr>
              <w:t>1,65</w:t>
            </w:r>
          </w:p>
        </w:tc>
        <w:tc>
          <w:tcPr>
            <w:tcW w:w="1200" w:type="dxa"/>
            <w:shd w:val="clear" w:color="auto" w:fill="DBDBDB"/>
            <w:noWrap/>
            <w:hideMark/>
          </w:tcPr>
          <w:p w14:paraId="746A581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DE7959" w:rsidRDefault="004E1B41" w:rsidP="00DE7959">
            <w:pPr>
              <w:pStyle w:val="TAH"/>
              <w:rPr>
                <w:b w:val="0"/>
                <w:bCs/>
                <w:color w:val="FFFFFF"/>
              </w:rPr>
            </w:pPr>
          </w:p>
        </w:tc>
        <w:tc>
          <w:tcPr>
            <w:tcW w:w="2880" w:type="dxa"/>
            <w:shd w:val="clear" w:color="auto" w:fill="EDEDED"/>
            <w:noWrap/>
            <w:hideMark/>
          </w:tcPr>
          <w:p w14:paraId="5980DFAF" w14:textId="77777777" w:rsidR="004E1B41" w:rsidRPr="00DE7959" w:rsidRDefault="004E1B41" w:rsidP="00DE7959">
            <w:pPr>
              <w:pStyle w:val="TAC"/>
              <w:rPr>
                <w:rFonts w:cs="Arial"/>
                <w:szCs w:val="18"/>
                <w:lang w:val="fr-FR" w:eastAsia="fr-FR"/>
              </w:rPr>
            </w:pPr>
            <w:r w:rsidRPr="00DE7959">
              <w:rPr>
                <w:rFonts w:cs="Arial"/>
                <w:szCs w:val="18"/>
                <w:lang w:val="fr-FR" w:eastAsia="fr-FR"/>
              </w:rPr>
              <w:t>Lupo_candlelight</w:t>
            </w:r>
          </w:p>
        </w:tc>
        <w:tc>
          <w:tcPr>
            <w:tcW w:w="1200" w:type="dxa"/>
            <w:shd w:val="clear" w:color="auto" w:fill="EDEDED"/>
            <w:noWrap/>
            <w:hideMark/>
          </w:tcPr>
          <w:p w14:paraId="40121344" w14:textId="77777777" w:rsidR="004E1B41" w:rsidRPr="00DE7959" w:rsidRDefault="004E1B41" w:rsidP="00DE7959">
            <w:pPr>
              <w:pStyle w:val="TAC"/>
              <w:rPr>
                <w:rFonts w:cs="Arial"/>
                <w:szCs w:val="18"/>
                <w:lang w:val="fr-FR" w:eastAsia="fr-FR"/>
              </w:rPr>
            </w:pPr>
            <w:r w:rsidRPr="00DE7959">
              <w:rPr>
                <w:rFonts w:cs="Arial"/>
                <w:szCs w:val="18"/>
                <w:lang w:val="fr-FR" w:eastAsia="fr-FR"/>
              </w:rPr>
              <w:t>39,81</w:t>
            </w:r>
          </w:p>
        </w:tc>
        <w:tc>
          <w:tcPr>
            <w:tcW w:w="1200" w:type="dxa"/>
            <w:shd w:val="clear" w:color="auto" w:fill="EDEDED"/>
            <w:noWrap/>
            <w:hideMark/>
          </w:tcPr>
          <w:p w14:paraId="1079F79D" w14:textId="77777777" w:rsidR="004E1B41" w:rsidRPr="00DE7959" w:rsidRDefault="004E1B41" w:rsidP="00DE7959">
            <w:pPr>
              <w:pStyle w:val="TAC"/>
              <w:rPr>
                <w:rFonts w:cs="Arial"/>
                <w:szCs w:val="18"/>
                <w:lang w:val="fr-FR" w:eastAsia="fr-FR"/>
              </w:rPr>
            </w:pPr>
            <w:r w:rsidRPr="00DE7959">
              <w:rPr>
                <w:rFonts w:cs="Arial"/>
                <w:szCs w:val="18"/>
                <w:lang w:val="fr-FR" w:eastAsia="fr-FR"/>
              </w:rPr>
              <w:t>40,01</w:t>
            </w:r>
          </w:p>
        </w:tc>
        <w:tc>
          <w:tcPr>
            <w:tcW w:w="1200" w:type="dxa"/>
            <w:shd w:val="clear" w:color="auto" w:fill="EDEDED"/>
            <w:noWrap/>
            <w:hideMark/>
          </w:tcPr>
          <w:p w14:paraId="321D08B2" w14:textId="77777777" w:rsidR="004E1B41" w:rsidRPr="00DE7959" w:rsidRDefault="004E1B41" w:rsidP="00DE7959">
            <w:pPr>
              <w:pStyle w:val="TAC"/>
              <w:rPr>
                <w:rFonts w:cs="Arial"/>
                <w:szCs w:val="18"/>
                <w:lang w:val="fr-FR" w:eastAsia="fr-FR"/>
              </w:rPr>
            </w:pPr>
            <w:r w:rsidRPr="00DE7959">
              <w:rPr>
                <w:rFonts w:cs="Arial"/>
                <w:szCs w:val="18"/>
                <w:lang w:val="fr-FR" w:eastAsia="fr-FR"/>
              </w:rPr>
              <w:t>0,20</w:t>
            </w:r>
          </w:p>
        </w:tc>
        <w:tc>
          <w:tcPr>
            <w:tcW w:w="1200" w:type="dxa"/>
            <w:shd w:val="clear" w:color="auto" w:fill="EDEDED"/>
            <w:noWrap/>
            <w:hideMark/>
          </w:tcPr>
          <w:p w14:paraId="1EE35328"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DE7959" w:rsidRDefault="004E1B41" w:rsidP="00DE7959">
            <w:pPr>
              <w:pStyle w:val="TAH"/>
              <w:rPr>
                <w:b w:val="0"/>
                <w:bCs/>
                <w:color w:val="FFFFFF"/>
              </w:rPr>
            </w:pPr>
            <w:r w:rsidRPr="00DE7959">
              <w:rPr>
                <w:b w:val="0"/>
                <w:bCs/>
                <w:color w:val="FFFFFF"/>
              </w:rPr>
              <w:t>SVT</w:t>
            </w:r>
          </w:p>
        </w:tc>
        <w:tc>
          <w:tcPr>
            <w:tcW w:w="2880" w:type="dxa"/>
            <w:shd w:val="clear" w:color="auto" w:fill="DBDBDB"/>
            <w:noWrap/>
            <w:hideMark/>
          </w:tcPr>
          <w:p w14:paraId="0B77D21D" w14:textId="77777777" w:rsidR="004E1B41" w:rsidRPr="00DE7959" w:rsidRDefault="004E1B41" w:rsidP="00DE7959">
            <w:pPr>
              <w:pStyle w:val="TAC"/>
              <w:rPr>
                <w:rFonts w:cs="Arial"/>
                <w:szCs w:val="18"/>
                <w:lang w:val="fr-FR" w:eastAsia="fr-FR"/>
              </w:rPr>
            </w:pPr>
            <w:r w:rsidRPr="00DE7959">
              <w:rPr>
                <w:rFonts w:cs="Arial"/>
                <w:szCs w:val="18"/>
                <w:lang w:val="fr-FR" w:eastAsia="fr-FR"/>
              </w:rPr>
              <w:t>CrowdRun</w:t>
            </w:r>
          </w:p>
        </w:tc>
        <w:tc>
          <w:tcPr>
            <w:tcW w:w="1200" w:type="dxa"/>
            <w:shd w:val="clear" w:color="auto" w:fill="DBDBDB"/>
            <w:noWrap/>
            <w:hideMark/>
          </w:tcPr>
          <w:p w14:paraId="0EC45B56" w14:textId="77777777" w:rsidR="004E1B41" w:rsidRPr="00DE7959" w:rsidRDefault="004E1B41" w:rsidP="00DE7959">
            <w:pPr>
              <w:pStyle w:val="TAC"/>
              <w:rPr>
                <w:rFonts w:cs="Arial"/>
                <w:szCs w:val="18"/>
                <w:lang w:val="fr-FR" w:eastAsia="fr-FR"/>
              </w:rPr>
            </w:pPr>
            <w:r w:rsidRPr="00DE7959">
              <w:rPr>
                <w:rFonts w:cs="Arial"/>
                <w:szCs w:val="18"/>
                <w:lang w:val="fr-FR" w:eastAsia="fr-FR"/>
              </w:rPr>
              <w:t>31,41</w:t>
            </w:r>
          </w:p>
        </w:tc>
        <w:tc>
          <w:tcPr>
            <w:tcW w:w="1200" w:type="dxa"/>
            <w:shd w:val="clear" w:color="auto" w:fill="DBDBDB"/>
            <w:noWrap/>
            <w:hideMark/>
          </w:tcPr>
          <w:p w14:paraId="1DF09995" w14:textId="77777777" w:rsidR="004E1B41" w:rsidRPr="00DE7959" w:rsidRDefault="004E1B41" w:rsidP="00DE7959">
            <w:pPr>
              <w:pStyle w:val="TAC"/>
              <w:rPr>
                <w:rFonts w:cs="Arial"/>
                <w:szCs w:val="18"/>
                <w:lang w:val="fr-FR" w:eastAsia="fr-FR"/>
              </w:rPr>
            </w:pPr>
            <w:r w:rsidRPr="00DE7959">
              <w:rPr>
                <w:rFonts w:cs="Arial"/>
                <w:szCs w:val="18"/>
                <w:lang w:val="fr-FR" w:eastAsia="fr-FR"/>
              </w:rPr>
              <w:t>33,94</w:t>
            </w:r>
          </w:p>
        </w:tc>
        <w:tc>
          <w:tcPr>
            <w:tcW w:w="1200" w:type="dxa"/>
            <w:shd w:val="clear" w:color="auto" w:fill="DBDBDB"/>
            <w:noWrap/>
            <w:hideMark/>
          </w:tcPr>
          <w:p w14:paraId="3240AA78" w14:textId="77777777" w:rsidR="004E1B41" w:rsidRPr="00DE7959" w:rsidRDefault="004E1B41" w:rsidP="00DE7959">
            <w:pPr>
              <w:pStyle w:val="TAC"/>
              <w:rPr>
                <w:rFonts w:cs="Arial"/>
                <w:szCs w:val="18"/>
                <w:lang w:val="fr-FR" w:eastAsia="fr-FR"/>
              </w:rPr>
            </w:pPr>
            <w:r w:rsidRPr="00DE7959">
              <w:rPr>
                <w:rFonts w:cs="Arial"/>
                <w:szCs w:val="18"/>
                <w:lang w:val="fr-FR" w:eastAsia="fr-FR"/>
              </w:rPr>
              <w:t>2,53</w:t>
            </w:r>
          </w:p>
        </w:tc>
        <w:tc>
          <w:tcPr>
            <w:tcW w:w="1200" w:type="dxa"/>
            <w:shd w:val="clear" w:color="auto" w:fill="DBDBDB"/>
            <w:noWrap/>
            <w:hideMark/>
          </w:tcPr>
          <w:p w14:paraId="75D8800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DE7959" w:rsidRDefault="004E1B41" w:rsidP="00DE7959">
            <w:pPr>
              <w:pStyle w:val="TAH"/>
              <w:rPr>
                <w:b w:val="0"/>
                <w:bCs/>
                <w:color w:val="FFFFFF"/>
              </w:rPr>
            </w:pPr>
          </w:p>
        </w:tc>
        <w:tc>
          <w:tcPr>
            <w:tcW w:w="2880" w:type="dxa"/>
            <w:shd w:val="clear" w:color="auto" w:fill="EDEDED"/>
            <w:noWrap/>
            <w:hideMark/>
          </w:tcPr>
          <w:p w14:paraId="5937E93F" w14:textId="77777777" w:rsidR="004E1B41" w:rsidRPr="00DE7959" w:rsidRDefault="004E1B41" w:rsidP="00DE7959">
            <w:pPr>
              <w:pStyle w:val="TAC"/>
              <w:rPr>
                <w:rFonts w:cs="Arial"/>
                <w:szCs w:val="18"/>
                <w:lang w:val="fr-FR" w:eastAsia="fr-FR"/>
              </w:rPr>
            </w:pPr>
            <w:r w:rsidRPr="00DE7959">
              <w:rPr>
                <w:rFonts w:cs="Arial"/>
                <w:szCs w:val="18"/>
                <w:lang w:val="fr-FR" w:eastAsia="fr-FR"/>
              </w:rPr>
              <w:t>ParkJoy</w:t>
            </w:r>
          </w:p>
        </w:tc>
        <w:tc>
          <w:tcPr>
            <w:tcW w:w="1200" w:type="dxa"/>
            <w:shd w:val="clear" w:color="auto" w:fill="EDEDED"/>
            <w:noWrap/>
            <w:hideMark/>
          </w:tcPr>
          <w:p w14:paraId="50FBF1F9" w14:textId="77777777" w:rsidR="004E1B41" w:rsidRPr="00DE7959" w:rsidRDefault="004E1B41" w:rsidP="00DE7959">
            <w:pPr>
              <w:pStyle w:val="TAC"/>
              <w:rPr>
                <w:rFonts w:cs="Arial"/>
                <w:szCs w:val="18"/>
                <w:lang w:val="fr-FR" w:eastAsia="fr-FR"/>
              </w:rPr>
            </w:pPr>
            <w:r w:rsidRPr="00DE7959">
              <w:rPr>
                <w:rFonts w:cs="Arial"/>
                <w:szCs w:val="18"/>
                <w:lang w:val="fr-FR" w:eastAsia="fr-FR"/>
              </w:rPr>
              <w:t>29,86</w:t>
            </w:r>
          </w:p>
        </w:tc>
        <w:tc>
          <w:tcPr>
            <w:tcW w:w="1200" w:type="dxa"/>
            <w:shd w:val="clear" w:color="auto" w:fill="EDEDED"/>
            <w:noWrap/>
            <w:hideMark/>
          </w:tcPr>
          <w:p w14:paraId="6C7EC05C" w14:textId="77777777" w:rsidR="004E1B41" w:rsidRPr="00DE7959" w:rsidRDefault="004E1B41" w:rsidP="00DE7959">
            <w:pPr>
              <w:pStyle w:val="TAC"/>
              <w:rPr>
                <w:rFonts w:cs="Arial"/>
                <w:szCs w:val="18"/>
                <w:lang w:val="fr-FR" w:eastAsia="fr-FR"/>
              </w:rPr>
            </w:pPr>
            <w:r w:rsidRPr="00DE7959">
              <w:rPr>
                <w:rFonts w:cs="Arial"/>
                <w:szCs w:val="18"/>
                <w:lang w:val="fr-FR" w:eastAsia="fr-FR"/>
              </w:rPr>
              <w:t>32,13</w:t>
            </w:r>
          </w:p>
        </w:tc>
        <w:tc>
          <w:tcPr>
            <w:tcW w:w="1200" w:type="dxa"/>
            <w:shd w:val="clear" w:color="auto" w:fill="EDEDED"/>
            <w:noWrap/>
            <w:hideMark/>
          </w:tcPr>
          <w:p w14:paraId="55A680A2" w14:textId="77777777" w:rsidR="004E1B41" w:rsidRPr="00DE7959" w:rsidRDefault="004E1B41" w:rsidP="00DE7959">
            <w:pPr>
              <w:pStyle w:val="TAC"/>
              <w:rPr>
                <w:rFonts w:cs="Arial"/>
                <w:szCs w:val="18"/>
                <w:lang w:val="fr-FR" w:eastAsia="fr-FR"/>
              </w:rPr>
            </w:pPr>
            <w:r w:rsidRPr="00DE7959">
              <w:rPr>
                <w:rFonts w:cs="Arial"/>
                <w:szCs w:val="18"/>
                <w:lang w:val="fr-FR" w:eastAsia="fr-FR"/>
              </w:rPr>
              <w:t>2,27</w:t>
            </w:r>
          </w:p>
        </w:tc>
        <w:tc>
          <w:tcPr>
            <w:tcW w:w="1200" w:type="dxa"/>
            <w:shd w:val="clear" w:color="auto" w:fill="EDEDED"/>
            <w:noWrap/>
            <w:hideMark/>
          </w:tcPr>
          <w:p w14:paraId="6FA1A063"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DE7959" w:rsidRDefault="004E1B41" w:rsidP="00DE7959">
            <w:pPr>
              <w:pStyle w:val="TAH"/>
              <w:rPr>
                <w:b w:val="0"/>
                <w:bCs/>
                <w:color w:val="FFFFFF"/>
              </w:rPr>
            </w:pPr>
          </w:p>
        </w:tc>
        <w:tc>
          <w:tcPr>
            <w:tcW w:w="2880" w:type="dxa"/>
            <w:shd w:val="clear" w:color="auto" w:fill="DBDBDB"/>
            <w:noWrap/>
            <w:hideMark/>
          </w:tcPr>
          <w:p w14:paraId="7A9725FC"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DucksTakeOff </w:t>
            </w:r>
          </w:p>
        </w:tc>
        <w:tc>
          <w:tcPr>
            <w:tcW w:w="1200" w:type="dxa"/>
            <w:shd w:val="clear" w:color="auto" w:fill="DBDBDB"/>
            <w:noWrap/>
            <w:hideMark/>
          </w:tcPr>
          <w:p w14:paraId="13992CA9" w14:textId="77777777" w:rsidR="004E1B41" w:rsidRPr="00DE7959" w:rsidRDefault="004E1B41" w:rsidP="00DE7959">
            <w:pPr>
              <w:pStyle w:val="TAC"/>
              <w:rPr>
                <w:rFonts w:cs="Arial"/>
                <w:szCs w:val="18"/>
                <w:lang w:val="fr-FR" w:eastAsia="fr-FR"/>
              </w:rPr>
            </w:pPr>
            <w:r w:rsidRPr="00DE7959">
              <w:rPr>
                <w:rFonts w:cs="Arial"/>
                <w:szCs w:val="18"/>
                <w:lang w:val="fr-FR" w:eastAsia="fr-FR"/>
              </w:rPr>
              <w:t>29,31</w:t>
            </w:r>
          </w:p>
        </w:tc>
        <w:tc>
          <w:tcPr>
            <w:tcW w:w="1200" w:type="dxa"/>
            <w:shd w:val="clear" w:color="auto" w:fill="DBDBDB"/>
            <w:noWrap/>
            <w:hideMark/>
          </w:tcPr>
          <w:p w14:paraId="76530976" w14:textId="77777777" w:rsidR="004E1B41" w:rsidRPr="00DE7959" w:rsidRDefault="004E1B41" w:rsidP="00DE7959">
            <w:pPr>
              <w:pStyle w:val="TAC"/>
              <w:rPr>
                <w:rFonts w:cs="Arial"/>
                <w:szCs w:val="18"/>
                <w:lang w:val="fr-FR" w:eastAsia="fr-FR"/>
              </w:rPr>
            </w:pPr>
            <w:r w:rsidRPr="00DE7959">
              <w:rPr>
                <w:rFonts w:cs="Arial"/>
                <w:szCs w:val="18"/>
                <w:lang w:val="fr-FR" w:eastAsia="fr-FR"/>
              </w:rPr>
              <w:t>30,75</w:t>
            </w:r>
          </w:p>
        </w:tc>
        <w:tc>
          <w:tcPr>
            <w:tcW w:w="1200" w:type="dxa"/>
            <w:shd w:val="clear" w:color="auto" w:fill="DBDBDB"/>
            <w:noWrap/>
            <w:hideMark/>
          </w:tcPr>
          <w:p w14:paraId="6A9EEB4D" w14:textId="77777777" w:rsidR="004E1B41" w:rsidRPr="00DE7959" w:rsidRDefault="004E1B41" w:rsidP="00DE7959">
            <w:pPr>
              <w:pStyle w:val="TAC"/>
              <w:rPr>
                <w:rFonts w:cs="Arial"/>
                <w:szCs w:val="18"/>
                <w:lang w:val="fr-FR" w:eastAsia="fr-FR"/>
              </w:rPr>
            </w:pPr>
            <w:r w:rsidRPr="00DE7959">
              <w:rPr>
                <w:rFonts w:cs="Arial"/>
                <w:szCs w:val="18"/>
                <w:lang w:val="fr-FR" w:eastAsia="fr-FR"/>
              </w:rPr>
              <w:t>1,44</w:t>
            </w:r>
          </w:p>
        </w:tc>
        <w:tc>
          <w:tcPr>
            <w:tcW w:w="1200" w:type="dxa"/>
            <w:shd w:val="clear" w:color="auto" w:fill="DBDBDB"/>
            <w:noWrap/>
            <w:hideMark/>
          </w:tcPr>
          <w:p w14:paraId="6DB5D77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DE7959" w:rsidRDefault="004E1B41" w:rsidP="00DE7959">
            <w:pPr>
              <w:pStyle w:val="TAH"/>
              <w:rPr>
                <w:b w:val="0"/>
                <w:bCs/>
                <w:color w:val="FFFFFF"/>
              </w:rPr>
            </w:pPr>
          </w:p>
        </w:tc>
        <w:tc>
          <w:tcPr>
            <w:tcW w:w="2880" w:type="dxa"/>
            <w:shd w:val="clear" w:color="auto" w:fill="EDEDED"/>
            <w:noWrap/>
            <w:hideMark/>
          </w:tcPr>
          <w:p w14:paraId="5AA8C171"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IntoTree </w:t>
            </w:r>
          </w:p>
        </w:tc>
        <w:tc>
          <w:tcPr>
            <w:tcW w:w="1200" w:type="dxa"/>
            <w:shd w:val="clear" w:color="auto" w:fill="EDEDED"/>
            <w:noWrap/>
            <w:hideMark/>
          </w:tcPr>
          <w:p w14:paraId="1711F015" w14:textId="77777777" w:rsidR="004E1B41" w:rsidRPr="00DE7959" w:rsidRDefault="004E1B41" w:rsidP="00DE7959">
            <w:pPr>
              <w:pStyle w:val="TAC"/>
              <w:rPr>
                <w:rFonts w:cs="Arial"/>
                <w:szCs w:val="18"/>
                <w:lang w:val="fr-FR" w:eastAsia="fr-FR"/>
              </w:rPr>
            </w:pPr>
            <w:r w:rsidRPr="00DE7959">
              <w:rPr>
                <w:rFonts w:cs="Arial"/>
                <w:szCs w:val="18"/>
                <w:lang w:val="fr-FR" w:eastAsia="fr-FR"/>
              </w:rPr>
              <w:t>35,06</w:t>
            </w:r>
          </w:p>
        </w:tc>
        <w:tc>
          <w:tcPr>
            <w:tcW w:w="1200" w:type="dxa"/>
            <w:shd w:val="clear" w:color="auto" w:fill="EDEDED"/>
            <w:noWrap/>
            <w:hideMark/>
          </w:tcPr>
          <w:p w14:paraId="26341BEA" w14:textId="77777777" w:rsidR="004E1B41" w:rsidRPr="00DE7959" w:rsidRDefault="004E1B41" w:rsidP="00DE7959">
            <w:pPr>
              <w:pStyle w:val="TAC"/>
              <w:rPr>
                <w:rFonts w:cs="Arial"/>
                <w:szCs w:val="18"/>
                <w:lang w:val="fr-FR" w:eastAsia="fr-FR"/>
              </w:rPr>
            </w:pPr>
            <w:r w:rsidRPr="00DE7959">
              <w:rPr>
                <w:rFonts w:cs="Arial"/>
                <w:szCs w:val="18"/>
                <w:lang w:val="fr-FR" w:eastAsia="fr-FR"/>
              </w:rPr>
              <w:t>35,45</w:t>
            </w:r>
          </w:p>
        </w:tc>
        <w:tc>
          <w:tcPr>
            <w:tcW w:w="1200" w:type="dxa"/>
            <w:shd w:val="clear" w:color="auto" w:fill="EDEDED"/>
            <w:noWrap/>
            <w:hideMark/>
          </w:tcPr>
          <w:p w14:paraId="381FA205" w14:textId="77777777" w:rsidR="004E1B41" w:rsidRPr="00DE7959" w:rsidRDefault="004E1B41" w:rsidP="00DE7959">
            <w:pPr>
              <w:pStyle w:val="TAC"/>
              <w:rPr>
                <w:rFonts w:cs="Arial"/>
                <w:szCs w:val="18"/>
                <w:lang w:val="fr-FR" w:eastAsia="fr-FR"/>
              </w:rPr>
            </w:pPr>
            <w:r w:rsidRPr="00DE7959">
              <w:rPr>
                <w:rFonts w:cs="Arial"/>
                <w:szCs w:val="18"/>
                <w:lang w:val="fr-FR" w:eastAsia="fr-FR"/>
              </w:rPr>
              <w:t>0,39</w:t>
            </w:r>
          </w:p>
        </w:tc>
        <w:tc>
          <w:tcPr>
            <w:tcW w:w="1200" w:type="dxa"/>
            <w:shd w:val="clear" w:color="auto" w:fill="EDEDED"/>
            <w:noWrap/>
            <w:hideMark/>
          </w:tcPr>
          <w:p w14:paraId="309774A1"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DE7959" w:rsidRDefault="004E1B41" w:rsidP="00DE7959">
            <w:pPr>
              <w:pStyle w:val="TAH"/>
              <w:rPr>
                <w:b w:val="0"/>
                <w:bCs/>
                <w:color w:val="FFFFFF"/>
              </w:rPr>
            </w:pPr>
          </w:p>
        </w:tc>
        <w:tc>
          <w:tcPr>
            <w:tcW w:w="2880" w:type="dxa"/>
            <w:shd w:val="clear" w:color="auto" w:fill="DBDBDB"/>
            <w:noWrap/>
            <w:hideMark/>
          </w:tcPr>
          <w:p w14:paraId="79D5D084" w14:textId="77777777" w:rsidR="004E1B41" w:rsidRPr="00DE7959" w:rsidRDefault="004E1B41" w:rsidP="00DE7959">
            <w:pPr>
              <w:pStyle w:val="TAC"/>
              <w:rPr>
                <w:rFonts w:cs="Arial"/>
                <w:szCs w:val="18"/>
                <w:lang w:val="fr-FR" w:eastAsia="fr-FR"/>
              </w:rPr>
            </w:pPr>
            <w:r w:rsidRPr="00DE7959">
              <w:rPr>
                <w:rFonts w:cs="Arial"/>
                <w:szCs w:val="18"/>
                <w:lang w:val="fr-FR" w:eastAsia="fr-FR"/>
              </w:rPr>
              <w:t>OldTownCross</w:t>
            </w:r>
          </w:p>
        </w:tc>
        <w:tc>
          <w:tcPr>
            <w:tcW w:w="1200" w:type="dxa"/>
            <w:shd w:val="clear" w:color="auto" w:fill="DBDBDB"/>
            <w:noWrap/>
            <w:hideMark/>
          </w:tcPr>
          <w:p w14:paraId="1AAD42BB" w14:textId="77777777" w:rsidR="004E1B41" w:rsidRPr="00DE7959" w:rsidRDefault="004E1B41" w:rsidP="00DE7959">
            <w:pPr>
              <w:pStyle w:val="TAC"/>
              <w:rPr>
                <w:rFonts w:cs="Arial"/>
                <w:szCs w:val="18"/>
                <w:lang w:val="fr-FR" w:eastAsia="fr-FR"/>
              </w:rPr>
            </w:pPr>
            <w:r w:rsidRPr="00DE7959">
              <w:rPr>
                <w:rFonts w:cs="Arial"/>
                <w:szCs w:val="18"/>
                <w:lang w:val="fr-FR" w:eastAsia="fr-FR"/>
              </w:rPr>
              <w:t>33,93</w:t>
            </w:r>
          </w:p>
        </w:tc>
        <w:tc>
          <w:tcPr>
            <w:tcW w:w="1200" w:type="dxa"/>
            <w:shd w:val="clear" w:color="auto" w:fill="DBDBDB"/>
            <w:noWrap/>
            <w:hideMark/>
          </w:tcPr>
          <w:p w14:paraId="03E5AD45" w14:textId="77777777" w:rsidR="004E1B41" w:rsidRPr="00DE7959" w:rsidRDefault="004E1B41" w:rsidP="00DE7959">
            <w:pPr>
              <w:pStyle w:val="TAC"/>
              <w:rPr>
                <w:rFonts w:cs="Arial"/>
                <w:szCs w:val="18"/>
                <w:lang w:val="fr-FR" w:eastAsia="fr-FR"/>
              </w:rPr>
            </w:pPr>
            <w:r w:rsidRPr="00DE7959">
              <w:rPr>
                <w:rFonts w:cs="Arial"/>
                <w:szCs w:val="18"/>
                <w:lang w:val="fr-FR" w:eastAsia="fr-FR"/>
              </w:rPr>
              <w:t>34,06</w:t>
            </w:r>
          </w:p>
        </w:tc>
        <w:tc>
          <w:tcPr>
            <w:tcW w:w="1200" w:type="dxa"/>
            <w:shd w:val="clear" w:color="auto" w:fill="DBDBDB"/>
            <w:noWrap/>
            <w:hideMark/>
          </w:tcPr>
          <w:p w14:paraId="1D34DF6C" w14:textId="77777777" w:rsidR="004E1B41" w:rsidRPr="00DE7959" w:rsidRDefault="004E1B41" w:rsidP="00DE7959">
            <w:pPr>
              <w:pStyle w:val="TAC"/>
              <w:rPr>
                <w:rFonts w:cs="Arial"/>
                <w:szCs w:val="18"/>
                <w:lang w:val="fr-FR" w:eastAsia="fr-FR"/>
              </w:rPr>
            </w:pPr>
            <w:r w:rsidRPr="00DE7959">
              <w:rPr>
                <w:rFonts w:cs="Arial"/>
                <w:szCs w:val="18"/>
                <w:lang w:val="fr-FR" w:eastAsia="fr-FR"/>
              </w:rPr>
              <w:t>0,13</w:t>
            </w:r>
          </w:p>
        </w:tc>
        <w:tc>
          <w:tcPr>
            <w:tcW w:w="1200" w:type="dxa"/>
            <w:shd w:val="clear" w:color="auto" w:fill="DBDBDB"/>
            <w:noWrap/>
            <w:hideMark/>
          </w:tcPr>
          <w:p w14:paraId="106C0449"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DE7959" w:rsidRDefault="004E1B41" w:rsidP="00DE7959">
            <w:pPr>
              <w:pStyle w:val="TAH"/>
              <w:rPr>
                <w:b w:val="0"/>
                <w:bCs/>
                <w:color w:val="FFFFFF"/>
              </w:rPr>
            </w:pPr>
            <w:r w:rsidRPr="00DE7959">
              <w:rPr>
                <w:b w:val="0"/>
                <w:bCs/>
                <w:color w:val="FFFFFF"/>
              </w:rPr>
              <w:t>4ever</w:t>
            </w:r>
          </w:p>
        </w:tc>
        <w:tc>
          <w:tcPr>
            <w:tcW w:w="2880" w:type="dxa"/>
            <w:shd w:val="clear" w:color="auto" w:fill="EDEDED"/>
            <w:noWrap/>
            <w:hideMark/>
          </w:tcPr>
          <w:p w14:paraId="1260BAE3" w14:textId="77777777" w:rsidR="004E1B41" w:rsidRPr="00DE7959" w:rsidRDefault="004E1B41" w:rsidP="00DE7959">
            <w:pPr>
              <w:pStyle w:val="TAC"/>
              <w:rPr>
                <w:rFonts w:cs="Arial"/>
                <w:szCs w:val="18"/>
                <w:lang w:val="fr-FR" w:eastAsia="fr-FR"/>
              </w:rPr>
            </w:pPr>
            <w:r w:rsidRPr="00DE7959">
              <w:rPr>
                <w:rFonts w:cs="Arial"/>
                <w:szCs w:val="18"/>
                <w:lang w:val="fr-FR" w:eastAsia="fr-FR"/>
              </w:rPr>
              <w:t>4EVER_Brest_Sedof</w:t>
            </w:r>
          </w:p>
        </w:tc>
        <w:tc>
          <w:tcPr>
            <w:tcW w:w="1200" w:type="dxa"/>
            <w:shd w:val="clear" w:color="auto" w:fill="EDEDED"/>
            <w:noWrap/>
            <w:hideMark/>
          </w:tcPr>
          <w:p w14:paraId="23EE50D6" w14:textId="77777777" w:rsidR="004E1B41" w:rsidRPr="00DE7959" w:rsidRDefault="004E1B41" w:rsidP="00DE7959">
            <w:pPr>
              <w:pStyle w:val="TAC"/>
              <w:rPr>
                <w:rFonts w:cs="Arial"/>
                <w:szCs w:val="18"/>
                <w:lang w:val="fr-FR" w:eastAsia="fr-FR"/>
              </w:rPr>
            </w:pPr>
            <w:r w:rsidRPr="00DE7959">
              <w:rPr>
                <w:rFonts w:cs="Arial"/>
                <w:szCs w:val="18"/>
                <w:lang w:val="fr-FR" w:eastAsia="fr-FR"/>
              </w:rPr>
              <w:t>28,66</w:t>
            </w:r>
          </w:p>
        </w:tc>
        <w:tc>
          <w:tcPr>
            <w:tcW w:w="1200" w:type="dxa"/>
            <w:shd w:val="clear" w:color="auto" w:fill="EDEDED"/>
            <w:noWrap/>
            <w:hideMark/>
          </w:tcPr>
          <w:p w14:paraId="089FE854" w14:textId="77777777" w:rsidR="004E1B41" w:rsidRPr="00DE7959" w:rsidRDefault="004E1B41" w:rsidP="00DE7959">
            <w:pPr>
              <w:pStyle w:val="TAC"/>
              <w:rPr>
                <w:rFonts w:cs="Arial"/>
                <w:szCs w:val="18"/>
                <w:lang w:val="fr-FR" w:eastAsia="fr-FR"/>
              </w:rPr>
            </w:pPr>
            <w:r w:rsidRPr="00DE7959">
              <w:rPr>
                <w:rFonts w:cs="Arial"/>
                <w:szCs w:val="18"/>
                <w:lang w:val="fr-FR" w:eastAsia="fr-FR"/>
              </w:rPr>
              <w:t>31,42</w:t>
            </w:r>
          </w:p>
        </w:tc>
        <w:tc>
          <w:tcPr>
            <w:tcW w:w="1200" w:type="dxa"/>
            <w:shd w:val="clear" w:color="auto" w:fill="EDEDED"/>
            <w:noWrap/>
            <w:hideMark/>
          </w:tcPr>
          <w:p w14:paraId="79A09609" w14:textId="77777777" w:rsidR="004E1B41" w:rsidRPr="00DE7959" w:rsidRDefault="004E1B41" w:rsidP="00DE7959">
            <w:pPr>
              <w:pStyle w:val="TAC"/>
              <w:rPr>
                <w:rFonts w:cs="Arial"/>
                <w:szCs w:val="18"/>
                <w:lang w:val="fr-FR" w:eastAsia="fr-FR"/>
              </w:rPr>
            </w:pPr>
            <w:r w:rsidRPr="00DE7959">
              <w:rPr>
                <w:rFonts w:cs="Arial"/>
                <w:szCs w:val="18"/>
                <w:lang w:val="fr-FR" w:eastAsia="fr-FR"/>
              </w:rPr>
              <w:t>2,76</w:t>
            </w:r>
          </w:p>
        </w:tc>
        <w:tc>
          <w:tcPr>
            <w:tcW w:w="1200" w:type="dxa"/>
            <w:shd w:val="clear" w:color="auto" w:fill="EDEDED"/>
            <w:noWrap/>
            <w:hideMark/>
          </w:tcPr>
          <w:p w14:paraId="20A8C7F7"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DE7959" w:rsidRDefault="004E1B41" w:rsidP="00DE7959">
            <w:pPr>
              <w:pStyle w:val="TAH"/>
              <w:rPr>
                <w:b w:val="0"/>
                <w:bCs/>
                <w:color w:val="FFFFFF"/>
              </w:rPr>
            </w:pPr>
          </w:p>
        </w:tc>
        <w:tc>
          <w:tcPr>
            <w:tcW w:w="2880" w:type="dxa"/>
            <w:shd w:val="clear" w:color="auto" w:fill="DBDBDB"/>
            <w:noWrap/>
            <w:hideMark/>
          </w:tcPr>
          <w:p w14:paraId="7BD61EFD" w14:textId="77777777" w:rsidR="004E1B41" w:rsidRPr="00DE7959" w:rsidRDefault="004E1B41" w:rsidP="00DE7959">
            <w:pPr>
              <w:pStyle w:val="TAC"/>
              <w:rPr>
                <w:rFonts w:cs="Arial"/>
                <w:szCs w:val="18"/>
                <w:lang w:val="fr-FR" w:eastAsia="fr-FR"/>
              </w:rPr>
            </w:pPr>
            <w:r w:rsidRPr="00DE7959">
              <w:rPr>
                <w:rFonts w:cs="Arial"/>
                <w:szCs w:val="18"/>
                <w:lang w:val="fr-FR" w:eastAsia="fr-FR"/>
              </w:rPr>
              <w:t>4EVER_Paris_Montmartre</w:t>
            </w:r>
          </w:p>
        </w:tc>
        <w:tc>
          <w:tcPr>
            <w:tcW w:w="1200" w:type="dxa"/>
            <w:shd w:val="clear" w:color="auto" w:fill="DBDBDB"/>
            <w:noWrap/>
            <w:hideMark/>
          </w:tcPr>
          <w:p w14:paraId="606FC219" w14:textId="77777777" w:rsidR="004E1B41" w:rsidRPr="00DE7959" w:rsidRDefault="004E1B41" w:rsidP="00DE7959">
            <w:pPr>
              <w:pStyle w:val="TAC"/>
              <w:rPr>
                <w:rFonts w:cs="Arial"/>
                <w:szCs w:val="18"/>
                <w:lang w:val="fr-FR" w:eastAsia="fr-FR"/>
              </w:rPr>
            </w:pPr>
            <w:r w:rsidRPr="00DE7959">
              <w:rPr>
                <w:rFonts w:cs="Arial"/>
                <w:szCs w:val="18"/>
                <w:lang w:val="fr-FR" w:eastAsia="fr-FR"/>
              </w:rPr>
              <w:t>30,33</w:t>
            </w:r>
          </w:p>
        </w:tc>
        <w:tc>
          <w:tcPr>
            <w:tcW w:w="1200" w:type="dxa"/>
            <w:shd w:val="clear" w:color="auto" w:fill="DBDBDB"/>
            <w:noWrap/>
            <w:hideMark/>
          </w:tcPr>
          <w:p w14:paraId="3A763264" w14:textId="77777777" w:rsidR="004E1B41" w:rsidRPr="00DE7959" w:rsidRDefault="004E1B41" w:rsidP="00DE7959">
            <w:pPr>
              <w:pStyle w:val="TAC"/>
              <w:rPr>
                <w:rFonts w:cs="Arial"/>
                <w:szCs w:val="18"/>
                <w:lang w:val="fr-FR" w:eastAsia="fr-FR"/>
              </w:rPr>
            </w:pPr>
            <w:r w:rsidRPr="00DE7959">
              <w:rPr>
                <w:rFonts w:cs="Arial"/>
                <w:szCs w:val="18"/>
                <w:lang w:val="fr-FR" w:eastAsia="fr-FR"/>
              </w:rPr>
              <w:t>33,19</w:t>
            </w:r>
          </w:p>
        </w:tc>
        <w:tc>
          <w:tcPr>
            <w:tcW w:w="1200" w:type="dxa"/>
            <w:shd w:val="clear" w:color="auto" w:fill="DBDBDB"/>
            <w:noWrap/>
            <w:hideMark/>
          </w:tcPr>
          <w:p w14:paraId="63780316" w14:textId="77777777" w:rsidR="004E1B41" w:rsidRPr="00DE7959" w:rsidRDefault="004E1B41" w:rsidP="00DE7959">
            <w:pPr>
              <w:pStyle w:val="TAC"/>
              <w:rPr>
                <w:rFonts w:cs="Arial"/>
                <w:szCs w:val="18"/>
                <w:lang w:val="fr-FR" w:eastAsia="fr-FR"/>
              </w:rPr>
            </w:pPr>
            <w:r w:rsidRPr="00DE7959">
              <w:rPr>
                <w:rFonts w:cs="Arial"/>
                <w:szCs w:val="18"/>
                <w:lang w:val="fr-FR" w:eastAsia="fr-FR"/>
              </w:rPr>
              <w:t>2,86</w:t>
            </w:r>
          </w:p>
        </w:tc>
        <w:tc>
          <w:tcPr>
            <w:tcW w:w="1200" w:type="dxa"/>
            <w:shd w:val="clear" w:color="auto" w:fill="DBDBDB"/>
            <w:noWrap/>
            <w:hideMark/>
          </w:tcPr>
          <w:p w14:paraId="0E1B5E4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DE7959" w:rsidRDefault="004E1B41" w:rsidP="00DE7959">
            <w:pPr>
              <w:pStyle w:val="TAH"/>
              <w:rPr>
                <w:b w:val="0"/>
                <w:bCs/>
                <w:color w:val="FFFFFF"/>
              </w:rPr>
            </w:pPr>
            <w:r w:rsidRPr="00DE7959">
              <w:rPr>
                <w:b w:val="0"/>
                <w:bCs/>
                <w:color w:val="FFFFFF"/>
              </w:rPr>
              <w:lastRenderedPageBreak/>
              <w:t>CableLabs</w:t>
            </w:r>
          </w:p>
        </w:tc>
        <w:tc>
          <w:tcPr>
            <w:tcW w:w="2880" w:type="dxa"/>
            <w:shd w:val="clear" w:color="auto" w:fill="EDEDED"/>
            <w:noWrap/>
            <w:hideMark/>
          </w:tcPr>
          <w:p w14:paraId="42BE8E32" w14:textId="77777777" w:rsidR="004E1B41" w:rsidRPr="00DE7959" w:rsidRDefault="004E1B41" w:rsidP="00DE7959">
            <w:pPr>
              <w:pStyle w:val="TAC"/>
              <w:rPr>
                <w:rFonts w:cs="Arial"/>
                <w:szCs w:val="18"/>
                <w:lang w:val="fr-FR" w:eastAsia="fr-FR"/>
              </w:rPr>
            </w:pPr>
            <w:r w:rsidRPr="00DE7959">
              <w:rPr>
                <w:rFonts w:cs="Arial"/>
                <w:szCs w:val="18"/>
                <w:lang w:val="fr-FR" w:eastAsia="fr-FR"/>
              </w:rPr>
              <w:t>LiftingOff</w:t>
            </w:r>
          </w:p>
        </w:tc>
        <w:tc>
          <w:tcPr>
            <w:tcW w:w="1200" w:type="dxa"/>
            <w:shd w:val="clear" w:color="auto" w:fill="EDEDED"/>
            <w:noWrap/>
            <w:hideMark/>
          </w:tcPr>
          <w:p w14:paraId="2361E22B" w14:textId="77777777" w:rsidR="004E1B41" w:rsidRPr="00DE7959" w:rsidRDefault="004E1B41" w:rsidP="00DE7959">
            <w:pPr>
              <w:pStyle w:val="TAC"/>
              <w:rPr>
                <w:rFonts w:cs="Arial"/>
                <w:szCs w:val="18"/>
                <w:lang w:val="fr-FR" w:eastAsia="fr-FR"/>
              </w:rPr>
            </w:pPr>
            <w:r w:rsidRPr="00DE7959">
              <w:rPr>
                <w:rFonts w:cs="Arial"/>
                <w:szCs w:val="18"/>
                <w:lang w:val="fr-FR" w:eastAsia="fr-FR"/>
              </w:rPr>
              <w:t>45,01</w:t>
            </w:r>
          </w:p>
        </w:tc>
        <w:tc>
          <w:tcPr>
            <w:tcW w:w="1200" w:type="dxa"/>
            <w:shd w:val="clear" w:color="auto" w:fill="EDEDED"/>
            <w:noWrap/>
            <w:hideMark/>
          </w:tcPr>
          <w:p w14:paraId="7D2E4277" w14:textId="77777777" w:rsidR="004E1B41" w:rsidRPr="00DE7959" w:rsidRDefault="004E1B41" w:rsidP="00DE7959">
            <w:pPr>
              <w:pStyle w:val="TAC"/>
              <w:rPr>
                <w:rFonts w:cs="Arial"/>
                <w:szCs w:val="18"/>
                <w:lang w:val="fr-FR" w:eastAsia="fr-FR"/>
              </w:rPr>
            </w:pPr>
            <w:r w:rsidRPr="00DE7959">
              <w:rPr>
                <w:rFonts w:cs="Arial"/>
                <w:szCs w:val="18"/>
                <w:lang w:val="fr-FR" w:eastAsia="fr-FR"/>
              </w:rPr>
              <w:t>48,31</w:t>
            </w:r>
          </w:p>
        </w:tc>
        <w:tc>
          <w:tcPr>
            <w:tcW w:w="1200" w:type="dxa"/>
            <w:shd w:val="clear" w:color="auto" w:fill="EDEDED"/>
            <w:noWrap/>
            <w:hideMark/>
          </w:tcPr>
          <w:p w14:paraId="72B8CDEE" w14:textId="77777777" w:rsidR="004E1B41" w:rsidRPr="00DE7959" w:rsidRDefault="004E1B41" w:rsidP="00DE7959">
            <w:pPr>
              <w:pStyle w:val="TAC"/>
              <w:rPr>
                <w:rFonts w:cs="Arial"/>
                <w:szCs w:val="18"/>
                <w:lang w:val="fr-FR" w:eastAsia="fr-FR"/>
              </w:rPr>
            </w:pPr>
            <w:r w:rsidRPr="00DE7959">
              <w:rPr>
                <w:rFonts w:cs="Arial"/>
                <w:szCs w:val="18"/>
                <w:lang w:val="fr-FR" w:eastAsia="fr-FR"/>
              </w:rPr>
              <w:t>3,30</w:t>
            </w:r>
          </w:p>
        </w:tc>
        <w:tc>
          <w:tcPr>
            <w:tcW w:w="1200" w:type="dxa"/>
            <w:shd w:val="clear" w:color="auto" w:fill="EDEDED"/>
            <w:noWrap/>
            <w:hideMark/>
          </w:tcPr>
          <w:p w14:paraId="36C129A9"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DE7959" w:rsidRDefault="004E1B41" w:rsidP="00DE7959">
            <w:pPr>
              <w:pStyle w:val="TAH"/>
              <w:rPr>
                <w:b w:val="0"/>
                <w:bCs/>
                <w:color w:val="FFFFFF"/>
              </w:rPr>
            </w:pPr>
          </w:p>
        </w:tc>
        <w:tc>
          <w:tcPr>
            <w:tcW w:w="2880" w:type="dxa"/>
            <w:shd w:val="clear" w:color="auto" w:fill="DBDBDB"/>
            <w:noWrap/>
            <w:hideMark/>
          </w:tcPr>
          <w:p w14:paraId="1F0D3809" w14:textId="77777777" w:rsidR="004E1B41" w:rsidRPr="00DE7959" w:rsidRDefault="004E1B41" w:rsidP="00DE7959">
            <w:pPr>
              <w:pStyle w:val="TAC"/>
              <w:rPr>
                <w:rFonts w:cs="Arial"/>
                <w:szCs w:val="18"/>
                <w:lang w:val="fr-FR" w:eastAsia="fr-FR"/>
              </w:rPr>
            </w:pPr>
            <w:r w:rsidRPr="00DE7959">
              <w:rPr>
                <w:rFonts w:cs="Arial"/>
                <w:szCs w:val="18"/>
                <w:lang w:val="fr-FR" w:eastAsia="fr-FR"/>
              </w:rPr>
              <w:t>Soccer</w:t>
            </w:r>
          </w:p>
        </w:tc>
        <w:tc>
          <w:tcPr>
            <w:tcW w:w="1200" w:type="dxa"/>
            <w:shd w:val="clear" w:color="auto" w:fill="DBDBDB"/>
            <w:noWrap/>
            <w:hideMark/>
          </w:tcPr>
          <w:p w14:paraId="592B7035" w14:textId="77777777" w:rsidR="004E1B41" w:rsidRPr="00DE7959" w:rsidRDefault="004E1B41" w:rsidP="00DE7959">
            <w:pPr>
              <w:pStyle w:val="TAC"/>
              <w:rPr>
                <w:rFonts w:cs="Arial"/>
                <w:szCs w:val="18"/>
                <w:lang w:val="fr-FR" w:eastAsia="fr-FR"/>
              </w:rPr>
            </w:pPr>
            <w:r w:rsidRPr="00DE7959">
              <w:rPr>
                <w:rFonts w:cs="Arial"/>
                <w:szCs w:val="18"/>
                <w:lang w:val="fr-FR" w:eastAsia="fr-FR"/>
              </w:rPr>
              <w:t>43,31</w:t>
            </w:r>
          </w:p>
        </w:tc>
        <w:tc>
          <w:tcPr>
            <w:tcW w:w="1200" w:type="dxa"/>
            <w:shd w:val="clear" w:color="auto" w:fill="DBDBDB"/>
            <w:noWrap/>
            <w:hideMark/>
          </w:tcPr>
          <w:p w14:paraId="727C9145" w14:textId="77777777" w:rsidR="004E1B41" w:rsidRPr="00DE7959" w:rsidRDefault="004E1B41" w:rsidP="00DE7959">
            <w:pPr>
              <w:pStyle w:val="TAC"/>
              <w:rPr>
                <w:rFonts w:cs="Arial"/>
                <w:szCs w:val="18"/>
                <w:lang w:val="fr-FR" w:eastAsia="fr-FR"/>
              </w:rPr>
            </w:pPr>
            <w:r w:rsidRPr="00DE7959">
              <w:rPr>
                <w:rFonts w:cs="Arial"/>
                <w:szCs w:val="18"/>
                <w:lang w:val="fr-FR" w:eastAsia="fr-FR"/>
              </w:rPr>
              <w:t>44,89</w:t>
            </w:r>
          </w:p>
        </w:tc>
        <w:tc>
          <w:tcPr>
            <w:tcW w:w="1200" w:type="dxa"/>
            <w:shd w:val="clear" w:color="auto" w:fill="DBDBDB"/>
            <w:noWrap/>
            <w:hideMark/>
          </w:tcPr>
          <w:p w14:paraId="2FDDF31D" w14:textId="77777777" w:rsidR="004E1B41" w:rsidRPr="00DE7959" w:rsidRDefault="004E1B41" w:rsidP="00DE7959">
            <w:pPr>
              <w:pStyle w:val="TAC"/>
              <w:rPr>
                <w:rFonts w:cs="Arial"/>
                <w:szCs w:val="18"/>
                <w:lang w:val="fr-FR" w:eastAsia="fr-FR"/>
              </w:rPr>
            </w:pPr>
            <w:r w:rsidRPr="00DE7959">
              <w:rPr>
                <w:rFonts w:cs="Arial"/>
                <w:szCs w:val="18"/>
                <w:lang w:val="fr-FR" w:eastAsia="fr-FR"/>
              </w:rPr>
              <w:t>1,58</w:t>
            </w:r>
          </w:p>
        </w:tc>
        <w:tc>
          <w:tcPr>
            <w:tcW w:w="1200" w:type="dxa"/>
            <w:shd w:val="clear" w:color="auto" w:fill="DBDBDB"/>
            <w:noWrap/>
            <w:hideMark/>
          </w:tcPr>
          <w:p w14:paraId="70C45A8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DE7959" w:rsidRDefault="004E1B41" w:rsidP="00DE7959">
            <w:pPr>
              <w:pStyle w:val="TAH"/>
              <w:rPr>
                <w:b w:val="0"/>
                <w:bCs/>
                <w:color w:val="FFFFFF"/>
              </w:rPr>
            </w:pPr>
          </w:p>
        </w:tc>
        <w:tc>
          <w:tcPr>
            <w:tcW w:w="2880" w:type="dxa"/>
            <w:shd w:val="clear" w:color="auto" w:fill="EDEDED"/>
            <w:noWrap/>
            <w:hideMark/>
          </w:tcPr>
          <w:p w14:paraId="442B46AD" w14:textId="77777777" w:rsidR="004E1B41" w:rsidRPr="00DE7959" w:rsidRDefault="004E1B41" w:rsidP="00DE7959">
            <w:pPr>
              <w:pStyle w:val="TAC"/>
              <w:rPr>
                <w:rFonts w:cs="Arial"/>
                <w:szCs w:val="18"/>
                <w:lang w:val="fr-FR" w:eastAsia="fr-FR"/>
              </w:rPr>
            </w:pPr>
            <w:r w:rsidRPr="00DE7959">
              <w:rPr>
                <w:rFonts w:cs="Arial"/>
                <w:szCs w:val="18"/>
                <w:lang w:val="fr-FR" w:eastAsia="fr-FR"/>
              </w:rPr>
              <w:t>ElDorado</w:t>
            </w:r>
          </w:p>
        </w:tc>
        <w:tc>
          <w:tcPr>
            <w:tcW w:w="1200" w:type="dxa"/>
            <w:shd w:val="clear" w:color="auto" w:fill="EDEDED"/>
            <w:noWrap/>
            <w:hideMark/>
          </w:tcPr>
          <w:p w14:paraId="4B433DD4" w14:textId="77777777" w:rsidR="004E1B41" w:rsidRPr="00DE7959" w:rsidRDefault="004E1B41" w:rsidP="00DE7959">
            <w:pPr>
              <w:pStyle w:val="TAC"/>
              <w:rPr>
                <w:rFonts w:cs="Arial"/>
                <w:szCs w:val="18"/>
                <w:lang w:val="fr-FR" w:eastAsia="fr-FR"/>
              </w:rPr>
            </w:pPr>
            <w:r w:rsidRPr="00DE7959">
              <w:rPr>
                <w:rFonts w:cs="Arial"/>
                <w:szCs w:val="18"/>
                <w:lang w:val="fr-FR" w:eastAsia="fr-FR"/>
              </w:rPr>
              <w:t>39,41</w:t>
            </w:r>
          </w:p>
        </w:tc>
        <w:tc>
          <w:tcPr>
            <w:tcW w:w="1200" w:type="dxa"/>
            <w:shd w:val="clear" w:color="auto" w:fill="EDEDED"/>
            <w:noWrap/>
            <w:hideMark/>
          </w:tcPr>
          <w:p w14:paraId="6DA7C5D4" w14:textId="77777777" w:rsidR="004E1B41" w:rsidRPr="00DE7959" w:rsidRDefault="004E1B41" w:rsidP="00DE7959">
            <w:pPr>
              <w:pStyle w:val="TAC"/>
              <w:rPr>
                <w:rFonts w:cs="Arial"/>
                <w:szCs w:val="18"/>
                <w:lang w:val="fr-FR" w:eastAsia="fr-FR"/>
              </w:rPr>
            </w:pPr>
            <w:r w:rsidRPr="00DE7959">
              <w:rPr>
                <w:rFonts w:cs="Arial"/>
                <w:szCs w:val="18"/>
                <w:lang w:val="fr-FR" w:eastAsia="fr-FR"/>
              </w:rPr>
              <w:t>44,29</w:t>
            </w:r>
          </w:p>
        </w:tc>
        <w:tc>
          <w:tcPr>
            <w:tcW w:w="1200" w:type="dxa"/>
            <w:shd w:val="clear" w:color="auto" w:fill="EDEDED"/>
            <w:noWrap/>
            <w:hideMark/>
          </w:tcPr>
          <w:p w14:paraId="585D51B9" w14:textId="77777777" w:rsidR="004E1B41" w:rsidRPr="00DE7959" w:rsidRDefault="004E1B41" w:rsidP="00DE7959">
            <w:pPr>
              <w:pStyle w:val="TAC"/>
              <w:rPr>
                <w:rFonts w:cs="Arial"/>
                <w:szCs w:val="18"/>
                <w:lang w:val="fr-FR" w:eastAsia="fr-FR"/>
              </w:rPr>
            </w:pPr>
            <w:r w:rsidRPr="00DE7959">
              <w:rPr>
                <w:rFonts w:cs="Arial"/>
                <w:szCs w:val="18"/>
                <w:lang w:val="fr-FR" w:eastAsia="fr-FR"/>
              </w:rPr>
              <w:t>4,88</w:t>
            </w:r>
          </w:p>
        </w:tc>
        <w:tc>
          <w:tcPr>
            <w:tcW w:w="1200" w:type="dxa"/>
            <w:shd w:val="clear" w:color="auto" w:fill="EDEDED"/>
            <w:noWrap/>
            <w:hideMark/>
          </w:tcPr>
          <w:p w14:paraId="0F14FBDA"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DE7959" w:rsidRDefault="004E1B41" w:rsidP="00DE7959">
            <w:pPr>
              <w:pStyle w:val="TAH"/>
              <w:rPr>
                <w:b w:val="0"/>
                <w:bCs/>
                <w:color w:val="FFFFFF"/>
              </w:rPr>
            </w:pPr>
          </w:p>
        </w:tc>
        <w:tc>
          <w:tcPr>
            <w:tcW w:w="2880" w:type="dxa"/>
            <w:shd w:val="clear" w:color="auto" w:fill="DBDBDB"/>
            <w:noWrap/>
            <w:hideMark/>
          </w:tcPr>
          <w:p w14:paraId="6AD2107A" w14:textId="77777777" w:rsidR="004E1B41" w:rsidRPr="00DE7959" w:rsidRDefault="004E1B41" w:rsidP="00DE7959">
            <w:pPr>
              <w:pStyle w:val="TAC"/>
              <w:rPr>
                <w:rFonts w:cs="Arial"/>
                <w:szCs w:val="18"/>
                <w:lang w:val="fr-FR" w:eastAsia="fr-FR"/>
              </w:rPr>
            </w:pPr>
            <w:r w:rsidRPr="00DE7959">
              <w:rPr>
                <w:rFonts w:cs="Arial"/>
                <w:szCs w:val="18"/>
                <w:lang w:val="fr-FR" w:eastAsia="fr-FR"/>
              </w:rPr>
              <w:t>MomentsOfIntensity</w:t>
            </w:r>
          </w:p>
        </w:tc>
        <w:tc>
          <w:tcPr>
            <w:tcW w:w="1200" w:type="dxa"/>
            <w:shd w:val="clear" w:color="auto" w:fill="DBDBDB"/>
            <w:noWrap/>
            <w:hideMark/>
          </w:tcPr>
          <w:p w14:paraId="17CF0FD5" w14:textId="77777777" w:rsidR="004E1B41" w:rsidRPr="00DE7959" w:rsidRDefault="004E1B41" w:rsidP="00DE7959">
            <w:pPr>
              <w:pStyle w:val="TAC"/>
              <w:rPr>
                <w:rFonts w:cs="Arial"/>
                <w:szCs w:val="18"/>
                <w:lang w:val="fr-FR" w:eastAsia="fr-FR"/>
              </w:rPr>
            </w:pPr>
            <w:r w:rsidRPr="00DE7959">
              <w:rPr>
                <w:rFonts w:cs="Arial"/>
                <w:szCs w:val="18"/>
                <w:lang w:val="fr-FR" w:eastAsia="fr-FR"/>
              </w:rPr>
              <w:t>43,09</w:t>
            </w:r>
          </w:p>
        </w:tc>
        <w:tc>
          <w:tcPr>
            <w:tcW w:w="1200" w:type="dxa"/>
            <w:shd w:val="clear" w:color="auto" w:fill="DBDBDB"/>
            <w:noWrap/>
            <w:hideMark/>
          </w:tcPr>
          <w:p w14:paraId="7D9F2D6D" w14:textId="77777777" w:rsidR="004E1B41" w:rsidRPr="00DE7959" w:rsidRDefault="004E1B41" w:rsidP="00DE7959">
            <w:pPr>
              <w:pStyle w:val="TAC"/>
              <w:rPr>
                <w:rFonts w:cs="Arial"/>
                <w:szCs w:val="18"/>
                <w:lang w:val="fr-FR" w:eastAsia="fr-FR"/>
              </w:rPr>
            </w:pPr>
            <w:r w:rsidRPr="00DE7959">
              <w:rPr>
                <w:rFonts w:cs="Arial"/>
                <w:szCs w:val="18"/>
                <w:lang w:val="fr-FR" w:eastAsia="fr-FR"/>
              </w:rPr>
              <w:t>44,66</w:t>
            </w:r>
          </w:p>
        </w:tc>
        <w:tc>
          <w:tcPr>
            <w:tcW w:w="1200" w:type="dxa"/>
            <w:shd w:val="clear" w:color="auto" w:fill="DBDBDB"/>
            <w:noWrap/>
            <w:hideMark/>
          </w:tcPr>
          <w:p w14:paraId="5E9EA0A3" w14:textId="77777777" w:rsidR="004E1B41" w:rsidRPr="00DE7959" w:rsidRDefault="004E1B41" w:rsidP="00DE7959">
            <w:pPr>
              <w:pStyle w:val="TAC"/>
              <w:rPr>
                <w:rFonts w:cs="Arial"/>
                <w:szCs w:val="18"/>
                <w:lang w:val="fr-FR" w:eastAsia="fr-FR"/>
              </w:rPr>
            </w:pPr>
            <w:r w:rsidRPr="00DE7959">
              <w:rPr>
                <w:rFonts w:cs="Arial"/>
                <w:szCs w:val="18"/>
                <w:lang w:val="fr-FR" w:eastAsia="fr-FR"/>
              </w:rPr>
              <w:t>1,57</w:t>
            </w:r>
          </w:p>
        </w:tc>
        <w:tc>
          <w:tcPr>
            <w:tcW w:w="1200" w:type="dxa"/>
            <w:shd w:val="clear" w:color="auto" w:fill="DBDBDB"/>
            <w:noWrap/>
            <w:hideMark/>
          </w:tcPr>
          <w:p w14:paraId="068578BE" w14:textId="77777777" w:rsidR="004E1B41" w:rsidRPr="00DE7959" w:rsidRDefault="004E1B41" w:rsidP="00DE7959">
            <w:pPr>
              <w:pStyle w:val="TAC"/>
              <w:rPr>
                <w:rFonts w:cs="Arial"/>
                <w:szCs w:val="18"/>
                <w:lang w:val="fr-FR" w:eastAsia="fr-FR"/>
              </w:rPr>
            </w:pPr>
            <w:r w:rsidRPr="00DE7959">
              <w:rPr>
                <w:rFonts w:cs="Arial"/>
                <w:szCs w:val="18"/>
              </w:rPr>
              <w:t>High</w:t>
            </w:r>
          </w:p>
        </w:tc>
      </w:tr>
    </w:tbl>
    <w:p w14:paraId="545FB567" w14:textId="77777777" w:rsidR="00F937C6" w:rsidRDefault="00F937C6" w:rsidP="00F937C6"/>
    <w:p w14:paraId="527F0B8B" w14:textId="333A9C0B" w:rsidR="004E1B41" w:rsidRDefault="00F937C6" w:rsidP="00F937C6">
      <w:r w:rsidRPr="00F937C6">
        <w:t xml:space="preserve">It is observed that 26 sequences are classified as </w:t>
      </w:r>
      <w:r>
        <w:t>"</w:t>
      </w:r>
      <w:r w:rsidRPr="00F937C6">
        <w:t>High</w:t>
      </w:r>
      <w:r>
        <w:t>"</w:t>
      </w:r>
      <w:r w:rsidRPr="00F937C6">
        <w:t xml:space="preserve"> while 19 are </w:t>
      </w:r>
      <w:r>
        <w:t>"</w:t>
      </w:r>
      <w:r w:rsidRPr="00F937C6">
        <w:t>Low</w:t>
      </w:r>
      <w:r w:rsidR="006926CB">
        <w:t>"</w:t>
      </w:r>
      <w:r w:rsidRPr="00F937C6">
        <w:t xml:space="preserve">. In order to keep sequences that are relevant for a codec characterization, the low-dynamic sequences are removed. Then, the next step consists in removing sequences having some similarities, using SI-TI information computed in </w:t>
      </w:r>
      <w:r>
        <w:t>clause</w:t>
      </w:r>
      <w:r w:rsidRPr="00F937C6">
        <w:t xml:space="preserve"> C.3.1.2.</w:t>
      </w:r>
      <w:r>
        <w:t>3</w:t>
      </w:r>
      <w:r w:rsidRPr="00F937C6">
        <w:t>. The sequences are represented below in the SI-TI plane with a k-means clustering to help the decision.</w:t>
      </w:r>
    </w:p>
    <w:p w14:paraId="6A811548" w14:textId="350B8E5A" w:rsidR="00B13C0C" w:rsidRDefault="00AE5371" w:rsidP="00F937C6">
      <w:pPr>
        <w:rPr>
          <w:noProof/>
        </w:rPr>
      </w:pPr>
      <w:r>
        <w:rPr>
          <w:noProof/>
        </w:rPr>
        <w:pict w14:anchorId="34A14B81">
          <v:shape id="_x0000_i1052" type="#_x0000_t75" alt="Chart&#10;&#10;Description automatically generated" style="width:482.4pt;height:244.8pt;visibility:visible;mso-wrap-style:square">
            <v:imagedata r:id="rId58" o:title="Chart&#10;&#10;Description automatically generated"/>
          </v:shape>
        </w:pict>
      </w:r>
    </w:p>
    <w:p w14:paraId="4BA7D57B" w14:textId="6D8C42DE" w:rsidR="00294CBD" w:rsidRDefault="00294CBD" w:rsidP="00294CBD">
      <w:pPr>
        <w:pStyle w:val="TF"/>
      </w:pPr>
      <w:r>
        <w:t>Figure C.3.1.2.4-1: SI-TI clustering for the Challenging sequences (10 clusters)</w:t>
      </w:r>
    </w:p>
    <w:p w14:paraId="537793E3" w14:textId="77777777" w:rsidR="00294CBD" w:rsidRDefault="00294CBD" w:rsidP="00294CBD">
      <w:r>
        <w:t>In order to remain representative in the sense of sources origin, format, and SI-TI values, the following approach was taken:</w:t>
      </w:r>
    </w:p>
    <w:p w14:paraId="2D71484E" w14:textId="12E5BFB6" w:rsidR="00294CBD" w:rsidRDefault="00294CBD" w:rsidP="00294CBD">
      <w:pPr>
        <w:pStyle w:val="B1"/>
      </w:pPr>
      <w:r>
        <w:t>-</w:t>
      </w:r>
      <w:r>
        <w:tab/>
        <w:t>1 sequence (out of 6) from the C2 cluster (EBU: Rain-fruits)</w:t>
      </w:r>
    </w:p>
    <w:p w14:paraId="6DEF994C" w14:textId="2641C021" w:rsidR="00294CBD" w:rsidRDefault="00294CBD" w:rsidP="00294CBD">
      <w:pPr>
        <w:pStyle w:val="B1"/>
      </w:pPr>
      <w:r>
        <w:t>-</w:t>
      </w:r>
      <w:r>
        <w:tab/>
        <w:t>1 sequence (out of 4) from the C3 cluster (CableLabs: Soccer)</w:t>
      </w:r>
    </w:p>
    <w:p w14:paraId="1BD8E4F5" w14:textId="7E9B4A3D" w:rsidR="00294CBD" w:rsidRDefault="00294CBD" w:rsidP="00294CBD">
      <w:pPr>
        <w:pStyle w:val="B1"/>
      </w:pPr>
      <w:r>
        <w:t>-</w:t>
      </w:r>
      <w:r>
        <w:tab/>
        <w:t>2 sequences (out of 8) from the C4 cluster (Netfllix: ToddlerFountain, Boat)</w:t>
      </w:r>
    </w:p>
    <w:p w14:paraId="6AD457A7" w14:textId="6AADFFB3" w:rsidR="00294CBD" w:rsidRDefault="00294CBD" w:rsidP="00294CBD">
      <w:pPr>
        <w:pStyle w:val="B1"/>
      </w:pPr>
      <w:r>
        <w:t>-</w:t>
      </w:r>
      <w:r>
        <w:tab/>
        <w:t>1 sequence (out of 1)  from the C5 cluster (UVG: Riverbank)</w:t>
      </w:r>
    </w:p>
    <w:p w14:paraId="6F339AE6" w14:textId="1839AF7F" w:rsidR="00294CBD" w:rsidRDefault="00294CBD" w:rsidP="00294CBD">
      <w:pPr>
        <w:pStyle w:val="B1"/>
      </w:pPr>
      <w:r>
        <w:t>-</w:t>
      </w:r>
      <w:r>
        <w:tab/>
        <w:t>1 sequence (out of 2) from the C6 cluster (Netflix: TunnelFlag)</w:t>
      </w:r>
    </w:p>
    <w:p w14:paraId="29CA65DD" w14:textId="08FAB589" w:rsidR="00294CBD" w:rsidRDefault="00294CBD" w:rsidP="00294CBD">
      <w:pPr>
        <w:pStyle w:val="B1"/>
      </w:pPr>
      <w:r>
        <w:t>-</w:t>
      </w:r>
      <w:r>
        <w:tab/>
        <w:t>1 sequence (out of 1) from the C8 cluster (SVT: ParkJoy)</w:t>
      </w:r>
    </w:p>
    <w:p w14:paraId="54B28FF3" w14:textId="4A046635" w:rsidR="00294CBD" w:rsidRDefault="00294CBD" w:rsidP="00294CBD">
      <w:pPr>
        <w:pStyle w:val="B1"/>
      </w:pPr>
      <w:r>
        <w:t>-</w:t>
      </w:r>
      <w:r>
        <w:tab/>
        <w:t>1 sequence (out of 1) from the C10 cluster (4ever: Brest-Sedof)</w:t>
      </w:r>
    </w:p>
    <w:p w14:paraId="4F6CFBBC" w14:textId="77777777" w:rsidR="00294CBD" w:rsidRDefault="00294CBD" w:rsidP="00294CBD">
      <w:r>
        <w:t>The following eight sequences are selected:</w:t>
      </w:r>
    </w:p>
    <w:p w14:paraId="23024519" w14:textId="2F585740" w:rsidR="00294CBD" w:rsidRDefault="00294CBD" w:rsidP="00294CBD">
      <w:pPr>
        <w:pStyle w:val="B1"/>
      </w:pPr>
      <w:r>
        <w:t>-</w:t>
      </w:r>
      <w:r>
        <w:tab/>
        <w:t>1 From 4ever: Brest-Sedof (3840x2160p 60fps)</w:t>
      </w:r>
    </w:p>
    <w:p w14:paraId="292195D8" w14:textId="5D03F6EC" w:rsidR="00294CBD" w:rsidRDefault="00294CBD" w:rsidP="00294CBD">
      <w:pPr>
        <w:pStyle w:val="B1"/>
      </w:pPr>
      <w:r>
        <w:t>-</w:t>
      </w:r>
      <w:r>
        <w:tab/>
        <w:t>1 From EBU: RainFruits (3840x2160p 50fps)</w:t>
      </w:r>
    </w:p>
    <w:p w14:paraId="087E3712" w14:textId="7AFFA51A" w:rsidR="00294CBD" w:rsidRDefault="00294CBD" w:rsidP="00294CBD">
      <w:pPr>
        <w:pStyle w:val="B1"/>
      </w:pPr>
      <w:r>
        <w:t>-</w:t>
      </w:r>
      <w:r>
        <w:tab/>
        <w:t>1 From SVT: ParkJoy (3840x2160p 50fps)</w:t>
      </w:r>
    </w:p>
    <w:p w14:paraId="6D135878" w14:textId="625EC0C0" w:rsidR="00294CBD" w:rsidRDefault="00294CBD" w:rsidP="00294CBD">
      <w:pPr>
        <w:pStyle w:val="B1"/>
      </w:pPr>
      <w:r>
        <w:t>-</w:t>
      </w:r>
      <w:r>
        <w:tab/>
        <w:t>1 From CableLabs: Soccer (3840x2160p 23.98fps)</w:t>
      </w:r>
    </w:p>
    <w:p w14:paraId="1A35F6DF" w14:textId="0424BE37" w:rsidR="00294CBD" w:rsidRDefault="00294CBD" w:rsidP="00294CBD">
      <w:pPr>
        <w:pStyle w:val="B1"/>
      </w:pPr>
      <w:r>
        <w:t>-</w:t>
      </w:r>
      <w:r>
        <w:tab/>
        <w:t>3 From Netflix: TunnelFlag, Boat and Toddlerfountain (4096x2160p 59.94fps)</w:t>
      </w:r>
    </w:p>
    <w:p w14:paraId="1760ECC3" w14:textId="316C71D8" w:rsidR="00294CBD" w:rsidRDefault="00294CBD" w:rsidP="00294CBD">
      <w:pPr>
        <w:pStyle w:val="B1"/>
      </w:pPr>
      <w:r>
        <w:lastRenderedPageBreak/>
        <w:t>-</w:t>
      </w:r>
      <w:r>
        <w:tab/>
        <w:t>1 From UVG: RiverBank (3840x2160p 50fps)</w:t>
      </w:r>
    </w:p>
    <w:p w14:paraId="560898A1" w14:textId="77777777" w:rsidR="00352F16" w:rsidRDefault="00352F16" w:rsidP="00352F16">
      <w:pPr>
        <w:pStyle w:val="Heading2"/>
      </w:pPr>
      <w:bookmarkStart w:id="2099" w:name="_Toc58843759"/>
      <w:r>
        <w:t xml:space="preserve">C.3.2 </w:t>
      </w:r>
      <w:r>
        <w:tab/>
        <w:t>HDR Category</w:t>
      </w:r>
      <w:bookmarkEnd w:id="2099"/>
    </w:p>
    <w:p w14:paraId="22D44B48" w14:textId="77777777" w:rsidR="00352F16" w:rsidRDefault="00352F16" w:rsidP="00352F16">
      <w:r w:rsidRPr="00352F16">
        <w:rPr>
          <w:highlight w:val="yellow"/>
        </w:rPr>
        <w:t>tbd</w:t>
      </w:r>
    </w:p>
    <w:p w14:paraId="4558C71F" w14:textId="77777777" w:rsidR="00352F16" w:rsidRDefault="00352F16" w:rsidP="00352F16">
      <w:pPr>
        <w:pStyle w:val="Heading2"/>
      </w:pPr>
      <w:bookmarkStart w:id="2100" w:name="_Toc58843760"/>
      <w:r>
        <w:t xml:space="preserve">C.3.3 </w:t>
      </w:r>
      <w:r>
        <w:tab/>
        <w:t>HFR Category</w:t>
      </w:r>
      <w:bookmarkEnd w:id="2100"/>
    </w:p>
    <w:p w14:paraId="250477D0" w14:textId="23BC76E7" w:rsidR="00352F16" w:rsidRDefault="00352F16" w:rsidP="00352F16">
      <w:pPr>
        <w:pStyle w:val="B1"/>
        <w:ind w:left="0" w:firstLine="0"/>
      </w:pPr>
      <w:r w:rsidRPr="00352F16">
        <w:rPr>
          <w:highlight w:val="yellow"/>
        </w:rPr>
        <w:t>Tbd</w:t>
      </w:r>
    </w:p>
    <w:p w14:paraId="5AA4D8DF" w14:textId="77777777" w:rsidR="00ED40AE" w:rsidRDefault="00ED40AE" w:rsidP="00ED40AE">
      <w:pPr>
        <w:pStyle w:val="Heading1"/>
      </w:pPr>
      <w:bookmarkStart w:id="2101" w:name="_Toc58843761"/>
      <w:r>
        <w:t>C.4</w:t>
      </w:r>
      <w:r>
        <w:tab/>
      </w:r>
      <w:r>
        <w:tab/>
        <w:t>HD Test Sequences</w:t>
      </w:r>
      <w:bookmarkEnd w:id="2101"/>
    </w:p>
    <w:p w14:paraId="0120D85B" w14:textId="77777777" w:rsidR="00ED40AE" w:rsidRDefault="00ED40AE" w:rsidP="00ED40AE">
      <w:pPr>
        <w:pStyle w:val="Heading2"/>
      </w:pPr>
      <w:bookmarkStart w:id="2102" w:name="_Toc58843762"/>
      <w:r>
        <w:t xml:space="preserve">C.4.1 </w:t>
      </w:r>
      <w:r>
        <w:tab/>
        <w:t>Overview</w:t>
      </w:r>
      <w:bookmarkEnd w:id="2102"/>
    </w:p>
    <w:p w14:paraId="6418B967" w14:textId="77777777" w:rsidR="00ED40AE" w:rsidRDefault="00ED40AE" w:rsidP="00ED40AE">
      <w:r>
        <w:t>tbd</w:t>
      </w:r>
    </w:p>
    <w:p w14:paraId="238D93EA" w14:textId="77777777" w:rsidR="00ED40AE" w:rsidRDefault="00ED40AE" w:rsidP="00ED40AE">
      <w:pPr>
        <w:pStyle w:val="Heading2"/>
      </w:pPr>
      <w:bookmarkStart w:id="2103" w:name="_Toc58843763"/>
      <w:r>
        <w:t>[C.4.2</w:t>
      </w:r>
      <w:r>
        <w:tab/>
        <w:t>CTA WAVE Tears of Steel</w:t>
      </w:r>
      <w:bookmarkEnd w:id="2103"/>
    </w:p>
    <w:p w14:paraId="097041BE" w14:textId="77777777" w:rsidR="00ED40AE" w:rsidRDefault="00ED40AE" w:rsidP="00ED40AE">
      <w:pPr>
        <w:pStyle w:val="Heading3"/>
      </w:pPr>
      <w:bookmarkStart w:id="2104" w:name="_Toc58843764"/>
      <w:r>
        <w:t>C.4.2.1</w:t>
      </w:r>
      <w:r>
        <w:tab/>
        <w:t>Introduction</w:t>
      </w:r>
      <w:bookmarkEnd w:id="2104"/>
    </w:p>
    <w:p w14:paraId="102A414E" w14:textId="246EA97F" w:rsidR="00ED40AE" w:rsidRDefault="00ED40AE" w:rsidP="00ED40AE">
      <w:r>
        <w:t xml:space="preserve">CTA WAVE has produced a derivate of Tears of Steel with dedicated overlays for testing purposes. The content has been subsampled and different frame rates are produced. Details can be found here: </w:t>
      </w:r>
      <w:hyperlink r:id="rId59"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53653F">
        <w:t>.</w:t>
      </w:r>
    </w:p>
    <w:p w14:paraId="7AE2E7DF" w14:textId="1734BFE8" w:rsidR="007637E2" w:rsidRDefault="00AE5371" w:rsidP="007637E2">
      <w:pPr>
        <w:pStyle w:val="TF"/>
      </w:pPr>
      <w:r>
        <w:rPr>
          <w:noProof/>
        </w:rPr>
        <w:pict w14:anchorId="61281E38">
          <v:shape id="Picture 26" o:spid="_x0000_i1053" type="#_x0000_t75" style="width:482.4pt;height:266.4pt;visibility:visible;mso-wrap-style:square">
            <v:imagedata r:id="rId60" o:title=""/>
          </v:shape>
        </w:pict>
      </w:r>
    </w:p>
    <w:p w14:paraId="6DE64354" w14:textId="5198B8D7"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16328757" w:rsidR="007637E2" w:rsidRDefault="007637E2" w:rsidP="007637E2">
      <w:pPr>
        <w:pStyle w:val="Heading3"/>
      </w:pPr>
      <w:bookmarkStart w:id="2105" w:name="_Toc58843765"/>
      <w:r>
        <w:t>C.</w:t>
      </w:r>
      <w:r w:rsidR="00D160A5">
        <w:t>4</w:t>
      </w:r>
      <w:r>
        <w:t>.2.2</w:t>
      </w:r>
      <w:r>
        <w:tab/>
        <w:t>Sequence properties</w:t>
      </w:r>
      <w:bookmarkEnd w:id="2105"/>
    </w:p>
    <w:p w14:paraId="06107C8F" w14:textId="73B2B154" w:rsidR="007637E2" w:rsidRDefault="007637E2" w:rsidP="007637E2">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lastRenderedPageBreak/>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Default="00913098" w:rsidP="00913098">
      <w:r>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913098">
      <w:pPr>
        <w:pStyle w:val="B1"/>
      </w:pPr>
      <w:r>
        <w:t>-</w:t>
      </w:r>
      <w:r>
        <w:tab/>
        <w:t>WAVE-ToS-03: http://dash.akamaized.net/WAVE/Mezzanine/tos_J1_1280x720@60_60.mp4</w:t>
      </w:r>
    </w:p>
    <w:p w14:paraId="03CBAF84" w14:textId="25E4B1F7" w:rsidR="007637E2" w:rsidRDefault="007637E2" w:rsidP="007637E2">
      <w:pPr>
        <w:pStyle w:val="Heading3"/>
      </w:pPr>
      <w:bookmarkStart w:id="2106" w:name="_Toc58843766"/>
      <w:r>
        <w:t>C.</w:t>
      </w:r>
      <w:r w:rsidR="00551DB1">
        <w:t>4</w:t>
      </w:r>
      <w:r>
        <w:t>.2.3</w:t>
      </w:r>
      <w:r>
        <w:tab/>
        <w:t>Copyright and license information</w:t>
      </w:r>
      <w:bookmarkEnd w:id="2106"/>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551DB1" w:rsidRDefault="00551DB1" w:rsidP="00551DB1">
      <w:pPr>
        <w:pStyle w:val="B1"/>
        <w:rPr>
          <w:i/>
          <w:iCs/>
          <w:lang w:val="en-US"/>
        </w:rPr>
      </w:pPr>
      <w:r w:rsidRPr="00551DB1">
        <w:rPr>
          <w:i/>
          <w:iCs/>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61" w:history="1">
        <w:r w:rsidRPr="00551DB1">
          <w:rPr>
            <w:rStyle w:val="Hyperlink"/>
            <w:i/>
            <w:iCs/>
            <w:color w:val="auto"/>
            <w:u w:val="none"/>
            <w:lang w:val="en-US"/>
          </w:rPr>
          <w:t>https://creativecommons.org/licenses/by/3.0/</w:t>
        </w:r>
      </w:hyperlink>
      <w:r w:rsidRPr="00551DB1">
        <w:rPr>
          <w:i/>
          <w:iCs/>
          <w:lang w:val="en-US"/>
        </w:rPr>
        <w:t>). In short, this means you can freely reuse and distribute this content, also commercially, for as long you provide a proper attribution.</w:t>
      </w:r>
    </w:p>
    <w:p w14:paraId="23D6AC5B" w14:textId="4507CDC9" w:rsidR="007637E2" w:rsidRDefault="00551DB1" w:rsidP="00551DB1">
      <w:pPr>
        <w:pStyle w:val="B1"/>
        <w:rPr>
          <w:i/>
          <w:iCs/>
          <w:lang w:val="en-US"/>
        </w:rPr>
      </w:pPr>
      <w:r w:rsidRPr="00551DB1">
        <w:rPr>
          <w:i/>
          <w:iCs/>
          <w:lang w:val="en-US"/>
        </w:rPr>
        <w:t>The attribution is: (CC) Blender Foundation | mango.blender.org</w:t>
      </w:r>
    </w:p>
    <w:p w14:paraId="2A5B8695" w14:textId="29291DB2" w:rsidR="00170445" w:rsidRDefault="00170445" w:rsidP="00170445">
      <w:pPr>
        <w:pStyle w:val="Heading2"/>
      </w:pPr>
      <w:bookmarkStart w:id="2107" w:name="_Toc58843767"/>
      <w:r>
        <w:t>C.4.3</w:t>
      </w:r>
      <w:r>
        <w:tab/>
      </w:r>
      <w:r w:rsidR="007B63ED" w:rsidRPr="007B63ED">
        <w:t>CTA WAVE Croatia</w:t>
      </w:r>
      <w:bookmarkEnd w:id="2107"/>
    </w:p>
    <w:p w14:paraId="1446BBFA" w14:textId="3D771E02" w:rsidR="00170445" w:rsidRDefault="00170445" w:rsidP="00170445">
      <w:pPr>
        <w:pStyle w:val="Heading3"/>
      </w:pPr>
      <w:bookmarkStart w:id="2108" w:name="_Toc58843768"/>
      <w:r>
        <w:t>C.4.</w:t>
      </w:r>
      <w:r w:rsidR="007B63ED">
        <w:t>3</w:t>
      </w:r>
      <w:r>
        <w:t>.1</w:t>
      </w:r>
      <w:r>
        <w:tab/>
        <w:t>Introduction</w:t>
      </w:r>
      <w:bookmarkEnd w:id="2108"/>
    </w:p>
    <w:p w14:paraId="78A621FC" w14:textId="4D4D099A" w:rsidR="00170445" w:rsidRDefault="00170445" w:rsidP="00170445">
      <w:r>
        <w:t xml:space="preserve">CTA WAVE has produced a derivate of Tears of Steel with dedicated overlays for testing purposes. The content has been subsampled and different frame rates are produced. Details can be found here: </w:t>
      </w:r>
      <w:hyperlink r:id="rId62"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53653F">
        <w:t>.</w:t>
      </w:r>
    </w:p>
    <w:p w14:paraId="1872BB48" w14:textId="7CC19F1C" w:rsidR="00170445" w:rsidRDefault="00AE5371" w:rsidP="00170445">
      <w:pPr>
        <w:pStyle w:val="TF"/>
      </w:pPr>
      <w:r>
        <w:rPr>
          <w:noProof/>
        </w:rPr>
        <w:lastRenderedPageBreak/>
        <w:pict w14:anchorId="69E4774C">
          <v:shape id="Picture 27" o:spid="_x0000_i1054" type="#_x0000_t75" style="width:482.4pt;height:273.6pt;visibility:visible;mso-wrap-style:square">
            <v:imagedata r:id="rId63" o:title=""/>
          </v:shape>
        </w:pict>
      </w:r>
    </w:p>
    <w:p w14:paraId="04878104" w14:textId="6EEAFD67"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336170CE" w:rsidR="00170445" w:rsidRDefault="00170445" w:rsidP="00170445">
      <w:pPr>
        <w:pStyle w:val="Heading3"/>
      </w:pPr>
      <w:bookmarkStart w:id="2109" w:name="_Toc58843769"/>
      <w:r>
        <w:t>C.4.</w:t>
      </w:r>
      <w:r w:rsidR="009A23D4">
        <w:t>3</w:t>
      </w:r>
      <w:r>
        <w:t>.2</w:t>
      </w:r>
      <w:r>
        <w:tab/>
        <w:t>Sequence properties</w:t>
      </w:r>
      <w:bookmarkEnd w:id="2109"/>
    </w:p>
    <w:p w14:paraId="410AF454" w14:textId="666FD897" w:rsidR="00170445" w:rsidRDefault="00170445" w:rsidP="00170445">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Default="00170445" w:rsidP="00170445">
      <w:r>
        <w:t>The original version as well as subsampled ones are available</w:t>
      </w:r>
    </w:p>
    <w:p w14:paraId="6F7277EA" w14:textId="519F8EF8" w:rsidR="00170445" w:rsidRDefault="00170445" w:rsidP="00170445">
      <w:pPr>
        <w:pStyle w:val="B1"/>
      </w:pPr>
      <w:r>
        <w:t>-</w:t>
      </w:r>
      <w:r>
        <w:tab/>
        <w:t xml:space="preserve">WAVE-ToS-01: </w:t>
      </w:r>
      <w:r w:rsidR="0017104D" w:rsidRPr="0017104D">
        <w:t>http://dash.akamaized.net/WAVE/Mezzanine/croatia_L1_1920x1080@50_60.mp4</w:t>
      </w:r>
    </w:p>
    <w:p w14:paraId="156F4FF6" w14:textId="4EB6CE93" w:rsidR="00170445" w:rsidRDefault="00170445" w:rsidP="00170445">
      <w:pPr>
        <w:pStyle w:val="B1"/>
      </w:pPr>
      <w:r>
        <w:t>-</w:t>
      </w:r>
      <w:r>
        <w:tab/>
        <w:t xml:space="preserve">WAVE-ToS-02: </w:t>
      </w:r>
      <w:r w:rsidR="00A049AE" w:rsidRPr="00A049AE">
        <w:t>http://dash.akamaized.net/WAVE/Mezzanine/croatia_K1_1600x900@50_60.mp4</w:t>
      </w:r>
    </w:p>
    <w:p w14:paraId="6A5B3EE5" w14:textId="17BAFDE3" w:rsidR="00170445" w:rsidRDefault="00170445" w:rsidP="00170445">
      <w:pPr>
        <w:pStyle w:val="B1"/>
      </w:pPr>
      <w:r>
        <w:t>-</w:t>
      </w:r>
      <w:r>
        <w:tab/>
        <w:t xml:space="preserve">WAVE-ToS-03: </w:t>
      </w:r>
      <w:r w:rsidR="00706077" w:rsidRPr="00706077">
        <w:t>http://dash.akamaized.net/WAVE/Mezzanine/croatia_J3_1280x720@50_60.mp4</w:t>
      </w:r>
    </w:p>
    <w:p w14:paraId="4988CFAD" w14:textId="2C160E6D" w:rsidR="00170445" w:rsidRDefault="00170445" w:rsidP="00170445">
      <w:pPr>
        <w:pStyle w:val="Heading3"/>
      </w:pPr>
      <w:bookmarkStart w:id="2110" w:name="_Toc58843770"/>
      <w:r>
        <w:t>C.4.</w:t>
      </w:r>
      <w:r w:rsidR="00706077">
        <w:t>3</w:t>
      </w:r>
      <w:r>
        <w:t>.3</w:t>
      </w:r>
      <w:r>
        <w:tab/>
        <w:t>Copyright and license information</w:t>
      </w:r>
      <w:bookmarkEnd w:id="2110"/>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Default="00347BBE" w:rsidP="00170445">
      <w:pPr>
        <w:pStyle w:val="B1"/>
        <w:rPr>
          <w:i/>
          <w:iCs/>
          <w:lang w:val="en-US"/>
        </w:rPr>
      </w:pPr>
      <w:r w:rsidRPr="00347BBE">
        <w:rPr>
          <w:i/>
          <w:iCs/>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D83C8A" w:rsidRDefault="00D83C8A" w:rsidP="00D83C8A">
      <w:pPr>
        <w:pStyle w:val="Heading1"/>
        <w:rPr>
          <w:lang w:val="en-US"/>
        </w:rPr>
      </w:pPr>
      <w:bookmarkStart w:id="2111" w:name="_Toc58843771"/>
      <w:r w:rsidRPr="00D83C8A">
        <w:rPr>
          <w:lang w:val="en-US"/>
        </w:rPr>
        <w:lastRenderedPageBreak/>
        <w:t>C.5</w:t>
      </w:r>
      <w:r w:rsidRPr="00D83C8A">
        <w:rPr>
          <w:lang w:val="en-US"/>
        </w:rPr>
        <w:tab/>
      </w:r>
      <w:r w:rsidRPr="00D83C8A">
        <w:rPr>
          <w:lang w:val="en-US"/>
        </w:rPr>
        <w:tab/>
        <w:t>Messaging Sequences</w:t>
      </w:r>
      <w:bookmarkEnd w:id="2111"/>
    </w:p>
    <w:p w14:paraId="7DE71187" w14:textId="77777777" w:rsidR="00D83C8A" w:rsidRPr="00D83C8A" w:rsidRDefault="00D83C8A" w:rsidP="00D83C8A">
      <w:pPr>
        <w:rPr>
          <w:lang w:val="en-US"/>
        </w:rPr>
      </w:pPr>
      <w:r w:rsidRPr="00D83C8A">
        <w:rPr>
          <w:lang w:val="en-US"/>
        </w:rPr>
        <w:t>[</w:t>
      </w:r>
    </w:p>
    <w:p w14:paraId="2498572A" w14:textId="77777777" w:rsidR="00D83C8A" w:rsidRPr="00D83C8A" w:rsidRDefault="00D83C8A" w:rsidP="00D83C8A">
      <w:pPr>
        <w:pStyle w:val="Heading2"/>
        <w:rPr>
          <w:lang w:val="en-US"/>
        </w:rPr>
      </w:pPr>
      <w:bookmarkStart w:id="2112" w:name="_Toc58843772"/>
      <w:r w:rsidRPr="00D83C8A">
        <w:rPr>
          <w:lang w:val="en-US"/>
        </w:rPr>
        <w:t xml:space="preserve">C.5.1 </w:t>
      </w:r>
      <w:r w:rsidRPr="00D83C8A">
        <w:rPr>
          <w:lang w:val="en-US"/>
        </w:rPr>
        <w:tab/>
        <w:t>Overview</w:t>
      </w:r>
      <w:bookmarkEnd w:id="2112"/>
    </w:p>
    <w:p w14:paraId="0354A820" w14:textId="77777777" w:rsidR="00D83C8A" w:rsidRPr="00D83C8A" w:rsidRDefault="00D83C8A" w:rsidP="00D83C8A">
      <w:pPr>
        <w:rPr>
          <w:lang w:val="en-US"/>
        </w:rPr>
      </w:pPr>
      <w:r w:rsidRPr="00D83C8A">
        <w:rPr>
          <w:lang w:val="en-US"/>
        </w:rPr>
        <w:t>https://photos.app.goo.gl/6QrmTTMoizVtxAoQA</w:t>
      </w:r>
    </w:p>
    <w:p w14:paraId="61C27A23" w14:textId="77777777" w:rsidR="00D83C8A" w:rsidRPr="00D83C8A" w:rsidRDefault="00D83C8A" w:rsidP="00D83C8A">
      <w:pPr>
        <w:pStyle w:val="Heading2"/>
        <w:rPr>
          <w:lang w:val="en-US"/>
        </w:rPr>
      </w:pPr>
      <w:bookmarkStart w:id="2113" w:name="_Toc58843773"/>
      <w:r w:rsidRPr="00D83C8A">
        <w:rPr>
          <w:lang w:val="en-US"/>
        </w:rPr>
        <w:t>C.5.2</w:t>
      </w:r>
      <w:r w:rsidRPr="00D83C8A">
        <w:rPr>
          <w:lang w:val="en-US"/>
        </w:rPr>
        <w:tab/>
        <w:t>Powder</w:t>
      </w:r>
      <w:bookmarkEnd w:id="2113"/>
    </w:p>
    <w:p w14:paraId="7CD4787D" w14:textId="77777777" w:rsidR="00D83C8A" w:rsidRPr="00D83C8A" w:rsidRDefault="00D83C8A" w:rsidP="00D83C8A">
      <w:pPr>
        <w:pStyle w:val="Heading3"/>
        <w:rPr>
          <w:lang w:val="en-US"/>
        </w:rPr>
      </w:pPr>
      <w:bookmarkStart w:id="2114" w:name="_Toc58843774"/>
      <w:r w:rsidRPr="00D83C8A">
        <w:rPr>
          <w:lang w:val="en-US"/>
        </w:rPr>
        <w:t>C.5.2.1</w:t>
      </w:r>
      <w:r w:rsidRPr="00D83C8A">
        <w:rPr>
          <w:lang w:val="en-US"/>
        </w:rPr>
        <w:tab/>
        <w:t>Introduction</w:t>
      </w:r>
      <w:bookmarkEnd w:id="2114"/>
    </w:p>
    <w:p w14:paraId="576E693E" w14:textId="675BB8BD" w:rsidR="009A59BD" w:rsidRDefault="00D83C8A" w:rsidP="00D83C8A">
      <w:pPr>
        <w:rPr>
          <w:lang w:val="en-US"/>
        </w:rPr>
      </w:pPr>
      <w:r w:rsidRPr="00D83C8A">
        <w:rPr>
          <w:lang w:val="en-US"/>
        </w:rPr>
        <w:t>A donated sequence with outdoor filming.</w:t>
      </w:r>
    </w:p>
    <w:p w14:paraId="44CB1CC7" w14:textId="7FA90DDF" w:rsidR="004F246B" w:rsidRDefault="00AE5371" w:rsidP="004F246B">
      <w:pPr>
        <w:jc w:val="center"/>
        <w:rPr>
          <w:noProof/>
        </w:rPr>
      </w:pPr>
      <w:r>
        <w:rPr>
          <w:noProof/>
        </w:rPr>
        <w:pict w14:anchorId="06786310">
          <v:shape id="Picture 28" o:spid="_x0000_i1055" type="#_x0000_t75" style="width:165.6pt;height:295.2pt;visibility:visible;mso-wrap-style:square">
            <v:imagedata r:id="rId64" o:title=""/>
          </v:shape>
        </w:pict>
      </w:r>
    </w:p>
    <w:p w14:paraId="138617A1" w14:textId="6E2A0C29" w:rsidR="005736FE" w:rsidRDefault="005736FE" w:rsidP="005736FE">
      <w:pPr>
        <w:pStyle w:val="TF"/>
        <w:rPr>
          <w:lang w:val="en-US"/>
        </w:rPr>
      </w:pPr>
      <w:r w:rsidRPr="005736FE">
        <w:rPr>
          <w:lang w:val="en-US"/>
        </w:rPr>
        <w:t>Figure C.</w:t>
      </w:r>
      <w:r>
        <w:rPr>
          <w:lang w:val="en-US"/>
        </w:rPr>
        <w:t>5</w:t>
      </w:r>
      <w:r w:rsidRPr="005736FE">
        <w:rPr>
          <w:lang w:val="en-US"/>
        </w:rPr>
        <w:t>.2</w:t>
      </w:r>
      <w:r>
        <w:rPr>
          <w:lang w:val="en-US"/>
        </w:rPr>
        <w:t>.1</w:t>
      </w:r>
      <w:r w:rsidRPr="005736FE">
        <w:rPr>
          <w:lang w:val="en-US"/>
        </w:rPr>
        <w:t>-1: Screenshot of Powder sequence</w:t>
      </w:r>
    </w:p>
    <w:p w14:paraId="5FA2A6A4" w14:textId="30850EB7" w:rsidR="00420AE2" w:rsidRDefault="00420AE2" w:rsidP="00420AE2">
      <w:pPr>
        <w:pStyle w:val="Heading3"/>
      </w:pPr>
      <w:bookmarkStart w:id="2115" w:name="_Toc58843775"/>
      <w:r>
        <w:t>C.5.2.2</w:t>
      </w:r>
      <w:r>
        <w:tab/>
        <w:t>Sequence properties</w:t>
      </w:r>
      <w:bookmarkEnd w:id="2115"/>
    </w:p>
    <w:p w14:paraId="7DDFC468" w14:textId="70693980" w:rsidR="00420AE2" w:rsidRDefault="00420AE2" w:rsidP="00420AE2">
      <w:r>
        <w:t>The Powder</w:t>
      </w:r>
      <w:r w:rsidRPr="00D160A5">
        <w:t xml:space="preserve"> test sequence </w:t>
      </w:r>
      <w:r>
        <w:t>properties are provided in Table C.5.2.2-1.</w:t>
      </w:r>
    </w:p>
    <w:p w14:paraId="0C7EBA07" w14:textId="00BA8130" w:rsidR="00420AE2" w:rsidRDefault="00420AE2" w:rsidP="00420AE2">
      <w:pPr>
        <w:pStyle w:val="TH"/>
      </w:pPr>
      <w:r>
        <w:lastRenderedPageBreak/>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420AE2">
      <w:pPr>
        <w:pStyle w:val="Heading3"/>
      </w:pPr>
      <w:bookmarkStart w:id="2116" w:name="_Toc58843776"/>
      <w:r>
        <w:t>C.</w:t>
      </w:r>
      <w:r w:rsidR="002039A7">
        <w:t>5</w:t>
      </w:r>
      <w:r>
        <w:t>.</w:t>
      </w:r>
      <w:r w:rsidR="002039A7">
        <w:t>2</w:t>
      </w:r>
      <w:r>
        <w:t>.3</w:t>
      </w:r>
      <w:r>
        <w:tab/>
        <w:t>Copyright and license information</w:t>
      </w:r>
      <w:bookmarkEnd w:id="2116"/>
    </w:p>
    <w:p w14:paraId="0036F731" w14:textId="561FD08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14CD2824"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00420AE2" w:rsidRPr="00347BBE">
        <w:rPr>
          <w:i/>
          <w:iCs/>
          <w:lang w:val="en-US"/>
        </w:rPr>
        <w:t>.</w:t>
      </w:r>
    </w:p>
    <w:p w14:paraId="3A718CD7" w14:textId="77777777" w:rsidR="00CA3FB9" w:rsidRPr="00CA3FB9" w:rsidRDefault="00CA3FB9" w:rsidP="00CA3FB9">
      <w:pPr>
        <w:pStyle w:val="Heading1"/>
        <w:rPr>
          <w:lang w:val="en-US"/>
        </w:rPr>
      </w:pPr>
      <w:bookmarkStart w:id="2117" w:name="_Toc58843777"/>
      <w:r w:rsidRPr="00CA3FB9">
        <w:rPr>
          <w:lang w:val="en-US"/>
        </w:rPr>
        <w:t>C.6</w:t>
      </w:r>
      <w:r w:rsidRPr="00CA3FB9">
        <w:rPr>
          <w:lang w:val="en-US"/>
        </w:rPr>
        <w:tab/>
      </w:r>
      <w:r w:rsidRPr="00CA3FB9">
        <w:rPr>
          <w:lang w:val="en-US"/>
        </w:rPr>
        <w:tab/>
        <w:t>Screen Content Test Sequences</w:t>
      </w:r>
      <w:bookmarkEnd w:id="2117"/>
    </w:p>
    <w:p w14:paraId="3134E4E1" w14:textId="77777777" w:rsidR="00CA3FB9" w:rsidRPr="00CA3FB9" w:rsidRDefault="00CA3FB9" w:rsidP="00CA3FB9">
      <w:pPr>
        <w:rPr>
          <w:lang w:val="en-US"/>
        </w:rPr>
      </w:pPr>
      <w:r w:rsidRPr="00CA3FB9">
        <w:rPr>
          <w:lang w:val="en-US"/>
        </w:rPr>
        <w:t>[</w:t>
      </w:r>
    </w:p>
    <w:p w14:paraId="553D5E3C" w14:textId="77777777" w:rsidR="00CA3FB9" w:rsidRPr="00CA3FB9" w:rsidRDefault="00CA3FB9" w:rsidP="00CA3FB9">
      <w:pPr>
        <w:pStyle w:val="Heading2"/>
        <w:rPr>
          <w:lang w:val="en-US"/>
        </w:rPr>
      </w:pPr>
      <w:bookmarkStart w:id="2118" w:name="_Toc58843778"/>
      <w:r w:rsidRPr="00CA3FB9">
        <w:rPr>
          <w:lang w:val="en-US"/>
        </w:rPr>
        <w:t xml:space="preserve">C.6.1 </w:t>
      </w:r>
      <w:r w:rsidRPr="00CA3FB9">
        <w:rPr>
          <w:lang w:val="en-US"/>
        </w:rPr>
        <w:tab/>
        <w:t>Overview</w:t>
      </w:r>
      <w:bookmarkEnd w:id="2118"/>
    </w:p>
    <w:p w14:paraId="2E54FD1D" w14:textId="77777777" w:rsidR="00CA3FB9" w:rsidRPr="00CA3FB9" w:rsidRDefault="00CA3FB9" w:rsidP="00CA3FB9">
      <w:pPr>
        <w:rPr>
          <w:lang w:val="en-US"/>
        </w:rPr>
      </w:pPr>
      <w:r w:rsidRPr="00CA3FB9">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CA3FB9" w:rsidRDefault="00CA3FB9" w:rsidP="00CA3FB9">
      <w:pPr>
        <w:pStyle w:val="Heading2"/>
        <w:rPr>
          <w:lang w:val="en-US"/>
        </w:rPr>
      </w:pPr>
      <w:bookmarkStart w:id="2119" w:name="_Toc58843779"/>
      <w:r w:rsidRPr="00CA3FB9">
        <w:rPr>
          <w:lang w:val="en-US"/>
        </w:rPr>
        <w:t>C.6.2</w:t>
      </w:r>
      <w:r w:rsidRPr="00CA3FB9">
        <w:rPr>
          <w:lang w:val="en-US"/>
        </w:rPr>
        <w:tab/>
        <w:t>Moving Text 2</w:t>
      </w:r>
      <w:bookmarkEnd w:id="2119"/>
    </w:p>
    <w:p w14:paraId="5D81239E" w14:textId="77777777" w:rsidR="00CA3FB9" w:rsidRPr="00CA3FB9" w:rsidRDefault="00CA3FB9" w:rsidP="00CA3FB9">
      <w:pPr>
        <w:pStyle w:val="Heading3"/>
        <w:rPr>
          <w:lang w:val="en-US"/>
        </w:rPr>
      </w:pPr>
      <w:bookmarkStart w:id="2120" w:name="_Toc58843780"/>
      <w:r w:rsidRPr="00CA3FB9">
        <w:rPr>
          <w:lang w:val="en-US"/>
        </w:rPr>
        <w:t>C.6.2.1</w:t>
      </w:r>
      <w:r w:rsidRPr="00CA3FB9">
        <w:rPr>
          <w:lang w:val="en-US"/>
        </w:rPr>
        <w:tab/>
        <w:t>Introduction</w:t>
      </w:r>
      <w:bookmarkEnd w:id="2120"/>
    </w:p>
    <w:p w14:paraId="5E216AB1" w14:textId="16A71298" w:rsidR="00420AE2" w:rsidRDefault="00CA3FB9" w:rsidP="00CA3FB9">
      <w:pPr>
        <w:rPr>
          <w:lang w:val="en-US"/>
        </w:rPr>
      </w:pPr>
      <w:r w:rsidRPr="00CA3FB9">
        <w:rPr>
          <w:lang w:val="en-US"/>
        </w:rPr>
        <w:t xml:space="preserve">The sequence </w:t>
      </w:r>
      <w:r w:rsidRPr="001415AF">
        <w:rPr>
          <w:i/>
          <w:iCs/>
          <w:lang w:val="en-US"/>
        </w:rPr>
        <w:t>MovingText2</w:t>
      </w:r>
      <w:r w:rsidRPr="00CA3FB9">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 The figure C.</w:t>
      </w:r>
      <w:r w:rsidR="009C6D5D">
        <w:rPr>
          <w:lang w:val="en-US"/>
        </w:rPr>
        <w:t>6</w:t>
      </w:r>
      <w:r w:rsidRPr="00CA3FB9">
        <w:rPr>
          <w:lang w:val="en-US"/>
        </w:rPr>
        <w:t>.2</w:t>
      </w:r>
      <w:r w:rsidR="009C6D5D">
        <w:rPr>
          <w:lang w:val="en-US"/>
        </w:rPr>
        <w:t>.1</w:t>
      </w:r>
      <w:r w:rsidRPr="00CA3FB9">
        <w:rPr>
          <w:lang w:val="en-US"/>
        </w:rPr>
        <w:t>-1 is a screenshot of the MovingText2 test sequence.</w:t>
      </w:r>
    </w:p>
    <w:p w14:paraId="5DCD8166" w14:textId="144A88A9" w:rsidR="009C6D5D" w:rsidRDefault="00AE5371" w:rsidP="009C6D5D">
      <w:pPr>
        <w:pStyle w:val="TF"/>
        <w:rPr>
          <w:lang w:val="en-US"/>
        </w:rPr>
      </w:pPr>
      <w:r>
        <w:rPr>
          <w:noProof/>
          <w:lang w:val="en-US"/>
        </w:rPr>
        <w:pict w14:anchorId="4DBE302A">
          <v:shape id="_x0000_i1056" type="#_x0000_t75" alt="Une image contenant texte&#10;&#10;Description générée automatiquement" style="width:252pt;height:2in;visibility:visible;mso-wrap-style:square">
            <v:imagedata r:id="rId65" o:title="Une image contenant texte&#10;&#10;Description générée automatiquement"/>
          </v:shape>
        </w:pict>
      </w:r>
    </w:p>
    <w:p w14:paraId="68454C68" w14:textId="69B31663" w:rsidR="005D1059" w:rsidRPr="005D1059" w:rsidRDefault="005D1059" w:rsidP="009C6D5D">
      <w:pPr>
        <w:pStyle w:val="TF"/>
        <w:rPr>
          <w:noProof/>
          <w:lang w:val="en-US"/>
        </w:rPr>
      </w:pPr>
      <w:r w:rsidRPr="005D1059">
        <w:rPr>
          <w:noProof/>
          <w:lang w:val="en-US"/>
        </w:rPr>
        <w:t>Figure C.</w:t>
      </w:r>
      <w:r w:rsidR="009C6D5D">
        <w:rPr>
          <w:noProof/>
          <w:lang w:val="en-US"/>
        </w:rPr>
        <w:t>6</w:t>
      </w:r>
      <w:r w:rsidRPr="005D1059">
        <w:rPr>
          <w:noProof/>
          <w:lang w:val="en-US"/>
        </w:rPr>
        <w:t>.2</w:t>
      </w:r>
      <w:r w:rsidR="009C6D5D">
        <w:rPr>
          <w:noProof/>
          <w:lang w:val="en-US"/>
        </w:rPr>
        <w:t>.1</w:t>
      </w:r>
      <w:r w:rsidRPr="005D1059">
        <w:rPr>
          <w:noProof/>
          <w:lang w:val="en-US"/>
        </w:rPr>
        <w:t>-1: Screenshot of MovingText2 test sequence</w:t>
      </w:r>
    </w:p>
    <w:p w14:paraId="45912CE3" w14:textId="279FA21F" w:rsidR="005D1059" w:rsidRDefault="005D1059" w:rsidP="009C6D5D">
      <w:pPr>
        <w:pStyle w:val="Heading3"/>
        <w:rPr>
          <w:noProof/>
          <w:lang w:val="en-US"/>
        </w:rPr>
      </w:pPr>
      <w:bookmarkStart w:id="2121" w:name="_Toc58843781"/>
      <w:r w:rsidRPr="005D1059">
        <w:rPr>
          <w:noProof/>
          <w:lang w:val="en-US"/>
        </w:rPr>
        <w:lastRenderedPageBreak/>
        <w:t>C.6.2.2</w:t>
      </w:r>
      <w:r w:rsidRPr="005D1059">
        <w:rPr>
          <w:noProof/>
          <w:lang w:val="en-US"/>
        </w:rPr>
        <w:tab/>
        <w:t>Source sequence properties</w:t>
      </w:r>
      <w:bookmarkEnd w:id="2121"/>
    </w:p>
    <w:p w14:paraId="11D0A5B6" w14:textId="043A217D" w:rsidR="00886191" w:rsidRDefault="00886191" w:rsidP="00886191">
      <w:r>
        <w:t xml:space="preserve">The </w:t>
      </w:r>
      <w:r w:rsidRPr="00886191">
        <w:rPr>
          <w:i/>
          <w:iCs/>
        </w:rPr>
        <w:t>MovingText2</w:t>
      </w:r>
      <w:r w:rsidRPr="00D160A5">
        <w:t xml:space="preserve"> test sequence </w:t>
      </w:r>
      <w:r>
        <w:t>properties are provided in Table C.6.2.2-1.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321B3D01" w14:textId="62A91069" w:rsidR="00886191" w:rsidRPr="00F6426A" w:rsidRDefault="007B2D3B" w:rsidP="007B2D3B">
      <w:pPr>
        <w:pStyle w:val="B1"/>
      </w:pPr>
      <w:r w:rsidRPr="007B2D3B">
        <w:rPr>
          <w:highlight w:val="yellow"/>
        </w:rPr>
        <w:t>tbd</w:t>
      </w:r>
    </w:p>
    <w:p w14:paraId="714FDF11" w14:textId="77777777" w:rsidR="005D1059" w:rsidRPr="005D1059" w:rsidRDefault="005D1059" w:rsidP="00F6426A">
      <w:pPr>
        <w:pStyle w:val="Heading3"/>
        <w:rPr>
          <w:noProof/>
          <w:lang w:val="en-US"/>
        </w:rPr>
      </w:pPr>
      <w:bookmarkStart w:id="2122" w:name="_Toc58843782"/>
      <w:r w:rsidRPr="005D1059">
        <w:rPr>
          <w:noProof/>
          <w:lang w:val="en-US"/>
        </w:rPr>
        <w:t>C.6.2.3</w:t>
      </w:r>
      <w:r w:rsidRPr="005D1059">
        <w:rPr>
          <w:noProof/>
          <w:lang w:val="en-US"/>
        </w:rPr>
        <w:tab/>
        <w:t>Copyright information</w:t>
      </w:r>
      <w:bookmarkEnd w:id="212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5D1059" w:rsidRDefault="005D1059" w:rsidP="00F6426A">
      <w:pPr>
        <w:pStyle w:val="Heading2"/>
        <w:rPr>
          <w:noProof/>
          <w:lang w:val="en-US"/>
        </w:rPr>
      </w:pPr>
      <w:bookmarkStart w:id="2123" w:name="_Toc58843783"/>
      <w:r w:rsidRPr="005D1059">
        <w:rPr>
          <w:noProof/>
          <w:lang w:val="en-US"/>
        </w:rPr>
        <w:t>C.6.3</w:t>
      </w:r>
      <w:r w:rsidRPr="005D1059">
        <w:rPr>
          <w:noProof/>
          <w:lang w:val="en-US"/>
        </w:rPr>
        <w:tab/>
        <w:t>Text Mix Transitions</w:t>
      </w:r>
      <w:bookmarkEnd w:id="2123"/>
    </w:p>
    <w:p w14:paraId="1EC66203" w14:textId="77777777" w:rsidR="005D1059" w:rsidRPr="005D1059" w:rsidRDefault="005D1059" w:rsidP="00F6426A">
      <w:pPr>
        <w:pStyle w:val="Heading3"/>
        <w:rPr>
          <w:noProof/>
          <w:lang w:val="en-US"/>
        </w:rPr>
      </w:pPr>
      <w:bookmarkStart w:id="2124" w:name="_Toc58843784"/>
      <w:r w:rsidRPr="005D1059">
        <w:rPr>
          <w:noProof/>
          <w:lang w:val="en-US"/>
        </w:rPr>
        <w:t>C.6.3.1</w:t>
      </w:r>
      <w:r w:rsidRPr="005D1059">
        <w:rPr>
          <w:noProof/>
          <w:lang w:val="en-US"/>
        </w:rPr>
        <w:tab/>
        <w:t>Introduction</w:t>
      </w:r>
      <w:bookmarkEnd w:id="2124"/>
    </w:p>
    <w:p w14:paraId="409CA19E" w14:textId="3F22979A" w:rsidR="00D01545" w:rsidRDefault="005D1059" w:rsidP="005D1059">
      <w:pPr>
        <w:rPr>
          <w:noProof/>
          <w:lang w:val="en-US"/>
        </w:rPr>
      </w:pPr>
      <w:r w:rsidRPr="005D1059">
        <w:rPr>
          <w:noProof/>
          <w:lang w:val="en-US"/>
        </w:rPr>
        <w:t xml:space="preserve">The sequence </w:t>
      </w:r>
      <w:r w:rsidRPr="001415AF">
        <w:rPr>
          <w:i/>
          <w:iCs/>
          <w:noProof/>
          <w:lang w:val="en-US"/>
        </w:rPr>
        <w:t>TextMixTransitions</w:t>
      </w:r>
      <w:r w:rsidRPr="005D1059">
        <w:rPr>
          <w:noProof/>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 The figure C.</w:t>
      </w:r>
      <w:r w:rsidR="001415AF">
        <w:rPr>
          <w:noProof/>
          <w:lang w:val="en-US"/>
        </w:rPr>
        <w:t>6</w:t>
      </w:r>
      <w:r w:rsidRPr="005D1059">
        <w:rPr>
          <w:noProof/>
          <w:lang w:val="en-US"/>
        </w:rPr>
        <w:t>.3</w:t>
      </w:r>
      <w:r w:rsidR="001415AF">
        <w:rPr>
          <w:noProof/>
          <w:lang w:val="en-US"/>
        </w:rPr>
        <w:t>.1</w:t>
      </w:r>
      <w:r w:rsidRPr="005D1059">
        <w:rPr>
          <w:noProof/>
          <w:lang w:val="en-US"/>
        </w:rPr>
        <w:t>-1 is a screenshot of the TextMixTransitions test sequence.</w:t>
      </w:r>
    </w:p>
    <w:p w14:paraId="73753125" w14:textId="262B7B7C" w:rsidR="005D1059" w:rsidRDefault="00AE5371" w:rsidP="007B2D3B">
      <w:pPr>
        <w:pStyle w:val="TF"/>
        <w:rPr>
          <w:noProof/>
          <w:lang w:val="en-US"/>
        </w:rPr>
      </w:pPr>
      <w:r>
        <w:rPr>
          <w:noProof/>
          <w:lang w:val="en-US"/>
        </w:rPr>
        <w:pict w14:anchorId="7730989C">
          <v:shape id="Image 12" o:spid="_x0000_i1057" type="#_x0000_t75" alt="Une image contenant texte&#10;&#10;Description générée automatiquement" style="width:252pt;height:2in;visibility:visible;mso-wrap-style:square">
            <v:imagedata r:id="rId66" o:title="Une image contenant texte&#10;&#10;Description générée automatiquement"/>
          </v:shape>
        </w:pict>
      </w:r>
    </w:p>
    <w:p w14:paraId="472F5B13" w14:textId="78637C4C" w:rsidR="00C1358B" w:rsidRPr="00C1358B" w:rsidRDefault="00C1358B" w:rsidP="007B2D3B">
      <w:pPr>
        <w:pStyle w:val="TF"/>
        <w:rPr>
          <w:lang w:val="en-US"/>
        </w:rPr>
      </w:pPr>
      <w:r w:rsidRPr="00C1358B">
        <w:rPr>
          <w:lang w:val="en-US"/>
        </w:rPr>
        <w:t>Figure C.</w:t>
      </w:r>
      <w:r w:rsidR="001415AF">
        <w:rPr>
          <w:lang w:val="en-US"/>
        </w:rPr>
        <w:t>6</w:t>
      </w:r>
      <w:r w:rsidRPr="00C1358B">
        <w:rPr>
          <w:lang w:val="en-US"/>
        </w:rPr>
        <w:t>.3</w:t>
      </w:r>
      <w:r w:rsidR="001415AF">
        <w:rPr>
          <w:lang w:val="en-US"/>
        </w:rPr>
        <w:t>.1</w:t>
      </w:r>
      <w:r w:rsidRPr="00C1358B">
        <w:rPr>
          <w:lang w:val="en-US"/>
        </w:rPr>
        <w:t>-1: Screenshot of TextMixTransitions test sequence</w:t>
      </w:r>
    </w:p>
    <w:p w14:paraId="5C178B0D" w14:textId="6DB171AD" w:rsidR="007B2D3B" w:rsidRDefault="007B2D3B" w:rsidP="007B2D3B">
      <w:pPr>
        <w:pStyle w:val="Heading3"/>
        <w:rPr>
          <w:noProof/>
          <w:lang w:val="en-US"/>
        </w:rPr>
      </w:pPr>
      <w:bookmarkStart w:id="2125" w:name="_Toc58843785"/>
      <w:r w:rsidRPr="005D1059">
        <w:rPr>
          <w:noProof/>
          <w:lang w:val="en-US"/>
        </w:rPr>
        <w:t>C.6.</w:t>
      </w:r>
      <w:r>
        <w:rPr>
          <w:noProof/>
          <w:lang w:val="en-US"/>
        </w:rPr>
        <w:t>3</w:t>
      </w:r>
      <w:r w:rsidRPr="005D1059">
        <w:rPr>
          <w:noProof/>
          <w:lang w:val="en-US"/>
        </w:rPr>
        <w:t>.2</w:t>
      </w:r>
      <w:r w:rsidRPr="005D1059">
        <w:rPr>
          <w:noProof/>
          <w:lang w:val="en-US"/>
        </w:rPr>
        <w:tab/>
        <w:t>Source sequence properties</w:t>
      </w:r>
      <w:bookmarkEnd w:id="2125"/>
    </w:p>
    <w:p w14:paraId="0E3E4E90" w14:textId="2C56998A" w:rsidR="007B2D3B" w:rsidRDefault="007B2D3B" w:rsidP="007B2D3B">
      <w:r>
        <w:t xml:space="preserve">The </w:t>
      </w:r>
      <w:r w:rsidR="001415AF" w:rsidRPr="001415AF">
        <w:rPr>
          <w:i/>
          <w:iCs/>
        </w:rPr>
        <w:t>TextMixTransitions</w:t>
      </w:r>
      <w:r w:rsidRPr="00D160A5">
        <w:t xml:space="preserve"> test sequence </w:t>
      </w:r>
      <w:r>
        <w:t>properties are provided in Table C.6.</w:t>
      </w:r>
      <w:r w:rsidR="001415AF">
        <w:t>3</w:t>
      </w:r>
      <w:r>
        <w:t>.2-1.</w:t>
      </w:r>
    </w:p>
    <w:p w14:paraId="07589FD1" w14:textId="4F8D7866" w:rsidR="007B2D3B" w:rsidRDefault="007B2D3B" w:rsidP="007B2D3B">
      <w:pPr>
        <w:pStyle w:val="TH"/>
      </w:pPr>
      <w:r>
        <w:lastRenderedPageBreak/>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5F6C3FD4" w14:textId="77777777" w:rsidR="007B2D3B" w:rsidRPr="00F6426A" w:rsidRDefault="007B2D3B" w:rsidP="007B2D3B">
      <w:pPr>
        <w:pStyle w:val="B1"/>
      </w:pPr>
      <w:r w:rsidRPr="007B2D3B">
        <w:rPr>
          <w:highlight w:val="yellow"/>
        </w:rPr>
        <w:t>tbd</w:t>
      </w:r>
    </w:p>
    <w:p w14:paraId="56D98321" w14:textId="07A48829" w:rsidR="007B2D3B" w:rsidRPr="005D1059" w:rsidRDefault="007B2D3B" w:rsidP="007B2D3B">
      <w:pPr>
        <w:pStyle w:val="Heading3"/>
        <w:rPr>
          <w:noProof/>
          <w:lang w:val="en-US"/>
        </w:rPr>
      </w:pPr>
      <w:bookmarkStart w:id="2126" w:name="_Toc58843786"/>
      <w:r w:rsidRPr="005D1059">
        <w:rPr>
          <w:noProof/>
          <w:lang w:val="en-US"/>
        </w:rPr>
        <w:t>C.6.</w:t>
      </w:r>
      <w:r>
        <w:rPr>
          <w:noProof/>
          <w:lang w:val="en-US"/>
        </w:rPr>
        <w:t>3</w:t>
      </w:r>
      <w:r w:rsidRPr="005D1059">
        <w:rPr>
          <w:noProof/>
          <w:lang w:val="en-US"/>
        </w:rPr>
        <w:t>.3</w:t>
      </w:r>
      <w:r w:rsidRPr="005D1059">
        <w:rPr>
          <w:noProof/>
          <w:lang w:val="en-US"/>
        </w:rPr>
        <w:tab/>
        <w:t>Copyright information</w:t>
      </w:r>
      <w:bookmarkEnd w:id="212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C1358B" w:rsidRDefault="00C1358B" w:rsidP="007B2D3B">
      <w:pPr>
        <w:pStyle w:val="Heading2"/>
        <w:rPr>
          <w:lang w:val="en-US"/>
        </w:rPr>
      </w:pPr>
      <w:bookmarkStart w:id="2127" w:name="_Toc58843787"/>
      <w:r w:rsidRPr="00C1358B">
        <w:rPr>
          <w:lang w:val="en-US"/>
        </w:rPr>
        <w:t>C.6.4</w:t>
      </w:r>
      <w:r w:rsidRPr="00C1358B">
        <w:rPr>
          <w:lang w:val="en-US"/>
        </w:rPr>
        <w:tab/>
        <w:t>Graphics Mix Simple</w:t>
      </w:r>
      <w:bookmarkEnd w:id="2127"/>
    </w:p>
    <w:p w14:paraId="32987132" w14:textId="77777777" w:rsidR="00C1358B" w:rsidRPr="00C1358B" w:rsidRDefault="00C1358B" w:rsidP="007B2D3B">
      <w:pPr>
        <w:pStyle w:val="Heading3"/>
        <w:rPr>
          <w:lang w:val="en-US"/>
        </w:rPr>
      </w:pPr>
      <w:bookmarkStart w:id="2128" w:name="_Toc58843788"/>
      <w:r w:rsidRPr="00C1358B">
        <w:rPr>
          <w:lang w:val="en-US"/>
        </w:rPr>
        <w:t>C.6.4.1</w:t>
      </w:r>
      <w:r w:rsidRPr="00C1358B">
        <w:rPr>
          <w:lang w:val="en-US"/>
        </w:rPr>
        <w:tab/>
        <w:t>Introduction</w:t>
      </w:r>
      <w:bookmarkEnd w:id="2128"/>
    </w:p>
    <w:p w14:paraId="6D2D150B" w14:textId="5D67580E" w:rsidR="00C1358B" w:rsidRDefault="00C1358B" w:rsidP="00C1358B">
      <w:pPr>
        <w:rPr>
          <w:lang w:val="en-US"/>
        </w:rPr>
      </w:pPr>
      <w:r w:rsidRPr="00C1358B">
        <w:rPr>
          <w:lang w:val="en-US"/>
        </w:rPr>
        <w:t xml:space="preserve">The sequence </w:t>
      </w:r>
      <w:r w:rsidRPr="001415AF">
        <w:rPr>
          <w:i/>
          <w:iCs/>
          <w:lang w:val="en-US"/>
        </w:rPr>
        <w:t>GraphicsMixSimple</w:t>
      </w:r>
      <w:r w:rsidRPr="00C1358B">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4D1DCA">
        <w:rPr>
          <w:i/>
          <w:iCs/>
          <w:lang w:val="en-US"/>
        </w:rPr>
        <w:t>GraphicsMixSimple</w:t>
      </w:r>
      <w:r w:rsidRPr="00C1358B">
        <w:rPr>
          <w:lang w:val="en-US"/>
        </w:rPr>
        <w:t xml:space="preserve"> test sequence.</w:t>
      </w:r>
    </w:p>
    <w:p w14:paraId="06F19B93" w14:textId="5057B3AA" w:rsidR="00B27E18" w:rsidRPr="00AE23AA" w:rsidRDefault="00AE5371" w:rsidP="007B2D3B">
      <w:pPr>
        <w:pStyle w:val="TF"/>
        <w:rPr>
          <w:lang w:val="en-US"/>
        </w:rPr>
      </w:pPr>
      <w:r>
        <w:rPr>
          <w:noProof/>
          <w:lang w:val="en-US"/>
        </w:rPr>
        <w:pict w14:anchorId="2F46F5FD">
          <v:shape id="Image 15" o:spid="_x0000_i1058" type="#_x0000_t75" style="width:151.2pt;height:86.4pt;visibility:visible;mso-wrap-style:square">
            <v:imagedata r:id="rId67" o:title=""/>
          </v:shape>
        </w:pict>
      </w:r>
      <w:r>
        <w:rPr>
          <w:noProof/>
          <w:lang w:val="en-US"/>
        </w:rPr>
        <w:pict w14:anchorId="02A510A3">
          <v:shape id="Image 14" o:spid="_x0000_i1059" type="#_x0000_t75" style="width:151.2pt;height:86.4pt;visibility:visible;mso-wrap-style:square">
            <v:imagedata r:id="rId68" o:title=""/>
          </v:shape>
        </w:pict>
      </w:r>
      <w:r>
        <w:rPr>
          <w:noProof/>
          <w:lang w:val="en-US"/>
        </w:rPr>
        <w:pict w14:anchorId="5D464F45">
          <v:shape id="Image 16" o:spid="_x0000_i1060" type="#_x0000_t75" style="width:151.2pt;height:86.4pt;visibility:visible;mso-wrap-style:square">
            <v:imagedata r:id="rId69" o:title=""/>
          </v:shape>
        </w:pict>
      </w:r>
    </w:p>
    <w:p w14:paraId="3A6279FD" w14:textId="7283E7E2" w:rsidR="00EE5835" w:rsidRPr="00EE5835" w:rsidRDefault="00EE5835" w:rsidP="007B2D3B">
      <w:pPr>
        <w:pStyle w:val="TF"/>
        <w:rPr>
          <w:lang w:val="en-US"/>
        </w:rPr>
      </w:pPr>
      <w:r w:rsidRPr="00EE5835">
        <w:rPr>
          <w:lang w:val="en-US"/>
        </w:rPr>
        <w:t>Figure C.</w:t>
      </w:r>
      <w:r w:rsidR="004D1DCA">
        <w:rPr>
          <w:lang w:val="en-US"/>
        </w:rPr>
        <w:t>6</w:t>
      </w:r>
      <w:r w:rsidRPr="00EE5835">
        <w:rPr>
          <w:lang w:val="en-US"/>
        </w:rPr>
        <w:t>.4</w:t>
      </w:r>
      <w:r w:rsidR="004D1DCA">
        <w:rPr>
          <w:lang w:val="en-US"/>
        </w:rPr>
        <w:t>.1</w:t>
      </w:r>
      <w:r w:rsidRPr="00EE5835">
        <w:rPr>
          <w:lang w:val="en-US"/>
        </w:rPr>
        <w:t>-1: Screenshot of the 3 scenes in GraphicsMixSimple test sequence</w:t>
      </w:r>
    </w:p>
    <w:p w14:paraId="53614C35" w14:textId="36F16500" w:rsidR="007B2D3B" w:rsidRDefault="007B2D3B" w:rsidP="007B2D3B">
      <w:pPr>
        <w:pStyle w:val="Heading3"/>
        <w:rPr>
          <w:noProof/>
          <w:lang w:val="en-US"/>
        </w:rPr>
      </w:pPr>
      <w:bookmarkStart w:id="2129" w:name="_Toc58843789"/>
      <w:r w:rsidRPr="005D1059">
        <w:rPr>
          <w:noProof/>
          <w:lang w:val="en-US"/>
        </w:rPr>
        <w:t>C.6.</w:t>
      </w:r>
      <w:r>
        <w:rPr>
          <w:noProof/>
          <w:lang w:val="en-US"/>
        </w:rPr>
        <w:t>4</w:t>
      </w:r>
      <w:r w:rsidRPr="005D1059">
        <w:rPr>
          <w:noProof/>
          <w:lang w:val="en-US"/>
        </w:rPr>
        <w:t>.2</w:t>
      </w:r>
      <w:r w:rsidRPr="005D1059">
        <w:rPr>
          <w:noProof/>
          <w:lang w:val="en-US"/>
        </w:rPr>
        <w:tab/>
        <w:t>Source sequence properties</w:t>
      </w:r>
      <w:bookmarkEnd w:id="2129"/>
    </w:p>
    <w:p w14:paraId="56B57C12" w14:textId="27B06BFD" w:rsidR="007B2D3B" w:rsidRDefault="007B2D3B" w:rsidP="007B2D3B">
      <w:r>
        <w:t xml:space="preserve">The </w:t>
      </w:r>
      <w:r w:rsidR="00734728" w:rsidRPr="00734728">
        <w:rPr>
          <w:i/>
          <w:iCs/>
          <w:lang w:val="en-US"/>
        </w:rPr>
        <w:t xml:space="preserve">GraphicsMixSimple </w:t>
      </w:r>
      <w:r w:rsidRPr="00D160A5">
        <w:t xml:space="preserve">test sequence </w:t>
      </w:r>
      <w:r>
        <w:t>properties are provided in Table C.6.</w:t>
      </w:r>
      <w:r w:rsidR="004D1DCA">
        <w:t>4</w:t>
      </w:r>
      <w:r>
        <w:t>.2-1.</w:t>
      </w:r>
    </w:p>
    <w:p w14:paraId="0B65B12F" w14:textId="184EB075"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25F752D9" w14:textId="77777777" w:rsidR="007B2D3B" w:rsidRPr="00F6426A" w:rsidRDefault="007B2D3B" w:rsidP="007B2D3B">
      <w:pPr>
        <w:pStyle w:val="B1"/>
      </w:pPr>
      <w:r w:rsidRPr="007B2D3B">
        <w:rPr>
          <w:highlight w:val="yellow"/>
        </w:rPr>
        <w:lastRenderedPageBreak/>
        <w:t>tbd</w:t>
      </w:r>
    </w:p>
    <w:p w14:paraId="1C321F88" w14:textId="0EA67ED0" w:rsidR="007B2D3B" w:rsidRPr="005D1059" w:rsidRDefault="007B2D3B" w:rsidP="007B2D3B">
      <w:pPr>
        <w:pStyle w:val="Heading3"/>
        <w:rPr>
          <w:noProof/>
          <w:lang w:val="en-US"/>
        </w:rPr>
      </w:pPr>
      <w:bookmarkStart w:id="2130" w:name="_Toc58843790"/>
      <w:r w:rsidRPr="005D1059">
        <w:rPr>
          <w:noProof/>
          <w:lang w:val="en-US"/>
        </w:rPr>
        <w:t>C.6.</w:t>
      </w:r>
      <w:r>
        <w:rPr>
          <w:noProof/>
          <w:lang w:val="en-US"/>
        </w:rPr>
        <w:t>4</w:t>
      </w:r>
      <w:r w:rsidRPr="005D1059">
        <w:rPr>
          <w:noProof/>
          <w:lang w:val="en-US"/>
        </w:rPr>
        <w:t>.3</w:t>
      </w:r>
      <w:r w:rsidRPr="005D1059">
        <w:rPr>
          <w:noProof/>
          <w:lang w:val="en-US"/>
        </w:rPr>
        <w:tab/>
        <w:t>Copyright information</w:t>
      </w:r>
      <w:bookmarkEnd w:id="2130"/>
    </w:p>
    <w:p w14:paraId="49F06FEF" w14:textId="5F37A6D8" w:rsidR="007B2D3B" w:rsidRPr="005D1059" w:rsidRDefault="007B2D3B" w:rsidP="007B2D3B">
      <w:pPr>
        <w:rPr>
          <w:noProof/>
          <w:lang w:val="en-US"/>
        </w:rPr>
      </w:pPr>
      <w:r w:rsidRPr="005D1059">
        <w:rPr>
          <w:noProof/>
          <w:lang w:val="en-US"/>
        </w:rPr>
        <w:t xml:space="preserve">The </w:t>
      </w:r>
      <w:r w:rsidR="00734728" w:rsidRPr="00734728">
        <w:rPr>
          <w:i/>
          <w:iCs/>
          <w:noProof/>
          <w:lang w:val="en-US"/>
        </w:rPr>
        <w:t>GraphicsMixSimple</w:t>
      </w:r>
      <w:r w:rsidRPr="005D1059">
        <w:rPr>
          <w:noProof/>
          <w:lang w:val="en-US"/>
        </w:rPr>
        <w:t xml:space="preserve"> video sequence has been produced for the purpose of this study on the characterization of video codecs in 3GPP. </w:t>
      </w:r>
    </w:p>
    <w:p w14:paraId="2D8575D8" w14:textId="77777777" w:rsidR="00EE5835" w:rsidRPr="00EE5835" w:rsidRDefault="00EE5835" w:rsidP="007B2D3B">
      <w:pPr>
        <w:pStyle w:val="Heading2"/>
        <w:rPr>
          <w:lang w:val="en-US"/>
        </w:rPr>
      </w:pPr>
      <w:bookmarkStart w:id="2131" w:name="_Toc58843791"/>
      <w:r w:rsidRPr="00EE5835">
        <w:rPr>
          <w:lang w:val="en-US"/>
        </w:rPr>
        <w:t>C.6.5</w:t>
      </w:r>
      <w:r w:rsidRPr="00EE5835">
        <w:rPr>
          <w:lang w:val="en-US"/>
        </w:rPr>
        <w:tab/>
        <w:t>Graphics Mix Transition</w:t>
      </w:r>
      <w:bookmarkEnd w:id="2131"/>
    </w:p>
    <w:p w14:paraId="7406A5F9" w14:textId="77777777" w:rsidR="00EE5835" w:rsidRPr="00EE5835" w:rsidRDefault="00EE5835" w:rsidP="007B2D3B">
      <w:pPr>
        <w:pStyle w:val="Heading3"/>
        <w:rPr>
          <w:lang w:val="en-US"/>
        </w:rPr>
      </w:pPr>
      <w:bookmarkStart w:id="2132" w:name="_Toc58843792"/>
      <w:r w:rsidRPr="00EE5835">
        <w:rPr>
          <w:lang w:val="en-US"/>
        </w:rPr>
        <w:t>C.6.5.1</w:t>
      </w:r>
      <w:r w:rsidRPr="00EE5835">
        <w:rPr>
          <w:lang w:val="en-US"/>
        </w:rPr>
        <w:tab/>
        <w:t>Introduction</w:t>
      </w:r>
      <w:bookmarkEnd w:id="2132"/>
    </w:p>
    <w:p w14:paraId="392155F9" w14:textId="4CCC71E8" w:rsidR="00B27E18" w:rsidRDefault="00EE5835" w:rsidP="00EE5835">
      <w:pPr>
        <w:rPr>
          <w:lang w:val="en-US"/>
        </w:rPr>
      </w:pPr>
      <w:r w:rsidRPr="00EE5835">
        <w:rPr>
          <w:lang w:val="en-US"/>
        </w:rPr>
        <w:t xml:space="preserve">The sequence </w:t>
      </w:r>
      <w:r w:rsidRPr="00734728">
        <w:rPr>
          <w:i/>
          <w:iCs/>
          <w:lang w:val="en-US"/>
        </w:rPr>
        <w:t>GraphicsMixTransition</w:t>
      </w:r>
      <w:r w:rsidRPr="00EE5835">
        <w:rPr>
          <w:lang w:val="en-US"/>
        </w:rPr>
        <w:t xml:space="preserve"> is the same sequence as </w:t>
      </w:r>
      <w:r w:rsidRPr="00090A5B">
        <w:rPr>
          <w:i/>
          <w:iCs/>
          <w:lang w:val="en-US"/>
        </w:rPr>
        <w:t>GraphicsMixSimple</w:t>
      </w:r>
      <w:r w:rsidRPr="00EE5835">
        <w:rPr>
          <w:lang w:val="en-US"/>
        </w:rPr>
        <w:t xml:space="preserve"> described in clause C.</w:t>
      </w:r>
      <w:r w:rsidR="00090A5B">
        <w:rPr>
          <w:lang w:val="en-US"/>
        </w:rPr>
        <w:t>6</w:t>
      </w:r>
      <w:r w:rsidRPr="00EE5835">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EE5835">
        <w:rPr>
          <w:lang w:val="en-US"/>
        </w:rPr>
        <w:t xml:space="preserve"> test sequence.</w:t>
      </w:r>
    </w:p>
    <w:p w14:paraId="55090A70" w14:textId="58DACFB2" w:rsidR="000A6881" w:rsidRPr="00AE23AA" w:rsidRDefault="00AE5371" w:rsidP="007B2D3B">
      <w:pPr>
        <w:pStyle w:val="TF"/>
        <w:rPr>
          <w:lang w:val="en-US"/>
        </w:rPr>
      </w:pPr>
      <w:r>
        <w:rPr>
          <w:noProof/>
          <w:lang w:val="en-US"/>
        </w:rPr>
        <w:pict w14:anchorId="70B48838">
          <v:shape id="Image 20" o:spid="_x0000_i1061" type="#_x0000_t75" style="width:151.2pt;height:86.4pt;visibility:visible;mso-wrap-style:square">
            <v:imagedata r:id="rId70" o:title=""/>
          </v:shape>
        </w:pict>
      </w:r>
      <w:r>
        <w:rPr>
          <w:noProof/>
          <w:lang w:val="en-US"/>
        </w:rPr>
        <w:pict w14:anchorId="73539D33">
          <v:shape id="Image 21" o:spid="_x0000_i1062" type="#_x0000_t75" style="width:151.2pt;height:86.4pt;visibility:visible;mso-wrap-style:square">
            <v:imagedata r:id="rId71" o:title=""/>
          </v:shape>
        </w:pict>
      </w:r>
    </w:p>
    <w:p w14:paraId="249C4B4F" w14:textId="1EA267AD" w:rsidR="00DA7F42" w:rsidRPr="00DA7F42" w:rsidRDefault="00DA7F42" w:rsidP="007B2D3B">
      <w:pPr>
        <w:pStyle w:val="TF"/>
        <w:rPr>
          <w:lang w:val="en-US"/>
        </w:rPr>
      </w:pPr>
      <w:r w:rsidRPr="00DA7F42">
        <w:rPr>
          <w:lang w:val="en-US"/>
        </w:rPr>
        <w:t>Figure C.</w:t>
      </w:r>
      <w:r w:rsidR="00090A5B">
        <w:rPr>
          <w:lang w:val="en-US"/>
        </w:rPr>
        <w:t>6</w:t>
      </w:r>
      <w:r w:rsidRPr="00DA7F42">
        <w:rPr>
          <w:lang w:val="en-US"/>
        </w:rPr>
        <w:t>.5</w:t>
      </w:r>
      <w:r w:rsidR="00090A5B">
        <w:rPr>
          <w:lang w:val="en-US"/>
        </w:rPr>
        <w:t>.1</w:t>
      </w:r>
      <w:r w:rsidRPr="00DA7F42">
        <w:rPr>
          <w:lang w:val="en-US"/>
        </w:rPr>
        <w:t>-1: Screenshot of the 2 transitions in GraphicsMixTransitions test sequence</w:t>
      </w:r>
    </w:p>
    <w:p w14:paraId="07056D30" w14:textId="3860D19A" w:rsidR="007B2D3B" w:rsidRDefault="007B2D3B" w:rsidP="007B2D3B">
      <w:pPr>
        <w:pStyle w:val="Heading3"/>
        <w:rPr>
          <w:noProof/>
          <w:lang w:val="en-US"/>
        </w:rPr>
      </w:pPr>
      <w:bookmarkStart w:id="2133" w:name="_Toc58843793"/>
      <w:r w:rsidRPr="005D1059">
        <w:rPr>
          <w:noProof/>
          <w:lang w:val="en-US"/>
        </w:rPr>
        <w:t>C.6.</w:t>
      </w:r>
      <w:r>
        <w:rPr>
          <w:noProof/>
          <w:lang w:val="en-US"/>
        </w:rPr>
        <w:t>5</w:t>
      </w:r>
      <w:r w:rsidRPr="005D1059">
        <w:rPr>
          <w:noProof/>
          <w:lang w:val="en-US"/>
        </w:rPr>
        <w:t>.2</w:t>
      </w:r>
      <w:r w:rsidRPr="005D1059">
        <w:rPr>
          <w:noProof/>
          <w:lang w:val="en-US"/>
        </w:rPr>
        <w:tab/>
        <w:t>Source sequence properties</w:t>
      </w:r>
      <w:bookmarkEnd w:id="2133"/>
    </w:p>
    <w:p w14:paraId="763A83E8" w14:textId="2233AC94" w:rsidR="007B2D3B" w:rsidRDefault="007B2D3B" w:rsidP="007B2D3B">
      <w:r>
        <w:t xml:space="preserve">The </w:t>
      </w:r>
      <w:r w:rsidRPr="007B2D3B">
        <w:rPr>
          <w:i/>
          <w:iCs/>
        </w:rPr>
        <w:t>GraphicsMixTransitions</w:t>
      </w:r>
      <w:r w:rsidRPr="00D160A5">
        <w:t xml:space="preserve"> test sequence </w:t>
      </w:r>
      <w:r>
        <w:t>properties are provided in Table C.6.5.2-1.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35E14404" w14:textId="77777777" w:rsidR="007B2D3B" w:rsidRPr="00F6426A" w:rsidRDefault="007B2D3B" w:rsidP="007B2D3B">
      <w:pPr>
        <w:pStyle w:val="B1"/>
      </w:pPr>
      <w:r w:rsidRPr="007B2D3B">
        <w:rPr>
          <w:highlight w:val="yellow"/>
        </w:rPr>
        <w:t>tbd</w:t>
      </w:r>
    </w:p>
    <w:p w14:paraId="1DFB1B28" w14:textId="77E0DA0A" w:rsidR="007B2D3B" w:rsidRPr="005D1059" w:rsidRDefault="007B2D3B" w:rsidP="007B2D3B">
      <w:pPr>
        <w:pStyle w:val="Heading3"/>
        <w:rPr>
          <w:noProof/>
          <w:lang w:val="en-US"/>
        </w:rPr>
      </w:pPr>
      <w:bookmarkStart w:id="2134" w:name="_Toc58843794"/>
      <w:r w:rsidRPr="005D1059">
        <w:rPr>
          <w:noProof/>
          <w:lang w:val="en-US"/>
        </w:rPr>
        <w:t>C.6.</w:t>
      </w:r>
      <w:r>
        <w:rPr>
          <w:noProof/>
          <w:lang w:val="en-US"/>
        </w:rPr>
        <w:t>5</w:t>
      </w:r>
      <w:r w:rsidRPr="005D1059">
        <w:rPr>
          <w:noProof/>
          <w:lang w:val="en-US"/>
        </w:rPr>
        <w:t>.3</w:t>
      </w:r>
      <w:r w:rsidRPr="005D1059">
        <w:rPr>
          <w:noProof/>
          <w:lang w:val="en-US"/>
        </w:rPr>
        <w:tab/>
        <w:t>Copyright information</w:t>
      </w:r>
      <w:bookmarkEnd w:id="2134"/>
    </w:p>
    <w:p w14:paraId="454D8EDE" w14:textId="3EB89104" w:rsidR="007B2D3B" w:rsidRPr="005D1059" w:rsidRDefault="007B2D3B" w:rsidP="007B2D3B">
      <w:pPr>
        <w:rPr>
          <w:noProof/>
          <w:lang w:val="en-US"/>
        </w:rPr>
      </w:pPr>
      <w:r w:rsidRPr="005D1059">
        <w:rPr>
          <w:noProof/>
          <w:lang w:val="en-US"/>
        </w:rPr>
        <w:t xml:space="preserve">The </w:t>
      </w:r>
      <w:r w:rsidRPr="007B2D3B">
        <w:rPr>
          <w:i/>
          <w:iCs/>
          <w:noProof/>
          <w:lang w:val="en-US"/>
        </w:rPr>
        <w:t>GraphicsMixTransitions</w:t>
      </w:r>
      <w:r w:rsidRPr="005D1059">
        <w:rPr>
          <w:noProof/>
          <w:lang w:val="en-US"/>
        </w:rPr>
        <w:t xml:space="preserve"> video sequence has been produced for the purpose of this study on the characterization of video codecs in 3GPP. </w:t>
      </w:r>
    </w:p>
    <w:p w14:paraId="04A137E8" w14:textId="4FF088B2" w:rsidR="00DB0B33" w:rsidRPr="00551DB1" w:rsidRDefault="00DB0B33" w:rsidP="00DB0B33">
      <w:pPr>
        <w:rPr>
          <w:lang w:val="en-US"/>
        </w:rPr>
      </w:pPr>
      <w:r w:rsidRPr="00DB0B33">
        <w:rPr>
          <w:lang w:val="en-US"/>
        </w:rPr>
        <w:t>]</w:t>
      </w:r>
    </w:p>
    <w:p w14:paraId="42F3326B" w14:textId="65B8607A" w:rsidR="002A7427" w:rsidRDefault="002F1B06" w:rsidP="002F1B06">
      <w:pPr>
        <w:pStyle w:val="Heading8"/>
      </w:pPr>
      <w:bookmarkStart w:id="2135" w:name="_Toc58843795"/>
      <w:r>
        <w:lastRenderedPageBreak/>
        <w:t>Annex D: Reference Configurations</w:t>
      </w:r>
      <w:bookmarkEnd w:id="2135"/>
    </w:p>
    <w:p w14:paraId="74CB6FFC" w14:textId="77777777" w:rsidR="009A7B62" w:rsidRDefault="009A7B62" w:rsidP="009A7B62">
      <w:pPr>
        <w:pStyle w:val="Heading1"/>
      </w:pPr>
      <w:bookmarkStart w:id="2136" w:name="_Toc58843796"/>
      <w:r>
        <w:t>D.1</w:t>
      </w:r>
      <w:r>
        <w:tab/>
        <w:t>Introduction</w:t>
      </w:r>
      <w:bookmarkEnd w:id="2136"/>
    </w:p>
    <w:p w14:paraId="3B941E64" w14:textId="77777777" w:rsidR="009A7B62" w:rsidRDefault="009A7B62" w:rsidP="009A7B62">
      <w:r w:rsidRPr="00D807E7">
        <w:rPr>
          <w:highlight w:val="yellow"/>
        </w:rPr>
        <w:t>tbd</w:t>
      </w:r>
    </w:p>
    <w:p w14:paraId="3C5EC84E" w14:textId="77777777" w:rsidR="009A7B62" w:rsidRDefault="009A7B62" w:rsidP="009A7B62">
      <w:pPr>
        <w:pStyle w:val="Heading1"/>
      </w:pPr>
      <w:bookmarkStart w:id="2137" w:name="_Toc58843797"/>
      <w:r>
        <w:t>D.2</w:t>
      </w:r>
      <w:r>
        <w:tab/>
      </w:r>
      <w:r>
        <w:tab/>
        <w:t>H.264/AVC JM19.0 Reference Configurations</w:t>
      </w:r>
      <w:bookmarkEnd w:id="2137"/>
    </w:p>
    <w:p w14:paraId="1B373A58" w14:textId="77777777" w:rsidR="009A7B62" w:rsidRDefault="009A7B62" w:rsidP="00D807E7">
      <w:pPr>
        <w:pStyle w:val="Heading2"/>
      </w:pPr>
      <w:bookmarkStart w:id="2138" w:name="_Toc58843798"/>
      <w:r>
        <w:t xml:space="preserve">D.2.1 </w:t>
      </w:r>
      <w:r>
        <w:tab/>
        <w:t>JM-01: Low-latency</w:t>
      </w:r>
      <w:bookmarkEnd w:id="2138"/>
    </w:p>
    <w:p w14:paraId="30C60BED" w14:textId="77777777" w:rsidR="009A7B62" w:rsidRDefault="009A7B62" w:rsidP="009A7B62">
      <w:r w:rsidRPr="00D807E7">
        <w:rPr>
          <w:highlight w:val="yellow"/>
        </w:rPr>
        <w:t>Add details</w:t>
      </w:r>
    </w:p>
    <w:p w14:paraId="38C4414A" w14:textId="77777777" w:rsidR="009A7B62" w:rsidRDefault="009A7B62" w:rsidP="009A7B62">
      <w:pPr>
        <w:pStyle w:val="Heading1"/>
      </w:pPr>
      <w:bookmarkStart w:id="2139" w:name="_Toc58843799"/>
      <w:r>
        <w:t>D.3</w:t>
      </w:r>
      <w:r>
        <w:tab/>
      </w:r>
      <w:r>
        <w:tab/>
        <w:t>H.265/HEVC HM16.22 Reference Configurations</w:t>
      </w:r>
      <w:bookmarkEnd w:id="2139"/>
    </w:p>
    <w:p w14:paraId="5C098494" w14:textId="77777777" w:rsidR="009A7B62" w:rsidRDefault="009A7B62" w:rsidP="009A7B62">
      <w:pPr>
        <w:pStyle w:val="Heading2"/>
      </w:pPr>
      <w:bookmarkStart w:id="2140" w:name="_Toc58843800"/>
      <w:r>
        <w:t xml:space="preserve">D.3.1 </w:t>
      </w:r>
      <w:r>
        <w:tab/>
        <w:t>HM-01: Low-latency</w:t>
      </w:r>
      <w:bookmarkEnd w:id="2140"/>
    </w:p>
    <w:p w14:paraId="743013A7" w14:textId="77777777" w:rsidR="009A7B62" w:rsidRPr="00D807E7" w:rsidRDefault="009A7B62" w:rsidP="009A7B62">
      <w:pPr>
        <w:rPr>
          <w:highlight w:val="yellow"/>
        </w:rPr>
      </w:pPr>
      <w:r w:rsidRPr="00D807E7">
        <w:rPr>
          <w:highlight w:val="yellow"/>
        </w:rPr>
        <w:t>Add details</w:t>
      </w:r>
    </w:p>
    <w:p w14:paraId="736EF177" w14:textId="77777777"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9A7B62">
      <w:pPr>
        <w:rPr>
          <w:highlight w:val="yellow"/>
        </w:rPr>
      </w:pPr>
      <w:r w:rsidRPr="00D807E7">
        <w:rPr>
          <w:highlight w:val="yellow"/>
        </w:rPr>
        <w:t xml:space="preserve">- </w:t>
      </w:r>
      <w:r w:rsidRPr="00D807E7">
        <w:rPr>
          <w:highlight w:val="yellow"/>
        </w:rPr>
        <w:tab/>
        <w:t>IntraPeriod: Intra Period such that 1 second is achieved</w:t>
      </w:r>
    </w:p>
    <w:p w14:paraId="5F22AEA9" w14:textId="77777777" w:rsidR="009A7B62" w:rsidRPr="00D807E7" w:rsidRDefault="009A7B62" w:rsidP="009A7B62">
      <w:pPr>
        <w:rPr>
          <w:highlight w:val="yellow"/>
        </w:rPr>
      </w:pPr>
      <w:r w:rsidRPr="00D807E7">
        <w:rPr>
          <w:highlight w:val="yellow"/>
        </w:rPr>
        <w:t xml:space="preserve">- </w:t>
      </w:r>
      <w:r w:rsidRPr="00D807E7">
        <w:rPr>
          <w:highlight w:val="yellow"/>
        </w:rPr>
        <w:tab/>
        <w:t xml:space="preserve">DecodingRefreshType: 1 (CRA) </w:t>
      </w:r>
      <w:r w:rsidRPr="00D807E7">
        <w:rPr>
          <w:highlight w:val="yellow"/>
        </w:rPr>
        <w:t> 2 (IDR)</w:t>
      </w:r>
    </w:p>
    <w:p w14:paraId="50936C74" w14:textId="77777777" w:rsidR="009A7B62" w:rsidRPr="00D807E7" w:rsidRDefault="009A7B62" w:rsidP="009A7B62">
      <w:pPr>
        <w:rPr>
          <w:highlight w:val="yellow"/>
        </w:rPr>
      </w:pPr>
      <w:r w:rsidRPr="00D807E7">
        <w:rPr>
          <w:highlight w:val="yellow"/>
        </w:rPr>
        <w:t xml:space="preserve">- </w:t>
      </w:r>
      <w:r w:rsidRPr="00D807E7">
        <w:rPr>
          <w:highlight w:val="yellow"/>
        </w:rPr>
        <w:tab/>
        <w:t>GOPSize: adjusted to Intra</w:t>
      </w:r>
    </w:p>
    <w:p w14:paraId="6D5A06A7" w14:textId="48C90111" w:rsidR="009A7B62" w:rsidRDefault="009A7B62" w:rsidP="009A7B62">
      <w:r w:rsidRPr="00D807E7">
        <w:rPr>
          <w:highlight w:val="yellow"/>
        </w:rPr>
        <w:t>-</w:t>
      </w:r>
      <w:r w:rsidRPr="00D807E7">
        <w:rPr>
          <w:highlight w:val="yellow"/>
        </w:rPr>
        <w:tab/>
        <w:t>Variations QP</w:t>
      </w:r>
    </w:p>
    <w:p w14:paraId="6317E437" w14:textId="51B5D8AE" w:rsidR="00D807E7" w:rsidRDefault="00D807E7" w:rsidP="00D807E7">
      <w:pPr>
        <w:pStyle w:val="Heading1"/>
      </w:pPr>
      <w:bookmarkStart w:id="2141" w:name="_Toc58843801"/>
      <w:r>
        <w:t>D.4</w:t>
      </w:r>
      <w:r>
        <w:tab/>
      </w:r>
      <w:r>
        <w:tab/>
        <w:t>H.265/HEVC SCM-8.8 Reference Configurations</w:t>
      </w:r>
      <w:bookmarkEnd w:id="2141"/>
    </w:p>
    <w:p w14:paraId="484669B2" w14:textId="77777777" w:rsidR="00E54D13" w:rsidRPr="00E54D13" w:rsidRDefault="00E54D13" w:rsidP="00E54D13"/>
    <w:p w14:paraId="3A744A63" w14:textId="19A8CE67" w:rsidR="00E54D13" w:rsidRDefault="00E54D13" w:rsidP="00E54D13">
      <w:pPr>
        <w:pStyle w:val="Heading8"/>
      </w:pPr>
      <w:bookmarkStart w:id="2142" w:name="_Toc58843802"/>
      <w:r>
        <w:t>Annex E Data Management and Hosting</w:t>
      </w:r>
      <w:bookmarkEnd w:id="2142"/>
    </w:p>
    <w:p w14:paraId="1A56940E" w14:textId="77777777" w:rsidR="00E54D13" w:rsidRDefault="00E54D13" w:rsidP="00B3375A">
      <w:pPr>
        <w:pStyle w:val="Heading1"/>
      </w:pPr>
      <w:bookmarkStart w:id="2143" w:name="_Toc58843803"/>
      <w:r>
        <w:t>E.1</w:t>
      </w:r>
      <w:r>
        <w:tab/>
        <w:t>Introduction</w:t>
      </w:r>
      <w:bookmarkEnd w:id="2143"/>
    </w:p>
    <w:p w14:paraId="02A8939B" w14:textId="77777777" w:rsidR="009918B6" w:rsidRDefault="00E54D13" w:rsidP="00E54D13">
      <w:r>
        <w:t>All reference sequences and all anchors are hosted on a publ</w:t>
      </w:r>
      <w:r w:rsidR="009918B6">
        <w:t>ic</w:t>
      </w:r>
      <w:r>
        <w:t xml:space="preserve">ly accessible web-server here: </w:t>
      </w:r>
    </w:p>
    <w:p w14:paraId="067A99A2" w14:textId="3A91B3B9" w:rsidR="00E54D13" w:rsidRDefault="00E54D13" w:rsidP="009918B6">
      <w:pPr>
        <w:pStyle w:val="B1"/>
      </w:pPr>
      <w:r>
        <w:t>https://dash-large-files.akamaized.net/WAVE/3GPP/5GVideo.</w:t>
      </w:r>
    </w:p>
    <w:p w14:paraId="1DDB5C1C" w14:textId="77777777" w:rsidR="009918B6" w:rsidRDefault="00E54D13" w:rsidP="00E54D13">
      <w:r>
        <w:t xml:space="preserve">A frontend is provided here: </w:t>
      </w:r>
    </w:p>
    <w:p w14:paraId="28648656" w14:textId="558D5F2E" w:rsidR="00E54D13" w:rsidRDefault="00D610A7" w:rsidP="009918B6">
      <w:pPr>
        <w:pStyle w:val="B1"/>
      </w:pPr>
      <w:hyperlink r:id="rId72" w:history="1">
        <w:r w:rsidR="00640144" w:rsidRPr="006E6CF9">
          <w:rPr>
            <w:rStyle w:val="Hyperlink"/>
          </w:rPr>
          <w:t>https://dash-large-files.akamaized.net/WAVE/3GPP/5GVideo/index.html</w:t>
        </w:r>
      </w:hyperlink>
      <w:r w:rsidR="00E54D13">
        <w:t>.</w:t>
      </w:r>
    </w:p>
    <w:p w14:paraId="1ACD9D67" w14:textId="3451EB9C" w:rsidR="00640144" w:rsidRDefault="00640144" w:rsidP="00640144">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[47].</w:t>
      </w:r>
    </w:p>
    <w:p w14:paraId="33826AB5" w14:textId="77777777" w:rsidR="00E54D13" w:rsidRDefault="00E54D13" w:rsidP="00B3375A">
      <w:pPr>
        <w:pStyle w:val="Heading1"/>
      </w:pPr>
      <w:bookmarkStart w:id="2144" w:name="_Toc58843804"/>
      <w:r>
        <w:lastRenderedPageBreak/>
        <w:t>E.2</w:t>
      </w:r>
      <w:r>
        <w:tab/>
        <w:t>Reference Sequences</w:t>
      </w:r>
      <w:bookmarkEnd w:id="2144"/>
    </w:p>
    <w:p w14:paraId="2D4476F3" w14:textId="77777777" w:rsidR="00E54D13" w:rsidRDefault="00E54D13" w:rsidP="00B3375A">
      <w:pPr>
        <w:pStyle w:val="Heading2"/>
      </w:pPr>
      <w:bookmarkStart w:id="2145" w:name="_Toc58843805"/>
      <w:r>
        <w:t xml:space="preserve">E.2.1 </w:t>
      </w:r>
      <w:r>
        <w:tab/>
        <w:t>Hosting</w:t>
      </w:r>
      <w:bookmarkEnd w:id="2145"/>
    </w:p>
    <w:p w14:paraId="014B4360" w14:textId="77777777" w:rsidR="00B70086" w:rsidRDefault="00E54D13" w:rsidP="00E54D13">
      <w:r>
        <w:t xml:space="preserve">All reference sequences are hosted at </w:t>
      </w:r>
    </w:p>
    <w:bookmarkStart w:id="2146" w:name="_Hlk58577271"/>
    <w:p w14:paraId="59764B30" w14:textId="17FADE03" w:rsidR="00B70086" w:rsidRDefault="002E52A2" w:rsidP="00B70086">
      <w:pPr>
        <w:pStyle w:val="B1"/>
      </w:pPr>
      <w:r>
        <w:fldChar w:fldCharType="begin"/>
      </w:r>
      <w:r>
        <w:instrText xml:space="preserve"> HYPERLINK "https://dash-large-files.akamaized.net/WAVE/3GPP/5GVideo/ReferenceSequence" </w:instrText>
      </w:r>
      <w:r>
        <w:fldChar w:fldCharType="separate"/>
      </w:r>
      <w:r w:rsidR="00B70086" w:rsidRPr="00D732AE">
        <w:rPr>
          <w:rStyle w:val="Hyperlink"/>
        </w:rPr>
        <w:t>https://dash-large-files.akamaized.net/WAVE/3GPP/5GVideo/ReferenceSequence</w:t>
      </w:r>
      <w:r>
        <w:rPr>
          <w:rStyle w:val="Hyperlink"/>
        </w:rPr>
        <w:fldChar w:fldCharType="end"/>
      </w:r>
      <w:bookmarkEnd w:id="2146"/>
      <w:r w:rsidR="00E54D13">
        <w:t xml:space="preserve">. </w:t>
      </w:r>
    </w:p>
    <w:p w14:paraId="36940FE9" w14:textId="3BE4F420" w:rsidR="00E54D13" w:rsidRDefault="00E54D13" w:rsidP="00E54D13">
      <w:r>
        <w:t>Below this folder, for each reference sequence a decicated folder is created. The folder includes at least the following information:</w:t>
      </w:r>
    </w:p>
    <w:p w14:paraId="693329FF" w14:textId="77777777" w:rsidR="00E54D13" w:rsidRDefault="00E54D13" w:rsidP="00B70086">
      <w:pPr>
        <w:pStyle w:val="B1"/>
      </w:pPr>
      <w:r>
        <w:t>-</w:t>
      </w:r>
      <w:r>
        <w:tab/>
        <w:t>Raw video file</w:t>
      </w:r>
    </w:p>
    <w:p w14:paraId="6ADEF8FF" w14:textId="77777777" w:rsidR="00E54D13" w:rsidRDefault="00E54D13" w:rsidP="00B70086">
      <w:pPr>
        <w:pStyle w:val="B1"/>
      </w:pPr>
      <w:r>
        <w:t>-</w:t>
      </w:r>
      <w:r>
        <w:tab/>
        <w:t>MD5 hash</w:t>
      </w:r>
    </w:p>
    <w:p w14:paraId="070334EB" w14:textId="77777777" w:rsidR="00E54D13" w:rsidRDefault="00E54D13" w:rsidP="00B70086">
      <w:pPr>
        <w:pStyle w:val="B1"/>
      </w:pPr>
      <w:r>
        <w:t>-</w:t>
      </w:r>
      <w:r>
        <w:tab/>
        <w:t>Metadata file</w:t>
      </w:r>
    </w:p>
    <w:p w14:paraId="2111CC9A" w14:textId="77777777" w:rsidR="00E54D13" w:rsidRDefault="00E54D13" w:rsidP="00B70086">
      <w:pPr>
        <w:pStyle w:val="B1"/>
      </w:pPr>
      <w:r>
        <w:t>-</w:t>
      </w:r>
      <w:r>
        <w:tab/>
        <w:t>Copyright and license file</w:t>
      </w:r>
    </w:p>
    <w:p w14:paraId="42E2F062" w14:textId="77777777" w:rsidR="00E54D13" w:rsidRDefault="00E54D13" w:rsidP="00B3375A">
      <w:pPr>
        <w:pStyle w:val="Heading2"/>
      </w:pPr>
      <w:bookmarkStart w:id="2147" w:name="_Toc58843806"/>
      <w:r>
        <w:t xml:space="preserve">E.2.2 </w:t>
      </w:r>
      <w:r>
        <w:tab/>
        <w:t>Uploading</w:t>
      </w:r>
      <w:bookmarkEnd w:id="2147"/>
    </w:p>
    <w:p w14:paraId="2C89057E" w14:textId="77777777"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B0967C2" w14:textId="77777777" w:rsidR="00E54D13" w:rsidRDefault="00E54D13" w:rsidP="00E54D13">
      <w:r>
        <w:t>Please specify the following information:</w:t>
      </w:r>
    </w:p>
    <w:p w14:paraId="22DE3FCA" w14:textId="36915E32" w:rsidR="00E54D13" w:rsidRDefault="00E54D13" w:rsidP="00B3375A">
      <w:pPr>
        <w:pStyle w:val="B1"/>
        <w:numPr>
          <w:ilvl w:val="0"/>
          <w:numId w:val="7"/>
        </w:numPr>
      </w:pPr>
      <w:r>
        <w:t>Contact Person</w:t>
      </w:r>
      <w:r w:rsidR="00B3375A">
        <w:t>:</w:t>
      </w:r>
      <w:r>
        <w:t xml:space="preserve"> Max Mustermann, </w:t>
      </w:r>
      <w:hyperlink r:id="rId73" w:history="1">
        <w:r w:rsidR="00B3375A" w:rsidRPr="00D732AE">
          <w:rPr>
            <w:rStyle w:val="Hyperlink"/>
          </w:rPr>
          <w:t>mustermann@max.com</w:t>
        </w:r>
      </w:hyperlink>
    </w:p>
    <w:p w14:paraId="4341F8B5" w14:textId="7100368A" w:rsidR="00E54D13" w:rsidRDefault="00E54D13" w:rsidP="00B3375A">
      <w:pPr>
        <w:pStyle w:val="B1"/>
        <w:numPr>
          <w:ilvl w:val="0"/>
          <w:numId w:val="7"/>
        </w:numPr>
      </w:pPr>
      <w:r>
        <w:t>Related Scenario</w:t>
      </w:r>
      <w:r w:rsidR="00B3375A">
        <w:t>:</w:t>
      </w:r>
      <w:r>
        <w:t xml:space="preserve"> Specify the related scenario</w:t>
      </w:r>
    </w:p>
    <w:p w14:paraId="54EF06CD" w14:textId="45FB136F" w:rsidR="00E54D13" w:rsidRDefault="00E54D13" w:rsidP="00B3375A">
      <w:pPr>
        <w:pStyle w:val="B1"/>
        <w:numPr>
          <w:ilvl w:val="0"/>
          <w:numId w:val="7"/>
        </w:numPr>
      </w:pPr>
      <w:r>
        <w:t>Accessibility of Sequence</w:t>
      </w:r>
      <w:r w:rsidR="00B3375A">
        <w:t>:</w:t>
      </w:r>
      <w:r>
        <w:t xml:space="preserve"> Where can the sequence be accessed. Provide URL and instructions.</w:t>
      </w:r>
    </w:p>
    <w:p w14:paraId="70E4D883" w14:textId="71667484" w:rsidR="00E54D13" w:rsidRDefault="00E54D13" w:rsidP="00B3375A">
      <w:pPr>
        <w:pStyle w:val="B1"/>
        <w:numPr>
          <w:ilvl w:val="0"/>
          <w:numId w:val="7"/>
        </w:numPr>
      </w:pPr>
      <w:r>
        <w:t>Copyright/License</w:t>
      </w:r>
      <w:r w:rsidR="00B3375A">
        <w:t>:</w:t>
      </w:r>
      <w:r>
        <w:t xml:space="preserve"> Provide a copyright/license statement with the sequence</w:t>
      </w:r>
    </w:p>
    <w:p w14:paraId="165304F7" w14:textId="60C3C288" w:rsidR="00E54D13" w:rsidRDefault="00E54D13" w:rsidP="00B3375A">
      <w:pPr>
        <w:pStyle w:val="B1"/>
        <w:numPr>
          <w:ilvl w:val="0"/>
          <w:numId w:val="7"/>
        </w:numPr>
      </w:pPr>
      <w:r>
        <w:t>Status</w:t>
      </w:r>
      <w:r w:rsidR="00B3375A">
        <w:t>:</w:t>
      </w:r>
      <w:r>
        <w:t xml:space="preserve"> Is the sequence proposed to 3GPP or already agreed as reference sequence</w:t>
      </w:r>
    </w:p>
    <w:p w14:paraId="09F23673" w14:textId="3E356C05" w:rsidR="00E54D13" w:rsidRDefault="00E54D13" w:rsidP="00B3375A">
      <w:pPr>
        <w:pStyle w:val="B1"/>
        <w:numPr>
          <w:ilvl w:val="0"/>
          <w:numId w:val="7"/>
        </w:numPr>
      </w:pPr>
      <w:r>
        <w:t>Metadata</w:t>
      </w:r>
      <w:r w:rsidR="00B3375A">
        <w:t>:</w:t>
      </w:r>
      <w:r>
        <w:t xml:space="preserve"> Provide all relevant metadata for the sequence</w:t>
      </w:r>
    </w:p>
    <w:p w14:paraId="2C1F8E87" w14:textId="29947327" w:rsidR="00E54D13" w:rsidRDefault="00B3375A" w:rsidP="00B3375A">
      <w:pPr>
        <w:pStyle w:val="B1"/>
      </w:pPr>
      <w:r>
        <w:t>-</w:t>
      </w:r>
      <w:r>
        <w:tab/>
      </w:r>
      <w:r w:rsidR="00E54D13">
        <w:t>MD5 Hash</w:t>
      </w:r>
      <w:r>
        <w:t>:</w:t>
      </w:r>
      <w:r w:rsidR="00E54D13">
        <w:t xml:space="preserve"> Provide and MD5 hash for the sequence</w:t>
      </w:r>
    </w:p>
    <w:p w14:paraId="51ABA616" w14:textId="77777777" w:rsidR="00E54D13" w:rsidRDefault="00E54D13" w:rsidP="00B3375A">
      <w:pPr>
        <w:pStyle w:val="Heading2"/>
      </w:pPr>
      <w:bookmarkStart w:id="2148" w:name="_Toc58843807"/>
      <w:r>
        <w:t xml:space="preserve">E.2.3 </w:t>
      </w:r>
      <w:r>
        <w:tab/>
        <w:t>Downloading</w:t>
      </w:r>
      <w:bookmarkEnd w:id="2148"/>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B3375A">
      <w:pPr>
        <w:pStyle w:val="Heading1"/>
      </w:pPr>
      <w:bookmarkStart w:id="2149" w:name="_Toc58843808"/>
      <w:r>
        <w:t>E.3</w:t>
      </w:r>
      <w:r>
        <w:tab/>
        <w:t>Anchors</w:t>
      </w:r>
      <w:bookmarkEnd w:id="2149"/>
    </w:p>
    <w:p w14:paraId="293A150A" w14:textId="77777777" w:rsidR="00E54D13" w:rsidRDefault="00E54D13" w:rsidP="00B3375A">
      <w:pPr>
        <w:pStyle w:val="Heading2"/>
      </w:pPr>
      <w:bookmarkStart w:id="2150" w:name="_Toc58843809"/>
      <w:r>
        <w:t xml:space="preserve">E.3.1 </w:t>
      </w:r>
      <w:r>
        <w:tab/>
        <w:t>Hosting</w:t>
      </w:r>
      <w:bookmarkEnd w:id="2150"/>
    </w:p>
    <w:p w14:paraId="3C8FAA64" w14:textId="42248E68" w:rsidR="0038498C" w:rsidRDefault="00E54D13" w:rsidP="00E54D13">
      <w:r>
        <w:t>All anchors are hosted at</w:t>
      </w:r>
      <w:r w:rsidR="0084750D">
        <w:t>:</w:t>
      </w:r>
      <w:r>
        <w:t xml:space="preserve"> </w:t>
      </w:r>
    </w:p>
    <w:p w14:paraId="4E1C6ADD" w14:textId="1DB57F6F" w:rsidR="0038498C" w:rsidRDefault="00D610A7" w:rsidP="002F3A3D">
      <w:pPr>
        <w:pStyle w:val="B1"/>
      </w:pPr>
      <w:hyperlink r:id="rId74" w:history="1">
        <w:r w:rsidR="0038498C" w:rsidRPr="00465463">
          <w:rPr>
            <w:rStyle w:val="Hyperlink"/>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4750D">
      <w:pPr>
        <w:pStyle w:val="B1"/>
      </w:pPr>
      <w:r>
        <w:t>-</w:t>
      </w:r>
      <w:r>
        <w:tab/>
        <w:t>Scenario</w:t>
      </w:r>
    </w:p>
    <w:p w14:paraId="3AA84E6E" w14:textId="38D3F3A0" w:rsidR="00E54D13" w:rsidRDefault="0084750D" w:rsidP="0084750D">
      <w:pPr>
        <w:pStyle w:val="B2"/>
      </w:pPr>
      <w:r>
        <w:lastRenderedPageBreak/>
        <w:t>-</w:t>
      </w:r>
      <w:r>
        <w:tab/>
      </w:r>
      <w:r w:rsidR="00E54D13">
        <w:t>Codec</w:t>
      </w:r>
    </w:p>
    <w:p w14:paraId="65D5B4F0" w14:textId="3349CE61" w:rsidR="00E54D13" w:rsidRDefault="0084750D" w:rsidP="0084750D">
      <w:pPr>
        <w:pStyle w:val="B3"/>
      </w:pPr>
      <w:r>
        <w:t>-</w:t>
      </w:r>
      <w:r>
        <w:tab/>
      </w:r>
      <w:r w:rsidR="00E54D13">
        <w:t>Anchor Tuple</w:t>
      </w:r>
    </w:p>
    <w:p w14:paraId="528B595E" w14:textId="49BD2FEF" w:rsidR="00E54D13" w:rsidRDefault="0084750D" w:rsidP="0084750D">
      <w:pPr>
        <w:pStyle w:val="B4"/>
      </w:pPr>
      <w:r>
        <w:t>-</w:t>
      </w:r>
      <w:r>
        <w:tab/>
      </w:r>
      <w:r w:rsidR="00E54D13">
        <w:t>Anchor</w:t>
      </w:r>
    </w:p>
    <w:p w14:paraId="46F0407E" w14:textId="32786F1B" w:rsidR="00E54D13" w:rsidRDefault="0084750D" w:rsidP="00E54D13">
      <w:r>
        <w:t>A</w:t>
      </w:r>
      <w:r w:rsidR="00E54D13">
        <w:t xml:space="preserve"> dedicated folder is created. The folder includes at least the following information:</w:t>
      </w:r>
    </w:p>
    <w:p w14:paraId="09E6F758" w14:textId="77777777" w:rsidR="00E54D13" w:rsidRDefault="00E54D13" w:rsidP="0084750D">
      <w:pPr>
        <w:pStyle w:val="B1"/>
      </w:pPr>
      <w:r>
        <w:t>-</w:t>
      </w:r>
      <w:r>
        <w:tab/>
        <w:t>Binary video bitstream</w:t>
      </w:r>
    </w:p>
    <w:p w14:paraId="7CABAF13" w14:textId="77777777" w:rsidR="00E54D13" w:rsidRDefault="00E54D13" w:rsidP="0084750D">
      <w:pPr>
        <w:pStyle w:val="B1"/>
      </w:pPr>
      <w:r>
        <w:t>-</w:t>
      </w:r>
      <w:r>
        <w:tab/>
        <w:t>MD5 hash of video bitstream</w:t>
      </w:r>
    </w:p>
    <w:p w14:paraId="61687060" w14:textId="77777777" w:rsidR="00E54D13" w:rsidRDefault="00E54D13" w:rsidP="0084750D">
      <w:pPr>
        <w:pStyle w:val="B1"/>
      </w:pPr>
      <w:r>
        <w:t>-</w:t>
      </w:r>
      <w:r>
        <w:tab/>
        <w:t>MD5 hash of reconstructed video sequence</w:t>
      </w:r>
    </w:p>
    <w:p w14:paraId="7EABF21B" w14:textId="77777777" w:rsidR="00E54D13" w:rsidRDefault="00E54D13" w:rsidP="0084750D">
      <w:pPr>
        <w:pStyle w:val="B1"/>
      </w:pPr>
      <w:r>
        <w:t>-</w:t>
      </w:r>
      <w:r>
        <w:tab/>
        <w:t>Reference to anchor generation script</w:t>
      </w:r>
    </w:p>
    <w:p w14:paraId="2573F0D8" w14:textId="77777777" w:rsidR="00E54D13" w:rsidRDefault="00E54D13" w:rsidP="0084750D">
      <w:pPr>
        <w:pStyle w:val="B1"/>
      </w:pPr>
      <w:r>
        <w:t>-</w:t>
      </w:r>
      <w:r>
        <w:tab/>
        <w:t>Creation data</w:t>
      </w:r>
    </w:p>
    <w:p w14:paraId="6BEB4BD5" w14:textId="77777777" w:rsidR="00E54D13" w:rsidRDefault="00E54D13" w:rsidP="0084750D">
      <w:pPr>
        <w:pStyle w:val="B1"/>
      </w:pPr>
      <w:r>
        <w:t>-</w:t>
      </w:r>
      <w:r>
        <w:tab/>
        <w:t>Anchor Results</w:t>
      </w:r>
    </w:p>
    <w:p w14:paraId="3CC92184" w14:textId="77777777" w:rsidR="00E54D13" w:rsidRDefault="00E54D13" w:rsidP="00B3375A">
      <w:pPr>
        <w:pStyle w:val="Heading2"/>
      </w:pPr>
      <w:bookmarkStart w:id="2151" w:name="_Toc58843810"/>
      <w:r>
        <w:t xml:space="preserve">E.3.2 </w:t>
      </w:r>
      <w:r>
        <w:tab/>
        <w:t>Uploading</w:t>
      </w:r>
      <w:bookmarkEnd w:id="2151"/>
    </w:p>
    <w:p w14:paraId="48D98875" w14:textId="77777777" w:rsidR="0084750D" w:rsidRDefault="00E54D13" w:rsidP="00E54D13">
      <w:r>
        <w:t xml:space="preserve">For uploading anchors, please create a new issue here </w:t>
      </w:r>
    </w:p>
    <w:p w14:paraId="0B17979A" w14:textId="790A1159" w:rsidR="00E54D13" w:rsidRDefault="00E54D13" w:rsidP="0084750D">
      <w:pPr>
        <w:pStyle w:val="B1"/>
        <w:numPr>
          <w:ilvl w:val="0"/>
          <w:numId w:val="7"/>
        </w:numPr>
      </w:pPr>
      <w:r>
        <w:t>https://github.com/haudiobe/5G-Video-Content/issues/new?assignees=&amp;labels=request&amp;template=anchor_tuple.md&amp;title=</w:t>
      </w:r>
    </w:p>
    <w:p w14:paraId="231FAFD6" w14:textId="77777777" w:rsidR="00E54D13" w:rsidRDefault="00E54D13" w:rsidP="00E54D13">
      <w:r>
        <w:t>Please specify the following information:</w:t>
      </w:r>
    </w:p>
    <w:p w14:paraId="11A963C3" w14:textId="47536D26" w:rsidR="00E54D13" w:rsidRDefault="0084750D" w:rsidP="0084750D">
      <w:pPr>
        <w:pStyle w:val="B1"/>
      </w:pPr>
      <w:r>
        <w:t>-</w:t>
      </w:r>
      <w:r>
        <w:tab/>
      </w:r>
      <w:r w:rsidR="00E54D13">
        <w:t>tbd</w:t>
      </w:r>
    </w:p>
    <w:p w14:paraId="2A64DA1A" w14:textId="77777777" w:rsidR="00E54D13" w:rsidRDefault="00E54D13" w:rsidP="00B3375A">
      <w:pPr>
        <w:pStyle w:val="Heading2"/>
      </w:pPr>
      <w:bookmarkStart w:id="2152" w:name="_Toc58843811"/>
      <w:r>
        <w:t xml:space="preserve">E.3.3 </w:t>
      </w:r>
      <w:r>
        <w:tab/>
        <w:t>Downloading</w:t>
      </w:r>
      <w:bookmarkEnd w:id="2152"/>
    </w:p>
    <w:p w14:paraId="623AB41A" w14:textId="3F2CE2A3" w:rsidR="00D807E7" w:rsidRDefault="00E54D13" w:rsidP="00E54D13">
      <w:r>
        <w:t>Anchors can be downloaded for free from the above folders. Licensing terms must be obeyed. Downloaded files should be MD5 verified.</w:t>
      </w:r>
    </w:p>
    <w:p w14:paraId="37FF5A29" w14:textId="521B74B8" w:rsidR="00F830A1" w:rsidRDefault="009F6A36" w:rsidP="009F6A36">
      <w:pPr>
        <w:pStyle w:val="Heading8"/>
      </w:pPr>
      <w:bookmarkStart w:id="2153" w:name="_Toc58843812"/>
      <w:r>
        <w:t>Annex F: Software Package</w:t>
      </w:r>
      <w:bookmarkEnd w:id="2153"/>
    </w:p>
    <w:p w14:paraId="262C99F1" w14:textId="77777777" w:rsidR="001C4788" w:rsidRDefault="001C4788" w:rsidP="001C4788">
      <w:pPr>
        <w:pStyle w:val="Heading1"/>
      </w:pPr>
      <w:bookmarkStart w:id="2154" w:name="_Toc58843813"/>
      <w:r>
        <w:t>F.1</w:t>
      </w:r>
      <w:r>
        <w:tab/>
        <w:t>Introduction</w:t>
      </w:r>
      <w:bookmarkEnd w:id="2154"/>
    </w:p>
    <w:p w14:paraId="181A7A09" w14:textId="77777777" w:rsidR="001C4788" w:rsidRDefault="001C4788" w:rsidP="001C4788">
      <w:r w:rsidRPr="001C4788">
        <w:rPr>
          <w:highlight w:val="yellow"/>
        </w:rPr>
        <w:t>tbd</w:t>
      </w:r>
    </w:p>
    <w:p w14:paraId="4AC869AF" w14:textId="77777777" w:rsidR="001C4788" w:rsidRDefault="001C4788" w:rsidP="001C4788">
      <w:pPr>
        <w:pStyle w:val="Heading1"/>
      </w:pPr>
      <w:bookmarkStart w:id="2155" w:name="_Toc58843814"/>
      <w:r>
        <w:t>F.2</w:t>
      </w:r>
      <w:r>
        <w:tab/>
        <w:t>Readme</w:t>
      </w:r>
      <w:bookmarkEnd w:id="2155"/>
    </w:p>
    <w:p w14:paraId="058B442E" w14:textId="7E362A57" w:rsidR="001C4788" w:rsidRDefault="001C4788" w:rsidP="001C4788">
      <w:pPr>
        <w:pStyle w:val="Heading2"/>
      </w:pPr>
      <w:bookmarkStart w:id="2156" w:name="_Toc58843815"/>
      <w:r>
        <w:t>F.2.1</w:t>
      </w:r>
      <w:r>
        <w:tab/>
        <w:t>Quickstart</w:t>
      </w:r>
      <w:bookmarkEnd w:id="2156"/>
    </w:p>
    <w:p w14:paraId="4AC357E0" w14:textId="77777777" w:rsidR="001C4788" w:rsidRDefault="001C4788" w:rsidP="001C4788">
      <w:r>
        <w:t>Given an anchor definition, the tool performs encoding, reconstruction and runs additional metrics computation for all variants.</w:t>
      </w:r>
    </w:p>
    <w:p w14:paraId="430F0AEF" w14:textId="77777777" w:rsidR="001C4788" w:rsidRDefault="001C4788" w:rsidP="001C4788">
      <w:pPr>
        <w:pStyle w:val="B1"/>
      </w:pPr>
      <w:r>
        <w:t>1.</w:t>
      </w:r>
      <w:r>
        <w:tab/>
        <w:t>add the samples/references/yuv420_1280x720_8bit_rec709.yuv sequence</w:t>
      </w:r>
    </w:p>
    <w:p w14:paraId="33235582" w14:textId="77777777" w:rsidR="001C4788" w:rsidRDefault="001C4788" w:rsidP="001C4788">
      <w:pPr>
        <w:pStyle w:val="B1"/>
      </w:pPr>
      <w:r>
        <w:t>2.</w:t>
      </w:r>
      <w:r>
        <w:tab/>
        <w:t>set the environment variable: HM_ENCODER=/path/to/HM/bin/TAppEncoderStatic</w:t>
      </w:r>
    </w:p>
    <w:p w14:paraId="6D94182B" w14:textId="77777777" w:rsidR="001C4788" w:rsidRDefault="001C4788" w:rsidP="001C4788">
      <w:pPr>
        <w:pStyle w:val="B1"/>
      </w:pPr>
      <w:r>
        <w:t>3.</w:t>
      </w:r>
      <w:r>
        <w:tab/>
        <w:t>generate the sample HM anchor</w:t>
      </w:r>
    </w:p>
    <w:p w14:paraId="65700F72" w14:textId="77777777" w:rsidR="001C4788" w:rsidRPr="00BC2DFC" w:rsidRDefault="001C4788" w:rsidP="00C439B7">
      <w:pPr>
        <w:pStyle w:val="B2"/>
        <w:rPr>
          <w:rFonts w:ascii="Courier New" w:hAnsi="Courier New" w:cs="Courier New"/>
        </w:rPr>
      </w:pPr>
      <w:r w:rsidRPr="00BC2DFC">
        <w:rPr>
          <w:rFonts w:ascii="Courier New" w:hAnsi="Courier New" w:cs="Courier New"/>
        </w:rPr>
        <w:t>./cmd.py ./samples/anchors/sample_hm.json encode decode`</w:t>
      </w:r>
    </w:p>
    <w:p w14:paraId="170D82ED" w14:textId="327429E7" w:rsidR="001C4788" w:rsidRDefault="00C439B7" w:rsidP="00C439B7">
      <w:pPr>
        <w:pStyle w:val="Heading2"/>
      </w:pPr>
      <w:bookmarkStart w:id="2157" w:name="_Toc58843816"/>
      <w:r>
        <w:lastRenderedPageBreak/>
        <w:t>F.2.2</w:t>
      </w:r>
      <w:r>
        <w:tab/>
      </w:r>
      <w:r w:rsidR="001C4788">
        <w:t>Using docker</w:t>
      </w:r>
      <w:bookmarkEnd w:id="2157"/>
    </w:p>
    <w:p w14:paraId="7C6470E5" w14:textId="4EEF21EA" w:rsidR="001C4788" w:rsidRDefault="00BC2DFC" w:rsidP="001C4788">
      <w:r>
        <w:t>A</w:t>
      </w:r>
      <w:r w:rsidR="001C4788">
        <w:t xml:space="preserve"> sample Dockerfile is provided to build an image containing all the dependencies: HM, JM, and VTM</w:t>
      </w:r>
    </w:p>
    <w:p w14:paraId="344C073D" w14:textId="77777777" w:rsidR="001C4788" w:rsidRDefault="001C4788" w:rsidP="00BC2DFC">
      <w:pPr>
        <w:pStyle w:val="LD"/>
      </w:pPr>
      <w:r>
        <w:t>git clone https://github.com/haudiobe/5GVideo.git</w:t>
      </w:r>
    </w:p>
    <w:p w14:paraId="63BE8759" w14:textId="77777777" w:rsidR="001C4788" w:rsidRDefault="001C4788" w:rsidP="00BC2DFC">
      <w:pPr>
        <w:pStyle w:val="LD"/>
      </w:pPr>
    </w:p>
    <w:p w14:paraId="1F5B5985" w14:textId="77777777" w:rsidR="001C4788" w:rsidRDefault="001C4788" w:rsidP="00BC2DFC">
      <w:pPr>
        <w:pStyle w:val="LD"/>
      </w:pPr>
      <w:r>
        <w:t>cd 5GVideo</w:t>
      </w:r>
    </w:p>
    <w:p w14:paraId="0E860448" w14:textId="77777777" w:rsidR="001C4788" w:rsidRDefault="001C4788" w:rsidP="00BC2DFC">
      <w:pPr>
        <w:pStyle w:val="LD"/>
      </w:pPr>
    </w:p>
    <w:p w14:paraId="465F0424" w14:textId="77777777" w:rsidR="001C4788" w:rsidRDefault="001C4788" w:rsidP="00BC2DFC">
      <w:pPr>
        <w:pStyle w:val="LD"/>
      </w:pPr>
      <w:r>
        <w:t>docker build -t anchortools -f ./docker/Dockerfile .</w:t>
      </w:r>
    </w:p>
    <w:p w14:paraId="462EA594" w14:textId="77777777" w:rsidR="001C4788" w:rsidRDefault="001C4788" w:rsidP="00BC2DFC">
      <w:pPr>
        <w:pStyle w:val="LD"/>
      </w:pPr>
    </w:p>
    <w:p w14:paraId="06930A11" w14:textId="77777777" w:rsidR="001C4788" w:rsidRDefault="001C4788" w:rsidP="00BC2DFC">
      <w:pPr>
        <w:pStyle w:val="LD"/>
      </w:pPr>
      <w:r>
        <w:t># add the missing `./samples/references/yuv420_1280x720_8bit_rec709.yuv` sequence</w:t>
      </w:r>
    </w:p>
    <w:p w14:paraId="51F5E5D9" w14:textId="77777777" w:rsidR="001C4788" w:rsidRDefault="001C4788" w:rsidP="00BC2DFC">
      <w:pPr>
        <w:pStyle w:val="LD"/>
      </w:pPr>
    </w:p>
    <w:p w14:paraId="617F8E19" w14:textId="77777777" w:rsidR="001C4788" w:rsidRDefault="001C4788" w:rsidP="00BC2DFC">
      <w:pPr>
        <w:pStyle w:val="LD"/>
      </w:pPr>
      <w:r>
        <w:t>docker run --mount type=bind,source=./samples,target=/samples -it anchortools cmd.py /samples/anchors/sample_hm.json</w:t>
      </w:r>
    </w:p>
    <w:p w14:paraId="4B8EA0D6" w14:textId="77777777" w:rsidR="00C34AD3" w:rsidRDefault="00C34AD3" w:rsidP="00C34AD3"/>
    <w:p w14:paraId="757B2DDE" w14:textId="7F6E7515" w:rsidR="001C4788" w:rsidRDefault="001C4788" w:rsidP="00C34AD3">
      <w:r>
        <w:t>the --mount option mounts the directory source path, and makes it available as target path in the running container.</w:t>
      </w:r>
    </w:p>
    <w:p w14:paraId="119BA738" w14:textId="1FA37EFF" w:rsidR="001C4788" w:rsidRDefault="00C34AD3" w:rsidP="00C34AD3">
      <w:pPr>
        <w:pStyle w:val="Heading2"/>
      </w:pPr>
      <w:bookmarkStart w:id="2158" w:name="_Toc58843817"/>
      <w:r>
        <w:t>F.2.3</w:t>
      </w:r>
      <w:r>
        <w:tab/>
      </w:r>
      <w:r w:rsidR="001C4788">
        <w:t>Usage</w:t>
      </w:r>
      <w:bookmarkEnd w:id="2158"/>
    </w:p>
    <w:p w14:paraId="5E4BBFD9" w14:textId="78EECC83" w:rsidR="009C6B1E" w:rsidRPr="009C6B1E" w:rsidRDefault="009C6B1E" w:rsidP="009C6B1E">
      <w:pPr>
        <w:pStyle w:val="Heading3"/>
      </w:pPr>
      <w:bookmarkStart w:id="2159" w:name="_Toc58843818"/>
      <w:r>
        <w:t>F.2.3.1</w:t>
      </w:r>
      <w:r>
        <w:tab/>
        <w:t>General</w:t>
      </w:r>
      <w:bookmarkEnd w:id="2159"/>
    </w:p>
    <w:p w14:paraId="1B6AD5B4" w14:textId="77777777" w:rsidR="001C4788" w:rsidRDefault="001C4788" w:rsidP="001C4788">
      <w:r>
        <w:t>./cmd.py ./anchor.json [encode] [decode] [metrics]</w:t>
      </w:r>
    </w:p>
    <w:p w14:paraId="6C95235E" w14:textId="77777777" w:rsidR="001C4788" w:rsidRDefault="001C4788" w:rsidP="001C4788">
      <w:r>
        <w:t>•</w:t>
      </w:r>
      <w:r>
        <w:tab/>
        <w:t>the tool assumes you have reference encoders compiled, with environment variables pointing to the executables, see below.</w:t>
      </w:r>
    </w:p>
    <w:p w14:paraId="307ACA34" w14:textId="7703A49B" w:rsidR="001C4788" w:rsidRDefault="009C6B1E" w:rsidP="009C6B1E">
      <w:pPr>
        <w:pStyle w:val="Heading3"/>
      </w:pPr>
      <w:bookmarkStart w:id="2160" w:name="_Toc58843819"/>
      <w:r>
        <w:t>F.2.3.2</w:t>
      </w:r>
      <w:r>
        <w:tab/>
      </w:r>
      <w:r w:rsidR="001C4788">
        <w:t>encode</w:t>
      </w:r>
      <w:bookmarkEnd w:id="2160"/>
    </w:p>
    <w:p w14:paraId="71AC0CDF" w14:textId="77777777" w:rsidR="001C4788" w:rsidRDefault="001C4788" w:rsidP="001C4788">
      <w:r>
        <w:t>./cmd.py ./anchor.json encode decode</w:t>
      </w:r>
    </w:p>
    <w:p w14:paraId="7076BB00" w14:textId="77777777" w:rsidR="001C4788" w:rsidRDefault="001C4788" w:rsidP="001C4788">
      <w:r>
        <w:t>runs the reference encoder to generate both bitstream, and reconstructed sequence for all the anchors, with the reconstructed chroma format as specified in the encoder config.</w:t>
      </w:r>
    </w:p>
    <w:p w14:paraId="15F0CFBC" w14:textId="77777777" w:rsidR="001C4788" w:rsidRDefault="001C4788" w:rsidP="001C4788">
      <w:r>
        <w:t>./cmd.py ./anchor.json encode</w:t>
      </w:r>
    </w:p>
    <w:p w14:paraId="525E25F4" w14:textId="77777777" w:rsidR="001C4788" w:rsidRDefault="001C4788" w:rsidP="001C4788">
      <w:r>
        <w:t>runs the reference encoder to generate bitstream only.</w:t>
      </w:r>
    </w:p>
    <w:p w14:paraId="00E2E680" w14:textId="222E47C0" w:rsidR="001C4788" w:rsidRDefault="009C6B1E" w:rsidP="006A0BA8">
      <w:pPr>
        <w:pStyle w:val="Heading3"/>
      </w:pPr>
      <w:bookmarkStart w:id="2161" w:name="_Toc58843820"/>
      <w:r>
        <w:t>F.2.3.</w:t>
      </w:r>
      <w:r w:rsidR="006A0BA8">
        <w:t>3</w:t>
      </w:r>
      <w:r>
        <w:tab/>
      </w:r>
      <w:r w:rsidR="006A0BA8">
        <w:tab/>
      </w:r>
      <w:r w:rsidR="001C4788">
        <w:t>decode</w:t>
      </w:r>
      <w:bookmarkEnd w:id="2161"/>
    </w:p>
    <w:p w14:paraId="1BB15C59" w14:textId="77777777" w:rsidR="001C4788" w:rsidRDefault="001C4788" w:rsidP="001C4788">
      <w:r>
        <w:t>./cmd.py ./anchor.json decode</w:t>
      </w:r>
    </w:p>
    <w:p w14:paraId="7E307D60" w14:textId="77777777" w:rsidR="001C4788" w:rsidRDefault="001C4788" w:rsidP="001C4788">
      <w:r>
        <w:t>runs the reference decoder to reconstruct the bitstream, with the output chroma format matching the bitstream.</w:t>
      </w:r>
    </w:p>
    <w:p w14:paraId="2546B650" w14:textId="1A720876" w:rsidR="001C4788" w:rsidRDefault="006A0BA8" w:rsidP="006A0BA8">
      <w:pPr>
        <w:pStyle w:val="Heading3"/>
      </w:pPr>
      <w:bookmarkStart w:id="2162" w:name="_Toc58843821"/>
      <w:r>
        <w:t>F.2.3.4</w:t>
      </w:r>
      <w:r>
        <w:tab/>
      </w:r>
      <w:r>
        <w:tab/>
      </w:r>
      <w:r w:rsidR="001C4788">
        <w:t>metrics</w:t>
      </w:r>
      <w:bookmarkEnd w:id="2162"/>
    </w:p>
    <w:p w14:paraId="24CCE29F" w14:textId="77777777" w:rsidR="001C4788" w:rsidRDefault="001C4788" w:rsidP="001C4788">
      <w:r>
        <w:t>./cmd.py ./anchor.json metrics</w:t>
      </w:r>
    </w:p>
    <w:p w14:paraId="631EB325" w14:textId="77777777" w:rsidR="001C4788" w:rsidRDefault="001C4788" w:rsidP="001C4788">
      <w:r>
        <w:t>generates some metrics for each variant defined in the anchor</w:t>
      </w:r>
    </w:p>
    <w:p w14:paraId="2BCB73ED" w14:textId="77777777" w:rsidR="001C4788" w:rsidRDefault="001C4788" w:rsidP="001C4788">
      <w:r>
        <w:t>the metrics options uses third party tools, see below.</w:t>
      </w:r>
    </w:p>
    <w:p w14:paraId="372B0AA3" w14:textId="33FFDDCF" w:rsidR="001C4788" w:rsidRDefault="006A0BA8" w:rsidP="006A0BA8">
      <w:pPr>
        <w:pStyle w:val="Heading2"/>
      </w:pPr>
      <w:bookmarkStart w:id="2163" w:name="_Toc58843822"/>
      <w:r>
        <w:t>F.2.4</w:t>
      </w:r>
      <w:r>
        <w:tab/>
      </w:r>
      <w:r w:rsidR="001C4788">
        <w:t>Reference encoders</w:t>
      </w:r>
      <w:bookmarkEnd w:id="2163"/>
    </w:p>
    <w:p w14:paraId="0943EA42" w14:textId="77777777" w:rsidR="001C4788" w:rsidRDefault="001C4788" w:rsidP="001C4788">
      <w:r>
        <w:t>the following environment variables are needed depending on the encoder/decoder you want to use:</w:t>
      </w:r>
    </w:p>
    <w:p w14:paraId="0D7E8DB1" w14:textId="77777777" w:rsidR="001C4788" w:rsidRDefault="001C4788" w:rsidP="001C4788">
      <w:r>
        <w:t>JM</w:t>
      </w:r>
    </w:p>
    <w:p w14:paraId="4B0E7D1E" w14:textId="77777777" w:rsidR="001C4788" w:rsidRDefault="001C4788" w:rsidP="001C4788">
      <w:r>
        <w:t>JM_ENCODER=/path/to/JM/bin/lencod_static</w:t>
      </w:r>
    </w:p>
    <w:p w14:paraId="05E2BC1F" w14:textId="77777777" w:rsidR="001C4788" w:rsidRDefault="001C4788" w:rsidP="001C4788">
      <w:r>
        <w:t>JM_DECODER=/path/to/JM/bin/ldecod_static</w:t>
      </w:r>
    </w:p>
    <w:p w14:paraId="6657AB08" w14:textId="77777777" w:rsidR="001C4788" w:rsidRDefault="001C4788" w:rsidP="001C4788">
      <w:r>
        <w:lastRenderedPageBreak/>
        <w:t>HM</w:t>
      </w:r>
    </w:p>
    <w:p w14:paraId="4C492D78" w14:textId="77777777" w:rsidR="001C4788" w:rsidRDefault="001C4788" w:rsidP="001C4788">
      <w:r>
        <w:t>HM_ENCODER=/path/to/HM/bin/TAppEncoderStatic</w:t>
      </w:r>
    </w:p>
    <w:p w14:paraId="2E622D16" w14:textId="77777777" w:rsidR="001C4788" w:rsidRDefault="001C4788" w:rsidP="001C4788">
      <w:r>
        <w:t>HM_DECODER=/path/to/bin/TAppDecoderStatic</w:t>
      </w:r>
    </w:p>
    <w:p w14:paraId="07686C54" w14:textId="77777777" w:rsidR="001C4788" w:rsidRDefault="001C4788" w:rsidP="001C4788">
      <w:r>
        <w:t>VTM</w:t>
      </w:r>
    </w:p>
    <w:p w14:paraId="4C1082FE" w14:textId="77777777" w:rsidR="001C4788" w:rsidRDefault="001C4788" w:rsidP="001C4788">
      <w:r>
        <w:t>VTM_ENCODER=/path/to/bin/EncoderAppStatic</w:t>
      </w:r>
    </w:p>
    <w:p w14:paraId="307E381F" w14:textId="77777777" w:rsidR="001C4788" w:rsidRDefault="001C4788" w:rsidP="001C4788">
      <w:r>
        <w:t>VTM_DECODER=/path/to/bin/DecoderAppStatic</w:t>
      </w:r>
    </w:p>
    <w:p w14:paraId="753BBBAD" w14:textId="77777777" w:rsidR="001C4788" w:rsidRDefault="001C4788" w:rsidP="001C4788">
      <w:r>
        <w:t>Adding a custom encoder</w:t>
      </w:r>
    </w:p>
    <w:p w14:paraId="0F9BC174" w14:textId="77777777" w:rsidR="001C4788" w:rsidRDefault="001C4788" w:rsidP="001C4788">
      <w:r>
        <w:t>implement the ReferenceEncoder interface (encoder_id, encode_variant, decode_variant) and decorate your class (@register_encoder)</w:t>
      </w:r>
    </w:p>
    <w:p w14:paraId="65593E4E" w14:textId="4E884478" w:rsidR="001C4788" w:rsidRDefault="006A0BA8" w:rsidP="006A0BA8">
      <w:pPr>
        <w:pStyle w:val="Heading2"/>
      </w:pPr>
      <w:bookmarkStart w:id="2164" w:name="_Toc58843823"/>
      <w:r>
        <w:t>F.2.5</w:t>
      </w:r>
      <w:r>
        <w:tab/>
      </w:r>
      <w:r w:rsidR="001C4788">
        <w:t>Anchor definition</w:t>
      </w:r>
      <w:bookmarkEnd w:id="2164"/>
    </w:p>
    <w:p w14:paraId="2BB814E6" w14:textId="08CD7320" w:rsidR="001C4788" w:rsidRDefault="00547F5B" w:rsidP="00CE2FAA">
      <w:pPr>
        <w:pStyle w:val="Heading3"/>
      </w:pPr>
      <w:bookmarkStart w:id="2165" w:name="_Toc58843824"/>
      <w:r>
        <w:t>F.2.5.1</w:t>
      </w:r>
      <w:r>
        <w:tab/>
      </w:r>
      <w:r w:rsidR="001C4788">
        <w:t>example anchor.json :</w:t>
      </w:r>
      <w:bookmarkEnd w:id="2165"/>
    </w:p>
    <w:p w14:paraId="500677DF" w14:textId="77777777" w:rsidR="001C4788" w:rsidRDefault="001C4788" w:rsidP="00CE2FAA">
      <w:pPr>
        <w:pStyle w:val="LD"/>
      </w:pPr>
      <w:r>
        <w:t>{</w:t>
      </w:r>
    </w:p>
    <w:p w14:paraId="23318852" w14:textId="77777777" w:rsidR="001C4788" w:rsidRDefault="001C4788" w:rsidP="00CE2FAA">
      <w:pPr>
        <w:pStyle w:val="LD"/>
      </w:pPr>
      <w:r>
        <w:t xml:space="preserve">    "description": "human readable description, use case, settings overview ...",</w:t>
      </w:r>
    </w:p>
    <w:p w14:paraId="3E477141" w14:textId="77777777" w:rsidR="001C4788" w:rsidRDefault="001C4788" w:rsidP="00CE2FAA">
      <w:pPr>
        <w:pStyle w:val="LD"/>
      </w:pPr>
      <w:r>
        <w:t xml:space="preserve">    "reference": "path/to/reference/sample.yuv",</w:t>
      </w:r>
    </w:p>
    <w:p w14:paraId="55D09EAF" w14:textId="77777777" w:rsidR="001C4788" w:rsidRDefault="001C4788" w:rsidP="00CE2FAA">
      <w:pPr>
        <w:pStyle w:val="LD"/>
      </w:pPr>
      <w:r>
        <w:t xml:space="preserve">    "encoder": "HM",</w:t>
      </w:r>
    </w:p>
    <w:p w14:paraId="3F6471C5" w14:textId="77777777" w:rsidR="001C4788" w:rsidRDefault="001C4788" w:rsidP="00CE2FAA">
      <w:pPr>
        <w:pStyle w:val="LD"/>
      </w:pPr>
      <w:r>
        <w:t xml:space="preserve">    "encoder_cfg": "path/to/anchor/encoder_cfg.cfg",</w:t>
      </w:r>
    </w:p>
    <w:p w14:paraId="0B6D7660" w14:textId="77777777" w:rsidR="001C4788" w:rsidRDefault="001C4788" w:rsidP="00CE2FAA">
      <w:pPr>
        <w:pStyle w:val="LD"/>
      </w:pPr>
      <w:r>
        <w:t xml:space="preserve">    "variants": {</w:t>
      </w:r>
    </w:p>
    <w:p w14:paraId="0162F242" w14:textId="77777777" w:rsidR="001C4788" w:rsidRDefault="001C4788" w:rsidP="00CE2FAA">
      <w:pPr>
        <w:pStyle w:val="LD"/>
      </w:pPr>
      <w:r>
        <w:t xml:space="preserve">        "variant_id0": {</w:t>
      </w:r>
    </w:p>
    <w:p w14:paraId="4BF475FD" w14:textId="77777777" w:rsidR="001C4788" w:rsidRDefault="001C4788" w:rsidP="00CE2FAA">
      <w:pPr>
        <w:pStyle w:val="LD"/>
      </w:pPr>
      <w:r>
        <w:t xml:space="preserve">            "OptionKey": "OptionValue0",</w:t>
      </w:r>
    </w:p>
    <w:p w14:paraId="7C5F4499" w14:textId="77777777" w:rsidR="001C4788" w:rsidRDefault="001C4788" w:rsidP="00CE2FAA">
      <w:pPr>
        <w:pStyle w:val="LD"/>
      </w:pPr>
      <w:r>
        <w:t xml:space="preserve">            "OptionKey2": "{ANCHOR_DIR}/sub0.cfg",</w:t>
      </w:r>
    </w:p>
    <w:p w14:paraId="6DD79724" w14:textId="77777777" w:rsidR="001C4788" w:rsidRDefault="001C4788" w:rsidP="00CE2FAA">
      <w:pPr>
        <w:pStyle w:val="LD"/>
      </w:pPr>
      <w:r>
        <w:t xml:space="preserve">            [...]</w:t>
      </w:r>
    </w:p>
    <w:p w14:paraId="02CE4022" w14:textId="77777777" w:rsidR="001C4788" w:rsidRDefault="001C4788" w:rsidP="00CE2FAA">
      <w:pPr>
        <w:pStyle w:val="LD"/>
      </w:pPr>
      <w:r>
        <w:t xml:space="preserve">        },</w:t>
      </w:r>
    </w:p>
    <w:p w14:paraId="3D7F1C2A" w14:textId="77777777" w:rsidR="001C4788" w:rsidRDefault="001C4788" w:rsidP="00CE2FAA">
      <w:pPr>
        <w:pStyle w:val="LD"/>
      </w:pPr>
      <w:r>
        <w:t xml:space="preserve">        "variant_id1": {</w:t>
      </w:r>
    </w:p>
    <w:p w14:paraId="5068397F" w14:textId="77777777" w:rsidR="001C4788" w:rsidRDefault="001C4788" w:rsidP="00CE2FAA">
      <w:pPr>
        <w:pStyle w:val="LD"/>
      </w:pPr>
      <w:r>
        <w:t xml:space="preserve">            "OptionKey": "OptionValue1",</w:t>
      </w:r>
    </w:p>
    <w:p w14:paraId="49729D7F" w14:textId="77777777" w:rsidR="001C4788" w:rsidRDefault="001C4788" w:rsidP="00CE2FAA">
      <w:pPr>
        <w:pStyle w:val="LD"/>
      </w:pPr>
      <w:r>
        <w:t xml:space="preserve">            "OptionKey2": "{ANCHOR_DIR}/sub1.cfg",</w:t>
      </w:r>
    </w:p>
    <w:p w14:paraId="4D10DB3E" w14:textId="77777777" w:rsidR="001C4788" w:rsidRDefault="001C4788" w:rsidP="00CE2FAA">
      <w:pPr>
        <w:pStyle w:val="LD"/>
      </w:pPr>
      <w:r>
        <w:t xml:space="preserve">            [...]</w:t>
      </w:r>
    </w:p>
    <w:p w14:paraId="1AB7A5A7" w14:textId="77777777" w:rsidR="001C4788" w:rsidRDefault="001C4788" w:rsidP="00CE2FAA">
      <w:pPr>
        <w:pStyle w:val="LD"/>
      </w:pPr>
      <w:r>
        <w:t xml:space="preserve">        },</w:t>
      </w:r>
    </w:p>
    <w:p w14:paraId="125AC020" w14:textId="77777777" w:rsidR="001C4788" w:rsidRDefault="001C4788" w:rsidP="00CE2FAA">
      <w:pPr>
        <w:pStyle w:val="LD"/>
      </w:pPr>
      <w:r>
        <w:t xml:space="preserve">        [...]</w:t>
      </w:r>
    </w:p>
    <w:p w14:paraId="3E8957E7" w14:textId="77777777" w:rsidR="001C4788" w:rsidRDefault="001C4788" w:rsidP="00CE2FAA">
      <w:pPr>
        <w:pStyle w:val="LD"/>
      </w:pPr>
      <w:r>
        <w:t xml:space="preserve">    }</w:t>
      </w:r>
    </w:p>
    <w:p w14:paraId="35FE0F50" w14:textId="77777777" w:rsidR="001C4788" w:rsidRDefault="001C4788" w:rsidP="00CE2FAA">
      <w:pPr>
        <w:pStyle w:val="LD"/>
      </w:pPr>
      <w:r>
        <w:t>}</w:t>
      </w:r>
    </w:p>
    <w:p w14:paraId="12581008" w14:textId="77777777" w:rsidR="00547F5B" w:rsidRDefault="00547F5B" w:rsidP="00CE2FAA"/>
    <w:p w14:paraId="26C0F6E6" w14:textId="258249DB" w:rsidR="00CE2FAA" w:rsidRDefault="00CE2FAA" w:rsidP="00CE2FAA">
      <w:r>
        <w:t>NOTE:</w:t>
      </w:r>
    </w:p>
    <w:p w14:paraId="46417A39" w14:textId="7BE3AC3D" w:rsidR="001C4788" w:rsidRDefault="001C4788" w:rsidP="00547F5B">
      <w:pPr>
        <w:pStyle w:val="B1"/>
        <w:numPr>
          <w:ilvl w:val="0"/>
          <w:numId w:val="7"/>
        </w:numPr>
      </w:pPr>
      <w:r>
        <w:t>if test_sequence or encoder_cfg is a relative path, it is interpreted as relative to anchor.json.</w:t>
      </w:r>
    </w:p>
    <w:p w14:paraId="58FAC023" w14:textId="1C2D1E78" w:rsidR="001C4788" w:rsidRDefault="001C4788" w:rsidP="00547F5B">
      <w:pPr>
        <w:pStyle w:val="B1"/>
        <w:numPr>
          <w:ilvl w:val="0"/>
          <w:numId w:val="7"/>
        </w:numPr>
      </w:pPr>
      <w:r>
        <w:t>when used in the variant options {ANCHOR_DIR} is expanded to the anchor's encoder config directory: path/to/anchor.</w:t>
      </w:r>
    </w:p>
    <w:p w14:paraId="26A9D9FB" w14:textId="2CD5ADB6" w:rsidR="001C4788" w:rsidRDefault="006B06A5" w:rsidP="00CE2FAA">
      <w:pPr>
        <w:pStyle w:val="Heading3"/>
      </w:pPr>
      <w:bookmarkStart w:id="2166" w:name="_Toc58843825"/>
      <w:r>
        <w:t>F.2.5.2</w:t>
      </w:r>
      <w:r>
        <w:tab/>
      </w:r>
      <w:r w:rsidR="001C4788">
        <w:t>Variant options to encoder CLI args mapping</w:t>
      </w:r>
      <w:bookmarkEnd w:id="2166"/>
    </w:p>
    <w:p w14:paraId="5D1C2ECD" w14:textId="77777777" w:rsidR="001C4788" w:rsidRDefault="001C4788" w:rsidP="00A86665">
      <w:pPr>
        <w:pStyle w:val="LD"/>
      </w:pPr>
      <w:r>
        <w:t>HM, VTM</w:t>
      </w:r>
    </w:p>
    <w:p w14:paraId="1D3C464B" w14:textId="77777777" w:rsidR="001C4788" w:rsidRDefault="001C4788" w:rsidP="00A86665">
      <w:pPr>
        <w:pStyle w:val="LD"/>
      </w:pPr>
      <w:r>
        <w:t>{</w:t>
      </w:r>
    </w:p>
    <w:p w14:paraId="2C615A3A" w14:textId="77777777" w:rsidR="001C4788" w:rsidRDefault="001C4788" w:rsidP="00A86665">
      <w:pPr>
        <w:pStyle w:val="LD"/>
      </w:pPr>
      <w:r>
        <w:t xml:space="preserve">    "encoder_cfg": "/encoder.cfg",</w:t>
      </w:r>
    </w:p>
    <w:p w14:paraId="2DCF38A4" w14:textId="77777777" w:rsidR="001C4788" w:rsidRDefault="001C4788" w:rsidP="00A86665">
      <w:pPr>
        <w:pStyle w:val="LD"/>
      </w:pPr>
      <w:r>
        <w:t xml:space="preserve">    "variants": {</w:t>
      </w:r>
    </w:p>
    <w:p w14:paraId="01BCAFB1" w14:textId="77777777" w:rsidR="001C4788" w:rsidRDefault="001C4788" w:rsidP="00A86665">
      <w:pPr>
        <w:pStyle w:val="LD"/>
      </w:pPr>
      <w:r>
        <w:t xml:space="preserve">        "variant_id0": {</w:t>
      </w:r>
    </w:p>
    <w:p w14:paraId="3EACD10C" w14:textId="77777777" w:rsidR="001C4788" w:rsidRDefault="001C4788" w:rsidP="00A86665">
      <w:pPr>
        <w:pStyle w:val="LD"/>
      </w:pPr>
      <w:r>
        <w:t xml:space="preserve">            "-k": "v",</w:t>
      </w:r>
    </w:p>
    <w:p w14:paraId="06DC9899" w14:textId="77777777" w:rsidR="001C4788" w:rsidRDefault="001C4788" w:rsidP="00A86665">
      <w:pPr>
        <w:pStyle w:val="LD"/>
      </w:pPr>
      <w:r>
        <w:t xml:space="preserve">            "--Key": "value"</w:t>
      </w:r>
    </w:p>
    <w:p w14:paraId="57D6EAE4" w14:textId="77777777" w:rsidR="001C4788" w:rsidRDefault="001C4788" w:rsidP="00A86665">
      <w:pPr>
        <w:pStyle w:val="LD"/>
      </w:pPr>
      <w:r>
        <w:t xml:space="preserve">        }</w:t>
      </w:r>
    </w:p>
    <w:p w14:paraId="6AFE0757" w14:textId="77777777" w:rsidR="001C4788" w:rsidRDefault="001C4788" w:rsidP="00A86665">
      <w:pPr>
        <w:pStyle w:val="LD"/>
      </w:pPr>
      <w:r>
        <w:t xml:space="preserve">    }</w:t>
      </w:r>
    </w:p>
    <w:p w14:paraId="2E6C7EA1" w14:textId="77777777" w:rsidR="001C4788" w:rsidRDefault="001C4788" w:rsidP="00A86665">
      <w:pPr>
        <w:pStyle w:val="LD"/>
      </w:pPr>
      <w:r>
        <w:t>}</w:t>
      </w:r>
    </w:p>
    <w:p w14:paraId="1342C13B" w14:textId="77777777" w:rsidR="001C4788" w:rsidRDefault="001C4788" w:rsidP="001C4788">
      <w:r>
        <w:t>maps to -c /encoder.cfg -k v --Key=value</w:t>
      </w:r>
    </w:p>
    <w:p w14:paraId="02FBA6A4" w14:textId="77777777" w:rsidR="001C4788" w:rsidRDefault="001C4788" w:rsidP="00A86665">
      <w:pPr>
        <w:pStyle w:val="LD"/>
      </w:pPr>
      <w:r>
        <w:lastRenderedPageBreak/>
        <w:t>JM</w:t>
      </w:r>
    </w:p>
    <w:p w14:paraId="0B348985" w14:textId="77777777" w:rsidR="001C4788" w:rsidRDefault="001C4788" w:rsidP="00A86665">
      <w:pPr>
        <w:pStyle w:val="LD"/>
      </w:pPr>
      <w:r>
        <w:t>{</w:t>
      </w:r>
    </w:p>
    <w:p w14:paraId="798C5FAC" w14:textId="77777777" w:rsidR="001C4788" w:rsidRDefault="001C4788" w:rsidP="00A86665">
      <w:pPr>
        <w:pStyle w:val="LD"/>
      </w:pPr>
      <w:r>
        <w:t xml:space="preserve">    "encoder_cfg": "/encoder.cfg",</w:t>
      </w:r>
    </w:p>
    <w:p w14:paraId="193F4EB3" w14:textId="77777777" w:rsidR="001C4788" w:rsidRDefault="001C4788" w:rsidP="00A86665">
      <w:pPr>
        <w:pStyle w:val="LD"/>
      </w:pPr>
      <w:r>
        <w:t xml:space="preserve">    "variants": {</w:t>
      </w:r>
    </w:p>
    <w:p w14:paraId="2CBAF215" w14:textId="77777777" w:rsidR="001C4788" w:rsidRDefault="001C4788" w:rsidP="00A86665">
      <w:pPr>
        <w:pStyle w:val="LD"/>
      </w:pPr>
      <w:r>
        <w:t xml:space="preserve">        "variant_id0": {</w:t>
      </w:r>
    </w:p>
    <w:p w14:paraId="1AE5ED4B" w14:textId="77777777" w:rsidR="001C4788" w:rsidRDefault="001C4788" w:rsidP="00A86665">
      <w:pPr>
        <w:pStyle w:val="LD"/>
      </w:pPr>
      <w:r>
        <w:t xml:space="preserve">            "-f": "file.cfg",</w:t>
      </w:r>
    </w:p>
    <w:p w14:paraId="01CD0BAD" w14:textId="77777777" w:rsidR="001C4788" w:rsidRDefault="001C4788" w:rsidP="00A86665">
      <w:pPr>
        <w:pStyle w:val="LD"/>
      </w:pPr>
      <w:r>
        <w:t xml:space="preserve">            "Key": "value"</w:t>
      </w:r>
    </w:p>
    <w:p w14:paraId="32458C84" w14:textId="77777777" w:rsidR="001C4788" w:rsidRDefault="001C4788" w:rsidP="00A86665">
      <w:pPr>
        <w:pStyle w:val="LD"/>
      </w:pPr>
      <w:r>
        <w:t xml:space="preserve">        }</w:t>
      </w:r>
    </w:p>
    <w:p w14:paraId="312C854A" w14:textId="77777777" w:rsidR="001C4788" w:rsidRDefault="001C4788" w:rsidP="00A86665">
      <w:pPr>
        <w:pStyle w:val="LD"/>
      </w:pPr>
      <w:r>
        <w:t xml:space="preserve">    }</w:t>
      </w:r>
    </w:p>
    <w:p w14:paraId="1402307E" w14:textId="77777777" w:rsidR="001C4788" w:rsidRDefault="001C4788" w:rsidP="00A86665">
      <w:pPr>
        <w:pStyle w:val="LD"/>
      </w:pPr>
      <w:r>
        <w:t>}</w:t>
      </w:r>
    </w:p>
    <w:p w14:paraId="330B05A0" w14:textId="77777777" w:rsidR="001C4788" w:rsidRDefault="001C4788" w:rsidP="001C4788">
      <w:r>
        <w:t>maps to -d /encoder.cfg -f file.cfg -p Key=value</w:t>
      </w:r>
    </w:p>
    <w:p w14:paraId="48E39946" w14:textId="0A5D4BEB" w:rsidR="001C4788" w:rsidRDefault="006B06A5" w:rsidP="00A86665">
      <w:pPr>
        <w:pStyle w:val="Heading3"/>
      </w:pPr>
      <w:bookmarkStart w:id="2167" w:name="_Toc58843826"/>
      <w:r>
        <w:t>F.2.5.3</w:t>
      </w:r>
      <w:r>
        <w:tab/>
      </w:r>
      <w:r w:rsidR="001C4788">
        <w:t>Output</w:t>
      </w:r>
      <w:bookmarkEnd w:id="2167"/>
    </w:p>
    <w:p w14:paraId="5E7BFD93" w14:textId="77777777" w:rsidR="001C4788" w:rsidRDefault="001C4788" w:rsidP="001C4788">
      <w:r>
        <w:t>the above configuration would generate the following :</w:t>
      </w:r>
    </w:p>
    <w:p w14:paraId="55BBE6DD" w14:textId="77777777" w:rsidR="001C4788" w:rsidRDefault="001C4788" w:rsidP="00A86665">
      <w:pPr>
        <w:pStyle w:val="LD"/>
      </w:pPr>
      <w:r>
        <w:t># variant bitstream</w:t>
      </w:r>
    </w:p>
    <w:p w14:paraId="24948CCB" w14:textId="77777777" w:rsidR="001C4788" w:rsidRDefault="001C4788" w:rsidP="00A86665">
      <w:pPr>
        <w:pStyle w:val="LD"/>
      </w:pPr>
      <w:r>
        <w:t>path/to/anchor/encoder_cfg.variant_id0.bit</w:t>
      </w:r>
    </w:p>
    <w:p w14:paraId="71EA1FC9" w14:textId="77777777" w:rsidR="001C4788" w:rsidRDefault="001C4788" w:rsidP="00A86665">
      <w:pPr>
        <w:pStyle w:val="LD"/>
      </w:pPr>
    </w:p>
    <w:p w14:paraId="3DD24C45" w14:textId="77777777" w:rsidR="001C4788" w:rsidRDefault="001C4788" w:rsidP="00A86665">
      <w:pPr>
        <w:pStyle w:val="LD"/>
      </w:pPr>
      <w:r>
        <w:t># encoder log (VTM has additional .opl file)</w:t>
      </w:r>
    </w:p>
    <w:p w14:paraId="47C4BC6C" w14:textId="77777777" w:rsidR="001C4788" w:rsidRDefault="001C4788" w:rsidP="00A86665">
      <w:pPr>
        <w:pStyle w:val="LD"/>
      </w:pPr>
      <w:r>
        <w:t>path/to/anchor/encoder_cfg.variant_id0.enc.log</w:t>
      </w:r>
    </w:p>
    <w:p w14:paraId="617D4E67" w14:textId="77777777" w:rsidR="001C4788" w:rsidRDefault="001C4788" w:rsidP="00A86665">
      <w:pPr>
        <w:pStyle w:val="LD"/>
      </w:pPr>
    </w:p>
    <w:p w14:paraId="1F35B716" w14:textId="77777777" w:rsidR="001C4788" w:rsidRDefault="001C4788" w:rsidP="00A86665">
      <w:pPr>
        <w:pStyle w:val="LD"/>
      </w:pPr>
      <w:r>
        <w:t># reconstructed variant</w:t>
      </w:r>
    </w:p>
    <w:p w14:paraId="6ABD8F85" w14:textId="77777777" w:rsidR="001C4788" w:rsidRDefault="001C4788" w:rsidP="00A86665">
      <w:pPr>
        <w:pStyle w:val="LD"/>
      </w:pPr>
      <w:r>
        <w:t>path/to/anchor/encoder_cfg.variant_id0.yuv</w:t>
      </w:r>
    </w:p>
    <w:p w14:paraId="0537DAEE" w14:textId="77777777" w:rsidR="001C4788" w:rsidRDefault="001C4788" w:rsidP="00A86665">
      <w:pPr>
        <w:pStyle w:val="LD"/>
      </w:pPr>
    </w:p>
    <w:p w14:paraId="4AD6885E" w14:textId="77777777" w:rsidR="001C4788" w:rsidRDefault="001C4788" w:rsidP="00A86665">
      <w:pPr>
        <w:pStyle w:val="LD"/>
      </w:pPr>
      <w:r>
        <w:t># variant metrics</w:t>
      </w:r>
    </w:p>
    <w:p w14:paraId="233A68EC" w14:textId="77777777" w:rsidR="001C4788" w:rsidRDefault="001C4788" w:rsidP="00A86665">
      <w:pPr>
        <w:pStyle w:val="LD"/>
      </w:pPr>
      <w:r>
        <w:t>path/to/anchor/encoder_cfg.variant_id0.csv</w:t>
      </w:r>
    </w:p>
    <w:p w14:paraId="12D7F95C" w14:textId="77777777" w:rsidR="001C4788" w:rsidRDefault="001C4788" w:rsidP="00A86665">
      <w:pPr>
        <w:pStyle w:val="LD"/>
      </w:pPr>
    </w:p>
    <w:p w14:paraId="0285E6D0" w14:textId="77777777" w:rsidR="001C4788" w:rsidRDefault="001C4788" w:rsidP="00A86665">
      <w:pPr>
        <w:pStyle w:val="LD"/>
      </w:pPr>
      <w:r>
        <w:t>[...]</w:t>
      </w:r>
    </w:p>
    <w:p w14:paraId="65F4695D" w14:textId="77777777" w:rsidR="001C4788" w:rsidRDefault="001C4788" w:rsidP="00A86665">
      <w:pPr>
        <w:pStyle w:val="LD"/>
      </w:pPr>
    </w:p>
    <w:p w14:paraId="6C7B10A4" w14:textId="77777777" w:rsidR="001C4788" w:rsidRDefault="001C4788" w:rsidP="00A86665">
      <w:pPr>
        <w:pStyle w:val="LD"/>
      </w:pPr>
      <w:r>
        <w:t>path/to/anchor/encoder_cfg.variant_id1.bit</w:t>
      </w:r>
    </w:p>
    <w:p w14:paraId="483A5E16" w14:textId="77777777" w:rsidR="001C4788" w:rsidRDefault="001C4788" w:rsidP="00A86665">
      <w:pPr>
        <w:pStyle w:val="LD"/>
      </w:pPr>
      <w:r>
        <w:t>path/to/anchor/encoder_cfg.variant_id1.yuv</w:t>
      </w:r>
    </w:p>
    <w:p w14:paraId="02384B3C" w14:textId="77777777" w:rsidR="001C4788" w:rsidRDefault="001C4788" w:rsidP="00A86665">
      <w:pPr>
        <w:pStyle w:val="LD"/>
      </w:pPr>
      <w:r>
        <w:t>path/to/anchor/encoder_cfg.variant_id1.enc.log</w:t>
      </w:r>
    </w:p>
    <w:p w14:paraId="44AAFD16" w14:textId="77777777" w:rsidR="001C4788" w:rsidRDefault="001C4788" w:rsidP="00A86665">
      <w:pPr>
        <w:pStyle w:val="LD"/>
      </w:pPr>
      <w:r>
        <w:t>path/to/anchor/encoder_cfg.variant_id1.csv</w:t>
      </w:r>
    </w:p>
    <w:p w14:paraId="6EBC08FD" w14:textId="77777777" w:rsidR="001C4788" w:rsidRDefault="001C4788" w:rsidP="00A86665">
      <w:pPr>
        <w:pStyle w:val="LD"/>
      </w:pPr>
    </w:p>
    <w:p w14:paraId="3EB1B424" w14:textId="77777777" w:rsidR="001C4788" w:rsidRDefault="001C4788" w:rsidP="00A86665">
      <w:pPr>
        <w:pStyle w:val="LD"/>
      </w:pPr>
      <w:r>
        <w:t>[...]</w:t>
      </w:r>
    </w:p>
    <w:p w14:paraId="4258A803" w14:textId="77777777" w:rsidR="001C4788" w:rsidRDefault="001C4788" w:rsidP="00A86665">
      <w:pPr>
        <w:pStyle w:val="LD"/>
      </w:pPr>
    </w:p>
    <w:p w14:paraId="5E325A3F" w14:textId="77777777" w:rsidR="001C4788" w:rsidRDefault="001C4788" w:rsidP="00A86665">
      <w:pPr>
        <w:pStyle w:val="LD"/>
      </w:pPr>
      <w:r>
        <w:t># averaged metrics, one variant per row</w:t>
      </w:r>
    </w:p>
    <w:p w14:paraId="4CBD16F3" w14:textId="77777777" w:rsidR="001C4788" w:rsidRDefault="001C4788" w:rsidP="00A86665">
      <w:pPr>
        <w:pStyle w:val="LD"/>
      </w:pPr>
      <w:r>
        <w:t>path/to/anchor/encoder_cfg.csv</w:t>
      </w:r>
    </w:p>
    <w:p w14:paraId="0D264FFB" w14:textId="7E557EF0" w:rsidR="001C4788" w:rsidRDefault="00BD50F7" w:rsidP="00BD50F7">
      <w:pPr>
        <w:pStyle w:val="Heading2"/>
      </w:pPr>
      <w:bookmarkStart w:id="2168" w:name="_Toc58843827"/>
      <w:r>
        <w:t>F.2.6</w:t>
      </w:r>
      <w:r>
        <w:tab/>
      </w:r>
      <w:r w:rsidR="001C4788">
        <w:t xml:space="preserve">Raw video sequence </w:t>
      </w:r>
      <w:r>
        <w:t>description</w:t>
      </w:r>
      <w:bookmarkEnd w:id="2168"/>
    </w:p>
    <w:p w14:paraId="11D712A6" w14:textId="77777777" w:rsidR="001C4788" w:rsidRDefault="001C4788" w:rsidP="001C4788">
      <w:r>
        <w:t>YUV sequences are currently described through a sidecar file.</w:t>
      </w:r>
    </w:p>
    <w:p w14:paraId="02F32235" w14:textId="77777777" w:rsidR="001C4788" w:rsidRDefault="001C4788" w:rsidP="001C4788">
      <w:r>
        <w:t>eg. for the above path/to/reference/sample.yuv, add the following path/to/reference/sample.json</w:t>
      </w:r>
    </w:p>
    <w:p w14:paraId="4473EBB3" w14:textId="77777777" w:rsidR="001C4788" w:rsidRDefault="001C4788" w:rsidP="00BD50F7">
      <w:pPr>
        <w:pStyle w:val="LD"/>
      </w:pPr>
      <w:r>
        <w:t>{</w:t>
      </w:r>
    </w:p>
    <w:p w14:paraId="2E25FE75" w14:textId="77777777" w:rsidR="001C4788" w:rsidRDefault="001C4788" w:rsidP="00BD50F7">
      <w:pPr>
        <w:pStyle w:val="LD"/>
      </w:pPr>
      <w:r>
        <w:t xml:space="preserve">    "width": 1280,</w:t>
      </w:r>
    </w:p>
    <w:p w14:paraId="029FA37A" w14:textId="77777777" w:rsidR="001C4788" w:rsidRDefault="001C4788" w:rsidP="00BD50F7">
      <w:pPr>
        <w:pStyle w:val="LD"/>
      </w:pPr>
      <w:r>
        <w:t xml:space="preserve">    "height": 720,</w:t>
      </w:r>
    </w:p>
    <w:p w14:paraId="414F320C" w14:textId="77777777" w:rsidR="001C4788" w:rsidRDefault="001C4788" w:rsidP="00BD50F7">
      <w:pPr>
        <w:pStyle w:val="LD"/>
      </w:pPr>
      <w:r>
        <w:t xml:space="preserve">    "chroma_format": "yuv",</w:t>
      </w:r>
    </w:p>
    <w:p w14:paraId="163FCF14" w14:textId="77777777" w:rsidR="001C4788" w:rsidRDefault="001C4788" w:rsidP="00BD50F7">
      <w:pPr>
        <w:pStyle w:val="LD"/>
      </w:pPr>
      <w:r>
        <w:t xml:space="preserve">    "chroma_subsampling": "420",</w:t>
      </w:r>
    </w:p>
    <w:p w14:paraId="28F7FF25" w14:textId="77777777" w:rsidR="001C4788" w:rsidRDefault="001C4788" w:rsidP="00BD50F7">
      <w:pPr>
        <w:pStyle w:val="LD"/>
      </w:pPr>
      <w:r>
        <w:t xml:space="preserve">    "bitdepth": 8,</w:t>
      </w:r>
    </w:p>
    <w:p w14:paraId="4D03EFDA" w14:textId="77777777" w:rsidR="001C4788" w:rsidRDefault="001C4788" w:rsidP="00BD50F7">
      <w:pPr>
        <w:pStyle w:val="LD"/>
      </w:pPr>
      <w:r>
        <w:t xml:space="preserve">    "fps": 30,</w:t>
      </w:r>
    </w:p>
    <w:p w14:paraId="2B156DFD" w14:textId="77777777" w:rsidR="001C4788" w:rsidRDefault="001C4788" w:rsidP="00BD50F7">
      <w:pPr>
        <w:pStyle w:val="LD"/>
      </w:pPr>
      <w:r>
        <w:t xml:space="preserve">    "color_space": "rec709",</w:t>
      </w:r>
    </w:p>
    <w:p w14:paraId="70295D0C" w14:textId="77777777" w:rsidR="001C4788" w:rsidRDefault="001C4788" w:rsidP="00BD50F7">
      <w:pPr>
        <w:pStyle w:val="LD"/>
      </w:pPr>
      <w:r>
        <w:t xml:space="preserve">    "transfer": null,</w:t>
      </w:r>
    </w:p>
    <w:p w14:paraId="7DE382E7" w14:textId="77777777" w:rsidR="001C4788" w:rsidRDefault="001C4788" w:rsidP="00BD50F7">
      <w:pPr>
        <w:pStyle w:val="LD"/>
      </w:pPr>
      <w:r>
        <w:t xml:space="preserve">    "framecount": 30</w:t>
      </w:r>
    </w:p>
    <w:p w14:paraId="1C21C757" w14:textId="77777777" w:rsidR="001C4788" w:rsidRDefault="001C4788" w:rsidP="00BD50F7">
      <w:pPr>
        <w:pStyle w:val="LD"/>
      </w:pPr>
      <w:r>
        <w:t>}</w:t>
      </w:r>
    </w:p>
    <w:p w14:paraId="56E90BFA" w14:textId="6B59D8E6" w:rsidR="001C4788" w:rsidRDefault="00BD50F7" w:rsidP="00BD50F7">
      <w:pPr>
        <w:pStyle w:val="Heading2"/>
      </w:pPr>
      <w:bookmarkStart w:id="2169" w:name="_Toc58843828"/>
      <w:r>
        <w:t>F.2.7</w:t>
      </w:r>
      <w:r>
        <w:tab/>
      </w:r>
      <w:r w:rsidR="001C4788">
        <w:t>Current limitations</w:t>
      </w:r>
      <w:bookmarkEnd w:id="2169"/>
    </w:p>
    <w:p w14:paraId="457D5893" w14:textId="77777777" w:rsidR="001C4788" w:rsidRDefault="001C4788" w:rsidP="001C4788">
      <w:r>
        <w:t>•</w:t>
      </w:r>
      <w:r>
        <w:tab/>
        <w:t>fps is converted to integer</w:t>
      </w:r>
    </w:p>
    <w:p w14:paraId="74BBE8AC" w14:textId="77777777" w:rsidR="001C4788" w:rsidRDefault="001C4788" w:rsidP="001C4788">
      <w:r>
        <w:t>•</w:t>
      </w:r>
      <w:r>
        <w:tab/>
        <w:t>only planar YUV reference sequences are supported</w:t>
      </w:r>
    </w:p>
    <w:p w14:paraId="67DA168D" w14:textId="77777777" w:rsidR="001C4788" w:rsidRDefault="001C4788" w:rsidP="001C4788">
      <w:r>
        <w:t>•</w:t>
      </w:r>
      <w:r>
        <w:tab/>
        <w:t>the transfer and color_space properties are currently ignored, however color space conversions can be configured through the encoder.cfg file and through variant options for each encoder</w:t>
      </w:r>
    </w:p>
    <w:p w14:paraId="34A01A08" w14:textId="77777777" w:rsidR="001C4788" w:rsidRDefault="001C4788" w:rsidP="001C4788">
      <w:r>
        <w:t>•</w:t>
      </w:r>
      <w:r>
        <w:tab/>
        <w:t>metrics computation assumes reference sequence and reconstructed sequences share the same chroma format, frame packing and bitdepth</w:t>
      </w:r>
    </w:p>
    <w:p w14:paraId="7D137394" w14:textId="3C618C08" w:rsidR="001C4788" w:rsidRDefault="00BD50F7" w:rsidP="00BD50F7">
      <w:pPr>
        <w:pStyle w:val="Heading2"/>
      </w:pPr>
      <w:bookmarkStart w:id="2170" w:name="_Toc58843829"/>
      <w:r>
        <w:lastRenderedPageBreak/>
        <w:t>F.2.8</w:t>
      </w:r>
      <w:r>
        <w:tab/>
      </w:r>
      <w:r w:rsidR="001C4788">
        <w:t>Dependencies [metrics]</w:t>
      </w:r>
      <w:bookmarkEnd w:id="2170"/>
    </w:p>
    <w:p w14:paraId="6E45EA53" w14:textId="77777777" w:rsidR="001C4788" w:rsidRDefault="001C4788" w:rsidP="001C4788">
      <w:r>
        <w:t>The open-source gpac application is needed for metrics computation.</w:t>
      </w:r>
    </w:p>
    <w:p w14:paraId="0B3B7235" w14:textId="77777777" w:rsidR="001C4788" w:rsidRDefault="001C4788" w:rsidP="001C4788">
      <w:r>
        <w:t>Detailed build instruction please refer to : https://github.com/gpac/gpac/wiki/Build-Introduction</w:t>
      </w:r>
    </w:p>
    <w:p w14:paraId="02991F11" w14:textId="77777777" w:rsidR="001C4788" w:rsidRDefault="001C4788" w:rsidP="001C4788">
      <w:r>
        <w:t>the path to the gpac executable can be configured through environment variable, eg. :</w:t>
      </w:r>
    </w:p>
    <w:p w14:paraId="02599E66" w14:textId="4749916A" w:rsidR="009F6A36" w:rsidRPr="009F6A36" w:rsidRDefault="001C4788" w:rsidP="001C4788">
      <w:r>
        <w:t>GPAC_APP=/path/to/bin/gpac</w:t>
      </w:r>
    </w:p>
    <w:p w14:paraId="7AEAEB20" w14:textId="77777777" w:rsidR="00080512" w:rsidRPr="004D3578" w:rsidRDefault="00080512">
      <w:pPr>
        <w:pStyle w:val="Heading8"/>
      </w:pPr>
      <w:r w:rsidRPr="004D3578">
        <w:br w:type="page"/>
      </w:r>
      <w:bookmarkStart w:id="2171" w:name="_Toc58843830"/>
      <w:r w:rsidRPr="004D3578">
        <w:lastRenderedPageBreak/>
        <w:t>Annex &lt;X&gt; (informative):</w:t>
      </w:r>
      <w:r w:rsidRPr="004D3578">
        <w:br/>
        <w:t>Change history</w:t>
      </w:r>
      <w:bookmarkEnd w:id="21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94C70" w:rsidRPr="00235394" w14:paraId="3BD6D1FC" w14:textId="77777777" w:rsidTr="009A74D5">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r w:rsidRPr="00235394">
              <w:rPr>
                <w:b/>
              </w:rPr>
              <w:t>Change history</w:t>
            </w:r>
          </w:p>
        </w:tc>
      </w:tr>
      <w:tr w:rsidR="00B94C70"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B94C70"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B94C70"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B94C70"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B94C70"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B94C70"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564E816D" w14:textId="77777777" w:rsidR="00080512" w:rsidRDefault="00080512"/>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B75C25" w14:textId="77777777" w:rsidR="002E52A2" w:rsidRDefault="002E52A2">
      <w:r>
        <w:separator/>
      </w:r>
    </w:p>
  </w:endnote>
  <w:endnote w:type="continuationSeparator" w:id="0">
    <w:p w14:paraId="032F7C4E" w14:textId="77777777" w:rsidR="002E52A2" w:rsidRDefault="002E52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2041E2" w14:textId="77777777" w:rsidR="002E52A2" w:rsidRDefault="002E52A2">
      <w:r>
        <w:separator/>
      </w:r>
    </w:p>
  </w:footnote>
  <w:footnote w:type="continuationSeparator" w:id="0">
    <w:p w14:paraId="4666BEEB" w14:textId="77777777" w:rsidR="002E52A2" w:rsidRDefault="002E52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4AEEB5" w14:textId="282CE8D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10A7">
      <w:rPr>
        <w:rFonts w:ascii="Arial" w:hAnsi="Arial" w:cs="Arial"/>
        <w:b/>
        <w:noProof/>
        <w:sz w:val="18"/>
        <w:szCs w:val="18"/>
      </w:rPr>
      <w:t>3GPP TR 26.955 V0.4.43 (2020-12)</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0C9F61B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10A7">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2965"/>
    <w:rsid w:val="00002C17"/>
    <w:rsid w:val="00003087"/>
    <w:rsid w:val="00004B75"/>
    <w:rsid w:val="0000588B"/>
    <w:rsid w:val="000067CB"/>
    <w:rsid w:val="00010C91"/>
    <w:rsid w:val="00025B8C"/>
    <w:rsid w:val="00026E20"/>
    <w:rsid w:val="0002717C"/>
    <w:rsid w:val="00032DAE"/>
    <w:rsid w:val="00033397"/>
    <w:rsid w:val="00040095"/>
    <w:rsid w:val="000424B2"/>
    <w:rsid w:val="00044FE1"/>
    <w:rsid w:val="00047872"/>
    <w:rsid w:val="00050D76"/>
    <w:rsid w:val="00051834"/>
    <w:rsid w:val="00051AF2"/>
    <w:rsid w:val="00054A22"/>
    <w:rsid w:val="00062023"/>
    <w:rsid w:val="000655A6"/>
    <w:rsid w:val="00072BDD"/>
    <w:rsid w:val="00080512"/>
    <w:rsid w:val="00081AC4"/>
    <w:rsid w:val="00081FC2"/>
    <w:rsid w:val="00082D83"/>
    <w:rsid w:val="000844C5"/>
    <w:rsid w:val="00090A5B"/>
    <w:rsid w:val="00092BFF"/>
    <w:rsid w:val="00093152"/>
    <w:rsid w:val="000936DD"/>
    <w:rsid w:val="00096A93"/>
    <w:rsid w:val="000A6881"/>
    <w:rsid w:val="000B05DF"/>
    <w:rsid w:val="000C3255"/>
    <w:rsid w:val="000C3CC5"/>
    <w:rsid w:val="000C47C3"/>
    <w:rsid w:val="000D58AB"/>
    <w:rsid w:val="000E2F95"/>
    <w:rsid w:val="000E52A9"/>
    <w:rsid w:val="000E5B67"/>
    <w:rsid w:val="000E7007"/>
    <w:rsid w:val="000F2F22"/>
    <w:rsid w:val="00103025"/>
    <w:rsid w:val="00114759"/>
    <w:rsid w:val="00121109"/>
    <w:rsid w:val="00130122"/>
    <w:rsid w:val="00130E1C"/>
    <w:rsid w:val="00131A3F"/>
    <w:rsid w:val="00132A9A"/>
    <w:rsid w:val="00133525"/>
    <w:rsid w:val="00137972"/>
    <w:rsid w:val="00137B73"/>
    <w:rsid w:val="001415AF"/>
    <w:rsid w:val="00145507"/>
    <w:rsid w:val="00145EF3"/>
    <w:rsid w:val="001522A4"/>
    <w:rsid w:val="001604A8"/>
    <w:rsid w:val="00160576"/>
    <w:rsid w:val="00165C27"/>
    <w:rsid w:val="00167A47"/>
    <w:rsid w:val="00170445"/>
    <w:rsid w:val="0017104D"/>
    <w:rsid w:val="001749F7"/>
    <w:rsid w:val="00174B98"/>
    <w:rsid w:val="001842B0"/>
    <w:rsid w:val="0018502A"/>
    <w:rsid w:val="00187507"/>
    <w:rsid w:val="00193E10"/>
    <w:rsid w:val="0019492B"/>
    <w:rsid w:val="0019588A"/>
    <w:rsid w:val="001A4C42"/>
    <w:rsid w:val="001A4D84"/>
    <w:rsid w:val="001A675E"/>
    <w:rsid w:val="001A7420"/>
    <w:rsid w:val="001B25A5"/>
    <w:rsid w:val="001B6637"/>
    <w:rsid w:val="001B6736"/>
    <w:rsid w:val="001C21C3"/>
    <w:rsid w:val="001C2DE7"/>
    <w:rsid w:val="001C4788"/>
    <w:rsid w:val="001C618B"/>
    <w:rsid w:val="001D02C2"/>
    <w:rsid w:val="001D7C15"/>
    <w:rsid w:val="001E0F9C"/>
    <w:rsid w:val="001E1EE8"/>
    <w:rsid w:val="001E7201"/>
    <w:rsid w:val="001F0C1D"/>
    <w:rsid w:val="001F1132"/>
    <w:rsid w:val="001F168B"/>
    <w:rsid w:val="001F2990"/>
    <w:rsid w:val="001F4AD1"/>
    <w:rsid w:val="00202402"/>
    <w:rsid w:val="002039A7"/>
    <w:rsid w:val="0021197C"/>
    <w:rsid w:val="0021507C"/>
    <w:rsid w:val="002201BD"/>
    <w:rsid w:val="00220819"/>
    <w:rsid w:val="00221A41"/>
    <w:rsid w:val="002276C2"/>
    <w:rsid w:val="002347A2"/>
    <w:rsid w:val="002418DC"/>
    <w:rsid w:val="0024437F"/>
    <w:rsid w:val="00251388"/>
    <w:rsid w:val="00252FDD"/>
    <w:rsid w:val="00254187"/>
    <w:rsid w:val="00254AFF"/>
    <w:rsid w:val="0026055B"/>
    <w:rsid w:val="00261EDA"/>
    <w:rsid w:val="00264200"/>
    <w:rsid w:val="002675F0"/>
    <w:rsid w:val="00270AAE"/>
    <w:rsid w:val="00274A38"/>
    <w:rsid w:val="00280646"/>
    <w:rsid w:val="0028214B"/>
    <w:rsid w:val="002856C9"/>
    <w:rsid w:val="002905B1"/>
    <w:rsid w:val="0029091E"/>
    <w:rsid w:val="00294CBD"/>
    <w:rsid w:val="002A30E9"/>
    <w:rsid w:val="002A7427"/>
    <w:rsid w:val="002B281C"/>
    <w:rsid w:val="002B6339"/>
    <w:rsid w:val="002C5CE5"/>
    <w:rsid w:val="002C645E"/>
    <w:rsid w:val="002C6B52"/>
    <w:rsid w:val="002D1DD3"/>
    <w:rsid w:val="002E00EE"/>
    <w:rsid w:val="002E098A"/>
    <w:rsid w:val="002E1088"/>
    <w:rsid w:val="002E1C76"/>
    <w:rsid w:val="002E52A2"/>
    <w:rsid w:val="002F1B06"/>
    <w:rsid w:val="002F3A3D"/>
    <w:rsid w:val="003073CC"/>
    <w:rsid w:val="0030784C"/>
    <w:rsid w:val="00312CE9"/>
    <w:rsid w:val="00313528"/>
    <w:rsid w:val="003153DF"/>
    <w:rsid w:val="003172DC"/>
    <w:rsid w:val="00317996"/>
    <w:rsid w:val="00320712"/>
    <w:rsid w:val="00321296"/>
    <w:rsid w:val="00326A3B"/>
    <w:rsid w:val="003279FD"/>
    <w:rsid w:val="003307E2"/>
    <w:rsid w:val="00332F86"/>
    <w:rsid w:val="0033510F"/>
    <w:rsid w:val="00335EFB"/>
    <w:rsid w:val="00337580"/>
    <w:rsid w:val="00342081"/>
    <w:rsid w:val="003467EC"/>
    <w:rsid w:val="00347BBE"/>
    <w:rsid w:val="0035198B"/>
    <w:rsid w:val="00352F16"/>
    <w:rsid w:val="0035462D"/>
    <w:rsid w:val="00367EF9"/>
    <w:rsid w:val="00375576"/>
    <w:rsid w:val="003765B8"/>
    <w:rsid w:val="00376C66"/>
    <w:rsid w:val="003801E9"/>
    <w:rsid w:val="00380281"/>
    <w:rsid w:val="0038193E"/>
    <w:rsid w:val="00382489"/>
    <w:rsid w:val="0038498C"/>
    <w:rsid w:val="003872A3"/>
    <w:rsid w:val="003A2BC3"/>
    <w:rsid w:val="003C1D45"/>
    <w:rsid w:val="003C3971"/>
    <w:rsid w:val="003C3D46"/>
    <w:rsid w:val="003C62C7"/>
    <w:rsid w:val="003D6A68"/>
    <w:rsid w:val="003E39A2"/>
    <w:rsid w:val="003F2C37"/>
    <w:rsid w:val="00400649"/>
    <w:rsid w:val="00402B3E"/>
    <w:rsid w:val="00404B1F"/>
    <w:rsid w:val="00407879"/>
    <w:rsid w:val="004103AB"/>
    <w:rsid w:val="004142EE"/>
    <w:rsid w:val="00420AE2"/>
    <w:rsid w:val="00423334"/>
    <w:rsid w:val="0042472A"/>
    <w:rsid w:val="00431CA4"/>
    <w:rsid w:val="00432CC4"/>
    <w:rsid w:val="004345EC"/>
    <w:rsid w:val="00436F0F"/>
    <w:rsid w:val="0045095C"/>
    <w:rsid w:val="00454E5F"/>
    <w:rsid w:val="00465463"/>
    <w:rsid w:val="00465515"/>
    <w:rsid w:val="00473E7E"/>
    <w:rsid w:val="004836C2"/>
    <w:rsid w:val="00492355"/>
    <w:rsid w:val="00496227"/>
    <w:rsid w:val="0049676C"/>
    <w:rsid w:val="004A532E"/>
    <w:rsid w:val="004A662D"/>
    <w:rsid w:val="004B6290"/>
    <w:rsid w:val="004C27FD"/>
    <w:rsid w:val="004C3597"/>
    <w:rsid w:val="004C45B4"/>
    <w:rsid w:val="004C626A"/>
    <w:rsid w:val="004C7FD0"/>
    <w:rsid w:val="004D0204"/>
    <w:rsid w:val="004D1DCA"/>
    <w:rsid w:val="004D3578"/>
    <w:rsid w:val="004D386E"/>
    <w:rsid w:val="004D45CB"/>
    <w:rsid w:val="004D79BE"/>
    <w:rsid w:val="004E05A7"/>
    <w:rsid w:val="004E1B41"/>
    <w:rsid w:val="004E213A"/>
    <w:rsid w:val="004F0988"/>
    <w:rsid w:val="004F19E7"/>
    <w:rsid w:val="004F246B"/>
    <w:rsid w:val="004F2BE8"/>
    <w:rsid w:val="004F3340"/>
    <w:rsid w:val="004F351E"/>
    <w:rsid w:val="004F3A97"/>
    <w:rsid w:val="004F6D1D"/>
    <w:rsid w:val="00507127"/>
    <w:rsid w:val="005075CC"/>
    <w:rsid w:val="00515316"/>
    <w:rsid w:val="00515714"/>
    <w:rsid w:val="00516119"/>
    <w:rsid w:val="0053345C"/>
    <w:rsid w:val="0053388B"/>
    <w:rsid w:val="00535773"/>
    <w:rsid w:val="0053653F"/>
    <w:rsid w:val="00541436"/>
    <w:rsid w:val="005423E4"/>
    <w:rsid w:val="00543E6C"/>
    <w:rsid w:val="00547F5B"/>
    <w:rsid w:val="00551DB1"/>
    <w:rsid w:val="005628CB"/>
    <w:rsid w:val="00565087"/>
    <w:rsid w:val="005736FE"/>
    <w:rsid w:val="0057660F"/>
    <w:rsid w:val="0058794A"/>
    <w:rsid w:val="0059145E"/>
    <w:rsid w:val="005933E2"/>
    <w:rsid w:val="00597B11"/>
    <w:rsid w:val="005A45B0"/>
    <w:rsid w:val="005A47D2"/>
    <w:rsid w:val="005A6991"/>
    <w:rsid w:val="005A7E7D"/>
    <w:rsid w:val="005B17A4"/>
    <w:rsid w:val="005B7C5E"/>
    <w:rsid w:val="005C1FC8"/>
    <w:rsid w:val="005C41CC"/>
    <w:rsid w:val="005C68FF"/>
    <w:rsid w:val="005D1059"/>
    <w:rsid w:val="005D2C41"/>
    <w:rsid w:val="005D2E01"/>
    <w:rsid w:val="005D58B4"/>
    <w:rsid w:val="005D7526"/>
    <w:rsid w:val="005E1CDF"/>
    <w:rsid w:val="005E4BB2"/>
    <w:rsid w:val="005E68FD"/>
    <w:rsid w:val="006002F3"/>
    <w:rsid w:val="00602AEA"/>
    <w:rsid w:val="006037BC"/>
    <w:rsid w:val="00614FDF"/>
    <w:rsid w:val="0061792B"/>
    <w:rsid w:val="006261E3"/>
    <w:rsid w:val="0063543D"/>
    <w:rsid w:val="00640144"/>
    <w:rsid w:val="00647114"/>
    <w:rsid w:val="00650C86"/>
    <w:rsid w:val="00652800"/>
    <w:rsid w:val="006537E8"/>
    <w:rsid w:val="00661DE5"/>
    <w:rsid w:val="00661E5C"/>
    <w:rsid w:val="006705BE"/>
    <w:rsid w:val="006724DD"/>
    <w:rsid w:val="00673FB2"/>
    <w:rsid w:val="00676EDA"/>
    <w:rsid w:val="00681A9F"/>
    <w:rsid w:val="006926CB"/>
    <w:rsid w:val="00692E07"/>
    <w:rsid w:val="0069422E"/>
    <w:rsid w:val="006A02DF"/>
    <w:rsid w:val="006A0BA8"/>
    <w:rsid w:val="006A2243"/>
    <w:rsid w:val="006A323F"/>
    <w:rsid w:val="006A48BE"/>
    <w:rsid w:val="006A4AA7"/>
    <w:rsid w:val="006A66A3"/>
    <w:rsid w:val="006B06A5"/>
    <w:rsid w:val="006B30D0"/>
    <w:rsid w:val="006B674E"/>
    <w:rsid w:val="006C3D95"/>
    <w:rsid w:val="006D071B"/>
    <w:rsid w:val="006D1318"/>
    <w:rsid w:val="006D2E8A"/>
    <w:rsid w:val="006D5043"/>
    <w:rsid w:val="006E085F"/>
    <w:rsid w:val="006E3C68"/>
    <w:rsid w:val="006E4E94"/>
    <w:rsid w:val="006E5C86"/>
    <w:rsid w:val="006E7432"/>
    <w:rsid w:val="006F2219"/>
    <w:rsid w:val="006F2DD8"/>
    <w:rsid w:val="00701116"/>
    <w:rsid w:val="00706077"/>
    <w:rsid w:val="00713C44"/>
    <w:rsid w:val="00716277"/>
    <w:rsid w:val="00730F6C"/>
    <w:rsid w:val="00734728"/>
    <w:rsid w:val="00734A5B"/>
    <w:rsid w:val="0074026F"/>
    <w:rsid w:val="00740DFB"/>
    <w:rsid w:val="00741A68"/>
    <w:rsid w:val="00741E11"/>
    <w:rsid w:val="007429F6"/>
    <w:rsid w:val="007445AC"/>
    <w:rsid w:val="00744E76"/>
    <w:rsid w:val="00753045"/>
    <w:rsid w:val="00754ED8"/>
    <w:rsid w:val="007637E2"/>
    <w:rsid w:val="007720BB"/>
    <w:rsid w:val="00774DA4"/>
    <w:rsid w:val="00775728"/>
    <w:rsid w:val="007775FB"/>
    <w:rsid w:val="00781F0F"/>
    <w:rsid w:val="00783599"/>
    <w:rsid w:val="007B2D3B"/>
    <w:rsid w:val="007B600E"/>
    <w:rsid w:val="007B63ED"/>
    <w:rsid w:val="007C49CF"/>
    <w:rsid w:val="007C4DBA"/>
    <w:rsid w:val="007C6520"/>
    <w:rsid w:val="007D3CBA"/>
    <w:rsid w:val="007D5411"/>
    <w:rsid w:val="007D6C1B"/>
    <w:rsid w:val="007E1C0F"/>
    <w:rsid w:val="007E22C9"/>
    <w:rsid w:val="007E51A0"/>
    <w:rsid w:val="007E673B"/>
    <w:rsid w:val="007F0F4A"/>
    <w:rsid w:val="007F3D7C"/>
    <w:rsid w:val="00801A36"/>
    <w:rsid w:val="008028A4"/>
    <w:rsid w:val="00804F45"/>
    <w:rsid w:val="0080617A"/>
    <w:rsid w:val="00813123"/>
    <w:rsid w:val="00813412"/>
    <w:rsid w:val="008179FA"/>
    <w:rsid w:val="0082392B"/>
    <w:rsid w:val="00824B00"/>
    <w:rsid w:val="00830747"/>
    <w:rsid w:val="00835B6D"/>
    <w:rsid w:val="00843935"/>
    <w:rsid w:val="008447B7"/>
    <w:rsid w:val="0084736D"/>
    <w:rsid w:val="0084750D"/>
    <w:rsid w:val="00847BEA"/>
    <w:rsid w:val="00847C4F"/>
    <w:rsid w:val="00851AEB"/>
    <w:rsid w:val="0085696A"/>
    <w:rsid w:val="0086434F"/>
    <w:rsid w:val="008663AB"/>
    <w:rsid w:val="00873B75"/>
    <w:rsid w:val="00874889"/>
    <w:rsid w:val="008768CA"/>
    <w:rsid w:val="00885C72"/>
    <w:rsid w:val="00886191"/>
    <w:rsid w:val="008864E7"/>
    <w:rsid w:val="00891226"/>
    <w:rsid w:val="00891D68"/>
    <w:rsid w:val="00893FDF"/>
    <w:rsid w:val="008A346D"/>
    <w:rsid w:val="008A3DA6"/>
    <w:rsid w:val="008A3DB0"/>
    <w:rsid w:val="008A56A3"/>
    <w:rsid w:val="008A5B56"/>
    <w:rsid w:val="008A7AC4"/>
    <w:rsid w:val="008A7E95"/>
    <w:rsid w:val="008B07BC"/>
    <w:rsid w:val="008B7D36"/>
    <w:rsid w:val="008C11BD"/>
    <w:rsid w:val="008C2638"/>
    <w:rsid w:val="008C384C"/>
    <w:rsid w:val="008C5A43"/>
    <w:rsid w:val="008C5D44"/>
    <w:rsid w:val="008C6955"/>
    <w:rsid w:val="008D587B"/>
    <w:rsid w:val="008D66A1"/>
    <w:rsid w:val="008E1904"/>
    <w:rsid w:val="008F1DDB"/>
    <w:rsid w:val="008F5120"/>
    <w:rsid w:val="0090271F"/>
    <w:rsid w:val="00902E23"/>
    <w:rsid w:val="0090542F"/>
    <w:rsid w:val="009070C9"/>
    <w:rsid w:val="009114D7"/>
    <w:rsid w:val="00913098"/>
    <w:rsid w:val="0091348E"/>
    <w:rsid w:val="009156FA"/>
    <w:rsid w:val="00917CCB"/>
    <w:rsid w:val="00922604"/>
    <w:rsid w:val="009229A0"/>
    <w:rsid w:val="009252D2"/>
    <w:rsid w:val="00931722"/>
    <w:rsid w:val="0093340E"/>
    <w:rsid w:val="00937AA1"/>
    <w:rsid w:val="009407DD"/>
    <w:rsid w:val="0094147C"/>
    <w:rsid w:val="00942EC2"/>
    <w:rsid w:val="00951F76"/>
    <w:rsid w:val="00954723"/>
    <w:rsid w:val="00955CBC"/>
    <w:rsid w:val="009620D2"/>
    <w:rsid w:val="00965A1A"/>
    <w:rsid w:val="00967906"/>
    <w:rsid w:val="00975F20"/>
    <w:rsid w:val="00981D68"/>
    <w:rsid w:val="009843D2"/>
    <w:rsid w:val="00984AFD"/>
    <w:rsid w:val="00984F85"/>
    <w:rsid w:val="009918B6"/>
    <w:rsid w:val="00992DC2"/>
    <w:rsid w:val="009A04CD"/>
    <w:rsid w:val="009A2137"/>
    <w:rsid w:val="009A23D4"/>
    <w:rsid w:val="009A59BD"/>
    <w:rsid w:val="009A7B62"/>
    <w:rsid w:val="009B0570"/>
    <w:rsid w:val="009B36EA"/>
    <w:rsid w:val="009C307A"/>
    <w:rsid w:val="009C6B1E"/>
    <w:rsid w:val="009C6D5D"/>
    <w:rsid w:val="009D5B62"/>
    <w:rsid w:val="009D78D0"/>
    <w:rsid w:val="009E231B"/>
    <w:rsid w:val="009F37B7"/>
    <w:rsid w:val="009F6A36"/>
    <w:rsid w:val="009F7DEF"/>
    <w:rsid w:val="00A012C5"/>
    <w:rsid w:val="00A01CF6"/>
    <w:rsid w:val="00A0214C"/>
    <w:rsid w:val="00A049AE"/>
    <w:rsid w:val="00A10837"/>
    <w:rsid w:val="00A10F02"/>
    <w:rsid w:val="00A11D5B"/>
    <w:rsid w:val="00A12856"/>
    <w:rsid w:val="00A15F57"/>
    <w:rsid w:val="00A164B4"/>
    <w:rsid w:val="00A2088C"/>
    <w:rsid w:val="00A211D0"/>
    <w:rsid w:val="00A2554F"/>
    <w:rsid w:val="00A26384"/>
    <w:rsid w:val="00A26754"/>
    <w:rsid w:val="00A26956"/>
    <w:rsid w:val="00A27486"/>
    <w:rsid w:val="00A37EFE"/>
    <w:rsid w:val="00A400EB"/>
    <w:rsid w:val="00A53724"/>
    <w:rsid w:val="00A55A4F"/>
    <w:rsid w:val="00A56066"/>
    <w:rsid w:val="00A564F4"/>
    <w:rsid w:val="00A60EB6"/>
    <w:rsid w:val="00A6119D"/>
    <w:rsid w:val="00A64869"/>
    <w:rsid w:val="00A73129"/>
    <w:rsid w:val="00A81680"/>
    <w:rsid w:val="00A82346"/>
    <w:rsid w:val="00A858AB"/>
    <w:rsid w:val="00A86665"/>
    <w:rsid w:val="00A870FA"/>
    <w:rsid w:val="00A87BBB"/>
    <w:rsid w:val="00A92BA1"/>
    <w:rsid w:val="00A93339"/>
    <w:rsid w:val="00A96C2F"/>
    <w:rsid w:val="00AA1876"/>
    <w:rsid w:val="00AA4C37"/>
    <w:rsid w:val="00AA78F5"/>
    <w:rsid w:val="00AB00C9"/>
    <w:rsid w:val="00AB266F"/>
    <w:rsid w:val="00AB352A"/>
    <w:rsid w:val="00AB78AB"/>
    <w:rsid w:val="00AC1C03"/>
    <w:rsid w:val="00AC258F"/>
    <w:rsid w:val="00AC6BC6"/>
    <w:rsid w:val="00AD0CF4"/>
    <w:rsid w:val="00AD338C"/>
    <w:rsid w:val="00AD4032"/>
    <w:rsid w:val="00AD63E2"/>
    <w:rsid w:val="00AD7039"/>
    <w:rsid w:val="00AE264E"/>
    <w:rsid w:val="00AE286D"/>
    <w:rsid w:val="00AE37C8"/>
    <w:rsid w:val="00AE5371"/>
    <w:rsid w:val="00AE65E2"/>
    <w:rsid w:val="00AE74C1"/>
    <w:rsid w:val="00AF440A"/>
    <w:rsid w:val="00AF700A"/>
    <w:rsid w:val="00B13C0C"/>
    <w:rsid w:val="00B15449"/>
    <w:rsid w:val="00B200AB"/>
    <w:rsid w:val="00B27E18"/>
    <w:rsid w:val="00B30B20"/>
    <w:rsid w:val="00B3375A"/>
    <w:rsid w:val="00B51B28"/>
    <w:rsid w:val="00B5338B"/>
    <w:rsid w:val="00B657B1"/>
    <w:rsid w:val="00B70086"/>
    <w:rsid w:val="00B70DC7"/>
    <w:rsid w:val="00B760D6"/>
    <w:rsid w:val="00B774C8"/>
    <w:rsid w:val="00B777B3"/>
    <w:rsid w:val="00B84F2E"/>
    <w:rsid w:val="00B85556"/>
    <w:rsid w:val="00B87C39"/>
    <w:rsid w:val="00B93086"/>
    <w:rsid w:val="00B93F89"/>
    <w:rsid w:val="00B94C70"/>
    <w:rsid w:val="00B966C5"/>
    <w:rsid w:val="00B97E32"/>
    <w:rsid w:val="00BA0BA2"/>
    <w:rsid w:val="00BA19ED"/>
    <w:rsid w:val="00BA4B8D"/>
    <w:rsid w:val="00BA4BA0"/>
    <w:rsid w:val="00BC0003"/>
    <w:rsid w:val="00BC0F7D"/>
    <w:rsid w:val="00BC2DFC"/>
    <w:rsid w:val="00BC456E"/>
    <w:rsid w:val="00BD50F7"/>
    <w:rsid w:val="00BD7D31"/>
    <w:rsid w:val="00BE3255"/>
    <w:rsid w:val="00BE5F2B"/>
    <w:rsid w:val="00BE6393"/>
    <w:rsid w:val="00BF128E"/>
    <w:rsid w:val="00BF3257"/>
    <w:rsid w:val="00BF70DE"/>
    <w:rsid w:val="00C01F4F"/>
    <w:rsid w:val="00C02AE1"/>
    <w:rsid w:val="00C03546"/>
    <w:rsid w:val="00C06D04"/>
    <w:rsid w:val="00C06DA9"/>
    <w:rsid w:val="00C074DD"/>
    <w:rsid w:val="00C1358B"/>
    <w:rsid w:val="00C13ED1"/>
    <w:rsid w:val="00C1496A"/>
    <w:rsid w:val="00C27FB8"/>
    <w:rsid w:val="00C33079"/>
    <w:rsid w:val="00C34AD3"/>
    <w:rsid w:val="00C4060D"/>
    <w:rsid w:val="00C416DB"/>
    <w:rsid w:val="00C42341"/>
    <w:rsid w:val="00C42956"/>
    <w:rsid w:val="00C439B7"/>
    <w:rsid w:val="00C45231"/>
    <w:rsid w:val="00C51E1F"/>
    <w:rsid w:val="00C60414"/>
    <w:rsid w:val="00C67F72"/>
    <w:rsid w:val="00C72833"/>
    <w:rsid w:val="00C80F1D"/>
    <w:rsid w:val="00C87469"/>
    <w:rsid w:val="00C930B8"/>
    <w:rsid w:val="00C93F40"/>
    <w:rsid w:val="00CA20A8"/>
    <w:rsid w:val="00CA3D0C"/>
    <w:rsid w:val="00CA3FB9"/>
    <w:rsid w:val="00CB5225"/>
    <w:rsid w:val="00CB59F8"/>
    <w:rsid w:val="00CC0A5A"/>
    <w:rsid w:val="00CC2362"/>
    <w:rsid w:val="00CC7116"/>
    <w:rsid w:val="00CC7C69"/>
    <w:rsid w:val="00CD218B"/>
    <w:rsid w:val="00CD2942"/>
    <w:rsid w:val="00CD698F"/>
    <w:rsid w:val="00CE2E87"/>
    <w:rsid w:val="00CE2FAA"/>
    <w:rsid w:val="00CE7B84"/>
    <w:rsid w:val="00D01545"/>
    <w:rsid w:val="00D03FC7"/>
    <w:rsid w:val="00D076A6"/>
    <w:rsid w:val="00D147B5"/>
    <w:rsid w:val="00D160A5"/>
    <w:rsid w:val="00D16D1C"/>
    <w:rsid w:val="00D2046B"/>
    <w:rsid w:val="00D317AA"/>
    <w:rsid w:val="00D322F1"/>
    <w:rsid w:val="00D377D2"/>
    <w:rsid w:val="00D51A9C"/>
    <w:rsid w:val="00D54086"/>
    <w:rsid w:val="00D5659C"/>
    <w:rsid w:val="00D57972"/>
    <w:rsid w:val="00D610A7"/>
    <w:rsid w:val="00D675A9"/>
    <w:rsid w:val="00D738D6"/>
    <w:rsid w:val="00D755EB"/>
    <w:rsid w:val="00D76048"/>
    <w:rsid w:val="00D767C0"/>
    <w:rsid w:val="00D807E7"/>
    <w:rsid w:val="00D83C8A"/>
    <w:rsid w:val="00D873D6"/>
    <w:rsid w:val="00D87E00"/>
    <w:rsid w:val="00D9134D"/>
    <w:rsid w:val="00D9578F"/>
    <w:rsid w:val="00DA3686"/>
    <w:rsid w:val="00DA47D1"/>
    <w:rsid w:val="00DA638D"/>
    <w:rsid w:val="00DA7A03"/>
    <w:rsid w:val="00DA7F42"/>
    <w:rsid w:val="00DB0B33"/>
    <w:rsid w:val="00DB1818"/>
    <w:rsid w:val="00DB3448"/>
    <w:rsid w:val="00DB6608"/>
    <w:rsid w:val="00DC1581"/>
    <w:rsid w:val="00DC1B95"/>
    <w:rsid w:val="00DC309B"/>
    <w:rsid w:val="00DC4DA2"/>
    <w:rsid w:val="00DD355E"/>
    <w:rsid w:val="00DD4C17"/>
    <w:rsid w:val="00DD74A5"/>
    <w:rsid w:val="00DE7959"/>
    <w:rsid w:val="00DF2B1F"/>
    <w:rsid w:val="00DF443B"/>
    <w:rsid w:val="00DF62CD"/>
    <w:rsid w:val="00DF73B4"/>
    <w:rsid w:val="00E0027F"/>
    <w:rsid w:val="00E07D15"/>
    <w:rsid w:val="00E16509"/>
    <w:rsid w:val="00E21EC3"/>
    <w:rsid w:val="00E302E0"/>
    <w:rsid w:val="00E34389"/>
    <w:rsid w:val="00E44582"/>
    <w:rsid w:val="00E50003"/>
    <w:rsid w:val="00E51249"/>
    <w:rsid w:val="00E54D13"/>
    <w:rsid w:val="00E66751"/>
    <w:rsid w:val="00E668D4"/>
    <w:rsid w:val="00E7073D"/>
    <w:rsid w:val="00E70CEE"/>
    <w:rsid w:val="00E77645"/>
    <w:rsid w:val="00E84615"/>
    <w:rsid w:val="00E90DEE"/>
    <w:rsid w:val="00E9195B"/>
    <w:rsid w:val="00E91BEE"/>
    <w:rsid w:val="00E945D5"/>
    <w:rsid w:val="00E9572F"/>
    <w:rsid w:val="00EA15B0"/>
    <w:rsid w:val="00EA4620"/>
    <w:rsid w:val="00EA4B0F"/>
    <w:rsid w:val="00EA4B2E"/>
    <w:rsid w:val="00EA4D01"/>
    <w:rsid w:val="00EA5AF6"/>
    <w:rsid w:val="00EA5EA7"/>
    <w:rsid w:val="00EB6B00"/>
    <w:rsid w:val="00EC2D3F"/>
    <w:rsid w:val="00EC4A25"/>
    <w:rsid w:val="00ED108F"/>
    <w:rsid w:val="00ED403B"/>
    <w:rsid w:val="00ED40AE"/>
    <w:rsid w:val="00EE5835"/>
    <w:rsid w:val="00EE7FC7"/>
    <w:rsid w:val="00EF40D3"/>
    <w:rsid w:val="00EF4296"/>
    <w:rsid w:val="00EF6484"/>
    <w:rsid w:val="00F00BDC"/>
    <w:rsid w:val="00F025A2"/>
    <w:rsid w:val="00F04712"/>
    <w:rsid w:val="00F13360"/>
    <w:rsid w:val="00F16A98"/>
    <w:rsid w:val="00F20309"/>
    <w:rsid w:val="00F22EC7"/>
    <w:rsid w:val="00F279A4"/>
    <w:rsid w:val="00F325C8"/>
    <w:rsid w:val="00F330EC"/>
    <w:rsid w:val="00F3726E"/>
    <w:rsid w:val="00F415E8"/>
    <w:rsid w:val="00F51679"/>
    <w:rsid w:val="00F613B5"/>
    <w:rsid w:val="00F6426A"/>
    <w:rsid w:val="00F653B8"/>
    <w:rsid w:val="00F7174B"/>
    <w:rsid w:val="00F761C0"/>
    <w:rsid w:val="00F830A1"/>
    <w:rsid w:val="00F86011"/>
    <w:rsid w:val="00F879D0"/>
    <w:rsid w:val="00F9008D"/>
    <w:rsid w:val="00F90F61"/>
    <w:rsid w:val="00F937C6"/>
    <w:rsid w:val="00FA040C"/>
    <w:rsid w:val="00FA1266"/>
    <w:rsid w:val="00FB107F"/>
    <w:rsid w:val="00FB1730"/>
    <w:rsid w:val="00FB246D"/>
    <w:rsid w:val="00FC1192"/>
    <w:rsid w:val="00FC689A"/>
    <w:rsid w:val="00FE16A4"/>
    <w:rsid w:val="00FE2102"/>
    <w:rsid w:val="00FF45E1"/>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0617A"/>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go.bitmovin.com/video-developer-report-2019" TargetMode="External"/><Relationship Id="rId26" Type="http://schemas.openxmlformats.org/officeDocument/2006/relationships/hyperlink" Target="https://developer.nvidia.com/nvidia-video-codec-sdk" TargetMode="External"/><Relationship Id="rId39" Type="http://schemas.openxmlformats.org/officeDocument/2006/relationships/image" Target="media/image11.png"/><Relationship Id="rId21" Type="http://schemas.openxmlformats.org/officeDocument/2006/relationships/hyperlink" Target="https://support.google.com/youtube/answer/1722171?hl=en" TargetMode="Externa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image" Target="media/image18.jpe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image" Target="media/image30.jpeg"/><Relationship Id="rId68" Type="http://schemas.openxmlformats.org/officeDocument/2006/relationships/image" Target="media/image35.jpeg"/><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38.jpeg"/><Relationship Id="rId2" Type="http://schemas.openxmlformats.org/officeDocument/2006/relationships/customXml" Target="../customXml/item1.xml"/><Relationship Id="rId16" Type="http://schemas.openxmlformats.org/officeDocument/2006/relationships/hyperlink" Target="https://www.sandvine.com/download-report-mobile-internet-phenomena-report-2020-sandvine" TargetMode="External"/><Relationship Id="rId29" Type="http://schemas.openxmlformats.org/officeDocument/2006/relationships/hyperlink" Target="https://ultrahdforum.org/wp-content/uploads/UHD-Guidelines-V2.3-final.pdf" TargetMode="External"/><Relationship Id="rId11" Type="http://schemas.openxmlformats.org/officeDocument/2006/relationships/endnotes" Target="endnotes.xml"/><Relationship Id="rId24" Type="http://schemas.openxmlformats.org/officeDocument/2006/relationships/hyperlink" Target="https://businesshelp.snapchat.com/en-US/article/top-snap-specs" TargetMode="External"/><Relationship Id="rId32" Type="http://schemas.openxmlformats.org/officeDocument/2006/relationships/hyperlink" Target="https://vcgit.hhi.fraunhofer.de/jct-vc/HM/-/tags/HM-16.21+SCM-8.8" TargetMode="Externa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6.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image" Target="media/image33.jpeg"/><Relationship Id="rId74" Type="http://schemas.openxmlformats.org/officeDocument/2006/relationships/hyperlink" Target="https://dash-large-files.akamaized.net/WAVE/3GPP/5GVideo/Anchors" TargetMode="External"/><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hyperlink" Target="https://creativecommons.org/licenses/by/3.0/" TargetMode="External"/><Relationship Id="rId10" Type="http://schemas.openxmlformats.org/officeDocument/2006/relationships/footnotes" Target="footnotes.xml"/><Relationship Id="rId19" Type="http://schemas.openxmlformats.org/officeDocument/2006/relationships/hyperlink" Target="https://cdn.ihs.com/www/pdf/4ktv-uhd-ebook.pdf" TargetMode="External"/><Relationship Id="rId31" Type="http://schemas.openxmlformats.org/officeDocument/2006/relationships/image" Target="media/image4.png"/><Relationship Id="rId44" Type="http://schemas.openxmlformats.org/officeDocument/2006/relationships/image" Target="media/image15.png"/><Relationship Id="rId52" Type="http://schemas.openxmlformats.org/officeDocument/2006/relationships/image" Target="media/image22.png"/><Relationship Id="rId60" Type="http://schemas.openxmlformats.org/officeDocument/2006/relationships/image" Target="media/image29.png"/><Relationship Id="rId65" Type="http://schemas.openxmlformats.org/officeDocument/2006/relationships/image" Target="media/image32.jpeg"/><Relationship Id="rId73" Type="http://schemas.openxmlformats.org/officeDocument/2006/relationships/hyperlink" Target="mailto:mustermann@max.com" TargetMode="External"/><Relationship Id="rId78"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DynaReport/21801.htm"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30" Type="http://schemas.openxmlformats.org/officeDocument/2006/relationships/image" Target="media/image3.png"/><Relationship Id="rId35" Type="http://schemas.openxmlformats.org/officeDocument/2006/relationships/image" Target="media/image7.png"/><Relationship Id="rId43" Type="http://schemas.openxmlformats.org/officeDocument/2006/relationships/hyperlink" Target="https://kingston.app.box.com/v/GamingVideoSET/file/289578680253" TargetMode="External"/><Relationship Id="rId48" Type="http://schemas.openxmlformats.org/officeDocument/2006/relationships/hyperlink" Target="https://media.xiph.org/video/derf/twitch/copyright.txt" TargetMode="External"/><Relationship Id="rId56" Type="http://schemas.openxmlformats.org/officeDocument/2006/relationships/image" Target="media/image26.png"/><Relationship Id="rId64" Type="http://schemas.openxmlformats.org/officeDocument/2006/relationships/image" Target="media/image31.jpeg"/><Relationship Id="rId69" Type="http://schemas.openxmlformats.org/officeDocument/2006/relationships/image" Target="media/image36.jpeg"/><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hyperlink" Target="https://dash-large-files.akamaized.net/WAVE/3GPP/5GVideo/index.html" TargetMode="Externa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dashif.org/docs/workshop-2019/04-thierry%20fautier%20-%20Harmonic%20Codec%20Comparison%205G%20Media%20Workshop_Final%20v3.pdf" TargetMode="External"/><Relationship Id="rId25" Type="http://schemas.openxmlformats.org/officeDocument/2006/relationships/hyperlink" Target="https://www.gsma.com/futurenetworks/latest-news/china-operators-make-major-rcs-commitment-whitepaper/"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7.jpeg"/><Relationship Id="rId59" Type="http://schemas.openxmlformats.org/officeDocument/2006/relationships/hyperlink" Target="http://dash.akamaized.net/WAVE/index.html" TargetMode="External"/><Relationship Id="rId67" Type="http://schemas.openxmlformats.org/officeDocument/2006/relationships/image" Target="media/image34.jpeg"/><Relationship Id="rId20" Type="http://schemas.openxmlformats.org/officeDocument/2006/relationships/hyperlink" Target="https://blog.hootsuite.com/social-media-video-specs/" TargetMode="External"/><Relationship Id="rId41" Type="http://schemas.openxmlformats.org/officeDocument/2006/relationships/image" Target="media/image13.png"/><Relationship Id="rId54" Type="http://schemas.openxmlformats.org/officeDocument/2006/relationships/image" Target="media/image24.png"/><Relationship Id="rId62" Type="http://schemas.openxmlformats.org/officeDocument/2006/relationships/hyperlink" Target="http://dash.akamaized.net/WAVE/index.html" TargetMode="External"/><Relationship Id="rId70" Type="http://schemas.openxmlformats.org/officeDocument/2006/relationships/image" Target="media/image37.jpe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36" Type="http://schemas.openxmlformats.org/officeDocument/2006/relationships/image" Target="media/image8.png"/><Relationship Id="rId49" Type="http://schemas.openxmlformats.org/officeDocument/2006/relationships/image" Target="media/image19.png"/><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E53498F-C5A9-41F8-95DA-9B0EBE5B5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105</Pages>
  <Words>30351</Words>
  <Characters>173007</Characters>
  <Application>Microsoft Office Word</Application>
  <DocSecurity>0</DocSecurity>
  <Lines>1441</Lines>
  <Paragraphs>405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202953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38</cp:revision>
  <cp:lastPrinted>2019-02-25T14:05:00Z</cp:lastPrinted>
  <dcterms:created xsi:type="dcterms:W3CDTF">2020-12-11T10:01:00Z</dcterms:created>
  <dcterms:modified xsi:type="dcterms:W3CDTF">2020-12-14T12:06:00Z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