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E3D3" w14:textId="52188D4B"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82981">
        <w:rPr>
          <w:rFonts w:ascii="Arial" w:hAnsi="Arial" w:cs="Arial"/>
          <w:szCs w:val="24"/>
          <w:lang w:val="pt-BR" w:eastAsia="ja-JP"/>
        </w:rPr>
        <w:t>4</w:t>
      </w:r>
      <w:r w:rsidR="00437285">
        <w:rPr>
          <w:rFonts w:ascii="Arial" w:hAnsi="Arial" w:cs="Arial"/>
          <w:szCs w:val="24"/>
          <w:lang w:val="pt-BR" w:eastAsia="ja-JP"/>
        </w:rPr>
        <w:t>.</w:t>
      </w:r>
      <w:r w:rsidR="00982981">
        <w:rPr>
          <w:rFonts w:ascii="Arial" w:hAnsi="Arial" w:cs="Arial"/>
          <w:szCs w:val="24"/>
          <w:lang w:val="pt-BR" w:eastAsia="ja-JP"/>
        </w:rPr>
        <w:t>1</w:t>
      </w:r>
      <w:r w:rsidR="0084513F">
        <w:rPr>
          <w:rFonts w:ascii="Arial" w:hAnsi="Arial" w:cs="Arial"/>
          <w:szCs w:val="24"/>
          <w:lang w:val="pt-BR" w:eastAsia="ja-JP"/>
        </w:rPr>
        <w:t>0</w:t>
      </w:r>
    </w:p>
    <w:p w14:paraId="2E9CEE98"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w:t>
      </w:r>
      <w:r w:rsidR="00B56946">
        <w:rPr>
          <w:rFonts w:ascii="Arial" w:hAnsi="Arial" w:cs="Arial"/>
          <w:szCs w:val="24"/>
          <w:lang w:val="en-US" w:eastAsia="ja-JP"/>
        </w:rPr>
        <w:t>corporated</w:t>
      </w:r>
    </w:p>
    <w:p w14:paraId="557A07FF" w14:textId="256B1DD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346681" w:rsidRPr="00346681">
        <w:rPr>
          <w:rFonts w:ascii="Arial" w:hAnsi="Arial" w:cs="Arial"/>
          <w:b/>
          <w:szCs w:val="24"/>
          <w:lang w:val="en-US" w:eastAsia="ja-JP"/>
        </w:rPr>
        <w:t>[FS_5G</w:t>
      </w:r>
      <w:r w:rsidR="0084513F">
        <w:rPr>
          <w:rFonts w:ascii="Arial" w:hAnsi="Arial" w:cs="Arial"/>
          <w:b/>
          <w:szCs w:val="24"/>
          <w:lang w:val="en-US" w:eastAsia="ja-JP"/>
        </w:rPr>
        <w:t>Video</w:t>
      </w:r>
      <w:r w:rsidR="00346681" w:rsidRPr="00346681">
        <w:rPr>
          <w:rFonts w:ascii="Arial" w:hAnsi="Arial" w:cs="Arial"/>
          <w:b/>
          <w:szCs w:val="24"/>
          <w:lang w:val="en-US" w:eastAsia="ja-JP"/>
        </w:rPr>
        <w:t xml:space="preserve">] </w:t>
      </w:r>
      <w:r w:rsidR="008C1AA8">
        <w:rPr>
          <w:rFonts w:ascii="Arial" w:hAnsi="Arial" w:cs="Arial"/>
          <w:b/>
          <w:szCs w:val="24"/>
          <w:lang w:val="en-US" w:eastAsia="ja-JP"/>
        </w:rPr>
        <w:t xml:space="preserve">Proposed </w:t>
      </w:r>
      <w:r w:rsidR="0084513F">
        <w:rPr>
          <w:rFonts w:ascii="Arial" w:hAnsi="Arial" w:cs="Arial"/>
          <w:b/>
          <w:szCs w:val="24"/>
          <w:lang w:val="en-US" w:eastAsia="ja-JP"/>
        </w:rPr>
        <w:t xml:space="preserve">Updates </w:t>
      </w:r>
      <w:r w:rsidR="008C1AA8">
        <w:rPr>
          <w:rFonts w:ascii="Arial" w:hAnsi="Arial" w:cs="Arial"/>
          <w:b/>
          <w:szCs w:val="24"/>
          <w:lang w:val="en-US" w:eastAsia="ja-JP"/>
        </w:rPr>
        <w:t>to Storage formats</w:t>
      </w:r>
    </w:p>
    <w:p w14:paraId="4591A61E"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7F9E96A0" w14:textId="77777777" w:rsidR="00C112DE" w:rsidRDefault="00C112DE" w:rsidP="00513198">
      <w:pPr>
        <w:pStyle w:val="Heading1"/>
        <w:numPr>
          <w:ilvl w:val="0"/>
          <w:numId w:val="3"/>
        </w:numPr>
      </w:pPr>
      <w:bookmarkStart w:id="0" w:name="_Toc504713888"/>
      <w:r w:rsidRPr="00C112DE">
        <w:t>Introduction</w:t>
      </w:r>
    </w:p>
    <w:bookmarkEnd w:id="0"/>
    <w:p w14:paraId="0B97D9C7" w14:textId="50AB56A7" w:rsidR="00E46964" w:rsidRDefault="00297978" w:rsidP="00E46964">
      <w:r>
        <w:rPr>
          <w:lang w:val="en-US"/>
        </w:rPr>
        <w:t>Annex B of TR 26.955 documented some details on metrics and storage formats</w:t>
      </w:r>
      <w:r w:rsidR="00310536">
        <w:t>.</w:t>
      </w:r>
      <w:r w:rsidR="004D71FD">
        <w:t xml:space="preserve"> Initially it was considered to use ISO BMFF based raw storage. However, it seems that this specification will not be ready and fully supported for some time. Hence</w:t>
      </w:r>
      <w:r w:rsidR="00047088">
        <w:t>,</w:t>
      </w:r>
      <w:r w:rsidR="004D71FD">
        <w:t xml:space="preserve"> we proposed to change this to a json format for</w:t>
      </w:r>
    </w:p>
    <w:p w14:paraId="5B784B79" w14:textId="16340ECE" w:rsidR="00EC26B6" w:rsidRDefault="00EC26B6" w:rsidP="00EC26B6">
      <w:pPr>
        <w:pStyle w:val="ListParagraph"/>
        <w:numPr>
          <w:ilvl w:val="0"/>
          <w:numId w:val="44"/>
        </w:numPr>
      </w:pPr>
      <w:r>
        <w:t>Reference Sequences</w:t>
      </w:r>
    </w:p>
    <w:p w14:paraId="37DB70A7" w14:textId="5EE641CA" w:rsidR="00EC26B6" w:rsidRDefault="00EC26B6" w:rsidP="00EC26B6">
      <w:pPr>
        <w:pStyle w:val="ListParagraph"/>
        <w:numPr>
          <w:ilvl w:val="0"/>
          <w:numId w:val="44"/>
        </w:numPr>
      </w:pPr>
      <w:r>
        <w:t>Anchor and reference streams</w:t>
      </w:r>
    </w:p>
    <w:p w14:paraId="10BCFB13" w14:textId="25C77EA0" w:rsidR="00EC26B6" w:rsidRDefault="00062189" w:rsidP="00EC26B6">
      <w:pPr>
        <w:pStyle w:val="ListParagraph"/>
        <w:numPr>
          <w:ilvl w:val="0"/>
          <w:numId w:val="44"/>
        </w:numPr>
      </w:pPr>
      <w:r>
        <w:t>For metric computation</w:t>
      </w:r>
    </w:p>
    <w:p w14:paraId="71518E59" w14:textId="558BFE87" w:rsidR="00153074" w:rsidRDefault="00153074" w:rsidP="00643A6B">
      <w:r>
        <w:t>This document provides an update based on the discussion last week.</w:t>
      </w:r>
    </w:p>
    <w:p w14:paraId="58D50CCB" w14:textId="6A279322" w:rsidR="00062189" w:rsidRDefault="00250FDB" w:rsidP="00062189">
      <w:pPr>
        <w:pStyle w:val="Heading1"/>
        <w:numPr>
          <w:ilvl w:val="0"/>
          <w:numId w:val="3"/>
        </w:numPr>
      </w:pPr>
      <w:r>
        <w:t>Raw Video Format</w:t>
      </w:r>
    </w:p>
    <w:p w14:paraId="36DAE497" w14:textId="27A6BAA7" w:rsidR="006D6595" w:rsidRDefault="0024089A" w:rsidP="006D6595">
      <w:pPr>
        <w:pStyle w:val="Heading2"/>
        <w:numPr>
          <w:ilvl w:val="0"/>
          <w:numId w:val="0"/>
        </w:numPr>
      </w:pPr>
      <w:r>
        <w:t>2.1</w:t>
      </w:r>
      <w:r>
        <w:tab/>
      </w:r>
      <w:r w:rsidR="006D6595">
        <w:t>Requirements</w:t>
      </w:r>
    </w:p>
    <w:p w14:paraId="185C67E6" w14:textId="1AB1ECEC" w:rsidR="00FF1334" w:rsidRDefault="00062189" w:rsidP="00FF1334">
      <w:r>
        <w:t>Based on TR 26.955 v0.4.0</w:t>
      </w:r>
      <w:r w:rsidR="00FF1334">
        <w:t>, Annex B, the following aspects of the raw data need to be provided:</w:t>
      </w:r>
    </w:p>
    <w:p w14:paraId="2C0A980E" w14:textId="77777777" w:rsidR="00FF1334" w:rsidRDefault="00FF1334" w:rsidP="00FF1334">
      <w:pPr>
        <w:ind w:left="284"/>
      </w:pPr>
      <w:r>
        <w:t>1)</w:t>
      </w:r>
      <w:r>
        <w:tab/>
        <w:t>Spatial Resolution width</w:t>
      </w:r>
    </w:p>
    <w:p w14:paraId="2D781F16" w14:textId="77777777" w:rsidR="00FF1334" w:rsidRDefault="00FF1334" w:rsidP="00FF1334">
      <w:pPr>
        <w:ind w:left="284"/>
      </w:pPr>
      <w:r>
        <w:t>2)</w:t>
      </w:r>
      <w:r>
        <w:tab/>
        <w:t>Spatial Resolution height</w:t>
      </w:r>
    </w:p>
    <w:p w14:paraId="744D6C33" w14:textId="77777777" w:rsidR="00FF1334" w:rsidRDefault="00FF1334" w:rsidP="00FF1334">
      <w:pPr>
        <w:ind w:left="284"/>
      </w:pPr>
      <w:r>
        <w:t>3)</w:t>
      </w:r>
      <w:r>
        <w:tab/>
        <w:t>Chroma Format</w:t>
      </w:r>
    </w:p>
    <w:p w14:paraId="593CDF3B" w14:textId="77777777" w:rsidR="00FF1334" w:rsidRDefault="00FF1334" w:rsidP="00FF1334">
      <w:pPr>
        <w:ind w:left="284"/>
      </w:pPr>
      <w:r>
        <w:t>4)</w:t>
      </w:r>
      <w:r>
        <w:tab/>
        <w:t>Chroma Sub-Sampling</w:t>
      </w:r>
    </w:p>
    <w:p w14:paraId="0F4CBA45" w14:textId="77777777" w:rsidR="00FF1334" w:rsidRDefault="00FF1334" w:rsidP="00FF1334">
      <w:pPr>
        <w:ind w:left="284"/>
      </w:pPr>
      <w:r>
        <w:t>5)</w:t>
      </w:r>
      <w:r>
        <w:tab/>
        <w:t>Picture Aspect ratio</w:t>
      </w:r>
    </w:p>
    <w:p w14:paraId="0D92A8C2" w14:textId="77777777" w:rsidR="00FF1334" w:rsidRDefault="00FF1334" w:rsidP="00FF1334">
      <w:pPr>
        <w:ind w:left="284"/>
      </w:pPr>
      <w:r>
        <w:t>6)</w:t>
      </w:r>
      <w:r>
        <w:tab/>
        <w:t>Frame rate</w:t>
      </w:r>
    </w:p>
    <w:p w14:paraId="4E60DD16" w14:textId="3166B5FA" w:rsidR="00FF1334" w:rsidRDefault="00FF1334" w:rsidP="00FF1334">
      <w:pPr>
        <w:ind w:left="284"/>
      </w:pPr>
      <w:r>
        <w:t>7) Bit depth</w:t>
      </w:r>
    </w:p>
    <w:p w14:paraId="750E8130" w14:textId="7EFFBD11" w:rsidR="00FF1334" w:rsidRDefault="00FF1334" w:rsidP="00FF1334">
      <w:pPr>
        <w:ind w:left="284"/>
      </w:pPr>
      <w:r>
        <w:t xml:space="preserve">8) </w:t>
      </w:r>
      <w:proofErr w:type="spellStart"/>
      <w:r>
        <w:t>Color</w:t>
      </w:r>
      <w:proofErr w:type="spellEnd"/>
      <w:r>
        <w:t xml:space="preserve"> space format</w:t>
      </w:r>
      <w:r w:rsidR="009111D8">
        <w:t xml:space="preserve"> </w:t>
      </w:r>
      <w:r w:rsidR="009111D8">
        <w:t>(be default set to 1 for BT.709)</w:t>
      </w:r>
    </w:p>
    <w:p w14:paraId="487EF35E" w14:textId="45BB491F" w:rsidR="00FF1334" w:rsidRDefault="00FF1334" w:rsidP="00FF1334">
      <w:pPr>
        <w:ind w:left="284"/>
      </w:pPr>
      <w:r>
        <w:t>9)</w:t>
      </w:r>
      <w:r>
        <w:tab/>
        <w:t>Transfer characteristics</w:t>
      </w:r>
      <w:r w:rsidR="00EB718E">
        <w:t xml:space="preserve"> (</w:t>
      </w:r>
      <w:r w:rsidR="009111D8">
        <w:t>be default set to 1 for BT.709)</w:t>
      </w:r>
    </w:p>
    <w:p w14:paraId="494B2A66" w14:textId="6F20FD3B" w:rsidR="00FF1334" w:rsidRDefault="00FF1334" w:rsidP="00FF1334">
      <w:pPr>
        <w:ind w:left="284"/>
      </w:pPr>
      <w:r>
        <w:t xml:space="preserve">10) </w:t>
      </w:r>
      <w:r w:rsidR="008D7701">
        <w:t>Frame count</w:t>
      </w:r>
    </w:p>
    <w:p w14:paraId="777BEF8C" w14:textId="071AE0B1" w:rsidR="00EB718E" w:rsidRDefault="00EB718E" w:rsidP="00FF1334">
      <w:pPr>
        <w:ind w:left="284"/>
      </w:pPr>
      <w:r>
        <w:t>11) Duration (optional)</w:t>
      </w:r>
    </w:p>
    <w:p w14:paraId="0DAAFE4B" w14:textId="4BB8E147" w:rsidR="00FF1334" w:rsidRDefault="00D7593C" w:rsidP="00062189">
      <w:r>
        <w:t>In addition, the following aspects were collected that should be added:</w:t>
      </w:r>
    </w:p>
    <w:p w14:paraId="593F92CE" w14:textId="595D7709" w:rsidR="00D7593C" w:rsidRDefault="00153074" w:rsidP="00643A6B">
      <w:pPr>
        <w:ind w:left="284"/>
      </w:pPr>
      <w:r>
        <w:t>11)</w:t>
      </w:r>
      <w:r>
        <w:tab/>
      </w:r>
      <w:r w:rsidR="00B323F4">
        <w:t>Video storage format</w:t>
      </w:r>
    </w:p>
    <w:p w14:paraId="591E3FAB" w14:textId="04874B41" w:rsidR="00A21F97" w:rsidRDefault="00153074" w:rsidP="00643A6B">
      <w:pPr>
        <w:ind w:left="284"/>
      </w:pPr>
      <w:r>
        <w:lastRenderedPageBreak/>
        <w:t>12)</w:t>
      </w:r>
      <w:r>
        <w:tab/>
      </w:r>
      <w:r w:rsidR="00A21F97">
        <w:t>MD5</w:t>
      </w:r>
      <w:r w:rsidR="00BC308B">
        <w:t xml:space="preserve"> of raw video</w:t>
      </w:r>
    </w:p>
    <w:p w14:paraId="0669F4A5" w14:textId="5022CD83" w:rsidR="00B323F4" w:rsidRDefault="00153074" w:rsidP="00643A6B">
      <w:pPr>
        <w:ind w:left="284"/>
      </w:pPr>
      <w:r>
        <w:t>13)</w:t>
      </w:r>
      <w:r>
        <w:tab/>
      </w:r>
      <w:r w:rsidR="00A21F97">
        <w:t xml:space="preserve">Reference to </w:t>
      </w:r>
      <w:r w:rsidR="000D61AF">
        <w:t>sequence</w:t>
      </w:r>
      <w:r w:rsidR="008D7701">
        <w:t xml:space="preserve"> (original website </w:t>
      </w:r>
      <w:r w:rsidR="000D61AF">
        <w:t>or 3GPP repository</w:t>
      </w:r>
      <w:r w:rsidR="008D7701">
        <w:t>)</w:t>
      </w:r>
    </w:p>
    <w:p w14:paraId="41B7BE3E" w14:textId="4A0E0E38" w:rsidR="0007100F" w:rsidRDefault="00153074" w:rsidP="00643A6B">
      <w:pPr>
        <w:ind w:left="284"/>
      </w:pPr>
      <w:r>
        <w:t>14)</w:t>
      </w:r>
      <w:r>
        <w:tab/>
      </w:r>
      <w:r w:rsidR="0007100F">
        <w:t>Copyright statement</w:t>
      </w:r>
    </w:p>
    <w:p w14:paraId="4A1B6EE5" w14:textId="286920C8" w:rsidR="00DE42F2" w:rsidRDefault="00153074" w:rsidP="00AC60BB">
      <w:pPr>
        <w:ind w:left="284"/>
      </w:pPr>
      <w:r>
        <w:t>15)</w:t>
      </w:r>
      <w:r>
        <w:tab/>
      </w:r>
      <w:r w:rsidR="0007100F">
        <w:t>Contact Person</w:t>
      </w:r>
    </w:p>
    <w:p w14:paraId="11BA338A" w14:textId="0633840E" w:rsidR="0007100F" w:rsidRDefault="00DE42F2" w:rsidP="00BF598A">
      <w:pPr>
        <w:ind w:left="284"/>
      </w:pPr>
      <w:r>
        <w:t>16)</w:t>
      </w:r>
      <w:r>
        <w:tab/>
        <w:t>packing and storage format</w:t>
      </w:r>
    </w:p>
    <w:p w14:paraId="015DAF8F" w14:textId="302B2895" w:rsidR="00DE42F2" w:rsidRDefault="00DE42F2" w:rsidP="00BF598A">
      <w:pPr>
        <w:ind w:left="284"/>
      </w:pPr>
      <w:r>
        <w:t>17)</w:t>
      </w:r>
      <w:r>
        <w:tab/>
        <w:t>thumbnail preview</w:t>
      </w:r>
    </w:p>
    <w:p w14:paraId="02C0A5CA" w14:textId="2A9C6224" w:rsidR="00DE42F2" w:rsidRDefault="00DE42F2" w:rsidP="00BF598A">
      <w:pPr>
        <w:ind w:left="284"/>
      </w:pPr>
      <w:r>
        <w:t>18)</w:t>
      </w:r>
      <w:r>
        <w:tab/>
        <w:t>mp4 preview</w:t>
      </w:r>
    </w:p>
    <w:p w14:paraId="4C6DB673" w14:textId="41407CA9" w:rsidR="00A36C57" w:rsidRDefault="00A36C57" w:rsidP="00BF598A">
      <w:pPr>
        <w:ind w:left="284"/>
      </w:pPr>
      <w:r>
        <w:t>19)</w:t>
      </w:r>
      <w:r>
        <w:tab/>
        <w:t>Name of sequence</w:t>
      </w:r>
    </w:p>
    <w:p w14:paraId="61FB3F3A" w14:textId="6CA9E30B" w:rsidR="00A36C57" w:rsidRDefault="00A36C57" w:rsidP="00BF598A">
      <w:pPr>
        <w:ind w:left="284"/>
      </w:pPr>
      <w:r>
        <w:t>20)</w:t>
      </w:r>
      <w:r>
        <w:tab/>
        <w:t>Sequence key</w:t>
      </w:r>
    </w:p>
    <w:p w14:paraId="4C78043F" w14:textId="1B0EC7C7" w:rsidR="00A36C57" w:rsidRDefault="00A36C57" w:rsidP="00643A6B">
      <w:pPr>
        <w:ind w:left="284"/>
      </w:pPr>
      <w:r>
        <w:t>21)</w:t>
      </w:r>
      <w:r>
        <w:tab/>
        <w:t>Some background information</w:t>
      </w:r>
    </w:p>
    <w:p w14:paraId="6CBAD755" w14:textId="37185705" w:rsidR="00486054" w:rsidRPr="00B16E7D" w:rsidRDefault="0007100F" w:rsidP="00486054">
      <w:r>
        <w:t>Some information may be optional, other</w:t>
      </w:r>
      <w:r w:rsidR="009229C1">
        <w:t>s may be optionally defaulted.</w:t>
      </w:r>
    </w:p>
    <w:p w14:paraId="5D05CA4C" w14:textId="0455F5ED" w:rsidR="0024089A" w:rsidRDefault="0024089A" w:rsidP="0024089A">
      <w:pPr>
        <w:pStyle w:val="Heading2"/>
        <w:numPr>
          <w:ilvl w:val="0"/>
          <w:numId w:val="0"/>
        </w:numPr>
      </w:pPr>
      <w:r>
        <w:t>2.3</w:t>
      </w:r>
      <w:r>
        <w:tab/>
        <w:t>Proposed JSON Schema</w:t>
      </w:r>
    </w:p>
    <w:p w14:paraId="70C82DA2" w14:textId="2A34D485" w:rsidR="00EB6633" w:rsidRPr="00EB6633" w:rsidRDefault="003B0757" w:rsidP="00EB6633">
      <w:pPr>
        <w:rPr>
          <w:lang w:val="en-US"/>
        </w:rPr>
      </w:pPr>
      <w:r>
        <w:rPr>
          <w:lang w:val="en-US"/>
        </w:rPr>
        <w:t>The proposed JSON schema for the raw format is here:</w:t>
      </w:r>
      <w:r w:rsidR="008C0C08" w:rsidRPr="008C0C08">
        <w:t xml:space="preserve"> </w:t>
      </w:r>
      <w:r w:rsidR="008C0C08" w:rsidRPr="008C0C08">
        <w:rPr>
          <w:lang w:val="en-US"/>
        </w:rPr>
        <w:t>https://github.com/haudiobe/5G-Video-Content/blob/main/3gpp-raw-schema.json</w:t>
      </w:r>
      <w:r w:rsidR="008C0C08">
        <w:rPr>
          <w:lang w:val="en-US"/>
        </w:rPr>
        <w:t>.</w:t>
      </w:r>
    </w:p>
    <w:p w14:paraId="5AC43A3D" w14:textId="00642D15" w:rsidR="00FB19FA" w:rsidRDefault="00FB19FA" w:rsidP="00FB19FA">
      <w:pPr>
        <w:pStyle w:val="Heading2"/>
        <w:numPr>
          <w:ilvl w:val="0"/>
          <w:numId w:val="0"/>
        </w:numPr>
      </w:pPr>
      <w:r>
        <w:t>2.4</w:t>
      </w:r>
      <w:r>
        <w:tab/>
        <w:t>Diagram</w:t>
      </w:r>
    </w:p>
    <w:p w14:paraId="1F0F3198" w14:textId="7F637855" w:rsidR="00FB19FA" w:rsidRPr="00F14D31" w:rsidRDefault="00DE42F2" w:rsidP="00F14D31">
      <w:pPr>
        <w:rPr>
          <w:lang w:val="en-US"/>
        </w:rPr>
      </w:pPr>
      <w:r>
        <w:rPr>
          <w:lang w:val="en-US"/>
        </w:rPr>
        <w:t xml:space="preserve">A diagram can be generated here: </w:t>
      </w:r>
      <w:r w:rsidRPr="00DE42F2">
        <w:rPr>
          <w:lang w:val="en-US"/>
        </w:rPr>
        <w:t>https://ogaoga.github.io/json-visual-editor/</w:t>
      </w:r>
    </w:p>
    <w:p w14:paraId="45C3EC9C" w14:textId="7E6C6B24" w:rsidR="006D36D3" w:rsidRDefault="0024089A" w:rsidP="0024089A">
      <w:pPr>
        <w:pStyle w:val="Heading2"/>
        <w:numPr>
          <w:ilvl w:val="0"/>
          <w:numId w:val="0"/>
        </w:numPr>
      </w:pPr>
      <w:r>
        <w:t>2.</w:t>
      </w:r>
      <w:r w:rsidR="00FB19FA">
        <w:t>5</w:t>
      </w:r>
      <w:r>
        <w:tab/>
        <w:t>Example</w:t>
      </w:r>
    </w:p>
    <w:tbl>
      <w:tblPr>
        <w:tblStyle w:val="TableGrid"/>
        <w:tblW w:w="0" w:type="auto"/>
        <w:shd w:val="clear" w:color="auto" w:fill="FFF2CC" w:themeFill="accent4" w:themeFillTint="33"/>
        <w:tblLook w:val="04A0" w:firstRow="1" w:lastRow="0" w:firstColumn="1" w:lastColumn="0" w:noHBand="0" w:noVBand="1"/>
      </w:tblPr>
      <w:tblGrid>
        <w:gridCol w:w="9681"/>
      </w:tblGrid>
      <w:tr w:rsidR="00566364" w14:paraId="71EE6A77" w14:textId="77777777" w:rsidTr="00BF0ABC">
        <w:tc>
          <w:tcPr>
            <w:tcW w:w="9681" w:type="dxa"/>
            <w:shd w:val="clear" w:color="auto" w:fill="FFF2CC" w:themeFill="accent4" w:themeFillTint="33"/>
          </w:tcPr>
          <w:p w14:paraId="7DF2A200" w14:textId="1F3BFBAD"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w:t>
            </w:r>
          </w:p>
          <w:p w14:paraId="603DDD93" w14:textId="5B32EEB8"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"Sequence": {</w:t>
            </w:r>
          </w:p>
          <w:p w14:paraId="406A28BE" w14:textId="6734A2FA"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w:t>
            </w:r>
            <w:r w:rsidR="001217F0">
              <w:rPr>
                <w:rFonts w:ascii="Courier New" w:hAnsi="Courier New" w:cs="Courier New"/>
                <w:sz w:val="16"/>
                <w:szCs w:val="16"/>
                <w:lang w:val="en-US"/>
              </w:rPr>
              <w:t xml:space="preserve">    </w:t>
            </w:r>
            <w:r w:rsidRPr="00BF0ABC">
              <w:rPr>
                <w:rFonts w:ascii="Courier New" w:hAnsi="Courier New" w:cs="Courier New"/>
                <w:sz w:val="16"/>
                <w:szCs w:val="16"/>
                <w:lang w:val="en-US"/>
              </w:rPr>
              <w:t>"Name": "Sequence",</w:t>
            </w:r>
          </w:p>
          <w:p w14:paraId="43A9E0C8"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"Background": "The Sequence is generated by someone and was provided by the study and shows a 3GPP meeting.",</w:t>
            </w:r>
          </w:p>
          <w:p w14:paraId="672137BD"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"Scenario": "</w:t>
            </w:r>
            <w:proofErr w:type="spellStart"/>
            <w:r w:rsidRPr="00BF0ABC">
              <w:rPr>
                <w:rFonts w:ascii="Courier New" w:hAnsi="Courier New" w:cs="Courier New"/>
                <w:sz w:val="16"/>
                <w:szCs w:val="16"/>
                <w:lang w:val="en-US"/>
              </w:rPr>
              <w:t>FullHD</w:t>
            </w:r>
            <w:proofErr w:type="spellEnd"/>
            <w:r w:rsidRPr="00BF0ABC">
              <w:rPr>
                <w:rFonts w:ascii="Courier New" w:hAnsi="Courier New" w:cs="Courier New"/>
                <w:sz w:val="16"/>
                <w:szCs w:val="16"/>
                <w:lang w:val="en-US"/>
              </w:rPr>
              <w:t>",</w:t>
            </w:r>
          </w:p>
          <w:p w14:paraId="00643AC3"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"Key": "S1-R1",</w:t>
            </w:r>
          </w:p>
          <w:p w14:paraId="202EE9F0"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"URI": "./</w:t>
            </w:r>
            <w:proofErr w:type="spellStart"/>
            <w:r w:rsidRPr="00BF0ABC">
              <w:rPr>
                <w:rFonts w:ascii="Courier New" w:hAnsi="Courier New" w:cs="Courier New"/>
                <w:sz w:val="16"/>
                <w:szCs w:val="16"/>
                <w:lang w:val="en-US"/>
              </w:rPr>
              <w:t>sequence.yuv</w:t>
            </w:r>
            <w:proofErr w:type="spellEnd"/>
            <w:r w:rsidRPr="00BF0ABC">
              <w:rPr>
                <w:rFonts w:ascii="Courier New" w:hAnsi="Courier New" w:cs="Courier New"/>
                <w:sz w:val="16"/>
                <w:szCs w:val="16"/>
                <w:lang w:val="en-US"/>
              </w:rPr>
              <w:t>",</w:t>
            </w:r>
          </w:p>
          <w:p w14:paraId="42D15E47"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"md5": "824fe384be7b0095c391ff6c5a5acc53",</w:t>
            </w:r>
          </w:p>
          <w:p w14:paraId="751A9398"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"thumbnail": "./sequence.jpg",</w:t>
            </w:r>
          </w:p>
          <w:p w14:paraId="179D2B34"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"preview": "./sequence.mp4"</w:t>
            </w:r>
          </w:p>
          <w:p w14:paraId="038F1C79"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w:t>
            </w:r>
          </w:p>
          <w:p w14:paraId="2443F260"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"Properties": {</w:t>
            </w:r>
          </w:p>
          <w:p w14:paraId="5DB60AFD"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"width": 1280,</w:t>
            </w:r>
          </w:p>
          <w:p w14:paraId="2BD07C01"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"height": 720,</w:t>
            </w:r>
          </w:p>
          <w:p w14:paraId="78320202"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"format": "</w:t>
            </w:r>
            <w:proofErr w:type="spellStart"/>
            <w:r w:rsidRPr="00BF0ABC">
              <w:rPr>
                <w:rFonts w:ascii="Courier New" w:hAnsi="Courier New" w:cs="Courier New"/>
                <w:sz w:val="16"/>
                <w:szCs w:val="16"/>
                <w:lang w:val="en-US"/>
              </w:rPr>
              <w:t>yuv</w:t>
            </w:r>
            <w:proofErr w:type="spellEnd"/>
            <w:r w:rsidRPr="00BF0ABC">
              <w:rPr>
                <w:rFonts w:ascii="Courier New" w:hAnsi="Courier New" w:cs="Courier New"/>
                <w:sz w:val="16"/>
                <w:szCs w:val="16"/>
                <w:lang w:val="en-US"/>
              </w:rPr>
              <w:t>",</w:t>
            </w:r>
          </w:p>
          <w:p w14:paraId="31840A27"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"packing": "interleaved",</w:t>
            </w:r>
          </w:p>
          <w:p w14:paraId="318644B9"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"scan": "progressive",</w:t>
            </w:r>
          </w:p>
          <w:p w14:paraId="07073CC9"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"subsampling": "420",</w:t>
            </w:r>
          </w:p>
          <w:p w14:paraId="3BB39AC0"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bitDepth</w:t>
            </w:r>
            <w:proofErr w:type="spellEnd"/>
            <w:r w:rsidRPr="00BF0ABC">
              <w:rPr>
                <w:rFonts w:ascii="Courier New" w:hAnsi="Courier New" w:cs="Courier New"/>
                <w:sz w:val="16"/>
                <w:szCs w:val="16"/>
                <w:lang w:val="en-US"/>
              </w:rPr>
              <w:t>": 8,</w:t>
            </w:r>
          </w:p>
          <w:p w14:paraId="74448646"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frameRate</w:t>
            </w:r>
            <w:proofErr w:type="spellEnd"/>
            <w:r w:rsidRPr="00BF0ABC">
              <w:rPr>
                <w:rFonts w:ascii="Courier New" w:hAnsi="Courier New" w:cs="Courier New"/>
                <w:sz w:val="16"/>
                <w:szCs w:val="16"/>
                <w:lang w:val="en-US"/>
              </w:rPr>
              <w:t>": 30,</w:t>
            </w:r>
          </w:p>
          <w:p w14:paraId="03E0130F"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colourPrimaries</w:t>
            </w:r>
            <w:proofErr w:type="spellEnd"/>
            <w:r w:rsidRPr="00BF0ABC">
              <w:rPr>
                <w:rFonts w:ascii="Courier New" w:hAnsi="Courier New" w:cs="Courier New"/>
                <w:sz w:val="16"/>
                <w:szCs w:val="16"/>
                <w:lang w:val="en-US"/>
              </w:rPr>
              <w:t>": 1,</w:t>
            </w:r>
          </w:p>
          <w:p w14:paraId="4647E204"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transferCharacteristics</w:t>
            </w:r>
            <w:proofErr w:type="spellEnd"/>
            <w:r w:rsidRPr="00BF0ABC">
              <w:rPr>
                <w:rFonts w:ascii="Courier New" w:hAnsi="Courier New" w:cs="Courier New"/>
                <w:sz w:val="16"/>
                <w:szCs w:val="16"/>
                <w:lang w:val="en-US"/>
              </w:rPr>
              <w:t>": 1,</w:t>
            </w:r>
          </w:p>
          <w:p w14:paraId="4EB69CCD"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matrixCoefficients</w:t>
            </w:r>
            <w:proofErr w:type="spellEnd"/>
            <w:r w:rsidRPr="00BF0ABC">
              <w:rPr>
                <w:rFonts w:ascii="Courier New" w:hAnsi="Courier New" w:cs="Courier New"/>
                <w:sz w:val="16"/>
                <w:szCs w:val="16"/>
                <w:lang w:val="en-US"/>
              </w:rPr>
              <w:t>": 1,</w:t>
            </w:r>
          </w:p>
          <w:p w14:paraId="4EAA4D26"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sampleAspectRatio</w:t>
            </w:r>
            <w:proofErr w:type="spellEnd"/>
            <w:r w:rsidRPr="00BF0ABC">
              <w:rPr>
                <w:rFonts w:ascii="Courier New" w:hAnsi="Courier New" w:cs="Courier New"/>
                <w:sz w:val="16"/>
                <w:szCs w:val="16"/>
                <w:lang w:val="en-US"/>
              </w:rPr>
              <w:t>": 1,</w:t>
            </w:r>
          </w:p>
          <w:p w14:paraId="765E7B20"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lastRenderedPageBreak/>
              <w:t xml:space="preserve">        "duration": 10,</w:t>
            </w:r>
          </w:p>
          <w:p w14:paraId="21A6700A"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frameCount</w:t>
            </w:r>
            <w:proofErr w:type="spellEnd"/>
            <w:r w:rsidRPr="00BF0ABC">
              <w:rPr>
                <w:rFonts w:ascii="Courier New" w:hAnsi="Courier New" w:cs="Courier New"/>
                <w:sz w:val="16"/>
                <w:szCs w:val="16"/>
                <w:lang w:val="en-US"/>
              </w:rPr>
              <w:t>": 30</w:t>
            </w:r>
          </w:p>
          <w:p w14:paraId="0924FB64"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w:t>
            </w:r>
          </w:p>
          <w:p w14:paraId="6ACCD0F1"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copyRight</w:t>
            </w:r>
            <w:proofErr w:type="spellEnd"/>
            <w:r w:rsidRPr="00BF0ABC">
              <w:rPr>
                <w:rFonts w:ascii="Courier New" w:hAnsi="Courier New" w:cs="Courier New"/>
                <w:sz w:val="16"/>
                <w:szCs w:val="16"/>
                <w:lang w:val="en-US"/>
              </w:rPr>
              <w:t>": "This material has been recorded by the Thomas Stockhammer, who owns the copyright. Thomas Stockhammer (licensor) has licensed it under the Creative Commons Attribution 4.0 license (https://creativecommons.org/licenses/by/4.0/). In short, this means you can freely reuse and distribute this content, also commercially, for as long you provide a proper attribution.",</w:t>
            </w:r>
          </w:p>
          <w:p w14:paraId="4E788E6F"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"Contact": {</w:t>
            </w:r>
          </w:p>
          <w:p w14:paraId="01FD0CEC"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"Name": "Thomas Stockhammer",</w:t>
            </w:r>
          </w:p>
          <w:p w14:paraId="63E56FFB" w14:textId="77777777" w:rsidR="00BF0ABC" w:rsidRPr="00BF0ABC" w:rsidRDefault="00BF0ABC" w:rsidP="00BF0ABC">
            <w:pPr>
              <w:spacing w:after="0"/>
              <w:rPr>
                <w:rFonts w:ascii="Courier New" w:hAnsi="Courier New" w:cs="Courier New"/>
                <w:sz w:val="16"/>
                <w:szCs w:val="16"/>
                <w:lang w:val="en-US"/>
              </w:rPr>
            </w:pPr>
            <w:r w:rsidRPr="00BF0ABC">
              <w:rPr>
                <w:rFonts w:ascii="Courier New" w:hAnsi="Courier New" w:cs="Courier New"/>
                <w:sz w:val="16"/>
                <w:szCs w:val="16"/>
                <w:lang w:val="en-US"/>
              </w:rPr>
              <w:t xml:space="preserve">        "Company": "Qualcomm",</w:t>
            </w:r>
          </w:p>
          <w:p w14:paraId="7405DD81" w14:textId="77777777" w:rsidR="00BF0ABC" w:rsidRPr="00643A6B" w:rsidRDefault="00BF0ABC" w:rsidP="00BF0ABC">
            <w:pPr>
              <w:spacing w:after="0"/>
              <w:rPr>
                <w:rFonts w:ascii="Courier New" w:hAnsi="Courier New" w:cs="Courier New"/>
                <w:sz w:val="16"/>
                <w:szCs w:val="16"/>
                <w:lang w:val="de-DE"/>
              </w:rPr>
            </w:pPr>
            <w:r w:rsidRPr="00BF0ABC">
              <w:rPr>
                <w:rFonts w:ascii="Courier New" w:hAnsi="Courier New" w:cs="Courier New"/>
                <w:sz w:val="16"/>
                <w:szCs w:val="16"/>
                <w:lang w:val="en-US"/>
              </w:rPr>
              <w:t xml:space="preserve">        </w:t>
            </w:r>
            <w:r w:rsidRPr="00643A6B">
              <w:rPr>
                <w:rFonts w:ascii="Courier New" w:hAnsi="Courier New" w:cs="Courier New"/>
                <w:sz w:val="16"/>
                <w:szCs w:val="16"/>
                <w:lang w:val="de-DE"/>
              </w:rPr>
              <w:t>"e-mail": "tsto@qti.qualcomm.com"</w:t>
            </w:r>
          </w:p>
          <w:p w14:paraId="200F8F3B" w14:textId="77777777" w:rsidR="00BF0ABC" w:rsidRPr="00BF0ABC" w:rsidRDefault="00BF0ABC" w:rsidP="00BF0ABC">
            <w:pPr>
              <w:spacing w:after="0"/>
              <w:rPr>
                <w:rFonts w:ascii="Courier New" w:hAnsi="Courier New" w:cs="Courier New"/>
                <w:sz w:val="16"/>
                <w:szCs w:val="16"/>
                <w:lang w:val="en-US"/>
              </w:rPr>
            </w:pPr>
            <w:r w:rsidRPr="00643A6B">
              <w:rPr>
                <w:rFonts w:ascii="Courier New" w:hAnsi="Courier New" w:cs="Courier New"/>
                <w:sz w:val="16"/>
                <w:szCs w:val="16"/>
                <w:lang w:val="de-DE"/>
              </w:rPr>
              <w:t xml:space="preserve">      </w:t>
            </w:r>
            <w:r w:rsidRPr="00BF0ABC">
              <w:rPr>
                <w:rFonts w:ascii="Courier New" w:hAnsi="Courier New" w:cs="Courier New"/>
                <w:sz w:val="16"/>
                <w:szCs w:val="16"/>
                <w:lang w:val="en-US"/>
              </w:rPr>
              <w:t>}</w:t>
            </w:r>
          </w:p>
          <w:p w14:paraId="04D81D73" w14:textId="5355710F" w:rsidR="00566364" w:rsidRPr="00751621" w:rsidRDefault="00BF0ABC" w:rsidP="00991981">
            <w:pPr>
              <w:spacing w:after="0"/>
              <w:rPr>
                <w:rFonts w:ascii="Courier New" w:hAnsi="Courier New" w:cs="Courier New"/>
                <w:sz w:val="16"/>
                <w:szCs w:val="16"/>
                <w:lang w:val="en-US"/>
              </w:rPr>
            </w:pPr>
            <w:r w:rsidRPr="00BF0ABC">
              <w:rPr>
                <w:rFonts w:ascii="Courier New" w:hAnsi="Courier New" w:cs="Courier New"/>
                <w:sz w:val="16"/>
                <w:szCs w:val="16"/>
                <w:lang w:val="en-US"/>
              </w:rPr>
              <w:t>}</w:t>
            </w:r>
          </w:p>
        </w:tc>
      </w:tr>
    </w:tbl>
    <w:p w14:paraId="0603800B" w14:textId="5D48FCC4" w:rsidR="0024089A" w:rsidRDefault="0024089A" w:rsidP="0024089A">
      <w:pPr>
        <w:rPr>
          <w:lang w:val="en-US"/>
        </w:rPr>
      </w:pPr>
    </w:p>
    <w:p w14:paraId="620FAA59" w14:textId="2524D982" w:rsidR="00AF5BFE" w:rsidRDefault="00AF5BFE" w:rsidP="00AF5BFE">
      <w:pPr>
        <w:pStyle w:val="Heading2"/>
        <w:numPr>
          <w:ilvl w:val="0"/>
          <w:numId w:val="0"/>
        </w:numPr>
      </w:pPr>
      <w:r>
        <w:t>2.6</w:t>
      </w:r>
      <w:r>
        <w:tab/>
        <w:t>Usage in TR 26.955</w:t>
      </w:r>
    </w:p>
    <w:p w14:paraId="11B906B4" w14:textId="5C6E8F8C" w:rsidR="00AF5BFE" w:rsidRDefault="00AF5BFE" w:rsidP="00AF5BFE">
      <w:pPr>
        <w:rPr>
          <w:lang w:val="en-US"/>
        </w:rPr>
      </w:pPr>
      <w:r>
        <w:rPr>
          <w:lang w:val="en-US"/>
        </w:rPr>
        <w:t xml:space="preserve">The information of the above sequence is added to Annex </w:t>
      </w:r>
      <w:r w:rsidR="000B4861">
        <w:rPr>
          <w:lang w:val="en-US"/>
        </w:rPr>
        <w:t>C as follows.</w:t>
      </w:r>
    </w:p>
    <w:p w14:paraId="1885C9E0" w14:textId="11C8692A" w:rsidR="000B4861" w:rsidRDefault="000B4861" w:rsidP="000B4861">
      <w:pPr>
        <w:pStyle w:val="ListParagraph"/>
        <w:numPr>
          <w:ilvl w:val="0"/>
          <w:numId w:val="47"/>
        </w:numPr>
      </w:pPr>
      <w:r>
        <w:t>Sequence is added under a Scenario</w:t>
      </w:r>
      <w:r w:rsidR="001217F0">
        <w:t xml:space="preserve"> according to </w:t>
      </w:r>
      <w:proofErr w:type="spellStart"/>
      <w:r w:rsidR="00EE69A6" w:rsidRPr="00643A6B">
        <w:rPr>
          <w:rFonts w:ascii="Courier New" w:hAnsi="Courier New" w:cs="Courier New"/>
          <w:b/>
        </w:rPr>
        <w:t>Sequence.Scenario</w:t>
      </w:r>
      <w:proofErr w:type="spellEnd"/>
      <w:r w:rsidR="00EE69A6">
        <w:t>.</w:t>
      </w:r>
    </w:p>
    <w:p w14:paraId="30A62786" w14:textId="7ABF15D9" w:rsidR="001217F0" w:rsidRDefault="00D92BBD" w:rsidP="000B4861">
      <w:pPr>
        <w:pStyle w:val="ListParagraph"/>
        <w:numPr>
          <w:ilvl w:val="0"/>
          <w:numId w:val="47"/>
        </w:numPr>
      </w:pPr>
      <w:r>
        <w:t xml:space="preserve">The title of the sequence is </w:t>
      </w:r>
      <w:proofErr w:type="spellStart"/>
      <w:r w:rsidR="001217F0" w:rsidRPr="00643A6B">
        <w:rPr>
          <w:rFonts w:ascii="Courier New" w:hAnsi="Courier New" w:cs="Courier New"/>
          <w:b/>
        </w:rPr>
        <w:t>Sequence.Name</w:t>
      </w:r>
      <w:proofErr w:type="spellEnd"/>
      <w:r>
        <w:t>.</w:t>
      </w:r>
    </w:p>
    <w:p w14:paraId="0FB62D3B" w14:textId="1E2E2949" w:rsidR="0020539A" w:rsidRDefault="0020539A" w:rsidP="000B4861">
      <w:pPr>
        <w:pStyle w:val="ListParagraph"/>
        <w:numPr>
          <w:ilvl w:val="0"/>
          <w:numId w:val="47"/>
        </w:numPr>
      </w:pPr>
      <w:r>
        <w:t xml:space="preserve">The text from </w:t>
      </w:r>
      <w:proofErr w:type="spellStart"/>
      <w:r w:rsidRPr="00643A6B">
        <w:rPr>
          <w:rFonts w:ascii="Courier New" w:hAnsi="Courier New" w:cs="Courier New"/>
          <w:b/>
        </w:rPr>
        <w:t>Sequence.Background</w:t>
      </w:r>
      <w:proofErr w:type="spellEnd"/>
      <w:r>
        <w:t xml:space="preserve"> is added to the introduction.</w:t>
      </w:r>
    </w:p>
    <w:p w14:paraId="308CA797" w14:textId="6D65C78C" w:rsidR="005149C4" w:rsidRDefault="0020539A" w:rsidP="00643A6B">
      <w:pPr>
        <w:pStyle w:val="ListParagraph"/>
        <w:numPr>
          <w:ilvl w:val="0"/>
          <w:numId w:val="47"/>
        </w:numPr>
      </w:pPr>
      <w:r>
        <w:t xml:space="preserve">A reference is added to </w:t>
      </w:r>
      <w:r w:rsidR="001D40A4">
        <w:t xml:space="preserve">a figure that adds the </w:t>
      </w:r>
      <w:proofErr w:type="spellStart"/>
      <w:r w:rsidR="001D40A4" w:rsidRPr="00643A6B">
        <w:rPr>
          <w:rFonts w:ascii="Courier New" w:hAnsi="Courier New" w:cs="Courier New"/>
          <w:b/>
        </w:rPr>
        <w:t>Sequence.</w:t>
      </w:r>
      <w:r w:rsidR="005149C4" w:rsidRPr="00643A6B">
        <w:rPr>
          <w:rFonts w:ascii="Courier New" w:hAnsi="Courier New" w:cs="Courier New"/>
          <w:b/>
        </w:rPr>
        <w:t>thumbnail</w:t>
      </w:r>
      <w:proofErr w:type="spellEnd"/>
      <w:r w:rsidR="005149C4">
        <w:t xml:space="preserve"> image.</w:t>
      </w:r>
    </w:p>
    <w:p w14:paraId="2A32CA31" w14:textId="5A014C30" w:rsidR="005149C4" w:rsidRDefault="005149C4" w:rsidP="000B4861">
      <w:pPr>
        <w:pStyle w:val="ListParagraph"/>
        <w:numPr>
          <w:ilvl w:val="0"/>
          <w:numId w:val="47"/>
        </w:numPr>
      </w:pPr>
      <w:r>
        <w:t xml:space="preserve">A table is added to document the </w:t>
      </w:r>
      <w:r w:rsidR="0007761C">
        <w:t>Properties and details</w:t>
      </w:r>
    </w:p>
    <w:p w14:paraId="7ED4BD27" w14:textId="7D250E3C" w:rsidR="0007761C" w:rsidRDefault="0007761C" w:rsidP="0007761C">
      <w:pPr>
        <w:pStyle w:val="ListParagraph"/>
        <w:numPr>
          <w:ilvl w:val="1"/>
          <w:numId w:val="47"/>
        </w:numPr>
      </w:pPr>
      <w:r>
        <w:t>All properties and values</w:t>
      </w:r>
      <w:r w:rsidR="0047317C">
        <w:t xml:space="preserve"> from </w:t>
      </w:r>
      <w:r w:rsidR="0047317C" w:rsidRPr="00643A6B">
        <w:rPr>
          <w:rFonts w:ascii="Courier New" w:hAnsi="Courier New" w:cs="Courier New"/>
          <w:b/>
        </w:rPr>
        <w:t>Properties</w:t>
      </w:r>
      <w:r w:rsidR="0047317C">
        <w:t>.</w:t>
      </w:r>
    </w:p>
    <w:p w14:paraId="3869B5A7" w14:textId="11A00E3C" w:rsidR="0007761C" w:rsidRPr="00643A6B" w:rsidRDefault="0007761C" w:rsidP="0047317C">
      <w:pPr>
        <w:pStyle w:val="ListParagraph"/>
        <w:numPr>
          <w:ilvl w:val="1"/>
          <w:numId w:val="47"/>
        </w:numPr>
      </w:pPr>
      <w:r>
        <w:t xml:space="preserve">MD5: </w:t>
      </w:r>
      <w:r w:rsidRPr="00643A6B">
        <w:rPr>
          <w:rFonts w:ascii="Courier New" w:hAnsi="Courier New" w:cs="Courier New"/>
          <w:b/>
        </w:rPr>
        <w:t>Sequence.md5</w:t>
      </w:r>
    </w:p>
    <w:p w14:paraId="444EBFC8" w14:textId="64DE5D36" w:rsidR="0047317C" w:rsidRDefault="0047317C" w:rsidP="0047317C">
      <w:pPr>
        <w:pStyle w:val="ListParagraph"/>
        <w:numPr>
          <w:ilvl w:val="1"/>
          <w:numId w:val="47"/>
        </w:numPr>
      </w:pPr>
      <w:r>
        <w:t xml:space="preserve">A reference to the sequence: </w:t>
      </w:r>
      <w:proofErr w:type="spellStart"/>
      <w:r w:rsidRPr="00643A6B">
        <w:rPr>
          <w:rFonts w:ascii="Courier New" w:hAnsi="Courier New" w:cs="Courier New"/>
          <w:b/>
        </w:rPr>
        <w:t>Sequence.URI</w:t>
      </w:r>
      <w:proofErr w:type="spellEnd"/>
      <w:r>
        <w:t>.</w:t>
      </w:r>
    </w:p>
    <w:p w14:paraId="41AADCEC" w14:textId="21F26882" w:rsidR="0047317C" w:rsidRPr="00643A6B" w:rsidRDefault="003B2C1B" w:rsidP="0047317C">
      <w:pPr>
        <w:pStyle w:val="ListParagraph"/>
        <w:numPr>
          <w:ilvl w:val="1"/>
          <w:numId w:val="47"/>
        </w:numPr>
      </w:pPr>
      <w:r>
        <w:t xml:space="preserve">A reference to the preview: </w:t>
      </w:r>
      <w:proofErr w:type="spellStart"/>
      <w:r w:rsidRPr="00646C13">
        <w:rPr>
          <w:rFonts w:ascii="Courier New" w:hAnsi="Courier New" w:cs="Courier New"/>
          <w:b/>
        </w:rPr>
        <w:t>Sequence</w:t>
      </w:r>
      <w:r>
        <w:rPr>
          <w:rFonts w:ascii="Courier New" w:hAnsi="Courier New" w:cs="Courier New"/>
          <w:b/>
        </w:rPr>
        <w:t>.preview</w:t>
      </w:r>
      <w:proofErr w:type="spellEnd"/>
      <w:r>
        <w:rPr>
          <w:rFonts w:ascii="Courier New" w:hAnsi="Courier New" w:cs="Courier New"/>
          <w:b/>
        </w:rPr>
        <w:t>.</w:t>
      </w:r>
    </w:p>
    <w:p w14:paraId="3128186C" w14:textId="506358BD" w:rsidR="00B34000" w:rsidRPr="00643A6B" w:rsidRDefault="00A8513F" w:rsidP="00643A6B">
      <w:pPr>
        <w:pStyle w:val="ListParagraph"/>
        <w:numPr>
          <w:ilvl w:val="0"/>
          <w:numId w:val="47"/>
        </w:numPr>
      </w:pPr>
      <w:r>
        <w:t>A new clause is added for the copyright statement.</w:t>
      </w:r>
    </w:p>
    <w:p w14:paraId="5415C411" w14:textId="357C4ABD" w:rsidR="00AF5BFE" w:rsidRPr="00643A6B" w:rsidRDefault="00B34000" w:rsidP="00643A6B">
      <w:pPr>
        <w:pStyle w:val="ListParagraph"/>
        <w:numPr>
          <w:ilvl w:val="0"/>
          <w:numId w:val="47"/>
        </w:numPr>
      </w:pPr>
      <w:r>
        <w:t>A new clause is added that re</w:t>
      </w:r>
      <w:r w:rsidR="00643A6B">
        <w:t>ferences this json sequence</w:t>
      </w:r>
    </w:p>
    <w:p w14:paraId="416012BE" w14:textId="6C02DA2D" w:rsidR="000177CA" w:rsidRDefault="0018213A" w:rsidP="000177CA">
      <w:pPr>
        <w:pStyle w:val="Heading1"/>
        <w:numPr>
          <w:ilvl w:val="0"/>
          <w:numId w:val="3"/>
        </w:numPr>
      </w:pPr>
      <w:r>
        <w:t>Encoded</w:t>
      </w:r>
      <w:r w:rsidR="000177CA">
        <w:t xml:space="preserve"> Video Format</w:t>
      </w:r>
    </w:p>
    <w:p w14:paraId="1DBBD526" w14:textId="15D9F40B" w:rsidR="000177CA" w:rsidRDefault="008F0AD6" w:rsidP="000177CA">
      <w:pPr>
        <w:pStyle w:val="Heading2"/>
        <w:numPr>
          <w:ilvl w:val="0"/>
          <w:numId w:val="0"/>
        </w:numPr>
      </w:pPr>
      <w:r>
        <w:t>3</w:t>
      </w:r>
      <w:r w:rsidR="000177CA">
        <w:t>.1</w:t>
      </w:r>
      <w:r w:rsidR="000177CA">
        <w:tab/>
        <w:t>Requirements</w:t>
      </w:r>
    </w:p>
    <w:p w14:paraId="49ECC947" w14:textId="36D0A4ED" w:rsidR="000177CA" w:rsidRDefault="000177CA" w:rsidP="000177CA">
      <w:r>
        <w:t>Based on TR 26.955 v0.4.</w:t>
      </w:r>
      <w:r w:rsidR="0018213A">
        <w:t>3</w:t>
      </w:r>
      <w:r>
        <w:t xml:space="preserve">, the following aspects of the </w:t>
      </w:r>
      <w:r w:rsidR="0018213A">
        <w:t>encoded</w:t>
      </w:r>
      <w:r>
        <w:t xml:space="preserve"> data</w:t>
      </w:r>
      <w:r w:rsidR="00AD2C33">
        <w:t>/anchor</w:t>
      </w:r>
      <w:r>
        <w:t xml:space="preserve"> need to be provided:</w:t>
      </w:r>
    </w:p>
    <w:p w14:paraId="3812DC94" w14:textId="4A7225DE" w:rsidR="00E33913" w:rsidRDefault="00E33913" w:rsidP="00E33913">
      <w:pPr>
        <w:ind w:left="284"/>
      </w:pPr>
      <w:r>
        <w:t>1</w:t>
      </w:r>
      <w:r w:rsidR="000177CA">
        <w:t>)</w:t>
      </w:r>
      <w:r w:rsidR="000177CA">
        <w:tab/>
      </w:r>
      <w:r>
        <w:t>Explanation what this anchor is important for</w:t>
      </w:r>
    </w:p>
    <w:p w14:paraId="46A4D94E" w14:textId="59D0D7DF" w:rsidR="00E33913" w:rsidRDefault="00E33913" w:rsidP="00E33913">
      <w:pPr>
        <w:ind w:left="284"/>
      </w:pPr>
      <w:r>
        <w:t>2)</w:t>
      </w:r>
      <w:r>
        <w:tab/>
        <w:t>Reference sequence</w:t>
      </w:r>
    </w:p>
    <w:p w14:paraId="3D316060" w14:textId="505A6C98" w:rsidR="00E33913" w:rsidRDefault="00E33913" w:rsidP="00E33913">
      <w:pPr>
        <w:ind w:left="284"/>
      </w:pPr>
      <w:r>
        <w:t>3)</w:t>
      </w:r>
      <w:r>
        <w:tab/>
        <w:t>Reference encoder</w:t>
      </w:r>
    </w:p>
    <w:p w14:paraId="2A4B10F4" w14:textId="7700CFA5" w:rsidR="00E33913" w:rsidRDefault="00E33913" w:rsidP="00E33913">
      <w:pPr>
        <w:ind w:left="284"/>
      </w:pPr>
      <w:r>
        <w:t>4)</w:t>
      </w:r>
      <w:r>
        <w:tab/>
        <w:t>Encoder configuration</w:t>
      </w:r>
    </w:p>
    <w:p w14:paraId="69F04C2A" w14:textId="4208CEDB" w:rsidR="00E33913" w:rsidRDefault="00BE6970" w:rsidP="00E33913">
      <w:pPr>
        <w:ind w:left="284"/>
      </w:pPr>
      <w:r>
        <w:t>5)</w:t>
      </w:r>
      <w:r w:rsidR="00E33913">
        <w:tab/>
      </w:r>
      <w:r>
        <w:t xml:space="preserve">Reference to </w:t>
      </w:r>
      <w:r w:rsidR="00E33913">
        <w:t>bitstream</w:t>
      </w:r>
    </w:p>
    <w:p w14:paraId="4EFE8D5A" w14:textId="14E7B348" w:rsidR="000177CA" w:rsidRDefault="00AC5506" w:rsidP="000177CA">
      <w:pPr>
        <w:ind w:left="284"/>
      </w:pPr>
      <w:r>
        <w:t>6) MD5 of bitstream</w:t>
      </w:r>
    </w:p>
    <w:p w14:paraId="75724E25" w14:textId="45C78E99" w:rsidR="00AC5506" w:rsidRDefault="00AC5506" w:rsidP="00AC5506">
      <w:pPr>
        <w:ind w:left="284"/>
      </w:pPr>
      <w:r>
        <w:t>7) Metrics</w:t>
      </w:r>
    </w:p>
    <w:p w14:paraId="708F1F9F" w14:textId="46E7E02E" w:rsidR="00AC5506" w:rsidRDefault="00AC5506" w:rsidP="00AC5506">
      <w:pPr>
        <w:ind w:left="284"/>
      </w:pPr>
      <w:r>
        <w:t xml:space="preserve">8) </w:t>
      </w:r>
      <w:r w:rsidR="004F4117">
        <w:t>MD5 of reconstructed sequence</w:t>
      </w:r>
      <w:r w:rsidR="008D7701">
        <w:t xml:space="preserve"> </w:t>
      </w:r>
    </w:p>
    <w:p w14:paraId="1F9582F9" w14:textId="13B6703B" w:rsidR="004F4117" w:rsidRDefault="004F4117" w:rsidP="00AC5506">
      <w:pPr>
        <w:ind w:left="284"/>
      </w:pPr>
      <w:r>
        <w:lastRenderedPageBreak/>
        <w:t xml:space="preserve">9) </w:t>
      </w:r>
      <w:r w:rsidR="003F5818">
        <w:t>Encoder</w:t>
      </w:r>
      <w:r>
        <w:t xml:space="preserve"> </w:t>
      </w:r>
      <w:r w:rsidR="00A47046">
        <w:t>log</w:t>
      </w:r>
    </w:p>
    <w:p w14:paraId="58EDDED8" w14:textId="77777777" w:rsidR="00A47046" w:rsidRDefault="00A47046" w:rsidP="00A47046">
      <w:pPr>
        <w:ind w:left="284"/>
      </w:pPr>
      <w:r>
        <w:t>10) Copyright statement</w:t>
      </w:r>
    </w:p>
    <w:p w14:paraId="7356A1E5" w14:textId="1C25F879" w:rsidR="000177CA" w:rsidRDefault="00A47046" w:rsidP="00A47046">
      <w:pPr>
        <w:ind w:left="284"/>
      </w:pPr>
      <w:r>
        <w:t>11) Contact Person</w:t>
      </w:r>
    </w:p>
    <w:p w14:paraId="5D8DB96A" w14:textId="77777777" w:rsidR="000177CA" w:rsidRPr="00B16E7D" w:rsidRDefault="000177CA" w:rsidP="000177CA">
      <w:r>
        <w:t>Some information may be optional, others may be optionally defaulted.</w:t>
      </w:r>
    </w:p>
    <w:p w14:paraId="210EEEA7" w14:textId="52F322A7" w:rsidR="000177CA" w:rsidRDefault="008F0AD6" w:rsidP="000177CA">
      <w:pPr>
        <w:pStyle w:val="Heading2"/>
        <w:numPr>
          <w:ilvl w:val="0"/>
          <w:numId w:val="0"/>
        </w:numPr>
      </w:pPr>
      <w:r>
        <w:t>3</w:t>
      </w:r>
      <w:r w:rsidR="000177CA">
        <w:t>.3</w:t>
      </w:r>
      <w:r w:rsidR="000177CA">
        <w:tab/>
        <w:t>Proposed JSON Schema</w:t>
      </w:r>
    </w:p>
    <w:p w14:paraId="54854F30" w14:textId="63792AD9" w:rsidR="00DE42F2" w:rsidRPr="00643A6B" w:rsidRDefault="00DE42F2" w:rsidP="00643A6B">
      <w:pPr>
        <w:rPr>
          <w:lang w:val="en-US"/>
        </w:rPr>
      </w:pPr>
      <w:r>
        <w:rPr>
          <w:lang w:val="en-US"/>
        </w:rPr>
        <w:t xml:space="preserve">The proposed JSON schema for the encoded format is here: </w:t>
      </w:r>
      <w:r w:rsidRPr="00DE42F2">
        <w:rPr>
          <w:lang w:val="en-US"/>
        </w:rPr>
        <w:t>https://github.com/haudiobe/5G-Video-Content/blob/main/3gpp-bin-schema.json</w:t>
      </w:r>
      <w:r>
        <w:rPr>
          <w:lang w:val="en-US"/>
        </w:rPr>
        <w:t>.</w:t>
      </w:r>
    </w:p>
    <w:p w14:paraId="25F68E35" w14:textId="64EC4976" w:rsidR="000177CA" w:rsidRDefault="008F0AD6" w:rsidP="008F0AD6">
      <w:pPr>
        <w:pStyle w:val="Heading2"/>
        <w:numPr>
          <w:ilvl w:val="0"/>
          <w:numId w:val="0"/>
        </w:numPr>
      </w:pPr>
      <w:r>
        <w:t>3</w:t>
      </w:r>
      <w:r w:rsidR="000177CA">
        <w:t>.4</w:t>
      </w:r>
      <w:r w:rsidR="000177CA">
        <w:tab/>
        <w:t>Diagram</w:t>
      </w:r>
    </w:p>
    <w:p w14:paraId="57CB13A0" w14:textId="41F4A51C" w:rsidR="00DE42F2" w:rsidRPr="00643A6B" w:rsidRDefault="00DE42F2" w:rsidP="00643A6B">
      <w:pPr>
        <w:rPr>
          <w:lang w:val="en-US"/>
        </w:rPr>
      </w:pPr>
      <w:r>
        <w:rPr>
          <w:lang w:val="en-US"/>
        </w:rPr>
        <w:t xml:space="preserve">A diagram can be generated here: </w:t>
      </w:r>
      <w:r w:rsidRPr="00DE42F2">
        <w:rPr>
          <w:lang w:val="en-US"/>
        </w:rPr>
        <w:t>https://ogaoga.github.io/json-visual-editor/</w:t>
      </w:r>
    </w:p>
    <w:p w14:paraId="7EBA5434" w14:textId="1293AA24" w:rsidR="000177CA" w:rsidRDefault="008F0AD6" w:rsidP="000177CA">
      <w:pPr>
        <w:pStyle w:val="Heading2"/>
        <w:numPr>
          <w:ilvl w:val="0"/>
          <w:numId w:val="0"/>
        </w:numPr>
      </w:pPr>
      <w:r>
        <w:t>3</w:t>
      </w:r>
      <w:r w:rsidR="000177CA">
        <w:t>.5</w:t>
      </w:r>
      <w:r w:rsidR="000177CA">
        <w:tab/>
        <w:t>Example</w:t>
      </w:r>
    </w:p>
    <w:tbl>
      <w:tblPr>
        <w:tblStyle w:val="TableGrid"/>
        <w:tblW w:w="0" w:type="auto"/>
        <w:shd w:val="clear" w:color="auto" w:fill="FFF2CC" w:themeFill="accent4" w:themeFillTint="33"/>
        <w:tblLook w:val="04A0" w:firstRow="1" w:lastRow="0" w:firstColumn="1" w:lastColumn="0" w:noHBand="0" w:noVBand="1"/>
      </w:tblPr>
      <w:tblGrid>
        <w:gridCol w:w="9681"/>
      </w:tblGrid>
      <w:tr w:rsidR="000177CA" w14:paraId="135DA48B" w14:textId="77777777" w:rsidTr="00D84182">
        <w:tc>
          <w:tcPr>
            <w:tcW w:w="9681" w:type="dxa"/>
            <w:shd w:val="clear" w:color="auto" w:fill="FFF2CC" w:themeFill="accent4" w:themeFillTint="33"/>
          </w:tcPr>
          <w:p w14:paraId="68730A23"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w:t>
            </w:r>
          </w:p>
          <w:p w14:paraId="2058CCFD"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"Bitstream": {</w:t>
            </w:r>
          </w:p>
          <w:p w14:paraId="09BCCB72"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"URI": "./</w:t>
            </w:r>
            <w:proofErr w:type="spellStart"/>
            <w:r w:rsidRPr="00AF5BFE">
              <w:rPr>
                <w:rFonts w:ascii="Courier New" w:hAnsi="Courier New" w:cs="Courier New"/>
                <w:sz w:val="16"/>
                <w:szCs w:val="16"/>
                <w:lang w:val="en-US"/>
              </w:rPr>
              <w:t>sequence.bin</w:t>
            </w:r>
            <w:proofErr w:type="spellEnd"/>
            <w:r w:rsidRPr="00AF5BFE">
              <w:rPr>
                <w:rFonts w:ascii="Courier New" w:hAnsi="Courier New" w:cs="Courier New"/>
                <w:sz w:val="16"/>
                <w:szCs w:val="16"/>
                <w:lang w:val="en-US"/>
              </w:rPr>
              <w:t>",</w:t>
            </w:r>
          </w:p>
          <w:p w14:paraId="2AD59D79"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"md5": "824fe384be7b0095c391ff6c5a5acc53",</w:t>
            </w:r>
          </w:p>
          <w:p w14:paraId="6006E241"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"key": "S1-R1-264-QP27",</w:t>
            </w:r>
          </w:p>
          <w:p w14:paraId="0322B368"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"codecs": "avc1.64002a"</w:t>
            </w:r>
          </w:p>
          <w:p w14:paraId="65493D73"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w:t>
            </w:r>
          </w:p>
          <w:p w14:paraId="45C7461D"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"Generation": {</w:t>
            </w:r>
          </w:p>
          <w:p w14:paraId="08D98F25"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"sequence": "./</w:t>
            </w:r>
            <w:proofErr w:type="spellStart"/>
            <w:r w:rsidRPr="00AF5BFE">
              <w:rPr>
                <w:rFonts w:ascii="Courier New" w:hAnsi="Courier New" w:cs="Courier New"/>
                <w:sz w:val="16"/>
                <w:szCs w:val="16"/>
                <w:lang w:val="en-US"/>
              </w:rPr>
              <w:t>sequence.json</w:t>
            </w:r>
            <w:proofErr w:type="spellEnd"/>
            <w:r w:rsidRPr="00AF5BFE">
              <w:rPr>
                <w:rFonts w:ascii="Courier New" w:hAnsi="Courier New" w:cs="Courier New"/>
                <w:sz w:val="16"/>
                <w:szCs w:val="16"/>
                <w:lang w:val="en-US"/>
              </w:rPr>
              <w:t>",</w:t>
            </w:r>
          </w:p>
          <w:p w14:paraId="1D55324B"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"encoder": "JM19.0",</w:t>
            </w:r>
          </w:p>
          <w:p w14:paraId="68773565"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"config-file": "./</w:t>
            </w:r>
            <w:proofErr w:type="spellStart"/>
            <w:r w:rsidRPr="00AF5BFE">
              <w:rPr>
                <w:rFonts w:ascii="Courier New" w:hAnsi="Courier New" w:cs="Courier New"/>
                <w:sz w:val="16"/>
                <w:szCs w:val="16"/>
                <w:lang w:val="en-US"/>
              </w:rPr>
              <w:t>encoder.cfg</w:t>
            </w:r>
            <w:proofErr w:type="spellEnd"/>
            <w:r w:rsidRPr="00AF5BFE">
              <w:rPr>
                <w:rFonts w:ascii="Courier New" w:hAnsi="Courier New" w:cs="Courier New"/>
                <w:sz w:val="16"/>
                <w:szCs w:val="16"/>
                <w:lang w:val="en-US"/>
              </w:rPr>
              <w:t>",</w:t>
            </w:r>
          </w:p>
          <w:p w14:paraId="40484ED7"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"config-variant": "-</w:t>
            </w:r>
            <w:proofErr w:type="spellStart"/>
            <w:r w:rsidRPr="00AF5BFE">
              <w:rPr>
                <w:rFonts w:ascii="Courier New" w:hAnsi="Courier New" w:cs="Courier New"/>
                <w:sz w:val="16"/>
                <w:szCs w:val="16"/>
                <w:lang w:val="en-US"/>
              </w:rPr>
              <w:t>qp</w:t>
            </w:r>
            <w:proofErr w:type="spellEnd"/>
            <w:r w:rsidRPr="00AF5BFE">
              <w:rPr>
                <w:rFonts w:ascii="Courier New" w:hAnsi="Courier New" w:cs="Courier New"/>
                <w:sz w:val="16"/>
                <w:szCs w:val="16"/>
                <w:lang w:val="en-US"/>
              </w:rPr>
              <w:t xml:space="preserve"> 27",</w:t>
            </w:r>
          </w:p>
          <w:p w14:paraId="31055E34"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"log-file": "./decoder.log"</w:t>
            </w:r>
          </w:p>
          <w:p w14:paraId="35FBD166"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w:t>
            </w:r>
          </w:p>
          <w:p w14:paraId="189D0E19"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"Reconstruction": {</w:t>
            </w:r>
          </w:p>
          <w:p w14:paraId="5C3298F7" w14:textId="77777777" w:rsidR="00AF5BFE" w:rsidRPr="00643A6B" w:rsidRDefault="00AF5BFE" w:rsidP="00AF5BFE">
            <w:pPr>
              <w:spacing w:after="0"/>
              <w:rPr>
                <w:rFonts w:ascii="Courier New" w:hAnsi="Courier New" w:cs="Courier New"/>
                <w:sz w:val="16"/>
                <w:szCs w:val="16"/>
                <w:lang w:val="de-DE"/>
              </w:rPr>
            </w:pPr>
            <w:r w:rsidRPr="00AF5BFE">
              <w:rPr>
                <w:rFonts w:ascii="Courier New" w:hAnsi="Courier New" w:cs="Courier New"/>
                <w:sz w:val="16"/>
                <w:szCs w:val="16"/>
                <w:lang w:val="en-US"/>
              </w:rPr>
              <w:t xml:space="preserve">        </w:t>
            </w:r>
            <w:r w:rsidRPr="00643A6B">
              <w:rPr>
                <w:rFonts w:ascii="Courier New" w:hAnsi="Courier New" w:cs="Courier New"/>
                <w:sz w:val="16"/>
                <w:szCs w:val="16"/>
                <w:lang w:val="de-DE"/>
              </w:rPr>
              <w:t>"decoder": "JM19.0",</w:t>
            </w:r>
          </w:p>
          <w:p w14:paraId="1C232B4D" w14:textId="77777777" w:rsidR="00AF5BFE" w:rsidRPr="00643A6B" w:rsidRDefault="00AF5BFE" w:rsidP="00AF5BFE">
            <w:pPr>
              <w:spacing w:after="0"/>
              <w:rPr>
                <w:rFonts w:ascii="Courier New" w:hAnsi="Courier New" w:cs="Courier New"/>
                <w:sz w:val="16"/>
                <w:szCs w:val="16"/>
                <w:lang w:val="de-DE"/>
              </w:rPr>
            </w:pPr>
            <w:r w:rsidRPr="00643A6B">
              <w:rPr>
                <w:rFonts w:ascii="Courier New" w:hAnsi="Courier New" w:cs="Courier New"/>
                <w:sz w:val="16"/>
                <w:szCs w:val="16"/>
                <w:lang w:val="de-DE"/>
              </w:rPr>
              <w:t xml:space="preserve">        "log-file": "./decoder.log",</w:t>
            </w:r>
          </w:p>
          <w:p w14:paraId="0C40EE36" w14:textId="77777777" w:rsidR="00AF5BFE" w:rsidRPr="00AF5BFE" w:rsidRDefault="00AF5BFE" w:rsidP="00AF5BFE">
            <w:pPr>
              <w:spacing w:after="0"/>
              <w:rPr>
                <w:rFonts w:ascii="Courier New" w:hAnsi="Courier New" w:cs="Courier New"/>
                <w:sz w:val="16"/>
                <w:szCs w:val="16"/>
                <w:lang w:val="en-US"/>
              </w:rPr>
            </w:pPr>
            <w:r w:rsidRPr="00643A6B">
              <w:rPr>
                <w:rFonts w:ascii="Courier New" w:hAnsi="Courier New" w:cs="Courier New"/>
                <w:sz w:val="16"/>
                <w:szCs w:val="16"/>
                <w:lang w:val="de-DE"/>
              </w:rPr>
              <w:t xml:space="preserve">        </w:t>
            </w:r>
            <w:r w:rsidRPr="00AF5BFE">
              <w:rPr>
                <w:rFonts w:ascii="Courier New" w:hAnsi="Courier New" w:cs="Courier New"/>
                <w:sz w:val="16"/>
                <w:szCs w:val="16"/>
                <w:lang w:val="en-US"/>
              </w:rPr>
              <w:t>"md5": "824fe384be7b0095c391ff6c5a5acc53"</w:t>
            </w:r>
          </w:p>
          <w:p w14:paraId="31FF3ACD"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w:t>
            </w:r>
          </w:p>
          <w:p w14:paraId="277F9241"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"Metrics": {</w:t>
            </w:r>
          </w:p>
          <w:p w14:paraId="641AA1E6"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"Bitrate": 4.32,</w:t>
            </w:r>
          </w:p>
          <w:p w14:paraId="6CC1F009"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"PSNR": 27.2,</w:t>
            </w:r>
          </w:p>
          <w:p w14:paraId="6722704B"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"SSIM": 14.8,</w:t>
            </w:r>
          </w:p>
          <w:p w14:paraId="2F3AE429"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"VMAF": 18.7</w:t>
            </w:r>
          </w:p>
          <w:p w14:paraId="014FB67D"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w:t>
            </w:r>
          </w:p>
          <w:p w14:paraId="6A1898B9"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w:t>
            </w:r>
            <w:proofErr w:type="spellStart"/>
            <w:r w:rsidRPr="00AF5BFE">
              <w:rPr>
                <w:rFonts w:ascii="Courier New" w:hAnsi="Courier New" w:cs="Courier New"/>
                <w:sz w:val="16"/>
                <w:szCs w:val="16"/>
                <w:lang w:val="en-US"/>
              </w:rPr>
              <w:t>copyRight</w:t>
            </w:r>
            <w:proofErr w:type="spellEnd"/>
            <w:r w:rsidRPr="00AF5BFE">
              <w:rPr>
                <w:rFonts w:ascii="Courier New" w:hAnsi="Courier New" w:cs="Courier New"/>
                <w:sz w:val="16"/>
                <w:szCs w:val="16"/>
                <w:lang w:val="en-US"/>
              </w:rPr>
              <w:t>": "This material has been recorded by the Thomas Stockhammer, who owns the copyright. Thomas Stockhammer (licensor) has licensed it under the Creative Commons Attribution 4.0 license (https://creativecommons.org/licenses/by/4.0/). In short, this means you can freely reuse and distribute this content, also commercially, for as long you provide a proper attribution.",</w:t>
            </w:r>
          </w:p>
          <w:p w14:paraId="4CA7DDB4"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"Contact": {</w:t>
            </w:r>
          </w:p>
          <w:p w14:paraId="5EF1284B"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"Name": "Thomas Stockhammer",</w:t>
            </w:r>
          </w:p>
          <w:p w14:paraId="64A3A048" w14:textId="77777777" w:rsidR="00AF5BFE" w:rsidRPr="00AF5BFE" w:rsidRDefault="00AF5BFE" w:rsidP="00AF5BFE">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"Company": "Qualcomm",</w:t>
            </w:r>
          </w:p>
          <w:p w14:paraId="7448DE98" w14:textId="77777777" w:rsidR="00AF5BFE" w:rsidRPr="00643A6B" w:rsidRDefault="00AF5BFE" w:rsidP="00AF5BFE">
            <w:pPr>
              <w:spacing w:after="0"/>
              <w:rPr>
                <w:rFonts w:ascii="Courier New" w:hAnsi="Courier New" w:cs="Courier New"/>
                <w:sz w:val="16"/>
                <w:szCs w:val="16"/>
                <w:lang w:val="de-DE"/>
              </w:rPr>
            </w:pPr>
            <w:r w:rsidRPr="00AF5BFE">
              <w:rPr>
                <w:rFonts w:ascii="Courier New" w:hAnsi="Courier New" w:cs="Courier New"/>
                <w:sz w:val="16"/>
                <w:szCs w:val="16"/>
                <w:lang w:val="en-US"/>
              </w:rPr>
              <w:t xml:space="preserve">        </w:t>
            </w:r>
            <w:r w:rsidRPr="00643A6B">
              <w:rPr>
                <w:rFonts w:ascii="Courier New" w:hAnsi="Courier New" w:cs="Courier New"/>
                <w:sz w:val="16"/>
                <w:szCs w:val="16"/>
                <w:lang w:val="de-DE"/>
              </w:rPr>
              <w:t>"e-mail": "tsto@qti.qualcomm.com"</w:t>
            </w:r>
          </w:p>
          <w:p w14:paraId="2A905166" w14:textId="77777777" w:rsidR="00AF5BFE" w:rsidRPr="00AF5BFE" w:rsidRDefault="00AF5BFE" w:rsidP="00AF5BFE">
            <w:pPr>
              <w:spacing w:after="0"/>
              <w:rPr>
                <w:rFonts w:ascii="Courier New" w:hAnsi="Courier New" w:cs="Courier New"/>
                <w:sz w:val="16"/>
                <w:szCs w:val="16"/>
                <w:lang w:val="en-US"/>
              </w:rPr>
            </w:pPr>
            <w:r w:rsidRPr="00643A6B">
              <w:rPr>
                <w:rFonts w:ascii="Courier New" w:hAnsi="Courier New" w:cs="Courier New"/>
                <w:sz w:val="16"/>
                <w:szCs w:val="16"/>
                <w:lang w:val="de-DE"/>
              </w:rPr>
              <w:t xml:space="preserve">      </w:t>
            </w:r>
            <w:r w:rsidRPr="00AF5BFE">
              <w:rPr>
                <w:rFonts w:ascii="Courier New" w:hAnsi="Courier New" w:cs="Courier New"/>
                <w:sz w:val="16"/>
                <w:szCs w:val="16"/>
                <w:lang w:val="en-US"/>
              </w:rPr>
              <w:t>}</w:t>
            </w:r>
          </w:p>
          <w:p w14:paraId="5C390ABC" w14:textId="0F461DD0" w:rsidR="000177CA" w:rsidRPr="00751621" w:rsidRDefault="00AF5BFE" w:rsidP="00DE42F2">
            <w:pPr>
              <w:spacing w:after="0"/>
              <w:rPr>
                <w:rFonts w:ascii="Courier New" w:hAnsi="Courier New" w:cs="Courier New"/>
                <w:sz w:val="16"/>
                <w:szCs w:val="16"/>
                <w:lang w:val="en-US"/>
              </w:rPr>
            </w:pPr>
            <w:r w:rsidRPr="00AF5BFE">
              <w:rPr>
                <w:rFonts w:ascii="Courier New" w:hAnsi="Courier New" w:cs="Courier New"/>
                <w:sz w:val="16"/>
                <w:szCs w:val="16"/>
                <w:lang w:val="en-US"/>
              </w:rPr>
              <w:t xml:space="preserve">    }</w:t>
            </w:r>
          </w:p>
        </w:tc>
      </w:tr>
    </w:tbl>
    <w:p w14:paraId="41E09607" w14:textId="4AA3F3F4" w:rsidR="00D84182" w:rsidRDefault="00D84182" w:rsidP="00D84182">
      <w:pPr>
        <w:pStyle w:val="Heading2"/>
        <w:numPr>
          <w:ilvl w:val="0"/>
          <w:numId w:val="0"/>
        </w:numPr>
      </w:pPr>
      <w:r>
        <w:t>3.6</w:t>
      </w:r>
      <w:r>
        <w:tab/>
        <w:t>Usage in TR 26.955</w:t>
      </w:r>
    </w:p>
    <w:p w14:paraId="40FDBD82" w14:textId="0F2D6A25" w:rsidR="00A72FB1" w:rsidRPr="00643A6B" w:rsidRDefault="006654D6" w:rsidP="00643A6B">
      <w:r>
        <w:rPr>
          <w:lang w:val="en-US"/>
        </w:rPr>
        <w:t xml:space="preserve">The detailed usage is still </w:t>
      </w:r>
      <w:proofErr w:type="spellStart"/>
      <w:r>
        <w:rPr>
          <w:lang w:val="en-US"/>
        </w:rPr>
        <w:t>tbd</w:t>
      </w:r>
      <w:proofErr w:type="spellEnd"/>
      <w:r>
        <w:rPr>
          <w:lang w:val="en-US"/>
        </w:rPr>
        <w:t>.</w:t>
      </w:r>
    </w:p>
    <w:p w14:paraId="6BA2A0A2" w14:textId="612D54E3" w:rsidR="003B178A" w:rsidRDefault="003B178A" w:rsidP="003B178A">
      <w:pPr>
        <w:pStyle w:val="Heading1"/>
        <w:numPr>
          <w:ilvl w:val="0"/>
          <w:numId w:val="3"/>
        </w:numPr>
        <w:rPr>
          <w:ins w:id="1" w:author="Author"/>
        </w:rPr>
      </w:pPr>
      <w:r>
        <w:lastRenderedPageBreak/>
        <w:t>Propos</w:t>
      </w:r>
      <w:r w:rsidR="00D37E60">
        <w:t>ed Text Updates</w:t>
      </w:r>
      <w:bookmarkStart w:id="2" w:name="_GoBack"/>
    </w:p>
    <w:p w14:paraId="17C9491F" w14:textId="77777777" w:rsidR="00AC6852" w:rsidRPr="00AC6852" w:rsidRDefault="00AC6852" w:rsidP="00AC6852">
      <w:ins w:id="3" w:author="Author">
        <w:r w:rsidRPr="00AC6852">
          <w:rPr>
            <w:highlight w:val="yellow"/>
          </w:rPr>
          <w:t xml:space="preserve">NEXT </w:t>
        </w:r>
      </w:ins>
      <w:bookmarkEnd w:id="2"/>
      <w:r w:rsidRPr="00AC6852">
        <w:rPr>
          <w:highlight w:val="yellow"/>
        </w:rPr>
        <w:t>CHANGE</w:t>
      </w:r>
      <w:del w:id="4" w:author="Author">
        <w:r w:rsidRPr="00AC6852" w:rsidDel="003F1945">
          <w:rPr>
            <w:highlight w:val="yellow"/>
          </w:rPr>
          <w:delText xml:space="preserve"> 1</w:delText>
        </w:r>
      </w:del>
    </w:p>
    <w:p w14:paraId="77ACEC36" w14:textId="77777777" w:rsidR="00646687" w:rsidRDefault="00646687" w:rsidP="00646687">
      <w:pPr>
        <w:pStyle w:val="Heading2"/>
        <w:numPr>
          <w:ilvl w:val="0"/>
          <w:numId w:val="0"/>
        </w:numPr>
        <w:ind w:left="576" w:hanging="576"/>
        <w:rPr>
          <w:lang w:val="en-GB"/>
        </w:rPr>
      </w:pPr>
      <w:bookmarkStart w:id="5" w:name="_Toc58239353"/>
      <w:r>
        <w:t>5.2</w:t>
      </w:r>
      <w:r>
        <w:tab/>
        <w:t>Reference Sequences</w:t>
      </w:r>
      <w:bookmarkEnd w:id="5"/>
    </w:p>
    <w:p w14:paraId="3FEEBCAB" w14:textId="77777777" w:rsidR="00646687" w:rsidRDefault="00646687" w:rsidP="00646687">
      <w:r>
        <w:t>This specification provides reference sequences that are used in order to provide anchors and are also made available in order to generate test results for other codecs. Reference sequences are selected to represent scenarios.</w:t>
      </w:r>
    </w:p>
    <w:p w14:paraId="059E564F" w14:textId="1705BC30" w:rsidR="00646687" w:rsidRDefault="00646687" w:rsidP="00646687">
      <w:pPr>
        <w:rPr>
          <w:ins w:id="6" w:author="Author"/>
        </w:rPr>
      </w:pPr>
      <w:r>
        <w:t xml:space="preserve">Reference sequences are collected described in Annex C of this document among along with their properties and their licenses. </w:t>
      </w:r>
      <w:ins w:id="7" w:author="Author">
        <w:r>
          <w:t xml:space="preserve">A format for raw reference sequences based on a JSON schema is defined in clause </w:t>
        </w:r>
        <w:r w:rsidR="007F3161">
          <w:t>B</w:t>
        </w:r>
        <w:del w:id="8" w:author="Author">
          <w:r w:rsidDel="007F3161">
            <w:delText>C</w:delText>
          </w:r>
        </w:del>
        <w:r>
          <w:t>.</w:t>
        </w:r>
        <w:del w:id="9" w:author="Author">
          <w:r w:rsidDel="007F3161">
            <w:delText>1</w:delText>
          </w:r>
        </w:del>
        <w:r w:rsidR="007F3161">
          <w:t>2</w:t>
        </w:r>
        <w:r>
          <w:t>.</w:t>
        </w:r>
      </w:ins>
    </w:p>
    <w:p w14:paraId="44C8B913" w14:textId="1A914E52" w:rsidR="00646687" w:rsidRDefault="00646687" w:rsidP="00646687">
      <w:r>
        <w:t xml:space="preserve">Annex E describes how to </w:t>
      </w:r>
      <w:del w:id="10" w:author="Author">
        <w:r w:rsidDel="00403CE3">
          <w:delText xml:space="preserve">provide </w:delText>
        </w:r>
      </w:del>
      <w:ins w:id="11" w:author="Author">
        <w:r w:rsidR="00403CE3">
          <w:t xml:space="preserve">upload </w:t>
        </w:r>
      </w:ins>
      <w:del w:id="12" w:author="Author">
        <w:r w:rsidDel="00403CE3">
          <w:delText xml:space="preserve">or </w:delText>
        </w:r>
      </w:del>
      <w:ins w:id="13" w:author="Author">
        <w:r w:rsidR="00403CE3">
          <w:t xml:space="preserve">and </w:t>
        </w:r>
      </w:ins>
      <w:r>
        <w:t>access reference sequences.</w:t>
      </w:r>
    </w:p>
    <w:p w14:paraId="222D1748" w14:textId="77777777" w:rsidR="00E51485" w:rsidRDefault="00E51485" w:rsidP="00E51485">
      <w:pPr>
        <w:pStyle w:val="Heading2"/>
        <w:numPr>
          <w:ilvl w:val="0"/>
          <w:numId w:val="0"/>
        </w:numPr>
        <w:ind w:left="576" w:hanging="576"/>
        <w:rPr>
          <w:lang w:val="en-GB"/>
        </w:rPr>
      </w:pPr>
      <w:bookmarkStart w:id="14" w:name="_Toc58239354"/>
      <w:r>
        <w:t>5.3</w:t>
      </w:r>
      <w:r>
        <w:tab/>
        <w:t>Anchors</w:t>
      </w:r>
      <w:bookmarkEnd w:id="14"/>
    </w:p>
    <w:p w14:paraId="36E2DEA1" w14:textId="77777777" w:rsidR="00E51485" w:rsidRDefault="00E51485" w:rsidP="00E51485">
      <w:r>
        <w:t>Anchors provide a baseline that a tested method can be compared against. Anchors defined in this specification use a codec/profile/level that exists in an existing 3GPP specification as introduced in clause 4.</w:t>
      </w:r>
    </w:p>
    <w:p w14:paraId="3883862E" w14:textId="77777777" w:rsidR="00E51485" w:rsidRDefault="00E51485" w:rsidP="00E51485">
      <w:r>
        <w:t>Anchor tuples are collected to address different quality and bitrates that can then be used for evaluation over a larger set of operation points.</w:t>
      </w:r>
    </w:p>
    <w:p w14:paraId="28BF5553" w14:textId="77777777" w:rsidR="00E51485" w:rsidRDefault="00E51485" w:rsidP="00E51485">
      <w:r>
        <w:t>The following principle apply to anchor definitions:</w:t>
      </w:r>
    </w:p>
    <w:p w14:paraId="4F3916FC" w14:textId="77777777" w:rsidR="00E51485" w:rsidRDefault="00E51485" w:rsidP="00E51485">
      <w:pPr>
        <w:pStyle w:val="B1"/>
      </w:pPr>
      <w:r>
        <w:t>-</w:t>
      </w:r>
      <w:r>
        <w:tab/>
        <w:t>Each scenario typically has several well-defined anchors</w:t>
      </w:r>
    </w:p>
    <w:p w14:paraId="5C33A679" w14:textId="77777777" w:rsidR="00E51485" w:rsidRDefault="00E51485" w:rsidP="00E51485">
      <w:pPr>
        <w:pStyle w:val="B1"/>
      </w:pPr>
      <w:r>
        <w:t>-</w:t>
      </w:r>
      <w:r>
        <w:tab/>
        <w:t>An anchor is a combination of:</w:t>
      </w:r>
    </w:p>
    <w:p w14:paraId="4486637F" w14:textId="77777777" w:rsidR="00E51485" w:rsidRDefault="00E51485" w:rsidP="00E51485">
      <w:pPr>
        <w:pStyle w:val="B2"/>
      </w:pPr>
      <w:r>
        <w:t>-</w:t>
      </w:r>
      <w:r>
        <w:tab/>
        <w:t>Explanation what this anchor is important for</w:t>
      </w:r>
    </w:p>
    <w:p w14:paraId="72A3DC6B" w14:textId="48D18552" w:rsidR="00E51485" w:rsidRDefault="00E51485" w:rsidP="00E51485">
      <w:pPr>
        <w:pStyle w:val="B2"/>
      </w:pPr>
      <w:r>
        <w:t>-</w:t>
      </w:r>
      <w:r>
        <w:tab/>
        <w:t>Reference sequence</w:t>
      </w:r>
      <w:ins w:id="15" w:author="Author">
        <w:del w:id="16" w:author="Author">
          <w:r w:rsidR="009B50A1" w:rsidDel="001B603C">
            <w:delText xml:space="preserve"> in YUV Planar</w:delText>
          </w:r>
          <w:r w:rsidR="002742E6" w:rsidDel="001B603C">
            <w:delText xml:space="preserve"> 4.2.0 </w:delText>
          </w:r>
        </w:del>
      </w:ins>
    </w:p>
    <w:p w14:paraId="134BFA8C" w14:textId="77777777" w:rsidR="00E51485" w:rsidRDefault="00E51485" w:rsidP="00E51485">
      <w:pPr>
        <w:pStyle w:val="B2"/>
      </w:pPr>
      <w:r>
        <w:t>-</w:t>
      </w:r>
      <w:r>
        <w:tab/>
        <w:t>Reference encoder</w:t>
      </w:r>
    </w:p>
    <w:p w14:paraId="64D78222" w14:textId="77777777" w:rsidR="00E51485" w:rsidRDefault="00E51485" w:rsidP="00E51485">
      <w:pPr>
        <w:pStyle w:val="B2"/>
      </w:pPr>
      <w:r>
        <w:t>-</w:t>
      </w:r>
      <w:r>
        <w:tab/>
        <w:t>Encoder configuration</w:t>
      </w:r>
    </w:p>
    <w:p w14:paraId="3AA831D0" w14:textId="77777777" w:rsidR="00E51485" w:rsidRDefault="00E51485" w:rsidP="00E51485">
      <w:pPr>
        <w:pStyle w:val="B2"/>
      </w:pPr>
      <w:r>
        <w:t>-</w:t>
      </w:r>
      <w:r>
        <w:tab/>
        <w:t>Encoding complexity estimation, if available</w:t>
      </w:r>
    </w:p>
    <w:p w14:paraId="618BBBC5" w14:textId="77777777" w:rsidR="00E51485" w:rsidRDefault="00E51485" w:rsidP="00E51485">
      <w:pPr>
        <w:pStyle w:val="B2"/>
      </w:pPr>
      <w:r>
        <w:t>-</w:t>
      </w:r>
      <w:r>
        <w:tab/>
        <w:t xml:space="preserve">Variable encoder configuration to create multiple quality/bitrate variants (using for example QP variations or other bitrate/quality evaluation tools). </w:t>
      </w:r>
    </w:p>
    <w:p w14:paraId="48AF7225" w14:textId="77777777" w:rsidR="00E51485" w:rsidRDefault="00E51485" w:rsidP="00E51485">
      <w:pPr>
        <w:pStyle w:val="B2"/>
      </w:pPr>
      <w:r>
        <w:t>-</w:t>
      </w:r>
      <w:r>
        <w:tab/>
        <w:t>Anchor tuples creating multiple variants, each including</w:t>
      </w:r>
    </w:p>
    <w:p w14:paraId="0DBADFC5" w14:textId="77777777" w:rsidR="00E51485" w:rsidRDefault="00E51485" w:rsidP="00E51485">
      <w:pPr>
        <w:pStyle w:val="B3"/>
      </w:pPr>
      <w:r>
        <w:t>-</w:t>
      </w:r>
      <w:r>
        <w:tab/>
        <w:t>Anchor bitstream</w:t>
      </w:r>
    </w:p>
    <w:p w14:paraId="55273260" w14:textId="77777777" w:rsidR="00E51485" w:rsidRDefault="00E51485" w:rsidP="00E51485">
      <w:pPr>
        <w:pStyle w:val="B3"/>
      </w:pPr>
      <w:r>
        <w:t>-</w:t>
      </w:r>
      <w:r>
        <w:tab/>
        <w:t>Anchor Metrics</w:t>
      </w:r>
    </w:p>
    <w:p w14:paraId="5BC47459" w14:textId="77777777" w:rsidR="00E51485" w:rsidRDefault="00E51485" w:rsidP="00E51485">
      <w:pPr>
        <w:pStyle w:val="B2"/>
      </w:pPr>
      <w:r>
        <w:t>-</w:t>
      </w:r>
      <w:r>
        <w:tab/>
        <w:t>Additional recommended anchor information includes</w:t>
      </w:r>
    </w:p>
    <w:p w14:paraId="1AB0749E" w14:textId="77777777" w:rsidR="00E51485" w:rsidRDefault="00E51485" w:rsidP="00E51485">
      <w:pPr>
        <w:pStyle w:val="B3"/>
      </w:pPr>
      <w:r>
        <w:lastRenderedPageBreak/>
        <w:t>-</w:t>
      </w:r>
      <w:r>
        <w:tab/>
        <w:t xml:space="preserve">MD5 check sum of the complete reconstructed </w:t>
      </w:r>
      <w:proofErr w:type="spellStart"/>
      <w:r>
        <w:t>yuv</w:t>
      </w:r>
      <w:proofErr w:type="spellEnd"/>
      <w:r>
        <w:t xml:space="preserve"> file (anchor sequence)</w:t>
      </w:r>
    </w:p>
    <w:p w14:paraId="7E7695A8" w14:textId="77777777" w:rsidR="00E51485" w:rsidRDefault="00E51485" w:rsidP="00E51485">
      <w:pPr>
        <w:pStyle w:val="B3"/>
      </w:pPr>
      <w:r>
        <w:t>-</w:t>
      </w:r>
      <w:r>
        <w:tab/>
        <w:t>Output picture log from reference encoder</w:t>
      </w:r>
    </w:p>
    <w:p w14:paraId="26583A14" w14:textId="77777777" w:rsidR="00E51485" w:rsidRDefault="00E51485" w:rsidP="00E51485">
      <w:pPr>
        <w:pStyle w:val="B1"/>
      </w:pPr>
      <w:r>
        <w:t>-</w:t>
      </w:r>
      <w:r>
        <w:tab/>
        <w:t>Anchors and anchor tuples are an integral part of this document</w:t>
      </w:r>
    </w:p>
    <w:p w14:paraId="21B8E869" w14:textId="77777777" w:rsidR="00E51485" w:rsidRDefault="00E51485" w:rsidP="00E51485">
      <w:r>
        <w:t xml:space="preserve">Anchor tuples should be created over a wide range of parameters in order to provide </w:t>
      </w:r>
      <w:proofErr w:type="gramStart"/>
      <w:r>
        <w:t>sufficient</w:t>
      </w:r>
      <w:proofErr w:type="gramEnd"/>
      <w:r>
        <w:t xml:space="preserve"> data and overlap with expected test results to support the generation of characterization results (see clause 5.7).</w:t>
      </w:r>
    </w:p>
    <w:p w14:paraId="4DB8C123" w14:textId="77777777" w:rsidR="00E51485" w:rsidRDefault="00E51485" w:rsidP="00E51485">
      <w:r>
        <w:t>The generation of anchor tuples is shown in Figure 5.3-1.</w:t>
      </w:r>
    </w:p>
    <w:p w14:paraId="43D63002" w14:textId="1E94AB94" w:rsidR="00E51485" w:rsidRDefault="00E51485" w:rsidP="00E51485">
      <w:pPr>
        <w:pStyle w:val="TH"/>
      </w:pPr>
      <w:r>
        <w:t xml:space="preserve"> </w:t>
      </w:r>
      <w:r>
        <w:rPr>
          <w:noProof/>
          <w:lang w:val="en-US"/>
        </w:rPr>
        <w:drawing>
          <wp:inline distT="0" distB="0" distL="0" distR="0" wp14:anchorId="6C4B5C9E" wp14:editId="31261F89">
            <wp:extent cx="5895975" cy="3275330"/>
            <wp:effectExtent l="0" t="0" r="952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95975" cy="3275330"/>
                    </a:xfrm>
                    <a:prstGeom prst="rect">
                      <a:avLst/>
                    </a:prstGeom>
                    <a:noFill/>
                    <a:ln>
                      <a:noFill/>
                    </a:ln>
                  </pic:spPr>
                </pic:pic>
              </a:graphicData>
            </a:graphic>
          </wp:inline>
        </w:drawing>
      </w:r>
    </w:p>
    <w:p w14:paraId="0AFCA3D5" w14:textId="77777777" w:rsidR="00E51485" w:rsidRDefault="00E51485" w:rsidP="00E51485">
      <w:pPr>
        <w:pStyle w:val="TH"/>
      </w:pPr>
      <w:r>
        <w:t>Figure 5.3-1: Anchor Tuple Generation Framework and Anchor Tuple Metrics Generation</w:t>
      </w:r>
    </w:p>
    <w:p w14:paraId="3A6AFFB3" w14:textId="31AC9925" w:rsidR="00AC6852" w:rsidRPr="00A26747" w:rsidRDefault="00A26747" w:rsidP="009D7633">
      <w:pPr>
        <w:rPr>
          <w:rPrChange w:id="17" w:author="Author">
            <w:rPr>
              <w:highlight w:val="yellow"/>
            </w:rPr>
          </w:rPrChange>
        </w:rPr>
      </w:pPr>
      <w:ins w:id="18" w:author="Author">
        <w:r w:rsidRPr="00A26747">
          <w:rPr>
            <w:rPrChange w:id="19" w:author="Author">
              <w:rPr>
                <w:highlight w:val="yellow"/>
              </w:rPr>
            </w:rPrChange>
          </w:rPr>
          <w:t xml:space="preserve">Anchors are provided according to the </w:t>
        </w:r>
        <w:r>
          <w:t>defined binary format as defined in Annex B.3.</w:t>
        </w:r>
      </w:ins>
    </w:p>
    <w:p w14:paraId="231E6ED2" w14:textId="7BBCDFAB" w:rsidR="009D7633" w:rsidRDefault="003F1945" w:rsidP="009D7633">
      <w:pPr>
        <w:rPr>
          <w:lang w:val="en-US"/>
        </w:rPr>
      </w:pPr>
      <w:r>
        <w:rPr>
          <w:highlight w:val="yellow"/>
          <w:lang w:val="en-US"/>
        </w:rPr>
        <w:t xml:space="preserve">NEXT </w:t>
      </w:r>
      <w:r w:rsidR="009D7633" w:rsidRPr="009D7633">
        <w:rPr>
          <w:highlight w:val="yellow"/>
          <w:lang w:val="en-US"/>
        </w:rPr>
        <w:t>CHANGE</w:t>
      </w:r>
    </w:p>
    <w:p w14:paraId="466EE914" w14:textId="58083F96" w:rsidR="00F631E1" w:rsidRDefault="00F631E1" w:rsidP="00F631E1">
      <w:pPr>
        <w:pStyle w:val="Heading8"/>
        <w:numPr>
          <w:ilvl w:val="0"/>
          <w:numId w:val="0"/>
        </w:numPr>
        <w:ind w:left="1440" w:hanging="1440"/>
        <w:rPr>
          <w:lang w:val="en-GB"/>
        </w:rPr>
      </w:pPr>
      <w:bookmarkStart w:id="20" w:name="_Toc58239479"/>
      <w:r>
        <w:t xml:space="preserve">Annex B: </w:t>
      </w:r>
      <w:del w:id="21" w:author="Author">
        <w:r w:rsidDel="009844CE">
          <w:delText>Details on Performance Metrics</w:delText>
        </w:r>
      </w:del>
      <w:bookmarkEnd w:id="20"/>
      <w:ins w:id="22" w:author="Author">
        <w:r w:rsidR="009844CE">
          <w:t>Data Formats and Metrics</w:t>
        </w:r>
      </w:ins>
    </w:p>
    <w:p w14:paraId="27F07C62" w14:textId="77777777" w:rsidR="00F631E1" w:rsidRDefault="00F631E1" w:rsidP="00F631E1">
      <w:pPr>
        <w:pStyle w:val="Heading1"/>
        <w:numPr>
          <w:ilvl w:val="0"/>
          <w:numId w:val="0"/>
        </w:numPr>
        <w:ind w:left="432" w:hanging="432"/>
      </w:pPr>
      <w:bookmarkStart w:id="23" w:name="_Toc58239480"/>
      <w:r>
        <w:t>B.1</w:t>
      </w:r>
      <w:r>
        <w:tab/>
        <w:t>Introduction</w:t>
      </w:r>
      <w:bookmarkEnd w:id="23"/>
    </w:p>
    <w:p w14:paraId="4FE08674" w14:textId="04E93589" w:rsidR="00F631E1" w:rsidRDefault="00F631E1" w:rsidP="00F631E1">
      <w:r>
        <w:t xml:space="preserve">This Annex provides a detailed overview on </w:t>
      </w:r>
      <w:ins w:id="24" w:author="Author">
        <w:r w:rsidR="009844CE">
          <w:t xml:space="preserve">data formats and their usage for metrics computation. </w:t>
        </w:r>
      </w:ins>
      <w:del w:id="25" w:author="Author">
        <w:r w:rsidDel="009844CE">
          <w:delText>performance metrics that are potentially relevant for the evaluation of video codecs.</w:delText>
        </w:r>
      </w:del>
    </w:p>
    <w:p w14:paraId="2DF2B7A0" w14:textId="6B36ECD4" w:rsidR="009844CE" w:rsidRPr="00C159D4" w:rsidRDefault="009844CE" w:rsidP="009844CE">
      <w:pPr>
        <w:pStyle w:val="Heading1"/>
        <w:numPr>
          <w:ilvl w:val="0"/>
          <w:numId w:val="0"/>
        </w:numPr>
        <w:ind w:left="432" w:hanging="432"/>
        <w:rPr>
          <w:ins w:id="26" w:author="Author"/>
        </w:rPr>
      </w:pPr>
      <w:ins w:id="27" w:author="Author">
        <w:r w:rsidRPr="00C159D4">
          <w:lastRenderedPageBreak/>
          <w:t>B.2</w:t>
        </w:r>
        <w:r w:rsidRPr="00545CFF">
          <w:tab/>
        </w:r>
        <w:del w:id="28" w:author="Author">
          <w:r w:rsidRPr="00ED6123" w:rsidDel="009D36BC">
            <w:delText>Introduction</w:delText>
          </w:r>
        </w:del>
        <w:r w:rsidR="009D36BC" w:rsidRPr="0094429B">
          <w:t>R</w:t>
        </w:r>
        <w:r w:rsidR="009D36BC" w:rsidRPr="007B09E5">
          <w:t>a</w:t>
        </w:r>
        <w:r w:rsidR="009D36BC" w:rsidRPr="00C159D4">
          <w:t xml:space="preserve">w </w:t>
        </w:r>
        <w:r w:rsidR="009D36BC" w:rsidRPr="00C159D4">
          <w:rPr>
            <w:rPrChange w:id="29" w:author="Author">
              <w:rPr>
                <w:lang w:val="de-DE"/>
              </w:rPr>
            </w:rPrChange>
          </w:rPr>
          <w:t>Video Sequences</w:t>
        </w:r>
      </w:ins>
    </w:p>
    <w:p w14:paraId="53B686B6" w14:textId="08CD1BD6" w:rsidR="009D36BC" w:rsidRPr="00C159D4" w:rsidRDefault="009D36BC" w:rsidP="009D36BC">
      <w:pPr>
        <w:pStyle w:val="Heading3"/>
        <w:numPr>
          <w:ilvl w:val="0"/>
          <w:numId w:val="0"/>
        </w:numPr>
        <w:ind w:left="720" w:hanging="720"/>
        <w:rPr>
          <w:ins w:id="30" w:author="Author"/>
          <w:sz w:val="32"/>
        </w:rPr>
      </w:pPr>
      <w:ins w:id="31" w:author="Author">
        <w:r w:rsidRPr="00C159D4">
          <w:t xml:space="preserve">B.2.1 </w:t>
        </w:r>
        <w:del w:id="32" w:author="Author">
          <w:r w:rsidRPr="00C159D4" w:rsidDel="00C159D4">
            <w:delText>J</w:delText>
          </w:r>
          <w:r w:rsidRPr="00545CFF" w:rsidDel="00C159D4">
            <w:delText>S</w:delText>
          </w:r>
          <w:r w:rsidRPr="00ED6123" w:rsidDel="00C159D4">
            <w:delText>O</w:delText>
          </w:r>
          <w:r w:rsidRPr="0094429B" w:rsidDel="00C159D4">
            <w:delText>N</w:delText>
          </w:r>
          <w:r w:rsidRPr="007B09E5" w:rsidDel="00C159D4">
            <w:delText xml:space="preserve"> </w:delText>
          </w:r>
          <w:r w:rsidRPr="00C159D4" w:rsidDel="00C159D4">
            <w:delText>Schema</w:delText>
          </w:r>
        </w:del>
        <w:r w:rsidR="00C159D4" w:rsidRPr="00C159D4">
          <w:rPr>
            <w:rPrChange w:id="33" w:author="Author">
              <w:rPr>
                <w:lang w:val="de-DE"/>
              </w:rPr>
            </w:rPrChange>
          </w:rPr>
          <w:t>Ov</w:t>
        </w:r>
        <w:r w:rsidR="00C159D4">
          <w:t>erview</w:t>
        </w:r>
      </w:ins>
    </w:p>
    <w:p w14:paraId="18A0C033" w14:textId="14A54B57" w:rsidR="009D36BC" w:rsidRDefault="009D36BC" w:rsidP="009D36BC">
      <w:pPr>
        <w:rPr>
          <w:ins w:id="34" w:author="Author"/>
        </w:rPr>
      </w:pPr>
      <w:ins w:id="35" w:author="Author">
        <w:del w:id="36" w:author="Author">
          <w:r w:rsidDel="00CD1B3D">
            <w:delText>Based on TR 26.955 v0.4.0, Annex B,</w:delText>
          </w:r>
        </w:del>
        <w:r w:rsidR="00CD1B3D">
          <w:t xml:space="preserve">For a raw video sequence used in the context of this Technical Report, the following metadata is expected to be provided. </w:t>
        </w:r>
        <w:del w:id="37" w:author="Author">
          <w:r w:rsidDel="00CD1B3D">
            <w:delText xml:space="preserve"> the following aspects of the raw data need to be provided</w:delText>
          </w:r>
        </w:del>
        <w:r>
          <w:t>:</w:t>
        </w:r>
      </w:ins>
    </w:p>
    <w:p w14:paraId="69FA25F0" w14:textId="77777777" w:rsidR="009D36BC" w:rsidRDefault="009D36BC" w:rsidP="009D36BC">
      <w:pPr>
        <w:ind w:left="284"/>
        <w:rPr>
          <w:ins w:id="38" w:author="Author"/>
        </w:rPr>
      </w:pPr>
      <w:ins w:id="39" w:author="Author">
        <w:r>
          <w:t>1)</w:t>
        </w:r>
        <w:r>
          <w:tab/>
          <w:t>Spatial Resolution width</w:t>
        </w:r>
      </w:ins>
    </w:p>
    <w:p w14:paraId="3C8E57FB" w14:textId="77777777" w:rsidR="009D36BC" w:rsidRDefault="009D36BC" w:rsidP="009D36BC">
      <w:pPr>
        <w:ind w:left="284"/>
        <w:rPr>
          <w:ins w:id="40" w:author="Author"/>
        </w:rPr>
      </w:pPr>
      <w:ins w:id="41" w:author="Author">
        <w:r>
          <w:t>2)</w:t>
        </w:r>
        <w:r>
          <w:tab/>
          <w:t>Spatial Resolution height</w:t>
        </w:r>
      </w:ins>
    </w:p>
    <w:p w14:paraId="3BD21253" w14:textId="77777777" w:rsidR="009D36BC" w:rsidRDefault="009D36BC" w:rsidP="009D36BC">
      <w:pPr>
        <w:ind w:left="284"/>
        <w:rPr>
          <w:ins w:id="42" w:author="Author"/>
        </w:rPr>
      </w:pPr>
      <w:ins w:id="43" w:author="Author">
        <w:r>
          <w:t>3)</w:t>
        </w:r>
        <w:r>
          <w:tab/>
          <w:t>Chroma Format</w:t>
        </w:r>
      </w:ins>
    </w:p>
    <w:p w14:paraId="0515C157" w14:textId="77777777" w:rsidR="009D36BC" w:rsidRDefault="009D36BC" w:rsidP="009D36BC">
      <w:pPr>
        <w:ind w:left="284"/>
        <w:rPr>
          <w:ins w:id="44" w:author="Author"/>
        </w:rPr>
      </w:pPr>
      <w:ins w:id="45" w:author="Author">
        <w:r>
          <w:t>4)</w:t>
        </w:r>
        <w:r>
          <w:tab/>
          <w:t>Chroma Sub-Sampling</w:t>
        </w:r>
      </w:ins>
    </w:p>
    <w:p w14:paraId="2EA6C926" w14:textId="77777777" w:rsidR="009D36BC" w:rsidRDefault="009D36BC" w:rsidP="009D36BC">
      <w:pPr>
        <w:ind w:left="284"/>
        <w:rPr>
          <w:ins w:id="46" w:author="Author"/>
        </w:rPr>
      </w:pPr>
      <w:ins w:id="47" w:author="Author">
        <w:r>
          <w:t>5)</w:t>
        </w:r>
        <w:r>
          <w:tab/>
          <w:t>Picture Aspect ratio</w:t>
        </w:r>
      </w:ins>
    </w:p>
    <w:p w14:paraId="4F7F8687" w14:textId="77777777" w:rsidR="009D36BC" w:rsidRDefault="009D36BC" w:rsidP="009D36BC">
      <w:pPr>
        <w:ind w:left="284"/>
        <w:rPr>
          <w:ins w:id="48" w:author="Author"/>
        </w:rPr>
      </w:pPr>
      <w:ins w:id="49" w:author="Author">
        <w:r>
          <w:t>6)</w:t>
        </w:r>
        <w:r>
          <w:tab/>
          <w:t>Frame rate</w:t>
        </w:r>
      </w:ins>
    </w:p>
    <w:p w14:paraId="6A58CD12" w14:textId="77777777" w:rsidR="009D36BC" w:rsidRDefault="009D36BC" w:rsidP="009D36BC">
      <w:pPr>
        <w:ind w:left="284"/>
        <w:rPr>
          <w:ins w:id="50" w:author="Author"/>
        </w:rPr>
      </w:pPr>
      <w:ins w:id="51" w:author="Author">
        <w:r>
          <w:t>7) Bit depth</w:t>
        </w:r>
      </w:ins>
    </w:p>
    <w:p w14:paraId="6BC0182F" w14:textId="0C3149D3" w:rsidR="009D36BC" w:rsidRDefault="009D36BC" w:rsidP="009D36BC">
      <w:pPr>
        <w:ind w:left="284"/>
        <w:rPr>
          <w:ins w:id="52" w:author="Author"/>
        </w:rPr>
      </w:pPr>
      <w:ins w:id="53" w:author="Author">
        <w:r>
          <w:t xml:space="preserve">8) </w:t>
        </w:r>
        <w:proofErr w:type="spellStart"/>
        <w:r>
          <w:t>Color</w:t>
        </w:r>
        <w:proofErr w:type="spellEnd"/>
        <w:r>
          <w:t xml:space="preserve"> space format</w:t>
        </w:r>
        <w:r w:rsidR="007874B9">
          <w:t xml:space="preserve"> (</w:t>
        </w:r>
        <w:del w:id="54" w:author="Author">
          <w:r w:rsidR="007874B9" w:rsidDel="001B603C">
            <w:delText>best effort</w:delText>
          </w:r>
          <w:r w:rsidR="00C52C81" w:rsidDel="001B603C">
            <w:delText xml:space="preserve"> – change JSON to not require</w:delText>
          </w:r>
        </w:del>
        <w:r w:rsidR="001B603C">
          <w:t>default is 1 for BT.709</w:t>
        </w:r>
        <w:r w:rsidR="007874B9">
          <w:t>)</w:t>
        </w:r>
      </w:ins>
    </w:p>
    <w:p w14:paraId="436CAB73" w14:textId="7EAE0B56" w:rsidR="009D36BC" w:rsidRDefault="009D36BC" w:rsidP="009D36BC">
      <w:pPr>
        <w:ind w:left="284"/>
        <w:rPr>
          <w:ins w:id="55" w:author="Author"/>
        </w:rPr>
      </w:pPr>
      <w:ins w:id="56" w:author="Author">
        <w:r>
          <w:t>9)</w:t>
        </w:r>
        <w:r>
          <w:tab/>
          <w:t>Transfer characteristics</w:t>
        </w:r>
        <w:r w:rsidR="007874B9">
          <w:t xml:space="preserve"> (</w:t>
        </w:r>
        <w:r w:rsidR="001B603C">
          <w:t>default is 1 for BT.709</w:t>
        </w:r>
        <w:del w:id="57" w:author="Author">
          <w:r w:rsidR="007874B9" w:rsidDel="001B603C">
            <w:delText>best effort</w:delText>
          </w:r>
          <w:r w:rsidR="00C52C81" w:rsidDel="001B603C">
            <w:delText xml:space="preserve"> - change JSON to not require</w:delText>
          </w:r>
        </w:del>
        <w:r w:rsidR="007874B9">
          <w:t>)</w:t>
        </w:r>
      </w:ins>
    </w:p>
    <w:p w14:paraId="3AFA35AA" w14:textId="6BE8BBB3" w:rsidR="009D36BC" w:rsidRDefault="009D36BC" w:rsidP="009D36BC">
      <w:pPr>
        <w:ind w:left="284"/>
        <w:rPr>
          <w:ins w:id="58" w:author="Author"/>
        </w:rPr>
      </w:pPr>
      <w:ins w:id="59" w:author="Author">
        <w:r>
          <w:t xml:space="preserve">10) </w:t>
        </w:r>
        <w:del w:id="60" w:author="Author">
          <w:r w:rsidDel="007874B9">
            <w:delText>Duration of the sequence</w:delText>
          </w:r>
        </w:del>
        <w:r w:rsidR="007874B9">
          <w:t>Frame count (</w:t>
        </w:r>
        <w:r w:rsidR="001B603C">
          <w:t>and optionally the duration)</w:t>
        </w:r>
        <w:del w:id="61" w:author="Author">
          <w:r w:rsidR="007874B9" w:rsidDel="001B603C">
            <w:delText>also remove duration from JSON)</w:delText>
          </w:r>
        </w:del>
      </w:ins>
    </w:p>
    <w:p w14:paraId="2BE9A143" w14:textId="77777777" w:rsidR="009D36BC" w:rsidRDefault="009D36BC" w:rsidP="009D36BC">
      <w:pPr>
        <w:rPr>
          <w:ins w:id="62" w:author="Author"/>
        </w:rPr>
      </w:pPr>
      <w:ins w:id="63" w:author="Author">
        <w:r>
          <w:t>In addition, the following aspects were collected that should be added:</w:t>
        </w:r>
      </w:ins>
    </w:p>
    <w:p w14:paraId="3CDC4D66" w14:textId="77777777" w:rsidR="009D36BC" w:rsidRDefault="009D36BC" w:rsidP="009D36BC">
      <w:pPr>
        <w:ind w:left="284"/>
        <w:rPr>
          <w:ins w:id="64" w:author="Author"/>
        </w:rPr>
      </w:pPr>
      <w:ins w:id="65" w:author="Author">
        <w:r>
          <w:t>11)</w:t>
        </w:r>
        <w:r>
          <w:tab/>
          <w:t>Video storage format</w:t>
        </w:r>
      </w:ins>
    </w:p>
    <w:p w14:paraId="6A921586" w14:textId="77777777" w:rsidR="009D36BC" w:rsidRDefault="009D36BC" w:rsidP="009D36BC">
      <w:pPr>
        <w:ind w:left="284"/>
        <w:rPr>
          <w:ins w:id="66" w:author="Author"/>
        </w:rPr>
      </w:pPr>
      <w:ins w:id="67" w:author="Author">
        <w:r>
          <w:t>12)</w:t>
        </w:r>
        <w:r>
          <w:tab/>
          <w:t>MD5 of raw video</w:t>
        </w:r>
      </w:ins>
    </w:p>
    <w:p w14:paraId="01509CDC" w14:textId="660BA6C3" w:rsidR="009D36BC" w:rsidRDefault="009D36BC" w:rsidP="009D36BC">
      <w:pPr>
        <w:ind w:left="284"/>
        <w:rPr>
          <w:ins w:id="68" w:author="Author"/>
        </w:rPr>
      </w:pPr>
      <w:ins w:id="69" w:author="Author">
        <w:r>
          <w:t>13)</w:t>
        </w:r>
        <w:r>
          <w:tab/>
          <w:t>Reference to bitstream</w:t>
        </w:r>
        <w:r w:rsidR="007874B9">
          <w:t xml:space="preserve"> (URL to weblink where the original sequence is available)</w:t>
        </w:r>
      </w:ins>
    </w:p>
    <w:p w14:paraId="0C9E5BF9" w14:textId="77777777" w:rsidR="009D36BC" w:rsidRDefault="009D36BC" w:rsidP="009D36BC">
      <w:pPr>
        <w:ind w:left="284"/>
        <w:rPr>
          <w:ins w:id="70" w:author="Author"/>
        </w:rPr>
      </w:pPr>
      <w:ins w:id="71" w:author="Author">
        <w:r>
          <w:t>14)</w:t>
        </w:r>
        <w:r>
          <w:tab/>
          <w:t>Copyright statement</w:t>
        </w:r>
      </w:ins>
    </w:p>
    <w:p w14:paraId="323B0DD7" w14:textId="77777777" w:rsidR="009D36BC" w:rsidRDefault="009D36BC" w:rsidP="009D36BC">
      <w:pPr>
        <w:ind w:left="284"/>
        <w:rPr>
          <w:ins w:id="72" w:author="Author"/>
        </w:rPr>
      </w:pPr>
      <w:ins w:id="73" w:author="Author">
        <w:r>
          <w:t>15)</w:t>
        </w:r>
        <w:r>
          <w:tab/>
          <w:t>Contact Person</w:t>
        </w:r>
      </w:ins>
    </w:p>
    <w:p w14:paraId="1E8EC0CB" w14:textId="77777777" w:rsidR="009D36BC" w:rsidRDefault="009D36BC" w:rsidP="009D36BC">
      <w:pPr>
        <w:ind w:left="284"/>
        <w:rPr>
          <w:ins w:id="74" w:author="Author"/>
        </w:rPr>
      </w:pPr>
      <w:ins w:id="75" w:author="Author">
        <w:r>
          <w:t>16)</w:t>
        </w:r>
        <w:r>
          <w:tab/>
          <w:t>packing and storage format</w:t>
        </w:r>
      </w:ins>
    </w:p>
    <w:p w14:paraId="6586F91C" w14:textId="77777777" w:rsidR="009D36BC" w:rsidRDefault="009D36BC" w:rsidP="009D36BC">
      <w:pPr>
        <w:ind w:left="284"/>
        <w:rPr>
          <w:ins w:id="76" w:author="Author"/>
        </w:rPr>
      </w:pPr>
      <w:ins w:id="77" w:author="Author">
        <w:r>
          <w:t>17)</w:t>
        </w:r>
        <w:r>
          <w:tab/>
          <w:t>thumbnail preview</w:t>
        </w:r>
      </w:ins>
    </w:p>
    <w:p w14:paraId="060F82B3" w14:textId="77777777" w:rsidR="009D36BC" w:rsidRDefault="009D36BC" w:rsidP="009D36BC">
      <w:pPr>
        <w:ind w:left="284"/>
        <w:rPr>
          <w:ins w:id="78" w:author="Author"/>
        </w:rPr>
      </w:pPr>
      <w:ins w:id="79" w:author="Author">
        <w:r>
          <w:t>18)</w:t>
        </w:r>
        <w:r>
          <w:tab/>
          <w:t>mp4 preview</w:t>
        </w:r>
      </w:ins>
    </w:p>
    <w:p w14:paraId="1C15CED1" w14:textId="77777777" w:rsidR="009D36BC" w:rsidRDefault="009D36BC" w:rsidP="009D36BC">
      <w:pPr>
        <w:ind w:left="284"/>
        <w:rPr>
          <w:ins w:id="80" w:author="Author"/>
        </w:rPr>
      </w:pPr>
      <w:ins w:id="81" w:author="Author">
        <w:r>
          <w:t>19)</w:t>
        </w:r>
        <w:r>
          <w:tab/>
          <w:t>Name of sequence</w:t>
        </w:r>
      </w:ins>
    </w:p>
    <w:p w14:paraId="0BABEDD6" w14:textId="77777777" w:rsidR="009D36BC" w:rsidRDefault="009D36BC" w:rsidP="009D36BC">
      <w:pPr>
        <w:ind w:left="284"/>
        <w:rPr>
          <w:ins w:id="82" w:author="Author"/>
        </w:rPr>
      </w:pPr>
      <w:ins w:id="83" w:author="Author">
        <w:r>
          <w:t>20)</w:t>
        </w:r>
        <w:r>
          <w:tab/>
          <w:t>Sequence key</w:t>
        </w:r>
      </w:ins>
    </w:p>
    <w:p w14:paraId="5DCFF046" w14:textId="77777777" w:rsidR="009D36BC" w:rsidRDefault="009D36BC" w:rsidP="009D36BC">
      <w:pPr>
        <w:ind w:left="284"/>
        <w:rPr>
          <w:ins w:id="84" w:author="Author"/>
        </w:rPr>
      </w:pPr>
      <w:ins w:id="85" w:author="Author">
        <w:r>
          <w:t>21)</w:t>
        </w:r>
        <w:r>
          <w:tab/>
          <w:t>Some background information</w:t>
        </w:r>
      </w:ins>
    </w:p>
    <w:p w14:paraId="31AE440F" w14:textId="51ED5B03" w:rsidR="00F631E1" w:rsidRDefault="009D36BC" w:rsidP="00250ECC">
      <w:pPr>
        <w:rPr>
          <w:ins w:id="86" w:author="Author"/>
        </w:rPr>
      </w:pPr>
      <w:ins w:id="87" w:author="Author">
        <w:r>
          <w:t>Some information may be optional, others may be optionally defaulted.</w:t>
        </w:r>
      </w:ins>
    </w:p>
    <w:p w14:paraId="19C9758F" w14:textId="6CD1EF06" w:rsidR="00CD1B3D" w:rsidRPr="00CD1B3D" w:rsidRDefault="00CD1B3D" w:rsidP="00250ECC">
      <w:pPr>
        <w:rPr>
          <w:lang w:val="en-US"/>
          <w:rPrChange w:id="88" w:author="Author">
            <w:rPr/>
          </w:rPrChange>
        </w:rPr>
      </w:pPr>
      <w:ins w:id="89" w:author="Author">
        <w:r w:rsidRPr="00CD1B3D">
          <w:rPr>
            <w:lang w:val="en-US"/>
            <w:rPrChange w:id="90" w:author="Author">
              <w:rPr/>
            </w:rPrChange>
          </w:rPr>
          <w:lastRenderedPageBreak/>
          <w:t>A JSO</w:t>
        </w:r>
        <w:r w:rsidRPr="00CD1B3D">
          <w:rPr>
            <w:lang w:val="en-US"/>
            <w:rPrChange w:id="91" w:author="Author">
              <w:rPr>
                <w:lang w:val="de-DE"/>
              </w:rPr>
            </w:rPrChange>
          </w:rPr>
          <w:t>N scheme is d</w:t>
        </w:r>
        <w:r>
          <w:rPr>
            <w:lang w:val="en-US"/>
          </w:rPr>
          <w:t>efined in clause B.2.2 for this matter.</w:t>
        </w:r>
        <w:r w:rsidR="00400A08">
          <w:rPr>
            <w:lang w:val="en-US"/>
          </w:rPr>
          <w:t xml:space="preserve"> An example is provided in clause B.2.3.</w:t>
        </w:r>
      </w:ins>
    </w:p>
    <w:p w14:paraId="6712E2FA" w14:textId="77777777" w:rsidR="00922AD0" w:rsidRPr="00400A08" w:rsidRDefault="00922AD0" w:rsidP="00922AD0">
      <w:pPr>
        <w:pStyle w:val="Heading3"/>
        <w:numPr>
          <w:ilvl w:val="0"/>
          <w:numId w:val="0"/>
        </w:numPr>
        <w:ind w:left="720" w:hanging="720"/>
        <w:rPr>
          <w:ins w:id="92" w:author="Author"/>
          <w:sz w:val="32"/>
        </w:rPr>
      </w:pPr>
      <w:ins w:id="93" w:author="Author">
        <w:r w:rsidRPr="00400A08">
          <w:t>B.</w:t>
        </w:r>
        <w:r w:rsidRPr="00C159D4">
          <w:t>2.2</w:t>
        </w:r>
        <w:r w:rsidRPr="00545CFF">
          <w:t xml:space="preserve"> </w:t>
        </w:r>
        <w:r w:rsidRPr="00ED6123">
          <w:t>J</w:t>
        </w:r>
        <w:r w:rsidRPr="0094429B">
          <w:t>S</w:t>
        </w:r>
        <w:r w:rsidRPr="007B09E5">
          <w:t>O</w:t>
        </w:r>
        <w:r w:rsidRPr="00400A08">
          <w:t>N Schema</w:t>
        </w:r>
      </w:ins>
    </w:p>
    <w:p w14:paraId="5A9A9105" w14:textId="77777777" w:rsidR="00922AD0" w:rsidRDefault="00922AD0" w:rsidP="00922AD0">
      <w:pPr>
        <w:pStyle w:val="B1"/>
        <w:ind w:left="0" w:firstLine="0"/>
        <w:rPr>
          <w:ins w:id="94" w:author="Author"/>
          <w:lang w:val="en-US"/>
        </w:rPr>
      </w:pPr>
      <w:ins w:id="95" w:author="Author">
        <w:r>
          <w:rPr>
            <w:lang w:val="en-US"/>
          </w:rPr>
          <w:t>JSON schema for the raw format is here:</w:t>
        </w:r>
        <w:r w:rsidRPr="008C0C08">
          <w:t xml:space="preserve"> </w:t>
        </w:r>
        <w:r>
          <w:rPr>
            <w:lang w:val="en-US"/>
          </w:rPr>
          <w:fldChar w:fldCharType="begin"/>
        </w:r>
        <w:r>
          <w:rPr>
            <w:lang w:val="en-US"/>
          </w:rPr>
          <w:instrText xml:space="preserve"> HYPERLINK "</w:instrText>
        </w:r>
        <w:r w:rsidRPr="008C0C08">
          <w:rPr>
            <w:lang w:val="en-US"/>
          </w:rPr>
          <w:instrText>https://github.com/haudiobe/5G-Video-Content/blob/main/3gpp-raw-schema.json</w:instrText>
        </w:r>
        <w:r>
          <w:rPr>
            <w:lang w:val="en-US"/>
          </w:rPr>
          <w:instrText xml:space="preserve">" </w:instrText>
        </w:r>
        <w:r>
          <w:rPr>
            <w:lang w:val="en-US"/>
          </w:rPr>
          <w:fldChar w:fldCharType="separate"/>
        </w:r>
        <w:r w:rsidRPr="009813CD">
          <w:rPr>
            <w:rStyle w:val="Hyperlink"/>
            <w:lang w:val="en-US"/>
          </w:rPr>
          <w:t>https://github.com/haudiobe/5G-Video-Content/blob/main/3gpp-raw-schema.json</w:t>
        </w:r>
        <w:r>
          <w:rPr>
            <w:lang w:val="en-US"/>
          </w:rPr>
          <w:fldChar w:fldCharType="end"/>
        </w:r>
        <w:r>
          <w:rPr>
            <w:lang w:val="en-US"/>
          </w:rPr>
          <w:t>.</w:t>
        </w:r>
      </w:ins>
    </w:p>
    <w:p w14:paraId="76BA64D9" w14:textId="77777777" w:rsidR="00922AD0" w:rsidRDefault="00922AD0" w:rsidP="00922AD0">
      <w:pPr>
        <w:pStyle w:val="B1"/>
        <w:ind w:left="0" w:firstLine="0"/>
        <w:rPr>
          <w:ins w:id="96" w:author="Author"/>
          <w:lang w:val="en-US"/>
        </w:rPr>
      </w:pPr>
      <w:ins w:id="97" w:author="Author">
        <w:r>
          <w:rPr>
            <w:lang w:val="en-US"/>
          </w:rPr>
          <w:t>NOTE: this will be copied in here once agreed</w:t>
        </w:r>
      </w:ins>
    </w:p>
    <w:p w14:paraId="67BBD895" w14:textId="77777777" w:rsidR="00922AD0" w:rsidRDefault="00922AD0" w:rsidP="00922AD0">
      <w:pPr>
        <w:pStyle w:val="Heading3"/>
        <w:numPr>
          <w:ilvl w:val="0"/>
          <w:numId w:val="0"/>
        </w:numPr>
        <w:ind w:left="720" w:hanging="720"/>
        <w:rPr>
          <w:ins w:id="98" w:author="Author"/>
          <w:sz w:val="32"/>
        </w:rPr>
      </w:pPr>
      <w:ins w:id="99" w:author="Author">
        <w:r>
          <w:t>B.2.3 Example</w:t>
        </w:r>
      </w:ins>
    </w:p>
    <w:p w14:paraId="2C70C0CB" w14:textId="77777777" w:rsidR="00922AD0" w:rsidRPr="00BF0ABC" w:rsidRDefault="00922AD0" w:rsidP="00922AD0">
      <w:pPr>
        <w:spacing w:after="0"/>
        <w:rPr>
          <w:ins w:id="100" w:author="Author"/>
          <w:rFonts w:ascii="Courier New" w:hAnsi="Courier New" w:cs="Courier New"/>
          <w:sz w:val="16"/>
          <w:szCs w:val="16"/>
          <w:lang w:val="en-US"/>
        </w:rPr>
      </w:pPr>
      <w:ins w:id="101" w:author="Author">
        <w:r w:rsidRPr="00BF0ABC">
          <w:rPr>
            <w:rFonts w:ascii="Courier New" w:hAnsi="Courier New" w:cs="Courier New"/>
            <w:sz w:val="16"/>
            <w:szCs w:val="16"/>
            <w:lang w:val="en-US"/>
          </w:rPr>
          <w:t>{</w:t>
        </w:r>
      </w:ins>
    </w:p>
    <w:p w14:paraId="7CA0FE77" w14:textId="77777777" w:rsidR="00922AD0" w:rsidRPr="00BF0ABC" w:rsidRDefault="00922AD0" w:rsidP="00922AD0">
      <w:pPr>
        <w:spacing w:after="0"/>
        <w:rPr>
          <w:ins w:id="102" w:author="Author"/>
          <w:rFonts w:ascii="Courier New" w:hAnsi="Courier New" w:cs="Courier New"/>
          <w:sz w:val="16"/>
          <w:szCs w:val="16"/>
          <w:lang w:val="en-US"/>
        </w:rPr>
      </w:pPr>
      <w:ins w:id="103" w:author="Author">
        <w:r w:rsidRPr="00BF0ABC">
          <w:rPr>
            <w:rFonts w:ascii="Courier New" w:hAnsi="Courier New" w:cs="Courier New"/>
            <w:sz w:val="16"/>
            <w:szCs w:val="16"/>
            <w:lang w:val="en-US"/>
          </w:rPr>
          <w:t xml:space="preserve">  "Sequence": {</w:t>
        </w:r>
      </w:ins>
    </w:p>
    <w:p w14:paraId="474F0973" w14:textId="77777777" w:rsidR="00922AD0" w:rsidRPr="00BF0ABC" w:rsidRDefault="00922AD0" w:rsidP="00922AD0">
      <w:pPr>
        <w:spacing w:after="0"/>
        <w:rPr>
          <w:ins w:id="104" w:author="Author"/>
          <w:rFonts w:ascii="Courier New" w:hAnsi="Courier New" w:cs="Courier New"/>
          <w:sz w:val="16"/>
          <w:szCs w:val="16"/>
          <w:lang w:val="en-US"/>
        </w:rPr>
      </w:pPr>
      <w:ins w:id="105" w:author="Author">
        <w:r w:rsidRPr="00BF0ABC">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F0ABC">
          <w:rPr>
            <w:rFonts w:ascii="Courier New" w:hAnsi="Courier New" w:cs="Courier New"/>
            <w:sz w:val="16"/>
            <w:szCs w:val="16"/>
            <w:lang w:val="en-US"/>
          </w:rPr>
          <w:t>"Name": "Sequence",</w:t>
        </w:r>
      </w:ins>
    </w:p>
    <w:p w14:paraId="3E2A621C" w14:textId="77777777" w:rsidR="00922AD0" w:rsidRPr="00BF0ABC" w:rsidRDefault="00922AD0" w:rsidP="00922AD0">
      <w:pPr>
        <w:spacing w:after="0"/>
        <w:rPr>
          <w:ins w:id="106" w:author="Author"/>
          <w:rFonts w:ascii="Courier New" w:hAnsi="Courier New" w:cs="Courier New"/>
          <w:sz w:val="16"/>
          <w:szCs w:val="16"/>
          <w:lang w:val="en-US"/>
        </w:rPr>
      </w:pPr>
      <w:ins w:id="107" w:author="Author">
        <w:r w:rsidRPr="00BF0ABC">
          <w:rPr>
            <w:rFonts w:ascii="Courier New" w:hAnsi="Courier New" w:cs="Courier New"/>
            <w:sz w:val="16"/>
            <w:szCs w:val="16"/>
            <w:lang w:val="en-US"/>
          </w:rPr>
          <w:t xml:space="preserve">        "Background": "The Sequence is generated by someone and was provided by the study and shows a 3GPP meeting.",</w:t>
        </w:r>
      </w:ins>
    </w:p>
    <w:p w14:paraId="7B02A422" w14:textId="77777777" w:rsidR="00922AD0" w:rsidRPr="00BF0ABC" w:rsidRDefault="00922AD0" w:rsidP="00922AD0">
      <w:pPr>
        <w:spacing w:after="0"/>
        <w:rPr>
          <w:ins w:id="108" w:author="Author"/>
          <w:rFonts w:ascii="Courier New" w:hAnsi="Courier New" w:cs="Courier New"/>
          <w:sz w:val="16"/>
          <w:szCs w:val="16"/>
          <w:lang w:val="en-US"/>
        </w:rPr>
      </w:pPr>
      <w:ins w:id="109" w:author="Author">
        <w:r w:rsidRPr="00BF0ABC">
          <w:rPr>
            <w:rFonts w:ascii="Courier New" w:hAnsi="Courier New" w:cs="Courier New"/>
            <w:sz w:val="16"/>
            <w:szCs w:val="16"/>
            <w:lang w:val="en-US"/>
          </w:rPr>
          <w:t xml:space="preserve">        "Scenario": "</w:t>
        </w:r>
        <w:proofErr w:type="spellStart"/>
        <w:r w:rsidRPr="00BF0ABC">
          <w:rPr>
            <w:rFonts w:ascii="Courier New" w:hAnsi="Courier New" w:cs="Courier New"/>
            <w:sz w:val="16"/>
            <w:szCs w:val="16"/>
            <w:lang w:val="en-US"/>
          </w:rPr>
          <w:t>FullHD</w:t>
        </w:r>
        <w:proofErr w:type="spellEnd"/>
        <w:r w:rsidRPr="00BF0ABC">
          <w:rPr>
            <w:rFonts w:ascii="Courier New" w:hAnsi="Courier New" w:cs="Courier New"/>
            <w:sz w:val="16"/>
            <w:szCs w:val="16"/>
            <w:lang w:val="en-US"/>
          </w:rPr>
          <w:t>",</w:t>
        </w:r>
      </w:ins>
    </w:p>
    <w:p w14:paraId="2F5FB5FF" w14:textId="77777777" w:rsidR="00922AD0" w:rsidRPr="00BF0ABC" w:rsidRDefault="00922AD0" w:rsidP="00922AD0">
      <w:pPr>
        <w:spacing w:after="0"/>
        <w:rPr>
          <w:ins w:id="110" w:author="Author"/>
          <w:rFonts w:ascii="Courier New" w:hAnsi="Courier New" w:cs="Courier New"/>
          <w:sz w:val="16"/>
          <w:szCs w:val="16"/>
          <w:lang w:val="en-US"/>
        </w:rPr>
      </w:pPr>
      <w:ins w:id="111" w:author="Author">
        <w:r w:rsidRPr="00BF0ABC">
          <w:rPr>
            <w:rFonts w:ascii="Courier New" w:hAnsi="Courier New" w:cs="Courier New"/>
            <w:sz w:val="16"/>
            <w:szCs w:val="16"/>
            <w:lang w:val="en-US"/>
          </w:rPr>
          <w:t xml:space="preserve">        "Key": "S1-R1",</w:t>
        </w:r>
      </w:ins>
    </w:p>
    <w:p w14:paraId="05D5C50B" w14:textId="77777777" w:rsidR="00922AD0" w:rsidRPr="00BF0ABC" w:rsidRDefault="00922AD0" w:rsidP="00922AD0">
      <w:pPr>
        <w:spacing w:after="0"/>
        <w:rPr>
          <w:ins w:id="112" w:author="Author"/>
          <w:rFonts w:ascii="Courier New" w:hAnsi="Courier New" w:cs="Courier New"/>
          <w:sz w:val="16"/>
          <w:szCs w:val="16"/>
          <w:lang w:val="en-US"/>
        </w:rPr>
      </w:pPr>
      <w:ins w:id="113" w:author="Author">
        <w:r w:rsidRPr="00BF0ABC">
          <w:rPr>
            <w:rFonts w:ascii="Courier New" w:hAnsi="Courier New" w:cs="Courier New"/>
            <w:sz w:val="16"/>
            <w:szCs w:val="16"/>
            <w:lang w:val="en-US"/>
          </w:rPr>
          <w:t xml:space="preserve">        "URI": "./</w:t>
        </w:r>
        <w:proofErr w:type="spellStart"/>
        <w:r w:rsidRPr="00BF0ABC">
          <w:rPr>
            <w:rFonts w:ascii="Courier New" w:hAnsi="Courier New" w:cs="Courier New"/>
            <w:sz w:val="16"/>
            <w:szCs w:val="16"/>
            <w:lang w:val="en-US"/>
          </w:rPr>
          <w:t>sequence.yuv</w:t>
        </w:r>
        <w:proofErr w:type="spellEnd"/>
        <w:r w:rsidRPr="00BF0ABC">
          <w:rPr>
            <w:rFonts w:ascii="Courier New" w:hAnsi="Courier New" w:cs="Courier New"/>
            <w:sz w:val="16"/>
            <w:szCs w:val="16"/>
            <w:lang w:val="en-US"/>
          </w:rPr>
          <w:t>",</w:t>
        </w:r>
      </w:ins>
    </w:p>
    <w:p w14:paraId="74F4DC75" w14:textId="77777777" w:rsidR="00922AD0" w:rsidRPr="00BF0ABC" w:rsidRDefault="00922AD0" w:rsidP="00922AD0">
      <w:pPr>
        <w:spacing w:after="0"/>
        <w:rPr>
          <w:ins w:id="114" w:author="Author"/>
          <w:rFonts w:ascii="Courier New" w:hAnsi="Courier New" w:cs="Courier New"/>
          <w:sz w:val="16"/>
          <w:szCs w:val="16"/>
          <w:lang w:val="en-US"/>
        </w:rPr>
      </w:pPr>
      <w:ins w:id="115" w:author="Author">
        <w:r w:rsidRPr="00BF0ABC">
          <w:rPr>
            <w:rFonts w:ascii="Courier New" w:hAnsi="Courier New" w:cs="Courier New"/>
            <w:sz w:val="16"/>
            <w:szCs w:val="16"/>
            <w:lang w:val="en-US"/>
          </w:rPr>
          <w:t xml:space="preserve">        "md5": "824fe384be7b0095c391ff6c5a5acc53",</w:t>
        </w:r>
      </w:ins>
    </w:p>
    <w:p w14:paraId="70BA6DCF" w14:textId="77777777" w:rsidR="00922AD0" w:rsidRPr="00BF0ABC" w:rsidRDefault="00922AD0" w:rsidP="00922AD0">
      <w:pPr>
        <w:spacing w:after="0"/>
        <w:rPr>
          <w:ins w:id="116" w:author="Author"/>
          <w:rFonts w:ascii="Courier New" w:hAnsi="Courier New" w:cs="Courier New"/>
          <w:sz w:val="16"/>
          <w:szCs w:val="16"/>
          <w:lang w:val="en-US"/>
        </w:rPr>
      </w:pPr>
      <w:ins w:id="117" w:author="Author">
        <w:r w:rsidRPr="00BF0ABC">
          <w:rPr>
            <w:rFonts w:ascii="Courier New" w:hAnsi="Courier New" w:cs="Courier New"/>
            <w:sz w:val="16"/>
            <w:szCs w:val="16"/>
            <w:lang w:val="en-US"/>
          </w:rPr>
          <w:t xml:space="preserve">        "thumbnail": "./sequence.jpg",</w:t>
        </w:r>
      </w:ins>
    </w:p>
    <w:p w14:paraId="3B13A166" w14:textId="77777777" w:rsidR="00922AD0" w:rsidRPr="00BF0ABC" w:rsidRDefault="00922AD0" w:rsidP="00922AD0">
      <w:pPr>
        <w:spacing w:after="0"/>
        <w:rPr>
          <w:ins w:id="118" w:author="Author"/>
          <w:rFonts w:ascii="Courier New" w:hAnsi="Courier New" w:cs="Courier New"/>
          <w:sz w:val="16"/>
          <w:szCs w:val="16"/>
          <w:lang w:val="en-US"/>
        </w:rPr>
      </w:pPr>
      <w:ins w:id="119" w:author="Author">
        <w:r w:rsidRPr="00BF0ABC">
          <w:rPr>
            <w:rFonts w:ascii="Courier New" w:hAnsi="Courier New" w:cs="Courier New"/>
            <w:sz w:val="16"/>
            <w:szCs w:val="16"/>
            <w:lang w:val="en-US"/>
          </w:rPr>
          <w:t xml:space="preserve">        "preview": "./sequence.mp4"</w:t>
        </w:r>
      </w:ins>
    </w:p>
    <w:p w14:paraId="7B23A1FD" w14:textId="77777777" w:rsidR="00922AD0" w:rsidRPr="00BF0ABC" w:rsidRDefault="00922AD0" w:rsidP="00922AD0">
      <w:pPr>
        <w:spacing w:after="0"/>
        <w:rPr>
          <w:ins w:id="120" w:author="Author"/>
          <w:rFonts w:ascii="Courier New" w:hAnsi="Courier New" w:cs="Courier New"/>
          <w:sz w:val="16"/>
          <w:szCs w:val="16"/>
          <w:lang w:val="en-US"/>
        </w:rPr>
      </w:pPr>
      <w:ins w:id="121" w:author="Author">
        <w:r w:rsidRPr="00BF0ABC">
          <w:rPr>
            <w:rFonts w:ascii="Courier New" w:hAnsi="Courier New" w:cs="Courier New"/>
            <w:sz w:val="16"/>
            <w:szCs w:val="16"/>
            <w:lang w:val="en-US"/>
          </w:rPr>
          <w:t xml:space="preserve">      },</w:t>
        </w:r>
      </w:ins>
    </w:p>
    <w:p w14:paraId="210A623F" w14:textId="77777777" w:rsidR="00922AD0" w:rsidRPr="00BF0ABC" w:rsidRDefault="00922AD0" w:rsidP="00922AD0">
      <w:pPr>
        <w:spacing w:after="0"/>
        <w:rPr>
          <w:ins w:id="122" w:author="Author"/>
          <w:rFonts w:ascii="Courier New" w:hAnsi="Courier New" w:cs="Courier New"/>
          <w:sz w:val="16"/>
          <w:szCs w:val="16"/>
          <w:lang w:val="en-US"/>
        </w:rPr>
      </w:pPr>
      <w:ins w:id="123" w:author="Author">
        <w:r w:rsidRPr="00BF0ABC">
          <w:rPr>
            <w:rFonts w:ascii="Courier New" w:hAnsi="Courier New" w:cs="Courier New"/>
            <w:sz w:val="16"/>
            <w:szCs w:val="16"/>
            <w:lang w:val="en-US"/>
          </w:rPr>
          <w:t xml:space="preserve">      "Properties": {</w:t>
        </w:r>
      </w:ins>
    </w:p>
    <w:p w14:paraId="2667BDC4" w14:textId="77777777" w:rsidR="00922AD0" w:rsidRPr="00BF0ABC" w:rsidRDefault="00922AD0" w:rsidP="00922AD0">
      <w:pPr>
        <w:spacing w:after="0"/>
        <w:rPr>
          <w:ins w:id="124" w:author="Author"/>
          <w:rFonts w:ascii="Courier New" w:hAnsi="Courier New" w:cs="Courier New"/>
          <w:sz w:val="16"/>
          <w:szCs w:val="16"/>
          <w:lang w:val="en-US"/>
        </w:rPr>
      </w:pPr>
      <w:ins w:id="125" w:author="Author">
        <w:r w:rsidRPr="00BF0ABC">
          <w:rPr>
            <w:rFonts w:ascii="Courier New" w:hAnsi="Courier New" w:cs="Courier New"/>
            <w:sz w:val="16"/>
            <w:szCs w:val="16"/>
            <w:lang w:val="en-US"/>
          </w:rPr>
          <w:t xml:space="preserve">        "width": 1280,</w:t>
        </w:r>
      </w:ins>
    </w:p>
    <w:p w14:paraId="74E7C87D" w14:textId="77777777" w:rsidR="00922AD0" w:rsidRPr="00BF0ABC" w:rsidRDefault="00922AD0" w:rsidP="00922AD0">
      <w:pPr>
        <w:spacing w:after="0"/>
        <w:rPr>
          <w:ins w:id="126" w:author="Author"/>
          <w:rFonts w:ascii="Courier New" w:hAnsi="Courier New" w:cs="Courier New"/>
          <w:sz w:val="16"/>
          <w:szCs w:val="16"/>
          <w:lang w:val="en-US"/>
        </w:rPr>
      </w:pPr>
      <w:ins w:id="127" w:author="Author">
        <w:r w:rsidRPr="00BF0ABC">
          <w:rPr>
            <w:rFonts w:ascii="Courier New" w:hAnsi="Courier New" w:cs="Courier New"/>
            <w:sz w:val="16"/>
            <w:szCs w:val="16"/>
            <w:lang w:val="en-US"/>
          </w:rPr>
          <w:t xml:space="preserve">        "height": 720,</w:t>
        </w:r>
      </w:ins>
    </w:p>
    <w:p w14:paraId="7B035DC4" w14:textId="77777777" w:rsidR="00922AD0" w:rsidRPr="00BF0ABC" w:rsidRDefault="00922AD0" w:rsidP="00922AD0">
      <w:pPr>
        <w:spacing w:after="0"/>
        <w:rPr>
          <w:ins w:id="128" w:author="Author"/>
          <w:rFonts w:ascii="Courier New" w:hAnsi="Courier New" w:cs="Courier New"/>
          <w:sz w:val="16"/>
          <w:szCs w:val="16"/>
          <w:lang w:val="en-US"/>
        </w:rPr>
      </w:pPr>
      <w:ins w:id="129" w:author="Author">
        <w:r w:rsidRPr="00BF0ABC">
          <w:rPr>
            <w:rFonts w:ascii="Courier New" w:hAnsi="Courier New" w:cs="Courier New"/>
            <w:sz w:val="16"/>
            <w:szCs w:val="16"/>
            <w:lang w:val="en-US"/>
          </w:rPr>
          <w:t xml:space="preserve">        "format": "</w:t>
        </w:r>
        <w:proofErr w:type="spellStart"/>
        <w:r w:rsidRPr="00BF0ABC">
          <w:rPr>
            <w:rFonts w:ascii="Courier New" w:hAnsi="Courier New" w:cs="Courier New"/>
            <w:sz w:val="16"/>
            <w:szCs w:val="16"/>
            <w:lang w:val="en-US"/>
          </w:rPr>
          <w:t>yuv</w:t>
        </w:r>
        <w:proofErr w:type="spellEnd"/>
        <w:r w:rsidRPr="00BF0ABC">
          <w:rPr>
            <w:rFonts w:ascii="Courier New" w:hAnsi="Courier New" w:cs="Courier New"/>
            <w:sz w:val="16"/>
            <w:szCs w:val="16"/>
            <w:lang w:val="en-US"/>
          </w:rPr>
          <w:t>",</w:t>
        </w:r>
      </w:ins>
    </w:p>
    <w:p w14:paraId="4B3119DE" w14:textId="77777777" w:rsidR="00922AD0" w:rsidRPr="00BF0ABC" w:rsidRDefault="00922AD0" w:rsidP="00922AD0">
      <w:pPr>
        <w:spacing w:after="0"/>
        <w:rPr>
          <w:ins w:id="130" w:author="Author"/>
          <w:rFonts w:ascii="Courier New" w:hAnsi="Courier New" w:cs="Courier New"/>
          <w:sz w:val="16"/>
          <w:szCs w:val="16"/>
          <w:lang w:val="en-US"/>
        </w:rPr>
      </w:pPr>
      <w:ins w:id="131" w:author="Author">
        <w:r w:rsidRPr="00BF0ABC">
          <w:rPr>
            <w:rFonts w:ascii="Courier New" w:hAnsi="Courier New" w:cs="Courier New"/>
            <w:sz w:val="16"/>
            <w:szCs w:val="16"/>
            <w:lang w:val="en-US"/>
          </w:rPr>
          <w:t xml:space="preserve">        "packing": "interleaved",</w:t>
        </w:r>
      </w:ins>
    </w:p>
    <w:p w14:paraId="35BA489E" w14:textId="77777777" w:rsidR="00922AD0" w:rsidRPr="00BF0ABC" w:rsidRDefault="00922AD0" w:rsidP="00922AD0">
      <w:pPr>
        <w:spacing w:after="0"/>
        <w:rPr>
          <w:ins w:id="132" w:author="Author"/>
          <w:rFonts w:ascii="Courier New" w:hAnsi="Courier New" w:cs="Courier New"/>
          <w:sz w:val="16"/>
          <w:szCs w:val="16"/>
          <w:lang w:val="en-US"/>
        </w:rPr>
      </w:pPr>
      <w:ins w:id="133" w:author="Author">
        <w:r w:rsidRPr="00BF0ABC">
          <w:rPr>
            <w:rFonts w:ascii="Courier New" w:hAnsi="Courier New" w:cs="Courier New"/>
            <w:sz w:val="16"/>
            <w:szCs w:val="16"/>
            <w:lang w:val="en-US"/>
          </w:rPr>
          <w:t xml:space="preserve">        "scan": "progressive",</w:t>
        </w:r>
      </w:ins>
    </w:p>
    <w:p w14:paraId="4680AF9D" w14:textId="77777777" w:rsidR="00922AD0" w:rsidRPr="00BF0ABC" w:rsidRDefault="00922AD0" w:rsidP="00922AD0">
      <w:pPr>
        <w:spacing w:after="0"/>
        <w:rPr>
          <w:ins w:id="134" w:author="Author"/>
          <w:rFonts w:ascii="Courier New" w:hAnsi="Courier New" w:cs="Courier New"/>
          <w:sz w:val="16"/>
          <w:szCs w:val="16"/>
          <w:lang w:val="en-US"/>
        </w:rPr>
      </w:pPr>
      <w:ins w:id="135" w:author="Author">
        <w:r w:rsidRPr="00BF0ABC">
          <w:rPr>
            <w:rFonts w:ascii="Courier New" w:hAnsi="Courier New" w:cs="Courier New"/>
            <w:sz w:val="16"/>
            <w:szCs w:val="16"/>
            <w:lang w:val="en-US"/>
          </w:rPr>
          <w:t xml:space="preserve">        "subsampling": "420",</w:t>
        </w:r>
      </w:ins>
    </w:p>
    <w:p w14:paraId="51DDE82F" w14:textId="77777777" w:rsidR="00922AD0" w:rsidRPr="00BF0ABC" w:rsidRDefault="00922AD0" w:rsidP="00922AD0">
      <w:pPr>
        <w:spacing w:after="0"/>
        <w:rPr>
          <w:ins w:id="136" w:author="Author"/>
          <w:rFonts w:ascii="Courier New" w:hAnsi="Courier New" w:cs="Courier New"/>
          <w:sz w:val="16"/>
          <w:szCs w:val="16"/>
          <w:lang w:val="en-US"/>
        </w:rPr>
      </w:pPr>
      <w:ins w:id="137" w:author="Autho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bitDepth</w:t>
        </w:r>
        <w:proofErr w:type="spellEnd"/>
        <w:r w:rsidRPr="00BF0ABC">
          <w:rPr>
            <w:rFonts w:ascii="Courier New" w:hAnsi="Courier New" w:cs="Courier New"/>
            <w:sz w:val="16"/>
            <w:szCs w:val="16"/>
            <w:lang w:val="en-US"/>
          </w:rPr>
          <w:t>": 8,</w:t>
        </w:r>
      </w:ins>
    </w:p>
    <w:p w14:paraId="49213E39" w14:textId="77777777" w:rsidR="00922AD0" w:rsidRPr="00BF0ABC" w:rsidRDefault="00922AD0" w:rsidP="00922AD0">
      <w:pPr>
        <w:spacing w:after="0"/>
        <w:rPr>
          <w:ins w:id="138" w:author="Author"/>
          <w:rFonts w:ascii="Courier New" w:hAnsi="Courier New" w:cs="Courier New"/>
          <w:sz w:val="16"/>
          <w:szCs w:val="16"/>
          <w:lang w:val="en-US"/>
        </w:rPr>
      </w:pPr>
      <w:ins w:id="139" w:author="Autho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frameRate</w:t>
        </w:r>
        <w:proofErr w:type="spellEnd"/>
        <w:r w:rsidRPr="00BF0ABC">
          <w:rPr>
            <w:rFonts w:ascii="Courier New" w:hAnsi="Courier New" w:cs="Courier New"/>
            <w:sz w:val="16"/>
            <w:szCs w:val="16"/>
            <w:lang w:val="en-US"/>
          </w:rPr>
          <w:t>": 30,</w:t>
        </w:r>
      </w:ins>
    </w:p>
    <w:p w14:paraId="1B5CE0CF" w14:textId="77777777" w:rsidR="00922AD0" w:rsidRPr="00BF0ABC" w:rsidRDefault="00922AD0" w:rsidP="00922AD0">
      <w:pPr>
        <w:spacing w:after="0"/>
        <w:rPr>
          <w:ins w:id="140" w:author="Author"/>
          <w:rFonts w:ascii="Courier New" w:hAnsi="Courier New" w:cs="Courier New"/>
          <w:sz w:val="16"/>
          <w:szCs w:val="16"/>
          <w:lang w:val="en-US"/>
        </w:rPr>
      </w:pPr>
      <w:ins w:id="141" w:author="Autho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colourPrimaries</w:t>
        </w:r>
        <w:proofErr w:type="spellEnd"/>
        <w:r w:rsidRPr="00BF0ABC">
          <w:rPr>
            <w:rFonts w:ascii="Courier New" w:hAnsi="Courier New" w:cs="Courier New"/>
            <w:sz w:val="16"/>
            <w:szCs w:val="16"/>
            <w:lang w:val="en-US"/>
          </w:rPr>
          <w:t>": 1,</w:t>
        </w:r>
      </w:ins>
    </w:p>
    <w:p w14:paraId="55291F58" w14:textId="77777777" w:rsidR="00922AD0" w:rsidRPr="00BF0ABC" w:rsidRDefault="00922AD0" w:rsidP="00922AD0">
      <w:pPr>
        <w:spacing w:after="0"/>
        <w:rPr>
          <w:ins w:id="142" w:author="Author"/>
          <w:rFonts w:ascii="Courier New" w:hAnsi="Courier New" w:cs="Courier New"/>
          <w:sz w:val="16"/>
          <w:szCs w:val="16"/>
          <w:lang w:val="en-US"/>
        </w:rPr>
      </w:pPr>
      <w:ins w:id="143" w:author="Autho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transferCharacteristics</w:t>
        </w:r>
        <w:proofErr w:type="spellEnd"/>
        <w:r w:rsidRPr="00BF0ABC">
          <w:rPr>
            <w:rFonts w:ascii="Courier New" w:hAnsi="Courier New" w:cs="Courier New"/>
            <w:sz w:val="16"/>
            <w:szCs w:val="16"/>
            <w:lang w:val="en-US"/>
          </w:rPr>
          <w:t>": 1,</w:t>
        </w:r>
      </w:ins>
    </w:p>
    <w:p w14:paraId="25A44B03" w14:textId="77777777" w:rsidR="00922AD0" w:rsidRPr="00BF0ABC" w:rsidRDefault="00922AD0" w:rsidP="00922AD0">
      <w:pPr>
        <w:spacing w:after="0"/>
        <w:rPr>
          <w:ins w:id="144" w:author="Author"/>
          <w:rFonts w:ascii="Courier New" w:hAnsi="Courier New" w:cs="Courier New"/>
          <w:sz w:val="16"/>
          <w:szCs w:val="16"/>
          <w:lang w:val="en-US"/>
        </w:rPr>
      </w:pPr>
      <w:ins w:id="145" w:author="Autho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matrixCoefficients</w:t>
        </w:r>
        <w:proofErr w:type="spellEnd"/>
        <w:r w:rsidRPr="00BF0ABC">
          <w:rPr>
            <w:rFonts w:ascii="Courier New" w:hAnsi="Courier New" w:cs="Courier New"/>
            <w:sz w:val="16"/>
            <w:szCs w:val="16"/>
            <w:lang w:val="en-US"/>
          </w:rPr>
          <w:t>": 1,</w:t>
        </w:r>
      </w:ins>
    </w:p>
    <w:p w14:paraId="2ADE75FA" w14:textId="77777777" w:rsidR="00922AD0" w:rsidRPr="00BF0ABC" w:rsidRDefault="00922AD0" w:rsidP="00922AD0">
      <w:pPr>
        <w:spacing w:after="0"/>
        <w:rPr>
          <w:ins w:id="146" w:author="Author"/>
          <w:rFonts w:ascii="Courier New" w:hAnsi="Courier New" w:cs="Courier New"/>
          <w:sz w:val="16"/>
          <w:szCs w:val="16"/>
          <w:lang w:val="en-US"/>
        </w:rPr>
      </w:pPr>
      <w:ins w:id="147" w:author="Autho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sampleAspectRatio</w:t>
        </w:r>
        <w:proofErr w:type="spellEnd"/>
        <w:r w:rsidRPr="00BF0ABC">
          <w:rPr>
            <w:rFonts w:ascii="Courier New" w:hAnsi="Courier New" w:cs="Courier New"/>
            <w:sz w:val="16"/>
            <w:szCs w:val="16"/>
            <w:lang w:val="en-US"/>
          </w:rPr>
          <w:t>": 1,</w:t>
        </w:r>
      </w:ins>
    </w:p>
    <w:p w14:paraId="3360C107" w14:textId="181923B4" w:rsidR="00922AD0" w:rsidRPr="00BF0ABC" w:rsidDel="007874B9" w:rsidRDefault="00922AD0" w:rsidP="00922AD0">
      <w:pPr>
        <w:spacing w:after="0"/>
        <w:rPr>
          <w:ins w:id="148" w:author="Author"/>
          <w:del w:id="149" w:author="Author"/>
          <w:rFonts w:ascii="Courier New" w:hAnsi="Courier New" w:cs="Courier New"/>
          <w:sz w:val="16"/>
          <w:szCs w:val="16"/>
          <w:lang w:val="en-US"/>
        </w:rPr>
      </w:pPr>
      <w:ins w:id="150" w:author="Author">
        <w:del w:id="151" w:author="Author">
          <w:r w:rsidRPr="00BF0ABC" w:rsidDel="007874B9">
            <w:rPr>
              <w:rFonts w:ascii="Courier New" w:hAnsi="Courier New" w:cs="Courier New"/>
              <w:sz w:val="16"/>
              <w:szCs w:val="16"/>
              <w:lang w:val="en-US"/>
            </w:rPr>
            <w:delText xml:space="preserve">        "duration": 10,</w:delText>
          </w:r>
        </w:del>
      </w:ins>
    </w:p>
    <w:p w14:paraId="21D9EEC7" w14:textId="77777777" w:rsidR="00922AD0" w:rsidRPr="00BF0ABC" w:rsidRDefault="00922AD0" w:rsidP="00922AD0">
      <w:pPr>
        <w:spacing w:after="0"/>
        <w:rPr>
          <w:ins w:id="152" w:author="Author"/>
          <w:rFonts w:ascii="Courier New" w:hAnsi="Courier New" w:cs="Courier New"/>
          <w:sz w:val="16"/>
          <w:szCs w:val="16"/>
          <w:lang w:val="en-US"/>
        </w:rPr>
      </w:pPr>
      <w:ins w:id="153" w:author="Autho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frameCount</w:t>
        </w:r>
        <w:proofErr w:type="spellEnd"/>
        <w:r w:rsidRPr="00BF0ABC">
          <w:rPr>
            <w:rFonts w:ascii="Courier New" w:hAnsi="Courier New" w:cs="Courier New"/>
            <w:sz w:val="16"/>
            <w:szCs w:val="16"/>
            <w:lang w:val="en-US"/>
          </w:rPr>
          <w:t>": 30</w:t>
        </w:r>
      </w:ins>
    </w:p>
    <w:p w14:paraId="40AA1BD7" w14:textId="77777777" w:rsidR="00922AD0" w:rsidRPr="00BF0ABC" w:rsidRDefault="00922AD0" w:rsidP="00922AD0">
      <w:pPr>
        <w:spacing w:after="0"/>
        <w:rPr>
          <w:ins w:id="154" w:author="Author"/>
          <w:rFonts w:ascii="Courier New" w:hAnsi="Courier New" w:cs="Courier New"/>
          <w:sz w:val="16"/>
          <w:szCs w:val="16"/>
          <w:lang w:val="en-US"/>
        </w:rPr>
      </w:pPr>
      <w:ins w:id="155" w:author="Author">
        <w:r w:rsidRPr="00BF0ABC">
          <w:rPr>
            <w:rFonts w:ascii="Courier New" w:hAnsi="Courier New" w:cs="Courier New"/>
            <w:sz w:val="16"/>
            <w:szCs w:val="16"/>
            <w:lang w:val="en-US"/>
          </w:rPr>
          <w:t xml:space="preserve">      },</w:t>
        </w:r>
      </w:ins>
    </w:p>
    <w:p w14:paraId="58FACEE3" w14:textId="77777777" w:rsidR="00922AD0" w:rsidRPr="00BF0ABC" w:rsidRDefault="00922AD0" w:rsidP="00922AD0">
      <w:pPr>
        <w:spacing w:after="0"/>
        <w:rPr>
          <w:ins w:id="156" w:author="Author"/>
          <w:rFonts w:ascii="Courier New" w:hAnsi="Courier New" w:cs="Courier New"/>
          <w:sz w:val="16"/>
          <w:szCs w:val="16"/>
          <w:lang w:val="en-US"/>
        </w:rPr>
      </w:pPr>
      <w:ins w:id="157" w:author="Author">
        <w:r w:rsidRPr="00BF0ABC">
          <w:rPr>
            <w:rFonts w:ascii="Courier New" w:hAnsi="Courier New" w:cs="Courier New"/>
            <w:sz w:val="16"/>
            <w:szCs w:val="16"/>
            <w:lang w:val="en-US"/>
          </w:rPr>
          <w:t xml:space="preserve">      "</w:t>
        </w:r>
        <w:proofErr w:type="spellStart"/>
        <w:r w:rsidRPr="00BF0ABC">
          <w:rPr>
            <w:rFonts w:ascii="Courier New" w:hAnsi="Courier New" w:cs="Courier New"/>
            <w:sz w:val="16"/>
            <w:szCs w:val="16"/>
            <w:lang w:val="en-US"/>
          </w:rPr>
          <w:t>copyRight</w:t>
        </w:r>
        <w:proofErr w:type="spellEnd"/>
        <w:r w:rsidRPr="00BF0ABC">
          <w:rPr>
            <w:rFonts w:ascii="Courier New" w:hAnsi="Courier New" w:cs="Courier New"/>
            <w:sz w:val="16"/>
            <w:szCs w:val="16"/>
            <w:lang w:val="en-US"/>
          </w:rPr>
          <w:t xml:space="preserve">": "This material has been recorded by </w:t>
        </w:r>
        <w:del w:id="158" w:author="Author">
          <w:r w:rsidRPr="00BF0ABC" w:rsidDel="007874B9">
            <w:rPr>
              <w:rFonts w:ascii="Courier New" w:hAnsi="Courier New" w:cs="Courier New"/>
              <w:sz w:val="16"/>
              <w:szCs w:val="16"/>
              <w:lang w:val="en-US"/>
            </w:rPr>
            <w:delText>the</w:delText>
          </w:r>
        </w:del>
        <w:r w:rsidRPr="00BF0ABC">
          <w:rPr>
            <w:rFonts w:ascii="Courier New" w:hAnsi="Courier New" w:cs="Courier New"/>
            <w:sz w:val="16"/>
            <w:szCs w:val="16"/>
            <w:lang w:val="en-US"/>
          </w:rPr>
          <w:t xml:space="preserve"> Thomas Stockhammer, who owns the copyright. Thomas Stockhammer (licensor) has licensed it under the Creative Commons Attribution 4.0 license (https://creativecommons.org/licenses/by/4.0/). In short, this means you can freely reuse and distribute this content, also commercially, for as long you provide a proper attribution.",</w:t>
        </w:r>
      </w:ins>
    </w:p>
    <w:p w14:paraId="28DFB4C1" w14:textId="77777777" w:rsidR="00922AD0" w:rsidRPr="00BF0ABC" w:rsidRDefault="00922AD0" w:rsidP="00922AD0">
      <w:pPr>
        <w:spacing w:after="0"/>
        <w:rPr>
          <w:ins w:id="159" w:author="Author"/>
          <w:rFonts w:ascii="Courier New" w:hAnsi="Courier New" w:cs="Courier New"/>
          <w:sz w:val="16"/>
          <w:szCs w:val="16"/>
          <w:lang w:val="en-US"/>
        </w:rPr>
      </w:pPr>
      <w:ins w:id="160" w:author="Author">
        <w:r w:rsidRPr="00BF0ABC">
          <w:rPr>
            <w:rFonts w:ascii="Courier New" w:hAnsi="Courier New" w:cs="Courier New"/>
            <w:sz w:val="16"/>
            <w:szCs w:val="16"/>
            <w:lang w:val="en-US"/>
          </w:rPr>
          <w:t xml:space="preserve">      "Contact": {</w:t>
        </w:r>
      </w:ins>
    </w:p>
    <w:p w14:paraId="2926253C" w14:textId="77777777" w:rsidR="00922AD0" w:rsidRPr="00BF0ABC" w:rsidRDefault="00922AD0" w:rsidP="00922AD0">
      <w:pPr>
        <w:spacing w:after="0"/>
        <w:rPr>
          <w:ins w:id="161" w:author="Author"/>
          <w:rFonts w:ascii="Courier New" w:hAnsi="Courier New" w:cs="Courier New"/>
          <w:sz w:val="16"/>
          <w:szCs w:val="16"/>
          <w:lang w:val="en-US"/>
        </w:rPr>
      </w:pPr>
      <w:ins w:id="162" w:author="Author">
        <w:r w:rsidRPr="00BF0ABC">
          <w:rPr>
            <w:rFonts w:ascii="Courier New" w:hAnsi="Courier New" w:cs="Courier New"/>
            <w:sz w:val="16"/>
            <w:szCs w:val="16"/>
            <w:lang w:val="en-US"/>
          </w:rPr>
          <w:t xml:space="preserve">        "Name": "Thomas Stockhammer",</w:t>
        </w:r>
      </w:ins>
    </w:p>
    <w:p w14:paraId="376F2F76" w14:textId="77777777" w:rsidR="00922AD0" w:rsidRPr="00BF0ABC" w:rsidRDefault="00922AD0" w:rsidP="00922AD0">
      <w:pPr>
        <w:spacing w:after="0"/>
        <w:rPr>
          <w:ins w:id="163" w:author="Author"/>
          <w:rFonts w:ascii="Courier New" w:hAnsi="Courier New" w:cs="Courier New"/>
          <w:sz w:val="16"/>
          <w:szCs w:val="16"/>
          <w:lang w:val="en-US"/>
        </w:rPr>
      </w:pPr>
      <w:ins w:id="164" w:author="Author">
        <w:r w:rsidRPr="00BF0ABC">
          <w:rPr>
            <w:rFonts w:ascii="Courier New" w:hAnsi="Courier New" w:cs="Courier New"/>
            <w:sz w:val="16"/>
            <w:szCs w:val="16"/>
            <w:lang w:val="en-US"/>
          </w:rPr>
          <w:t xml:space="preserve">        "Company": "Qualcomm",</w:t>
        </w:r>
      </w:ins>
    </w:p>
    <w:p w14:paraId="3F7C9257" w14:textId="77777777" w:rsidR="00922AD0" w:rsidRPr="00643A6B" w:rsidRDefault="00922AD0" w:rsidP="00922AD0">
      <w:pPr>
        <w:spacing w:after="0"/>
        <w:rPr>
          <w:ins w:id="165" w:author="Author"/>
          <w:rFonts w:ascii="Courier New" w:hAnsi="Courier New" w:cs="Courier New"/>
          <w:sz w:val="16"/>
          <w:szCs w:val="16"/>
          <w:lang w:val="de-DE"/>
        </w:rPr>
      </w:pPr>
      <w:ins w:id="166" w:author="Author">
        <w:r w:rsidRPr="00BF0ABC">
          <w:rPr>
            <w:rFonts w:ascii="Courier New" w:hAnsi="Courier New" w:cs="Courier New"/>
            <w:sz w:val="16"/>
            <w:szCs w:val="16"/>
            <w:lang w:val="en-US"/>
          </w:rPr>
          <w:t xml:space="preserve">        </w:t>
        </w:r>
        <w:r w:rsidRPr="00643A6B">
          <w:rPr>
            <w:rFonts w:ascii="Courier New" w:hAnsi="Courier New" w:cs="Courier New"/>
            <w:sz w:val="16"/>
            <w:szCs w:val="16"/>
            <w:lang w:val="de-DE"/>
          </w:rPr>
          <w:t>"e-mail": "tsto@qti.qualcomm.com"</w:t>
        </w:r>
      </w:ins>
    </w:p>
    <w:p w14:paraId="2906F098" w14:textId="77777777" w:rsidR="00922AD0" w:rsidRPr="00BF0ABC" w:rsidRDefault="00922AD0" w:rsidP="00922AD0">
      <w:pPr>
        <w:spacing w:after="0"/>
        <w:rPr>
          <w:ins w:id="167" w:author="Author"/>
          <w:rFonts w:ascii="Courier New" w:hAnsi="Courier New" w:cs="Courier New"/>
          <w:sz w:val="16"/>
          <w:szCs w:val="16"/>
          <w:lang w:val="en-US"/>
        </w:rPr>
      </w:pPr>
      <w:ins w:id="168" w:author="Author">
        <w:r w:rsidRPr="00643A6B">
          <w:rPr>
            <w:rFonts w:ascii="Courier New" w:hAnsi="Courier New" w:cs="Courier New"/>
            <w:sz w:val="16"/>
            <w:szCs w:val="16"/>
            <w:lang w:val="de-DE"/>
          </w:rPr>
          <w:t xml:space="preserve">      </w:t>
        </w:r>
        <w:r w:rsidRPr="00BF0ABC">
          <w:rPr>
            <w:rFonts w:ascii="Courier New" w:hAnsi="Courier New" w:cs="Courier New"/>
            <w:sz w:val="16"/>
            <w:szCs w:val="16"/>
            <w:lang w:val="en-US"/>
          </w:rPr>
          <w:t>}</w:t>
        </w:r>
      </w:ins>
    </w:p>
    <w:p w14:paraId="0A48BAA8" w14:textId="67EA9648" w:rsidR="00922AD0" w:rsidRDefault="00922AD0" w:rsidP="00922AD0">
      <w:pPr>
        <w:pStyle w:val="B1"/>
        <w:ind w:left="0" w:firstLine="0"/>
        <w:rPr>
          <w:ins w:id="169" w:author="Author"/>
          <w:rFonts w:ascii="Courier New" w:hAnsi="Courier New" w:cs="Courier New"/>
          <w:sz w:val="16"/>
          <w:szCs w:val="16"/>
          <w:lang w:val="en-US"/>
        </w:rPr>
      </w:pPr>
      <w:ins w:id="170" w:author="Author">
        <w:r w:rsidRPr="00BF0ABC">
          <w:rPr>
            <w:rFonts w:ascii="Courier New" w:hAnsi="Courier New" w:cs="Courier New"/>
            <w:sz w:val="16"/>
            <w:szCs w:val="16"/>
            <w:lang w:val="en-US"/>
          </w:rPr>
          <w:t>}</w:t>
        </w:r>
      </w:ins>
    </w:p>
    <w:p w14:paraId="7866DDAE" w14:textId="490B603E" w:rsidR="00400A08" w:rsidRPr="00400A08" w:rsidRDefault="00400A08" w:rsidP="00400A08">
      <w:pPr>
        <w:pStyle w:val="Heading1"/>
        <w:numPr>
          <w:ilvl w:val="0"/>
          <w:numId w:val="0"/>
        </w:numPr>
        <w:ind w:left="432" w:hanging="432"/>
        <w:rPr>
          <w:ins w:id="171" w:author="Author"/>
          <w:rPrChange w:id="172" w:author="Author">
            <w:rPr>
              <w:ins w:id="173" w:author="Author"/>
              <w:lang w:val="de-DE"/>
            </w:rPr>
          </w:rPrChange>
        </w:rPr>
      </w:pPr>
      <w:ins w:id="174" w:author="Author">
        <w:r w:rsidRPr="00400A08">
          <w:rPr>
            <w:rPrChange w:id="175" w:author="Author">
              <w:rPr>
                <w:lang w:val="de-DE"/>
              </w:rPr>
            </w:rPrChange>
          </w:rPr>
          <w:t>B.</w:t>
        </w:r>
        <w:r w:rsidR="00C159D4">
          <w:t>3</w:t>
        </w:r>
        <w:del w:id="176" w:author="Author">
          <w:r w:rsidRPr="00400A08" w:rsidDel="00C159D4">
            <w:rPr>
              <w:rPrChange w:id="177" w:author="Author">
                <w:rPr>
                  <w:lang w:val="de-DE"/>
                </w:rPr>
              </w:rPrChange>
            </w:rPr>
            <w:delText>2</w:delText>
          </w:r>
        </w:del>
        <w:r w:rsidRPr="00400A08">
          <w:rPr>
            <w:rPrChange w:id="178" w:author="Author">
              <w:rPr>
                <w:lang w:val="de-DE"/>
              </w:rPr>
            </w:rPrChange>
          </w:rPr>
          <w:tab/>
        </w:r>
        <w:del w:id="179" w:author="Author">
          <w:r w:rsidRPr="00400A08" w:rsidDel="00C159D4">
            <w:rPr>
              <w:rPrChange w:id="180" w:author="Author">
                <w:rPr>
                  <w:lang w:val="de-DE"/>
                </w:rPr>
              </w:rPrChange>
            </w:rPr>
            <w:delText>Raw</w:delText>
          </w:r>
        </w:del>
        <w:r w:rsidR="00C159D4">
          <w:t>Encoded</w:t>
        </w:r>
        <w:r w:rsidRPr="00400A08">
          <w:rPr>
            <w:rPrChange w:id="181" w:author="Author">
              <w:rPr>
                <w:lang w:val="de-DE"/>
              </w:rPr>
            </w:rPrChange>
          </w:rPr>
          <w:t xml:space="preserve"> Video Sequences</w:t>
        </w:r>
      </w:ins>
    </w:p>
    <w:p w14:paraId="1D5341BE" w14:textId="2EADD9C2" w:rsidR="00400A08" w:rsidRPr="00400A08" w:rsidRDefault="00400A08" w:rsidP="00400A08">
      <w:pPr>
        <w:pStyle w:val="Heading3"/>
        <w:numPr>
          <w:ilvl w:val="0"/>
          <w:numId w:val="0"/>
        </w:numPr>
        <w:ind w:left="720" w:hanging="720"/>
        <w:rPr>
          <w:ins w:id="182" w:author="Author"/>
          <w:sz w:val="32"/>
          <w:rPrChange w:id="183" w:author="Author">
            <w:rPr>
              <w:ins w:id="184" w:author="Author"/>
              <w:sz w:val="32"/>
              <w:lang w:val="de-DE"/>
            </w:rPr>
          </w:rPrChange>
        </w:rPr>
      </w:pPr>
      <w:ins w:id="185" w:author="Author">
        <w:r w:rsidRPr="00400A08">
          <w:rPr>
            <w:rPrChange w:id="186" w:author="Author">
              <w:rPr>
                <w:lang w:val="de-DE"/>
              </w:rPr>
            </w:rPrChange>
          </w:rPr>
          <w:t xml:space="preserve">B.2.1 </w:t>
        </w:r>
        <w:del w:id="187" w:author="Author">
          <w:r w:rsidRPr="00400A08" w:rsidDel="00C159D4">
            <w:rPr>
              <w:rPrChange w:id="188" w:author="Author">
                <w:rPr>
                  <w:lang w:val="de-DE"/>
                </w:rPr>
              </w:rPrChange>
            </w:rPr>
            <w:delText>JSON Schema</w:delText>
          </w:r>
        </w:del>
        <w:r w:rsidR="00C159D4">
          <w:t>Overview</w:t>
        </w:r>
      </w:ins>
    </w:p>
    <w:p w14:paraId="1E0DCE4C" w14:textId="7600EE82" w:rsidR="00400A08" w:rsidRDefault="00400A08" w:rsidP="00400A08">
      <w:pPr>
        <w:rPr>
          <w:ins w:id="189" w:author="Author"/>
        </w:rPr>
      </w:pPr>
      <w:ins w:id="190" w:author="Author">
        <w:r>
          <w:t xml:space="preserve">For </w:t>
        </w:r>
        <w:del w:id="191" w:author="Author">
          <w:r w:rsidDel="00C159D4">
            <w:delText>a</w:delText>
          </w:r>
        </w:del>
        <w:r w:rsidR="00C159D4">
          <w:t>encoded</w:t>
        </w:r>
        <w:r>
          <w:t xml:space="preserve"> </w:t>
        </w:r>
        <w:del w:id="192" w:author="Author">
          <w:r w:rsidDel="00C159D4">
            <w:delText xml:space="preserve">raw </w:delText>
          </w:r>
        </w:del>
        <w:r>
          <w:t>video sequence</w:t>
        </w:r>
        <w:r w:rsidR="00545CFF">
          <w:t>s</w:t>
        </w:r>
        <w:r>
          <w:t xml:space="preserve"> used in the context of this Technical Report, the following metadata is expected to be provided</w:t>
        </w:r>
        <w:del w:id="193" w:author="Author">
          <w:r w:rsidDel="007874B9">
            <w:delText xml:space="preserve">. </w:delText>
          </w:r>
        </w:del>
        <w:r>
          <w:t>:</w:t>
        </w:r>
      </w:ins>
    </w:p>
    <w:p w14:paraId="506EC007" w14:textId="70062C1E" w:rsidR="00ED6123" w:rsidRDefault="0094429B" w:rsidP="00ED6123">
      <w:pPr>
        <w:ind w:left="284"/>
        <w:rPr>
          <w:ins w:id="194" w:author="Author"/>
        </w:rPr>
      </w:pPr>
      <w:ins w:id="195" w:author="Author">
        <w:r>
          <w:t>1)</w:t>
        </w:r>
        <w:r>
          <w:tab/>
        </w:r>
        <w:r w:rsidR="00ED6123">
          <w:t>Explanation what this anchor is important for</w:t>
        </w:r>
      </w:ins>
    </w:p>
    <w:p w14:paraId="43C9BA63" w14:textId="77777777" w:rsidR="00ED6123" w:rsidRDefault="00ED6123" w:rsidP="00ED6123">
      <w:pPr>
        <w:ind w:left="284"/>
        <w:rPr>
          <w:ins w:id="196" w:author="Author"/>
        </w:rPr>
      </w:pPr>
      <w:ins w:id="197" w:author="Author">
        <w:r>
          <w:t>2)</w:t>
        </w:r>
        <w:r>
          <w:tab/>
          <w:t>Reference sequence</w:t>
        </w:r>
      </w:ins>
    </w:p>
    <w:p w14:paraId="2D004CBF" w14:textId="77777777" w:rsidR="00ED6123" w:rsidRDefault="00ED6123" w:rsidP="00ED6123">
      <w:pPr>
        <w:ind w:left="284"/>
        <w:rPr>
          <w:ins w:id="198" w:author="Author"/>
        </w:rPr>
      </w:pPr>
      <w:ins w:id="199" w:author="Author">
        <w:r>
          <w:lastRenderedPageBreak/>
          <w:t>3)</w:t>
        </w:r>
        <w:r>
          <w:tab/>
          <w:t>Reference encoder</w:t>
        </w:r>
      </w:ins>
    </w:p>
    <w:p w14:paraId="7F8CFA9F" w14:textId="77777777" w:rsidR="00ED6123" w:rsidRDefault="00ED6123" w:rsidP="00ED6123">
      <w:pPr>
        <w:ind w:left="284"/>
        <w:rPr>
          <w:ins w:id="200" w:author="Author"/>
        </w:rPr>
      </w:pPr>
      <w:ins w:id="201" w:author="Author">
        <w:r>
          <w:t>4)</w:t>
        </w:r>
        <w:r>
          <w:tab/>
          <w:t>Encoder configuration</w:t>
        </w:r>
      </w:ins>
    </w:p>
    <w:p w14:paraId="5E77B1A7" w14:textId="77777777" w:rsidR="00ED6123" w:rsidRDefault="00ED6123" w:rsidP="00ED6123">
      <w:pPr>
        <w:ind w:left="284"/>
        <w:rPr>
          <w:ins w:id="202" w:author="Author"/>
        </w:rPr>
      </w:pPr>
      <w:ins w:id="203" w:author="Author">
        <w:r>
          <w:t>5)</w:t>
        </w:r>
        <w:r>
          <w:tab/>
          <w:t>Reference to bitstream</w:t>
        </w:r>
      </w:ins>
    </w:p>
    <w:p w14:paraId="30E7324E" w14:textId="6EA89192" w:rsidR="00ED6123" w:rsidRDefault="00ED6123" w:rsidP="00ED6123">
      <w:pPr>
        <w:ind w:left="284"/>
        <w:rPr>
          <w:ins w:id="204" w:author="Author"/>
        </w:rPr>
      </w:pPr>
      <w:ins w:id="205" w:author="Author">
        <w:r>
          <w:t>6) MD5 of bitstream</w:t>
        </w:r>
        <w:del w:id="206" w:author="Author">
          <w:r w:rsidR="007874B9" w:rsidDel="008947E3">
            <w:delText xml:space="preserve"> (optional)</w:delText>
          </w:r>
        </w:del>
      </w:ins>
    </w:p>
    <w:p w14:paraId="30819D9F" w14:textId="77777777" w:rsidR="00ED6123" w:rsidRDefault="00ED6123" w:rsidP="00ED6123">
      <w:pPr>
        <w:ind w:left="284"/>
        <w:rPr>
          <w:ins w:id="207" w:author="Author"/>
        </w:rPr>
      </w:pPr>
      <w:ins w:id="208" w:author="Author">
        <w:r>
          <w:t>7) Metrics</w:t>
        </w:r>
      </w:ins>
    </w:p>
    <w:p w14:paraId="7788BAF2" w14:textId="1CEF84F5" w:rsidR="00ED6123" w:rsidRDefault="00ED6123" w:rsidP="00ED6123">
      <w:pPr>
        <w:ind w:left="284"/>
        <w:rPr>
          <w:ins w:id="209" w:author="Author"/>
        </w:rPr>
      </w:pPr>
      <w:ins w:id="210" w:author="Author">
        <w:r>
          <w:t>8) MD5 of reconstructed sequence</w:t>
        </w:r>
      </w:ins>
    </w:p>
    <w:p w14:paraId="5378BC1E" w14:textId="5B1E6A63" w:rsidR="00ED6123" w:rsidRDefault="00ED6123" w:rsidP="00ED6123">
      <w:pPr>
        <w:ind w:left="284"/>
        <w:rPr>
          <w:ins w:id="211" w:author="Author"/>
        </w:rPr>
      </w:pPr>
      <w:ins w:id="212" w:author="Author">
        <w:r>
          <w:t xml:space="preserve">9) </w:t>
        </w:r>
        <w:del w:id="213" w:author="Author">
          <w:r w:rsidDel="008839A8">
            <w:delText>Output picture</w:delText>
          </w:r>
        </w:del>
        <w:r w:rsidR="008839A8">
          <w:t>Encoder</w:t>
        </w:r>
        <w:r>
          <w:t xml:space="preserve"> log</w:t>
        </w:r>
      </w:ins>
    </w:p>
    <w:p w14:paraId="59D59B72" w14:textId="77777777" w:rsidR="00ED6123" w:rsidRDefault="00ED6123" w:rsidP="00ED6123">
      <w:pPr>
        <w:ind w:left="284"/>
        <w:rPr>
          <w:ins w:id="214" w:author="Author"/>
        </w:rPr>
      </w:pPr>
      <w:ins w:id="215" w:author="Author">
        <w:r>
          <w:t>10) Copyright statement</w:t>
        </w:r>
      </w:ins>
    </w:p>
    <w:p w14:paraId="72B9485E" w14:textId="77777777" w:rsidR="00ED6123" w:rsidDel="0094429B" w:rsidRDefault="00ED6123" w:rsidP="00ED6123">
      <w:pPr>
        <w:ind w:left="284"/>
        <w:rPr>
          <w:ins w:id="216" w:author="Author"/>
          <w:del w:id="217" w:author="Author"/>
        </w:rPr>
      </w:pPr>
      <w:ins w:id="218" w:author="Author">
        <w:r>
          <w:t>11) Contact Person</w:t>
        </w:r>
      </w:ins>
    </w:p>
    <w:p w14:paraId="1CCADDF3" w14:textId="77777777" w:rsidR="00ED6123" w:rsidRDefault="00ED6123">
      <w:pPr>
        <w:ind w:left="284"/>
        <w:rPr>
          <w:ins w:id="219" w:author="Author"/>
        </w:rPr>
        <w:pPrChange w:id="220" w:author="Author">
          <w:pPr/>
        </w:pPrChange>
      </w:pPr>
    </w:p>
    <w:p w14:paraId="4B388895" w14:textId="77777777" w:rsidR="00400A08" w:rsidRDefault="00400A08" w:rsidP="00400A08">
      <w:pPr>
        <w:rPr>
          <w:ins w:id="221" w:author="Author"/>
        </w:rPr>
      </w:pPr>
      <w:ins w:id="222" w:author="Author">
        <w:r>
          <w:t>Some information may be optional, others may be optionally defaulted.</w:t>
        </w:r>
      </w:ins>
    </w:p>
    <w:p w14:paraId="52DCA15B" w14:textId="77777777" w:rsidR="00400A08" w:rsidRPr="00646C13" w:rsidRDefault="00400A08" w:rsidP="00400A08">
      <w:pPr>
        <w:rPr>
          <w:ins w:id="223" w:author="Author"/>
          <w:lang w:val="en-US"/>
        </w:rPr>
      </w:pPr>
      <w:ins w:id="224" w:author="Author">
        <w:r w:rsidRPr="00646C13">
          <w:rPr>
            <w:lang w:val="en-US"/>
          </w:rPr>
          <w:t>A JSON scheme is d</w:t>
        </w:r>
        <w:r>
          <w:rPr>
            <w:lang w:val="en-US"/>
          </w:rPr>
          <w:t>efined in clause B.2.2 for this matter. An example is provided in clause B.2.3.</w:t>
        </w:r>
      </w:ins>
    </w:p>
    <w:p w14:paraId="7527091B" w14:textId="7225ABCF" w:rsidR="00400A08" w:rsidRPr="00646C13" w:rsidRDefault="00400A08" w:rsidP="00400A08">
      <w:pPr>
        <w:pStyle w:val="Heading3"/>
        <w:numPr>
          <w:ilvl w:val="0"/>
          <w:numId w:val="0"/>
        </w:numPr>
        <w:ind w:left="720" w:hanging="720"/>
        <w:rPr>
          <w:ins w:id="225" w:author="Author"/>
          <w:sz w:val="32"/>
        </w:rPr>
      </w:pPr>
      <w:ins w:id="226" w:author="Author">
        <w:r w:rsidRPr="00400A08">
          <w:t>B.</w:t>
        </w:r>
        <w:r w:rsidR="00545CFF">
          <w:t>3</w:t>
        </w:r>
        <w:del w:id="227" w:author="Author">
          <w:r w:rsidRPr="00646C13" w:rsidDel="00545CFF">
            <w:delText>2</w:delText>
          </w:r>
        </w:del>
        <w:r w:rsidRPr="00646C13">
          <w:t>.2 JSON Schema</w:t>
        </w:r>
      </w:ins>
    </w:p>
    <w:p w14:paraId="759543F8" w14:textId="455B87DF" w:rsidR="00400A08" w:rsidRDefault="00400A08" w:rsidP="00400A08">
      <w:pPr>
        <w:pStyle w:val="B1"/>
        <w:ind w:left="0" w:firstLine="0"/>
        <w:rPr>
          <w:ins w:id="228" w:author="Author"/>
          <w:lang w:val="en-US"/>
        </w:rPr>
      </w:pPr>
      <w:ins w:id="229" w:author="Author">
        <w:r>
          <w:rPr>
            <w:lang w:val="en-US"/>
          </w:rPr>
          <w:t xml:space="preserve">JSON schema for the </w:t>
        </w:r>
        <w:del w:id="230" w:author="Author">
          <w:r w:rsidDel="00545CFF">
            <w:rPr>
              <w:lang w:val="en-US"/>
            </w:rPr>
            <w:delText>raw</w:delText>
          </w:r>
        </w:del>
        <w:r w:rsidR="00545CFF">
          <w:rPr>
            <w:lang w:val="en-US"/>
          </w:rPr>
          <w:t>encoded</w:t>
        </w:r>
        <w:r>
          <w:rPr>
            <w:lang w:val="en-US"/>
          </w:rPr>
          <w:t xml:space="preserve"> format is here:</w:t>
        </w:r>
        <w:r w:rsidRPr="008C0C08">
          <w:t xml:space="preserve"> </w:t>
        </w:r>
        <w:r w:rsidR="00545CFF">
          <w:rPr>
            <w:lang w:val="en-US"/>
          </w:rPr>
          <w:fldChar w:fldCharType="begin"/>
        </w:r>
        <w:r w:rsidR="00545CFF">
          <w:rPr>
            <w:lang w:val="en-US"/>
          </w:rPr>
          <w:instrText xml:space="preserve"> HYPERLINK "</w:instrText>
        </w:r>
        <w:r w:rsidR="00545CFF" w:rsidRPr="00545CFF">
          <w:rPr>
            <w:rPrChange w:id="231" w:author="Author">
              <w:rPr>
                <w:rStyle w:val="Hyperlink"/>
                <w:lang w:val="en-US"/>
              </w:rPr>
            </w:rPrChange>
          </w:rPr>
          <w:instrText>https://github.com/haudiobe/5G-Video-Content/blob/main/3gpp-bin-schema.json</w:instrText>
        </w:r>
        <w:r w:rsidR="00545CFF">
          <w:rPr>
            <w:lang w:val="en-US"/>
          </w:rPr>
          <w:instrText xml:space="preserve">" </w:instrText>
        </w:r>
        <w:r w:rsidR="00545CFF">
          <w:rPr>
            <w:lang w:val="en-US"/>
          </w:rPr>
          <w:fldChar w:fldCharType="separate"/>
        </w:r>
        <w:r w:rsidR="00545CFF" w:rsidRPr="00545CFF">
          <w:rPr>
            <w:rStyle w:val="Hyperlink"/>
            <w:lang w:val="en-US"/>
          </w:rPr>
          <w:t>https://github.com/haudiobe/5G-Video-Content/blob/main/3gpp-</w:t>
        </w:r>
        <w:del w:id="232" w:author="Author">
          <w:r w:rsidR="00545CFF" w:rsidRPr="00ED6123" w:rsidDel="00545CFF">
            <w:rPr>
              <w:rStyle w:val="Hyperlink"/>
              <w:lang w:val="en-US"/>
            </w:rPr>
            <w:delText>raw</w:delText>
          </w:r>
        </w:del>
        <w:r w:rsidR="00545CFF" w:rsidRPr="00ED6123">
          <w:rPr>
            <w:rStyle w:val="Hyperlink"/>
            <w:lang w:val="en-US"/>
          </w:rPr>
          <w:t>bi</w:t>
        </w:r>
        <w:r w:rsidR="00545CFF" w:rsidRPr="0094429B">
          <w:rPr>
            <w:rStyle w:val="Hyperlink"/>
            <w:lang w:val="en-US"/>
          </w:rPr>
          <w:t>n-schema.json</w:t>
        </w:r>
        <w:r w:rsidR="00545CFF">
          <w:rPr>
            <w:lang w:val="en-US"/>
          </w:rPr>
          <w:fldChar w:fldCharType="end"/>
        </w:r>
        <w:r>
          <w:rPr>
            <w:lang w:val="en-US"/>
          </w:rPr>
          <w:t>.</w:t>
        </w:r>
      </w:ins>
    </w:p>
    <w:p w14:paraId="7A5D8856" w14:textId="77777777" w:rsidR="00400A08" w:rsidRDefault="00400A08" w:rsidP="00400A08">
      <w:pPr>
        <w:pStyle w:val="B1"/>
        <w:ind w:left="0" w:firstLine="0"/>
        <w:rPr>
          <w:ins w:id="233" w:author="Author"/>
          <w:lang w:val="en-US"/>
        </w:rPr>
      </w:pPr>
      <w:ins w:id="234" w:author="Author">
        <w:r>
          <w:rPr>
            <w:lang w:val="en-US"/>
          </w:rPr>
          <w:t>NOTE: this will be copied in here once agreed</w:t>
        </w:r>
      </w:ins>
    </w:p>
    <w:p w14:paraId="71444632" w14:textId="3FB45365" w:rsidR="00400A08" w:rsidRDefault="00400A08" w:rsidP="00400A08">
      <w:pPr>
        <w:pStyle w:val="Heading3"/>
        <w:numPr>
          <w:ilvl w:val="0"/>
          <w:numId w:val="0"/>
        </w:numPr>
        <w:ind w:left="720" w:hanging="720"/>
        <w:rPr>
          <w:ins w:id="235" w:author="Author"/>
          <w:sz w:val="32"/>
        </w:rPr>
      </w:pPr>
      <w:ins w:id="236" w:author="Author">
        <w:r>
          <w:t>B.</w:t>
        </w:r>
        <w:del w:id="237" w:author="Author">
          <w:r w:rsidDel="00545CFF">
            <w:delText>2</w:delText>
          </w:r>
        </w:del>
        <w:r w:rsidR="00545CFF">
          <w:t>3</w:t>
        </w:r>
        <w:r>
          <w:t>.3 Example</w:t>
        </w:r>
      </w:ins>
    </w:p>
    <w:p w14:paraId="71EF497B" w14:textId="77777777" w:rsidR="00545CFF" w:rsidRPr="00AF5BFE" w:rsidRDefault="00545CFF" w:rsidP="00545CFF">
      <w:pPr>
        <w:spacing w:after="0"/>
        <w:rPr>
          <w:ins w:id="238" w:author="Author"/>
          <w:rFonts w:ascii="Courier New" w:hAnsi="Courier New" w:cs="Courier New"/>
          <w:sz w:val="16"/>
          <w:szCs w:val="16"/>
          <w:lang w:val="en-US"/>
        </w:rPr>
      </w:pPr>
      <w:ins w:id="239" w:author="Author">
        <w:r w:rsidRPr="00AF5BFE">
          <w:rPr>
            <w:rFonts w:ascii="Courier New" w:hAnsi="Courier New" w:cs="Courier New"/>
            <w:sz w:val="16"/>
            <w:szCs w:val="16"/>
            <w:lang w:val="en-US"/>
          </w:rPr>
          <w:t xml:space="preserve">    {</w:t>
        </w:r>
      </w:ins>
    </w:p>
    <w:p w14:paraId="03E2F0F8" w14:textId="77777777" w:rsidR="00545CFF" w:rsidRPr="00AF5BFE" w:rsidRDefault="00545CFF" w:rsidP="00545CFF">
      <w:pPr>
        <w:spacing w:after="0"/>
        <w:rPr>
          <w:ins w:id="240" w:author="Author"/>
          <w:rFonts w:ascii="Courier New" w:hAnsi="Courier New" w:cs="Courier New"/>
          <w:sz w:val="16"/>
          <w:szCs w:val="16"/>
          <w:lang w:val="en-US"/>
        </w:rPr>
      </w:pPr>
      <w:ins w:id="241" w:author="Author">
        <w:r w:rsidRPr="00AF5BFE">
          <w:rPr>
            <w:rFonts w:ascii="Courier New" w:hAnsi="Courier New" w:cs="Courier New"/>
            <w:sz w:val="16"/>
            <w:szCs w:val="16"/>
            <w:lang w:val="en-US"/>
          </w:rPr>
          <w:t xml:space="preserve">      "Bitstream": {</w:t>
        </w:r>
      </w:ins>
    </w:p>
    <w:p w14:paraId="3443022E" w14:textId="77777777" w:rsidR="00545CFF" w:rsidRPr="00AF5BFE" w:rsidRDefault="00545CFF" w:rsidP="00545CFF">
      <w:pPr>
        <w:spacing w:after="0"/>
        <w:rPr>
          <w:ins w:id="242" w:author="Author"/>
          <w:rFonts w:ascii="Courier New" w:hAnsi="Courier New" w:cs="Courier New"/>
          <w:sz w:val="16"/>
          <w:szCs w:val="16"/>
          <w:lang w:val="en-US"/>
        </w:rPr>
      </w:pPr>
      <w:ins w:id="243" w:author="Author">
        <w:r w:rsidRPr="00AF5BFE">
          <w:rPr>
            <w:rFonts w:ascii="Courier New" w:hAnsi="Courier New" w:cs="Courier New"/>
            <w:sz w:val="16"/>
            <w:szCs w:val="16"/>
            <w:lang w:val="en-US"/>
          </w:rPr>
          <w:t xml:space="preserve">        "URI": "./</w:t>
        </w:r>
        <w:proofErr w:type="spellStart"/>
        <w:r w:rsidRPr="00AF5BFE">
          <w:rPr>
            <w:rFonts w:ascii="Courier New" w:hAnsi="Courier New" w:cs="Courier New"/>
            <w:sz w:val="16"/>
            <w:szCs w:val="16"/>
            <w:lang w:val="en-US"/>
          </w:rPr>
          <w:t>sequence.bin</w:t>
        </w:r>
        <w:proofErr w:type="spellEnd"/>
        <w:r w:rsidRPr="00AF5BFE">
          <w:rPr>
            <w:rFonts w:ascii="Courier New" w:hAnsi="Courier New" w:cs="Courier New"/>
            <w:sz w:val="16"/>
            <w:szCs w:val="16"/>
            <w:lang w:val="en-US"/>
          </w:rPr>
          <w:t>",</w:t>
        </w:r>
      </w:ins>
    </w:p>
    <w:p w14:paraId="09B77F5F" w14:textId="77777777" w:rsidR="00545CFF" w:rsidRPr="00AF5BFE" w:rsidRDefault="00545CFF" w:rsidP="00545CFF">
      <w:pPr>
        <w:spacing w:after="0"/>
        <w:rPr>
          <w:ins w:id="244" w:author="Author"/>
          <w:rFonts w:ascii="Courier New" w:hAnsi="Courier New" w:cs="Courier New"/>
          <w:sz w:val="16"/>
          <w:szCs w:val="16"/>
          <w:lang w:val="en-US"/>
        </w:rPr>
      </w:pPr>
      <w:ins w:id="245" w:author="Author">
        <w:r w:rsidRPr="00AF5BFE">
          <w:rPr>
            <w:rFonts w:ascii="Courier New" w:hAnsi="Courier New" w:cs="Courier New"/>
            <w:sz w:val="16"/>
            <w:szCs w:val="16"/>
            <w:lang w:val="en-US"/>
          </w:rPr>
          <w:t xml:space="preserve">        "md5": "824fe384be7b0095c391ff6c5a5acc53",</w:t>
        </w:r>
      </w:ins>
    </w:p>
    <w:p w14:paraId="5F9E1F20" w14:textId="77777777" w:rsidR="00545CFF" w:rsidRPr="00AF5BFE" w:rsidRDefault="00545CFF" w:rsidP="00545CFF">
      <w:pPr>
        <w:spacing w:after="0"/>
        <w:rPr>
          <w:ins w:id="246" w:author="Author"/>
          <w:rFonts w:ascii="Courier New" w:hAnsi="Courier New" w:cs="Courier New"/>
          <w:sz w:val="16"/>
          <w:szCs w:val="16"/>
          <w:lang w:val="en-US"/>
        </w:rPr>
      </w:pPr>
      <w:ins w:id="247" w:author="Author">
        <w:r w:rsidRPr="00AF5BFE">
          <w:rPr>
            <w:rFonts w:ascii="Courier New" w:hAnsi="Courier New" w:cs="Courier New"/>
            <w:sz w:val="16"/>
            <w:szCs w:val="16"/>
            <w:lang w:val="en-US"/>
          </w:rPr>
          <w:t xml:space="preserve">        "key": "S1-R1-264-QP27",</w:t>
        </w:r>
      </w:ins>
    </w:p>
    <w:p w14:paraId="501CF0A1" w14:textId="77777777" w:rsidR="00545CFF" w:rsidRPr="00AF5BFE" w:rsidRDefault="00545CFF" w:rsidP="00545CFF">
      <w:pPr>
        <w:spacing w:after="0"/>
        <w:rPr>
          <w:ins w:id="248" w:author="Author"/>
          <w:rFonts w:ascii="Courier New" w:hAnsi="Courier New" w:cs="Courier New"/>
          <w:sz w:val="16"/>
          <w:szCs w:val="16"/>
          <w:lang w:val="en-US"/>
        </w:rPr>
      </w:pPr>
      <w:ins w:id="249" w:author="Author">
        <w:r w:rsidRPr="00AF5BFE">
          <w:rPr>
            <w:rFonts w:ascii="Courier New" w:hAnsi="Courier New" w:cs="Courier New"/>
            <w:sz w:val="16"/>
            <w:szCs w:val="16"/>
            <w:lang w:val="en-US"/>
          </w:rPr>
          <w:t xml:space="preserve">        "codecs": "avc1.64002a"</w:t>
        </w:r>
      </w:ins>
    </w:p>
    <w:p w14:paraId="014840CF" w14:textId="77777777" w:rsidR="00545CFF" w:rsidRPr="00AF5BFE" w:rsidRDefault="00545CFF" w:rsidP="00545CFF">
      <w:pPr>
        <w:spacing w:after="0"/>
        <w:rPr>
          <w:ins w:id="250" w:author="Author"/>
          <w:rFonts w:ascii="Courier New" w:hAnsi="Courier New" w:cs="Courier New"/>
          <w:sz w:val="16"/>
          <w:szCs w:val="16"/>
          <w:lang w:val="en-US"/>
        </w:rPr>
      </w:pPr>
      <w:ins w:id="251" w:author="Author">
        <w:r w:rsidRPr="00AF5BFE">
          <w:rPr>
            <w:rFonts w:ascii="Courier New" w:hAnsi="Courier New" w:cs="Courier New"/>
            <w:sz w:val="16"/>
            <w:szCs w:val="16"/>
            <w:lang w:val="en-US"/>
          </w:rPr>
          <w:t xml:space="preserve">      },</w:t>
        </w:r>
      </w:ins>
    </w:p>
    <w:p w14:paraId="4BEB0364" w14:textId="77777777" w:rsidR="00545CFF" w:rsidRPr="00AF5BFE" w:rsidRDefault="00545CFF" w:rsidP="00545CFF">
      <w:pPr>
        <w:spacing w:after="0"/>
        <w:rPr>
          <w:ins w:id="252" w:author="Author"/>
          <w:rFonts w:ascii="Courier New" w:hAnsi="Courier New" w:cs="Courier New"/>
          <w:sz w:val="16"/>
          <w:szCs w:val="16"/>
          <w:lang w:val="en-US"/>
        </w:rPr>
      </w:pPr>
      <w:ins w:id="253" w:author="Author">
        <w:r w:rsidRPr="00AF5BFE">
          <w:rPr>
            <w:rFonts w:ascii="Courier New" w:hAnsi="Courier New" w:cs="Courier New"/>
            <w:sz w:val="16"/>
            <w:szCs w:val="16"/>
            <w:lang w:val="en-US"/>
          </w:rPr>
          <w:t xml:space="preserve">      "Generation": {</w:t>
        </w:r>
      </w:ins>
    </w:p>
    <w:p w14:paraId="11EDE408" w14:textId="77777777" w:rsidR="00545CFF" w:rsidRPr="00AF5BFE" w:rsidRDefault="00545CFF" w:rsidP="00545CFF">
      <w:pPr>
        <w:spacing w:after="0"/>
        <w:rPr>
          <w:ins w:id="254" w:author="Author"/>
          <w:rFonts w:ascii="Courier New" w:hAnsi="Courier New" w:cs="Courier New"/>
          <w:sz w:val="16"/>
          <w:szCs w:val="16"/>
          <w:lang w:val="en-US"/>
        </w:rPr>
      </w:pPr>
      <w:ins w:id="255" w:author="Author">
        <w:r w:rsidRPr="00AF5BFE">
          <w:rPr>
            <w:rFonts w:ascii="Courier New" w:hAnsi="Courier New" w:cs="Courier New"/>
            <w:sz w:val="16"/>
            <w:szCs w:val="16"/>
            <w:lang w:val="en-US"/>
          </w:rPr>
          <w:t xml:space="preserve">        "sequence": "./</w:t>
        </w:r>
        <w:proofErr w:type="spellStart"/>
        <w:r w:rsidRPr="00AF5BFE">
          <w:rPr>
            <w:rFonts w:ascii="Courier New" w:hAnsi="Courier New" w:cs="Courier New"/>
            <w:sz w:val="16"/>
            <w:szCs w:val="16"/>
            <w:lang w:val="en-US"/>
          </w:rPr>
          <w:t>sequence.json</w:t>
        </w:r>
        <w:proofErr w:type="spellEnd"/>
        <w:r w:rsidRPr="00AF5BFE">
          <w:rPr>
            <w:rFonts w:ascii="Courier New" w:hAnsi="Courier New" w:cs="Courier New"/>
            <w:sz w:val="16"/>
            <w:szCs w:val="16"/>
            <w:lang w:val="en-US"/>
          </w:rPr>
          <w:t>",</w:t>
        </w:r>
      </w:ins>
    </w:p>
    <w:p w14:paraId="6E51B788" w14:textId="77777777" w:rsidR="00545CFF" w:rsidRPr="00AF5BFE" w:rsidRDefault="00545CFF" w:rsidP="00545CFF">
      <w:pPr>
        <w:spacing w:after="0"/>
        <w:rPr>
          <w:ins w:id="256" w:author="Author"/>
          <w:rFonts w:ascii="Courier New" w:hAnsi="Courier New" w:cs="Courier New"/>
          <w:sz w:val="16"/>
          <w:szCs w:val="16"/>
          <w:lang w:val="en-US"/>
        </w:rPr>
      </w:pPr>
      <w:ins w:id="257" w:author="Author">
        <w:r w:rsidRPr="00AF5BFE">
          <w:rPr>
            <w:rFonts w:ascii="Courier New" w:hAnsi="Courier New" w:cs="Courier New"/>
            <w:sz w:val="16"/>
            <w:szCs w:val="16"/>
            <w:lang w:val="en-US"/>
          </w:rPr>
          <w:t xml:space="preserve">        "encoder": "JM19.0",</w:t>
        </w:r>
      </w:ins>
    </w:p>
    <w:p w14:paraId="4FFAD830" w14:textId="77777777" w:rsidR="00545CFF" w:rsidRPr="00AF5BFE" w:rsidRDefault="00545CFF" w:rsidP="00545CFF">
      <w:pPr>
        <w:spacing w:after="0"/>
        <w:rPr>
          <w:ins w:id="258" w:author="Author"/>
          <w:rFonts w:ascii="Courier New" w:hAnsi="Courier New" w:cs="Courier New"/>
          <w:sz w:val="16"/>
          <w:szCs w:val="16"/>
          <w:lang w:val="en-US"/>
        </w:rPr>
      </w:pPr>
      <w:ins w:id="259" w:author="Author">
        <w:r w:rsidRPr="00AF5BFE">
          <w:rPr>
            <w:rFonts w:ascii="Courier New" w:hAnsi="Courier New" w:cs="Courier New"/>
            <w:sz w:val="16"/>
            <w:szCs w:val="16"/>
            <w:lang w:val="en-US"/>
          </w:rPr>
          <w:t xml:space="preserve">        "config-file": "./</w:t>
        </w:r>
        <w:proofErr w:type="spellStart"/>
        <w:r w:rsidRPr="00AF5BFE">
          <w:rPr>
            <w:rFonts w:ascii="Courier New" w:hAnsi="Courier New" w:cs="Courier New"/>
            <w:sz w:val="16"/>
            <w:szCs w:val="16"/>
            <w:lang w:val="en-US"/>
          </w:rPr>
          <w:t>encoder.cfg</w:t>
        </w:r>
        <w:proofErr w:type="spellEnd"/>
        <w:r w:rsidRPr="00AF5BFE">
          <w:rPr>
            <w:rFonts w:ascii="Courier New" w:hAnsi="Courier New" w:cs="Courier New"/>
            <w:sz w:val="16"/>
            <w:szCs w:val="16"/>
            <w:lang w:val="en-US"/>
          </w:rPr>
          <w:t>",</w:t>
        </w:r>
      </w:ins>
    </w:p>
    <w:p w14:paraId="654485F9" w14:textId="77777777" w:rsidR="00545CFF" w:rsidRPr="00AF5BFE" w:rsidRDefault="00545CFF" w:rsidP="00545CFF">
      <w:pPr>
        <w:spacing w:after="0"/>
        <w:rPr>
          <w:ins w:id="260" w:author="Author"/>
          <w:rFonts w:ascii="Courier New" w:hAnsi="Courier New" w:cs="Courier New"/>
          <w:sz w:val="16"/>
          <w:szCs w:val="16"/>
          <w:lang w:val="en-US"/>
        </w:rPr>
      </w:pPr>
      <w:ins w:id="261" w:author="Author">
        <w:r w:rsidRPr="00AF5BFE">
          <w:rPr>
            <w:rFonts w:ascii="Courier New" w:hAnsi="Courier New" w:cs="Courier New"/>
            <w:sz w:val="16"/>
            <w:szCs w:val="16"/>
            <w:lang w:val="en-US"/>
          </w:rPr>
          <w:t xml:space="preserve">        "config-variant": "-</w:t>
        </w:r>
        <w:proofErr w:type="spellStart"/>
        <w:r w:rsidRPr="00AF5BFE">
          <w:rPr>
            <w:rFonts w:ascii="Courier New" w:hAnsi="Courier New" w:cs="Courier New"/>
            <w:sz w:val="16"/>
            <w:szCs w:val="16"/>
            <w:lang w:val="en-US"/>
          </w:rPr>
          <w:t>qp</w:t>
        </w:r>
        <w:proofErr w:type="spellEnd"/>
        <w:r w:rsidRPr="00AF5BFE">
          <w:rPr>
            <w:rFonts w:ascii="Courier New" w:hAnsi="Courier New" w:cs="Courier New"/>
            <w:sz w:val="16"/>
            <w:szCs w:val="16"/>
            <w:lang w:val="en-US"/>
          </w:rPr>
          <w:t xml:space="preserve"> 27",</w:t>
        </w:r>
      </w:ins>
    </w:p>
    <w:p w14:paraId="10D487D0" w14:textId="77777777" w:rsidR="00545CFF" w:rsidRPr="00AF5BFE" w:rsidRDefault="00545CFF" w:rsidP="00545CFF">
      <w:pPr>
        <w:spacing w:after="0"/>
        <w:rPr>
          <w:ins w:id="262" w:author="Author"/>
          <w:rFonts w:ascii="Courier New" w:hAnsi="Courier New" w:cs="Courier New"/>
          <w:sz w:val="16"/>
          <w:szCs w:val="16"/>
          <w:lang w:val="en-US"/>
        </w:rPr>
      </w:pPr>
      <w:ins w:id="263" w:author="Author">
        <w:r w:rsidRPr="00AF5BFE">
          <w:rPr>
            <w:rFonts w:ascii="Courier New" w:hAnsi="Courier New" w:cs="Courier New"/>
            <w:sz w:val="16"/>
            <w:szCs w:val="16"/>
            <w:lang w:val="en-US"/>
          </w:rPr>
          <w:t xml:space="preserve">        "log-file": "./decoder.log"</w:t>
        </w:r>
      </w:ins>
    </w:p>
    <w:p w14:paraId="446AEEAF" w14:textId="77777777" w:rsidR="00545CFF" w:rsidRPr="00AF5BFE" w:rsidRDefault="00545CFF" w:rsidP="00545CFF">
      <w:pPr>
        <w:spacing w:after="0"/>
        <w:rPr>
          <w:ins w:id="264" w:author="Author"/>
          <w:rFonts w:ascii="Courier New" w:hAnsi="Courier New" w:cs="Courier New"/>
          <w:sz w:val="16"/>
          <w:szCs w:val="16"/>
          <w:lang w:val="en-US"/>
        </w:rPr>
      </w:pPr>
      <w:ins w:id="265" w:author="Author">
        <w:r w:rsidRPr="00AF5BFE">
          <w:rPr>
            <w:rFonts w:ascii="Courier New" w:hAnsi="Courier New" w:cs="Courier New"/>
            <w:sz w:val="16"/>
            <w:szCs w:val="16"/>
            <w:lang w:val="en-US"/>
          </w:rPr>
          <w:t xml:space="preserve">      },</w:t>
        </w:r>
      </w:ins>
    </w:p>
    <w:p w14:paraId="55538B49" w14:textId="77777777" w:rsidR="00545CFF" w:rsidRPr="00AF5BFE" w:rsidRDefault="00545CFF" w:rsidP="00545CFF">
      <w:pPr>
        <w:spacing w:after="0"/>
        <w:rPr>
          <w:ins w:id="266" w:author="Author"/>
          <w:rFonts w:ascii="Courier New" w:hAnsi="Courier New" w:cs="Courier New"/>
          <w:sz w:val="16"/>
          <w:szCs w:val="16"/>
          <w:lang w:val="en-US"/>
        </w:rPr>
      </w:pPr>
      <w:ins w:id="267" w:author="Author">
        <w:r w:rsidRPr="00AF5BFE">
          <w:rPr>
            <w:rFonts w:ascii="Courier New" w:hAnsi="Courier New" w:cs="Courier New"/>
            <w:sz w:val="16"/>
            <w:szCs w:val="16"/>
            <w:lang w:val="en-US"/>
          </w:rPr>
          <w:t xml:space="preserve">      "Reconstruction": {</w:t>
        </w:r>
      </w:ins>
    </w:p>
    <w:p w14:paraId="011355F3" w14:textId="77777777" w:rsidR="00545CFF" w:rsidRPr="0094429B" w:rsidRDefault="00545CFF" w:rsidP="00545CFF">
      <w:pPr>
        <w:spacing w:after="0"/>
        <w:rPr>
          <w:ins w:id="268" w:author="Author"/>
          <w:rFonts w:ascii="Courier New" w:hAnsi="Courier New" w:cs="Courier New"/>
          <w:sz w:val="16"/>
          <w:szCs w:val="16"/>
          <w:lang w:val="en-US"/>
          <w:rPrChange w:id="269" w:author="Author">
            <w:rPr>
              <w:ins w:id="270" w:author="Author"/>
              <w:rFonts w:ascii="Courier New" w:hAnsi="Courier New" w:cs="Courier New"/>
              <w:sz w:val="16"/>
              <w:szCs w:val="16"/>
              <w:lang w:val="de-DE"/>
            </w:rPr>
          </w:rPrChange>
        </w:rPr>
      </w:pPr>
      <w:ins w:id="271" w:author="Author">
        <w:r w:rsidRPr="00AF5BFE">
          <w:rPr>
            <w:rFonts w:ascii="Courier New" w:hAnsi="Courier New" w:cs="Courier New"/>
            <w:sz w:val="16"/>
            <w:szCs w:val="16"/>
            <w:lang w:val="en-US"/>
          </w:rPr>
          <w:t xml:space="preserve">        </w:t>
        </w:r>
        <w:r w:rsidRPr="0094429B">
          <w:rPr>
            <w:rFonts w:ascii="Courier New" w:hAnsi="Courier New" w:cs="Courier New"/>
            <w:sz w:val="16"/>
            <w:szCs w:val="16"/>
            <w:lang w:val="en-US"/>
            <w:rPrChange w:id="272" w:author="Author">
              <w:rPr>
                <w:rFonts w:ascii="Courier New" w:hAnsi="Courier New" w:cs="Courier New"/>
                <w:sz w:val="16"/>
                <w:szCs w:val="16"/>
                <w:lang w:val="de-DE"/>
              </w:rPr>
            </w:rPrChange>
          </w:rPr>
          <w:t>"decoder": "JM19.0",</w:t>
        </w:r>
      </w:ins>
    </w:p>
    <w:p w14:paraId="5DD50A5E" w14:textId="77777777" w:rsidR="00545CFF" w:rsidRPr="0094429B" w:rsidRDefault="00545CFF" w:rsidP="00545CFF">
      <w:pPr>
        <w:spacing w:after="0"/>
        <w:rPr>
          <w:ins w:id="273" w:author="Author"/>
          <w:rFonts w:ascii="Courier New" w:hAnsi="Courier New" w:cs="Courier New"/>
          <w:sz w:val="16"/>
          <w:szCs w:val="16"/>
          <w:lang w:val="en-US"/>
          <w:rPrChange w:id="274" w:author="Author">
            <w:rPr>
              <w:ins w:id="275" w:author="Author"/>
              <w:rFonts w:ascii="Courier New" w:hAnsi="Courier New" w:cs="Courier New"/>
              <w:sz w:val="16"/>
              <w:szCs w:val="16"/>
              <w:lang w:val="de-DE"/>
            </w:rPr>
          </w:rPrChange>
        </w:rPr>
      </w:pPr>
      <w:ins w:id="276" w:author="Author">
        <w:r w:rsidRPr="0094429B">
          <w:rPr>
            <w:rFonts w:ascii="Courier New" w:hAnsi="Courier New" w:cs="Courier New"/>
            <w:sz w:val="16"/>
            <w:szCs w:val="16"/>
            <w:lang w:val="en-US"/>
            <w:rPrChange w:id="277" w:author="Author">
              <w:rPr>
                <w:rFonts w:ascii="Courier New" w:hAnsi="Courier New" w:cs="Courier New"/>
                <w:sz w:val="16"/>
                <w:szCs w:val="16"/>
                <w:lang w:val="de-DE"/>
              </w:rPr>
            </w:rPrChange>
          </w:rPr>
          <w:t xml:space="preserve">        "log-file": "./decoder.log",</w:t>
        </w:r>
      </w:ins>
    </w:p>
    <w:p w14:paraId="50FB8FBD" w14:textId="77777777" w:rsidR="00545CFF" w:rsidRPr="00AF5BFE" w:rsidRDefault="00545CFF" w:rsidP="00545CFF">
      <w:pPr>
        <w:spacing w:after="0"/>
        <w:rPr>
          <w:ins w:id="278" w:author="Author"/>
          <w:rFonts w:ascii="Courier New" w:hAnsi="Courier New" w:cs="Courier New"/>
          <w:sz w:val="16"/>
          <w:szCs w:val="16"/>
          <w:lang w:val="en-US"/>
        </w:rPr>
      </w:pPr>
      <w:ins w:id="279" w:author="Author">
        <w:r w:rsidRPr="0094429B">
          <w:rPr>
            <w:rFonts w:ascii="Courier New" w:hAnsi="Courier New" w:cs="Courier New"/>
            <w:sz w:val="16"/>
            <w:szCs w:val="16"/>
            <w:lang w:val="en-US"/>
            <w:rPrChange w:id="280" w:author="Author">
              <w:rPr>
                <w:rFonts w:ascii="Courier New" w:hAnsi="Courier New" w:cs="Courier New"/>
                <w:sz w:val="16"/>
                <w:szCs w:val="16"/>
                <w:lang w:val="de-DE"/>
              </w:rPr>
            </w:rPrChange>
          </w:rPr>
          <w:t xml:space="preserve">        </w:t>
        </w:r>
        <w:r w:rsidRPr="00AF5BFE">
          <w:rPr>
            <w:rFonts w:ascii="Courier New" w:hAnsi="Courier New" w:cs="Courier New"/>
            <w:sz w:val="16"/>
            <w:szCs w:val="16"/>
            <w:lang w:val="en-US"/>
          </w:rPr>
          <w:t>"md5": "824fe384be7b0095c391ff6c5a5acc53"</w:t>
        </w:r>
      </w:ins>
    </w:p>
    <w:p w14:paraId="5DC637ED" w14:textId="77777777" w:rsidR="00545CFF" w:rsidRPr="00AF5BFE" w:rsidRDefault="00545CFF" w:rsidP="00545CFF">
      <w:pPr>
        <w:spacing w:after="0"/>
        <w:rPr>
          <w:ins w:id="281" w:author="Author"/>
          <w:rFonts w:ascii="Courier New" w:hAnsi="Courier New" w:cs="Courier New"/>
          <w:sz w:val="16"/>
          <w:szCs w:val="16"/>
          <w:lang w:val="en-US"/>
        </w:rPr>
      </w:pPr>
      <w:ins w:id="282" w:author="Author">
        <w:r w:rsidRPr="00AF5BFE">
          <w:rPr>
            <w:rFonts w:ascii="Courier New" w:hAnsi="Courier New" w:cs="Courier New"/>
            <w:sz w:val="16"/>
            <w:szCs w:val="16"/>
            <w:lang w:val="en-US"/>
          </w:rPr>
          <w:t xml:space="preserve">      },</w:t>
        </w:r>
      </w:ins>
    </w:p>
    <w:p w14:paraId="185C5904" w14:textId="77777777" w:rsidR="00545CFF" w:rsidRPr="00AF5BFE" w:rsidRDefault="00545CFF" w:rsidP="00545CFF">
      <w:pPr>
        <w:spacing w:after="0"/>
        <w:rPr>
          <w:ins w:id="283" w:author="Author"/>
          <w:rFonts w:ascii="Courier New" w:hAnsi="Courier New" w:cs="Courier New"/>
          <w:sz w:val="16"/>
          <w:szCs w:val="16"/>
          <w:lang w:val="en-US"/>
        </w:rPr>
      </w:pPr>
      <w:ins w:id="284" w:author="Author">
        <w:r w:rsidRPr="00AF5BFE">
          <w:rPr>
            <w:rFonts w:ascii="Courier New" w:hAnsi="Courier New" w:cs="Courier New"/>
            <w:sz w:val="16"/>
            <w:szCs w:val="16"/>
            <w:lang w:val="en-US"/>
          </w:rPr>
          <w:t xml:space="preserve">      "Metrics": {</w:t>
        </w:r>
      </w:ins>
    </w:p>
    <w:p w14:paraId="29CFA0BB" w14:textId="77777777" w:rsidR="00545CFF" w:rsidRPr="00AF5BFE" w:rsidRDefault="00545CFF" w:rsidP="00545CFF">
      <w:pPr>
        <w:spacing w:after="0"/>
        <w:rPr>
          <w:ins w:id="285" w:author="Author"/>
          <w:rFonts w:ascii="Courier New" w:hAnsi="Courier New" w:cs="Courier New"/>
          <w:sz w:val="16"/>
          <w:szCs w:val="16"/>
          <w:lang w:val="en-US"/>
        </w:rPr>
      </w:pPr>
      <w:ins w:id="286" w:author="Author">
        <w:r w:rsidRPr="00AF5BFE">
          <w:rPr>
            <w:rFonts w:ascii="Courier New" w:hAnsi="Courier New" w:cs="Courier New"/>
            <w:sz w:val="16"/>
            <w:szCs w:val="16"/>
            <w:lang w:val="en-US"/>
          </w:rPr>
          <w:t xml:space="preserve">        "Bitrate": 4.32,</w:t>
        </w:r>
      </w:ins>
    </w:p>
    <w:p w14:paraId="1D55FB34" w14:textId="77777777" w:rsidR="00545CFF" w:rsidRPr="00AF5BFE" w:rsidRDefault="00545CFF" w:rsidP="00545CFF">
      <w:pPr>
        <w:spacing w:after="0"/>
        <w:rPr>
          <w:ins w:id="287" w:author="Author"/>
          <w:rFonts w:ascii="Courier New" w:hAnsi="Courier New" w:cs="Courier New"/>
          <w:sz w:val="16"/>
          <w:szCs w:val="16"/>
          <w:lang w:val="en-US"/>
        </w:rPr>
      </w:pPr>
      <w:ins w:id="288" w:author="Author">
        <w:r w:rsidRPr="00AF5BFE">
          <w:rPr>
            <w:rFonts w:ascii="Courier New" w:hAnsi="Courier New" w:cs="Courier New"/>
            <w:sz w:val="16"/>
            <w:szCs w:val="16"/>
            <w:lang w:val="en-US"/>
          </w:rPr>
          <w:t xml:space="preserve">        "PSNR": 27.2,</w:t>
        </w:r>
      </w:ins>
    </w:p>
    <w:p w14:paraId="0692C87F" w14:textId="31E3E133" w:rsidR="00545CFF" w:rsidRPr="00AF5BFE" w:rsidRDefault="00545CFF" w:rsidP="00545CFF">
      <w:pPr>
        <w:spacing w:after="0"/>
        <w:rPr>
          <w:ins w:id="289" w:author="Author"/>
          <w:rFonts w:ascii="Courier New" w:hAnsi="Courier New" w:cs="Courier New"/>
          <w:sz w:val="16"/>
          <w:szCs w:val="16"/>
          <w:lang w:val="en-US"/>
        </w:rPr>
      </w:pPr>
      <w:commentRangeStart w:id="290"/>
      <w:commentRangeStart w:id="291"/>
      <w:ins w:id="292" w:author="Author">
        <w:r w:rsidRPr="00AF5BFE">
          <w:rPr>
            <w:rFonts w:ascii="Courier New" w:hAnsi="Courier New" w:cs="Courier New"/>
            <w:sz w:val="16"/>
            <w:szCs w:val="16"/>
            <w:lang w:val="en-US"/>
          </w:rPr>
          <w:t xml:space="preserve">        "SSIM": 14.8,</w:t>
        </w:r>
      </w:ins>
      <w:commentRangeEnd w:id="290"/>
      <w:r w:rsidR="00C52C81">
        <w:rPr>
          <w:rStyle w:val="CommentReference"/>
          <w:lang w:eastAsia="x-none"/>
        </w:rPr>
        <w:commentReference w:id="290"/>
      </w:r>
      <w:commentRangeEnd w:id="291"/>
      <w:r w:rsidR="008947E3">
        <w:rPr>
          <w:rStyle w:val="CommentReference"/>
          <w:lang w:eastAsia="x-none"/>
        </w:rPr>
        <w:commentReference w:id="291"/>
      </w:r>
    </w:p>
    <w:p w14:paraId="48225201" w14:textId="77777777" w:rsidR="00545CFF" w:rsidRPr="00AF5BFE" w:rsidRDefault="00545CFF" w:rsidP="00545CFF">
      <w:pPr>
        <w:spacing w:after="0"/>
        <w:rPr>
          <w:ins w:id="293" w:author="Author"/>
          <w:rFonts w:ascii="Courier New" w:hAnsi="Courier New" w:cs="Courier New"/>
          <w:sz w:val="16"/>
          <w:szCs w:val="16"/>
          <w:lang w:val="en-US"/>
        </w:rPr>
      </w:pPr>
      <w:ins w:id="294" w:author="Author">
        <w:r w:rsidRPr="00AF5BFE">
          <w:rPr>
            <w:rFonts w:ascii="Courier New" w:hAnsi="Courier New" w:cs="Courier New"/>
            <w:sz w:val="16"/>
            <w:szCs w:val="16"/>
            <w:lang w:val="en-US"/>
          </w:rPr>
          <w:t xml:space="preserve">        "VMAF": 18.7</w:t>
        </w:r>
      </w:ins>
    </w:p>
    <w:p w14:paraId="67B0CE19" w14:textId="77777777" w:rsidR="00545CFF" w:rsidRPr="00AF5BFE" w:rsidRDefault="00545CFF" w:rsidP="00545CFF">
      <w:pPr>
        <w:spacing w:after="0"/>
        <w:rPr>
          <w:ins w:id="295" w:author="Author"/>
          <w:rFonts w:ascii="Courier New" w:hAnsi="Courier New" w:cs="Courier New"/>
          <w:sz w:val="16"/>
          <w:szCs w:val="16"/>
          <w:lang w:val="en-US"/>
        </w:rPr>
      </w:pPr>
      <w:ins w:id="296" w:author="Author">
        <w:r w:rsidRPr="00AF5BFE">
          <w:rPr>
            <w:rFonts w:ascii="Courier New" w:hAnsi="Courier New" w:cs="Courier New"/>
            <w:sz w:val="16"/>
            <w:szCs w:val="16"/>
            <w:lang w:val="en-US"/>
          </w:rPr>
          <w:t xml:space="preserve">      },</w:t>
        </w:r>
      </w:ins>
    </w:p>
    <w:p w14:paraId="04DF77D7" w14:textId="77777777" w:rsidR="00545CFF" w:rsidRPr="00AF5BFE" w:rsidRDefault="00545CFF" w:rsidP="00545CFF">
      <w:pPr>
        <w:spacing w:after="0"/>
        <w:rPr>
          <w:ins w:id="297" w:author="Author"/>
          <w:rFonts w:ascii="Courier New" w:hAnsi="Courier New" w:cs="Courier New"/>
          <w:sz w:val="16"/>
          <w:szCs w:val="16"/>
          <w:lang w:val="en-US"/>
        </w:rPr>
      </w:pPr>
      <w:ins w:id="298" w:author="Author">
        <w:r w:rsidRPr="00AF5BFE">
          <w:rPr>
            <w:rFonts w:ascii="Courier New" w:hAnsi="Courier New" w:cs="Courier New"/>
            <w:sz w:val="16"/>
            <w:szCs w:val="16"/>
            <w:lang w:val="en-US"/>
          </w:rPr>
          <w:t xml:space="preserve">      "</w:t>
        </w:r>
        <w:proofErr w:type="spellStart"/>
        <w:r w:rsidRPr="00AF5BFE">
          <w:rPr>
            <w:rFonts w:ascii="Courier New" w:hAnsi="Courier New" w:cs="Courier New"/>
            <w:sz w:val="16"/>
            <w:szCs w:val="16"/>
            <w:lang w:val="en-US"/>
          </w:rPr>
          <w:t>copyRight</w:t>
        </w:r>
        <w:proofErr w:type="spellEnd"/>
        <w:r w:rsidRPr="00AF5BFE">
          <w:rPr>
            <w:rFonts w:ascii="Courier New" w:hAnsi="Courier New" w:cs="Courier New"/>
            <w:sz w:val="16"/>
            <w:szCs w:val="16"/>
            <w:lang w:val="en-US"/>
          </w:rPr>
          <w:t xml:space="preserve">": "This material has been recorded by the Thomas Stockhammer, who owns the copyright. Thomas Stockhammer (licensor) has licensed it under the Creative Commons Attribution 4.0 </w:t>
        </w:r>
        <w:r w:rsidRPr="00AF5BFE">
          <w:rPr>
            <w:rFonts w:ascii="Courier New" w:hAnsi="Courier New" w:cs="Courier New"/>
            <w:sz w:val="16"/>
            <w:szCs w:val="16"/>
            <w:lang w:val="en-US"/>
          </w:rPr>
          <w:lastRenderedPageBreak/>
          <w:t>license (https://creativecommons.org/licenses/by/4.0/). In short, this means you can freely reuse and distribute this content, also commercially, for as long you provide a proper attribution.",</w:t>
        </w:r>
      </w:ins>
    </w:p>
    <w:p w14:paraId="0C053605" w14:textId="77777777" w:rsidR="00545CFF" w:rsidRPr="00AF5BFE" w:rsidRDefault="00545CFF" w:rsidP="00545CFF">
      <w:pPr>
        <w:spacing w:after="0"/>
        <w:rPr>
          <w:ins w:id="299" w:author="Author"/>
          <w:rFonts w:ascii="Courier New" w:hAnsi="Courier New" w:cs="Courier New"/>
          <w:sz w:val="16"/>
          <w:szCs w:val="16"/>
          <w:lang w:val="en-US"/>
        </w:rPr>
      </w:pPr>
      <w:ins w:id="300" w:author="Author">
        <w:r w:rsidRPr="00AF5BFE">
          <w:rPr>
            <w:rFonts w:ascii="Courier New" w:hAnsi="Courier New" w:cs="Courier New"/>
            <w:sz w:val="16"/>
            <w:szCs w:val="16"/>
            <w:lang w:val="en-US"/>
          </w:rPr>
          <w:t xml:space="preserve">      "Contact": {</w:t>
        </w:r>
      </w:ins>
    </w:p>
    <w:p w14:paraId="3EF61929" w14:textId="77777777" w:rsidR="00545CFF" w:rsidRPr="00AF5BFE" w:rsidRDefault="00545CFF" w:rsidP="00545CFF">
      <w:pPr>
        <w:spacing w:after="0"/>
        <w:rPr>
          <w:ins w:id="301" w:author="Author"/>
          <w:rFonts w:ascii="Courier New" w:hAnsi="Courier New" w:cs="Courier New"/>
          <w:sz w:val="16"/>
          <w:szCs w:val="16"/>
          <w:lang w:val="en-US"/>
        </w:rPr>
      </w:pPr>
      <w:ins w:id="302" w:author="Author">
        <w:r w:rsidRPr="00AF5BFE">
          <w:rPr>
            <w:rFonts w:ascii="Courier New" w:hAnsi="Courier New" w:cs="Courier New"/>
            <w:sz w:val="16"/>
            <w:szCs w:val="16"/>
            <w:lang w:val="en-US"/>
          </w:rPr>
          <w:t xml:space="preserve">        "Name": "Thomas Stockhammer",</w:t>
        </w:r>
      </w:ins>
    </w:p>
    <w:p w14:paraId="02300E58" w14:textId="77777777" w:rsidR="00545CFF" w:rsidRPr="00AF5BFE" w:rsidRDefault="00545CFF" w:rsidP="00545CFF">
      <w:pPr>
        <w:spacing w:after="0"/>
        <w:rPr>
          <w:ins w:id="303" w:author="Author"/>
          <w:rFonts w:ascii="Courier New" w:hAnsi="Courier New" w:cs="Courier New"/>
          <w:sz w:val="16"/>
          <w:szCs w:val="16"/>
          <w:lang w:val="en-US"/>
        </w:rPr>
      </w:pPr>
      <w:ins w:id="304" w:author="Author">
        <w:r w:rsidRPr="00AF5BFE">
          <w:rPr>
            <w:rFonts w:ascii="Courier New" w:hAnsi="Courier New" w:cs="Courier New"/>
            <w:sz w:val="16"/>
            <w:szCs w:val="16"/>
            <w:lang w:val="en-US"/>
          </w:rPr>
          <w:t xml:space="preserve">        "Company": "Qualcomm",</w:t>
        </w:r>
      </w:ins>
    </w:p>
    <w:p w14:paraId="08A2EE49" w14:textId="77777777" w:rsidR="00545CFF" w:rsidRPr="00643A6B" w:rsidRDefault="00545CFF" w:rsidP="00545CFF">
      <w:pPr>
        <w:spacing w:after="0"/>
        <w:rPr>
          <w:ins w:id="305" w:author="Author"/>
          <w:rFonts w:ascii="Courier New" w:hAnsi="Courier New" w:cs="Courier New"/>
          <w:sz w:val="16"/>
          <w:szCs w:val="16"/>
          <w:lang w:val="de-DE"/>
        </w:rPr>
      </w:pPr>
      <w:ins w:id="306" w:author="Author">
        <w:r w:rsidRPr="00AF5BFE">
          <w:rPr>
            <w:rFonts w:ascii="Courier New" w:hAnsi="Courier New" w:cs="Courier New"/>
            <w:sz w:val="16"/>
            <w:szCs w:val="16"/>
            <w:lang w:val="en-US"/>
          </w:rPr>
          <w:t xml:space="preserve">        </w:t>
        </w:r>
        <w:r w:rsidRPr="00643A6B">
          <w:rPr>
            <w:rFonts w:ascii="Courier New" w:hAnsi="Courier New" w:cs="Courier New"/>
            <w:sz w:val="16"/>
            <w:szCs w:val="16"/>
            <w:lang w:val="de-DE"/>
          </w:rPr>
          <w:t>"e-mail": "tsto@qti.qualcomm.com"</w:t>
        </w:r>
      </w:ins>
    </w:p>
    <w:p w14:paraId="6D9C0F5B" w14:textId="77777777" w:rsidR="00545CFF" w:rsidRPr="00AF5BFE" w:rsidRDefault="00545CFF" w:rsidP="00545CFF">
      <w:pPr>
        <w:spacing w:after="0"/>
        <w:rPr>
          <w:ins w:id="307" w:author="Author"/>
          <w:rFonts w:ascii="Courier New" w:hAnsi="Courier New" w:cs="Courier New"/>
          <w:sz w:val="16"/>
          <w:szCs w:val="16"/>
          <w:lang w:val="en-US"/>
        </w:rPr>
      </w:pPr>
      <w:ins w:id="308" w:author="Author">
        <w:r w:rsidRPr="00643A6B">
          <w:rPr>
            <w:rFonts w:ascii="Courier New" w:hAnsi="Courier New" w:cs="Courier New"/>
            <w:sz w:val="16"/>
            <w:szCs w:val="16"/>
            <w:lang w:val="de-DE"/>
          </w:rPr>
          <w:t xml:space="preserve">      </w:t>
        </w:r>
        <w:r w:rsidRPr="00AF5BFE">
          <w:rPr>
            <w:rFonts w:ascii="Courier New" w:hAnsi="Courier New" w:cs="Courier New"/>
            <w:sz w:val="16"/>
            <w:szCs w:val="16"/>
            <w:lang w:val="en-US"/>
          </w:rPr>
          <w:t>}</w:t>
        </w:r>
      </w:ins>
    </w:p>
    <w:p w14:paraId="2D944523" w14:textId="5FAE0ADA" w:rsidR="00400A08" w:rsidRDefault="00545CFF" w:rsidP="00545CFF">
      <w:pPr>
        <w:pStyle w:val="B1"/>
        <w:ind w:left="0" w:firstLine="0"/>
        <w:rPr>
          <w:ins w:id="309" w:author="Author"/>
        </w:rPr>
      </w:pPr>
      <w:ins w:id="310" w:author="Author">
        <w:r w:rsidRPr="00AF5BFE">
          <w:rPr>
            <w:rFonts w:ascii="Courier New" w:hAnsi="Courier New" w:cs="Courier New"/>
            <w:sz w:val="16"/>
            <w:szCs w:val="16"/>
            <w:lang w:val="en-US"/>
          </w:rPr>
          <w:t xml:space="preserve">    }</w:t>
        </w:r>
      </w:ins>
    </w:p>
    <w:p w14:paraId="0E3B76DD" w14:textId="2BE829F9" w:rsidR="00250ECC" w:rsidRPr="009D7633" w:rsidRDefault="00922AD0" w:rsidP="009D7633">
      <w:pPr>
        <w:rPr>
          <w:lang w:val="en-US"/>
        </w:rPr>
      </w:pPr>
      <w:r>
        <w:rPr>
          <w:highlight w:val="yellow"/>
          <w:lang w:val="en-US"/>
        </w:rPr>
        <w:t xml:space="preserve">NEXT </w:t>
      </w:r>
      <w:r w:rsidRPr="009D7633">
        <w:rPr>
          <w:highlight w:val="yellow"/>
          <w:lang w:val="en-US"/>
        </w:rPr>
        <w:t>CHANGE</w:t>
      </w:r>
    </w:p>
    <w:p w14:paraId="5908C067" w14:textId="173CC299" w:rsidR="00CE4CBC" w:rsidRPr="00A26747" w:rsidRDefault="00B34000" w:rsidP="00A26747">
      <w:pPr>
        <w:pStyle w:val="Heading1"/>
        <w:numPr>
          <w:ilvl w:val="0"/>
          <w:numId w:val="0"/>
        </w:numPr>
      </w:pPr>
      <w:bookmarkStart w:id="311" w:name="_Toc58239482"/>
      <w:r>
        <w:t>C.1</w:t>
      </w:r>
      <w:r>
        <w:tab/>
        <w:t>Introduction</w:t>
      </w:r>
      <w:bookmarkEnd w:id="311"/>
    </w:p>
    <w:p w14:paraId="3D919112" w14:textId="77777777" w:rsidR="00B34000" w:rsidRDefault="00B34000" w:rsidP="00B34000">
      <w:r>
        <w:t>This annex provides a summary of candidate reference sequences that where discussed to be potentially suitable for one or multiple of the scenarios introduced in clause 6 of this Technical Report. For each candidate reference sequence, at least the following information is provided.</w:t>
      </w:r>
    </w:p>
    <w:p w14:paraId="1477412C" w14:textId="77777777" w:rsidR="00B34000" w:rsidRDefault="00B34000" w:rsidP="00B34000">
      <w:pPr>
        <w:pStyle w:val="B1"/>
      </w:pPr>
      <w:r>
        <w:t>-</w:t>
      </w:r>
      <w:r>
        <w:tab/>
        <w:t>A summary of the sequence characteristics</w:t>
      </w:r>
    </w:p>
    <w:p w14:paraId="3E0C0276" w14:textId="77777777" w:rsidR="00B34000" w:rsidRDefault="00B34000" w:rsidP="00B34000">
      <w:pPr>
        <w:pStyle w:val="B1"/>
      </w:pPr>
      <w:r>
        <w:t>-</w:t>
      </w:r>
      <w:r>
        <w:tab/>
        <w:t>A screenshot of the sequence</w:t>
      </w:r>
    </w:p>
    <w:p w14:paraId="6DC73BA9" w14:textId="77777777" w:rsidR="00B34000" w:rsidRDefault="00B34000" w:rsidP="00B34000">
      <w:pPr>
        <w:pStyle w:val="B1"/>
      </w:pPr>
      <w:r>
        <w:t>-</w:t>
      </w:r>
      <w:r>
        <w:tab/>
        <w:t>Source sequence properties</w:t>
      </w:r>
    </w:p>
    <w:p w14:paraId="0F48B796" w14:textId="77777777" w:rsidR="00B34000" w:rsidRDefault="00B34000" w:rsidP="00B34000">
      <w:pPr>
        <w:pStyle w:val="B1"/>
      </w:pPr>
      <w:r>
        <w:t>-</w:t>
      </w:r>
      <w:r>
        <w:tab/>
        <w:t>Information where the source sequence is hosted</w:t>
      </w:r>
    </w:p>
    <w:p w14:paraId="73B7AC43" w14:textId="03121CF8" w:rsidR="00B34000" w:rsidRDefault="00B34000" w:rsidP="00B34000">
      <w:pPr>
        <w:pStyle w:val="B1"/>
        <w:rPr>
          <w:ins w:id="312" w:author="Author"/>
        </w:rPr>
      </w:pPr>
      <w:r>
        <w:t>-</w:t>
      </w:r>
      <w:r>
        <w:tab/>
        <w:t>Copyright and license information</w:t>
      </w:r>
    </w:p>
    <w:p w14:paraId="68EE097E" w14:textId="4FAA6CBF" w:rsidR="003614EA" w:rsidRDefault="00271E1B" w:rsidP="003614EA">
      <w:pPr>
        <w:pStyle w:val="B1"/>
        <w:ind w:left="0" w:firstLine="0"/>
        <w:rPr>
          <w:ins w:id="313" w:author="Author"/>
        </w:rPr>
      </w:pPr>
      <w:ins w:id="314" w:author="Author">
        <w:r>
          <w:t xml:space="preserve">The content is provided in JSON </w:t>
        </w:r>
        <w:r w:rsidR="00E37A3D">
          <w:t xml:space="preserve">files here: </w:t>
        </w:r>
        <w:r w:rsidR="004C3A60">
          <w:fldChar w:fldCharType="begin"/>
        </w:r>
        <w:r w:rsidR="004C3A60">
          <w:instrText xml:space="preserve"> HYPERLINK "https://dash-large-files.akamaized.net/WAVE/3GPP/5GVideo/ReferenceSequence" </w:instrText>
        </w:r>
        <w:r w:rsidR="004C3A60">
          <w:fldChar w:fldCharType="separate"/>
        </w:r>
        <w:r w:rsidR="004C3A60">
          <w:rPr>
            <w:rStyle w:val="Hyperlink"/>
          </w:rPr>
          <w:t>https://dash-large-files.akamaized.net/WAVE/3GPP/5GVideo/ReferenceSequence</w:t>
        </w:r>
        <w:r w:rsidR="004C3A60">
          <w:fldChar w:fldCharType="end"/>
        </w:r>
        <w:r w:rsidR="004C3A60">
          <w:t>.</w:t>
        </w:r>
        <w:r w:rsidR="00A26747">
          <w:t xml:space="preserve"> The format of the reference sequences follows the proposed format in Annex B. </w:t>
        </w:r>
        <w:del w:id="315" w:author="Author">
          <w:r w:rsidDel="00E37A3D">
            <w:delText>schemas</w:delText>
          </w:r>
        </w:del>
      </w:ins>
    </w:p>
    <w:p w14:paraId="4F2ACBD0" w14:textId="3888906F" w:rsidR="003F1945" w:rsidRPr="009D7633" w:rsidRDefault="003F1945" w:rsidP="003F1945">
      <w:pPr>
        <w:rPr>
          <w:lang w:val="en-US"/>
        </w:rPr>
      </w:pPr>
      <w:r>
        <w:rPr>
          <w:highlight w:val="yellow"/>
          <w:lang w:val="en-US"/>
        </w:rPr>
        <w:t xml:space="preserve">NEXT </w:t>
      </w:r>
      <w:r w:rsidRPr="009D7633">
        <w:rPr>
          <w:highlight w:val="yellow"/>
          <w:lang w:val="en-US"/>
        </w:rPr>
        <w:t>CHANGE</w:t>
      </w:r>
    </w:p>
    <w:p w14:paraId="4A2C3F91" w14:textId="77777777" w:rsidR="004137AF" w:rsidRDefault="004137AF" w:rsidP="004137AF">
      <w:pPr>
        <w:pStyle w:val="Heading1"/>
        <w:numPr>
          <w:ilvl w:val="0"/>
          <w:numId w:val="0"/>
        </w:numPr>
        <w:ind w:left="432" w:hanging="432"/>
        <w:rPr>
          <w:lang w:val="en-GB"/>
        </w:rPr>
      </w:pPr>
      <w:bookmarkStart w:id="316" w:name="_Toc58239590"/>
      <w:r>
        <w:t>E.2</w:t>
      </w:r>
      <w:r>
        <w:tab/>
        <w:t>Reference Sequences</w:t>
      </w:r>
      <w:bookmarkEnd w:id="316"/>
    </w:p>
    <w:p w14:paraId="1E8F7A11" w14:textId="77777777" w:rsidR="004137AF" w:rsidRDefault="004137AF" w:rsidP="004137AF">
      <w:pPr>
        <w:pStyle w:val="Heading2"/>
        <w:numPr>
          <w:ilvl w:val="0"/>
          <w:numId w:val="0"/>
        </w:numPr>
        <w:ind w:left="576" w:hanging="576"/>
      </w:pPr>
      <w:bookmarkStart w:id="317" w:name="_Toc58239591"/>
      <w:r>
        <w:t xml:space="preserve">E.2.1 </w:t>
      </w:r>
      <w:r>
        <w:tab/>
        <w:t>Hosting</w:t>
      </w:r>
      <w:bookmarkEnd w:id="317"/>
    </w:p>
    <w:p w14:paraId="014A903B" w14:textId="77777777" w:rsidR="004137AF" w:rsidRDefault="004137AF" w:rsidP="004137AF">
      <w:r>
        <w:t xml:space="preserve">All reference sequences are hosted at </w:t>
      </w:r>
    </w:p>
    <w:bookmarkStart w:id="318" w:name="_Hlk58577271"/>
    <w:p w14:paraId="248BE7CD" w14:textId="77777777" w:rsidR="004137AF" w:rsidRDefault="004137AF" w:rsidP="004137AF">
      <w:pPr>
        <w:pStyle w:val="B1"/>
      </w:pPr>
      <w:r>
        <w:fldChar w:fldCharType="begin"/>
      </w:r>
      <w:r>
        <w:instrText xml:space="preserve"> HYPERLINK "https://dash-large-files.akamaized.net/WAVE/3GPP/5GVideo/ReferenceSequence" </w:instrText>
      </w:r>
      <w:r>
        <w:fldChar w:fldCharType="separate"/>
      </w:r>
      <w:r>
        <w:rPr>
          <w:rStyle w:val="Hyperlink"/>
        </w:rPr>
        <w:t>https://dash-large-files.akamaized.net/WAVE/3GPP/5GVideo/ReferenceSequence</w:t>
      </w:r>
      <w:r>
        <w:fldChar w:fldCharType="end"/>
      </w:r>
      <w:bookmarkEnd w:id="318"/>
      <w:r>
        <w:t xml:space="preserve">. </w:t>
      </w:r>
    </w:p>
    <w:p w14:paraId="26485813" w14:textId="77777777" w:rsidR="004137AF" w:rsidRDefault="004137AF" w:rsidP="004137AF">
      <w:r>
        <w:t>Below this folder, for each reference sequence a dedicated folder is created. The folder includes at least the following information:</w:t>
      </w:r>
    </w:p>
    <w:p w14:paraId="4067A383" w14:textId="3E8D352B" w:rsidR="004137AF" w:rsidRDefault="004137AF" w:rsidP="004137AF">
      <w:pPr>
        <w:pStyle w:val="B1"/>
        <w:rPr>
          <w:ins w:id="319" w:author="Author"/>
        </w:rPr>
      </w:pPr>
      <w:r>
        <w:t>-</w:t>
      </w:r>
      <w:r>
        <w:tab/>
      </w:r>
      <w:del w:id="320" w:author="Author">
        <w:r w:rsidDel="009155F6">
          <w:delText>Raw video file</w:delText>
        </w:r>
      </w:del>
      <w:ins w:id="321" w:author="Author">
        <w:r w:rsidR="009155F6">
          <w:t>JSON file for raw video according to schema in</w:t>
        </w:r>
        <w:r w:rsidR="001059AD">
          <w:t xml:space="preserve"> clause </w:t>
        </w:r>
        <w:r w:rsidR="008349E6">
          <w:t>C.1.2.</w:t>
        </w:r>
        <w:del w:id="322" w:author="Author">
          <w:r w:rsidR="001059AD" w:rsidDel="008349E6">
            <w:delText>n</w:delText>
          </w:r>
        </w:del>
      </w:ins>
    </w:p>
    <w:p w14:paraId="2F013AC0" w14:textId="36B5410A" w:rsidR="009155F6" w:rsidRDefault="009155F6">
      <w:pPr>
        <w:pStyle w:val="B1"/>
        <w:ind w:left="0" w:firstLine="0"/>
        <w:pPrChange w:id="323" w:author="Author">
          <w:pPr>
            <w:pStyle w:val="B1"/>
          </w:pPr>
        </w:pPrChange>
      </w:pPr>
      <w:ins w:id="324" w:author="Author">
        <w:r>
          <w:t>In addition</w:t>
        </w:r>
        <w:r w:rsidR="001059AD">
          <w:t xml:space="preserve">, </w:t>
        </w:r>
        <w:r w:rsidR="008349E6">
          <w:t>the folder may include the following information</w:t>
        </w:r>
      </w:ins>
    </w:p>
    <w:p w14:paraId="1225AEEB" w14:textId="22D083D2" w:rsidR="008349E6" w:rsidRDefault="008349E6" w:rsidP="004137AF">
      <w:pPr>
        <w:pStyle w:val="B1"/>
        <w:rPr>
          <w:ins w:id="325" w:author="Author"/>
        </w:rPr>
      </w:pPr>
      <w:ins w:id="326" w:author="Author">
        <w:r>
          <w:t xml:space="preserve">- </w:t>
        </w:r>
        <w:r>
          <w:tab/>
          <w:t>the raw video sequence, if hosted on the server</w:t>
        </w:r>
      </w:ins>
    </w:p>
    <w:p w14:paraId="345DE276" w14:textId="6BDF968C" w:rsidR="008349E6" w:rsidRDefault="008349E6" w:rsidP="004137AF">
      <w:pPr>
        <w:pStyle w:val="B1"/>
        <w:rPr>
          <w:ins w:id="327" w:author="Author"/>
        </w:rPr>
      </w:pPr>
      <w:ins w:id="328" w:author="Author">
        <w:r>
          <w:t>-</w:t>
        </w:r>
        <w:r>
          <w:tab/>
        </w:r>
        <w:r w:rsidR="007F665F">
          <w:t>a preview file</w:t>
        </w:r>
      </w:ins>
    </w:p>
    <w:p w14:paraId="7B9F6820" w14:textId="4CA48433" w:rsidR="007F665F" w:rsidRDefault="007F665F" w:rsidP="004137AF">
      <w:pPr>
        <w:pStyle w:val="B1"/>
        <w:rPr>
          <w:ins w:id="329" w:author="Author"/>
        </w:rPr>
      </w:pPr>
      <w:ins w:id="330" w:author="Author">
        <w:r>
          <w:t>-</w:t>
        </w:r>
        <w:r>
          <w:tab/>
          <w:t>a thumbnail image</w:t>
        </w:r>
      </w:ins>
    </w:p>
    <w:p w14:paraId="62F8A92C" w14:textId="363E6140" w:rsidR="004137AF" w:rsidDel="008349E6" w:rsidRDefault="004137AF" w:rsidP="00422ECA">
      <w:pPr>
        <w:pStyle w:val="B1"/>
        <w:rPr>
          <w:del w:id="331" w:author="Author"/>
        </w:rPr>
      </w:pPr>
      <w:del w:id="332" w:author="Author">
        <w:r w:rsidDel="008349E6">
          <w:lastRenderedPageBreak/>
          <w:delText>-</w:delText>
        </w:r>
        <w:r w:rsidDel="008349E6">
          <w:tab/>
          <w:delText>MD5 hash</w:delText>
        </w:r>
      </w:del>
    </w:p>
    <w:p w14:paraId="787EF790" w14:textId="28796C35" w:rsidR="004137AF" w:rsidDel="008349E6" w:rsidRDefault="004137AF" w:rsidP="000B3FDE">
      <w:pPr>
        <w:pStyle w:val="B1"/>
        <w:rPr>
          <w:del w:id="333" w:author="Author"/>
        </w:rPr>
        <w:pPrChange w:id="334" w:author="Author">
          <w:pPr>
            <w:pStyle w:val="B1"/>
          </w:pPr>
        </w:pPrChange>
      </w:pPr>
      <w:del w:id="335" w:author="Author">
        <w:r w:rsidDel="008349E6">
          <w:delText>-</w:delText>
        </w:r>
        <w:r w:rsidDel="008349E6">
          <w:tab/>
          <w:delText>Metadata file</w:delText>
        </w:r>
      </w:del>
    </w:p>
    <w:p w14:paraId="39EC55CF" w14:textId="32615518" w:rsidR="004137AF" w:rsidRDefault="004137AF" w:rsidP="000B3FDE">
      <w:pPr>
        <w:pStyle w:val="B1"/>
        <w:pPrChange w:id="336" w:author="Author">
          <w:pPr>
            <w:pStyle w:val="B1"/>
          </w:pPr>
        </w:pPrChange>
      </w:pPr>
      <w:del w:id="337" w:author="Author">
        <w:r w:rsidDel="008349E6">
          <w:delText>-</w:delText>
        </w:r>
        <w:r w:rsidDel="008349E6">
          <w:tab/>
          <w:delText>Copyright and license file</w:delText>
        </w:r>
      </w:del>
    </w:p>
    <w:p w14:paraId="3AA4C1D6" w14:textId="77777777" w:rsidR="004137AF" w:rsidRDefault="004137AF" w:rsidP="004137AF">
      <w:pPr>
        <w:pStyle w:val="Heading2"/>
        <w:numPr>
          <w:ilvl w:val="0"/>
          <w:numId w:val="0"/>
        </w:numPr>
        <w:ind w:left="576" w:hanging="576"/>
      </w:pPr>
      <w:bookmarkStart w:id="338" w:name="_Toc58239592"/>
      <w:r>
        <w:t xml:space="preserve">E.2.2 </w:t>
      </w:r>
      <w:r>
        <w:tab/>
        <w:t>Uploading</w:t>
      </w:r>
      <w:bookmarkEnd w:id="338"/>
    </w:p>
    <w:p w14:paraId="5DAD0E33" w14:textId="77777777" w:rsidR="004137AF" w:rsidRDefault="004137AF" w:rsidP="004137AF">
      <w:r>
        <w:t xml:space="preserve">For uploading a new reference sequence, please create a new issue here </w:t>
      </w:r>
    </w:p>
    <w:p w14:paraId="5306A41A" w14:textId="77777777" w:rsidR="004137AF" w:rsidRDefault="004137AF" w:rsidP="004137AF">
      <w:pPr>
        <w:pStyle w:val="B1"/>
        <w:numPr>
          <w:ilvl w:val="0"/>
          <w:numId w:val="48"/>
        </w:numPr>
        <w:overflowPunct/>
        <w:autoSpaceDE/>
        <w:autoSpaceDN/>
        <w:adjustRightInd/>
        <w:textAlignment w:val="auto"/>
      </w:pPr>
      <w:r>
        <w:t>https://github.com/haudiobe/5G-Video-Content/issues/new?assignees=&amp;labels=request&amp;template=reference_sequence.md&amp;title=</w:t>
      </w:r>
    </w:p>
    <w:p w14:paraId="40D250AA" w14:textId="61B91758" w:rsidR="004137AF" w:rsidRDefault="004137AF" w:rsidP="004137AF">
      <w:r>
        <w:t xml:space="preserve">Please specify </w:t>
      </w:r>
      <w:del w:id="339" w:author="Author">
        <w:r w:rsidDel="007F665F">
          <w:delText xml:space="preserve">the </w:delText>
        </w:r>
      </w:del>
      <w:ins w:id="340" w:author="Author">
        <w:r w:rsidR="007F665F">
          <w:t xml:space="preserve">all </w:t>
        </w:r>
      </w:ins>
      <w:del w:id="341" w:author="Author">
        <w:r w:rsidDel="007F665F">
          <w:delText xml:space="preserve">following </w:delText>
        </w:r>
      </w:del>
      <w:ins w:id="342" w:author="Author">
        <w:r w:rsidR="007F665F">
          <w:t xml:space="preserve">required </w:t>
        </w:r>
      </w:ins>
      <w:r>
        <w:t>information</w:t>
      </w:r>
      <w:ins w:id="343" w:author="Author">
        <w:r w:rsidR="007F665F">
          <w:t xml:space="preserve"> that needs to be added to the JSON file for raw video sequences as defined in clause C.</w:t>
        </w:r>
        <w:r w:rsidR="00B42D4B">
          <w:t>1.2</w:t>
        </w:r>
        <w:r w:rsidR="007F665F">
          <w:t>.</w:t>
        </w:r>
      </w:ins>
      <w:del w:id="344" w:author="Author">
        <w:r w:rsidDel="007F665F">
          <w:delText>:</w:delText>
        </w:r>
      </w:del>
    </w:p>
    <w:p w14:paraId="5F6D4DB7" w14:textId="208F19C2" w:rsidR="004137AF" w:rsidDel="007F665F" w:rsidRDefault="004137AF" w:rsidP="004137AF">
      <w:pPr>
        <w:pStyle w:val="B1"/>
        <w:numPr>
          <w:ilvl w:val="0"/>
          <w:numId w:val="48"/>
        </w:numPr>
        <w:overflowPunct/>
        <w:autoSpaceDE/>
        <w:autoSpaceDN/>
        <w:adjustRightInd/>
        <w:textAlignment w:val="auto"/>
        <w:rPr>
          <w:del w:id="345" w:author="Author"/>
        </w:rPr>
      </w:pPr>
      <w:del w:id="346" w:author="Author">
        <w:r w:rsidDel="007F665F">
          <w:delText xml:space="preserve">Contact Person: Max Mustermann, </w:delText>
        </w:r>
        <w:r w:rsidDel="007F665F">
          <w:fldChar w:fldCharType="begin"/>
        </w:r>
        <w:r w:rsidDel="007F665F">
          <w:delInstrText xml:space="preserve"> HYPERLINK "mailto:mustermann@max.com" </w:delInstrText>
        </w:r>
        <w:r w:rsidDel="007F665F">
          <w:fldChar w:fldCharType="separate"/>
        </w:r>
        <w:r w:rsidDel="007F665F">
          <w:rPr>
            <w:rStyle w:val="Hyperlink"/>
          </w:rPr>
          <w:delText>mustermann@max.com</w:delText>
        </w:r>
        <w:r w:rsidDel="007F665F">
          <w:fldChar w:fldCharType="end"/>
        </w:r>
      </w:del>
    </w:p>
    <w:p w14:paraId="7F4B5C03" w14:textId="0A8B0762" w:rsidR="004137AF" w:rsidDel="007F665F" w:rsidRDefault="004137AF" w:rsidP="004137AF">
      <w:pPr>
        <w:pStyle w:val="B1"/>
        <w:numPr>
          <w:ilvl w:val="0"/>
          <w:numId w:val="48"/>
        </w:numPr>
        <w:overflowPunct/>
        <w:autoSpaceDE/>
        <w:autoSpaceDN/>
        <w:adjustRightInd/>
        <w:textAlignment w:val="auto"/>
        <w:rPr>
          <w:del w:id="347" w:author="Author"/>
        </w:rPr>
      </w:pPr>
      <w:del w:id="348" w:author="Author">
        <w:r w:rsidDel="007F665F">
          <w:delText>Related Scenario: Specify the related scenario</w:delText>
        </w:r>
      </w:del>
    </w:p>
    <w:p w14:paraId="0915ECEF" w14:textId="043E5CCE" w:rsidR="004137AF" w:rsidDel="007F665F" w:rsidRDefault="004137AF" w:rsidP="004137AF">
      <w:pPr>
        <w:pStyle w:val="B1"/>
        <w:numPr>
          <w:ilvl w:val="0"/>
          <w:numId w:val="48"/>
        </w:numPr>
        <w:overflowPunct/>
        <w:autoSpaceDE/>
        <w:autoSpaceDN/>
        <w:adjustRightInd/>
        <w:textAlignment w:val="auto"/>
        <w:rPr>
          <w:del w:id="349" w:author="Author"/>
        </w:rPr>
      </w:pPr>
      <w:del w:id="350" w:author="Author">
        <w:r w:rsidDel="007F665F">
          <w:delText>Accessibility of Sequence: Where can the sequence be accessed. Provide URL and instructions.</w:delText>
        </w:r>
      </w:del>
    </w:p>
    <w:p w14:paraId="292F3A75" w14:textId="7410B984" w:rsidR="004137AF" w:rsidDel="007F665F" w:rsidRDefault="004137AF" w:rsidP="004137AF">
      <w:pPr>
        <w:pStyle w:val="B1"/>
        <w:numPr>
          <w:ilvl w:val="0"/>
          <w:numId w:val="48"/>
        </w:numPr>
        <w:overflowPunct/>
        <w:autoSpaceDE/>
        <w:autoSpaceDN/>
        <w:adjustRightInd/>
        <w:textAlignment w:val="auto"/>
        <w:rPr>
          <w:del w:id="351" w:author="Author"/>
        </w:rPr>
      </w:pPr>
      <w:del w:id="352" w:author="Author">
        <w:r w:rsidDel="007F665F">
          <w:delText>Copyright/License: Provide a copyright/license statement with the sequence</w:delText>
        </w:r>
      </w:del>
    </w:p>
    <w:p w14:paraId="13E265BC" w14:textId="542B1BA9" w:rsidR="004137AF" w:rsidDel="007F665F" w:rsidRDefault="004137AF" w:rsidP="004137AF">
      <w:pPr>
        <w:pStyle w:val="B1"/>
        <w:numPr>
          <w:ilvl w:val="0"/>
          <w:numId w:val="48"/>
        </w:numPr>
        <w:overflowPunct/>
        <w:autoSpaceDE/>
        <w:autoSpaceDN/>
        <w:adjustRightInd/>
        <w:textAlignment w:val="auto"/>
        <w:rPr>
          <w:del w:id="353" w:author="Author"/>
        </w:rPr>
      </w:pPr>
      <w:del w:id="354" w:author="Author">
        <w:r w:rsidDel="007F665F">
          <w:delText>Status: Is the sequence proposed to 3GPP or already agreed as reference sequence</w:delText>
        </w:r>
      </w:del>
    </w:p>
    <w:p w14:paraId="6F659EDB" w14:textId="4B071858" w:rsidR="004137AF" w:rsidDel="007F665F" w:rsidRDefault="004137AF" w:rsidP="004137AF">
      <w:pPr>
        <w:pStyle w:val="B1"/>
        <w:numPr>
          <w:ilvl w:val="0"/>
          <w:numId w:val="48"/>
        </w:numPr>
        <w:overflowPunct/>
        <w:autoSpaceDE/>
        <w:autoSpaceDN/>
        <w:adjustRightInd/>
        <w:textAlignment w:val="auto"/>
        <w:rPr>
          <w:del w:id="355" w:author="Author"/>
        </w:rPr>
      </w:pPr>
      <w:del w:id="356" w:author="Author">
        <w:r w:rsidDel="007F665F">
          <w:delText>Metadata: Provide all relevant metadata for the sequence</w:delText>
        </w:r>
      </w:del>
    </w:p>
    <w:p w14:paraId="288C354A" w14:textId="5D5AFE37" w:rsidR="004137AF" w:rsidDel="007F665F" w:rsidRDefault="004137AF" w:rsidP="004137AF">
      <w:pPr>
        <w:pStyle w:val="B1"/>
        <w:rPr>
          <w:del w:id="357" w:author="Author"/>
        </w:rPr>
      </w:pPr>
      <w:del w:id="358" w:author="Author">
        <w:r w:rsidDel="007F665F">
          <w:delText>-</w:delText>
        </w:r>
        <w:r w:rsidDel="007F665F">
          <w:tab/>
          <w:delText>MD5 Hash: Provide and MD5 hash for the sequence</w:delText>
        </w:r>
      </w:del>
    </w:p>
    <w:p w14:paraId="640D2DD7" w14:textId="4740A528" w:rsidR="00C97691" w:rsidRDefault="00C97691" w:rsidP="00C97691">
      <w:pPr>
        <w:pStyle w:val="Heading1"/>
        <w:numPr>
          <w:ilvl w:val="0"/>
          <w:numId w:val="0"/>
        </w:numPr>
        <w:ind w:left="432" w:hanging="432"/>
        <w:rPr>
          <w:lang w:val="en-GB"/>
        </w:rPr>
      </w:pPr>
      <w:bookmarkStart w:id="359" w:name="_Toc58239594"/>
      <w:r>
        <w:t>E.3</w:t>
      </w:r>
      <w:r>
        <w:tab/>
      </w:r>
      <w:r w:rsidR="004840AF">
        <w:tab/>
      </w:r>
      <w:r>
        <w:t>Anchors</w:t>
      </w:r>
      <w:bookmarkEnd w:id="359"/>
    </w:p>
    <w:p w14:paraId="68A4841E" w14:textId="77777777" w:rsidR="00C97691" w:rsidRDefault="00C97691" w:rsidP="00C97691">
      <w:pPr>
        <w:pStyle w:val="Heading2"/>
        <w:numPr>
          <w:ilvl w:val="0"/>
          <w:numId w:val="0"/>
        </w:numPr>
        <w:ind w:left="576" w:hanging="576"/>
      </w:pPr>
      <w:bookmarkStart w:id="360" w:name="_Toc58239595"/>
      <w:r>
        <w:t xml:space="preserve">E.3.1 </w:t>
      </w:r>
      <w:r>
        <w:tab/>
        <w:t>Hosting</w:t>
      </w:r>
      <w:bookmarkEnd w:id="360"/>
    </w:p>
    <w:p w14:paraId="0A6D6C23" w14:textId="77777777" w:rsidR="00C97691" w:rsidRDefault="00C97691" w:rsidP="00C97691">
      <w:r>
        <w:t xml:space="preserve">All anchors are hosted at: </w:t>
      </w:r>
    </w:p>
    <w:p w14:paraId="22DA2A26" w14:textId="77777777" w:rsidR="00C97691" w:rsidRDefault="003C7C4E" w:rsidP="00C97691">
      <w:pPr>
        <w:pStyle w:val="B1"/>
      </w:pPr>
      <w:hyperlink r:id="rId15" w:history="1">
        <w:r w:rsidR="00C97691">
          <w:rPr>
            <w:rStyle w:val="Hyperlink"/>
          </w:rPr>
          <w:t>https://dash-large-files.akamaized.net/WAVE/3GPP/5GVideo/Anchors</w:t>
        </w:r>
      </w:hyperlink>
      <w:r w:rsidR="00C97691">
        <w:t xml:space="preserve">. </w:t>
      </w:r>
    </w:p>
    <w:p w14:paraId="268FA675" w14:textId="77777777" w:rsidR="00C97691" w:rsidRDefault="00C97691" w:rsidP="00C97691">
      <w:r>
        <w:t xml:space="preserve">Below this folder, a hierarchy is created </w:t>
      </w:r>
    </w:p>
    <w:p w14:paraId="6FF1A840" w14:textId="77777777" w:rsidR="00C97691" w:rsidRDefault="00C97691" w:rsidP="00C97691">
      <w:pPr>
        <w:pStyle w:val="B1"/>
      </w:pPr>
      <w:r>
        <w:t>-</w:t>
      </w:r>
      <w:r>
        <w:tab/>
        <w:t>Scenario</w:t>
      </w:r>
    </w:p>
    <w:p w14:paraId="24D07F9C" w14:textId="77777777" w:rsidR="00C97691" w:rsidRDefault="00C97691" w:rsidP="00C97691">
      <w:pPr>
        <w:pStyle w:val="B2"/>
      </w:pPr>
      <w:r>
        <w:t>-</w:t>
      </w:r>
      <w:r>
        <w:tab/>
        <w:t>Codec</w:t>
      </w:r>
    </w:p>
    <w:p w14:paraId="6DBC4DEC" w14:textId="77777777" w:rsidR="00C97691" w:rsidRDefault="00C97691" w:rsidP="00C97691">
      <w:pPr>
        <w:pStyle w:val="B3"/>
      </w:pPr>
      <w:r>
        <w:t>-</w:t>
      </w:r>
      <w:r>
        <w:tab/>
        <w:t>Anchor Tuple</w:t>
      </w:r>
    </w:p>
    <w:p w14:paraId="6C065729" w14:textId="77777777" w:rsidR="00C97691" w:rsidRDefault="00C97691" w:rsidP="00C97691">
      <w:pPr>
        <w:pStyle w:val="B4"/>
      </w:pPr>
      <w:r>
        <w:t>-</w:t>
      </w:r>
      <w:r>
        <w:tab/>
        <w:t>Anchor</w:t>
      </w:r>
    </w:p>
    <w:p w14:paraId="7EF98238" w14:textId="77777777" w:rsidR="009C47CF" w:rsidDel="00167E8D" w:rsidRDefault="00C97691" w:rsidP="00C97691">
      <w:pPr>
        <w:rPr>
          <w:ins w:id="361" w:author="Author"/>
          <w:del w:id="362" w:author="Author"/>
        </w:rPr>
      </w:pPr>
      <w:r>
        <w:t xml:space="preserve">A dedicated folder is created. </w:t>
      </w:r>
    </w:p>
    <w:p w14:paraId="18AAD1C9" w14:textId="77777777" w:rsidR="00757D4E" w:rsidRDefault="009C47CF" w:rsidP="009C47CF">
      <w:pPr>
        <w:rPr>
          <w:ins w:id="363" w:author="Author"/>
        </w:rPr>
      </w:pPr>
      <w:ins w:id="364" w:author="Author">
        <w:r>
          <w:t xml:space="preserve">Below this folder, for each </w:t>
        </w:r>
        <w:del w:id="365" w:author="Author">
          <w:r w:rsidDel="00167E8D">
            <w:delText>reference</w:delText>
          </w:r>
        </w:del>
        <w:r w:rsidR="00167E8D">
          <w:t>anchor</w:t>
        </w:r>
        <w:r>
          <w:t xml:space="preserve"> </w:t>
        </w:r>
        <w:del w:id="366" w:author="Author">
          <w:r w:rsidDel="00167E8D">
            <w:delText xml:space="preserve">sequence </w:delText>
          </w:r>
        </w:del>
        <w:r>
          <w:t xml:space="preserve">a dedicated folder is created. </w:t>
        </w:r>
      </w:ins>
    </w:p>
    <w:p w14:paraId="00904353" w14:textId="7ECCFA49" w:rsidR="009C47CF" w:rsidRDefault="009C47CF" w:rsidP="009C47CF">
      <w:pPr>
        <w:rPr>
          <w:ins w:id="367" w:author="Author"/>
        </w:rPr>
      </w:pPr>
      <w:ins w:id="368" w:author="Author">
        <w:r>
          <w:lastRenderedPageBreak/>
          <w:t>The folder includes at least the following information:</w:t>
        </w:r>
      </w:ins>
    </w:p>
    <w:p w14:paraId="397366EC" w14:textId="2F412D56" w:rsidR="009C47CF" w:rsidRDefault="009C47CF" w:rsidP="009C47CF">
      <w:pPr>
        <w:pStyle w:val="B1"/>
        <w:rPr>
          <w:ins w:id="369" w:author="Author"/>
        </w:rPr>
      </w:pPr>
      <w:ins w:id="370" w:author="Author">
        <w:r>
          <w:t>-</w:t>
        </w:r>
        <w:r>
          <w:tab/>
          <w:t xml:space="preserve">JSON file for </w:t>
        </w:r>
        <w:del w:id="371" w:author="Author">
          <w:r w:rsidDel="00167E8D">
            <w:delText>raw</w:delText>
          </w:r>
        </w:del>
        <w:r w:rsidR="00167E8D">
          <w:t>binary</w:t>
        </w:r>
        <w:r>
          <w:t xml:space="preserve"> video according to schema in clause </w:t>
        </w:r>
        <w:r w:rsidR="00AD207B">
          <w:t>E</w:t>
        </w:r>
        <w:del w:id="372" w:author="Author">
          <w:r w:rsidDel="00AD207B">
            <w:delText>C</w:delText>
          </w:r>
        </w:del>
        <w:r>
          <w:t>.</w:t>
        </w:r>
        <w:del w:id="373" w:author="Author">
          <w:r w:rsidDel="00AD207B">
            <w:delText>1</w:delText>
          </w:r>
        </w:del>
        <w:r w:rsidR="00AD207B">
          <w:t>3</w:t>
        </w:r>
        <w:r>
          <w:t>.</w:t>
        </w:r>
        <w:del w:id="374" w:author="Author">
          <w:r w:rsidDel="00AD207B">
            <w:delText>2</w:delText>
          </w:r>
        </w:del>
        <w:r w:rsidR="00AD207B">
          <w:t>4</w:t>
        </w:r>
        <w:r>
          <w:t>.</w:t>
        </w:r>
      </w:ins>
    </w:p>
    <w:p w14:paraId="5C619050" w14:textId="1C1C0554" w:rsidR="00757D4E" w:rsidRDefault="00757D4E" w:rsidP="009C47CF">
      <w:pPr>
        <w:pStyle w:val="B1"/>
        <w:rPr>
          <w:ins w:id="375" w:author="Author"/>
        </w:rPr>
      </w:pPr>
      <w:ins w:id="376" w:author="Author">
        <w:r>
          <w:t>-</w:t>
        </w:r>
        <w:r>
          <w:tab/>
        </w:r>
        <w:r w:rsidR="006256F5">
          <w:t>binary video bitstream</w:t>
        </w:r>
      </w:ins>
    </w:p>
    <w:p w14:paraId="4A4AA69F" w14:textId="1A934EB4" w:rsidR="00C97691" w:rsidDel="00884B5E" w:rsidRDefault="00C97691" w:rsidP="00C97691">
      <w:pPr>
        <w:rPr>
          <w:del w:id="377" w:author="Author"/>
        </w:rPr>
      </w:pPr>
      <w:del w:id="378" w:author="Author">
        <w:r w:rsidDel="00884B5E">
          <w:delText>The folder includes at least the following information:</w:delText>
        </w:r>
      </w:del>
    </w:p>
    <w:p w14:paraId="2CE6FCCD" w14:textId="2BF0953C" w:rsidR="00C97691" w:rsidDel="00884B5E" w:rsidRDefault="00C97691" w:rsidP="00C97691">
      <w:pPr>
        <w:pStyle w:val="B1"/>
        <w:rPr>
          <w:del w:id="379" w:author="Author"/>
        </w:rPr>
      </w:pPr>
      <w:del w:id="380" w:author="Author">
        <w:r w:rsidDel="00884B5E">
          <w:delText>-</w:delText>
        </w:r>
        <w:r w:rsidDel="00884B5E">
          <w:tab/>
          <w:delText>Binary video bitstream</w:delText>
        </w:r>
      </w:del>
    </w:p>
    <w:p w14:paraId="347D128D" w14:textId="794BD23A" w:rsidR="00C97691" w:rsidDel="00884B5E" w:rsidRDefault="00C97691" w:rsidP="00C97691">
      <w:pPr>
        <w:pStyle w:val="B1"/>
        <w:rPr>
          <w:del w:id="381" w:author="Author"/>
        </w:rPr>
      </w:pPr>
      <w:del w:id="382" w:author="Author">
        <w:r w:rsidDel="00884B5E">
          <w:delText>-</w:delText>
        </w:r>
        <w:r w:rsidDel="00884B5E">
          <w:tab/>
          <w:delText>MD5 hash of video bitstream</w:delText>
        </w:r>
      </w:del>
    </w:p>
    <w:p w14:paraId="3D3D690A" w14:textId="0F82B629" w:rsidR="00C97691" w:rsidDel="00884B5E" w:rsidRDefault="00C97691" w:rsidP="00C97691">
      <w:pPr>
        <w:pStyle w:val="B1"/>
        <w:rPr>
          <w:del w:id="383" w:author="Author"/>
        </w:rPr>
      </w:pPr>
      <w:del w:id="384" w:author="Author">
        <w:r w:rsidDel="00884B5E">
          <w:delText>-</w:delText>
        </w:r>
        <w:r w:rsidDel="00884B5E">
          <w:tab/>
          <w:delText>MD5 hash of reconstructed video sequence</w:delText>
        </w:r>
      </w:del>
    </w:p>
    <w:p w14:paraId="77F378D9" w14:textId="37F38A4D" w:rsidR="00C97691" w:rsidDel="00884B5E" w:rsidRDefault="00C97691" w:rsidP="00C97691">
      <w:pPr>
        <w:pStyle w:val="B1"/>
        <w:rPr>
          <w:del w:id="385" w:author="Author"/>
        </w:rPr>
      </w:pPr>
      <w:del w:id="386" w:author="Author">
        <w:r w:rsidDel="00884B5E">
          <w:delText>-</w:delText>
        </w:r>
        <w:r w:rsidDel="00884B5E">
          <w:tab/>
          <w:delText>Reference to anchor generation script</w:delText>
        </w:r>
      </w:del>
    </w:p>
    <w:p w14:paraId="52702354" w14:textId="41ED5895" w:rsidR="00C97691" w:rsidDel="00884B5E" w:rsidRDefault="00C97691" w:rsidP="00C97691">
      <w:pPr>
        <w:pStyle w:val="B1"/>
        <w:rPr>
          <w:del w:id="387" w:author="Author"/>
        </w:rPr>
      </w:pPr>
      <w:del w:id="388" w:author="Author">
        <w:r w:rsidDel="00884B5E">
          <w:delText>-</w:delText>
        </w:r>
        <w:r w:rsidDel="00884B5E">
          <w:tab/>
          <w:delText>Creation data</w:delText>
        </w:r>
      </w:del>
    </w:p>
    <w:p w14:paraId="33082927" w14:textId="52924871" w:rsidR="00C97691" w:rsidDel="00884B5E" w:rsidRDefault="00C97691" w:rsidP="00C97691">
      <w:pPr>
        <w:pStyle w:val="B1"/>
        <w:rPr>
          <w:del w:id="389" w:author="Author"/>
        </w:rPr>
      </w:pPr>
      <w:del w:id="390" w:author="Author">
        <w:r w:rsidDel="00884B5E">
          <w:delText>-</w:delText>
        </w:r>
        <w:r w:rsidDel="00884B5E">
          <w:tab/>
          <w:delText>Anchor Results</w:delText>
        </w:r>
      </w:del>
    </w:p>
    <w:p w14:paraId="5B1F9CA0" w14:textId="77777777" w:rsidR="00C97691" w:rsidRDefault="00C97691" w:rsidP="00C97691">
      <w:pPr>
        <w:pStyle w:val="Heading2"/>
        <w:numPr>
          <w:ilvl w:val="0"/>
          <w:numId w:val="0"/>
        </w:numPr>
        <w:ind w:left="576" w:hanging="576"/>
      </w:pPr>
      <w:bookmarkStart w:id="391" w:name="_Toc58239596"/>
      <w:r>
        <w:t xml:space="preserve">E.3.2 </w:t>
      </w:r>
      <w:r>
        <w:tab/>
        <w:t>Uploading</w:t>
      </w:r>
      <w:bookmarkEnd w:id="391"/>
    </w:p>
    <w:p w14:paraId="66C88FB2" w14:textId="77777777" w:rsidR="00C97691" w:rsidRDefault="00C97691" w:rsidP="00C97691">
      <w:r>
        <w:t xml:space="preserve">For uploading anchors, please create a new issue here </w:t>
      </w:r>
    </w:p>
    <w:p w14:paraId="373D9D3F" w14:textId="3FF7D480" w:rsidR="00C97691" w:rsidRDefault="00776A2F" w:rsidP="00C97691">
      <w:pPr>
        <w:pStyle w:val="B1"/>
        <w:numPr>
          <w:ilvl w:val="0"/>
          <w:numId w:val="48"/>
        </w:numPr>
        <w:overflowPunct/>
        <w:autoSpaceDE/>
        <w:autoSpaceDN/>
        <w:adjustRightInd/>
        <w:textAlignment w:val="auto"/>
      </w:pPr>
      <w:r w:rsidRPr="00776A2F">
        <w:t>https://github.com/haudiobe/5G-Video-Content/issues/new?assignees=&amp;labels=request&amp;template=anchor.md&amp;title=</w:t>
      </w:r>
    </w:p>
    <w:p w14:paraId="3D3F7E01" w14:textId="726BF0C4" w:rsidR="00C97691" w:rsidRDefault="0046418F" w:rsidP="0046418F">
      <w:pPr>
        <w:pStyle w:val="B1"/>
        <w:ind w:left="0" w:firstLine="0"/>
      </w:pPr>
      <w:r>
        <w:t xml:space="preserve">Please specify </w:t>
      </w:r>
      <w:del w:id="392" w:author="Author">
        <w:r w:rsidDel="007F665F">
          <w:delText xml:space="preserve">the </w:delText>
        </w:r>
      </w:del>
      <w:ins w:id="393" w:author="Author">
        <w:r>
          <w:t xml:space="preserve">all </w:t>
        </w:r>
      </w:ins>
      <w:del w:id="394" w:author="Author">
        <w:r w:rsidDel="007F665F">
          <w:delText xml:space="preserve">following </w:delText>
        </w:r>
      </w:del>
      <w:ins w:id="395" w:author="Author">
        <w:r>
          <w:t xml:space="preserve">required </w:t>
        </w:r>
      </w:ins>
      <w:r>
        <w:t>information</w:t>
      </w:r>
      <w:ins w:id="396" w:author="Author">
        <w:r>
          <w:t xml:space="preserve"> that needs to be added to the JSON file for </w:t>
        </w:r>
      </w:ins>
      <w:r>
        <w:t>encoded</w:t>
      </w:r>
      <w:ins w:id="397" w:author="Author">
        <w:r>
          <w:t xml:space="preserve"> video sequences as defined in clause C.1.2</w:t>
        </w:r>
      </w:ins>
    </w:p>
    <w:p w14:paraId="47D1D3D7" w14:textId="77777777" w:rsidR="00C97691" w:rsidRDefault="00C97691" w:rsidP="00AD207B">
      <w:pPr>
        <w:pStyle w:val="Heading2"/>
        <w:numPr>
          <w:ilvl w:val="0"/>
          <w:numId w:val="0"/>
        </w:numPr>
        <w:ind w:left="576" w:hanging="576"/>
      </w:pPr>
      <w:bookmarkStart w:id="398" w:name="_Toc58239597"/>
      <w:r>
        <w:t xml:space="preserve">E.3.3 </w:t>
      </w:r>
      <w:r>
        <w:tab/>
        <w:t>Downloading</w:t>
      </w:r>
      <w:bookmarkEnd w:id="398"/>
    </w:p>
    <w:p w14:paraId="57B8B306" w14:textId="77777777" w:rsidR="00C97691" w:rsidRDefault="00C97691" w:rsidP="00C97691">
      <w:r>
        <w:t>Anchors can be downloaded for free from the above folders. Licensing terms must be obeyed. Downloaded files should be MD5 verified.</w:t>
      </w:r>
    </w:p>
    <w:p w14:paraId="4E5DCC6B" w14:textId="2711DDB5" w:rsidR="006E73D2" w:rsidRPr="008547B7" w:rsidRDefault="006E73D2" w:rsidP="00643A6B"/>
    <w:sectPr w:rsidR="006E73D2" w:rsidRPr="008547B7"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90" w:author="Author" w:initials="A">
    <w:p w14:paraId="0B081815" w14:textId="0038CD5D" w:rsidR="00C52C81" w:rsidRDefault="00C52C81">
      <w:pPr>
        <w:pStyle w:val="CommentText"/>
      </w:pPr>
      <w:r>
        <w:rPr>
          <w:rStyle w:val="CommentReference"/>
        </w:rPr>
        <w:annotationRef/>
      </w:r>
      <w:r>
        <w:t>In the script, it</w:t>
      </w:r>
      <w:r w:rsidR="00AA2CFD">
        <w:t xml:space="preserve"> seems to be in log. Needs to be modified to match TR26.955</w:t>
      </w:r>
    </w:p>
  </w:comment>
  <w:comment w:id="291" w:author="Author" w:initials="A">
    <w:p w14:paraId="4AF4F770" w14:textId="6C42BF54" w:rsidR="008947E3" w:rsidRDefault="008947E3">
      <w:pPr>
        <w:pStyle w:val="CommentText"/>
      </w:pPr>
      <w:r>
        <w:rPr>
          <w:rStyle w:val="CommentReference"/>
        </w:rPr>
        <w:annotationRef/>
      </w:r>
      <w:r>
        <w:t>This is an example only, need to 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B081815" w15:done="0"/>
  <w15:commentEx w15:paraId="4AF4F770" w15:paraIdParent="0B08181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081815" w16cid:durableId="237DB79D"/>
  <w16cid:commentId w16cid:paraId="4AF4F770" w16cid:durableId="237E4F6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79297" w14:textId="77777777" w:rsidR="003C7C4E" w:rsidRDefault="003C7C4E">
      <w:r>
        <w:separator/>
      </w:r>
    </w:p>
  </w:endnote>
  <w:endnote w:type="continuationSeparator" w:id="0">
    <w:p w14:paraId="1FD867FE" w14:textId="77777777" w:rsidR="003C7C4E" w:rsidRDefault="003C7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DB4D2" w14:textId="77777777" w:rsidR="008D7701" w:rsidRDefault="008D77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53BED" w14:textId="77777777" w:rsidR="003C7C4E" w:rsidRDefault="003C7C4E">
      <w:r>
        <w:separator/>
      </w:r>
    </w:p>
  </w:footnote>
  <w:footnote w:type="continuationSeparator" w:id="0">
    <w:p w14:paraId="1FA4281C" w14:textId="77777777" w:rsidR="003C7C4E" w:rsidRDefault="003C7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519CB" w14:textId="77777777" w:rsidR="008D7701" w:rsidRDefault="008D77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1C68" w14:textId="54F37192" w:rsidR="008D7701" w:rsidRPr="002208F0" w:rsidRDefault="008D7701" w:rsidP="002208F0">
    <w:pPr>
      <w:widowControl w:val="0"/>
      <w:tabs>
        <w:tab w:val="right" w:pos="9360"/>
      </w:tabs>
      <w:overflowPunct/>
      <w:autoSpaceDE/>
      <w:autoSpaceDN/>
      <w:adjustRightInd/>
      <w:spacing w:after="120" w:line="240" w:lineRule="atLeast"/>
      <w:textAlignment w:val="auto"/>
      <w:rPr>
        <w:rFonts w:ascii="Arial" w:eastAsia="Times New Roman" w:hAnsi="Arial"/>
        <w:b/>
        <w:noProof/>
        <w:lang w:val="de-DE"/>
      </w:rPr>
    </w:pPr>
    <w:r w:rsidRPr="002208F0">
      <w:rPr>
        <w:rFonts w:ascii="Arial" w:eastAsia="Times New Roman" w:hAnsi="Arial"/>
        <w:b/>
        <w:noProof/>
        <w:lang w:val="de-DE"/>
      </w:rPr>
      <w:t>SA4-e (AH) Video SWG post 111-e (2020-11-24 - Online)</w:t>
    </w:r>
    <w:r w:rsidRPr="002208F0">
      <w:rPr>
        <w:rFonts w:ascii="Arial" w:eastAsia="Times New Roman" w:hAnsi="Arial"/>
        <w:b/>
        <w:noProof/>
        <w:lang w:val="de-DE"/>
      </w:rPr>
      <w:tab/>
      <w:t>S4aV2005</w:t>
    </w:r>
    <w:r>
      <w:rPr>
        <w:rFonts w:ascii="Arial" w:eastAsia="Times New Roman" w:hAnsi="Arial"/>
        <w:b/>
        <w:noProof/>
        <w:lang w:val="de-DE"/>
      </w:rPr>
      <w:t>96</w:t>
    </w:r>
  </w:p>
  <w:p w14:paraId="06324A24" w14:textId="2FC22D93" w:rsidR="008D7701" w:rsidRPr="00153074" w:rsidRDefault="008D7701" w:rsidP="002208F0">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Times New Roman" w:hAnsi="Arial"/>
        <w:b/>
        <w:noProof/>
        <w:lang w:val="de-DE"/>
      </w:rPr>
      <w:t>15</w:t>
    </w:r>
    <w:r w:rsidRPr="002208F0">
      <w:rPr>
        <w:rFonts w:ascii="Arial" w:eastAsia="Times New Roman" w:hAnsi="Arial"/>
        <w:b/>
        <w:noProof/>
        <w:lang w:val="en-US"/>
      </w:rPr>
      <w:t xml:space="preserve">th </w:t>
    </w:r>
    <w:r>
      <w:rPr>
        <w:rFonts w:ascii="Arial" w:eastAsia="Times New Roman" w:hAnsi="Arial"/>
        <w:b/>
        <w:noProof/>
        <w:lang w:val="en-US"/>
      </w:rPr>
      <w:t>December</w:t>
    </w:r>
    <w:r w:rsidRPr="002208F0">
      <w:rPr>
        <w:rFonts w:ascii="Arial" w:eastAsia="Times New Roman" w:hAnsi="Arial"/>
        <w:b/>
        <w:noProof/>
        <w:lang w:val="en-US"/>
      </w:rPr>
      <w:t xml:space="preserve"> 2020</w:t>
    </w:r>
    <w:r>
      <w:rPr>
        <w:b/>
        <w:noProof/>
      </w:rPr>
      <w:tab/>
      <w:t xml:space="preserve">revision of </w:t>
    </w:r>
    <w:r w:rsidRPr="00153074">
      <w:rPr>
        <w:rFonts w:ascii="Arial" w:eastAsia="Times New Roman" w:hAnsi="Arial"/>
        <w:b/>
        <w:noProof/>
        <w:lang w:val="en-US"/>
      </w:rPr>
      <w:t>S4aV20059</w:t>
    </w:r>
    <w:r>
      <w:rPr>
        <w:rFonts w:ascii="Arial" w:eastAsia="Times New Roman" w:hAnsi="Arial"/>
        <w:b/>
        <w:noProof/>
        <w:lang w:val="en-US"/>
      </w:rPr>
      <w:t>3</w:t>
    </w:r>
  </w:p>
  <w:p w14:paraId="5252F622" w14:textId="77777777" w:rsidR="008D7701" w:rsidRDefault="008D7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5.75pt;height:15.75pt" o:bullet="t">
        <v:imagedata r:id="rId1" o:title="artCABC"/>
      </v:shape>
    </w:pict>
  </w:numPicBullet>
  <w:numPicBullet w:numPicBulletId="1">
    <w:pict>
      <v:shape id="_x0000_i1043" type="#_x0000_t75" style="width:11.25pt;height:11.25pt" o:bullet="t">
        <v:imagedata r:id="rId2" o:title="artD980"/>
      </v:shape>
    </w:pict>
  </w:numPicBullet>
  <w:abstractNum w:abstractNumId="0" w15:restartNumberingAfterBreak="0">
    <w:nsid w:val="00A7249E"/>
    <w:multiLevelType w:val="hybridMultilevel"/>
    <w:tmpl w:val="663EC71C"/>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D89"/>
    <w:multiLevelType w:val="hybridMultilevel"/>
    <w:tmpl w:val="D3DC462E"/>
    <w:lvl w:ilvl="0" w:tplc="D8EA0B6C">
      <w:start w:val="1"/>
      <w:numFmt w:val="bullet"/>
      <w:lvlText w:val="•"/>
      <w:lvlJc w:val="left"/>
      <w:pPr>
        <w:tabs>
          <w:tab w:val="num" w:pos="720"/>
        </w:tabs>
        <w:ind w:left="720" w:hanging="360"/>
      </w:pPr>
      <w:rPr>
        <w:rFonts w:ascii="Arial" w:hAnsi="Arial" w:hint="default"/>
      </w:rPr>
    </w:lvl>
    <w:lvl w:ilvl="1" w:tplc="8258D324">
      <w:numFmt w:val="bullet"/>
      <w:lvlText w:val="•"/>
      <w:lvlJc w:val="left"/>
      <w:pPr>
        <w:tabs>
          <w:tab w:val="num" w:pos="1440"/>
        </w:tabs>
        <w:ind w:left="1440" w:hanging="360"/>
      </w:pPr>
      <w:rPr>
        <w:rFonts w:ascii="Arial" w:hAnsi="Arial" w:hint="default"/>
      </w:rPr>
    </w:lvl>
    <w:lvl w:ilvl="2" w:tplc="C1FA2C3C" w:tentative="1">
      <w:start w:val="1"/>
      <w:numFmt w:val="bullet"/>
      <w:lvlText w:val="•"/>
      <w:lvlJc w:val="left"/>
      <w:pPr>
        <w:tabs>
          <w:tab w:val="num" w:pos="2160"/>
        </w:tabs>
        <w:ind w:left="2160" w:hanging="360"/>
      </w:pPr>
      <w:rPr>
        <w:rFonts w:ascii="Arial" w:hAnsi="Arial" w:hint="default"/>
      </w:rPr>
    </w:lvl>
    <w:lvl w:ilvl="3" w:tplc="81F88758" w:tentative="1">
      <w:start w:val="1"/>
      <w:numFmt w:val="bullet"/>
      <w:lvlText w:val="•"/>
      <w:lvlJc w:val="left"/>
      <w:pPr>
        <w:tabs>
          <w:tab w:val="num" w:pos="2880"/>
        </w:tabs>
        <w:ind w:left="2880" w:hanging="360"/>
      </w:pPr>
      <w:rPr>
        <w:rFonts w:ascii="Arial" w:hAnsi="Arial" w:hint="default"/>
      </w:rPr>
    </w:lvl>
    <w:lvl w:ilvl="4" w:tplc="A02C3B50" w:tentative="1">
      <w:start w:val="1"/>
      <w:numFmt w:val="bullet"/>
      <w:lvlText w:val="•"/>
      <w:lvlJc w:val="left"/>
      <w:pPr>
        <w:tabs>
          <w:tab w:val="num" w:pos="3600"/>
        </w:tabs>
        <w:ind w:left="3600" w:hanging="360"/>
      </w:pPr>
      <w:rPr>
        <w:rFonts w:ascii="Arial" w:hAnsi="Arial" w:hint="default"/>
      </w:rPr>
    </w:lvl>
    <w:lvl w:ilvl="5" w:tplc="E35A8E1C" w:tentative="1">
      <w:start w:val="1"/>
      <w:numFmt w:val="bullet"/>
      <w:lvlText w:val="•"/>
      <w:lvlJc w:val="left"/>
      <w:pPr>
        <w:tabs>
          <w:tab w:val="num" w:pos="4320"/>
        </w:tabs>
        <w:ind w:left="4320" w:hanging="360"/>
      </w:pPr>
      <w:rPr>
        <w:rFonts w:ascii="Arial" w:hAnsi="Arial" w:hint="default"/>
      </w:rPr>
    </w:lvl>
    <w:lvl w:ilvl="6" w:tplc="69C6439C" w:tentative="1">
      <w:start w:val="1"/>
      <w:numFmt w:val="bullet"/>
      <w:lvlText w:val="•"/>
      <w:lvlJc w:val="left"/>
      <w:pPr>
        <w:tabs>
          <w:tab w:val="num" w:pos="5040"/>
        </w:tabs>
        <w:ind w:left="5040" w:hanging="360"/>
      </w:pPr>
      <w:rPr>
        <w:rFonts w:ascii="Arial" w:hAnsi="Arial" w:hint="default"/>
      </w:rPr>
    </w:lvl>
    <w:lvl w:ilvl="7" w:tplc="3EACACCC" w:tentative="1">
      <w:start w:val="1"/>
      <w:numFmt w:val="bullet"/>
      <w:lvlText w:val="•"/>
      <w:lvlJc w:val="left"/>
      <w:pPr>
        <w:tabs>
          <w:tab w:val="num" w:pos="5760"/>
        </w:tabs>
        <w:ind w:left="5760" w:hanging="360"/>
      </w:pPr>
      <w:rPr>
        <w:rFonts w:ascii="Arial" w:hAnsi="Arial" w:hint="default"/>
      </w:rPr>
    </w:lvl>
    <w:lvl w:ilvl="8" w:tplc="A2B447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25157"/>
    <w:multiLevelType w:val="hybridMultilevel"/>
    <w:tmpl w:val="8B303E3C"/>
    <w:lvl w:ilvl="0" w:tplc="1486CA5E">
      <w:start w:val="1"/>
      <w:numFmt w:val="bullet"/>
      <w:lvlText w:val="•"/>
      <w:lvlJc w:val="left"/>
      <w:pPr>
        <w:tabs>
          <w:tab w:val="num" w:pos="720"/>
        </w:tabs>
        <w:ind w:left="720" w:hanging="360"/>
      </w:pPr>
      <w:rPr>
        <w:rFonts w:ascii="Arial" w:hAnsi="Arial" w:hint="default"/>
      </w:rPr>
    </w:lvl>
    <w:lvl w:ilvl="1" w:tplc="EF96E1B2" w:tentative="1">
      <w:start w:val="1"/>
      <w:numFmt w:val="bullet"/>
      <w:lvlText w:val="•"/>
      <w:lvlJc w:val="left"/>
      <w:pPr>
        <w:tabs>
          <w:tab w:val="num" w:pos="1440"/>
        </w:tabs>
        <w:ind w:left="1440" w:hanging="360"/>
      </w:pPr>
      <w:rPr>
        <w:rFonts w:ascii="Arial" w:hAnsi="Arial" w:hint="default"/>
      </w:rPr>
    </w:lvl>
    <w:lvl w:ilvl="2" w:tplc="2F6233AE" w:tentative="1">
      <w:start w:val="1"/>
      <w:numFmt w:val="bullet"/>
      <w:lvlText w:val="•"/>
      <w:lvlJc w:val="left"/>
      <w:pPr>
        <w:tabs>
          <w:tab w:val="num" w:pos="2160"/>
        </w:tabs>
        <w:ind w:left="2160" w:hanging="360"/>
      </w:pPr>
      <w:rPr>
        <w:rFonts w:ascii="Arial" w:hAnsi="Arial" w:hint="default"/>
      </w:rPr>
    </w:lvl>
    <w:lvl w:ilvl="3" w:tplc="0ECC1180" w:tentative="1">
      <w:start w:val="1"/>
      <w:numFmt w:val="bullet"/>
      <w:lvlText w:val="•"/>
      <w:lvlJc w:val="left"/>
      <w:pPr>
        <w:tabs>
          <w:tab w:val="num" w:pos="2880"/>
        </w:tabs>
        <w:ind w:left="2880" w:hanging="360"/>
      </w:pPr>
      <w:rPr>
        <w:rFonts w:ascii="Arial" w:hAnsi="Arial" w:hint="default"/>
      </w:rPr>
    </w:lvl>
    <w:lvl w:ilvl="4" w:tplc="BD980372" w:tentative="1">
      <w:start w:val="1"/>
      <w:numFmt w:val="bullet"/>
      <w:lvlText w:val="•"/>
      <w:lvlJc w:val="left"/>
      <w:pPr>
        <w:tabs>
          <w:tab w:val="num" w:pos="3600"/>
        </w:tabs>
        <w:ind w:left="3600" w:hanging="360"/>
      </w:pPr>
      <w:rPr>
        <w:rFonts w:ascii="Arial" w:hAnsi="Arial" w:hint="default"/>
      </w:rPr>
    </w:lvl>
    <w:lvl w:ilvl="5" w:tplc="A0E85B38" w:tentative="1">
      <w:start w:val="1"/>
      <w:numFmt w:val="bullet"/>
      <w:lvlText w:val="•"/>
      <w:lvlJc w:val="left"/>
      <w:pPr>
        <w:tabs>
          <w:tab w:val="num" w:pos="4320"/>
        </w:tabs>
        <w:ind w:left="4320" w:hanging="360"/>
      </w:pPr>
      <w:rPr>
        <w:rFonts w:ascii="Arial" w:hAnsi="Arial" w:hint="default"/>
      </w:rPr>
    </w:lvl>
    <w:lvl w:ilvl="6" w:tplc="CE52A95A" w:tentative="1">
      <w:start w:val="1"/>
      <w:numFmt w:val="bullet"/>
      <w:lvlText w:val="•"/>
      <w:lvlJc w:val="left"/>
      <w:pPr>
        <w:tabs>
          <w:tab w:val="num" w:pos="5040"/>
        </w:tabs>
        <w:ind w:left="5040" w:hanging="360"/>
      </w:pPr>
      <w:rPr>
        <w:rFonts w:ascii="Arial" w:hAnsi="Arial" w:hint="default"/>
      </w:rPr>
    </w:lvl>
    <w:lvl w:ilvl="7" w:tplc="8DBCFD58" w:tentative="1">
      <w:start w:val="1"/>
      <w:numFmt w:val="bullet"/>
      <w:lvlText w:val="•"/>
      <w:lvlJc w:val="left"/>
      <w:pPr>
        <w:tabs>
          <w:tab w:val="num" w:pos="5760"/>
        </w:tabs>
        <w:ind w:left="5760" w:hanging="360"/>
      </w:pPr>
      <w:rPr>
        <w:rFonts w:ascii="Arial" w:hAnsi="Arial" w:hint="default"/>
      </w:rPr>
    </w:lvl>
    <w:lvl w:ilvl="8" w:tplc="9E6876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B14577"/>
    <w:multiLevelType w:val="hybridMultilevel"/>
    <w:tmpl w:val="34063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B5904"/>
    <w:multiLevelType w:val="hybridMultilevel"/>
    <w:tmpl w:val="B2C6CF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C144C2"/>
    <w:multiLevelType w:val="hybridMultilevel"/>
    <w:tmpl w:val="1F3223E6"/>
    <w:lvl w:ilvl="0" w:tplc="04090001">
      <w:start w:val="1"/>
      <w:numFmt w:val="bullet"/>
      <w:lvlText w:val=""/>
      <w:lvlJc w:val="left"/>
      <w:pPr>
        <w:ind w:left="720" w:hanging="360"/>
      </w:pPr>
      <w:rPr>
        <w:rFonts w:ascii="Symbol" w:hAnsi="Symbol" w:hint="default"/>
      </w:rPr>
    </w:lvl>
    <w:lvl w:ilvl="1" w:tplc="8DD0C6D4">
      <w:numFmt w:val="bullet"/>
      <w:lvlText w:val="-"/>
      <w:lvlJc w:val="left"/>
      <w:pPr>
        <w:ind w:left="1845" w:hanging="765"/>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641C6B"/>
    <w:multiLevelType w:val="hybridMultilevel"/>
    <w:tmpl w:val="7AA488EA"/>
    <w:lvl w:ilvl="0" w:tplc="40C8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3E77C1"/>
    <w:multiLevelType w:val="hybridMultilevel"/>
    <w:tmpl w:val="D3969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E96256"/>
    <w:multiLevelType w:val="hybridMultilevel"/>
    <w:tmpl w:val="61F68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2621AA"/>
    <w:multiLevelType w:val="hybridMultilevel"/>
    <w:tmpl w:val="45289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3"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030872"/>
    <w:multiLevelType w:val="hybridMultilevel"/>
    <w:tmpl w:val="E188A9AE"/>
    <w:lvl w:ilvl="0" w:tplc="EF9CD110">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A65821"/>
    <w:multiLevelType w:val="hybridMultilevel"/>
    <w:tmpl w:val="560A44D4"/>
    <w:lvl w:ilvl="0" w:tplc="0A1C3908">
      <w:start w:val="1"/>
      <w:numFmt w:val="bullet"/>
      <w:lvlText w:val="•"/>
      <w:lvlJc w:val="left"/>
      <w:pPr>
        <w:tabs>
          <w:tab w:val="num" w:pos="720"/>
        </w:tabs>
        <w:ind w:left="720" w:hanging="360"/>
      </w:pPr>
      <w:rPr>
        <w:rFonts w:ascii="Arial" w:hAnsi="Arial" w:hint="default"/>
      </w:rPr>
    </w:lvl>
    <w:lvl w:ilvl="1" w:tplc="628E46C8">
      <w:numFmt w:val="bullet"/>
      <w:lvlText w:val="•"/>
      <w:lvlJc w:val="left"/>
      <w:pPr>
        <w:tabs>
          <w:tab w:val="num" w:pos="1440"/>
        </w:tabs>
        <w:ind w:left="1440" w:hanging="360"/>
      </w:pPr>
      <w:rPr>
        <w:rFonts w:ascii="Arial" w:hAnsi="Arial" w:hint="default"/>
      </w:rPr>
    </w:lvl>
    <w:lvl w:ilvl="2" w:tplc="BD04C262">
      <w:start w:val="1"/>
      <w:numFmt w:val="bullet"/>
      <w:lvlText w:val="•"/>
      <w:lvlJc w:val="left"/>
      <w:pPr>
        <w:tabs>
          <w:tab w:val="num" w:pos="2160"/>
        </w:tabs>
        <w:ind w:left="2160" w:hanging="360"/>
      </w:pPr>
      <w:rPr>
        <w:rFonts w:ascii="Arial" w:hAnsi="Arial" w:hint="default"/>
      </w:rPr>
    </w:lvl>
    <w:lvl w:ilvl="3" w:tplc="9E686566" w:tentative="1">
      <w:start w:val="1"/>
      <w:numFmt w:val="bullet"/>
      <w:lvlText w:val="•"/>
      <w:lvlJc w:val="left"/>
      <w:pPr>
        <w:tabs>
          <w:tab w:val="num" w:pos="2880"/>
        </w:tabs>
        <w:ind w:left="2880" w:hanging="360"/>
      </w:pPr>
      <w:rPr>
        <w:rFonts w:ascii="Arial" w:hAnsi="Arial" w:hint="default"/>
      </w:rPr>
    </w:lvl>
    <w:lvl w:ilvl="4" w:tplc="728E239A" w:tentative="1">
      <w:start w:val="1"/>
      <w:numFmt w:val="bullet"/>
      <w:lvlText w:val="•"/>
      <w:lvlJc w:val="left"/>
      <w:pPr>
        <w:tabs>
          <w:tab w:val="num" w:pos="3600"/>
        </w:tabs>
        <w:ind w:left="3600" w:hanging="360"/>
      </w:pPr>
      <w:rPr>
        <w:rFonts w:ascii="Arial" w:hAnsi="Arial" w:hint="default"/>
      </w:rPr>
    </w:lvl>
    <w:lvl w:ilvl="5" w:tplc="50204F2A" w:tentative="1">
      <w:start w:val="1"/>
      <w:numFmt w:val="bullet"/>
      <w:lvlText w:val="•"/>
      <w:lvlJc w:val="left"/>
      <w:pPr>
        <w:tabs>
          <w:tab w:val="num" w:pos="4320"/>
        </w:tabs>
        <w:ind w:left="4320" w:hanging="360"/>
      </w:pPr>
      <w:rPr>
        <w:rFonts w:ascii="Arial" w:hAnsi="Arial" w:hint="default"/>
      </w:rPr>
    </w:lvl>
    <w:lvl w:ilvl="6" w:tplc="575A987A" w:tentative="1">
      <w:start w:val="1"/>
      <w:numFmt w:val="bullet"/>
      <w:lvlText w:val="•"/>
      <w:lvlJc w:val="left"/>
      <w:pPr>
        <w:tabs>
          <w:tab w:val="num" w:pos="5040"/>
        </w:tabs>
        <w:ind w:left="5040" w:hanging="360"/>
      </w:pPr>
      <w:rPr>
        <w:rFonts w:ascii="Arial" w:hAnsi="Arial" w:hint="default"/>
      </w:rPr>
    </w:lvl>
    <w:lvl w:ilvl="7" w:tplc="EC1A5D1C" w:tentative="1">
      <w:start w:val="1"/>
      <w:numFmt w:val="bullet"/>
      <w:lvlText w:val="•"/>
      <w:lvlJc w:val="left"/>
      <w:pPr>
        <w:tabs>
          <w:tab w:val="num" w:pos="5760"/>
        </w:tabs>
        <w:ind w:left="5760" w:hanging="360"/>
      </w:pPr>
      <w:rPr>
        <w:rFonts w:ascii="Arial" w:hAnsi="Arial" w:hint="default"/>
      </w:rPr>
    </w:lvl>
    <w:lvl w:ilvl="8" w:tplc="5B0A0C4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FD831AA"/>
    <w:multiLevelType w:val="hybridMultilevel"/>
    <w:tmpl w:val="04326EE4"/>
    <w:lvl w:ilvl="0" w:tplc="95F8DD06">
      <w:start w:val="1"/>
      <w:numFmt w:val="bullet"/>
      <w:lvlText w:val="•"/>
      <w:lvlJc w:val="left"/>
      <w:pPr>
        <w:tabs>
          <w:tab w:val="num" w:pos="720"/>
        </w:tabs>
        <w:ind w:left="720" w:hanging="360"/>
      </w:pPr>
      <w:rPr>
        <w:rFonts w:ascii="Arial" w:hAnsi="Arial" w:hint="default"/>
      </w:rPr>
    </w:lvl>
    <w:lvl w:ilvl="1" w:tplc="C1C67690">
      <w:numFmt w:val="bullet"/>
      <w:lvlText w:val="•"/>
      <w:lvlJc w:val="left"/>
      <w:pPr>
        <w:tabs>
          <w:tab w:val="num" w:pos="1440"/>
        </w:tabs>
        <w:ind w:left="1440" w:hanging="360"/>
      </w:pPr>
      <w:rPr>
        <w:rFonts w:ascii="Arial" w:hAnsi="Arial" w:hint="default"/>
      </w:rPr>
    </w:lvl>
    <w:lvl w:ilvl="2" w:tplc="112E704C">
      <w:numFmt w:val="bullet"/>
      <w:lvlText w:val="•"/>
      <w:lvlJc w:val="left"/>
      <w:pPr>
        <w:tabs>
          <w:tab w:val="num" w:pos="2160"/>
        </w:tabs>
        <w:ind w:left="2160" w:hanging="360"/>
      </w:pPr>
      <w:rPr>
        <w:rFonts w:ascii="Arial" w:hAnsi="Arial" w:hint="default"/>
      </w:rPr>
    </w:lvl>
    <w:lvl w:ilvl="3" w:tplc="81B458DC" w:tentative="1">
      <w:start w:val="1"/>
      <w:numFmt w:val="bullet"/>
      <w:lvlText w:val="•"/>
      <w:lvlJc w:val="left"/>
      <w:pPr>
        <w:tabs>
          <w:tab w:val="num" w:pos="2880"/>
        </w:tabs>
        <w:ind w:left="2880" w:hanging="360"/>
      </w:pPr>
      <w:rPr>
        <w:rFonts w:ascii="Arial" w:hAnsi="Arial" w:hint="default"/>
      </w:rPr>
    </w:lvl>
    <w:lvl w:ilvl="4" w:tplc="7774072A" w:tentative="1">
      <w:start w:val="1"/>
      <w:numFmt w:val="bullet"/>
      <w:lvlText w:val="•"/>
      <w:lvlJc w:val="left"/>
      <w:pPr>
        <w:tabs>
          <w:tab w:val="num" w:pos="3600"/>
        </w:tabs>
        <w:ind w:left="3600" w:hanging="360"/>
      </w:pPr>
      <w:rPr>
        <w:rFonts w:ascii="Arial" w:hAnsi="Arial" w:hint="default"/>
      </w:rPr>
    </w:lvl>
    <w:lvl w:ilvl="5" w:tplc="344CCA62" w:tentative="1">
      <w:start w:val="1"/>
      <w:numFmt w:val="bullet"/>
      <w:lvlText w:val="•"/>
      <w:lvlJc w:val="left"/>
      <w:pPr>
        <w:tabs>
          <w:tab w:val="num" w:pos="4320"/>
        </w:tabs>
        <w:ind w:left="4320" w:hanging="360"/>
      </w:pPr>
      <w:rPr>
        <w:rFonts w:ascii="Arial" w:hAnsi="Arial" w:hint="default"/>
      </w:rPr>
    </w:lvl>
    <w:lvl w:ilvl="6" w:tplc="B8DA117A" w:tentative="1">
      <w:start w:val="1"/>
      <w:numFmt w:val="bullet"/>
      <w:lvlText w:val="•"/>
      <w:lvlJc w:val="left"/>
      <w:pPr>
        <w:tabs>
          <w:tab w:val="num" w:pos="5040"/>
        </w:tabs>
        <w:ind w:left="5040" w:hanging="360"/>
      </w:pPr>
      <w:rPr>
        <w:rFonts w:ascii="Arial" w:hAnsi="Arial" w:hint="default"/>
      </w:rPr>
    </w:lvl>
    <w:lvl w:ilvl="7" w:tplc="DE5CEB2A" w:tentative="1">
      <w:start w:val="1"/>
      <w:numFmt w:val="bullet"/>
      <w:lvlText w:val="•"/>
      <w:lvlJc w:val="left"/>
      <w:pPr>
        <w:tabs>
          <w:tab w:val="num" w:pos="5760"/>
        </w:tabs>
        <w:ind w:left="5760" w:hanging="360"/>
      </w:pPr>
      <w:rPr>
        <w:rFonts w:ascii="Arial" w:hAnsi="Arial" w:hint="default"/>
      </w:rPr>
    </w:lvl>
    <w:lvl w:ilvl="8" w:tplc="27D6BE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0830CC"/>
    <w:multiLevelType w:val="hybridMultilevel"/>
    <w:tmpl w:val="9A6E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21C187D"/>
    <w:multiLevelType w:val="hybridMultilevel"/>
    <w:tmpl w:val="B7B2C05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1B2B41"/>
    <w:multiLevelType w:val="hybridMultilevel"/>
    <w:tmpl w:val="2C9A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FF3AD2"/>
    <w:multiLevelType w:val="hybridMultilevel"/>
    <w:tmpl w:val="840E9780"/>
    <w:lvl w:ilvl="0" w:tplc="833AD666">
      <w:start w:val="1"/>
      <w:numFmt w:val="bullet"/>
      <w:lvlText w:val="•"/>
      <w:lvlJc w:val="left"/>
      <w:pPr>
        <w:tabs>
          <w:tab w:val="num" w:pos="720"/>
        </w:tabs>
        <w:ind w:left="720" w:hanging="360"/>
      </w:pPr>
      <w:rPr>
        <w:rFonts w:ascii="Arial" w:hAnsi="Arial" w:hint="default"/>
      </w:rPr>
    </w:lvl>
    <w:lvl w:ilvl="1" w:tplc="8CC26A28">
      <w:numFmt w:val="bullet"/>
      <w:lvlText w:val="•"/>
      <w:lvlJc w:val="left"/>
      <w:pPr>
        <w:tabs>
          <w:tab w:val="num" w:pos="1440"/>
        </w:tabs>
        <w:ind w:left="1440" w:hanging="360"/>
      </w:pPr>
      <w:rPr>
        <w:rFonts w:ascii="Arial" w:hAnsi="Arial" w:hint="default"/>
      </w:rPr>
    </w:lvl>
    <w:lvl w:ilvl="2" w:tplc="17043C3A" w:tentative="1">
      <w:start w:val="1"/>
      <w:numFmt w:val="bullet"/>
      <w:lvlText w:val="•"/>
      <w:lvlJc w:val="left"/>
      <w:pPr>
        <w:tabs>
          <w:tab w:val="num" w:pos="2160"/>
        </w:tabs>
        <w:ind w:left="2160" w:hanging="360"/>
      </w:pPr>
      <w:rPr>
        <w:rFonts w:ascii="Arial" w:hAnsi="Arial" w:hint="default"/>
      </w:rPr>
    </w:lvl>
    <w:lvl w:ilvl="3" w:tplc="EBA246B0" w:tentative="1">
      <w:start w:val="1"/>
      <w:numFmt w:val="bullet"/>
      <w:lvlText w:val="•"/>
      <w:lvlJc w:val="left"/>
      <w:pPr>
        <w:tabs>
          <w:tab w:val="num" w:pos="2880"/>
        </w:tabs>
        <w:ind w:left="2880" w:hanging="360"/>
      </w:pPr>
      <w:rPr>
        <w:rFonts w:ascii="Arial" w:hAnsi="Arial" w:hint="default"/>
      </w:rPr>
    </w:lvl>
    <w:lvl w:ilvl="4" w:tplc="1C7C1EAC" w:tentative="1">
      <w:start w:val="1"/>
      <w:numFmt w:val="bullet"/>
      <w:lvlText w:val="•"/>
      <w:lvlJc w:val="left"/>
      <w:pPr>
        <w:tabs>
          <w:tab w:val="num" w:pos="3600"/>
        </w:tabs>
        <w:ind w:left="3600" w:hanging="360"/>
      </w:pPr>
      <w:rPr>
        <w:rFonts w:ascii="Arial" w:hAnsi="Arial" w:hint="default"/>
      </w:rPr>
    </w:lvl>
    <w:lvl w:ilvl="5" w:tplc="0F6AD21C" w:tentative="1">
      <w:start w:val="1"/>
      <w:numFmt w:val="bullet"/>
      <w:lvlText w:val="•"/>
      <w:lvlJc w:val="left"/>
      <w:pPr>
        <w:tabs>
          <w:tab w:val="num" w:pos="4320"/>
        </w:tabs>
        <w:ind w:left="4320" w:hanging="360"/>
      </w:pPr>
      <w:rPr>
        <w:rFonts w:ascii="Arial" w:hAnsi="Arial" w:hint="default"/>
      </w:rPr>
    </w:lvl>
    <w:lvl w:ilvl="6" w:tplc="268E714C" w:tentative="1">
      <w:start w:val="1"/>
      <w:numFmt w:val="bullet"/>
      <w:lvlText w:val="•"/>
      <w:lvlJc w:val="left"/>
      <w:pPr>
        <w:tabs>
          <w:tab w:val="num" w:pos="5040"/>
        </w:tabs>
        <w:ind w:left="5040" w:hanging="360"/>
      </w:pPr>
      <w:rPr>
        <w:rFonts w:ascii="Arial" w:hAnsi="Arial" w:hint="default"/>
      </w:rPr>
    </w:lvl>
    <w:lvl w:ilvl="7" w:tplc="F7727810" w:tentative="1">
      <w:start w:val="1"/>
      <w:numFmt w:val="bullet"/>
      <w:lvlText w:val="•"/>
      <w:lvlJc w:val="left"/>
      <w:pPr>
        <w:tabs>
          <w:tab w:val="num" w:pos="5760"/>
        </w:tabs>
        <w:ind w:left="5760" w:hanging="360"/>
      </w:pPr>
      <w:rPr>
        <w:rFonts w:ascii="Arial" w:hAnsi="Arial" w:hint="default"/>
      </w:rPr>
    </w:lvl>
    <w:lvl w:ilvl="8" w:tplc="9D3C89D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F7D71B9"/>
    <w:multiLevelType w:val="hybridMultilevel"/>
    <w:tmpl w:val="31AC1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4412DF3"/>
    <w:multiLevelType w:val="hybridMultilevel"/>
    <w:tmpl w:val="0C48A3F6"/>
    <w:lvl w:ilvl="0" w:tplc="FBE40C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223FA5"/>
    <w:multiLevelType w:val="hybridMultilevel"/>
    <w:tmpl w:val="B504D4BE"/>
    <w:lvl w:ilvl="0" w:tplc="3DECF6A0">
      <w:start w:val="1"/>
      <w:numFmt w:val="bullet"/>
      <w:lvlText w:val="•"/>
      <w:lvlJc w:val="left"/>
      <w:pPr>
        <w:tabs>
          <w:tab w:val="num" w:pos="720"/>
        </w:tabs>
        <w:ind w:left="720" w:hanging="360"/>
      </w:pPr>
      <w:rPr>
        <w:rFonts w:ascii="Arial" w:hAnsi="Arial" w:hint="default"/>
      </w:rPr>
    </w:lvl>
    <w:lvl w:ilvl="1" w:tplc="0D327294">
      <w:numFmt w:val="bullet"/>
      <w:lvlText w:val="•"/>
      <w:lvlJc w:val="left"/>
      <w:pPr>
        <w:tabs>
          <w:tab w:val="num" w:pos="1440"/>
        </w:tabs>
        <w:ind w:left="1440" w:hanging="360"/>
      </w:pPr>
      <w:rPr>
        <w:rFonts w:ascii="Arial" w:hAnsi="Arial" w:hint="default"/>
      </w:rPr>
    </w:lvl>
    <w:lvl w:ilvl="2" w:tplc="06DEDAE6">
      <w:numFmt w:val="bullet"/>
      <w:lvlText w:val="•"/>
      <w:lvlJc w:val="left"/>
      <w:pPr>
        <w:tabs>
          <w:tab w:val="num" w:pos="2160"/>
        </w:tabs>
        <w:ind w:left="2160" w:hanging="360"/>
      </w:pPr>
      <w:rPr>
        <w:rFonts w:ascii="Arial" w:hAnsi="Arial" w:hint="default"/>
      </w:rPr>
    </w:lvl>
    <w:lvl w:ilvl="3" w:tplc="3F6218E8" w:tentative="1">
      <w:start w:val="1"/>
      <w:numFmt w:val="bullet"/>
      <w:lvlText w:val="•"/>
      <w:lvlJc w:val="left"/>
      <w:pPr>
        <w:tabs>
          <w:tab w:val="num" w:pos="2880"/>
        </w:tabs>
        <w:ind w:left="2880" w:hanging="360"/>
      </w:pPr>
      <w:rPr>
        <w:rFonts w:ascii="Arial" w:hAnsi="Arial" w:hint="default"/>
      </w:rPr>
    </w:lvl>
    <w:lvl w:ilvl="4" w:tplc="DD92B27A" w:tentative="1">
      <w:start w:val="1"/>
      <w:numFmt w:val="bullet"/>
      <w:lvlText w:val="•"/>
      <w:lvlJc w:val="left"/>
      <w:pPr>
        <w:tabs>
          <w:tab w:val="num" w:pos="3600"/>
        </w:tabs>
        <w:ind w:left="3600" w:hanging="360"/>
      </w:pPr>
      <w:rPr>
        <w:rFonts w:ascii="Arial" w:hAnsi="Arial" w:hint="default"/>
      </w:rPr>
    </w:lvl>
    <w:lvl w:ilvl="5" w:tplc="A1E66D12" w:tentative="1">
      <w:start w:val="1"/>
      <w:numFmt w:val="bullet"/>
      <w:lvlText w:val="•"/>
      <w:lvlJc w:val="left"/>
      <w:pPr>
        <w:tabs>
          <w:tab w:val="num" w:pos="4320"/>
        </w:tabs>
        <w:ind w:left="4320" w:hanging="360"/>
      </w:pPr>
      <w:rPr>
        <w:rFonts w:ascii="Arial" w:hAnsi="Arial" w:hint="default"/>
      </w:rPr>
    </w:lvl>
    <w:lvl w:ilvl="6" w:tplc="EA8EC7EA" w:tentative="1">
      <w:start w:val="1"/>
      <w:numFmt w:val="bullet"/>
      <w:lvlText w:val="•"/>
      <w:lvlJc w:val="left"/>
      <w:pPr>
        <w:tabs>
          <w:tab w:val="num" w:pos="5040"/>
        </w:tabs>
        <w:ind w:left="5040" w:hanging="360"/>
      </w:pPr>
      <w:rPr>
        <w:rFonts w:ascii="Arial" w:hAnsi="Arial" w:hint="default"/>
      </w:rPr>
    </w:lvl>
    <w:lvl w:ilvl="7" w:tplc="E642F63A" w:tentative="1">
      <w:start w:val="1"/>
      <w:numFmt w:val="bullet"/>
      <w:lvlText w:val="•"/>
      <w:lvlJc w:val="left"/>
      <w:pPr>
        <w:tabs>
          <w:tab w:val="num" w:pos="5760"/>
        </w:tabs>
        <w:ind w:left="5760" w:hanging="360"/>
      </w:pPr>
      <w:rPr>
        <w:rFonts w:ascii="Arial" w:hAnsi="Arial" w:hint="default"/>
      </w:rPr>
    </w:lvl>
    <w:lvl w:ilvl="8" w:tplc="9E1AD67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1AB468E"/>
    <w:multiLevelType w:val="hybridMultilevel"/>
    <w:tmpl w:val="0CC0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040CD7"/>
    <w:multiLevelType w:val="hybridMultilevel"/>
    <w:tmpl w:val="97A4EAB2"/>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D63F18"/>
    <w:multiLevelType w:val="hybridMultilevel"/>
    <w:tmpl w:val="6EF41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281AB1"/>
    <w:multiLevelType w:val="hybridMultilevel"/>
    <w:tmpl w:val="680C1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1D57813"/>
    <w:multiLevelType w:val="hybridMultilevel"/>
    <w:tmpl w:val="84AC5E12"/>
    <w:lvl w:ilvl="0" w:tplc="58F4FF64">
      <w:start w:val="1"/>
      <w:numFmt w:val="bullet"/>
      <w:lvlText w:val="•"/>
      <w:lvlJc w:val="left"/>
      <w:pPr>
        <w:tabs>
          <w:tab w:val="num" w:pos="720"/>
        </w:tabs>
        <w:ind w:left="720" w:hanging="360"/>
      </w:pPr>
      <w:rPr>
        <w:rFonts w:ascii="Arial" w:hAnsi="Arial" w:hint="default"/>
      </w:rPr>
    </w:lvl>
    <w:lvl w:ilvl="1" w:tplc="2B0CE0CA">
      <w:start w:val="1"/>
      <w:numFmt w:val="bullet"/>
      <w:lvlText w:val="•"/>
      <w:lvlJc w:val="left"/>
      <w:pPr>
        <w:tabs>
          <w:tab w:val="num" w:pos="1440"/>
        </w:tabs>
        <w:ind w:left="1440" w:hanging="360"/>
      </w:pPr>
      <w:rPr>
        <w:rFonts w:ascii="Arial" w:hAnsi="Arial" w:hint="default"/>
      </w:rPr>
    </w:lvl>
    <w:lvl w:ilvl="2" w:tplc="456481C0" w:tentative="1">
      <w:start w:val="1"/>
      <w:numFmt w:val="bullet"/>
      <w:lvlText w:val="•"/>
      <w:lvlJc w:val="left"/>
      <w:pPr>
        <w:tabs>
          <w:tab w:val="num" w:pos="2160"/>
        </w:tabs>
        <w:ind w:left="2160" w:hanging="360"/>
      </w:pPr>
      <w:rPr>
        <w:rFonts w:ascii="Arial" w:hAnsi="Arial" w:hint="default"/>
      </w:rPr>
    </w:lvl>
    <w:lvl w:ilvl="3" w:tplc="11EC127C" w:tentative="1">
      <w:start w:val="1"/>
      <w:numFmt w:val="bullet"/>
      <w:lvlText w:val="•"/>
      <w:lvlJc w:val="left"/>
      <w:pPr>
        <w:tabs>
          <w:tab w:val="num" w:pos="2880"/>
        </w:tabs>
        <w:ind w:left="2880" w:hanging="360"/>
      </w:pPr>
      <w:rPr>
        <w:rFonts w:ascii="Arial" w:hAnsi="Arial" w:hint="default"/>
      </w:rPr>
    </w:lvl>
    <w:lvl w:ilvl="4" w:tplc="A244A0C4" w:tentative="1">
      <w:start w:val="1"/>
      <w:numFmt w:val="bullet"/>
      <w:lvlText w:val="•"/>
      <w:lvlJc w:val="left"/>
      <w:pPr>
        <w:tabs>
          <w:tab w:val="num" w:pos="3600"/>
        </w:tabs>
        <w:ind w:left="3600" w:hanging="360"/>
      </w:pPr>
      <w:rPr>
        <w:rFonts w:ascii="Arial" w:hAnsi="Arial" w:hint="default"/>
      </w:rPr>
    </w:lvl>
    <w:lvl w:ilvl="5" w:tplc="2AA0C48C" w:tentative="1">
      <w:start w:val="1"/>
      <w:numFmt w:val="bullet"/>
      <w:lvlText w:val="•"/>
      <w:lvlJc w:val="left"/>
      <w:pPr>
        <w:tabs>
          <w:tab w:val="num" w:pos="4320"/>
        </w:tabs>
        <w:ind w:left="4320" w:hanging="360"/>
      </w:pPr>
      <w:rPr>
        <w:rFonts w:ascii="Arial" w:hAnsi="Arial" w:hint="default"/>
      </w:rPr>
    </w:lvl>
    <w:lvl w:ilvl="6" w:tplc="E0CC8936" w:tentative="1">
      <w:start w:val="1"/>
      <w:numFmt w:val="bullet"/>
      <w:lvlText w:val="•"/>
      <w:lvlJc w:val="left"/>
      <w:pPr>
        <w:tabs>
          <w:tab w:val="num" w:pos="5040"/>
        </w:tabs>
        <w:ind w:left="5040" w:hanging="360"/>
      </w:pPr>
      <w:rPr>
        <w:rFonts w:ascii="Arial" w:hAnsi="Arial" w:hint="default"/>
      </w:rPr>
    </w:lvl>
    <w:lvl w:ilvl="7" w:tplc="3D38F914" w:tentative="1">
      <w:start w:val="1"/>
      <w:numFmt w:val="bullet"/>
      <w:lvlText w:val="•"/>
      <w:lvlJc w:val="left"/>
      <w:pPr>
        <w:tabs>
          <w:tab w:val="num" w:pos="5760"/>
        </w:tabs>
        <w:ind w:left="5760" w:hanging="360"/>
      </w:pPr>
      <w:rPr>
        <w:rFonts w:ascii="Arial" w:hAnsi="Arial" w:hint="default"/>
      </w:rPr>
    </w:lvl>
    <w:lvl w:ilvl="8" w:tplc="1CD09D6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7532F77"/>
    <w:multiLevelType w:val="hybridMultilevel"/>
    <w:tmpl w:val="4B0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2" w15:restartNumberingAfterBreak="0">
    <w:nsid w:val="72A14E23"/>
    <w:multiLevelType w:val="hybridMultilevel"/>
    <w:tmpl w:val="9B8E2C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F4151F"/>
    <w:multiLevelType w:val="hybridMultilevel"/>
    <w:tmpl w:val="E38A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784719"/>
    <w:multiLevelType w:val="multilevel"/>
    <w:tmpl w:val="AE50B31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5"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30"/>
  </w:num>
  <w:num w:numId="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32"/>
  </w:num>
  <w:num w:numId="6">
    <w:abstractNumId w:val="25"/>
  </w:num>
  <w:num w:numId="7">
    <w:abstractNumId w:val="17"/>
  </w:num>
  <w:num w:numId="8">
    <w:abstractNumId w:val="45"/>
  </w:num>
  <w:num w:numId="9">
    <w:abstractNumId w:val="41"/>
  </w:num>
  <w:num w:numId="10">
    <w:abstractNumId w:val="14"/>
  </w:num>
  <w:num w:numId="11">
    <w:abstractNumId w:val="19"/>
  </w:num>
  <w:num w:numId="12">
    <w:abstractNumId w:val="28"/>
  </w:num>
  <w:num w:numId="13">
    <w:abstractNumId w:val="7"/>
  </w:num>
  <w:num w:numId="14">
    <w:abstractNumId w:val="15"/>
  </w:num>
  <w:num w:numId="15">
    <w:abstractNumId w:val="12"/>
  </w:num>
  <w:num w:numId="16">
    <w:abstractNumId w:val="44"/>
  </w:num>
  <w:num w:numId="17">
    <w:abstractNumId w:val="11"/>
  </w:num>
  <w:num w:numId="18">
    <w:abstractNumId w:val="6"/>
  </w:num>
  <w:num w:numId="19">
    <w:abstractNumId w:val="43"/>
  </w:num>
  <w:num w:numId="20">
    <w:abstractNumId w:val="27"/>
  </w:num>
  <w:num w:numId="21">
    <w:abstractNumId w:val="10"/>
  </w:num>
  <w:num w:numId="22">
    <w:abstractNumId w:val="4"/>
  </w:num>
  <w:num w:numId="23">
    <w:abstractNumId w:val="9"/>
  </w:num>
  <w:num w:numId="24">
    <w:abstractNumId w:val="2"/>
  </w:num>
  <w:num w:numId="25">
    <w:abstractNumId w:val="36"/>
  </w:num>
  <w:num w:numId="26">
    <w:abstractNumId w:val="18"/>
  </w:num>
  <w:num w:numId="27">
    <w:abstractNumId w:val="1"/>
  </w:num>
  <w:num w:numId="28">
    <w:abstractNumId w:val="20"/>
  </w:num>
  <w:num w:numId="29">
    <w:abstractNumId w:val="38"/>
  </w:num>
  <w:num w:numId="30">
    <w:abstractNumId w:val="33"/>
  </w:num>
  <w:num w:numId="31">
    <w:abstractNumId w:val="8"/>
  </w:num>
  <w:num w:numId="32">
    <w:abstractNumId w:val="24"/>
  </w:num>
  <w:num w:numId="33">
    <w:abstractNumId w:val="3"/>
  </w:num>
  <w:num w:numId="34">
    <w:abstractNumId w:val="26"/>
  </w:num>
  <w:num w:numId="35">
    <w:abstractNumId w:val="41"/>
  </w:num>
  <w:num w:numId="36">
    <w:abstractNumId w:val="34"/>
  </w:num>
  <w:num w:numId="37">
    <w:abstractNumId w:val="0"/>
  </w:num>
  <w:num w:numId="38">
    <w:abstractNumId w:val="35"/>
  </w:num>
  <w:num w:numId="39">
    <w:abstractNumId w:val="16"/>
  </w:num>
  <w:num w:numId="40">
    <w:abstractNumId w:val="21"/>
  </w:num>
  <w:num w:numId="41">
    <w:abstractNumId w:val="23"/>
  </w:num>
  <w:num w:numId="42">
    <w:abstractNumId w:val="42"/>
  </w:num>
  <w:num w:numId="43">
    <w:abstractNumId w:val="37"/>
  </w:num>
  <w:num w:numId="44">
    <w:abstractNumId w:val="39"/>
  </w:num>
  <w:num w:numId="45">
    <w:abstractNumId w:val="5"/>
  </w:num>
  <w:num w:numId="46">
    <w:abstractNumId w:val="31"/>
  </w:num>
  <w:num w:numId="47">
    <w:abstractNumId w:val="22"/>
  </w:num>
  <w:num w:numId="4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177CA"/>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088"/>
    <w:rsid w:val="00047452"/>
    <w:rsid w:val="0005116B"/>
    <w:rsid w:val="000511D6"/>
    <w:rsid w:val="00052137"/>
    <w:rsid w:val="000549CA"/>
    <w:rsid w:val="00055AA3"/>
    <w:rsid w:val="00056D02"/>
    <w:rsid w:val="00056D8D"/>
    <w:rsid w:val="00056FA1"/>
    <w:rsid w:val="00057D25"/>
    <w:rsid w:val="00057DA5"/>
    <w:rsid w:val="00060109"/>
    <w:rsid w:val="00062189"/>
    <w:rsid w:val="00063130"/>
    <w:rsid w:val="00064B08"/>
    <w:rsid w:val="00064DE0"/>
    <w:rsid w:val="0006631E"/>
    <w:rsid w:val="0007100F"/>
    <w:rsid w:val="00071261"/>
    <w:rsid w:val="000718AA"/>
    <w:rsid w:val="0007218D"/>
    <w:rsid w:val="000725BA"/>
    <w:rsid w:val="00072F13"/>
    <w:rsid w:val="0007728F"/>
    <w:rsid w:val="0007761C"/>
    <w:rsid w:val="00077E47"/>
    <w:rsid w:val="000807E3"/>
    <w:rsid w:val="000819CB"/>
    <w:rsid w:val="00081ECA"/>
    <w:rsid w:val="00081FF1"/>
    <w:rsid w:val="000828BF"/>
    <w:rsid w:val="00083287"/>
    <w:rsid w:val="00083D48"/>
    <w:rsid w:val="0008456E"/>
    <w:rsid w:val="00084906"/>
    <w:rsid w:val="00084BD7"/>
    <w:rsid w:val="00085C14"/>
    <w:rsid w:val="00085E9A"/>
    <w:rsid w:val="00086EF4"/>
    <w:rsid w:val="00087473"/>
    <w:rsid w:val="00087FDC"/>
    <w:rsid w:val="00092420"/>
    <w:rsid w:val="0009279B"/>
    <w:rsid w:val="0009346B"/>
    <w:rsid w:val="00093946"/>
    <w:rsid w:val="00093DB7"/>
    <w:rsid w:val="000944AE"/>
    <w:rsid w:val="00096215"/>
    <w:rsid w:val="00096C0D"/>
    <w:rsid w:val="000A321A"/>
    <w:rsid w:val="000A5994"/>
    <w:rsid w:val="000A7B5C"/>
    <w:rsid w:val="000B2A6A"/>
    <w:rsid w:val="000B2F7A"/>
    <w:rsid w:val="000B31D9"/>
    <w:rsid w:val="000B3F94"/>
    <w:rsid w:val="000B3FDE"/>
    <w:rsid w:val="000B4839"/>
    <w:rsid w:val="000B4861"/>
    <w:rsid w:val="000B4953"/>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1AF"/>
    <w:rsid w:val="000D6830"/>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059AD"/>
    <w:rsid w:val="001112C7"/>
    <w:rsid w:val="0011366A"/>
    <w:rsid w:val="00115003"/>
    <w:rsid w:val="001165B9"/>
    <w:rsid w:val="001169F0"/>
    <w:rsid w:val="00117213"/>
    <w:rsid w:val="0012085C"/>
    <w:rsid w:val="001217F0"/>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CC1"/>
    <w:rsid w:val="00151D03"/>
    <w:rsid w:val="001528D5"/>
    <w:rsid w:val="00153062"/>
    <w:rsid w:val="00153074"/>
    <w:rsid w:val="0015331C"/>
    <w:rsid w:val="00154DBE"/>
    <w:rsid w:val="00155EAF"/>
    <w:rsid w:val="001563F2"/>
    <w:rsid w:val="00161F00"/>
    <w:rsid w:val="001631D2"/>
    <w:rsid w:val="0016358A"/>
    <w:rsid w:val="0016375D"/>
    <w:rsid w:val="00163CD5"/>
    <w:rsid w:val="0016430A"/>
    <w:rsid w:val="001659D8"/>
    <w:rsid w:val="00167715"/>
    <w:rsid w:val="00167E8D"/>
    <w:rsid w:val="00172601"/>
    <w:rsid w:val="00172FC1"/>
    <w:rsid w:val="001731E8"/>
    <w:rsid w:val="0017352C"/>
    <w:rsid w:val="0017394F"/>
    <w:rsid w:val="00173CA9"/>
    <w:rsid w:val="00175560"/>
    <w:rsid w:val="00175E36"/>
    <w:rsid w:val="00176D52"/>
    <w:rsid w:val="00177A5B"/>
    <w:rsid w:val="001809EA"/>
    <w:rsid w:val="001820A7"/>
    <w:rsid w:val="0018213A"/>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1D7"/>
    <w:rsid w:val="001B1CBD"/>
    <w:rsid w:val="001B2224"/>
    <w:rsid w:val="001B2F63"/>
    <w:rsid w:val="001B355F"/>
    <w:rsid w:val="001B50B7"/>
    <w:rsid w:val="001B5D26"/>
    <w:rsid w:val="001B603C"/>
    <w:rsid w:val="001B6D4A"/>
    <w:rsid w:val="001B6EB1"/>
    <w:rsid w:val="001C016A"/>
    <w:rsid w:val="001C1190"/>
    <w:rsid w:val="001C27AF"/>
    <w:rsid w:val="001C3884"/>
    <w:rsid w:val="001C4BE5"/>
    <w:rsid w:val="001C59A9"/>
    <w:rsid w:val="001D0454"/>
    <w:rsid w:val="001D0F21"/>
    <w:rsid w:val="001D1539"/>
    <w:rsid w:val="001D3045"/>
    <w:rsid w:val="001D3A07"/>
    <w:rsid w:val="001D40A4"/>
    <w:rsid w:val="001D4F49"/>
    <w:rsid w:val="001D5518"/>
    <w:rsid w:val="001D56D0"/>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E7D12"/>
    <w:rsid w:val="001F5A39"/>
    <w:rsid w:val="001F75AC"/>
    <w:rsid w:val="001F7B7D"/>
    <w:rsid w:val="002016E3"/>
    <w:rsid w:val="002017F2"/>
    <w:rsid w:val="00201CFD"/>
    <w:rsid w:val="00202165"/>
    <w:rsid w:val="00202475"/>
    <w:rsid w:val="0020260C"/>
    <w:rsid w:val="0020539A"/>
    <w:rsid w:val="00206151"/>
    <w:rsid w:val="00206483"/>
    <w:rsid w:val="00206B29"/>
    <w:rsid w:val="00207726"/>
    <w:rsid w:val="002101CA"/>
    <w:rsid w:val="00211105"/>
    <w:rsid w:val="00211BAA"/>
    <w:rsid w:val="00211F03"/>
    <w:rsid w:val="00213346"/>
    <w:rsid w:val="0021335E"/>
    <w:rsid w:val="00213AC1"/>
    <w:rsid w:val="00214802"/>
    <w:rsid w:val="002162FF"/>
    <w:rsid w:val="002174C1"/>
    <w:rsid w:val="002208F0"/>
    <w:rsid w:val="00220A8B"/>
    <w:rsid w:val="002227F2"/>
    <w:rsid w:val="002236B1"/>
    <w:rsid w:val="002241DD"/>
    <w:rsid w:val="00224973"/>
    <w:rsid w:val="00224D7F"/>
    <w:rsid w:val="002257C4"/>
    <w:rsid w:val="002264A4"/>
    <w:rsid w:val="00226FF8"/>
    <w:rsid w:val="00230726"/>
    <w:rsid w:val="002310B9"/>
    <w:rsid w:val="00231FC6"/>
    <w:rsid w:val="00232FA9"/>
    <w:rsid w:val="00234B09"/>
    <w:rsid w:val="00236989"/>
    <w:rsid w:val="0024089A"/>
    <w:rsid w:val="002439D0"/>
    <w:rsid w:val="00243EB2"/>
    <w:rsid w:val="002441F5"/>
    <w:rsid w:val="00245135"/>
    <w:rsid w:val="00247816"/>
    <w:rsid w:val="002503BE"/>
    <w:rsid w:val="00250ECC"/>
    <w:rsid w:val="00250F0F"/>
    <w:rsid w:val="00250FDB"/>
    <w:rsid w:val="00251631"/>
    <w:rsid w:val="002522B0"/>
    <w:rsid w:val="00253EAA"/>
    <w:rsid w:val="00254360"/>
    <w:rsid w:val="0025486A"/>
    <w:rsid w:val="00254E7C"/>
    <w:rsid w:val="002553E0"/>
    <w:rsid w:val="00255435"/>
    <w:rsid w:val="00257350"/>
    <w:rsid w:val="002600F4"/>
    <w:rsid w:val="002603B4"/>
    <w:rsid w:val="002617D1"/>
    <w:rsid w:val="00261807"/>
    <w:rsid w:val="00262937"/>
    <w:rsid w:val="00263910"/>
    <w:rsid w:val="002667E2"/>
    <w:rsid w:val="00266A2B"/>
    <w:rsid w:val="00266FFD"/>
    <w:rsid w:val="00270AB6"/>
    <w:rsid w:val="00270EF0"/>
    <w:rsid w:val="00271E1B"/>
    <w:rsid w:val="00272A69"/>
    <w:rsid w:val="00272A75"/>
    <w:rsid w:val="002742E6"/>
    <w:rsid w:val="002747CE"/>
    <w:rsid w:val="002751B8"/>
    <w:rsid w:val="00277DEF"/>
    <w:rsid w:val="00280B60"/>
    <w:rsid w:val="0028136C"/>
    <w:rsid w:val="00281B54"/>
    <w:rsid w:val="002821B1"/>
    <w:rsid w:val="0028233F"/>
    <w:rsid w:val="002837F9"/>
    <w:rsid w:val="00283BC0"/>
    <w:rsid w:val="00283E20"/>
    <w:rsid w:val="00285078"/>
    <w:rsid w:val="0028760E"/>
    <w:rsid w:val="00287C8A"/>
    <w:rsid w:val="00290F42"/>
    <w:rsid w:val="00293931"/>
    <w:rsid w:val="00293E09"/>
    <w:rsid w:val="002940F5"/>
    <w:rsid w:val="0029496D"/>
    <w:rsid w:val="00296200"/>
    <w:rsid w:val="002966B0"/>
    <w:rsid w:val="00297978"/>
    <w:rsid w:val="002A276F"/>
    <w:rsid w:val="002A291D"/>
    <w:rsid w:val="002A32F1"/>
    <w:rsid w:val="002A6F2F"/>
    <w:rsid w:val="002A76D0"/>
    <w:rsid w:val="002B1276"/>
    <w:rsid w:val="002B2C73"/>
    <w:rsid w:val="002B2F53"/>
    <w:rsid w:val="002B30F7"/>
    <w:rsid w:val="002B39EE"/>
    <w:rsid w:val="002B41E8"/>
    <w:rsid w:val="002B4B7D"/>
    <w:rsid w:val="002B6619"/>
    <w:rsid w:val="002C0CF9"/>
    <w:rsid w:val="002C1075"/>
    <w:rsid w:val="002C126F"/>
    <w:rsid w:val="002C3451"/>
    <w:rsid w:val="002C3E1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16B6"/>
    <w:rsid w:val="002E2134"/>
    <w:rsid w:val="002E608D"/>
    <w:rsid w:val="002F0A15"/>
    <w:rsid w:val="002F0BCA"/>
    <w:rsid w:val="002F1F22"/>
    <w:rsid w:val="002F28BE"/>
    <w:rsid w:val="002F495C"/>
    <w:rsid w:val="002F4B48"/>
    <w:rsid w:val="002F6829"/>
    <w:rsid w:val="003007CF"/>
    <w:rsid w:val="003028B5"/>
    <w:rsid w:val="0030351E"/>
    <w:rsid w:val="00303EC4"/>
    <w:rsid w:val="00304937"/>
    <w:rsid w:val="00305193"/>
    <w:rsid w:val="00305428"/>
    <w:rsid w:val="003069DD"/>
    <w:rsid w:val="00307744"/>
    <w:rsid w:val="00307F88"/>
    <w:rsid w:val="00310536"/>
    <w:rsid w:val="0031432A"/>
    <w:rsid w:val="003147A5"/>
    <w:rsid w:val="00314B02"/>
    <w:rsid w:val="0031531D"/>
    <w:rsid w:val="00317F45"/>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5DCD"/>
    <w:rsid w:val="0033762E"/>
    <w:rsid w:val="00340309"/>
    <w:rsid w:val="0034107E"/>
    <w:rsid w:val="00341271"/>
    <w:rsid w:val="00344006"/>
    <w:rsid w:val="00344129"/>
    <w:rsid w:val="00344588"/>
    <w:rsid w:val="00344600"/>
    <w:rsid w:val="003451CB"/>
    <w:rsid w:val="0034605A"/>
    <w:rsid w:val="0034622D"/>
    <w:rsid w:val="00346681"/>
    <w:rsid w:val="0035068B"/>
    <w:rsid w:val="003510B7"/>
    <w:rsid w:val="003528EB"/>
    <w:rsid w:val="00352B11"/>
    <w:rsid w:val="00353458"/>
    <w:rsid w:val="0036046B"/>
    <w:rsid w:val="00360F27"/>
    <w:rsid w:val="003614EA"/>
    <w:rsid w:val="003624C4"/>
    <w:rsid w:val="00363C4E"/>
    <w:rsid w:val="00363EB9"/>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6F3A"/>
    <w:rsid w:val="0039139F"/>
    <w:rsid w:val="00391FFE"/>
    <w:rsid w:val="00393BA2"/>
    <w:rsid w:val="0039417B"/>
    <w:rsid w:val="003942C1"/>
    <w:rsid w:val="003946BE"/>
    <w:rsid w:val="00394747"/>
    <w:rsid w:val="00395956"/>
    <w:rsid w:val="00395E79"/>
    <w:rsid w:val="003961FD"/>
    <w:rsid w:val="00397545"/>
    <w:rsid w:val="00397A7C"/>
    <w:rsid w:val="003A2B02"/>
    <w:rsid w:val="003A5297"/>
    <w:rsid w:val="003A609F"/>
    <w:rsid w:val="003A737F"/>
    <w:rsid w:val="003B0757"/>
    <w:rsid w:val="003B0B04"/>
    <w:rsid w:val="003B178A"/>
    <w:rsid w:val="003B2C1B"/>
    <w:rsid w:val="003B3B1E"/>
    <w:rsid w:val="003B49D9"/>
    <w:rsid w:val="003B4FFE"/>
    <w:rsid w:val="003B5417"/>
    <w:rsid w:val="003B59FA"/>
    <w:rsid w:val="003C2981"/>
    <w:rsid w:val="003C4D9C"/>
    <w:rsid w:val="003C7671"/>
    <w:rsid w:val="003C7930"/>
    <w:rsid w:val="003C7C4E"/>
    <w:rsid w:val="003C7D0F"/>
    <w:rsid w:val="003D0412"/>
    <w:rsid w:val="003D074C"/>
    <w:rsid w:val="003D0CE3"/>
    <w:rsid w:val="003D2D12"/>
    <w:rsid w:val="003D372B"/>
    <w:rsid w:val="003D5051"/>
    <w:rsid w:val="003D5161"/>
    <w:rsid w:val="003D54C1"/>
    <w:rsid w:val="003E473F"/>
    <w:rsid w:val="003E6406"/>
    <w:rsid w:val="003F0F68"/>
    <w:rsid w:val="003F1945"/>
    <w:rsid w:val="003F2334"/>
    <w:rsid w:val="003F453D"/>
    <w:rsid w:val="003F4F7E"/>
    <w:rsid w:val="003F5818"/>
    <w:rsid w:val="003F5CF4"/>
    <w:rsid w:val="004000C2"/>
    <w:rsid w:val="00400A08"/>
    <w:rsid w:val="00400C13"/>
    <w:rsid w:val="00401506"/>
    <w:rsid w:val="00401BFA"/>
    <w:rsid w:val="00403CE3"/>
    <w:rsid w:val="00404B1F"/>
    <w:rsid w:val="00405590"/>
    <w:rsid w:val="0041180E"/>
    <w:rsid w:val="004124DF"/>
    <w:rsid w:val="00412E44"/>
    <w:rsid w:val="004137AF"/>
    <w:rsid w:val="00414EA7"/>
    <w:rsid w:val="004151BC"/>
    <w:rsid w:val="004158F9"/>
    <w:rsid w:val="00416D90"/>
    <w:rsid w:val="00417F9A"/>
    <w:rsid w:val="00420FF5"/>
    <w:rsid w:val="00421A08"/>
    <w:rsid w:val="00422E00"/>
    <w:rsid w:val="00422ECA"/>
    <w:rsid w:val="00424132"/>
    <w:rsid w:val="004251A9"/>
    <w:rsid w:val="004257C6"/>
    <w:rsid w:val="0042595D"/>
    <w:rsid w:val="004305A3"/>
    <w:rsid w:val="0043154B"/>
    <w:rsid w:val="00431D45"/>
    <w:rsid w:val="004326E1"/>
    <w:rsid w:val="004338C6"/>
    <w:rsid w:val="00433ED6"/>
    <w:rsid w:val="004346B1"/>
    <w:rsid w:val="00434C43"/>
    <w:rsid w:val="00435C40"/>
    <w:rsid w:val="004367DF"/>
    <w:rsid w:val="00436848"/>
    <w:rsid w:val="00436C93"/>
    <w:rsid w:val="00436E20"/>
    <w:rsid w:val="00436EF2"/>
    <w:rsid w:val="00437285"/>
    <w:rsid w:val="004377AC"/>
    <w:rsid w:val="00440AFC"/>
    <w:rsid w:val="00441129"/>
    <w:rsid w:val="00441584"/>
    <w:rsid w:val="004419B3"/>
    <w:rsid w:val="00442A1A"/>
    <w:rsid w:val="00444D54"/>
    <w:rsid w:val="00444E6C"/>
    <w:rsid w:val="0044558A"/>
    <w:rsid w:val="00445875"/>
    <w:rsid w:val="00445C98"/>
    <w:rsid w:val="00447993"/>
    <w:rsid w:val="0045180F"/>
    <w:rsid w:val="00451D3B"/>
    <w:rsid w:val="00452BAD"/>
    <w:rsid w:val="00452BEB"/>
    <w:rsid w:val="00454C54"/>
    <w:rsid w:val="00456804"/>
    <w:rsid w:val="00456DC6"/>
    <w:rsid w:val="0045778D"/>
    <w:rsid w:val="0046418F"/>
    <w:rsid w:val="00465660"/>
    <w:rsid w:val="0046608D"/>
    <w:rsid w:val="00466989"/>
    <w:rsid w:val="00466B3A"/>
    <w:rsid w:val="0047029A"/>
    <w:rsid w:val="00471841"/>
    <w:rsid w:val="00472527"/>
    <w:rsid w:val="0047317C"/>
    <w:rsid w:val="00473F29"/>
    <w:rsid w:val="004741B9"/>
    <w:rsid w:val="00475C8E"/>
    <w:rsid w:val="00475E6D"/>
    <w:rsid w:val="00477188"/>
    <w:rsid w:val="004773D7"/>
    <w:rsid w:val="0047748B"/>
    <w:rsid w:val="00483048"/>
    <w:rsid w:val="004840AF"/>
    <w:rsid w:val="004841BD"/>
    <w:rsid w:val="004847E0"/>
    <w:rsid w:val="0048537B"/>
    <w:rsid w:val="004858EF"/>
    <w:rsid w:val="00486054"/>
    <w:rsid w:val="00487294"/>
    <w:rsid w:val="00490A10"/>
    <w:rsid w:val="00490E90"/>
    <w:rsid w:val="00494DC4"/>
    <w:rsid w:val="004955CE"/>
    <w:rsid w:val="00496281"/>
    <w:rsid w:val="004979F1"/>
    <w:rsid w:val="004A1B8F"/>
    <w:rsid w:val="004A1DEA"/>
    <w:rsid w:val="004A2A37"/>
    <w:rsid w:val="004A3C84"/>
    <w:rsid w:val="004A5B99"/>
    <w:rsid w:val="004A5E3A"/>
    <w:rsid w:val="004A61C7"/>
    <w:rsid w:val="004A6E20"/>
    <w:rsid w:val="004B1B27"/>
    <w:rsid w:val="004B1C76"/>
    <w:rsid w:val="004B1C8F"/>
    <w:rsid w:val="004B298D"/>
    <w:rsid w:val="004B303F"/>
    <w:rsid w:val="004B3315"/>
    <w:rsid w:val="004B3F82"/>
    <w:rsid w:val="004B4140"/>
    <w:rsid w:val="004B47A7"/>
    <w:rsid w:val="004B5218"/>
    <w:rsid w:val="004B5AB2"/>
    <w:rsid w:val="004B5CB2"/>
    <w:rsid w:val="004B5F24"/>
    <w:rsid w:val="004B7E77"/>
    <w:rsid w:val="004C010B"/>
    <w:rsid w:val="004C13A9"/>
    <w:rsid w:val="004C28E9"/>
    <w:rsid w:val="004C3A0E"/>
    <w:rsid w:val="004C3A60"/>
    <w:rsid w:val="004C476A"/>
    <w:rsid w:val="004C4F51"/>
    <w:rsid w:val="004C4FDD"/>
    <w:rsid w:val="004C6119"/>
    <w:rsid w:val="004C6660"/>
    <w:rsid w:val="004C6A5D"/>
    <w:rsid w:val="004C75A2"/>
    <w:rsid w:val="004D199C"/>
    <w:rsid w:val="004D2165"/>
    <w:rsid w:val="004D2C8F"/>
    <w:rsid w:val="004D2D9A"/>
    <w:rsid w:val="004D36FD"/>
    <w:rsid w:val="004D3DEF"/>
    <w:rsid w:val="004D5000"/>
    <w:rsid w:val="004D5664"/>
    <w:rsid w:val="004D5D37"/>
    <w:rsid w:val="004D71FD"/>
    <w:rsid w:val="004E1CB0"/>
    <w:rsid w:val="004E4760"/>
    <w:rsid w:val="004E5C43"/>
    <w:rsid w:val="004E632A"/>
    <w:rsid w:val="004E636B"/>
    <w:rsid w:val="004E67BF"/>
    <w:rsid w:val="004E6F5F"/>
    <w:rsid w:val="004E72CA"/>
    <w:rsid w:val="004E7FE4"/>
    <w:rsid w:val="004F19E1"/>
    <w:rsid w:val="004F298D"/>
    <w:rsid w:val="004F318B"/>
    <w:rsid w:val="004F4117"/>
    <w:rsid w:val="005004C0"/>
    <w:rsid w:val="00500DDE"/>
    <w:rsid w:val="00501352"/>
    <w:rsid w:val="00501E5E"/>
    <w:rsid w:val="005036EF"/>
    <w:rsid w:val="005062FF"/>
    <w:rsid w:val="00506499"/>
    <w:rsid w:val="00506B69"/>
    <w:rsid w:val="00511D2D"/>
    <w:rsid w:val="0051315C"/>
    <w:rsid w:val="00513198"/>
    <w:rsid w:val="005149C4"/>
    <w:rsid w:val="005208EE"/>
    <w:rsid w:val="00520B6E"/>
    <w:rsid w:val="00520DBE"/>
    <w:rsid w:val="005219F9"/>
    <w:rsid w:val="005225C1"/>
    <w:rsid w:val="00523C49"/>
    <w:rsid w:val="00524D40"/>
    <w:rsid w:val="00525D18"/>
    <w:rsid w:val="00526997"/>
    <w:rsid w:val="00527454"/>
    <w:rsid w:val="00527FC0"/>
    <w:rsid w:val="00530CA4"/>
    <w:rsid w:val="00530E48"/>
    <w:rsid w:val="00531858"/>
    <w:rsid w:val="00531BA4"/>
    <w:rsid w:val="00531BDD"/>
    <w:rsid w:val="0053237B"/>
    <w:rsid w:val="00532CC4"/>
    <w:rsid w:val="005340D0"/>
    <w:rsid w:val="0053787D"/>
    <w:rsid w:val="00537E1B"/>
    <w:rsid w:val="0054217B"/>
    <w:rsid w:val="005425E0"/>
    <w:rsid w:val="00543F7D"/>
    <w:rsid w:val="00544FEB"/>
    <w:rsid w:val="005450C8"/>
    <w:rsid w:val="0054534A"/>
    <w:rsid w:val="00545CFF"/>
    <w:rsid w:val="00546313"/>
    <w:rsid w:val="00546341"/>
    <w:rsid w:val="00546720"/>
    <w:rsid w:val="00547889"/>
    <w:rsid w:val="00547D43"/>
    <w:rsid w:val="00547DAD"/>
    <w:rsid w:val="00550345"/>
    <w:rsid w:val="00550C23"/>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6636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87A44"/>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756"/>
    <w:rsid w:val="005B6972"/>
    <w:rsid w:val="005C1EC1"/>
    <w:rsid w:val="005C3A91"/>
    <w:rsid w:val="005C3B1D"/>
    <w:rsid w:val="005C4389"/>
    <w:rsid w:val="005C4BCA"/>
    <w:rsid w:val="005C5D74"/>
    <w:rsid w:val="005C5F01"/>
    <w:rsid w:val="005C6AB9"/>
    <w:rsid w:val="005C70BA"/>
    <w:rsid w:val="005C727A"/>
    <w:rsid w:val="005C75F4"/>
    <w:rsid w:val="005C77BC"/>
    <w:rsid w:val="005C7C15"/>
    <w:rsid w:val="005C7C86"/>
    <w:rsid w:val="005C7DED"/>
    <w:rsid w:val="005D3557"/>
    <w:rsid w:val="005D392A"/>
    <w:rsid w:val="005D3F4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0DD"/>
    <w:rsid w:val="005F58FC"/>
    <w:rsid w:val="005F61C6"/>
    <w:rsid w:val="005F6DA7"/>
    <w:rsid w:val="006007A7"/>
    <w:rsid w:val="00601DC6"/>
    <w:rsid w:val="0060343E"/>
    <w:rsid w:val="00603C58"/>
    <w:rsid w:val="00603D46"/>
    <w:rsid w:val="006050B0"/>
    <w:rsid w:val="0060671A"/>
    <w:rsid w:val="00610027"/>
    <w:rsid w:val="00610EF5"/>
    <w:rsid w:val="006130D1"/>
    <w:rsid w:val="0061419F"/>
    <w:rsid w:val="0061443B"/>
    <w:rsid w:val="0061599A"/>
    <w:rsid w:val="006178D0"/>
    <w:rsid w:val="00620563"/>
    <w:rsid w:val="006225CC"/>
    <w:rsid w:val="006242F0"/>
    <w:rsid w:val="006256F5"/>
    <w:rsid w:val="0062671F"/>
    <w:rsid w:val="006307ED"/>
    <w:rsid w:val="0063091E"/>
    <w:rsid w:val="00635427"/>
    <w:rsid w:val="00635CD6"/>
    <w:rsid w:val="0063683A"/>
    <w:rsid w:val="00637B91"/>
    <w:rsid w:val="006412B9"/>
    <w:rsid w:val="006418D6"/>
    <w:rsid w:val="00642701"/>
    <w:rsid w:val="00643A6B"/>
    <w:rsid w:val="00644EAA"/>
    <w:rsid w:val="00646687"/>
    <w:rsid w:val="00647A75"/>
    <w:rsid w:val="00650661"/>
    <w:rsid w:val="00651A69"/>
    <w:rsid w:val="00651F01"/>
    <w:rsid w:val="0065259F"/>
    <w:rsid w:val="00652AA9"/>
    <w:rsid w:val="0065405A"/>
    <w:rsid w:val="006548AA"/>
    <w:rsid w:val="00654ECA"/>
    <w:rsid w:val="006557E1"/>
    <w:rsid w:val="00655A95"/>
    <w:rsid w:val="00656399"/>
    <w:rsid w:val="006567E6"/>
    <w:rsid w:val="006572DA"/>
    <w:rsid w:val="00661A11"/>
    <w:rsid w:val="00663FE4"/>
    <w:rsid w:val="006653E8"/>
    <w:rsid w:val="006654D6"/>
    <w:rsid w:val="00665501"/>
    <w:rsid w:val="00665CB1"/>
    <w:rsid w:val="00670255"/>
    <w:rsid w:val="00672125"/>
    <w:rsid w:val="00672ADF"/>
    <w:rsid w:val="00673976"/>
    <w:rsid w:val="006742CA"/>
    <w:rsid w:val="0067456B"/>
    <w:rsid w:val="00674D74"/>
    <w:rsid w:val="00675578"/>
    <w:rsid w:val="00675F0B"/>
    <w:rsid w:val="006770CD"/>
    <w:rsid w:val="00677563"/>
    <w:rsid w:val="00680F5C"/>
    <w:rsid w:val="00681D40"/>
    <w:rsid w:val="006825BE"/>
    <w:rsid w:val="00682678"/>
    <w:rsid w:val="00682C88"/>
    <w:rsid w:val="00682D5A"/>
    <w:rsid w:val="00685FF3"/>
    <w:rsid w:val="00686C0A"/>
    <w:rsid w:val="00692384"/>
    <w:rsid w:val="00693A39"/>
    <w:rsid w:val="00694173"/>
    <w:rsid w:val="006946B5"/>
    <w:rsid w:val="00695084"/>
    <w:rsid w:val="00695E34"/>
    <w:rsid w:val="00696691"/>
    <w:rsid w:val="006966DF"/>
    <w:rsid w:val="006973A5"/>
    <w:rsid w:val="00697BFF"/>
    <w:rsid w:val="00697D0D"/>
    <w:rsid w:val="006A048F"/>
    <w:rsid w:val="006A2064"/>
    <w:rsid w:val="006A4908"/>
    <w:rsid w:val="006A4965"/>
    <w:rsid w:val="006A4B40"/>
    <w:rsid w:val="006A5B2C"/>
    <w:rsid w:val="006A7B73"/>
    <w:rsid w:val="006B042A"/>
    <w:rsid w:val="006B0873"/>
    <w:rsid w:val="006B335A"/>
    <w:rsid w:val="006B54F2"/>
    <w:rsid w:val="006B609A"/>
    <w:rsid w:val="006B6D85"/>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36D3"/>
    <w:rsid w:val="006D5233"/>
    <w:rsid w:val="006D6595"/>
    <w:rsid w:val="006D6881"/>
    <w:rsid w:val="006D7005"/>
    <w:rsid w:val="006D7670"/>
    <w:rsid w:val="006D7952"/>
    <w:rsid w:val="006E16B4"/>
    <w:rsid w:val="006E2F1C"/>
    <w:rsid w:val="006E6FC5"/>
    <w:rsid w:val="006E73D2"/>
    <w:rsid w:val="006E7C43"/>
    <w:rsid w:val="006F11C2"/>
    <w:rsid w:val="006F5AF2"/>
    <w:rsid w:val="006F6C50"/>
    <w:rsid w:val="006F71B9"/>
    <w:rsid w:val="006F7C69"/>
    <w:rsid w:val="00700766"/>
    <w:rsid w:val="007008A2"/>
    <w:rsid w:val="00700BA8"/>
    <w:rsid w:val="00700C56"/>
    <w:rsid w:val="00700EB8"/>
    <w:rsid w:val="0070286D"/>
    <w:rsid w:val="00703565"/>
    <w:rsid w:val="007048E8"/>
    <w:rsid w:val="007050D0"/>
    <w:rsid w:val="00705241"/>
    <w:rsid w:val="007054A4"/>
    <w:rsid w:val="007067EA"/>
    <w:rsid w:val="0070745F"/>
    <w:rsid w:val="00707732"/>
    <w:rsid w:val="007125E5"/>
    <w:rsid w:val="00712DCF"/>
    <w:rsid w:val="00713321"/>
    <w:rsid w:val="007137B1"/>
    <w:rsid w:val="00715C00"/>
    <w:rsid w:val="00716861"/>
    <w:rsid w:val="0071698F"/>
    <w:rsid w:val="00716F95"/>
    <w:rsid w:val="00717246"/>
    <w:rsid w:val="007173C8"/>
    <w:rsid w:val="007214D5"/>
    <w:rsid w:val="00721500"/>
    <w:rsid w:val="00722C1A"/>
    <w:rsid w:val="00722CB0"/>
    <w:rsid w:val="0072429E"/>
    <w:rsid w:val="0072449C"/>
    <w:rsid w:val="00724AA0"/>
    <w:rsid w:val="00725BC0"/>
    <w:rsid w:val="007306CC"/>
    <w:rsid w:val="00730915"/>
    <w:rsid w:val="00730F8A"/>
    <w:rsid w:val="007321B7"/>
    <w:rsid w:val="007324EC"/>
    <w:rsid w:val="00732C33"/>
    <w:rsid w:val="00740DBC"/>
    <w:rsid w:val="0074133A"/>
    <w:rsid w:val="00741480"/>
    <w:rsid w:val="007418DD"/>
    <w:rsid w:val="007427EB"/>
    <w:rsid w:val="007447DB"/>
    <w:rsid w:val="00744BB3"/>
    <w:rsid w:val="00745A87"/>
    <w:rsid w:val="00746D72"/>
    <w:rsid w:val="00750115"/>
    <w:rsid w:val="007502F6"/>
    <w:rsid w:val="00750AB0"/>
    <w:rsid w:val="00751621"/>
    <w:rsid w:val="007523A7"/>
    <w:rsid w:val="0075263E"/>
    <w:rsid w:val="00752C82"/>
    <w:rsid w:val="00753456"/>
    <w:rsid w:val="00754C59"/>
    <w:rsid w:val="00757D4E"/>
    <w:rsid w:val="0076100E"/>
    <w:rsid w:val="00764E32"/>
    <w:rsid w:val="00766EE6"/>
    <w:rsid w:val="00767934"/>
    <w:rsid w:val="00767F58"/>
    <w:rsid w:val="0077018E"/>
    <w:rsid w:val="00770ACF"/>
    <w:rsid w:val="00772279"/>
    <w:rsid w:val="00773876"/>
    <w:rsid w:val="0077480E"/>
    <w:rsid w:val="00774BA1"/>
    <w:rsid w:val="00775C34"/>
    <w:rsid w:val="0077626A"/>
    <w:rsid w:val="00776A2F"/>
    <w:rsid w:val="0077700E"/>
    <w:rsid w:val="007813D5"/>
    <w:rsid w:val="00781B20"/>
    <w:rsid w:val="00782239"/>
    <w:rsid w:val="007824DF"/>
    <w:rsid w:val="0078542F"/>
    <w:rsid w:val="00785EF1"/>
    <w:rsid w:val="007874B9"/>
    <w:rsid w:val="00790618"/>
    <w:rsid w:val="007919C0"/>
    <w:rsid w:val="00791BAA"/>
    <w:rsid w:val="00791C7C"/>
    <w:rsid w:val="007937E0"/>
    <w:rsid w:val="007940B5"/>
    <w:rsid w:val="007945B4"/>
    <w:rsid w:val="00794D10"/>
    <w:rsid w:val="00795308"/>
    <w:rsid w:val="00795482"/>
    <w:rsid w:val="0079654D"/>
    <w:rsid w:val="00796854"/>
    <w:rsid w:val="00796C47"/>
    <w:rsid w:val="007A2522"/>
    <w:rsid w:val="007B02BB"/>
    <w:rsid w:val="007B09E5"/>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44C2"/>
    <w:rsid w:val="007E66A8"/>
    <w:rsid w:val="007E6961"/>
    <w:rsid w:val="007E6E6F"/>
    <w:rsid w:val="007F3161"/>
    <w:rsid w:val="007F5DC4"/>
    <w:rsid w:val="007F5F8D"/>
    <w:rsid w:val="007F665F"/>
    <w:rsid w:val="007F6AC3"/>
    <w:rsid w:val="007F76A2"/>
    <w:rsid w:val="0080036F"/>
    <w:rsid w:val="00800CB5"/>
    <w:rsid w:val="00800DE0"/>
    <w:rsid w:val="00801D12"/>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9E6"/>
    <w:rsid w:val="00834EE7"/>
    <w:rsid w:val="008361C5"/>
    <w:rsid w:val="0084159B"/>
    <w:rsid w:val="00843247"/>
    <w:rsid w:val="00843C21"/>
    <w:rsid w:val="00844F76"/>
    <w:rsid w:val="0084511E"/>
    <w:rsid w:val="0084513F"/>
    <w:rsid w:val="00845534"/>
    <w:rsid w:val="00846357"/>
    <w:rsid w:val="008500F4"/>
    <w:rsid w:val="00851DEC"/>
    <w:rsid w:val="008521A1"/>
    <w:rsid w:val="008547B7"/>
    <w:rsid w:val="008554F8"/>
    <w:rsid w:val="00856151"/>
    <w:rsid w:val="00856490"/>
    <w:rsid w:val="0085736D"/>
    <w:rsid w:val="008600C7"/>
    <w:rsid w:val="00860690"/>
    <w:rsid w:val="00860B99"/>
    <w:rsid w:val="00860D3A"/>
    <w:rsid w:val="00861763"/>
    <w:rsid w:val="008629C6"/>
    <w:rsid w:val="00862E7C"/>
    <w:rsid w:val="0086419B"/>
    <w:rsid w:val="00865973"/>
    <w:rsid w:val="008673AE"/>
    <w:rsid w:val="0087043F"/>
    <w:rsid w:val="0087138D"/>
    <w:rsid w:val="00872DAE"/>
    <w:rsid w:val="008754FA"/>
    <w:rsid w:val="00876A19"/>
    <w:rsid w:val="00880FF9"/>
    <w:rsid w:val="008839A8"/>
    <w:rsid w:val="00883B8D"/>
    <w:rsid w:val="00884B5E"/>
    <w:rsid w:val="00886858"/>
    <w:rsid w:val="00890A44"/>
    <w:rsid w:val="00890C0C"/>
    <w:rsid w:val="00890E7D"/>
    <w:rsid w:val="00891ADA"/>
    <w:rsid w:val="00893E7E"/>
    <w:rsid w:val="008944AA"/>
    <w:rsid w:val="008947E3"/>
    <w:rsid w:val="008952C4"/>
    <w:rsid w:val="008968B2"/>
    <w:rsid w:val="00896C76"/>
    <w:rsid w:val="0089738D"/>
    <w:rsid w:val="00897A04"/>
    <w:rsid w:val="008A0B20"/>
    <w:rsid w:val="008A1F16"/>
    <w:rsid w:val="008A37EC"/>
    <w:rsid w:val="008A5278"/>
    <w:rsid w:val="008A5506"/>
    <w:rsid w:val="008A5C95"/>
    <w:rsid w:val="008A6CBB"/>
    <w:rsid w:val="008A6D59"/>
    <w:rsid w:val="008B0E17"/>
    <w:rsid w:val="008B1D26"/>
    <w:rsid w:val="008B31E5"/>
    <w:rsid w:val="008B38F6"/>
    <w:rsid w:val="008B4628"/>
    <w:rsid w:val="008B53D3"/>
    <w:rsid w:val="008B6C8F"/>
    <w:rsid w:val="008B7A88"/>
    <w:rsid w:val="008C0C08"/>
    <w:rsid w:val="008C1AA8"/>
    <w:rsid w:val="008C2828"/>
    <w:rsid w:val="008C4FF3"/>
    <w:rsid w:val="008C6BC5"/>
    <w:rsid w:val="008C71AE"/>
    <w:rsid w:val="008D0292"/>
    <w:rsid w:val="008D02FF"/>
    <w:rsid w:val="008D05AA"/>
    <w:rsid w:val="008D07D0"/>
    <w:rsid w:val="008D13A7"/>
    <w:rsid w:val="008D3B7F"/>
    <w:rsid w:val="008D6B97"/>
    <w:rsid w:val="008D7701"/>
    <w:rsid w:val="008D7E2C"/>
    <w:rsid w:val="008E0353"/>
    <w:rsid w:val="008E0983"/>
    <w:rsid w:val="008E1349"/>
    <w:rsid w:val="008E1EBC"/>
    <w:rsid w:val="008E58C6"/>
    <w:rsid w:val="008E5AD7"/>
    <w:rsid w:val="008E61BF"/>
    <w:rsid w:val="008E6E25"/>
    <w:rsid w:val="008F0AD6"/>
    <w:rsid w:val="008F0EC4"/>
    <w:rsid w:val="008F14B1"/>
    <w:rsid w:val="008F1909"/>
    <w:rsid w:val="008F20C8"/>
    <w:rsid w:val="008F3463"/>
    <w:rsid w:val="008F3A5B"/>
    <w:rsid w:val="008F56C8"/>
    <w:rsid w:val="008F5A21"/>
    <w:rsid w:val="009041D5"/>
    <w:rsid w:val="0090473F"/>
    <w:rsid w:val="009057A6"/>
    <w:rsid w:val="00905F97"/>
    <w:rsid w:val="009111D8"/>
    <w:rsid w:val="00913EB3"/>
    <w:rsid w:val="009155F6"/>
    <w:rsid w:val="00915D24"/>
    <w:rsid w:val="0091769A"/>
    <w:rsid w:val="00922039"/>
    <w:rsid w:val="009229C1"/>
    <w:rsid w:val="00922AD0"/>
    <w:rsid w:val="00924A38"/>
    <w:rsid w:val="00926FC9"/>
    <w:rsid w:val="00927D9B"/>
    <w:rsid w:val="009300FE"/>
    <w:rsid w:val="009324CA"/>
    <w:rsid w:val="0093369D"/>
    <w:rsid w:val="009346F1"/>
    <w:rsid w:val="00935202"/>
    <w:rsid w:val="00935BA5"/>
    <w:rsid w:val="00936A3C"/>
    <w:rsid w:val="00936EDA"/>
    <w:rsid w:val="009372C4"/>
    <w:rsid w:val="009400CC"/>
    <w:rsid w:val="00941772"/>
    <w:rsid w:val="00941C1E"/>
    <w:rsid w:val="0094264B"/>
    <w:rsid w:val="0094397E"/>
    <w:rsid w:val="00943E0D"/>
    <w:rsid w:val="00943FA0"/>
    <w:rsid w:val="0094429B"/>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821EF"/>
    <w:rsid w:val="009825F5"/>
    <w:rsid w:val="00982670"/>
    <w:rsid w:val="00982981"/>
    <w:rsid w:val="00983673"/>
    <w:rsid w:val="00983A73"/>
    <w:rsid w:val="009844CE"/>
    <w:rsid w:val="00984586"/>
    <w:rsid w:val="009861E2"/>
    <w:rsid w:val="0099023A"/>
    <w:rsid w:val="0099043C"/>
    <w:rsid w:val="00991981"/>
    <w:rsid w:val="00991D0F"/>
    <w:rsid w:val="00992117"/>
    <w:rsid w:val="00994E3C"/>
    <w:rsid w:val="00995F42"/>
    <w:rsid w:val="00996F14"/>
    <w:rsid w:val="0099709A"/>
    <w:rsid w:val="00997B03"/>
    <w:rsid w:val="009A1C62"/>
    <w:rsid w:val="009A4B5C"/>
    <w:rsid w:val="009A75DB"/>
    <w:rsid w:val="009A7874"/>
    <w:rsid w:val="009B2F66"/>
    <w:rsid w:val="009B3458"/>
    <w:rsid w:val="009B398F"/>
    <w:rsid w:val="009B4D73"/>
    <w:rsid w:val="009B4F57"/>
    <w:rsid w:val="009B50A1"/>
    <w:rsid w:val="009B5E15"/>
    <w:rsid w:val="009B6169"/>
    <w:rsid w:val="009B6597"/>
    <w:rsid w:val="009C071B"/>
    <w:rsid w:val="009C0E57"/>
    <w:rsid w:val="009C1744"/>
    <w:rsid w:val="009C1B10"/>
    <w:rsid w:val="009C28ED"/>
    <w:rsid w:val="009C3EF1"/>
    <w:rsid w:val="009C47CF"/>
    <w:rsid w:val="009D189A"/>
    <w:rsid w:val="009D1AE2"/>
    <w:rsid w:val="009D2ABE"/>
    <w:rsid w:val="009D3207"/>
    <w:rsid w:val="009D36BC"/>
    <w:rsid w:val="009D3C4A"/>
    <w:rsid w:val="009D7633"/>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729"/>
    <w:rsid w:val="00A059A8"/>
    <w:rsid w:val="00A0739D"/>
    <w:rsid w:val="00A105D5"/>
    <w:rsid w:val="00A1079B"/>
    <w:rsid w:val="00A10E59"/>
    <w:rsid w:val="00A12A40"/>
    <w:rsid w:val="00A13F48"/>
    <w:rsid w:val="00A14B74"/>
    <w:rsid w:val="00A16240"/>
    <w:rsid w:val="00A16625"/>
    <w:rsid w:val="00A17BC0"/>
    <w:rsid w:val="00A216C2"/>
    <w:rsid w:val="00A21F97"/>
    <w:rsid w:val="00A2385A"/>
    <w:rsid w:val="00A2481B"/>
    <w:rsid w:val="00A26747"/>
    <w:rsid w:val="00A26ACD"/>
    <w:rsid w:val="00A26D2F"/>
    <w:rsid w:val="00A27F4A"/>
    <w:rsid w:val="00A30D56"/>
    <w:rsid w:val="00A325FE"/>
    <w:rsid w:val="00A33855"/>
    <w:rsid w:val="00A345DE"/>
    <w:rsid w:val="00A352FB"/>
    <w:rsid w:val="00A359B6"/>
    <w:rsid w:val="00A36C57"/>
    <w:rsid w:val="00A378AD"/>
    <w:rsid w:val="00A4140D"/>
    <w:rsid w:val="00A42BDC"/>
    <w:rsid w:val="00A4481D"/>
    <w:rsid w:val="00A44891"/>
    <w:rsid w:val="00A44F67"/>
    <w:rsid w:val="00A45911"/>
    <w:rsid w:val="00A45C57"/>
    <w:rsid w:val="00A45CA5"/>
    <w:rsid w:val="00A4648D"/>
    <w:rsid w:val="00A46B89"/>
    <w:rsid w:val="00A47046"/>
    <w:rsid w:val="00A52678"/>
    <w:rsid w:val="00A53771"/>
    <w:rsid w:val="00A55795"/>
    <w:rsid w:val="00A56563"/>
    <w:rsid w:val="00A61CFE"/>
    <w:rsid w:val="00A64250"/>
    <w:rsid w:val="00A6588D"/>
    <w:rsid w:val="00A65A86"/>
    <w:rsid w:val="00A70403"/>
    <w:rsid w:val="00A72FB1"/>
    <w:rsid w:val="00A74FF0"/>
    <w:rsid w:val="00A76451"/>
    <w:rsid w:val="00A76FCD"/>
    <w:rsid w:val="00A777BE"/>
    <w:rsid w:val="00A77D56"/>
    <w:rsid w:val="00A80598"/>
    <w:rsid w:val="00A81228"/>
    <w:rsid w:val="00A81669"/>
    <w:rsid w:val="00A82973"/>
    <w:rsid w:val="00A82A2E"/>
    <w:rsid w:val="00A8513F"/>
    <w:rsid w:val="00A86D02"/>
    <w:rsid w:val="00A90216"/>
    <w:rsid w:val="00A9134D"/>
    <w:rsid w:val="00A93066"/>
    <w:rsid w:val="00A96C77"/>
    <w:rsid w:val="00AA0298"/>
    <w:rsid w:val="00AA0CC4"/>
    <w:rsid w:val="00AA0F19"/>
    <w:rsid w:val="00AA1035"/>
    <w:rsid w:val="00AA2CFD"/>
    <w:rsid w:val="00AA352B"/>
    <w:rsid w:val="00AA40E7"/>
    <w:rsid w:val="00AA5C53"/>
    <w:rsid w:val="00AA5D11"/>
    <w:rsid w:val="00AB01F7"/>
    <w:rsid w:val="00AB0B9B"/>
    <w:rsid w:val="00AB0F9A"/>
    <w:rsid w:val="00AB2124"/>
    <w:rsid w:val="00AB4C8D"/>
    <w:rsid w:val="00AB54CF"/>
    <w:rsid w:val="00AB58CC"/>
    <w:rsid w:val="00AC03D8"/>
    <w:rsid w:val="00AC0ECD"/>
    <w:rsid w:val="00AC101F"/>
    <w:rsid w:val="00AC3CF3"/>
    <w:rsid w:val="00AC422E"/>
    <w:rsid w:val="00AC4923"/>
    <w:rsid w:val="00AC49AC"/>
    <w:rsid w:val="00AC4E9D"/>
    <w:rsid w:val="00AC5506"/>
    <w:rsid w:val="00AC60BB"/>
    <w:rsid w:val="00AC6852"/>
    <w:rsid w:val="00AD19CD"/>
    <w:rsid w:val="00AD19F3"/>
    <w:rsid w:val="00AD207B"/>
    <w:rsid w:val="00AD272F"/>
    <w:rsid w:val="00AD2C33"/>
    <w:rsid w:val="00AD567E"/>
    <w:rsid w:val="00AD59BF"/>
    <w:rsid w:val="00AE0378"/>
    <w:rsid w:val="00AE14FC"/>
    <w:rsid w:val="00AE23FC"/>
    <w:rsid w:val="00AE34D8"/>
    <w:rsid w:val="00AE405D"/>
    <w:rsid w:val="00AE4A61"/>
    <w:rsid w:val="00AE6148"/>
    <w:rsid w:val="00AE6678"/>
    <w:rsid w:val="00AE68E5"/>
    <w:rsid w:val="00AF1401"/>
    <w:rsid w:val="00AF2A12"/>
    <w:rsid w:val="00AF3DE3"/>
    <w:rsid w:val="00AF513B"/>
    <w:rsid w:val="00AF53B4"/>
    <w:rsid w:val="00AF597E"/>
    <w:rsid w:val="00AF5BFE"/>
    <w:rsid w:val="00AF5C79"/>
    <w:rsid w:val="00AF672B"/>
    <w:rsid w:val="00AF7CD5"/>
    <w:rsid w:val="00AF7D12"/>
    <w:rsid w:val="00B0422C"/>
    <w:rsid w:val="00B05962"/>
    <w:rsid w:val="00B06B20"/>
    <w:rsid w:val="00B07BB2"/>
    <w:rsid w:val="00B10D5C"/>
    <w:rsid w:val="00B10FB8"/>
    <w:rsid w:val="00B112D2"/>
    <w:rsid w:val="00B11918"/>
    <w:rsid w:val="00B119D1"/>
    <w:rsid w:val="00B142F8"/>
    <w:rsid w:val="00B16E7D"/>
    <w:rsid w:val="00B178CD"/>
    <w:rsid w:val="00B1798B"/>
    <w:rsid w:val="00B20930"/>
    <w:rsid w:val="00B20B2B"/>
    <w:rsid w:val="00B20C9E"/>
    <w:rsid w:val="00B214BA"/>
    <w:rsid w:val="00B2536B"/>
    <w:rsid w:val="00B26B89"/>
    <w:rsid w:val="00B303E3"/>
    <w:rsid w:val="00B30DAD"/>
    <w:rsid w:val="00B317B6"/>
    <w:rsid w:val="00B323F4"/>
    <w:rsid w:val="00B32853"/>
    <w:rsid w:val="00B33189"/>
    <w:rsid w:val="00B33AF4"/>
    <w:rsid w:val="00B33EC4"/>
    <w:rsid w:val="00B34000"/>
    <w:rsid w:val="00B347C4"/>
    <w:rsid w:val="00B34C87"/>
    <w:rsid w:val="00B36BDA"/>
    <w:rsid w:val="00B36D82"/>
    <w:rsid w:val="00B406AE"/>
    <w:rsid w:val="00B42D44"/>
    <w:rsid w:val="00B42D4B"/>
    <w:rsid w:val="00B43674"/>
    <w:rsid w:val="00B45127"/>
    <w:rsid w:val="00B452C9"/>
    <w:rsid w:val="00B4579C"/>
    <w:rsid w:val="00B50ADD"/>
    <w:rsid w:val="00B51D25"/>
    <w:rsid w:val="00B53337"/>
    <w:rsid w:val="00B534F1"/>
    <w:rsid w:val="00B53978"/>
    <w:rsid w:val="00B54362"/>
    <w:rsid w:val="00B553AD"/>
    <w:rsid w:val="00B55B6F"/>
    <w:rsid w:val="00B565EB"/>
    <w:rsid w:val="00B56946"/>
    <w:rsid w:val="00B57F27"/>
    <w:rsid w:val="00B611B1"/>
    <w:rsid w:val="00B63A2C"/>
    <w:rsid w:val="00B63BCE"/>
    <w:rsid w:val="00B64454"/>
    <w:rsid w:val="00B65180"/>
    <w:rsid w:val="00B65BBC"/>
    <w:rsid w:val="00B65BEC"/>
    <w:rsid w:val="00B660B9"/>
    <w:rsid w:val="00B660BE"/>
    <w:rsid w:val="00B6616D"/>
    <w:rsid w:val="00B6744A"/>
    <w:rsid w:val="00B67EC0"/>
    <w:rsid w:val="00B70657"/>
    <w:rsid w:val="00B706BB"/>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4AA0"/>
    <w:rsid w:val="00B861BD"/>
    <w:rsid w:val="00B86F77"/>
    <w:rsid w:val="00B872EF"/>
    <w:rsid w:val="00B87DB9"/>
    <w:rsid w:val="00B87F35"/>
    <w:rsid w:val="00B90F4C"/>
    <w:rsid w:val="00B91329"/>
    <w:rsid w:val="00B91B13"/>
    <w:rsid w:val="00B922B8"/>
    <w:rsid w:val="00B9269D"/>
    <w:rsid w:val="00B93FBC"/>
    <w:rsid w:val="00B9407E"/>
    <w:rsid w:val="00B953C6"/>
    <w:rsid w:val="00B97723"/>
    <w:rsid w:val="00BA0A8E"/>
    <w:rsid w:val="00BA0E53"/>
    <w:rsid w:val="00BA190D"/>
    <w:rsid w:val="00BA1A99"/>
    <w:rsid w:val="00BA2336"/>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E4B"/>
    <w:rsid w:val="00BB5524"/>
    <w:rsid w:val="00BB7F33"/>
    <w:rsid w:val="00BC308B"/>
    <w:rsid w:val="00BC3CD6"/>
    <w:rsid w:val="00BC4852"/>
    <w:rsid w:val="00BC49F3"/>
    <w:rsid w:val="00BC50BB"/>
    <w:rsid w:val="00BC6311"/>
    <w:rsid w:val="00BC7571"/>
    <w:rsid w:val="00BD0931"/>
    <w:rsid w:val="00BD0DC5"/>
    <w:rsid w:val="00BD125C"/>
    <w:rsid w:val="00BD2312"/>
    <w:rsid w:val="00BD2BE4"/>
    <w:rsid w:val="00BD3AEE"/>
    <w:rsid w:val="00BD491A"/>
    <w:rsid w:val="00BD51CF"/>
    <w:rsid w:val="00BD5211"/>
    <w:rsid w:val="00BD6094"/>
    <w:rsid w:val="00BD6F7A"/>
    <w:rsid w:val="00BE17CA"/>
    <w:rsid w:val="00BE1B54"/>
    <w:rsid w:val="00BE2A69"/>
    <w:rsid w:val="00BE4F5B"/>
    <w:rsid w:val="00BE4F99"/>
    <w:rsid w:val="00BE56F7"/>
    <w:rsid w:val="00BE5CF2"/>
    <w:rsid w:val="00BE6623"/>
    <w:rsid w:val="00BE6970"/>
    <w:rsid w:val="00BF0ABC"/>
    <w:rsid w:val="00BF1E24"/>
    <w:rsid w:val="00BF28A3"/>
    <w:rsid w:val="00BF45E3"/>
    <w:rsid w:val="00BF598A"/>
    <w:rsid w:val="00BF61E7"/>
    <w:rsid w:val="00BF6BC2"/>
    <w:rsid w:val="00C00A29"/>
    <w:rsid w:val="00C019FD"/>
    <w:rsid w:val="00C01C1A"/>
    <w:rsid w:val="00C03123"/>
    <w:rsid w:val="00C031EA"/>
    <w:rsid w:val="00C03EBD"/>
    <w:rsid w:val="00C068CC"/>
    <w:rsid w:val="00C071E1"/>
    <w:rsid w:val="00C079F1"/>
    <w:rsid w:val="00C10BDE"/>
    <w:rsid w:val="00C112DE"/>
    <w:rsid w:val="00C11369"/>
    <w:rsid w:val="00C135C0"/>
    <w:rsid w:val="00C152EC"/>
    <w:rsid w:val="00C159D4"/>
    <w:rsid w:val="00C15F01"/>
    <w:rsid w:val="00C16A93"/>
    <w:rsid w:val="00C17389"/>
    <w:rsid w:val="00C21C8B"/>
    <w:rsid w:val="00C21FCC"/>
    <w:rsid w:val="00C22749"/>
    <w:rsid w:val="00C23BFA"/>
    <w:rsid w:val="00C2581A"/>
    <w:rsid w:val="00C269E3"/>
    <w:rsid w:val="00C26D29"/>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739"/>
    <w:rsid w:val="00C45DE7"/>
    <w:rsid w:val="00C50DB3"/>
    <w:rsid w:val="00C51103"/>
    <w:rsid w:val="00C519B8"/>
    <w:rsid w:val="00C52C81"/>
    <w:rsid w:val="00C53656"/>
    <w:rsid w:val="00C544D5"/>
    <w:rsid w:val="00C54C14"/>
    <w:rsid w:val="00C54EBD"/>
    <w:rsid w:val="00C600C6"/>
    <w:rsid w:val="00C6015D"/>
    <w:rsid w:val="00C60807"/>
    <w:rsid w:val="00C6198E"/>
    <w:rsid w:val="00C643FF"/>
    <w:rsid w:val="00C65F64"/>
    <w:rsid w:val="00C674A1"/>
    <w:rsid w:val="00C71072"/>
    <w:rsid w:val="00C71570"/>
    <w:rsid w:val="00C75502"/>
    <w:rsid w:val="00C75801"/>
    <w:rsid w:val="00C769BC"/>
    <w:rsid w:val="00C76D6B"/>
    <w:rsid w:val="00C77566"/>
    <w:rsid w:val="00C77A9F"/>
    <w:rsid w:val="00C80EAC"/>
    <w:rsid w:val="00C84F43"/>
    <w:rsid w:val="00C859C3"/>
    <w:rsid w:val="00C85EFB"/>
    <w:rsid w:val="00C945E1"/>
    <w:rsid w:val="00C94F23"/>
    <w:rsid w:val="00C96960"/>
    <w:rsid w:val="00C9705B"/>
    <w:rsid w:val="00C97691"/>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B4E53"/>
    <w:rsid w:val="00CB7977"/>
    <w:rsid w:val="00CC000D"/>
    <w:rsid w:val="00CC08CD"/>
    <w:rsid w:val="00CC27DE"/>
    <w:rsid w:val="00CC2BAC"/>
    <w:rsid w:val="00CC4879"/>
    <w:rsid w:val="00CC5002"/>
    <w:rsid w:val="00CC51CB"/>
    <w:rsid w:val="00CD0322"/>
    <w:rsid w:val="00CD0D87"/>
    <w:rsid w:val="00CD1008"/>
    <w:rsid w:val="00CD1B3D"/>
    <w:rsid w:val="00CD2743"/>
    <w:rsid w:val="00CD2F15"/>
    <w:rsid w:val="00CD30F3"/>
    <w:rsid w:val="00CD36AE"/>
    <w:rsid w:val="00CD4D3C"/>
    <w:rsid w:val="00CD57D4"/>
    <w:rsid w:val="00CD6370"/>
    <w:rsid w:val="00CD7413"/>
    <w:rsid w:val="00CE07F1"/>
    <w:rsid w:val="00CE213D"/>
    <w:rsid w:val="00CE2828"/>
    <w:rsid w:val="00CE33AA"/>
    <w:rsid w:val="00CE41A5"/>
    <w:rsid w:val="00CE4CBC"/>
    <w:rsid w:val="00CE5938"/>
    <w:rsid w:val="00CE6D20"/>
    <w:rsid w:val="00CE7B07"/>
    <w:rsid w:val="00CF133D"/>
    <w:rsid w:val="00CF1B77"/>
    <w:rsid w:val="00CF1F1C"/>
    <w:rsid w:val="00CF43E6"/>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37E60"/>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20C"/>
    <w:rsid w:val="00D605A3"/>
    <w:rsid w:val="00D60BE0"/>
    <w:rsid w:val="00D61A63"/>
    <w:rsid w:val="00D633F7"/>
    <w:rsid w:val="00D64E2E"/>
    <w:rsid w:val="00D65622"/>
    <w:rsid w:val="00D704C9"/>
    <w:rsid w:val="00D70688"/>
    <w:rsid w:val="00D70DEC"/>
    <w:rsid w:val="00D71F96"/>
    <w:rsid w:val="00D73679"/>
    <w:rsid w:val="00D74046"/>
    <w:rsid w:val="00D740FE"/>
    <w:rsid w:val="00D7593C"/>
    <w:rsid w:val="00D75B96"/>
    <w:rsid w:val="00D76555"/>
    <w:rsid w:val="00D77D4D"/>
    <w:rsid w:val="00D812A6"/>
    <w:rsid w:val="00D84029"/>
    <w:rsid w:val="00D84182"/>
    <w:rsid w:val="00D85123"/>
    <w:rsid w:val="00D85139"/>
    <w:rsid w:val="00D859F1"/>
    <w:rsid w:val="00D86D5D"/>
    <w:rsid w:val="00D8717B"/>
    <w:rsid w:val="00D90471"/>
    <w:rsid w:val="00D90493"/>
    <w:rsid w:val="00D90D45"/>
    <w:rsid w:val="00D91029"/>
    <w:rsid w:val="00D91ABC"/>
    <w:rsid w:val="00D91AFC"/>
    <w:rsid w:val="00D92BBD"/>
    <w:rsid w:val="00D93A2B"/>
    <w:rsid w:val="00D93D8C"/>
    <w:rsid w:val="00D97A79"/>
    <w:rsid w:val="00DA0355"/>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606"/>
    <w:rsid w:val="00DD7711"/>
    <w:rsid w:val="00DE0F7B"/>
    <w:rsid w:val="00DE2FB2"/>
    <w:rsid w:val="00DE42F2"/>
    <w:rsid w:val="00DE4878"/>
    <w:rsid w:val="00DE50EA"/>
    <w:rsid w:val="00DE63B8"/>
    <w:rsid w:val="00DF069B"/>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1A19"/>
    <w:rsid w:val="00E2220C"/>
    <w:rsid w:val="00E25093"/>
    <w:rsid w:val="00E250E8"/>
    <w:rsid w:val="00E26697"/>
    <w:rsid w:val="00E33285"/>
    <w:rsid w:val="00E338EA"/>
    <w:rsid w:val="00E33913"/>
    <w:rsid w:val="00E33A28"/>
    <w:rsid w:val="00E3424C"/>
    <w:rsid w:val="00E34A21"/>
    <w:rsid w:val="00E34CEF"/>
    <w:rsid w:val="00E371EB"/>
    <w:rsid w:val="00E37A3D"/>
    <w:rsid w:val="00E4061D"/>
    <w:rsid w:val="00E40E6E"/>
    <w:rsid w:val="00E41272"/>
    <w:rsid w:val="00E41DAA"/>
    <w:rsid w:val="00E42BE0"/>
    <w:rsid w:val="00E42D4E"/>
    <w:rsid w:val="00E437FA"/>
    <w:rsid w:val="00E4486E"/>
    <w:rsid w:val="00E44BEA"/>
    <w:rsid w:val="00E45A49"/>
    <w:rsid w:val="00E46964"/>
    <w:rsid w:val="00E47ED6"/>
    <w:rsid w:val="00E51485"/>
    <w:rsid w:val="00E520EE"/>
    <w:rsid w:val="00E52585"/>
    <w:rsid w:val="00E55E79"/>
    <w:rsid w:val="00E56E3D"/>
    <w:rsid w:val="00E57068"/>
    <w:rsid w:val="00E617F4"/>
    <w:rsid w:val="00E626AB"/>
    <w:rsid w:val="00E62C35"/>
    <w:rsid w:val="00E64B34"/>
    <w:rsid w:val="00E65140"/>
    <w:rsid w:val="00E655D3"/>
    <w:rsid w:val="00E6564F"/>
    <w:rsid w:val="00E658D0"/>
    <w:rsid w:val="00E65B0E"/>
    <w:rsid w:val="00E66785"/>
    <w:rsid w:val="00E72347"/>
    <w:rsid w:val="00E72627"/>
    <w:rsid w:val="00E7277F"/>
    <w:rsid w:val="00E72D76"/>
    <w:rsid w:val="00E73642"/>
    <w:rsid w:val="00E73985"/>
    <w:rsid w:val="00E741B4"/>
    <w:rsid w:val="00E74C60"/>
    <w:rsid w:val="00E75241"/>
    <w:rsid w:val="00E752C0"/>
    <w:rsid w:val="00E76045"/>
    <w:rsid w:val="00E7672B"/>
    <w:rsid w:val="00E82672"/>
    <w:rsid w:val="00E82BB1"/>
    <w:rsid w:val="00E83ACC"/>
    <w:rsid w:val="00E84016"/>
    <w:rsid w:val="00E84023"/>
    <w:rsid w:val="00E84175"/>
    <w:rsid w:val="00E84284"/>
    <w:rsid w:val="00E86DE5"/>
    <w:rsid w:val="00E87F4E"/>
    <w:rsid w:val="00E905DB"/>
    <w:rsid w:val="00E93364"/>
    <w:rsid w:val="00E937CE"/>
    <w:rsid w:val="00E950BF"/>
    <w:rsid w:val="00E964E0"/>
    <w:rsid w:val="00E96BFD"/>
    <w:rsid w:val="00EA098D"/>
    <w:rsid w:val="00EA09DB"/>
    <w:rsid w:val="00EA1A96"/>
    <w:rsid w:val="00EA1C49"/>
    <w:rsid w:val="00EA218E"/>
    <w:rsid w:val="00EA31E3"/>
    <w:rsid w:val="00EA381D"/>
    <w:rsid w:val="00EA3EC6"/>
    <w:rsid w:val="00EA4316"/>
    <w:rsid w:val="00EA4A42"/>
    <w:rsid w:val="00EA4EBF"/>
    <w:rsid w:val="00EA6599"/>
    <w:rsid w:val="00EA75C4"/>
    <w:rsid w:val="00EA767B"/>
    <w:rsid w:val="00EB05BD"/>
    <w:rsid w:val="00EB1151"/>
    <w:rsid w:val="00EB149C"/>
    <w:rsid w:val="00EB1D73"/>
    <w:rsid w:val="00EB6456"/>
    <w:rsid w:val="00EB6633"/>
    <w:rsid w:val="00EB6954"/>
    <w:rsid w:val="00EB718E"/>
    <w:rsid w:val="00EB776E"/>
    <w:rsid w:val="00EC26B6"/>
    <w:rsid w:val="00EC4B34"/>
    <w:rsid w:val="00EC4C8A"/>
    <w:rsid w:val="00EC52B3"/>
    <w:rsid w:val="00EC67C4"/>
    <w:rsid w:val="00EC6D45"/>
    <w:rsid w:val="00EC6E6A"/>
    <w:rsid w:val="00EC7E4C"/>
    <w:rsid w:val="00ED09BE"/>
    <w:rsid w:val="00ED1A42"/>
    <w:rsid w:val="00ED1BBD"/>
    <w:rsid w:val="00ED2AD4"/>
    <w:rsid w:val="00ED3443"/>
    <w:rsid w:val="00ED3B36"/>
    <w:rsid w:val="00ED5AFE"/>
    <w:rsid w:val="00ED5BE0"/>
    <w:rsid w:val="00ED6035"/>
    <w:rsid w:val="00ED6123"/>
    <w:rsid w:val="00ED65CD"/>
    <w:rsid w:val="00ED6638"/>
    <w:rsid w:val="00ED6F85"/>
    <w:rsid w:val="00EE03A3"/>
    <w:rsid w:val="00EE293E"/>
    <w:rsid w:val="00EE323C"/>
    <w:rsid w:val="00EE4361"/>
    <w:rsid w:val="00EE4D74"/>
    <w:rsid w:val="00EE51B2"/>
    <w:rsid w:val="00EE69A6"/>
    <w:rsid w:val="00EF23E0"/>
    <w:rsid w:val="00EF271F"/>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31"/>
    <w:rsid w:val="00F14DF5"/>
    <w:rsid w:val="00F17D53"/>
    <w:rsid w:val="00F17FCB"/>
    <w:rsid w:val="00F20EB0"/>
    <w:rsid w:val="00F20F3A"/>
    <w:rsid w:val="00F21CB8"/>
    <w:rsid w:val="00F22DD6"/>
    <w:rsid w:val="00F2434B"/>
    <w:rsid w:val="00F24C79"/>
    <w:rsid w:val="00F25DE8"/>
    <w:rsid w:val="00F26977"/>
    <w:rsid w:val="00F27265"/>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C7E"/>
    <w:rsid w:val="00F43FE1"/>
    <w:rsid w:val="00F4557F"/>
    <w:rsid w:val="00F4692D"/>
    <w:rsid w:val="00F46EBA"/>
    <w:rsid w:val="00F4799D"/>
    <w:rsid w:val="00F513D6"/>
    <w:rsid w:val="00F53B80"/>
    <w:rsid w:val="00F57F28"/>
    <w:rsid w:val="00F611B8"/>
    <w:rsid w:val="00F61C82"/>
    <w:rsid w:val="00F62668"/>
    <w:rsid w:val="00F62FDF"/>
    <w:rsid w:val="00F631E1"/>
    <w:rsid w:val="00F644B0"/>
    <w:rsid w:val="00F64BDE"/>
    <w:rsid w:val="00F676A8"/>
    <w:rsid w:val="00F67785"/>
    <w:rsid w:val="00F67823"/>
    <w:rsid w:val="00F702D0"/>
    <w:rsid w:val="00F70F79"/>
    <w:rsid w:val="00F71FF6"/>
    <w:rsid w:val="00F7370C"/>
    <w:rsid w:val="00F73E42"/>
    <w:rsid w:val="00F80E56"/>
    <w:rsid w:val="00F81546"/>
    <w:rsid w:val="00F81A42"/>
    <w:rsid w:val="00F84309"/>
    <w:rsid w:val="00F8488C"/>
    <w:rsid w:val="00F85FE2"/>
    <w:rsid w:val="00F86537"/>
    <w:rsid w:val="00F868B0"/>
    <w:rsid w:val="00F87096"/>
    <w:rsid w:val="00F93D1A"/>
    <w:rsid w:val="00F9518D"/>
    <w:rsid w:val="00F955A6"/>
    <w:rsid w:val="00F970AD"/>
    <w:rsid w:val="00F976F5"/>
    <w:rsid w:val="00FA12AD"/>
    <w:rsid w:val="00FA15BE"/>
    <w:rsid w:val="00FA191D"/>
    <w:rsid w:val="00FA1970"/>
    <w:rsid w:val="00FA2F13"/>
    <w:rsid w:val="00FA45E1"/>
    <w:rsid w:val="00FA45E4"/>
    <w:rsid w:val="00FA67EA"/>
    <w:rsid w:val="00FA68D8"/>
    <w:rsid w:val="00FA79F1"/>
    <w:rsid w:val="00FB14F6"/>
    <w:rsid w:val="00FB19FA"/>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081C"/>
    <w:rsid w:val="00FD15FD"/>
    <w:rsid w:val="00FD1F69"/>
    <w:rsid w:val="00FD3036"/>
    <w:rsid w:val="00FD4355"/>
    <w:rsid w:val="00FD55C9"/>
    <w:rsid w:val="00FD6A45"/>
    <w:rsid w:val="00FD6E76"/>
    <w:rsid w:val="00FD7824"/>
    <w:rsid w:val="00FE1A53"/>
    <w:rsid w:val="00FE2820"/>
    <w:rsid w:val="00FE3183"/>
    <w:rsid w:val="00FE507D"/>
    <w:rsid w:val="00FE7A35"/>
    <w:rsid w:val="00FF0108"/>
    <w:rsid w:val="00FF03FA"/>
    <w:rsid w:val="00FF061A"/>
    <w:rsid w:val="00FF0D12"/>
    <w:rsid w:val="00FF1334"/>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E9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5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qFormat/>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paragraph" w:customStyle="1" w:styleId="CRCoverPage">
    <w:name w:val="CR Cover Page"/>
    <w:rsid w:val="00F22DD6"/>
    <w:pPr>
      <w:spacing w:after="120"/>
    </w:pPr>
    <w:rPr>
      <w:rFonts w:ascii="Arial" w:eastAsia="Times New Roman" w:hAnsi="Arial"/>
      <w:lang w:val="en-GB"/>
    </w:rPr>
  </w:style>
  <w:style w:type="paragraph" w:customStyle="1" w:styleId="CarCar">
    <w:name w:val="Car Car"/>
    <w:rsid w:val="00D61A63"/>
    <w:pPr>
      <w:keepNext/>
      <w:widowControl w:val="0"/>
      <w:numPr>
        <w:numId w:val="15"/>
      </w:numPr>
      <w:suppressAutoHyphens/>
      <w:autoSpaceDE w:val="0"/>
      <w:autoSpaceDN w:val="0"/>
      <w:adjustRightInd w:val="0"/>
      <w:spacing w:before="60" w:after="60" w:line="1" w:lineRule="atLeast"/>
      <w:ind w:leftChars="-1" w:left="-1" w:hangingChars="1" w:hanging="1"/>
      <w:jc w:val="both"/>
      <w:outlineLvl w:val="0"/>
    </w:pPr>
    <w:rPr>
      <w:rFonts w:ascii="Arial" w:eastAsia="SimSun" w:hAnsi="Arial" w:cs="Arial"/>
      <w:color w:val="0000FF"/>
      <w:kern w:val="2"/>
      <w:position w:val="-1"/>
      <w:sz w:val="22"/>
      <w:szCs w:val="22"/>
      <w:lang w:eastAsia="zh-CN"/>
    </w:rPr>
  </w:style>
  <w:style w:type="table" w:styleId="GridTable4-Accent1">
    <w:name w:val="Grid Table 4 Accent 1"/>
    <w:basedOn w:val="TableNormal"/>
    <w:uiPriority w:val="49"/>
    <w:rsid w:val="008A527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ableCell">
    <w:name w:val="Table Cell"/>
    <w:basedOn w:val="Normal"/>
    <w:rsid w:val="00486054"/>
    <w:pPr>
      <w:tabs>
        <w:tab w:val="left" w:pos="720"/>
        <w:tab w:val="left" w:pos="1080"/>
        <w:tab w:val="left" w:pos="1440"/>
        <w:tab w:val="left" w:pos="1800"/>
        <w:tab w:val="left" w:pos="2160"/>
      </w:tabs>
      <w:suppressAutoHyphens/>
      <w:overflowPunct/>
      <w:autoSpaceDE/>
      <w:autoSpaceDN/>
      <w:adjustRightInd/>
      <w:spacing w:after="240"/>
      <w:textAlignment w:val="auto"/>
    </w:pPr>
    <w:rPr>
      <w:rFonts w:ascii="Cambria" w:hAnsi="Cambria"/>
      <w:sz w:val="18"/>
      <w:szCs w:val="22"/>
      <w:lang w:val="en-US"/>
    </w:rPr>
  </w:style>
  <w:style w:type="character" w:customStyle="1" w:styleId="citesec">
    <w:name w:val="cite_sec"/>
    <w:rsid w:val="00486054"/>
    <w:rPr>
      <w:rFonts w:ascii="Cambria" w:hAnsi="Cambria"/>
      <w:bdr w:val="none" w:sz="0" w:space="0" w:color="auto"/>
      <w:shd w:val="clear" w:color="auto" w:fill="FFCCCC"/>
    </w:rPr>
  </w:style>
  <w:style w:type="paragraph" w:customStyle="1" w:styleId="Tablebody">
    <w:name w:val="Table body"/>
    <w:basedOn w:val="Normal"/>
    <w:link w:val="TablebodyChar"/>
    <w:rsid w:val="00486054"/>
    <w:pPr>
      <w:overflowPunct/>
      <w:autoSpaceDE/>
      <w:autoSpaceDN/>
      <w:adjustRightInd/>
      <w:spacing w:before="60" w:after="60" w:line="210" w:lineRule="atLeast"/>
      <w:textAlignment w:val="auto"/>
    </w:pPr>
    <w:rPr>
      <w:rFonts w:ascii="Cambria" w:eastAsia="Calibri" w:hAnsi="Cambria"/>
      <w:sz w:val="20"/>
      <w:szCs w:val="22"/>
    </w:rPr>
  </w:style>
  <w:style w:type="paragraph" w:customStyle="1" w:styleId="Tablefooter">
    <w:name w:val="Table footer"/>
    <w:basedOn w:val="Normal"/>
    <w:rsid w:val="00486054"/>
    <w:pPr>
      <w:tabs>
        <w:tab w:val="left" w:pos="346"/>
      </w:tabs>
      <w:overflowPunct/>
      <w:autoSpaceDE/>
      <w:autoSpaceDN/>
      <w:adjustRightInd/>
      <w:spacing w:before="60" w:after="60" w:line="200" w:lineRule="atLeast"/>
      <w:jc w:val="both"/>
      <w:textAlignment w:val="auto"/>
    </w:pPr>
    <w:rPr>
      <w:rFonts w:ascii="Cambria" w:eastAsia="Calibri" w:hAnsi="Cambria"/>
      <w:sz w:val="18"/>
      <w:szCs w:val="22"/>
    </w:rPr>
  </w:style>
  <w:style w:type="paragraph" w:customStyle="1" w:styleId="Tableheader">
    <w:name w:val="Table header"/>
    <w:basedOn w:val="Tablebody"/>
    <w:link w:val="TableheaderChar"/>
    <w:rsid w:val="00486054"/>
  </w:style>
  <w:style w:type="paragraph" w:customStyle="1" w:styleId="Noteindentcontinued">
    <w:name w:val="Note indent continued"/>
    <w:basedOn w:val="Normal"/>
    <w:qFormat/>
    <w:rsid w:val="00486054"/>
    <w:pPr>
      <w:tabs>
        <w:tab w:val="left" w:pos="1368"/>
      </w:tabs>
      <w:overflowPunct/>
      <w:autoSpaceDE/>
      <w:autoSpaceDN/>
      <w:adjustRightInd/>
      <w:spacing w:after="240" w:line="220" w:lineRule="atLeast"/>
      <w:ind w:left="403"/>
      <w:jc w:val="both"/>
      <w:textAlignment w:val="auto"/>
    </w:pPr>
    <w:rPr>
      <w:rFonts w:ascii="Cambria" w:eastAsia="Calibri" w:hAnsi="Cambria"/>
      <w:sz w:val="20"/>
      <w:szCs w:val="22"/>
    </w:rPr>
  </w:style>
  <w:style w:type="character" w:customStyle="1" w:styleId="ISOCode">
    <w:name w:val="ISOCode"/>
    <w:basedOn w:val="DefaultParagraphFont"/>
    <w:rsid w:val="00486054"/>
    <w:rPr>
      <w:rFonts w:ascii="Courier New" w:hAnsi="Courier New" w:cs="Courier New"/>
      <w:b w:val="0"/>
      <w:i w:val="0"/>
      <w:sz w:val="22"/>
      <w:lang w:val="en-US"/>
    </w:rPr>
  </w:style>
  <w:style w:type="character" w:customStyle="1" w:styleId="ISOCodebold">
    <w:name w:val="ISOCode_bold"/>
    <w:basedOn w:val="DefaultParagraphFont"/>
    <w:rsid w:val="00486054"/>
    <w:rPr>
      <w:rFonts w:ascii="Courier New" w:hAnsi="Courier New" w:cs="Courier New"/>
      <w:b/>
      <w:i w:val="0"/>
      <w:sz w:val="22"/>
      <w:lang w:val="en-US"/>
    </w:rPr>
  </w:style>
  <w:style w:type="character" w:customStyle="1" w:styleId="TablebodyChar">
    <w:name w:val="Table body Char"/>
    <w:basedOn w:val="DefaultParagraphFont"/>
    <w:link w:val="Tablebody"/>
    <w:rsid w:val="00486054"/>
    <w:rPr>
      <w:rFonts w:ascii="Cambria" w:eastAsia="Calibri" w:hAnsi="Cambria"/>
      <w:szCs w:val="22"/>
      <w:lang w:val="en-GB"/>
    </w:rPr>
  </w:style>
  <w:style w:type="character" w:customStyle="1" w:styleId="TableheaderChar">
    <w:name w:val="Table header Char"/>
    <w:basedOn w:val="TablebodyChar"/>
    <w:link w:val="Tableheader"/>
    <w:rsid w:val="00486054"/>
    <w:rPr>
      <w:rFonts w:ascii="Cambria" w:eastAsia="Calibri" w:hAnsi="Cambria"/>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72">
      <w:bodyDiv w:val="1"/>
      <w:marLeft w:val="0"/>
      <w:marRight w:val="0"/>
      <w:marTop w:val="0"/>
      <w:marBottom w:val="0"/>
      <w:divBdr>
        <w:top w:val="none" w:sz="0" w:space="0" w:color="auto"/>
        <w:left w:val="none" w:sz="0" w:space="0" w:color="auto"/>
        <w:bottom w:val="none" w:sz="0" w:space="0" w:color="auto"/>
        <w:right w:val="none" w:sz="0" w:space="0" w:color="auto"/>
      </w:divBdr>
      <w:divsChild>
        <w:div w:id="296956922">
          <w:marLeft w:val="360"/>
          <w:marRight w:val="0"/>
          <w:marTop w:val="200"/>
          <w:marBottom w:val="0"/>
          <w:divBdr>
            <w:top w:val="none" w:sz="0" w:space="0" w:color="auto"/>
            <w:left w:val="none" w:sz="0" w:space="0" w:color="auto"/>
            <w:bottom w:val="none" w:sz="0" w:space="0" w:color="auto"/>
            <w:right w:val="none" w:sz="0" w:space="0" w:color="auto"/>
          </w:divBdr>
        </w:div>
        <w:div w:id="1302419451">
          <w:marLeft w:val="360"/>
          <w:marRight w:val="0"/>
          <w:marTop w:val="200"/>
          <w:marBottom w:val="0"/>
          <w:divBdr>
            <w:top w:val="none" w:sz="0" w:space="0" w:color="auto"/>
            <w:left w:val="none" w:sz="0" w:space="0" w:color="auto"/>
            <w:bottom w:val="none" w:sz="0" w:space="0" w:color="auto"/>
            <w:right w:val="none" w:sz="0" w:space="0" w:color="auto"/>
          </w:divBdr>
        </w:div>
        <w:div w:id="1355185357">
          <w:marLeft w:val="360"/>
          <w:marRight w:val="0"/>
          <w:marTop w:val="200"/>
          <w:marBottom w:val="0"/>
          <w:divBdr>
            <w:top w:val="none" w:sz="0" w:space="0" w:color="auto"/>
            <w:left w:val="none" w:sz="0" w:space="0" w:color="auto"/>
            <w:bottom w:val="none" w:sz="0" w:space="0" w:color="auto"/>
            <w:right w:val="none" w:sz="0" w:space="0" w:color="auto"/>
          </w:divBdr>
        </w:div>
      </w:divsChild>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8158733">
      <w:bodyDiv w:val="1"/>
      <w:marLeft w:val="0"/>
      <w:marRight w:val="0"/>
      <w:marTop w:val="0"/>
      <w:marBottom w:val="0"/>
      <w:divBdr>
        <w:top w:val="none" w:sz="0" w:space="0" w:color="auto"/>
        <w:left w:val="none" w:sz="0" w:space="0" w:color="auto"/>
        <w:bottom w:val="none" w:sz="0" w:space="0" w:color="auto"/>
        <w:right w:val="none" w:sz="0" w:space="0" w:color="auto"/>
      </w:divBdr>
    </w:div>
    <w:div w:id="128397886">
      <w:bodyDiv w:val="1"/>
      <w:marLeft w:val="0"/>
      <w:marRight w:val="0"/>
      <w:marTop w:val="0"/>
      <w:marBottom w:val="0"/>
      <w:divBdr>
        <w:top w:val="none" w:sz="0" w:space="0" w:color="auto"/>
        <w:left w:val="none" w:sz="0" w:space="0" w:color="auto"/>
        <w:bottom w:val="none" w:sz="0" w:space="0" w:color="auto"/>
        <w:right w:val="none" w:sz="0" w:space="0" w:color="auto"/>
      </w:divBdr>
      <w:divsChild>
        <w:div w:id="141392152">
          <w:marLeft w:val="1080"/>
          <w:marRight w:val="0"/>
          <w:marTop w:val="100"/>
          <w:marBottom w:val="0"/>
          <w:divBdr>
            <w:top w:val="none" w:sz="0" w:space="0" w:color="auto"/>
            <w:left w:val="none" w:sz="0" w:space="0" w:color="auto"/>
            <w:bottom w:val="none" w:sz="0" w:space="0" w:color="auto"/>
            <w:right w:val="none" w:sz="0" w:space="0" w:color="auto"/>
          </w:divBdr>
        </w:div>
        <w:div w:id="807405188">
          <w:marLeft w:val="1080"/>
          <w:marRight w:val="0"/>
          <w:marTop w:val="100"/>
          <w:marBottom w:val="0"/>
          <w:divBdr>
            <w:top w:val="none" w:sz="0" w:space="0" w:color="auto"/>
            <w:left w:val="none" w:sz="0" w:space="0" w:color="auto"/>
            <w:bottom w:val="none" w:sz="0" w:space="0" w:color="auto"/>
            <w:right w:val="none" w:sz="0" w:space="0" w:color="auto"/>
          </w:divBdr>
        </w:div>
        <w:div w:id="1159466110">
          <w:marLeft w:val="1080"/>
          <w:marRight w:val="0"/>
          <w:marTop w:val="10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699207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06478300">
      <w:bodyDiv w:val="1"/>
      <w:marLeft w:val="0"/>
      <w:marRight w:val="0"/>
      <w:marTop w:val="0"/>
      <w:marBottom w:val="0"/>
      <w:divBdr>
        <w:top w:val="none" w:sz="0" w:space="0" w:color="auto"/>
        <w:left w:val="none" w:sz="0" w:space="0" w:color="auto"/>
        <w:bottom w:val="none" w:sz="0" w:space="0" w:color="auto"/>
        <w:right w:val="none" w:sz="0" w:space="0" w:color="auto"/>
      </w:divBdr>
      <w:divsChild>
        <w:div w:id="1845776079">
          <w:marLeft w:val="0"/>
          <w:marRight w:val="0"/>
          <w:marTop w:val="0"/>
          <w:marBottom w:val="0"/>
          <w:divBdr>
            <w:top w:val="none" w:sz="0" w:space="0" w:color="auto"/>
            <w:left w:val="none" w:sz="0" w:space="0" w:color="auto"/>
            <w:bottom w:val="none" w:sz="0" w:space="0" w:color="auto"/>
            <w:right w:val="none" w:sz="0" w:space="0" w:color="auto"/>
          </w:divBdr>
          <w:divsChild>
            <w:div w:id="158085596">
              <w:marLeft w:val="0"/>
              <w:marRight w:val="0"/>
              <w:marTop w:val="0"/>
              <w:marBottom w:val="0"/>
              <w:divBdr>
                <w:top w:val="none" w:sz="0" w:space="0" w:color="auto"/>
                <w:left w:val="none" w:sz="0" w:space="0" w:color="auto"/>
                <w:bottom w:val="none" w:sz="0" w:space="0" w:color="auto"/>
                <w:right w:val="none" w:sz="0" w:space="0" w:color="auto"/>
              </w:divBdr>
              <w:divsChild>
                <w:div w:id="10837292">
                  <w:marLeft w:val="0"/>
                  <w:marRight w:val="0"/>
                  <w:marTop w:val="0"/>
                  <w:marBottom w:val="0"/>
                  <w:divBdr>
                    <w:top w:val="none" w:sz="0" w:space="0" w:color="auto"/>
                    <w:left w:val="none" w:sz="0" w:space="0" w:color="auto"/>
                    <w:bottom w:val="none" w:sz="0" w:space="0" w:color="auto"/>
                    <w:right w:val="none" w:sz="0" w:space="0" w:color="auto"/>
                  </w:divBdr>
                  <w:divsChild>
                    <w:div w:id="311102178">
                      <w:marLeft w:val="0"/>
                      <w:marRight w:val="0"/>
                      <w:marTop w:val="0"/>
                      <w:marBottom w:val="0"/>
                      <w:divBdr>
                        <w:top w:val="none" w:sz="0" w:space="0" w:color="auto"/>
                        <w:left w:val="none" w:sz="0" w:space="0" w:color="auto"/>
                        <w:bottom w:val="none" w:sz="0" w:space="0" w:color="auto"/>
                        <w:right w:val="none" w:sz="0" w:space="0" w:color="auto"/>
                      </w:divBdr>
                      <w:divsChild>
                        <w:div w:id="1385760028">
                          <w:marLeft w:val="0"/>
                          <w:marRight w:val="0"/>
                          <w:marTop w:val="0"/>
                          <w:marBottom w:val="0"/>
                          <w:divBdr>
                            <w:top w:val="none" w:sz="0" w:space="0" w:color="auto"/>
                            <w:left w:val="none" w:sz="0" w:space="0" w:color="auto"/>
                            <w:bottom w:val="none" w:sz="0" w:space="0" w:color="auto"/>
                            <w:right w:val="none" w:sz="0" w:space="0" w:color="auto"/>
                          </w:divBdr>
                          <w:divsChild>
                            <w:div w:id="1235966462">
                              <w:marLeft w:val="0"/>
                              <w:marRight w:val="0"/>
                              <w:marTop w:val="0"/>
                              <w:marBottom w:val="0"/>
                              <w:divBdr>
                                <w:top w:val="none" w:sz="0" w:space="0" w:color="auto"/>
                                <w:left w:val="none" w:sz="0" w:space="0" w:color="auto"/>
                                <w:bottom w:val="none" w:sz="0" w:space="0" w:color="auto"/>
                                <w:right w:val="none" w:sz="0" w:space="0" w:color="auto"/>
                              </w:divBdr>
                              <w:divsChild>
                                <w:div w:id="2066684933">
                                  <w:marLeft w:val="0"/>
                                  <w:marRight w:val="0"/>
                                  <w:marTop w:val="0"/>
                                  <w:marBottom w:val="0"/>
                                  <w:divBdr>
                                    <w:top w:val="none" w:sz="0" w:space="0" w:color="auto"/>
                                    <w:left w:val="none" w:sz="0" w:space="0" w:color="auto"/>
                                    <w:bottom w:val="none" w:sz="0" w:space="0" w:color="auto"/>
                                    <w:right w:val="none" w:sz="0" w:space="0" w:color="auto"/>
                                  </w:divBdr>
                                  <w:divsChild>
                                    <w:div w:id="1045252024">
                                      <w:marLeft w:val="0"/>
                                      <w:marRight w:val="0"/>
                                      <w:marTop w:val="0"/>
                                      <w:marBottom w:val="0"/>
                                      <w:divBdr>
                                        <w:top w:val="none" w:sz="0" w:space="0" w:color="auto"/>
                                        <w:left w:val="none" w:sz="0" w:space="0" w:color="auto"/>
                                        <w:bottom w:val="none" w:sz="0" w:space="0" w:color="auto"/>
                                        <w:right w:val="none" w:sz="0" w:space="0" w:color="auto"/>
                                      </w:divBdr>
                                      <w:divsChild>
                                        <w:div w:id="479469338">
                                          <w:marLeft w:val="0"/>
                                          <w:marRight w:val="0"/>
                                          <w:marTop w:val="0"/>
                                          <w:marBottom w:val="0"/>
                                          <w:divBdr>
                                            <w:top w:val="none" w:sz="0" w:space="0" w:color="auto"/>
                                            <w:left w:val="none" w:sz="0" w:space="0" w:color="auto"/>
                                            <w:bottom w:val="none" w:sz="0" w:space="0" w:color="auto"/>
                                            <w:right w:val="none" w:sz="0" w:space="0" w:color="auto"/>
                                          </w:divBdr>
                                        </w:div>
                                        <w:div w:id="842431973">
                                          <w:marLeft w:val="0"/>
                                          <w:marRight w:val="0"/>
                                          <w:marTop w:val="0"/>
                                          <w:marBottom w:val="0"/>
                                          <w:divBdr>
                                            <w:top w:val="none" w:sz="0" w:space="0" w:color="auto"/>
                                            <w:left w:val="none" w:sz="0" w:space="0" w:color="auto"/>
                                            <w:bottom w:val="none" w:sz="0" w:space="0" w:color="auto"/>
                                            <w:right w:val="none" w:sz="0" w:space="0" w:color="auto"/>
                                          </w:divBdr>
                                        </w:div>
                                        <w:div w:id="1524858446">
                                          <w:marLeft w:val="0"/>
                                          <w:marRight w:val="0"/>
                                          <w:marTop w:val="0"/>
                                          <w:marBottom w:val="0"/>
                                          <w:divBdr>
                                            <w:top w:val="none" w:sz="0" w:space="0" w:color="auto"/>
                                            <w:left w:val="none" w:sz="0" w:space="0" w:color="auto"/>
                                            <w:bottom w:val="none" w:sz="0" w:space="0" w:color="auto"/>
                                            <w:right w:val="none" w:sz="0" w:space="0" w:color="auto"/>
                                          </w:divBdr>
                                        </w:div>
                                        <w:div w:id="796722711">
                                          <w:marLeft w:val="0"/>
                                          <w:marRight w:val="0"/>
                                          <w:marTop w:val="0"/>
                                          <w:marBottom w:val="0"/>
                                          <w:divBdr>
                                            <w:top w:val="none" w:sz="0" w:space="0" w:color="auto"/>
                                            <w:left w:val="none" w:sz="0" w:space="0" w:color="auto"/>
                                            <w:bottom w:val="none" w:sz="0" w:space="0" w:color="auto"/>
                                            <w:right w:val="none" w:sz="0" w:space="0" w:color="auto"/>
                                          </w:divBdr>
                                        </w:div>
                                        <w:div w:id="468938625">
                                          <w:marLeft w:val="0"/>
                                          <w:marRight w:val="0"/>
                                          <w:marTop w:val="0"/>
                                          <w:marBottom w:val="0"/>
                                          <w:divBdr>
                                            <w:top w:val="none" w:sz="0" w:space="0" w:color="auto"/>
                                            <w:left w:val="none" w:sz="0" w:space="0" w:color="auto"/>
                                            <w:bottom w:val="none" w:sz="0" w:space="0" w:color="auto"/>
                                            <w:right w:val="none" w:sz="0" w:space="0" w:color="auto"/>
                                          </w:divBdr>
                                        </w:div>
                                        <w:div w:id="1093939355">
                                          <w:marLeft w:val="0"/>
                                          <w:marRight w:val="0"/>
                                          <w:marTop w:val="0"/>
                                          <w:marBottom w:val="0"/>
                                          <w:divBdr>
                                            <w:top w:val="none" w:sz="0" w:space="0" w:color="auto"/>
                                            <w:left w:val="none" w:sz="0" w:space="0" w:color="auto"/>
                                            <w:bottom w:val="none" w:sz="0" w:space="0" w:color="auto"/>
                                            <w:right w:val="none" w:sz="0" w:space="0" w:color="auto"/>
                                          </w:divBdr>
                                        </w:div>
                                        <w:div w:id="789976585">
                                          <w:marLeft w:val="0"/>
                                          <w:marRight w:val="0"/>
                                          <w:marTop w:val="0"/>
                                          <w:marBottom w:val="0"/>
                                          <w:divBdr>
                                            <w:top w:val="none" w:sz="0" w:space="0" w:color="auto"/>
                                            <w:left w:val="none" w:sz="0" w:space="0" w:color="auto"/>
                                            <w:bottom w:val="none" w:sz="0" w:space="0" w:color="auto"/>
                                            <w:right w:val="none" w:sz="0" w:space="0" w:color="auto"/>
                                          </w:divBdr>
                                        </w:div>
                                        <w:div w:id="1662930165">
                                          <w:marLeft w:val="0"/>
                                          <w:marRight w:val="0"/>
                                          <w:marTop w:val="0"/>
                                          <w:marBottom w:val="0"/>
                                          <w:divBdr>
                                            <w:top w:val="none" w:sz="0" w:space="0" w:color="auto"/>
                                            <w:left w:val="none" w:sz="0" w:space="0" w:color="auto"/>
                                            <w:bottom w:val="none" w:sz="0" w:space="0" w:color="auto"/>
                                            <w:right w:val="none" w:sz="0" w:space="0" w:color="auto"/>
                                          </w:divBdr>
                                        </w:div>
                                        <w:div w:id="1757439645">
                                          <w:marLeft w:val="0"/>
                                          <w:marRight w:val="0"/>
                                          <w:marTop w:val="0"/>
                                          <w:marBottom w:val="0"/>
                                          <w:divBdr>
                                            <w:top w:val="none" w:sz="0" w:space="0" w:color="auto"/>
                                            <w:left w:val="none" w:sz="0" w:space="0" w:color="auto"/>
                                            <w:bottom w:val="none" w:sz="0" w:space="0" w:color="auto"/>
                                            <w:right w:val="none" w:sz="0" w:space="0" w:color="auto"/>
                                          </w:divBdr>
                                        </w:div>
                                        <w:div w:id="715665101">
                                          <w:marLeft w:val="0"/>
                                          <w:marRight w:val="0"/>
                                          <w:marTop w:val="0"/>
                                          <w:marBottom w:val="0"/>
                                          <w:divBdr>
                                            <w:top w:val="none" w:sz="0" w:space="0" w:color="auto"/>
                                            <w:left w:val="none" w:sz="0" w:space="0" w:color="auto"/>
                                            <w:bottom w:val="none" w:sz="0" w:space="0" w:color="auto"/>
                                            <w:right w:val="none" w:sz="0" w:space="0" w:color="auto"/>
                                          </w:divBdr>
                                        </w:div>
                                        <w:div w:id="140076356">
                                          <w:marLeft w:val="0"/>
                                          <w:marRight w:val="0"/>
                                          <w:marTop w:val="0"/>
                                          <w:marBottom w:val="0"/>
                                          <w:divBdr>
                                            <w:top w:val="none" w:sz="0" w:space="0" w:color="auto"/>
                                            <w:left w:val="none" w:sz="0" w:space="0" w:color="auto"/>
                                            <w:bottom w:val="none" w:sz="0" w:space="0" w:color="auto"/>
                                            <w:right w:val="none" w:sz="0" w:space="0" w:color="auto"/>
                                          </w:divBdr>
                                        </w:div>
                                        <w:div w:id="92168370">
                                          <w:marLeft w:val="0"/>
                                          <w:marRight w:val="0"/>
                                          <w:marTop w:val="0"/>
                                          <w:marBottom w:val="0"/>
                                          <w:divBdr>
                                            <w:top w:val="none" w:sz="0" w:space="0" w:color="auto"/>
                                            <w:left w:val="none" w:sz="0" w:space="0" w:color="auto"/>
                                            <w:bottom w:val="none" w:sz="0" w:space="0" w:color="auto"/>
                                            <w:right w:val="none" w:sz="0" w:space="0" w:color="auto"/>
                                          </w:divBdr>
                                        </w:div>
                                        <w:div w:id="722483687">
                                          <w:marLeft w:val="0"/>
                                          <w:marRight w:val="0"/>
                                          <w:marTop w:val="0"/>
                                          <w:marBottom w:val="0"/>
                                          <w:divBdr>
                                            <w:top w:val="none" w:sz="0" w:space="0" w:color="auto"/>
                                            <w:left w:val="none" w:sz="0" w:space="0" w:color="auto"/>
                                            <w:bottom w:val="none" w:sz="0" w:space="0" w:color="auto"/>
                                            <w:right w:val="none" w:sz="0" w:space="0" w:color="auto"/>
                                          </w:divBdr>
                                        </w:div>
                                        <w:div w:id="2094817406">
                                          <w:marLeft w:val="0"/>
                                          <w:marRight w:val="0"/>
                                          <w:marTop w:val="0"/>
                                          <w:marBottom w:val="0"/>
                                          <w:divBdr>
                                            <w:top w:val="none" w:sz="0" w:space="0" w:color="auto"/>
                                            <w:left w:val="none" w:sz="0" w:space="0" w:color="auto"/>
                                            <w:bottom w:val="none" w:sz="0" w:space="0" w:color="auto"/>
                                            <w:right w:val="none" w:sz="0" w:space="0" w:color="auto"/>
                                          </w:divBdr>
                                        </w:div>
                                        <w:div w:id="1586842481">
                                          <w:marLeft w:val="0"/>
                                          <w:marRight w:val="0"/>
                                          <w:marTop w:val="0"/>
                                          <w:marBottom w:val="0"/>
                                          <w:divBdr>
                                            <w:top w:val="none" w:sz="0" w:space="0" w:color="auto"/>
                                            <w:left w:val="none" w:sz="0" w:space="0" w:color="auto"/>
                                            <w:bottom w:val="none" w:sz="0" w:space="0" w:color="auto"/>
                                            <w:right w:val="none" w:sz="0" w:space="0" w:color="auto"/>
                                          </w:divBdr>
                                        </w:div>
                                        <w:div w:id="1209490199">
                                          <w:marLeft w:val="0"/>
                                          <w:marRight w:val="0"/>
                                          <w:marTop w:val="0"/>
                                          <w:marBottom w:val="0"/>
                                          <w:divBdr>
                                            <w:top w:val="none" w:sz="0" w:space="0" w:color="auto"/>
                                            <w:left w:val="none" w:sz="0" w:space="0" w:color="auto"/>
                                            <w:bottom w:val="none" w:sz="0" w:space="0" w:color="auto"/>
                                            <w:right w:val="none" w:sz="0" w:space="0" w:color="auto"/>
                                          </w:divBdr>
                                        </w:div>
                                        <w:div w:id="605424871">
                                          <w:marLeft w:val="0"/>
                                          <w:marRight w:val="0"/>
                                          <w:marTop w:val="0"/>
                                          <w:marBottom w:val="0"/>
                                          <w:divBdr>
                                            <w:top w:val="none" w:sz="0" w:space="0" w:color="auto"/>
                                            <w:left w:val="none" w:sz="0" w:space="0" w:color="auto"/>
                                            <w:bottom w:val="none" w:sz="0" w:space="0" w:color="auto"/>
                                            <w:right w:val="none" w:sz="0" w:space="0" w:color="auto"/>
                                          </w:divBdr>
                                        </w:div>
                                        <w:div w:id="31661302">
                                          <w:marLeft w:val="0"/>
                                          <w:marRight w:val="0"/>
                                          <w:marTop w:val="0"/>
                                          <w:marBottom w:val="0"/>
                                          <w:divBdr>
                                            <w:top w:val="none" w:sz="0" w:space="0" w:color="auto"/>
                                            <w:left w:val="none" w:sz="0" w:space="0" w:color="auto"/>
                                            <w:bottom w:val="none" w:sz="0" w:space="0" w:color="auto"/>
                                            <w:right w:val="none" w:sz="0" w:space="0" w:color="auto"/>
                                          </w:divBdr>
                                        </w:div>
                                        <w:div w:id="218563585">
                                          <w:marLeft w:val="0"/>
                                          <w:marRight w:val="0"/>
                                          <w:marTop w:val="0"/>
                                          <w:marBottom w:val="0"/>
                                          <w:divBdr>
                                            <w:top w:val="none" w:sz="0" w:space="0" w:color="auto"/>
                                            <w:left w:val="none" w:sz="0" w:space="0" w:color="auto"/>
                                            <w:bottom w:val="none" w:sz="0" w:space="0" w:color="auto"/>
                                            <w:right w:val="none" w:sz="0" w:space="0" w:color="auto"/>
                                          </w:divBdr>
                                        </w:div>
                                        <w:div w:id="812210199">
                                          <w:marLeft w:val="0"/>
                                          <w:marRight w:val="0"/>
                                          <w:marTop w:val="0"/>
                                          <w:marBottom w:val="0"/>
                                          <w:divBdr>
                                            <w:top w:val="none" w:sz="0" w:space="0" w:color="auto"/>
                                            <w:left w:val="none" w:sz="0" w:space="0" w:color="auto"/>
                                            <w:bottom w:val="none" w:sz="0" w:space="0" w:color="auto"/>
                                            <w:right w:val="none" w:sz="0" w:space="0" w:color="auto"/>
                                          </w:divBdr>
                                        </w:div>
                                        <w:div w:id="237253744">
                                          <w:marLeft w:val="0"/>
                                          <w:marRight w:val="0"/>
                                          <w:marTop w:val="0"/>
                                          <w:marBottom w:val="0"/>
                                          <w:divBdr>
                                            <w:top w:val="none" w:sz="0" w:space="0" w:color="auto"/>
                                            <w:left w:val="none" w:sz="0" w:space="0" w:color="auto"/>
                                            <w:bottom w:val="none" w:sz="0" w:space="0" w:color="auto"/>
                                            <w:right w:val="none" w:sz="0" w:space="0" w:color="auto"/>
                                          </w:divBdr>
                                        </w:div>
                                        <w:div w:id="1234925651">
                                          <w:marLeft w:val="0"/>
                                          <w:marRight w:val="0"/>
                                          <w:marTop w:val="0"/>
                                          <w:marBottom w:val="0"/>
                                          <w:divBdr>
                                            <w:top w:val="none" w:sz="0" w:space="0" w:color="auto"/>
                                            <w:left w:val="none" w:sz="0" w:space="0" w:color="auto"/>
                                            <w:bottom w:val="none" w:sz="0" w:space="0" w:color="auto"/>
                                            <w:right w:val="none" w:sz="0" w:space="0" w:color="auto"/>
                                          </w:divBdr>
                                        </w:div>
                                        <w:div w:id="663902514">
                                          <w:marLeft w:val="0"/>
                                          <w:marRight w:val="0"/>
                                          <w:marTop w:val="0"/>
                                          <w:marBottom w:val="0"/>
                                          <w:divBdr>
                                            <w:top w:val="none" w:sz="0" w:space="0" w:color="auto"/>
                                            <w:left w:val="none" w:sz="0" w:space="0" w:color="auto"/>
                                            <w:bottom w:val="none" w:sz="0" w:space="0" w:color="auto"/>
                                            <w:right w:val="none" w:sz="0" w:space="0" w:color="auto"/>
                                          </w:divBdr>
                                        </w:div>
                                        <w:div w:id="2055883224">
                                          <w:marLeft w:val="0"/>
                                          <w:marRight w:val="0"/>
                                          <w:marTop w:val="0"/>
                                          <w:marBottom w:val="0"/>
                                          <w:divBdr>
                                            <w:top w:val="none" w:sz="0" w:space="0" w:color="auto"/>
                                            <w:left w:val="none" w:sz="0" w:space="0" w:color="auto"/>
                                            <w:bottom w:val="none" w:sz="0" w:space="0" w:color="auto"/>
                                            <w:right w:val="none" w:sz="0" w:space="0" w:color="auto"/>
                                          </w:divBdr>
                                        </w:div>
                                        <w:div w:id="54550965">
                                          <w:marLeft w:val="0"/>
                                          <w:marRight w:val="0"/>
                                          <w:marTop w:val="0"/>
                                          <w:marBottom w:val="0"/>
                                          <w:divBdr>
                                            <w:top w:val="none" w:sz="0" w:space="0" w:color="auto"/>
                                            <w:left w:val="none" w:sz="0" w:space="0" w:color="auto"/>
                                            <w:bottom w:val="none" w:sz="0" w:space="0" w:color="auto"/>
                                            <w:right w:val="none" w:sz="0" w:space="0" w:color="auto"/>
                                          </w:divBdr>
                                        </w:div>
                                        <w:div w:id="2064256930">
                                          <w:marLeft w:val="0"/>
                                          <w:marRight w:val="0"/>
                                          <w:marTop w:val="0"/>
                                          <w:marBottom w:val="0"/>
                                          <w:divBdr>
                                            <w:top w:val="none" w:sz="0" w:space="0" w:color="auto"/>
                                            <w:left w:val="none" w:sz="0" w:space="0" w:color="auto"/>
                                            <w:bottom w:val="none" w:sz="0" w:space="0" w:color="auto"/>
                                            <w:right w:val="none" w:sz="0" w:space="0" w:color="auto"/>
                                          </w:divBdr>
                                        </w:div>
                                        <w:div w:id="1380322313">
                                          <w:marLeft w:val="0"/>
                                          <w:marRight w:val="0"/>
                                          <w:marTop w:val="0"/>
                                          <w:marBottom w:val="0"/>
                                          <w:divBdr>
                                            <w:top w:val="none" w:sz="0" w:space="0" w:color="auto"/>
                                            <w:left w:val="none" w:sz="0" w:space="0" w:color="auto"/>
                                            <w:bottom w:val="none" w:sz="0" w:space="0" w:color="auto"/>
                                            <w:right w:val="none" w:sz="0" w:space="0" w:color="auto"/>
                                          </w:divBdr>
                                        </w:div>
                                        <w:div w:id="1082487308">
                                          <w:marLeft w:val="0"/>
                                          <w:marRight w:val="0"/>
                                          <w:marTop w:val="0"/>
                                          <w:marBottom w:val="0"/>
                                          <w:divBdr>
                                            <w:top w:val="none" w:sz="0" w:space="0" w:color="auto"/>
                                            <w:left w:val="none" w:sz="0" w:space="0" w:color="auto"/>
                                            <w:bottom w:val="none" w:sz="0" w:space="0" w:color="auto"/>
                                            <w:right w:val="none" w:sz="0" w:space="0" w:color="auto"/>
                                          </w:divBdr>
                                        </w:div>
                                        <w:div w:id="1644888172">
                                          <w:marLeft w:val="0"/>
                                          <w:marRight w:val="0"/>
                                          <w:marTop w:val="0"/>
                                          <w:marBottom w:val="0"/>
                                          <w:divBdr>
                                            <w:top w:val="none" w:sz="0" w:space="0" w:color="auto"/>
                                            <w:left w:val="none" w:sz="0" w:space="0" w:color="auto"/>
                                            <w:bottom w:val="none" w:sz="0" w:space="0" w:color="auto"/>
                                            <w:right w:val="none" w:sz="0" w:space="0" w:color="auto"/>
                                          </w:divBdr>
                                        </w:div>
                                        <w:div w:id="856039096">
                                          <w:marLeft w:val="0"/>
                                          <w:marRight w:val="0"/>
                                          <w:marTop w:val="0"/>
                                          <w:marBottom w:val="0"/>
                                          <w:divBdr>
                                            <w:top w:val="none" w:sz="0" w:space="0" w:color="auto"/>
                                            <w:left w:val="none" w:sz="0" w:space="0" w:color="auto"/>
                                            <w:bottom w:val="none" w:sz="0" w:space="0" w:color="auto"/>
                                            <w:right w:val="none" w:sz="0" w:space="0" w:color="auto"/>
                                          </w:divBdr>
                                        </w:div>
                                        <w:div w:id="191038116">
                                          <w:marLeft w:val="0"/>
                                          <w:marRight w:val="0"/>
                                          <w:marTop w:val="0"/>
                                          <w:marBottom w:val="0"/>
                                          <w:divBdr>
                                            <w:top w:val="none" w:sz="0" w:space="0" w:color="auto"/>
                                            <w:left w:val="none" w:sz="0" w:space="0" w:color="auto"/>
                                            <w:bottom w:val="none" w:sz="0" w:space="0" w:color="auto"/>
                                            <w:right w:val="none" w:sz="0" w:space="0" w:color="auto"/>
                                          </w:divBdr>
                                        </w:div>
                                        <w:div w:id="1710447794">
                                          <w:marLeft w:val="0"/>
                                          <w:marRight w:val="0"/>
                                          <w:marTop w:val="0"/>
                                          <w:marBottom w:val="0"/>
                                          <w:divBdr>
                                            <w:top w:val="none" w:sz="0" w:space="0" w:color="auto"/>
                                            <w:left w:val="none" w:sz="0" w:space="0" w:color="auto"/>
                                            <w:bottom w:val="none" w:sz="0" w:space="0" w:color="auto"/>
                                            <w:right w:val="none" w:sz="0" w:space="0" w:color="auto"/>
                                          </w:divBdr>
                                        </w:div>
                                        <w:div w:id="936446146">
                                          <w:marLeft w:val="0"/>
                                          <w:marRight w:val="0"/>
                                          <w:marTop w:val="0"/>
                                          <w:marBottom w:val="0"/>
                                          <w:divBdr>
                                            <w:top w:val="none" w:sz="0" w:space="0" w:color="auto"/>
                                            <w:left w:val="none" w:sz="0" w:space="0" w:color="auto"/>
                                            <w:bottom w:val="none" w:sz="0" w:space="0" w:color="auto"/>
                                            <w:right w:val="none" w:sz="0" w:space="0" w:color="auto"/>
                                          </w:divBdr>
                                        </w:div>
                                        <w:div w:id="18748132">
                                          <w:marLeft w:val="0"/>
                                          <w:marRight w:val="0"/>
                                          <w:marTop w:val="0"/>
                                          <w:marBottom w:val="0"/>
                                          <w:divBdr>
                                            <w:top w:val="none" w:sz="0" w:space="0" w:color="auto"/>
                                            <w:left w:val="none" w:sz="0" w:space="0" w:color="auto"/>
                                            <w:bottom w:val="none" w:sz="0" w:space="0" w:color="auto"/>
                                            <w:right w:val="none" w:sz="0" w:space="0" w:color="auto"/>
                                          </w:divBdr>
                                        </w:div>
                                        <w:div w:id="1376347028">
                                          <w:marLeft w:val="0"/>
                                          <w:marRight w:val="0"/>
                                          <w:marTop w:val="0"/>
                                          <w:marBottom w:val="0"/>
                                          <w:divBdr>
                                            <w:top w:val="none" w:sz="0" w:space="0" w:color="auto"/>
                                            <w:left w:val="none" w:sz="0" w:space="0" w:color="auto"/>
                                            <w:bottom w:val="none" w:sz="0" w:space="0" w:color="auto"/>
                                            <w:right w:val="none" w:sz="0" w:space="0" w:color="auto"/>
                                          </w:divBdr>
                                        </w:div>
                                        <w:div w:id="1300454557">
                                          <w:marLeft w:val="0"/>
                                          <w:marRight w:val="0"/>
                                          <w:marTop w:val="0"/>
                                          <w:marBottom w:val="0"/>
                                          <w:divBdr>
                                            <w:top w:val="none" w:sz="0" w:space="0" w:color="auto"/>
                                            <w:left w:val="none" w:sz="0" w:space="0" w:color="auto"/>
                                            <w:bottom w:val="none" w:sz="0" w:space="0" w:color="auto"/>
                                            <w:right w:val="none" w:sz="0" w:space="0" w:color="auto"/>
                                          </w:divBdr>
                                        </w:div>
                                        <w:div w:id="168646562">
                                          <w:marLeft w:val="0"/>
                                          <w:marRight w:val="0"/>
                                          <w:marTop w:val="0"/>
                                          <w:marBottom w:val="0"/>
                                          <w:divBdr>
                                            <w:top w:val="none" w:sz="0" w:space="0" w:color="auto"/>
                                            <w:left w:val="none" w:sz="0" w:space="0" w:color="auto"/>
                                            <w:bottom w:val="none" w:sz="0" w:space="0" w:color="auto"/>
                                            <w:right w:val="none" w:sz="0" w:space="0" w:color="auto"/>
                                          </w:divBdr>
                                        </w:div>
                                        <w:div w:id="2029670294">
                                          <w:marLeft w:val="0"/>
                                          <w:marRight w:val="0"/>
                                          <w:marTop w:val="0"/>
                                          <w:marBottom w:val="0"/>
                                          <w:divBdr>
                                            <w:top w:val="none" w:sz="0" w:space="0" w:color="auto"/>
                                            <w:left w:val="none" w:sz="0" w:space="0" w:color="auto"/>
                                            <w:bottom w:val="none" w:sz="0" w:space="0" w:color="auto"/>
                                            <w:right w:val="none" w:sz="0" w:space="0" w:color="auto"/>
                                          </w:divBdr>
                                        </w:div>
                                        <w:div w:id="1484932190">
                                          <w:marLeft w:val="0"/>
                                          <w:marRight w:val="0"/>
                                          <w:marTop w:val="0"/>
                                          <w:marBottom w:val="0"/>
                                          <w:divBdr>
                                            <w:top w:val="none" w:sz="0" w:space="0" w:color="auto"/>
                                            <w:left w:val="none" w:sz="0" w:space="0" w:color="auto"/>
                                            <w:bottom w:val="none" w:sz="0" w:space="0" w:color="auto"/>
                                            <w:right w:val="none" w:sz="0" w:space="0" w:color="auto"/>
                                          </w:divBdr>
                                        </w:div>
                                        <w:div w:id="1399547144">
                                          <w:marLeft w:val="0"/>
                                          <w:marRight w:val="0"/>
                                          <w:marTop w:val="0"/>
                                          <w:marBottom w:val="0"/>
                                          <w:divBdr>
                                            <w:top w:val="none" w:sz="0" w:space="0" w:color="auto"/>
                                            <w:left w:val="none" w:sz="0" w:space="0" w:color="auto"/>
                                            <w:bottom w:val="none" w:sz="0" w:space="0" w:color="auto"/>
                                            <w:right w:val="none" w:sz="0" w:space="0" w:color="auto"/>
                                          </w:divBdr>
                                        </w:div>
                                        <w:div w:id="252083296">
                                          <w:marLeft w:val="0"/>
                                          <w:marRight w:val="0"/>
                                          <w:marTop w:val="0"/>
                                          <w:marBottom w:val="0"/>
                                          <w:divBdr>
                                            <w:top w:val="none" w:sz="0" w:space="0" w:color="auto"/>
                                            <w:left w:val="none" w:sz="0" w:space="0" w:color="auto"/>
                                            <w:bottom w:val="none" w:sz="0" w:space="0" w:color="auto"/>
                                            <w:right w:val="none" w:sz="0" w:space="0" w:color="auto"/>
                                          </w:divBdr>
                                        </w:div>
                                        <w:div w:id="313032190">
                                          <w:marLeft w:val="0"/>
                                          <w:marRight w:val="0"/>
                                          <w:marTop w:val="0"/>
                                          <w:marBottom w:val="0"/>
                                          <w:divBdr>
                                            <w:top w:val="none" w:sz="0" w:space="0" w:color="auto"/>
                                            <w:left w:val="none" w:sz="0" w:space="0" w:color="auto"/>
                                            <w:bottom w:val="none" w:sz="0" w:space="0" w:color="auto"/>
                                            <w:right w:val="none" w:sz="0" w:space="0" w:color="auto"/>
                                          </w:divBdr>
                                        </w:div>
                                        <w:div w:id="848133347">
                                          <w:marLeft w:val="0"/>
                                          <w:marRight w:val="0"/>
                                          <w:marTop w:val="0"/>
                                          <w:marBottom w:val="0"/>
                                          <w:divBdr>
                                            <w:top w:val="none" w:sz="0" w:space="0" w:color="auto"/>
                                            <w:left w:val="none" w:sz="0" w:space="0" w:color="auto"/>
                                            <w:bottom w:val="none" w:sz="0" w:space="0" w:color="auto"/>
                                            <w:right w:val="none" w:sz="0" w:space="0" w:color="auto"/>
                                          </w:divBdr>
                                        </w:div>
                                        <w:div w:id="1192567334">
                                          <w:marLeft w:val="0"/>
                                          <w:marRight w:val="0"/>
                                          <w:marTop w:val="0"/>
                                          <w:marBottom w:val="0"/>
                                          <w:divBdr>
                                            <w:top w:val="none" w:sz="0" w:space="0" w:color="auto"/>
                                            <w:left w:val="none" w:sz="0" w:space="0" w:color="auto"/>
                                            <w:bottom w:val="none" w:sz="0" w:space="0" w:color="auto"/>
                                            <w:right w:val="none" w:sz="0" w:space="0" w:color="auto"/>
                                          </w:divBdr>
                                        </w:div>
                                        <w:div w:id="573778130">
                                          <w:marLeft w:val="0"/>
                                          <w:marRight w:val="0"/>
                                          <w:marTop w:val="0"/>
                                          <w:marBottom w:val="0"/>
                                          <w:divBdr>
                                            <w:top w:val="none" w:sz="0" w:space="0" w:color="auto"/>
                                            <w:left w:val="none" w:sz="0" w:space="0" w:color="auto"/>
                                            <w:bottom w:val="none" w:sz="0" w:space="0" w:color="auto"/>
                                            <w:right w:val="none" w:sz="0" w:space="0" w:color="auto"/>
                                          </w:divBdr>
                                        </w:div>
                                        <w:div w:id="97340112">
                                          <w:marLeft w:val="0"/>
                                          <w:marRight w:val="0"/>
                                          <w:marTop w:val="0"/>
                                          <w:marBottom w:val="0"/>
                                          <w:divBdr>
                                            <w:top w:val="none" w:sz="0" w:space="0" w:color="auto"/>
                                            <w:left w:val="none" w:sz="0" w:space="0" w:color="auto"/>
                                            <w:bottom w:val="none" w:sz="0" w:space="0" w:color="auto"/>
                                            <w:right w:val="none" w:sz="0" w:space="0" w:color="auto"/>
                                          </w:divBdr>
                                        </w:div>
                                        <w:div w:id="619186518">
                                          <w:marLeft w:val="0"/>
                                          <w:marRight w:val="0"/>
                                          <w:marTop w:val="0"/>
                                          <w:marBottom w:val="0"/>
                                          <w:divBdr>
                                            <w:top w:val="none" w:sz="0" w:space="0" w:color="auto"/>
                                            <w:left w:val="none" w:sz="0" w:space="0" w:color="auto"/>
                                            <w:bottom w:val="none" w:sz="0" w:space="0" w:color="auto"/>
                                            <w:right w:val="none" w:sz="0" w:space="0" w:color="auto"/>
                                          </w:divBdr>
                                        </w:div>
                                        <w:div w:id="625358544">
                                          <w:marLeft w:val="0"/>
                                          <w:marRight w:val="0"/>
                                          <w:marTop w:val="0"/>
                                          <w:marBottom w:val="0"/>
                                          <w:divBdr>
                                            <w:top w:val="none" w:sz="0" w:space="0" w:color="auto"/>
                                            <w:left w:val="none" w:sz="0" w:space="0" w:color="auto"/>
                                            <w:bottom w:val="none" w:sz="0" w:space="0" w:color="auto"/>
                                            <w:right w:val="none" w:sz="0" w:space="0" w:color="auto"/>
                                          </w:divBdr>
                                        </w:div>
                                        <w:div w:id="1831022173">
                                          <w:marLeft w:val="0"/>
                                          <w:marRight w:val="0"/>
                                          <w:marTop w:val="0"/>
                                          <w:marBottom w:val="0"/>
                                          <w:divBdr>
                                            <w:top w:val="none" w:sz="0" w:space="0" w:color="auto"/>
                                            <w:left w:val="none" w:sz="0" w:space="0" w:color="auto"/>
                                            <w:bottom w:val="none" w:sz="0" w:space="0" w:color="auto"/>
                                            <w:right w:val="none" w:sz="0" w:space="0" w:color="auto"/>
                                          </w:divBdr>
                                        </w:div>
                                        <w:div w:id="1045721031">
                                          <w:marLeft w:val="0"/>
                                          <w:marRight w:val="0"/>
                                          <w:marTop w:val="0"/>
                                          <w:marBottom w:val="0"/>
                                          <w:divBdr>
                                            <w:top w:val="none" w:sz="0" w:space="0" w:color="auto"/>
                                            <w:left w:val="none" w:sz="0" w:space="0" w:color="auto"/>
                                            <w:bottom w:val="none" w:sz="0" w:space="0" w:color="auto"/>
                                            <w:right w:val="none" w:sz="0" w:space="0" w:color="auto"/>
                                          </w:divBdr>
                                        </w:div>
                                        <w:div w:id="1029839839">
                                          <w:marLeft w:val="0"/>
                                          <w:marRight w:val="0"/>
                                          <w:marTop w:val="0"/>
                                          <w:marBottom w:val="0"/>
                                          <w:divBdr>
                                            <w:top w:val="none" w:sz="0" w:space="0" w:color="auto"/>
                                            <w:left w:val="none" w:sz="0" w:space="0" w:color="auto"/>
                                            <w:bottom w:val="none" w:sz="0" w:space="0" w:color="auto"/>
                                            <w:right w:val="none" w:sz="0" w:space="0" w:color="auto"/>
                                          </w:divBdr>
                                        </w:div>
                                        <w:div w:id="1174883555">
                                          <w:marLeft w:val="0"/>
                                          <w:marRight w:val="0"/>
                                          <w:marTop w:val="0"/>
                                          <w:marBottom w:val="0"/>
                                          <w:divBdr>
                                            <w:top w:val="none" w:sz="0" w:space="0" w:color="auto"/>
                                            <w:left w:val="none" w:sz="0" w:space="0" w:color="auto"/>
                                            <w:bottom w:val="none" w:sz="0" w:space="0" w:color="auto"/>
                                            <w:right w:val="none" w:sz="0" w:space="0" w:color="auto"/>
                                          </w:divBdr>
                                        </w:div>
                                        <w:div w:id="1066800131">
                                          <w:marLeft w:val="0"/>
                                          <w:marRight w:val="0"/>
                                          <w:marTop w:val="0"/>
                                          <w:marBottom w:val="0"/>
                                          <w:divBdr>
                                            <w:top w:val="none" w:sz="0" w:space="0" w:color="auto"/>
                                            <w:left w:val="none" w:sz="0" w:space="0" w:color="auto"/>
                                            <w:bottom w:val="none" w:sz="0" w:space="0" w:color="auto"/>
                                            <w:right w:val="none" w:sz="0" w:space="0" w:color="auto"/>
                                          </w:divBdr>
                                        </w:div>
                                        <w:div w:id="904996598">
                                          <w:marLeft w:val="0"/>
                                          <w:marRight w:val="0"/>
                                          <w:marTop w:val="0"/>
                                          <w:marBottom w:val="0"/>
                                          <w:divBdr>
                                            <w:top w:val="none" w:sz="0" w:space="0" w:color="auto"/>
                                            <w:left w:val="none" w:sz="0" w:space="0" w:color="auto"/>
                                            <w:bottom w:val="none" w:sz="0" w:space="0" w:color="auto"/>
                                            <w:right w:val="none" w:sz="0" w:space="0" w:color="auto"/>
                                          </w:divBdr>
                                        </w:div>
                                        <w:div w:id="960845062">
                                          <w:marLeft w:val="0"/>
                                          <w:marRight w:val="0"/>
                                          <w:marTop w:val="0"/>
                                          <w:marBottom w:val="0"/>
                                          <w:divBdr>
                                            <w:top w:val="none" w:sz="0" w:space="0" w:color="auto"/>
                                            <w:left w:val="none" w:sz="0" w:space="0" w:color="auto"/>
                                            <w:bottom w:val="none" w:sz="0" w:space="0" w:color="auto"/>
                                            <w:right w:val="none" w:sz="0" w:space="0" w:color="auto"/>
                                          </w:divBdr>
                                        </w:div>
                                        <w:div w:id="17269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3467386">
                                  <w:marLeft w:val="0"/>
                                  <w:marRight w:val="0"/>
                                  <w:marTop w:val="0"/>
                                  <w:marBottom w:val="0"/>
                                  <w:divBdr>
                                    <w:top w:val="none" w:sz="0" w:space="0" w:color="auto"/>
                                    <w:left w:val="none" w:sz="0" w:space="0" w:color="auto"/>
                                    <w:bottom w:val="none" w:sz="0" w:space="0" w:color="auto"/>
                                    <w:right w:val="none" w:sz="0" w:space="0" w:color="auto"/>
                                  </w:divBdr>
                                  <w:divsChild>
                                    <w:div w:id="1266839624">
                                      <w:marLeft w:val="0"/>
                                      <w:marRight w:val="0"/>
                                      <w:marTop w:val="0"/>
                                      <w:marBottom w:val="0"/>
                                      <w:divBdr>
                                        <w:top w:val="none" w:sz="0" w:space="0" w:color="auto"/>
                                        <w:left w:val="none" w:sz="0" w:space="0" w:color="auto"/>
                                        <w:bottom w:val="none" w:sz="0" w:space="0" w:color="auto"/>
                                        <w:right w:val="none" w:sz="0" w:space="0" w:color="auto"/>
                                      </w:divBdr>
                                      <w:divsChild>
                                        <w:div w:id="489902528">
                                          <w:marLeft w:val="0"/>
                                          <w:marRight w:val="0"/>
                                          <w:marTop w:val="0"/>
                                          <w:marBottom w:val="0"/>
                                          <w:divBdr>
                                            <w:top w:val="none" w:sz="0" w:space="0" w:color="auto"/>
                                            <w:left w:val="none" w:sz="0" w:space="0" w:color="auto"/>
                                            <w:bottom w:val="none" w:sz="0" w:space="0" w:color="auto"/>
                                            <w:right w:val="none" w:sz="0" w:space="0" w:color="auto"/>
                                          </w:divBdr>
                                          <w:divsChild>
                                            <w:div w:id="189223918">
                                              <w:marLeft w:val="0"/>
                                              <w:marRight w:val="0"/>
                                              <w:marTop w:val="0"/>
                                              <w:marBottom w:val="0"/>
                                              <w:divBdr>
                                                <w:top w:val="none" w:sz="0" w:space="0" w:color="auto"/>
                                                <w:left w:val="none" w:sz="0" w:space="0" w:color="auto"/>
                                                <w:bottom w:val="none" w:sz="0" w:space="0" w:color="auto"/>
                                                <w:right w:val="none" w:sz="0" w:space="0" w:color="auto"/>
                                              </w:divBdr>
                                            </w:div>
                                            <w:div w:id="1640577026">
                                              <w:marLeft w:val="0"/>
                                              <w:marRight w:val="0"/>
                                              <w:marTop w:val="0"/>
                                              <w:marBottom w:val="0"/>
                                              <w:divBdr>
                                                <w:top w:val="none" w:sz="0" w:space="0" w:color="auto"/>
                                                <w:left w:val="none" w:sz="0" w:space="0" w:color="auto"/>
                                                <w:bottom w:val="none" w:sz="0" w:space="0" w:color="auto"/>
                                                <w:right w:val="none" w:sz="0" w:space="0" w:color="auto"/>
                                              </w:divBdr>
                                            </w:div>
                                            <w:div w:id="924805278">
                                              <w:marLeft w:val="0"/>
                                              <w:marRight w:val="0"/>
                                              <w:marTop w:val="0"/>
                                              <w:marBottom w:val="0"/>
                                              <w:divBdr>
                                                <w:top w:val="none" w:sz="0" w:space="0" w:color="auto"/>
                                                <w:left w:val="none" w:sz="0" w:space="0" w:color="auto"/>
                                                <w:bottom w:val="none" w:sz="0" w:space="0" w:color="auto"/>
                                                <w:right w:val="none" w:sz="0" w:space="0" w:color="auto"/>
                                              </w:divBdr>
                                            </w:div>
                                            <w:div w:id="681443988">
                                              <w:marLeft w:val="0"/>
                                              <w:marRight w:val="0"/>
                                              <w:marTop w:val="0"/>
                                              <w:marBottom w:val="0"/>
                                              <w:divBdr>
                                                <w:top w:val="none" w:sz="0" w:space="0" w:color="auto"/>
                                                <w:left w:val="none" w:sz="0" w:space="0" w:color="auto"/>
                                                <w:bottom w:val="none" w:sz="0" w:space="0" w:color="auto"/>
                                                <w:right w:val="none" w:sz="0" w:space="0" w:color="auto"/>
                                              </w:divBdr>
                                            </w:div>
                                            <w:div w:id="1953048773">
                                              <w:marLeft w:val="0"/>
                                              <w:marRight w:val="0"/>
                                              <w:marTop w:val="0"/>
                                              <w:marBottom w:val="0"/>
                                              <w:divBdr>
                                                <w:top w:val="none" w:sz="0" w:space="0" w:color="auto"/>
                                                <w:left w:val="none" w:sz="0" w:space="0" w:color="auto"/>
                                                <w:bottom w:val="none" w:sz="0" w:space="0" w:color="auto"/>
                                                <w:right w:val="none" w:sz="0" w:space="0" w:color="auto"/>
                                              </w:divBdr>
                                            </w:div>
                                            <w:div w:id="541937455">
                                              <w:marLeft w:val="0"/>
                                              <w:marRight w:val="0"/>
                                              <w:marTop w:val="0"/>
                                              <w:marBottom w:val="0"/>
                                              <w:divBdr>
                                                <w:top w:val="none" w:sz="0" w:space="0" w:color="auto"/>
                                                <w:left w:val="none" w:sz="0" w:space="0" w:color="auto"/>
                                                <w:bottom w:val="none" w:sz="0" w:space="0" w:color="auto"/>
                                                <w:right w:val="none" w:sz="0" w:space="0" w:color="auto"/>
                                              </w:divBdr>
                                            </w:div>
                                            <w:div w:id="1366370254">
                                              <w:marLeft w:val="0"/>
                                              <w:marRight w:val="0"/>
                                              <w:marTop w:val="0"/>
                                              <w:marBottom w:val="0"/>
                                              <w:divBdr>
                                                <w:top w:val="none" w:sz="0" w:space="0" w:color="auto"/>
                                                <w:left w:val="none" w:sz="0" w:space="0" w:color="auto"/>
                                                <w:bottom w:val="none" w:sz="0" w:space="0" w:color="auto"/>
                                                <w:right w:val="none" w:sz="0" w:space="0" w:color="auto"/>
                                              </w:divBdr>
                                            </w:div>
                                            <w:div w:id="750393888">
                                              <w:marLeft w:val="0"/>
                                              <w:marRight w:val="0"/>
                                              <w:marTop w:val="0"/>
                                              <w:marBottom w:val="0"/>
                                              <w:divBdr>
                                                <w:top w:val="none" w:sz="0" w:space="0" w:color="auto"/>
                                                <w:left w:val="none" w:sz="0" w:space="0" w:color="auto"/>
                                                <w:bottom w:val="none" w:sz="0" w:space="0" w:color="auto"/>
                                                <w:right w:val="none" w:sz="0" w:space="0" w:color="auto"/>
                                              </w:divBdr>
                                            </w:div>
                                            <w:div w:id="1129205159">
                                              <w:marLeft w:val="0"/>
                                              <w:marRight w:val="0"/>
                                              <w:marTop w:val="0"/>
                                              <w:marBottom w:val="0"/>
                                              <w:divBdr>
                                                <w:top w:val="none" w:sz="0" w:space="0" w:color="auto"/>
                                                <w:left w:val="none" w:sz="0" w:space="0" w:color="auto"/>
                                                <w:bottom w:val="none" w:sz="0" w:space="0" w:color="auto"/>
                                                <w:right w:val="none" w:sz="0" w:space="0" w:color="auto"/>
                                              </w:divBdr>
                                            </w:div>
                                            <w:div w:id="343169525">
                                              <w:marLeft w:val="0"/>
                                              <w:marRight w:val="0"/>
                                              <w:marTop w:val="0"/>
                                              <w:marBottom w:val="0"/>
                                              <w:divBdr>
                                                <w:top w:val="none" w:sz="0" w:space="0" w:color="auto"/>
                                                <w:left w:val="none" w:sz="0" w:space="0" w:color="auto"/>
                                                <w:bottom w:val="none" w:sz="0" w:space="0" w:color="auto"/>
                                                <w:right w:val="none" w:sz="0" w:space="0" w:color="auto"/>
                                              </w:divBdr>
                                            </w:div>
                                            <w:div w:id="652099180">
                                              <w:marLeft w:val="0"/>
                                              <w:marRight w:val="0"/>
                                              <w:marTop w:val="0"/>
                                              <w:marBottom w:val="0"/>
                                              <w:divBdr>
                                                <w:top w:val="none" w:sz="0" w:space="0" w:color="auto"/>
                                                <w:left w:val="none" w:sz="0" w:space="0" w:color="auto"/>
                                                <w:bottom w:val="none" w:sz="0" w:space="0" w:color="auto"/>
                                                <w:right w:val="none" w:sz="0" w:space="0" w:color="auto"/>
                                              </w:divBdr>
                                            </w:div>
                                            <w:div w:id="1641840238">
                                              <w:marLeft w:val="0"/>
                                              <w:marRight w:val="0"/>
                                              <w:marTop w:val="0"/>
                                              <w:marBottom w:val="0"/>
                                              <w:divBdr>
                                                <w:top w:val="none" w:sz="0" w:space="0" w:color="auto"/>
                                                <w:left w:val="none" w:sz="0" w:space="0" w:color="auto"/>
                                                <w:bottom w:val="none" w:sz="0" w:space="0" w:color="auto"/>
                                                <w:right w:val="none" w:sz="0" w:space="0" w:color="auto"/>
                                              </w:divBdr>
                                            </w:div>
                                            <w:div w:id="2055807188">
                                              <w:marLeft w:val="0"/>
                                              <w:marRight w:val="0"/>
                                              <w:marTop w:val="0"/>
                                              <w:marBottom w:val="0"/>
                                              <w:divBdr>
                                                <w:top w:val="none" w:sz="0" w:space="0" w:color="auto"/>
                                                <w:left w:val="none" w:sz="0" w:space="0" w:color="auto"/>
                                                <w:bottom w:val="none" w:sz="0" w:space="0" w:color="auto"/>
                                                <w:right w:val="none" w:sz="0" w:space="0" w:color="auto"/>
                                              </w:divBdr>
                                            </w:div>
                                            <w:div w:id="2026636178">
                                              <w:marLeft w:val="0"/>
                                              <w:marRight w:val="0"/>
                                              <w:marTop w:val="0"/>
                                              <w:marBottom w:val="0"/>
                                              <w:divBdr>
                                                <w:top w:val="none" w:sz="0" w:space="0" w:color="auto"/>
                                                <w:left w:val="none" w:sz="0" w:space="0" w:color="auto"/>
                                                <w:bottom w:val="none" w:sz="0" w:space="0" w:color="auto"/>
                                                <w:right w:val="none" w:sz="0" w:space="0" w:color="auto"/>
                                              </w:divBdr>
                                            </w:div>
                                            <w:div w:id="1909269497">
                                              <w:marLeft w:val="0"/>
                                              <w:marRight w:val="0"/>
                                              <w:marTop w:val="0"/>
                                              <w:marBottom w:val="0"/>
                                              <w:divBdr>
                                                <w:top w:val="none" w:sz="0" w:space="0" w:color="auto"/>
                                                <w:left w:val="none" w:sz="0" w:space="0" w:color="auto"/>
                                                <w:bottom w:val="none" w:sz="0" w:space="0" w:color="auto"/>
                                                <w:right w:val="none" w:sz="0" w:space="0" w:color="auto"/>
                                              </w:divBdr>
                                            </w:div>
                                            <w:div w:id="263879164">
                                              <w:marLeft w:val="0"/>
                                              <w:marRight w:val="0"/>
                                              <w:marTop w:val="0"/>
                                              <w:marBottom w:val="0"/>
                                              <w:divBdr>
                                                <w:top w:val="none" w:sz="0" w:space="0" w:color="auto"/>
                                                <w:left w:val="none" w:sz="0" w:space="0" w:color="auto"/>
                                                <w:bottom w:val="none" w:sz="0" w:space="0" w:color="auto"/>
                                                <w:right w:val="none" w:sz="0" w:space="0" w:color="auto"/>
                                              </w:divBdr>
                                            </w:div>
                                            <w:div w:id="1493981167">
                                              <w:marLeft w:val="0"/>
                                              <w:marRight w:val="0"/>
                                              <w:marTop w:val="0"/>
                                              <w:marBottom w:val="0"/>
                                              <w:divBdr>
                                                <w:top w:val="none" w:sz="0" w:space="0" w:color="auto"/>
                                                <w:left w:val="none" w:sz="0" w:space="0" w:color="auto"/>
                                                <w:bottom w:val="none" w:sz="0" w:space="0" w:color="auto"/>
                                                <w:right w:val="none" w:sz="0" w:space="0" w:color="auto"/>
                                              </w:divBdr>
                                            </w:div>
                                            <w:div w:id="26177323">
                                              <w:marLeft w:val="0"/>
                                              <w:marRight w:val="0"/>
                                              <w:marTop w:val="0"/>
                                              <w:marBottom w:val="0"/>
                                              <w:divBdr>
                                                <w:top w:val="none" w:sz="0" w:space="0" w:color="auto"/>
                                                <w:left w:val="none" w:sz="0" w:space="0" w:color="auto"/>
                                                <w:bottom w:val="none" w:sz="0" w:space="0" w:color="auto"/>
                                                <w:right w:val="none" w:sz="0" w:space="0" w:color="auto"/>
                                              </w:divBdr>
                                            </w:div>
                                            <w:div w:id="2026588135">
                                              <w:marLeft w:val="0"/>
                                              <w:marRight w:val="0"/>
                                              <w:marTop w:val="0"/>
                                              <w:marBottom w:val="0"/>
                                              <w:divBdr>
                                                <w:top w:val="none" w:sz="0" w:space="0" w:color="auto"/>
                                                <w:left w:val="none" w:sz="0" w:space="0" w:color="auto"/>
                                                <w:bottom w:val="none" w:sz="0" w:space="0" w:color="auto"/>
                                                <w:right w:val="none" w:sz="0" w:space="0" w:color="auto"/>
                                              </w:divBdr>
                                            </w:div>
                                            <w:div w:id="103698161">
                                              <w:marLeft w:val="0"/>
                                              <w:marRight w:val="0"/>
                                              <w:marTop w:val="0"/>
                                              <w:marBottom w:val="0"/>
                                              <w:divBdr>
                                                <w:top w:val="none" w:sz="0" w:space="0" w:color="auto"/>
                                                <w:left w:val="none" w:sz="0" w:space="0" w:color="auto"/>
                                                <w:bottom w:val="none" w:sz="0" w:space="0" w:color="auto"/>
                                                <w:right w:val="none" w:sz="0" w:space="0" w:color="auto"/>
                                              </w:divBdr>
                                            </w:div>
                                            <w:div w:id="56248138">
                                              <w:marLeft w:val="0"/>
                                              <w:marRight w:val="0"/>
                                              <w:marTop w:val="0"/>
                                              <w:marBottom w:val="0"/>
                                              <w:divBdr>
                                                <w:top w:val="none" w:sz="0" w:space="0" w:color="auto"/>
                                                <w:left w:val="none" w:sz="0" w:space="0" w:color="auto"/>
                                                <w:bottom w:val="none" w:sz="0" w:space="0" w:color="auto"/>
                                                <w:right w:val="none" w:sz="0" w:space="0" w:color="auto"/>
                                              </w:divBdr>
                                            </w:div>
                                            <w:div w:id="1854763961">
                                              <w:marLeft w:val="0"/>
                                              <w:marRight w:val="0"/>
                                              <w:marTop w:val="0"/>
                                              <w:marBottom w:val="0"/>
                                              <w:divBdr>
                                                <w:top w:val="none" w:sz="0" w:space="0" w:color="auto"/>
                                                <w:left w:val="none" w:sz="0" w:space="0" w:color="auto"/>
                                                <w:bottom w:val="none" w:sz="0" w:space="0" w:color="auto"/>
                                                <w:right w:val="none" w:sz="0" w:space="0" w:color="auto"/>
                                              </w:divBdr>
                                            </w:div>
                                            <w:div w:id="961152767">
                                              <w:marLeft w:val="0"/>
                                              <w:marRight w:val="0"/>
                                              <w:marTop w:val="0"/>
                                              <w:marBottom w:val="0"/>
                                              <w:divBdr>
                                                <w:top w:val="none" w:sz="0" w:space="0" w:color="auto"/>
                                                <w:left w:val="none" w:sz="0" w:space="0" w:color="auto"/>
                                                <w:bottom w:val="none" w:sz="0" w:space="0" w:color="auto"/>
                                                <w:right w:val="none" w:sz="0" w:space="0" w:color="auto"/>
                                              </w:divBdr>
                                            </w:div>
                                            <w:div w:id="1639410323">
                                              <w:marLeft w:val="0"/>
                                              <w:marRight w:val="0"/>
                                              <w:marTop w:val="0"/>
                                              <w:marBottom w:val="0"/>
                                              <w:divBdr>
                                                <w:top w:val="none" w:sz="0" w:space="0" w:color="auto"/>
                                                <w:left w:val="none" w:sz="0" w:space="0" w:color="auto"/>
                                                <w:bottom w:val="none" w:sz="0" w:space="0" w:color="auto"/>
                                                <w:right w:val="none" w:sz="0" w:space="0" w:color="auto"/>
                                              </w:divBdr>
                                            </w:div>
                                            <w:div w:id="668408480">
                                              <w:marLeft w:val="0"/>
                                              <w:marRight w:val="0"/>
                                              <w:marTop w:val="0"/>
                                              <w:marBottom w:val="0"/>
                                              <w:divBdr>
                                                <w:top w:val="none" w:sz="0" w:space="0" w:color="auto"/>
                                                <w:left w:val="none" w:sz="0" w:space="0" w:color="auto"/>
                                                <w:bottom w:val="none" w:sz="0" w:space="0" w:color="auto"/>
                                                <w:right w:val="none" w:sz="0" w:space="0" w:color="auto"/>
                                              </w:divBdr>
                                            </w:div>
                                            <w:div w:id="1797483370">
                                              <w:marLeft w:val="0"/>
                                              <w:marRight w:val="0"/>
                                              <w:marTop w:val="0"/>
                                              <w:marBottom w:val="0"/>
                                              <w:divBdr>
                                                <w:top w:val="none" w:sz="0" w:space="0" w:color="auto"/>
                                                <w:left w:val="none" w:sz="0" w:space="0" w:color="auto"/>
                                                <w:bottom w:val="none" w:sz="0" w:space="0" w:color="auto"/>
                                                <w:right w:val="none" w:sz="0" w:space="0" w:color="auto"/>
                                              </w:divBdr>
                                            </w:div>
                                            <w:div w:id="1973364888">
                                              <w:marLeft w:val="0"/>
                                              <w:marRight w:val="0"/>
                                              <w:marTop w:val="0"/>
                                              <w:marBottom w:val="0"/>
                                              <w:divBdr>
                                                <w:top w:val="none" w:sz="0" w:space="0" w:color="auto"/>
                                                <w:left w:val="none" w:sz="0" w:space="0" w:color="auto"/>
                                                <w:bottom w:val="none" w:sz="0" w:space="0" w:color="auto"/>
                                                <w:right w:val="none" w:sz="0" w:space="0" w:color="auto"/>
                                              </w:divBdr>
                                            </w:div>
                                            <w:div w:id="1668705068">
                                              <w:marLeft w:val="0"/>
                                              <w:marRight w:val="0"/>
                                              <w:marTop w:val="0"/>
                                              <w:marBottom w:val="0"/>
                                              <w:divBdr>
                                                <w:top w:val="none" w:sz="0" w:space="0" w:color="auto"/>
                                                <w:left w:val="none" w:sz="0" w:space="0" w:color="auto"/>
                                                <w:bottom w:val="none" w:sz="0" w:space="0" w:color="auto"/>
                                                <w:right w:val="none" w:sz="0" w:space="0" w:color="auto"/>
                                              </w:divBdr>
                                            </w:div>
                                            <w:div w:id="220016925">
                                              <w:marLeft w:val="0"/>
                                              <w:marRight w:val="0"/>
                                              <w:marTop w:val="0"/>
                                              <w:marBottom w:val="0"/>
                                              <w:divBdr>
                                                <w:top w:val="none" w:sz="0" w:space="0" w:color="auto"/>
                                                <w:left w:val="none" w:sz="0" w:space="0" w:color="auto"/>
                                                <w:bottom w:val="none" w:sz="0" w:space="0" w:color="auto"/>
                                                <w:right w:val="none" w:sz="0" w:space="0" w:color="auto"/>
                                              </w:divBdr>
                                            </w:div>
                                            <w:div w:id="867062426">
                                              <w:marLeft w:val="0"/>
                                              <w:marRight w:val="0"/>
                                              <w:marTop w:val="0"/>
                                              <w:marBottom w:val="0"/>
                                              <w:divBdr>
                                                <w:top w:val="none" w:sz="0" w:space="0" w:color="auto"/>
                                                <w:left w:val="none" w:sz="0" w:space="0" w:color="auto"/>
                                                <w:bottom w:val="none" w:sz="0" w:space="0" w:color="auto"/>
                                                <w:right w:val="none" w:sz="0" w:space="0" w:color="auto"/>
                                              </w:divBdr>
                                            </w:div>
                                            <w:div w:id="272709297">
                                              <w:marLeft w:val="0"/>
                                              <w:marRight w:val="0"/>
                                              <w:marTop w:val="0"/>
                                              <w:marBottom w:val="0"/>
                                              <w:divBdr>
                                                <w:top w:val="none" w:sz="0" w:space="0" w:color="auto"/>
                                                <w:left w:val="none" w:sz="0" w:space="0" w:color="auto"/>
                                                <w:bottom w:val="none" w:sz="0" w:space="0" w:color="auto"/>
                                                <w:right w:val="none" w:sz="0" w:space="0" w:color="auto"/>
                                              </w:divBdr>
                                            </w:div>
                                            <w:div w:id="921714996">
                                              <w:marLeft w:val="0"/>
                                              <w:marRight w:val="0"/>
                                              <w:marTop w:val="0"/>
                                              <w:marBottom w:val="0"/>
                                              <w:divBdr>
                                                <w:top w:val="none" w:sz="0" w:space="0" w:color="auto"/>
                                                <w:left w:val="none" w:sz="0" w:space="0" w:color="auto"/>
                                                <w:bottom w:val="none" w:sz="0" w:space="0" w:color="auto"/>
                                                <w:right w:val="none" w:sz="0" w:space="0" w:color="auto"/>
                                              </w:divBdr>
                                            </w:div>
                                            <w:div w:id="2047827204">
                                              <w:marLeft w:val="0"/>
                                              <w:marRight w:val="0"/>
                                              <w:marTop w:val="0"/>
                                              <w:marBottom w:val="0"/>
                                              <w:divBdr>
                                                <w:top w:val="none" w:sz="0" w:space="0" w:color="auto"/>
                                                <w:left w:val="none" w:sz="0" w:space="0" w:color="auto"/>
                                                <w:bottom w:val="none" w:sz="0" w:space="0" w:color="auto"/>
                                                <w:right w:val="none" w:sz="0" w:space="0" w:color="auto"/>
                                              </w:divBdr>
                                            </w:div>
                                            <w:div w:id="98719875">
                                              <w:marLeft w:val="0"/>
                                              <w:marRight w:val="0"/>
                                              <w:marTop w:val="0"/>
                                              <w:marBottom w:val="0"/>
                                              <w:divBdr>
                                                <w:top w:val="none" w:sz="0" w:space="0" w:color="auto"/>
                                                <w:left w:val="none" w:sz="0" w:space="0" w:color="auto"/>
                                                <w:bottom w:val="none" w:sz="0" w:space="0" w:color="auto"/>
                                                <w:right w:val="none" w:sz="0" w:space="0" w:color="auto"/>
                                              </w:divBdr>
                                            </w:div>
                                            <w:div w:id="1016268370">
                                              <w:marLeft w:val="0"/>
                                              <w:marRight w:val="0"/>
                                              <w:marTop w:val="0"/>
                                              <w:marBottom w:val="0"/>
                                              <w:divBdr>
                                                <w:top w:val="none" w:sz="0" w:space="0" w:color="auto"/>
                                                <w:left w:val="none" w:sz="0" w:space="0" w:color="auto"/>
                                                <w:bottom w:val="none" w:sz="0" w:space="0" w:color="auto"/>
                                                <w:right w:val="none" w:sz="0" w:space="0" w:color="auto"/>
                                              </w:divBdr>
                                            </w:div>
                                            <w:div w:id="2008248600">
                                              <w:marLeft w:val="0"/>
                                              <w:marRight w:val="0"/>
                                              <w:marTop w:val="0"/>
                                              <w:marBottom w:val="0"/>
                                              <w:divBdr>
                                                <w:top w:val="none" w:sz="0" w:space="0" w:color="auto"/>
                                                <w:left w:val="none" w:sz="0" w:space="0" w:color="auto"/>
                                                <w:bottom w:val="none" w:sz="0" w:space="0" w:color="auto"/>
                                                <w:right w:val="none" w:sz="0" w:space="0" w:color="auto"/>
                                              </w:divBdr>
                                            </w:div>
                                            <w:div w:id="1465192604">
                                              <w:marLeft w:val="0"/>
                                              <w:marRight w:val="0"/>
                                              <w:marTop w:val="0"/>
                                              <w:marBottom w:val="0"/>
                                              <w:divBdr>
                                                <w:top w:val="none" w:sz="0" w:space="0" w:color="auto"/>
                                                <w:left w:val="none" w:sz="0" w:space="0" w:color="auto"/>
                                                <w:bottom w:val="none" w:sz="0" w:space="0" w:color="auto"/>
                                                <w:right w:val="none" w:sz="0" w:space="0" w:color="auto"/>
                                              </w:divBdr>
                                            </w:div>
                                            <w:div w:id="902906015">
                                              <w:marLeft w:val="0"/>
                                              <w:marRight w:val="0"/>
                                              <w:marTop w:val="0"/>
                                              <w:marBottom w:val="0"/>
                                              <w:divBdr>
                                                <w:top w:val="none" w:sz="0" w:space="0" w:color="auto"/>
                                                <w:left w:val="none" w:sz="0" w:space="0" w:color="auto"/>
                                                <w:bottom w:val="none" w:sz="0" w:space="0" w:color="auto"/>
                                                <w:right w:val="none" w:sz="0" w:space="0" w:color="auto"/>
                                              </w:divBdr>
                                            </w:div>
                                            <w:div w:id="644312618">
                                              <w:marLeft w:val="0"/>
                                              <w:marRight w:val="0"/>
                                              <w:marTop w:val="0"/>
                                              <w:marBottom w:val="0"/>
                                              <w:divBdr>
                                                <w:top w:val="none" w:sz="0" w:space="0" w:color="auto"/>
                                                <w:left w:val="none" w:sz="0" w:space="0" w:color="auto"/>
                                                <w:bottom w:val="none" w:sz="0" w:space="0" w:color="auto"/>
                                                <w:right w:val="none" w:sz="0" w:space="0" w:color="auto"/>
                                              </w:divBdr>
                                            </w:div>
                                            <w:div w:id="1599941741">
                                              <w:marLeft w:val="0"/>
                                              <w:marRight w:val="0"/>
                                              <w:marTop w:val="0"/>
                                              <w:marBottom w:val="0"/>
                                              <w:divBdr>
                                                <w:top w:val="none" w:sz="0" w:space="0" w:color="auto"/>
                                                <w:left w:val="none" w:sz="0" w:space="0" w:color="auto"/>
                                                <w:bottom w:val="none" w:sz="0" w:space="0" w:color="auto"/>
                                                <w:right w:val="none" w:sz="0" w:space="0" w:color="auto"/>
                                              </w:divBdr>
                                            </w:div>
                                            <w:div w:id="1587182186">
                                              <w:marLeft w:val="0"/>
                                              <w:marRight w:val="0"/>
                                              <w:marTop w:val="0"/>
                                              <w:marBottom w:val="0"/>
                                              <w:divBdr>
                                                <w:top w:val="none" w:sz="0" w:space="0" w:color="auto"/>
                                                <w:left w:val="none" w:sz="0" w:space="0" w:color="auto"/>
                                                <w:bottom w:val="none" w:sz="0" w:space="0" w:color="auto"/>
                                                <w:right w:val="none" w:sz="0" w:space="0" w:color="auto"/>
                                              </w:divBdr>
                                            </w:div>
                                            <w:div w:id="1485009911">
                                              <w:marLeft w:val="0"/>
                                              <w:marRight w:val="0"/>
                                              <w:marTop w:val="0"/>
                                              <w:marBottom w:val="0"/>
                                              <w:divBdr>
                                                <w:top w:val="none" w:sz="0" w:space="0" w:color="auto"/>
                                                <w:left w:val="none" w:sz="0" w:space="0" w:color="auto"/>
                                                <w:bottom w:val="none" w:sz="0" w:space="0" w:color="auto"/>
                                                <w:right w:val="none" w:sz="0" w:space="0" w:color="auto"/>
                                              </w:divBdr>
                                            </w:div>
                                            <w:div w:id="1808938173">
                                              <w:marLeft w:val="0"/>
                                              <w:marRight w:val="0"/>
                                              <w:marTop w:val="0"/>
                                              <w:marBottom w:val="0"/>
                                              <w:divBdr>
                                                <w:top w:val="none" w:sz="0" w:space="0" w:color="auto"/>
                                                <w:left w:val="none" w:sz="0" w:space="0" w:color="auto"/>
                                                <w:bottom w:val="none" w:sz="0" w:space="0" w:color="auto"/>
                                                <w:right w:val="none" w:sz="0" w:space="0" w:color="auto"/>
                                              </w:divBdr>
                                            </w:div>
                                            <w:div w:id="1603998374">
                                              <w:marLeft w:val="0"/>
                                              <w:marRight w:val="0"/>
                                              <w:marTop w:val="0"/>
                                              <w:marBottom w:val="0"/>
                                              <w:divBdr>
                                                <w:top w:val="none" w:sz="0" w:space="0" w:color="auto"/>
                                                <w:left w:val="none" w:sz="0" w:space="0" w:color="auto"/>
                                                <w:bottom w:val="none" w:sz="0" w:space="0" w:color="auto"/>
                                                <w:right w:val="none" w:sz="0" w:space="0" w:color="auto"/>
                                              </w:divBdr>
                                            </w:div>
                                            <w:div w:id="170335656">
                                              <w:marLeft w:val="0"/>
                                              <w:marRight w:val="0"/>
                                              <w:marTop w:val="0"/>
                                              <w:marBottom w:val="0"/>
                                              <w:divBdr>
                                                <w:top w:val="none" w:sz="0" w:space="0" w:color="auto"/>
                                                <w:left w:val="none" w:sz="0" w:space="0" w:color="auto"/>
                                                <w:bottom w:val="none" w:sz="0" w:space="0" w:color="auto"/>
                                                <w:right w:val="none" w:sz="0" w:space="0" w:color="auto"/>
                                              </w:divBdr>
                                            </w:div>
                                            <w:div w:id="1335187479">
                                              <w:marLeft w:val="0"/>
                                              <w:marRight w:val="0"/>
                                              <w:marTop w:val="0"/>
                                              <w:marBottom w:val="0"/>
                                              <w:divBdr>
                                                <w:top w:val="none" w:sz="0" w:space="0" w:color="auto"/>
                                                <w:left w:val="none" w:sz="0" w:space="0" w:color="auto"/>
                                                <w:bottom w:val="none" w:sz="0" w:space="0" w:color="auto"/>
                                                <w:right w:val="none" w:sz="0" w:space="0" w:color="auto"/>
                                              </w:divBdr>
                                            </w:div>
                                            <w:div w:id="71127811">
                                              <w:marLeft w:val="0"/>
                                              <w:marRight w:val="0"/>
                                              <w:marTop w:val="0"/>
                                              <w:marBottom w:val="0"/>
                                              <w:divBdr>
                                                <w:top w:val="none" w:sz="0" w:space="0" w:color="auto"/>
                                                <w:left w:val="none" w:sz="0" w:space="0" w:color="auto"/>
                                                <w:bottom w:val="none" w:sz="0" w:space="0" w:color="auto"/>
                                                <w:right w:val="none" w:sz="0" w:space="0" w:color="auto"/>
                                              </w:divBdr>
                                            </w:div>
                                            <w:div w:id="894582489">
                                              <w:marLeft w:val="0"/>
                                              <w:marRight w:val="0"/>
                                              <w:marTop w:val="0"/>
                                              <w:marBottom w:val="0"/>
                                              <w:divBdr>
                                                <w:top w:val="none" w:sz="0" w:space="0" w:color="auto"/>
                                                <w:left w:val="none" w:sz="0" w:space="0" w:color="auto"/>
                                                <w:bottom w:val="none" w:sz="0" w:space="0" w:color="auto"/>
                                                <w:right w:val="none" w:sz="0" w:space="0" w:color="auto"/>
                                              </w:divBdr>
                                            </w:div>
                                            <w:div w:id="372967493">
                                              <w:marLeft w:val="0"/>
                                              <w:marRight w:val="0"/>
                                              <w:marTop w:val="0"/>
                                              <w:marBottom w:val="0"/>
                                              <w:divBdr>
                                                <w:top w:val="none" w:sz="0" w:space="0" w:color="auto"/>
                                                <w:left w:val="none" w:sz="0" w:space="0" w:color="auto"/>
                                                <w:bottom w:val="none" w:sz="0" w:space="0" w:color="auto"/>
                                                <w:right w:val="none" w:sz="0" w:space="0" w:color="auto"/>
                                              </w:divBdr>
                                            </w:div>
                                            <w:div w:id="1419209743">
                                              <w:marLeft w:val="0"/>
                                              <w:marRight w:val="0"/>
                                              <w:marTop w:val="0"/>
                                              <w:marBottom w:val="0"/>
                                              <w:divBdr>
                                                <w:top w:val="none" w:sz="0" w:space="0" w:color="auto"/>
                                                <w:left w:val="none" w:sz="0" w:space="0" w:color="auto"/>
                                                <w:bottom w:val="none" w:sz="0" w:space="0" w:color="auto"/>
                                                <w:right w:val="none" w:sz="0" w:space="0" w:color="auto"/>
                                              </w:divBdr>
                                            </w:div>
                                            <w:div w:id="319427496">
                                              <w:marLeft w:val="0"/>
                                              <w:marRight w:val="0"/>
                                              <w:marTop w:val="0"/>
                                              <w:marBottom w:val="0"/>
                                              <w:divBdr>
                                                <w:top w:val="none" w:sz="0" w:space="0" w:color="auto"/>
                                                <w:left w:val="none" w:sz="0" w:space="0" w:color="auto"/>
                                                <w:bottom w:val="none" w:sz="0" w:space="0" w:color="auto"/>
                                                <w:right w:val="none" w:sz="0" w:space="0" w:color="auto"/>
                                              </w:divBdr>
                                            </w:div>
                                            <w:div w:id="652415252">
                                              <w:marLeft w:val="0"/>
                                              <w:marRight w:val="0"/>
                                              <w:marTop w:val="0"/>
                                              <w:marBottom w:val="0"/>
                                              <w:divBdr>
                                                <w:top w:val="none" w:sz="0" w:space="0" w:color="auto"/>
                                                <w:left w:val="none" w:sz="0" w:space="0" w:color="auto"/>
                                                <w:bottom w:val="none" w:sz="0" w:space="0" w:color="auto"/>
                                                <w:right w:val="none" w:sz="0" w:space="0" w:color="auto"/>
                                              </w:divBdr>
                                            </w:div>
                                            <w:div w:id="1213229712">
                                              <w:marLeft w:val="0"/>
                                              <w:marRight w:val="0"/>
                                              <w:marTop w:val="0"/>
                                              <w:marBottom w:val="0"/>
                                              <w:divBdr>
                                                <w:top w:val="none" w:sz="0" w:space="0" w:color="auto"/>
                                                <w:left w:val="none" w:sz="0" w:space="0" w:color="auto"/>
                                                <w:bottom w:val="none" w:sz="0" w:space="0" w:color="auto"/>
                                                <w:right w:val="none" w:sz="0" w:space="0" w:color="auto"/>
                                              </w:divBdr>
                                            </w:div>
                                            <w:div w:id="956370561">
                                              <w:marLeft w:val="0"/>
                                              <w:marRight w:val="0"/>
                                              <w:marTop w:val="0"/>
                                              <w:marBottom w:val="0"/>
                                              <w:divBdr>
                                                <w:top w:val="none" w:sz="0" w:space="0" w:color="auto"/>
                                                <w:left w:val="none" w:sz="0" w:space="0" w:color="auto"/>
                                                <w:bottom w:val="none" w:sz="0" w:space="0" w:color="auto"/>
                                                <w:right w:val="none" w:sz="0" w:space="0" w:color="auto"/>
                                              </w:divBdr>
                                            </w:div>
                                            <w:div w:id="7367000">
                                              <w:marLeft w:val="0"/>
                                              <w:marRight w:val="0"/>
                                              <w:marTop w:val="0"/>
                                              <w:marBottom w:val="0"/>
                                              <w:divBdr>
                                                <w:top w:val="none" w:sz="0" w:space="0" w:color="auto"/>
                                                <w:left w:val="none" w:sz="0" w:space="0" w:color="auto"/>
                                                <w:bottom w:val="none" w:sz="0" w:space="0" w:color="auto"/>
                                                <w:right w:val="none" w:sz="0" w:space="0" w:color="auto"/>
                                              </w:divBdr>
                                            </w:div>
                                            <w:div w:id="209238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8900575">
                              <w:marLeft w:val="0"/>
                              <w:marRight w:val="0"/>
                              <w:marTop w:val="0"/>
                              <w:marBottom w:val="0"/>
                              <w:divBdr>
                                <w:top w:val="none" w:sz="0" w:space="0" w:color="auto"/>
                                <w:left w:val="none" w:sz="0" w:space="0" w:color="auto"/>
                                <w:bottom w:val="none" w:sz="0" w:space="0" w:color="auto"/>
                                <w:right w:val="none" w:sz="0" w:space="0" w:color="auto"/>
                              </w:divBdr>
                              <w:divsChild>
                                <w:div w:id="926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67577751">
          <w:marLeft w:val="0"/>
          <w:marRight w:val="0"/>
          <w:marTop w:val="0"/>
          <w:marBottom w:val="0"/>
          <w:divBdr>
            <w:top w:val="none" w:sz="0" w:space="0" w:color="auto"/>
            <w:left w:val="none" w:sz="0" w:space="0" w:color="auto"/>
            <w:bottom w:val="none" w:sz="0" w:space="0" w:color="auto"/>
            <w:right w:val="none" w:sz="0" w:space="0" w:color="auto"/>
          </w:divBdr>
          <w:divsChild>
            <w:div w:id="629286089">
              <w:marLeft w:val="0"/>
              <w:marRight w:val="0"/>
              <w:marTop w:val="0"/>
              <w:marBottom w:val="0"/>
              <w:divBdr>
                <w:top w:val="none" w:sz="0" w:space="0" w:color="auto"/>
                <w:left w:val="none" w:sz="0" w:space="0" w:color="auto"/>
                <w:bottom w:val="none" w:sz="0" w:space="0" w:color="auto"/>
                <w:right w:val="none" w:sz="0" w:space="0" w:color="auto"/>
              </w:divBdr>
              <w:divsChild>
                <w:div w:id="368381987">
                  <w:marLeft w:val="0"/>
                  <w:marRight w:val="0"/>
                  <w:marTop w:val="0"/>
                  <w:marBottom w:val="0"/>
                  <w:divBdr>
                    <w:top w:val="none" w:sz="0" w:space="0" w:color="auto"/>
                    <w:left w:val="none" w:sz="0" w:space="0" w:color="auto"/>
                    <w:bottom w:val="none" w:sz="0" w:space="0" w:color="auto"/>
                    <w:right w:val="none" w:sz="0" w:space="0" w:color="auto"/>
                  </w:divBdr>
                  <w:divsChild>
                    <w:div w:id="1101343507">
                      <w:marLeft w:val="0"/>
                      <w:marRight w:val="0"/>
                      <w:marTop w:val="0"/>
                      <w:marBottom w:val="0"/>
                      <w:divBdr>
                        <w:top w:val="none" w:sz="0" w:space="0" w:color="auto"/>
                        <w:left w:val="none" w:sz="0" w:space="0" w:color="auto"/>
                        <w:bottom w:val="none" w:sz="0" w:space="0" w:color="auto"/>
                        <w:right w:val="none" w:sz="0" w:space="0" w:color="auto"/>
                      </w:divBdr>
                      <w:divsChild>
                        <w:div w:id="94643908">
                          <w:marLeft w:val="0"/>
                          <w:marRight w:val="0"/>
                          <w:marTop w:val="0"/>
                          <w:marBottom w:val="0"/>
                          <w:divBdr>
                            <w:top w:val="none" w:sz="0" w:space="0" w:color="auto"/>
                            <w:left w:val="none" w:sz="0" w:space="0" w:color="auto"/>
                            <w:bottom w:val="none" w:sz="0" w:space="0" w:color="auto"/>
                            <w:right w:val="none" w:sz="0" w:space="0" w:color="auto"/>
                          </w:divBdr>
                        </w:div>
                        <w:div w:id="1466586335">
                          <w:marLeft w:val="0"/>
                          <w:marRight w:val="0"/>
                          <w:marTop w:val="0"/>
                          <w:marBottom w:val="0"/>
                          <w:divBdr>
                            <w:top w:val="none" w:sz="0" w:space="0" w:color="auto"/>
                            <w:left w:val="none" w:sz="0" w:space="0" w:color="auto"/>
                            <w:bottom w:val="none" w:sz="0" w:space="0" w:color="auto"/>
                            <w:right w:val="none" w:sz="0" w:space="0" w:color="auto"/>
                          </w:divBdr>
                          <w:divsChild>
                            <w:div w:id="845747037">
                              <w:marLeft w:val="0"/>
                              <w:marRight w:val="0"/>
                              <w:marTop w:val="0"/>
                              <w:marBottom w:val="0"/>
                              <w:divBdr>
                                <w:top w:val="none" w:sz="0" w:space="0" w:color="auto"/>
                                <w:left w:val="none" w:sz="0" w:space="0" w:color="auto"/>
                                <w:bottom w:val="none" w:sz="0" w:space="0" w:color="auto"/>
                                <w:right w:val="none" w:sz="0" w:space="0" w:color="auto"/>
                              </w:divBdr>
                            </w:div>
                          </w:divsChild>
                        </w:div>
                        <w:div w:id="189221362">
                          <w:marLeft w:val="0"/>
                          <w:marRight w:val="0"/>
                          <w:marTop w:val="0"/>
                          <w:marBottom w:val="0"/>
                          <w:divBdr>
                            <w:top w:val="none" w:sz="0" w:space="0" w:color="auto"/>
                            <w:left w:val="none" w:sz="0" w:space="0" w:color="auto"/>
                            <w:bottom w:val="none" w:sz="0" w:space="0" w:color="auto"/>
                            <w:right w:val="none" w:sz="0" w:space="0" w:color="auto"/>
                          </w:divBdr>
                        </w:div>
                        <w:div w:id="958342358">
                          <w:marLeft w:val="0"/>
                          <w:marRight w:val="0"/>
                          <w:marTop w:val="0"/>
                          <w:marBottom w:val="0"/>
                          <w:divBdr>
                            <w:top w:val="none" w:sz="0" w:space="0" w:color="auto"/>
                            <w:left w:val="none" w:sz="0" w:space="0" w:color="auto"/>
                            <w:bottom w:val="none" w:sz="0" w:space="0" w:color="auto"/>
                            <w:right w:val="none" w:sz="0" w:space="0" w:color="auto"/>
                          </w:divBdr>
                          <w:divsChild>
                            <w:div w:id="2020618935">
                              <w:marLeft w:val="0"/>
                              <w:marRight w:val="0"/>
                              <w:marTop w:val="0"/>
                              <w:marBottom w:val="0"/>
                              <w:divBdr>
                                <w:top w:val="none" w:sz="0" w:space="0" w:color="auto"/>
                                <w:left w:val="none" w:sz="0" w:space="0" w:color="auto"/>
                                <w:bottom w:val="none" w:sz="0" w:space="0" w:color="auto"/>
                                <w:right w:val="none" w:sz="0" w:space="0" w:color="auto"/>
                              </w:divBdr>
                            </w:div>
                          </w:divsChild>
                        </w:div>
                        <w:div w:id="678964470">
                          <w:marLeft w:val="0"/>
                          <w:marRight w:val="0"/>
                          <w:marTop w:val="0"/>
                          <w:marBottom w:val="0"/>
                          <w:divBdr>
                            <w:top w:val="none" w:sz="0" w:space="0" w:color="auto"/>
                            <w:left w:val="none" w:sz="0" w:space="0" w:color="auto"/>
                            <w:bottom w:val="none" w:sz="0" w:space="0" w:color="auto"/>
                            <w:right w:val="none" w:sz="0" w:space="0" w:color="auto"/>
                          </w:divBdr>
                        </w:div>
                        <w:div w:id="1704820559">
                          <w:marLeft w:val="0"/>
                          <w:marRight w:val="0"/>
                          <w:marTop w:val="0"/>
                          <w:marBottom w:val="0"/>
                          <w:divBdr>
                            <w:top w:val="none" w:sz="0" w:space="0" w:color="auto"/>
                            <w:left w:val="none" w:sz="0" w:space="0" w:color="auto"/>
                            <w:bottom w:val="none" w:sz="0" w:space="0" w:color="auto"/>
                            <w:right w:val="none" w:sz="0" w:space="0" w:color="auto"/>
                          </w:divBdr>
                          <w:divsChild>
                            <w:div w:id="1947694017">
                              <w:marLeft w:val="0"/>
                              <w:marRight w:val="0"/>
                              <w:marTop w:val="0"/>
                              <w:marBottom w:val="0"/>
                              <w:divBdr>
                                <w:top w:val="none" w:sz="0" w:space="0" w:color="auto"/>
                                <w:left w:val="none" w:sz="0" w:space="0" w:color="auto"/>
                                <w:bottom w:val="none" w:sz="0" w:space="0" w:color="auto"/>
                                <w:right w:val="none" w:sz="0" w:space="0" w:color="auto"/>
                              </w:divBdr>
                            </w:div>
                          </w:divsChild>
                        </w:div>
                        <w:div w:id="974678481">
                          <w:marLeft w:val="0"/>
                          <w:marRight w:val="0"/>
                          <w:marTop w:val="0"/>
                          <w:marBottom w:val="0"/>
                          <w:divBdr>
                            <w:top w:val="none" w:sz="0" w:space="0" w:color="auto"/>
                            <w:left w:val="none" w:sz="0" w:space="0" w:color="auto"/>
                            <w:bottom w:val="none" w:sz="0" w:space="0" w:color="auto"/>
                            <w:right w:val="none" w:sz="0" w:space="0" w:color="auto"/>
                          </w:divBdr>
                        </w:div>
                        <w:div w:id="522137388">
                          <w:marLeft w:val="0"/>
                          <w:marRight w:val="0"/>
                          <w:marTop w:val="0"/>
                          <w:marBottom w:val="0"/>
                          <w:divBdr>
                            <w:top w:val="none" w:sz="0" w:space="0" w:color="auto"/>
                            <w:left w:val="none" w:sz="0" w:space="0" w:color="auto"/>
                            <w:bottom w:val="none" w:sz="0" w:space="0" w:color="auto"/>
                            <w:right w:val="none" w:sz="0" w:space="0" w:color="auto"/>
                          </w:divBdr>
                          <w:divsChild>
                            <w:div w:id="366875156">
                              <w:marLeft w:val="0"/>
                              <w:marRight w:val="0"/>
                              <w:marTop w:val="0"/>
                              <w:marBottom w:val="0"/>
                              <w:divBdr>
                                <w:top w:val="none" w:sz="0" w:space="0" w:color="auto"/>
                                <w:left w:val="none" w:sz="0" w:space="0" w:color="auto"/>
                                <w:bottom w:val="none" w:sz="0" w:space="0" w:color="auto"/>
                                <w:right w:val="none" w:sz="0" w:space="0" w:color="auto"/>
                              </w:divBdr>
                            </w:div>
                          </w:divsChild>
                        </w:div>
                        <w:div w:id="1231844626">
                          <w:marLeft w:val="0"/>
                          <w:marRight w:val="0"/>
                          <w:marTop w:val="0"/>
                          <w:marBottom w:val="0"/>
                          <w:divBdr>
                            <w:top w:val="none" w:sz="0" w:space="0" w:color="auto"/>
                            <w:left w:val="none" w:sz="0" w:space="0" w:color="auto"/>
                            <w:bottom w:val="none" w:sz="0" w:space="0" w:color="auto"/>
                            <w:right w:val="none" w:sz="0" w:space="0" w:color="auto"/>
                          </w:divBdr>
                        </w:div>
                        <w:div w:id="1354721043">
                          <w:marLeft w:val="0"/>
                          <w:marRight w:val="0"/>
                          <w:marTop w:val="0"/>
                          <w:marBottom w:val="0"/>
                          <w:divBdr>
                            <w:top w:val="none" w:sz="0" w:space="0" w:color="auto"/>
                            <w:left w:val="none" w:sz="0" w:space="0" w:color="auto"/>
                            <w:bottom w:val="none" w:sz="0" w:space="0" w:color="auto"/>
                            <w:right w:val="none" w:sz="0" w:space="0" w:color="auto"/>
                          </w:divBdr>
                          <w:divsChild>
                            <w:div w:id="1382755520">
                              <w:marLeft w:val="0"/>
                              <w:marRight w:val="0"/>
                              <w:marTop w:val="0"/>
                              <w:marBottom w:val="0"/>
                              <w:divBdr>
                                <w:top w:val="none" w:sz="0" w:space="0" w:color="auto"/>
                                <w:left w:val="none" w:sz="0" w:space="0" w:color="auto"/>
                                <w:bottom w:val="none" w:sz="0" w:space="0" w:color="auto"/>
                                <w:right w:val="none" w:sz="0" w:space="0" w:color="auto"/>
                              </w:divBdr>
                            </w:div>
                          </w:divsChild>
                        </w:div>
                        <w:div w:id="1510019746">
                          <w:marLeft w:val="0"/>
                          <w:marRight w:val="0"/>
                          <w:marTop w:val="0"/>
                          <w:marBottom w:val="0"/>
                          <w:divBdr>
                            <w:top w:val="none" w:sz="0" w:space="0" w:color="auto"/>
                            <w:left w:val="none" w:sz="0" w:space="0" w:color="auto"/>
                            <w:bottom w:val="none" w:sz="0" w:space="0" w:color="auto"/>
                            <w:right w:val="none" w:sz="0" w:space="0" w:color="auto"/>
                          </w:divBdr>
                        </w:div>
                        <w:div w:id="95370906">
                          <w:marLeft w:val="0"/>
                          <w:marRight w:val="0"/>
                          <w:marTop w:val="0"/>
                          <w:marBottom w:val="0"/>
                          <w:divBdr>
                            <w:top w:val="none" w:sz="0" w:space="0" w:color="auto"/>
                            <w:left w:val="none" w:sz="0" w:space="0" w:color="auto"/>
                            <w:bottom w:val="none" w:sz="0" w:space="0" w:color="auto"/>
                            <w:right w:val="none" w:sz="0" w:space="0" w:color="auto"/>
                          </w:divBdr>
                          <w:divsChild>
                            <w:div w:id="2133473064">
                              <w:marLeft w:val="0"/>
                              <w:marRight w:val="0"/>
                              <w:marTop w:val="0"/>
                              <w:marBottom w:val="0"/>
                              <w:divBdr>
                                <w:top w:val="none" w:sz="0" w:space="0" w:color="auto"/>
                                <w:left w:val="none" w:sz="0" w:space="0" w:color="auto"/>
                                <w:bottom w:val="none" w:sz="0" w:space="0" w:color="auto"/>
                                <w:right w:val="none" w:sz="0" w:space="0" w:color="auto"/>
                              </w:divBdr>
                            </w:div>
                          </w:divsChild>
                        </w:div>
                        <w:div w:id="847447730">
                          <w:marLeft w:val="0"/>
                          <w:marRight w:val="0"/>
                          <w:marTop w:val="0"/>
                          <w:marBottom w:val="0"/>
                          <w:divBdr>
                            <w:top w:val="none" w:sz="0" w:space="0" w:color="auto"/>
                            <w:left w:val="none" w:sz="0" w:space="0" w:color="auto"/>
                            <w:bottom w:val="none" w:sz="0" w:space="0" w:color="auto"/>
                            <w:right w:val="none" w:sz="0" w:space="0" w:color="auto"/>
                          </w:divBdr>
                        </w:div>
                        <w:div w:id="828909211">
                          <w:marLeft w:val="0"/>
                          <w:marRight w:val="0"/>
                          <w:marTop w:val="0"/>
                          <w:marBottom w:val="0"/>
                          <w:divBdr>
                            <w:top w:val="none" w:sz="0" w:space="0" w:color="auto"/>
                            <w:left w:val="none" w:sz="0" w:space="0" w:color="auto"/>
                            <w:bottom w:val="none" w:sz="0" w:space="0" w:color="auto"/>
                            <w:right w:val="none" w:sz="0" w:space="0" w:color="auto"/>
                          </w:divBdr>
                          <w:divsChild>
                            <w:div w:id="1678073871">
                              <w:marLeft w:val="0"/>
                              <w:marRight w:val="0"/>
                              <w:marTop w:val="0"/>
                              <w:marBottom w:val="0"/>
                              <w:divBdr>
                                <w:top w:val="none" w:sz="0" w:space="0" w:color="auto"/>
                                <w:left w:val="none" w:sz="0" w:space="0" w:color="auto"/>
                                <w:bottom w:val="none" w:sz="0" w:space="0" w:color="auto"/>
                                <w:right w:val="none" w:sz="0" w:space="0" w:color="auto"/>
                              </w:divBdr>
                              <w:divsChild>
                                <w:div w:id="1430276656">
                                  <w:marLeft w:val="0"/>
                                  <w:marRight w:val="0"/>
                                  <w:marTop w:val="0"/>
                                  <w:marBottom w:val="0"/>
                                  <w:divBdr>
                                    <w:top w:val="none" w:sz="0" w:space="0" w:color="auto"/>
                                    <w:left w:val="none" w:sz="0" w:space="0" w:color="auto"/>
                                    <w:bottom w:val="none" w:sz="0" w:space="0" w:color="auto"/>
                                    <w:right w:val="none" w:sz="0" w:space="0" w:color="auto"/>
                                  </w:divBdr>
                                </w:div>
                                <w:div w:id="2062511902">
                                  <w:marLeft w:val="0"/>
                                  <w:marRight w:val="0"/>
                                  <w:marTop w:val="0"/>
                                  <w:marBottom w:val="0"/>
                                  <w:divBdr>
                                    <w:top w:val="none" w:sz="0" w:space="0" w:color="auto"/>
                                    <w:left w:val="none" w:sz="0" w:space="0" w:color="auto"/>
                                    <w:bottom w:val="none" w:sz="0" w:space="0" w:color="auto"/>
                                    <w:right w:val="none" w:sz="0" w:space="0" w:color="auto"/>
                                  </w:divBdr>
                                  <w:divsChild>
                                    <w:div w:id="1475097640">
                                      <w:marLeft w:val="0"/>
                                      <w:marRight w:val="0"/>
                                      <w:marTop w:val="0"/>
                                      <w:marBottom w:val="0"/>
                                      <w:divBdr>
                                        <w:top w:val="none" w:sz="0" w:space="0" w:color="auto"/>
                                        <w:left w:val="none" w:sz="0" w:space="0" w:color="auto"/>
                                        <w:bottom w:val="none" w:sz="0" w:space="0" w:color="auto"/>
                                        <w:right w:val="none" w:sz="0" w:space="0" w:color="auto"/>
                                      </w:divBdr>
                                      <w:divsChild>
                                        <w:div w:id="709494229">
                                          <w:marLeft w:val="0"/>
                                          <w:marRight w:val="0"/>
                                          <w:marTop w:val="0"/>
                                          <w:marBottom w:val="0"/>
                                          <w:divBdr>
                                            <w:top w:val="none" w:sz="0" w:space="0" w:color="auto"/>
                                            <w:left w:val="none" w:sz="0" w:space="0" w:color="auto"/>
                                            <w:bottom w:val="none" w:sz="0" w:space="0" w:color="auto"/>
                                            <w:right w:val="none" w:sz="0" w:space="0" w:color="auto"/>
                                          </w:divBdr>
                                        </w:div>
                                        <w:div w:id="1686787596">
                                          <w:marLeft w:val="0"/>
                                          <w:marRight w:val="0"/>
                                          <w:marTop w:val="0"/>
                                          <w:marBottom w:val="0"/>
                                          <w:divBdr>
                                            <w:top w:val="none" w:sz="0" w:space="0" w:color="auto"/>
                                            <w:left w:val="none" w:sz="0" w:space="0" w:color="auto"/>
                                            <w:bottom w:val="none" w:sz="0" w:space="0" w:color="auto"/>
                                            <w:right w:val="none" w:sz="0" w:space="0" w:color="auto"/>
                                          </w:divBdr>
                                          <w:divsChild>
                                            <w:div w:id="481387910">
                                              <w:marLeft w:val="0"/>
                                              <w:marRight w:val="0"/>
                                              <w:marTop w:val="0"/>
                                              <w:marBottom w:val="0"/>
                                              <w:divBdr>
                                                <w:top w:val="none" w:sz="0" w:space="0" w:color="auto"/>
                                                <w:left w:val="none" w:sz="0" w:space="0" w:color="auto"/>
                                                <w:bottom w:val="none" w:sz="0" w:space="0" w:color="auto"/>
                                                <w:right w:val="none" w:sz="0" w:space="0" w:color="auto"/>
                                              </w:divBdr>
                                              <w:divsChild>
                                                <w:div w:id="1468400445">
                                                  <w:marLeft w:val="0"/>
                                                  <w:marRight w:val="0"/>
                                                  <w:marTop w:val="0"/>
                                                  <w:marBottom w:val="0"/>
                                                  <w:divBdr>
                                                    <w:top w:val="none" w:sz="0" w:space="0" w:color="auto"/>
                                                    <w:left w:val="none" w:sz="0" w:space="0" w:color="auto"/>
                                                    <w:bottom w:val="none" w:sz="0" w:space="0" w:color="auto"/>
                                                    <w:right w:val="none" w:sz="0" w:space="0" w:color="auto"/>
                                                  </w:divBdr>
                                                </w:div>
                                                <w:div w:id="305552692">
                                                  <w:marLeft w:val="0"/>
                                                  <w:marRight w:val="0"/>
                                                  <w:marTop w:val="0"/>
                                                  <w:marBottom w:val="0"/>
                                                  <w:divBdr>
                                                    <w:top w:val="none" w:sz="0" w:space="0" w:color="auto"/>
                                                    <w:left w:val="none" w:sz="0" w:space="0" w:color="auto"/>
                                                    <w:bottom w:val="none" w:sz="0" w:space="0" w:color="auto"/>
                                                    <w:right w:val="none" w:sz="0" w:space="0" w:color="auto"/>
                                                  </w:divBdr>
                                                  <w:divsChild>
                                                    <w:div w:id="897206601">
                                                      <w:marLeft w:val="0"/>
                                                      <w:marRight w:val="0"/>
                                                      <w:marTop w:val="0"/>
                                                      <w:marBottom w:val="0"/>
                                                      <w:divBdr>
                                                        <w:top w:val="none" w:sz="0" w:space="0" w:color="auto"/>
                                                        <w:left w:val="none" w:sz="0" w:space="0" w:color="auto"/>
                                                        <w:bottom w:val="none" w:sz="0" w:space="0" w:color="auto"/>
                                                        <w:right w:val="none" w:sz="0" w:space="0" w:color="auto"/>
                                                      </w:divBdr>
                                                    </w:div>
                                                  </w:divsChild>
                                                </w:div>
                                                <w:div w:id="694888312">
                                                  <w:marLeft w:val="0"/>
                                                  <w:marRight w:val="0"/>
                                                  <w:marTop w:val="0"/>
                                                  <w:marBottom w:val="0"/>
                                                  <w:divBdr>
                                                    <w:top w:val="none" w:sz="0" w:space="0" w:color="auto"/>
                                                    <w:left w:val="none" w:sz="0" w:space="0" w:color="auto"/>
                                                    <w:bottom w:val="none" w:sz="0" w:space="0" w:color="auto"/>
                                                    <w:right w:val="none" w:sz="0" w:space="0" w:color="auto"/>
                                                  </w:divBdr>
                                                </w:div>
                                                <w:div w:id="1669478131">
                                                  <w:marLeft w:val="0"/>
                                                  <w:marRight w:val="0"/>
                                                  <w:marTop w:val="0"/>
                                                  <w:marBottom w:val="0"/>
                                                  <w:divBdr>
                                                    <w:top w:val="none" w:sz="0" w:space="0" w:color="auto"/>
                                                    <w:left w:val="none" w:sz="0" w:space="0" w:color="auto"/>
                                                    <w:bottom w:val="none" w:sz="0" w:space="0" w:color="auto"/>
                                                    <w:right w:val="none" w:sz="0" w:space="0" w:color="auto"/>
                                                  </w:divBdr>
                                                  <w:divsChild>
                                                    <w:div w:id="1211268117">
                                                      <w:marLeft w:val="0"/>
                                                      <w:marRight w:val="0"/>
                                                      <w:marTop w:val="0"/>
                                                      <w:marBottom w:val="0"/>
                                                      <w:divBdr>
                                                        <w:top w:val="none" w:sz="0" w:space="0" w:color="auto"/>
                                                        <w:left w:val="none" w:sz="0" w:space="0" w:color="auto"/>
                                                        <w:bottom w:val="none" w:sz="0" w:space="0" w:color="auto"/>
                                                        <w:right w:val="none" w:sz="0" w:space="0" w:color="auto"/>
                                                      </w:divBdr>
                                                    </w:div>
                                                  </w:divsChild>
                                                </w:div>
                                                <w:div w:id="526023746">
                                                  <w:marLeft w:val="0"/>
                                                  <w:marRight w:val="0"/>
                                                  <w:marTop w:val="0"/>
                                                  <w:marBottom w:val="0"/>
                                                  <w:divBdr>
                                                    <w:top w:val="none" w:sz="0" w:space="0" w:color="auto"/>
                                                    <w:left w:val="none" w:sz="0" w:space="0" w:color="auto"/>
                                                    <w:bottom w:val="none" w:sz="0" w:space="0" w:color="auto"/>
                                                    <w:right w:val="none" w:sz="0" w:space="0" w:color="auto"/>
                                                  </w:divBdr>
                                                </w:div>
                                                <w:div w:id="1848667367">
                                                  <w:marLeft w:val="0"/>
                                                  <w:marRight w:val="0"/>
                                                  <w:marTop w:val="0"/>
                                                  <w:marBottom w:val="0"/>
                                                  <w:divBdr>
                                                    <w:top w:val="none" w:sz="0" w:space="0" w:color="auto"/>
                                                    <w:left w:val="none" w:sz="0" w:space="0" w:color="auto"/>
                                                    <w:bottom w:val="none" w:sz="0" w:space="0" w:color="auto"/>
                                                    <w:right w:val="none" w:sz="0" w:space="0" w:color="auto"/>
                                                  </w:divBdr>
                                                  <w:divsChild>
                                                    <w:div w:id="695542436">
                                                      <w:marLeft w:val="0"/>
                                                      <w:marRight w:val="0"/>
                                                      <w:marTop w:val="0"/>
                                                      <w:marBottom w:val="0"/>
                                                      <w:divBdr>
                                                        <w:top w:val="none" w:sz="0" w:space="0" w:color="auto"/>
                                                        <w:left w:val="none" w:sz="0" w:space="0" w:color="auto"/>
                                                        <w:bottom w:val="none" w:sz="0" w:space="0" w:color="auto"/>
                                                        <w:right w:val="none" w:sz="0" w:space="0" w:color="auto"/>
                                                      </w:divBdr>
                                                    </w:div>
                                                  </w:divsChild>
                                                </w:div>
                                                <w:div w:id="2021471573">
                                                  <w:marLeft w:val="0"/>
                                                  <w:marRight w:val="0"/>
                                                  <w:marTop w:val="0"/>
                                                  <w:marBottom w:val="0"/>
                                                  <w:divBdr>
                                                    <w:top w:val="none" w:sz="0" w:space="0" w:color="auto"/>
                                                    <w:left w:val="none" w:sz="0" w:space="0" w:color="auto"/>
                                                    <w:bottom w:val="none" w:sz="0" w:space="0" w:color="auto"/>
                                                    <w:right w:val="none" w:sz="0" w:space="0" w:color="auto"/>
                                                  </w:divBdr>
                                                </w:div>
                                                <w:div w:id="977222695">
                                                  <w:marLeft w:val="0"/>
                                                  <w:marRight w:val="0"/>
                                                  <w:marTop w:val="0"/>
                                                  <w:marBottom w:val="0"/>
                                                  <w:divBdr>
                                                    <w:top w:val="none" w:sz="0" w:space="0" w:color="auto"/>
                                                    <w:left w:val="none" w:sz="0" w:space="0" w:color="auto"/>
                                                    <w:bottom w:val="none" w:sz="0" w:space="0" w:color="auto"/>
                                                    <w:right w:val="none" w:sz="0" w:space="0" w:color="auto"/>
                                                  </w:divBdr>
                                                  <w:divsChild>
                                                    <w:div w:id="452216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2626320">
                                          <w:marLeft w:val="0"/>
                                          <w:marRight w:val="0"/>
                                          <w:marTop w:val="0"/>
                                          <w:marBottom w:val="0"/>
                                          <w:divBdr>
                                            <w:top w:val="none" w:sz="0" w:space="0" w:color="auto"/>
                                            <w:left w:val="none" w:sz="0" w:space="0" w:color="auto"/>
                                            <w:bottom w:val="none" w:sz="0" w:space="0" w:color="auto"/>
                                            <w:right w:val="none" w:sz="0" w:space="0" w:color="auto"/>
                                          </w:divBdr>
                                        </w:div>
                                        <w:div w:id="1416829058">
                                          <w:marLeft w:val="0"/>
                                          <w:marRight w:val="0"/>
                                          <w:marTop w:val="0"/>
                                          <w:marBottom w:val="0"/>
                                          <w:divBdr>
                                            <w:top w:val="none" w:sz="0" w:space="0" w:color="auto"/>
                                            <w:left w:val="none" w:sz="0" w:space="0" w:color="auto"/>
                                            <w:bottom w:val="none" w:sz="0" w:space="0" w:color="auto"/>
                                            <w:right w:val="none" w:sz="0" w:space="0" w:color="auto"/>
                                          </w:divBdr>
                                          <w:divsChild>
                                            <w:div w:id="1549217677">
                                              <w:marLeft w:val="0"/>
                                              <w:marRight w:val="0"/>
                                              <w:marTop w:val="0"/>
                                              <w:marBottom w:val="0"/>
                                              <w:divBdr>
                                                <w:top w:val="none" w:sz="0" w:space="0" w:color="auto"/>
                                                <w:left w:val="none" w:sz="0" w:space="0" w:color="auto"/>
                                                <w:bottom w:val="none" w:sz="0" w:space="0" w:color="auto"/>
                                                <w:right w:val="none" w:sz="0" w:space="0" w:color="auto"/>
                                              </w:divBdr>
                                              <w:divsChild>
                                                <w:div w:id="381903334">
                                                  <w:marLeft w:val="0"/>
                                                  <w:marRight w:val="0"/>
                                                  <w:marTop w:val="0"/>
                                                  <w:marBottom w:val="0"/>
                                                  <w:divBdr>
                                                    <w:top w:val="none" w:sz="0" w:space="0" w:color="auto"/>
                                                    <w:left w:val="none" w:sz="0" w:space="0" w:color="auto"/>
                                                    <w:bottom w:val="none" w:sz="0" w:space="0" w:color="auto"/>
                                                    <w:right w:val="none" w:sz="0" w:space="0" w:color="auto"/>
                                                  </w:divBdr>
                                                </w:div>
                                                <w:div w:id="1050153303">
                                                  <w:marLeft w:val="0"/>
                                                  <w:marRight w:val="0"/>
                                                  <w:marTop w:val="0"/>
                                                  <w:marBottom w:val="0"/>
                                                  <w:divBdr>
                                                    <w:top w:val="none" w:sz="0" w:space="0" w:color="auto"/>
                                                    <w:left w:val="none" w:sz="0" w:space="0" w:color="auto"/>
                                                    <w:bottom w:val="none" w:sz="0" w:space="0" w:color="auto"/>
                                                    <w:right w:val="none" w:sz="0" w:space="0" w:color="auto"/>
                                                  </w:divBdr>
                                                  <w:divsChild>
                                                    <w:div w:id="1620796448">
                                                      <w:marLeft w:val="0"/>
                                                      <w:marRight w:val="0"/>
                                                      <w:marTop w:val="0"/>
                                                      <w:marBottom w:val="0"/>
                                                      <w:divBdr>
                                                        <w:top w:val="none" w:sz="0" w:space="0" w:color="auto"/>
                                                        <w:left w:val="none" w:sz="0" w:space="0" w:color="auto"/>
                                                        <w:bottom w:val="none" w:sz="0" w:space="0" w:color="auto"/>
                                                        <w:right w:val="none" w:sz="0" w:space="0" w:color="auto"/>
                                                      </w:divBdr>
                                                    </w:div>
                                                  </w:divsChild>
                                                </w:div>
                                                <w:div w:id="1026760445">
                                                  <w:marLeft w:val="0"/>
                                                  <w:marRight w:val="0"/>
                                                  <w:marTop w:val="0"/>
                                                  <w:marBottom w:val="0"/>
                                                  <w:divBdr>
                                                    <w:top w:val="none" w:sz="0" w:space="0" w:color="auto"/>
                                                    <w:left w:val="none" w:sz="0" w:space="0" w:color="auto"/>
                                                    <w:bottom w:val="none" w:sz="0" w:space="0" w:color="auto"/>
                                                    <w:right w:val="none" w:sz="0" w:space="0" w:color="auto"/>
                                                  </w:divBdr>
                                                </w:div>
                                                <w:div w:id="662587409">
                                                  <w:marLeft w:val="0"/>
                                                  <w:marRight w:val="0"/>
                                                  <w:marTop w:val="0"/>
                                                  <w:marBottom w:val="0"/>
                                                  <w:divBdr>
                                                    <w:top w:val="none" w:sz="0" w:space="0" w:color="auto"/>
                                                    <w:left w:val="none" w:sz="0" w:space="0" w:color="auto"/>
                                                    <w:bottom w:val="none" w:sz="0" w:space="0" w:color="auto"/>
                                                    <w:right w:val="none" w:sz="0" w:space="0" w:color="auto"/>
                                                  </w:divBdr>
                                                  <w:divsChild>
                                                    <w:div w:id="1683358488">
                                                      <w:marLeft w:val="0"/>
                                                      <w:marRight w:val="0"/>
                                                      <w:marTop w:val="0"/>
                                                      <w:marBottom w:val="0"/>
                                                      <w:divBdr>
                                                        <w:top w:val="none" w:sz="0" w:space="0" w:color="auto"/>
                                                        <w:left w:val="none" w:sz="0" w:space="0" w:color="auto"/>
                                                        <w:bottom w:val="none" w:sz="0" w:space="0" w:color="auto"/>
                                                        <w:right w:val="none" w:sz="0" w:space="0" w:color="auto"/>
                                                      </w:divBdr>
                                                    </w:div>
                                                  </w:divsChild>
                                                </w:div>
                                                <w:div w:id="1168906638">
                                                  <w:marLeft w:val="0"/>
                                                  <w:marRight w:val="0"/>
                                                  <w:marTop w:val="0"/>
                                                  <w:marBottom w:val="0"/>
                                                  <w:divBdr>
                                                    <w:top w:val="none" w:sz="0" w:space="0" w:color="auto"/>
                                                    <w:left w:val="none" w:sz="0" w:space="0" w:color="auto"/>
                                                    <w:bottom w:val="none" w:sz="0" w:space="0" w:color="auto"/>
                                                    <w:right w:val="none" w:sz="0" w:space="0" w:color="auto"/>
                                                  </w:divBdr>
                                                </w:div>
                                                <w:div w:id="600575214">
                                                  <w:marLeft w:val="0"/>
                                                  <w:marRight w:val="0"/>
                                                  <w:marTop w:val="0"/>
                                                  <w:marBottom w:val="0"/>
                                                  <w:divBdr>
                                                    <w:top w:val="none" w:sz="0" w:space="0" w:color="auto"/>
                                                    <w:left w:val="none" w:sz="0" w:space="0" w:color="auto"/>
                                                    <w:bottom w:val="none" w:sz="0" w:space="0" w:color="auto"/>
                                                    <w:right w:val="none" w:sz="0" w:space="0" w:color="auto"/>
                                                  </w:divBdr>
                                                  <w:divsChild>
                                                    <w:div w:id="2098403197">
                                                      <w:marLeft w:val="0"/>
                                                      <w:marRight w:val="0"/>
                                                      <w:marTop w:val="0"/>
                                                      <w:marBottom w:val="0"/>
                                                      <w:divBdr>
                                                        <w:top w:val="none" w:sz="0" w:space="0" w:color="auto"/>
                                                        <w:left w:val="none" w:sz="0" w:space="0" w:color="auto"/>
                                                        <w:bottom w:val="none" w:sz="0" w:space="0" w:color="auto"/>
                                                        <w:right w:val="none" w:sz="0" w:space="0" w:color="auto"/>
                                                      </w:divBdr>
                                                    </w:div>
                                                  </w:divsChild>
                                                </w:div>
                                                <w:div w:id="118376291">
                                                  <w:marLeft w:val="0"/>
                                                  <w:marRight w:val="0"/>
                                                  <w:marTop w:val="0"/>
                                                  <w:marBottom w:val="0"/>
                                                  <w:divBdr>
                                                    <w:top w:val="none" w:sz="0" w:space="0" w:color="auto"/>
                                                    <w:left w:val="none" w:sz="0" w:space="0" w:color="auto"/>
                                                    <w:bottom w:val="none" w:sz="0" w:space="0" w:color="auto"/>
                                                    <w:right w:val="none" w:sz="0" w:space="0" w:color="auto"/>
                                                  </w:divBdr>
                                                </w:div>
                                                <w:div w:id="1260673700">
                                                  <w:marLeft w:val="0"/>
                                                  <w:marRight w:val="0"/>
                                                  <w:marTop w:val="0"/>
                                                  <w:marBottom w:val="0"/>
                                                  <w:divBdr>
                                                    <w:top w:val="none" w:sz="0" w:space="0" w:color="auto"/>
                                                    <w:left w:val="none" w:sz="0" w:space="0" w:color="auto"/>
                                                    <w:bottom w:val="none" w:sz="0" w:space="0" w:color="auto"/>
                                                    <w:right w:val="none" w:sz="0" w:space="0" w:color="auto"/>
                                                  </w:divBdr>
                                                  <w:divsChild>
                                                    <w:div w:id="1108508109">
                                                      <w:marLeft w:val="0"/>
                                                      <w:marRight w:val="0"/>
                                                      <w:marTop w:val="0"/>
                                                      <w:marBottom w:val="0"/>
                                                      <w:divBdr>
                                                        <w:top w:val="none" w:sz="0" w:space="0" w:color="auto"/>
                                                        <w:left w:val="none" w:sz="0" w:space="0" w:color="auto"/>
                                                        <w:bottom w:val="none" w:sz="0" w:space="0" w:color="auto"/>
                                                        <w:right w:val="none" w:sz="0" w:space="0" w:color="auto"/>
                                                      </w:divBdr>
                                                    </w:div>
                                                  </w:divsChild>
                                                </w:div>
                                                <w:div w:id="1589537410">
                                                  <w:marLeft w:val="0"/>
                                                  <w:marRight w:val="0"/>
                                                  <w:marTop w:val="0"/>
                                                  <w:marBottom w:val="0"/>
                                                  <w:divBdr>
                                                    <w:top w:val="none" w:sz="0" w:space="0" w:color="auto"/>
                                                    <w:left w:val="none" w:sz="0" w:space="0" w:color="auto"/>
                                                    <w:bottom w:val="none" w:sz="0" w:space="0" w:color="auto"/>
                                                    <w:right w:val="none" w:sz="0" w:space="0" w:color="auto"/>
                                                  </w:divBdr>
                                                </w:div>
                                                <w:div w:id="1687441026">
                                                  <w:marLeft w:val="0"/>
                                                  <w:marRight w:val="0"/>
                                                  <w:marTop w:val="0"/>
                                                  <w:marBottom w:val="0"/>
                                                  <w:divBdr>
                                                    <w:top w:val="none" w:sz="0" w:space="0" w:color="auto"/>
                                                    <w:left w:val="none" w:sz="0" w:space="0" w:color="auto"/>
                                                    <w:bottom w:val="none" w:sz="0" w:space="0" w:color="auto"/>
                                                    <w:right w:val="none" w:sz="0" w:space="0" w:color="auto"/>
                                                  </w:divBdr>
                                                  <w:divsChild>
                                                    <w:div w:id="706220146">
                                                      <w:marLeft w:val="0"/>
                                                      <w:marRight w:val="0"/>
                                                      <w:marTop w:val="0"/>
                                                      <w:marBottom w:val="0"/>
                                                      <w:divBdr>
                                                        <w:top w:val="none" w:sz="0" w:space="0" w:color="auto"/>
                                                        <w:left w:val="none" w:sz="0" w:space="0" w:color="auto"/>
                                                        <w:bottom w:val="none" w:sz="0" w:space="0" w:color="auto"/>
                                                        <w:right w:val="none" w:sz="0" w:space="0" w:color="auto"/>
                                                      </w:divBdr>
                                                    </w:div>
                                                  </w:divsChild>
                                                </w:div>
                                                <w:div w:id="1902011509">
                                                  <w:marLeft w:val="0"/>
                                                  <w:marRight w:val="0"/>
                                                  <w:marTop w:val="0"/>
                                                  <w:marBottom w:val="0"/>
                                                  <w:divBdr>
                                                    <w:top w:val="none" w:sz="0" w:space="0" w:color="auto"/>
                                                    <w:left w:val="none" w:sz="0" w:space="0" w:color="auto"/>
                                                    <w:bottom w:val="none" w:sz="0" w:space="0" w:color="auto"/>
                                                    <w:right w:val="none" w:sz="0" w:space="0" w:color="auto"/>
                                                  </w:divBdr>
                                                </w:div>
                                                <w:div w:id="1394692858">
                                                  <w:marLeft w:val="0"/>
                                                  <w:marRight w:val="0"/>
                                                  <w:marTop w:val="0"/>
                                                  <w:marBottom w:val="0"/>
                                                  <w:divBdr>
                                                    <w:top w:val="none" w:sz="0" w:space="0" w:color="auto"/>
                                                    <w:left w:val="none" w:sz="0" w:space="0" w:color="auto"/>
                                                    <w:bottom w:val="none" w:sz="0" w:space="0" w:color="auto"/>
                                                    <w:right w:val="none" w:sz="0" w:space="0" w:color="auto"/>
                                                  </w:divBdr>
                                                  <w:divsChild>
                                                    <w:div w:id="208810954">
                                                      <w:marLeft w:val="0"/>
                                                      <w:marRight w:val="0"/>
                                                      <w:marTop w:val="0"/>
                                                      <w:marBottom w:val="0"/>
                                                      <w:divBdr>
                                                        <w:top w:val="none" w:sz="0" w:space="0" w:color="auto"/>
                                                        <w:left w:val="none" w:sz="0" w:space="0" w:color="auto"/>
                                                        <w:bottom w:val="none" w:sz="0" w:space="0" w:color="auto"/>
                                                        <w:right w:val="none" w:sz="0" w:space="0" w:color="auto"/>
                                                      </w:divBdr>
                                                    </w:div>
                                                  </w:divsChild>
                                                </w:div>
                                                <w:div w:id="1505632441">
                                                  <w:marLeft w:val="0"/>
                                                  <w:marRight w:val="0"/>
                                                  <w:marTop w:val="0"/>
                                                  <w:marBottom w:val="0"/>
                                                  <w:divBdr>
                                                    <w:top w:val="none" w:sz="0" w:space="0" w:color="auto"/>
                                                    <w:left w:val="none" w:sz="0" w:space="0" w:color="auto"/>
                                                    <w:bottom w:val="none" w:sz="0" w:space="0" w:color="auto"/>
                                                    <w:right w:val="none" w:sz="0" w:space="0" w:color="auto"/>
                                                  </w:divBdr>
                                                </w:div>
                                                <w:div w:id="1951207036">
                                                  <w:marLeft w:val="0"/>
                                                  <w:marRight w:val="0"/>
                                                  <w:marTop w:val="0"/>
                                                  <w:marBottom w:val="0"/>
                                                  <w:divBdr>
                                                    <w:top w:val="none" w:sz="0" w:space="0" w:color="auto"/>
                                                    <w:left w:val="none" w:sz="0" w:space="0" w:color="auto"/>
                                                    <w:bottom w:val="none" w:sz="0" w:space="0" w:color="auto"/>
                                                    <w:right w:val="none" w:sz="0" w:space="0" w:color="auto"/>
                                                  </w:divBdr>
                                                  <w:divsChild>
                                                    <w:div w:id="1645815056">
                                                      <w:marLeft w:val="0"/>
                                                      <w:marRight w:val="0"/>
                                                      <w:marTop w:val="0"/>
                                                      <w:marBottom w:val="0"/>
                                                      <w:divBdr>
                                                        <w:top w:val="none" w:sz="0" w:space="0" w:color="auto"/>
                                                        <w:left w:val="none" w:sz="0" w:space="0" w:color="auto"/>
                                                        <w:bottom w:val="none" w:sz="0" w:space="0" w:color="auto"/>
                                                        <w:right w:val="none" w:sz="0" w:space="0" w:color="auto"/>
                                                      </w:divBdr>
                                                    </w:div>
                                                  </w:divsChild>
                                                </w:div>
                                                <w:div w:id="993685009">
                                                  <w:marLeft w:val="0"/>
                                                  <w:marRight w:val="0"/>
                                                  <w:marTop w:val="0"/>
                                                  <w:marBottom w:val="0"/>
                                                  <w:divBdr>
                                                    <w:top w:val="none" w:sz="0" w:space="0" w:color="auto"/>
                                                    <w:left w:val="none" w:sz="0" w:space="0" w:color="auto"/>
                                                    <w:bottom w:val="none" w:sz="0" w:space="0" w:color="auto"/>
                                                    <w:right w:val="none" w:sz="0" w:space="0" w:color="auto"/>
                                                  </w:divBdr>
                                                </w:div>
                                                <w:div w:id="1326544347">
                                                  <w:marLeft w:val="0"/>
                                                  <w:marRight w:val="0"/>
                                                  <w:marTop w:val="0"/>
                                                  <w:marBottom w:val="0"/>
                                                  <w:divBdr>
                                                    <w:top w:val="none" w:sz="0" w:space="0" w:color="auto"/>
                                                    <w:left w:val="none" w:sz="0" w:space="0" w:color="auto"/>
                                                    <w:bottom w:val="none" w:sz="0" w:space="0" w:color="auto"/>
                                                    <w:right w:val="none" w:sz="0" w:space="0" w:color="auto"/>
                                                  </w:divBdr>
                                                  <w:divsChild>
                                                    <w:div w:id="983117122">
                                                      <w:marLeft w:val="0"/>
                                                      <w:marRight w:val="0"/>
                                                      <w:marTop w:val="0"/>
                                                      <w:marBottom w:val="0"/>
                                                      <w:divBdr>
                                                        <w:top w:val="none" w:sz="0" w:space="0" w:color="auto"/>
                                                        <w:left w:val="none" w:sz="0" w:space="0" w:color="auto"/>
                                                        <w:bottom w:val="none" w:sz="0" w:space="0" w:color="auto"/>
                                                        <w:right w:val="none" w:sz="0" w:space="0" w:color="auto"/>
                                                      </w:divBdr>
                                                    </w:div>
                                                  </w:divsChild>
                                                </w:div>
                                                <w:div w:id="127821255">
                                                  <w:marLeft w:val="0"/>
                                                  <w:marRight w:val="0"/>
                                                  <w:marTop w:val="0"/>
                                                  <w:marBottom w:val="0"/>
                                                  <w:divBdr>
                                                    <w:top w:val="none" w:sz="0" w:space="0" w:color="auto"/>
                                                    <w:left w:val="none" w:sz="0" w:space="0" w:color="auto"/>
                                                    <w:bottom w:val="none" w:sz="0" w:space="0" w:color="auto"/>
                                                    <w:right w:val="none" w:sz="0" w:space="0" w:color="auto"/>
                                                  </w:divBdr>
                                                </w:div>
                                                <w:div w:id="1564680381">
                                                  <w:marLeft w:val="0"/>
                                                  <w:marRight w:val="0"/>
                                                  <w:marTop w:val="0"/>
                                                  <w:marBottom w:val="0"/>
                                                  <w:divBdr>
                                                    <w:top w:val="none" w:sz="0" w:space="0" w:color="auto"/>
                                                    <w:left w:val="none" w:sz="0" w:space="0" w:color="auto"/>
                                                    <w:bottom w:val="none" w:sz="0" w:space="0" w:color="auto"/>
                                                    <w:right w:val="none" w:sz="0" w:space="0" w:color="auto"/>
                                                  </w:divBdr>
                                                  <w:divsChild>
                                                    <w:div w:id="983385639">
                                                      <w:marLeft w:val="0"/>
                                                      <w:marRight w:val="0"/>
                                                      <w:marTop w:val="0"/>
                                                      <w:marBottom w:val="0"/>
                                                      <w:divBdr>
                                                        <w:top w:val="none" w:sz="0" w:space="0" w:color="auto"/>
                                                        <w:left w:val="none" w:sz="0" w:space="0" w:color="auto"/>
                                                        <w:bottom w:val="none" w:sz="0" w:space="0" w:color="auto"/>
                                                        <w:right w:val="none" w:sz="0" w:space="0" w:color="auto"/>
                                                      </w:divBdr>
                                                    </w:div>
                                                  </w:divsChild>
                                                </w:div>
                                                <w:div w:id="8609117">
                                                  <w:marLeft w:val="0"/>
                                                  <w:marRight w:val="0"/>
                                                  <w:marTop w:val="0"/>
                                                  <w:marBottom w:val="0"/>
                                                  <w:divBdr>
                                                    <w:top w:val="none" w:sz="0" w:space="0" w:color="auto"/>
                                                    <w:left w:val="none" w:sz="0" w:space="0" w:color="auto"/>
                                                    <w:bottom w:val="none" w:sz="0" w:space="0" w:color="auto"/>
                                                    <w:right w:val="none" w:sz="0" w:space="0" w:color="auto"/>
                                                  </w:divBdr>
                                                </w:div>
                                                <w:div w:id="967667949">
                                                  <w:marLeft w:val="0"/>
                                                  <w:marRight w:val="0"/>
                                                  <w:marTop w:val="0"/>
                                                  <w:marBottom w:val="0"/>
                                                  <w:divBdr>
                                                    <w:top w:val="none" w:sz="0" w:space="0" w:color="auto"/>
                                                    <w:left w:val="none" w:sz="0" w:space="0" w:color="auto"/>
                                                    <w:bottom w:val="none" w:sz="0" w:space="0" w:color="auto"/>
                                                    <w:right w:val="none" w:sz="0" w:space="0" w:color="auto"/>
                                                  </w:divBdr>
                                                  <w:divsChild>
                                                    <w:div w:id="1344624567">
                                                      <w:marLeft w:val="0"/>
                                                      <w:marRight w:val="0"/>
                                                      <w:marTop w:val="0"/>
                                                      <w:marBottom w:val="0"/>
                                                      <w:divBdr>
                                                        <w:top w:val="none" w:sz="0" w:space="0" w:color="auto"/>
                                                        <w:left w:val="none" w:sz="0" w:space="0" w:color="auto"/>
                                                        <w:bottom w:val="none" w:sz="0" w:space="0" w:color="auto"/>
                                                        <w:right w:val="none" w:sz="0" w:space="0" w:color="auto"/>
                                                      </w:divBdr>
                                                    </w:div>
                                                  </w:divsChild>
                                                </w:div>
                                                <w:div w:id="1488664248">
                                                  <w:marLeft w:val="0"/>
                                                  <w:marRight w:val="0"/>
                                                  <w:marTop w:val="0"/>
                                                  <w:marBottom w:val="0"/>
                                                  <w:divBdr>
                                                    <w:top w:val="none" w:sz="0" w:space="0" w:color="auto"/>
                                                    <w:left w:val="none" w:sz="0" w:space="0" w:color="auto"/>
                                                    <w:bottom w:val="none" w:sz="0" w:space="0" w:color="auto"/>
                                                    <w:right w:val="none" w:sz="0" w:space="0" w:color="auto"/>
                                                  </w:divBdr>
                                                </w:div>
                                                <w:div w:id="799305629">
                                                  <w:marLeft w:val="0"/>
                                                  <w:marRight w:val="0"/>
                                                  <w:marTop w:val="0"/>
                                                  <w:marBottom w:val="0"/>
                                                  <w:divBdr>
                                                    <w:top w:val="none" w:sz="0" w:space="0" w:color="auto"/>
                                                    <w:left w:val="none" w:sz="0" w:space="0" w:color="auto"/>
                                                    <w:bottom w:val="none" w:sz="0" w:space="0" w:color="auto"/>
                                                    <w:right w:val="none" w:sz="0" w:space="0" w:color="auto"/>
                                                  </w:divBdr>
                                                  <w:divsChild>
                                                    <w:div w:id="1053769767">
                                                      <w:marLeft w:val="0"/>
                                                      <w:marRight w:val="0"/>
                                                      <w:marTop w:val="0"/>
                                                      <w:marBottom w:val="0"/>
                                                      <w:divBdr>
                                                        <w:top w:val="none" w:sz="0" w:space="0" w:color="auto"/>
                                                        <w:left w:val="none" w:sz="0" w:space="0" w:color="auto"/>
                                                        <w:bottom w:val="none" w:sz="0" w:space="0" w:color="auto"/>
                                                        <w:right w:val="none" w:sz="0" w:space="0" w:color="auto"/>
                                                      </w:divBdr>
                                                    </w:div>
                                                  </w:divsChild>
                                                </w:div>
                                                <w:div w:id="254940832">
                                                  <w:marLeft w:val="0"/>
                                                  <w:marRight w:val="0"/>
                                                  <w:marTop w:val="0"/>
                                                  <w:marBottom w:val="0"/>
                                                  <w:divBdr>
                                                    <w:top w:val="none" w:sz="0" w:space="0" w:color="auto"/>
                                                    <w:left w:val="none" w:sz="0" w:space="0" w:color="auto"/>
                                                    <w:bottom w:val="none" w:sz="0" w:space="0" w:color="auto"/>
                                                    <w:right w:val="none" w:sz="0" w:space="0" w:color="auto"/>
                                                  </w:divBdr>
                                                </w:div>
                                                <w:div w:id="1134561820">
                                                  <w:marLeft w:val="0"/>
                                                  <w:marRight w:val="0"/>
                                                  <w:marTop w:val="0"/>
                                                  <w:marBottom w:val="0"/>
                                                  <w:divBdr>
                                                    <w:top w:val="none" w:sz="0" w:space="0" w:color="auto"/>
                                                    <w:left w:val="none" w:sz="0" w:space="0" w:color="auto"/>
                                                    <w:bottom w:val="none" w:sz="0" w:space="0" w:color="auto"/>
                                                    <w:right w:val="none" w:sz="0" w:space="0" w:color="auto"/>
                                                  </w:divBdr>
                                                  <w:divsChild>
                                                    <w:div w:id="2126001981">
                                                      <w:marLeft w:val="0"/>
                                                      <w:marRight w:val="0"/>
                                                      <w:marTop w:val="0"/>
                                                      <w:marBottom w:val="0"/>
                                                      <w:divBdr>
                                                        <w:top w:val="none" w:sz="0" w:space="0" w:color="auto"/>
                                                        <w:left w:val="none" w:sz="0" w:space="0" w:color="auto"/>
                                                        <w:bottom w:val="none" w:sz="0" w:space="0" w:color="auto"/>
                                                        <w:right w:val="none" w:sz="0" w:space="0" w:color="auto"/>
                                                      </w:divBdr>
                                                    </w:div>
                                                  </w:divsChild>
                                                </w:div>
                                                <w:div w:id="1780640683">
                                                  <w:marLeft w:val="0"/>
                                                  <w:marRight w:val="0"/>
                                                  <w:marTop w:val="0"/>
                                                  <w:marBottom w:val="0"/>
                                                  <w:divBdr>
                                                    <w:top w:val="none" w:sz="0" w:space="0" w:color="auto"/>
                                                    <w:left w:val="none" w:sz="0" w:space="0" w:color="auto"/>
                                                    <w:bottom w:val="none" w:sz="0" w:space="0" w:color="auto"/>
                                                    <w:right w:val="none" w:sz="0" w:space="0" w:color="auto"/>
                                                  </w:divBdr>
                                                </w:div>
                                                <w:div w:id="1214852952">
                                                  <w:marLeft w:val="0"/>
                                                  <w:marRight w:val="0"/>
                                                  <w:marTop w:val="0"/>
                                                  <w:marBottom w:val="0"/>
                                                  <w:divBdr>
                                                    <w:top w:val="none" w:sz="0" w:space="0" w:color="auto"/>
                                                    <w:left w:val="none" w:sz="0" w:space="0" w:color="auto"/>
                                                    <w:bottom w:val="none" w:sz="0" w:space="0" w:color="auto"/>
                                                    <w:right w:val="none" w:sz="0" w:space="0" w:color="auto"/>
                                                  </w:divBdr>
                                                  <w:divsChild>
                                                    <w:div w:id="531304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950000">
                                          <w:marLeft w:val="0"/>
                                          <w:marRight w:val="0"/>
                                          <w:marTop w:val="0"/>
                                          <w:marBottom w:val="0"/>
                                          <w:divBdr>
                                            <w:top w:val="none" w:sz="0" w:space="0" w:color="auto"/>
                                            <w:left w:val="none" w:sz="0" w:space="0" w:color="auto"/>
                                            <w:bottom w:val="none" w:sz="0" w:space="0" w:color="auto"/>
                                            <w:right w:val="none" w:sz="0" w:space="0" w:color="auto"/>
                                          </w:divBdr>
                                        </w:div>
                                        <w:div w:id="1421951872">
                                          <w:marLeft w:val="0"/>
                                          <w:marRight w:val="0"/>
                                          <w:marTop w:val="0"/>
                                          <w:marBottom w:val="0"/>
                                          <w:divBdr>
                                            <w:top w:val="none" w:sz="0" w:space="0" w:color="auto"/>
                                            <w:left w:val="none" w:sz="0" w:space="0" w:color="auto"/>
                                            <w:bottom w:val="none" w:sz="0" w:space="0" w:color="auto"/>
                                            <w:right w:val="none" w:sz="0" w:space="0" w:color="auto"/>
                                          </w:divBdr>
                                          <w:divsChild>
                                            <w:div w:id="2043092049">
                                              <w:marLeft w:val="0"/>
                                              <w:marRight w:val="0"/>
                                              <w:marTop w:val="0"/>
                                              <w:marBottom w:val="0"/>
                                              <w:divBdr>
                                                <w:top w:val="none" w:sz="0" w:space="0" w:color="auto"/>
                                                <w:left w:val="none" w:sz="0" w:space="0" w:color="auto"/>
                                                <w:bottom w:val="none" w:sz="0" w:space="0" w:color="auto"/>
                                                <w:right w:val="none" w:sz="0" w:space="0" w:color="auto"/>
                                              </w:divBdr>
                                            </w:div>
                                          </w:divsChild>
                                        </w:div>
                                        <w:div w:id="441997403">
                                          <w:marLeft w:val="0"/>
                                          <w:marRight w:val="0"/>
                                          <w:marTop w:val="0"/>
                                          <w:marBottom w:val="0"/>
                                          <w:divBdr>
                                            <w:top w:val="none" w:sz="0" w:space="0" w:color="auto"/>
                                            <w:left w:val="none" w:sz="0" w:space="0" w:color="auto"/>
                                            <w:bottom w:val="none" w:sz="0" w:space="0" w:color="auto"/>
                                            <w:right w:val="none" w:sz="0" w:space="0" w:color="auto"/>
                                          </w:divBdr>
                                        </w:div>
                                        <w:div w:id="1124036078">
                                          <w:marLeft w:val="0"/>
                                          <w:marRight w:val="0"/>
                                          <w:marTop w:val="0"/>
                                          <w:marBottom w:val="0"/>
                                          <w:divBdr>
                                            <w:top w:val="none" w:sz="0" w:space="0" w:color="auto"/>
                                            <w:left w:val="none" w:sz="0" w:space="0" w:color="auto"/>
                                            <w:bottom w:val="none" w:sz="0" w:space="0" w:color="auto"/>
                                            <w:right w:val="none" w:sz="0" w:space="0" w:color="auto"/>
                                          </w:divBdr>
                                          <w:divsChild>
                                            <w:div w:id="475149117">
                                              <w:marLeft w:val="0"/>
                                              <w:marRight w:val="0"/>
                                              <w:marTop w:val="0"/>
                                              <w:marBottom w:val="0"/>
                                              <w:divBdr>
                                                <w:top w:val="none" w:sz="0" w:space="0" w:color="auto"/>
                                                <w:left w:val="none" w:sz="0" w:space="0" w:color="auto"/>
                                                <w:bottom w:val="none" w:sz="0" w:space="0" w:color="auto"/>
                                                <w:right w:val="none" w:sz="0" w:space="0" w:color="auto"/>
                                              </w:divBdr>
                                              <w:divsChild>
                                                <w:div w:id="1061975837">
                                                  <w:marLeft w:val="0"/>
                                                  <w:marRight w:val="0"/>
                                                  <w:marTop w:val="0"/>
                                                  <w:marBottom w:val="0"/>
                                                  <w:divBdr>
                                                    <w:top w:val="none" w:sz="0" w:space="0" w:color="auto"/>
                                                    <w:left w:val="none" w:sz="0" w:space="0" w:color="auto"/>
                                                    <w:bottom w:val="none" w:sz="0" w:space="0" w:color="auto"/>
                                                    <w:right w:val="none" w:sz="0" w:space="0" w:color="auto"/>
                                                  </w:divBdr>
                                                </w:div>
                                                <w:div w:id="2063599282">
                                                  <w:marLeft w:val="0"/>
                                                  <w:marRight w:val="0"/>
                                                  <w:marTop w:val="0"/>
                                                  <w:marBottom w:val="0"/>
                                                  <w:divBdr>
                                                    <w:top w:val="none" w:sz="0" w:space="0" w:color="auto"/>
                                                    <w:left w:val="none" w:sz="0" w:space="0" w:color="auto"/>
                                                    <w:bottom w:val="none" w:sz="0" w:space="0" w:color="auto"/>
                                                    <w:right w:val="none" w:sz="0" w:space="0" w:color="auto"/>
                                                  </w:divBdr>
                                                  <w:divsChild>
                                                    <w:div w:id="850220018">
                                                      <w:marLeft w:val="0"/>
                                                      <w:marRight w:val="0"/>
                                                      <w:marTop w:val="0"/>
                                                      <w:marBottom w:val="0"/>
                                                      <w:divBdr>
                                                        <w:top w:val="none" w:sz="0" w:space="0" w:color="auto"/>
                                                        <w:left w:val="none" w:sz="0" w:space="0" w:color="auto"/>
                                                        <w:bottom w:val="none" w:sz="0" w:space="0" w:color="auto"/>
                                                        <w:right w:val="none" w:sz="0" w:space="0" w:color="auto"/>
                                                      </w:divBdr>
                                                    </w:div>
                                                  </w:divsChild>
                                                </w:div>
                                                <w:div w:id="1735660892">
                                                  <w:marLeft w:val="0"/>
                                                  <w:marRight w:val="0"/>
                                                  <w:marTop w:val="0"/>
                                                  <w:marBottom w:val="0"/>
                                                  <w:divBdr>
                                                    <w:top w:val="none" w:sz="0" w:space="0" w:color="auto"/>
                                                    <w:left w:val="none" w:sz="0" w:space="0" w:color="auto"/>
                                                    <w:bottom w:val="none" w:sz="0" w:space="0" w:color="auto"/>
                                                    <w:right w:val="none" w:sz="0" w:space="0" w:color="auto"/>
                                                  </w:divBdr>
                                                </w:div>
                                                <w:div w:id="571505069">
                                                  <w:marLeft w:val="0"/>
                                                  <w:marRight w:val="0"/>
                                                  <w:marTop w:val="0"/>
                                                  <w:marBottom w:val="0"/>
                                                  <w:divBdr>
                                                    <w:top w:val="none" w:sz="0" w:space="0" w:color="auto"/>
                                                    <w:left w:val="none" w:sz="0" w:space="0" w:color="auto"/>
                                                    <w:bottom w:val="none" w:sz="0" w:space="0" w:color="auto"/>
                                                    <w:right w:val="none" w:sz="0" w:space="0" w:color="auto"/>
                                                  </w:divBdr>
                                                  <w:divsChild>
                                                    <w:div w:id="2039505240">
                                                      <w:marLeft w:val="0"/>
                                                      <w:marRight w:val="0"/>
                                                      <w:marTop w:val="0"/>
                                                      <w:marBottom w:val="0"/>
                                                      <w:divBdr>
                                                        <w:top w:val="none" w:sz="0" w:space="0" w:color="auto"/>
                                                        <w:left w:val="none" w:sz="0" w:space="0" w:color="auto"/>
                                                        <w:bottom w:val="none" w:sz="0" w:space="0" w:color="auto"/>
                                                        <w:right w:val="none" w:sz="0" w:space="0" w:color="auto"/>
                                                      </w:divBdr>
                                                    </w:div>
                                                  </w:divsChild>
                                                </w:div>
                                                <w:div w:id="2105568865">
                                                  <w:marLeft w:val="0"/>
                                                  <w:marRight w:val="0"/>
                                                  <w:marTop w:val="0"/>
                                                  <w:marBottom w:val="0"/>
                                                  <w:divBdr>
                                                    <w:top w:val="none" w:sz="0" w:space="0" w:color="auto"/>
                                                    <w:left w:val="none" w:sz="0" w:space="0" w:color="auto"/>
                                                    <w:bottom w:val="none" w:sz="0" w:space="0" w:color="auto"/>
                                                    <w:right w:val="none" w:sz="0" w:space="0" w:color="auto"/>
                                                  </w:divBdr>
                                                </w:div>
                                                <w:div w:id="320624368">
                                                  <w:marLeft w:val="0"/>
                                                  <w:marRight w:val="0"/>
                                                  <w:marTop w:val="0"/>
                                                  <w:marBottom w:val="0"/>
                                                  <w:divBdr>
                                                    <w:top w:val="none" w:sz="0" w:space="0" w:color="auto"/>
                                                    <w:left w:val="none" w:sz="0" w:space="0" w:color="auto"/>
                                                    <w:bottom w:val="none" w:sz="0" w:space="0" w:color="auto"/>
                                                    <w:right w:val="none" w:sz="0" w:space="0" w:color="auto"/>
                                                  </w:divBdr>
                                                  <w:divsChild>
                                                    <w:div w:id="356200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6428306">
                          <w:marLeft w:val="0"/>
                          <w:marRight w:val="0"/>
                          <w:marTop w:val="0"/>
                          <w:marBottom w:val="0"/>
                          <w:divBdr>
                            <w:top w:val="none" w:sz="0" w:space="0" w:color="auto"/>
                            <w:left w:val="none" w:sz="0" w:space="0" w:color="auto"/>
                            <w:bottom w:val="none" w:sz="0" w:space="0" w:color="auto"/>
                            <w:right w:val="none" w:sz="0" w:space="0" w:color="auto"/>
                          </w:divBdr>
                        </w:div>
                        <w:div w:id="762267681">
                          <w:marLeft w:val="0"/>
                          <w:marRight w:val="0"/>
                          <w:marTop w:val="0"/>
                          <w:marBottom w:val="0"/>
                          <w:divBdr>
                            <w:top w:val="none" w:sz="0" w:space="0" w:color="auto"/>
                            <w:left w:val="none" w:sz="0" w:space="0" w:color="auto"/>
                            <w:bottom w:val="none" w:sz="0" w:space="0" w:color="auto"/>
                            <w:right w:val="none" w:sz="0" w:space="0" w:color="auto"/>
                          </w:divBdr>
                          <w:divsChild>
                            <w:div w:id="1745955944">
                              <w:marLeft w:val="0"/>
                              <w:marRight w:val="0"/>
                              <w:marTop w:val="0"/>
                              <w:marBottom w:val="0"/>
                              <w:divBdr>
                                <w:top w:val="none" w:sz="0" w:space="0" w:color="auto"/>
                                <w:left w:val="none" w:sz="0" w:space="0" w:color="auto"/>
                                <w:bottom w:val="none" w:sz="0" w:space="0" w:color="auto"/>
                                <w:right w:val="none" w:sz="0" w:space="0" w:color="auto"/>
                              </w:divBdr>
                              <w:divsChild>
                                <w:div w:id="1765371981">
                                  <w:marLeft w:val="0"/>
                                  <w:marRight w:val="0"/>
                                  <w:marTop w:val="0"/>
                                  <w:marBottom w:val="0"/>
                                  <w:divBdr>
                                    <w:top w:val="none" w:sz="0" w:space="0" w:color="auto"/>
                                    <w:left w:val="none" w:sz="0" w:space="0" w:color="auto"/>
                                    <w:bottom w:val="none" w:sz="0" w:space="0" w:color="auto"/>
                                    <w:right w:val="none" w:sz="0" w:space="0" w:color="auto"/>
                                  </w:divBdr>
                                </w:div>
                                <w:div w:id="1151291833">
                                  <w:marLeft w:val="0"/>
                                  <w:marRight w:val="0"/>
                                  <w:marTop w:val="0"/>
                                  <w:marBottom w:val="0"/>
                                  <w:divBdr>
                                    <w:top w:val="none" w:sz="0" w:space="0" w:color="auto"/>
                                    <w:left w:val="none" w:sz="0" w:space="0" w:color="auto"/>
                                    <w:bottom w:val="none" w:sz="0" w:space="0" w:color="auto"/>
                                    <w:right w:val="none" w:sz="0" w:space="0" w:color="auto"/>
                                  </w:divBdr>
                                  <w:divsChild>
                                    <w:div w:id="1432966926">
                                      <w:marLeft w:val="0"/>
                                      <w:marRight w:val="0"/>
                                      <w:marTop w:val="0"/>
                                      <w:marBottom w:val="0"/>
                                      <w:divBdr>
                                        <w:top w:val="none" w:sz="0" w:space="0" w:color="auto"/>
                                        <w:left w:val="none" w:sz="0" w:space="0" w:color="auto"/>
                                        <w:bottom w:val="none" w:sz="0" w:space="0" w:color="auto"/>
                                        <w:right w:val="none" w:sz="0" w:space="0" w:color="auto"/>
                                      </w:divBdr>
                                    </w:div>
                                  </w:divsChild>
                                </w:div>
                                <w:div w:id="1099107925">
                                  <w:marLeft w:val="0"/>
                                  <w:marRight w:val="0"/>
                                  <w:marTop w:val="0"/>
                                  <w:marBottom w:val="0"/>
                                  <w:divBdr>
                                    <w:top w:val="none" w:sz="0" w:space="0" w:color="auto"/>
                                    <w:left w:val="none" w:sz="0" w:space="0" w:color="auto"/>
                                    <w:bottom w:val="none" w:sz="0" w:space="0" w:color="auto"/>
                                    <w:right w:val="none" w:sz="0" w:space="0" w:color="auto"/>
                                  </w:divBdr>
                                </w:div>
                                <w:div w:id="1738749888">
                                  <w:marLeft w:val="0"/>
                                  <w:marRight w:val="0"/>
                                  <w:marTop w:val="0"/>
                                  <w:marBottom w:val="0"/>
                                  <w:divBdr>
                                    <w:top w:val="none" w:sz="0" w:space="0" w:color="auto"/>
                                    <w:left w:val="none" w:sz="0" w:space="0" w:color="auto"/>
                                    <w:bottom w:val="none" w:sz="0" w:space="0" w:color="auto"/>
                                    <w:right w:val="none" w:sz="0" w:space="0" w:color="auto"/>
                                  </w:divBdr>
                                  <w:divsChild>
                                    <w:div w:id="1797605901">
                                      <w:marLeft w:val="0"/>
                                      <w:marRight w:val="0"/>
                                      <w:marTop w:val="0"/>
                                      <w:marBottom w:val="0"/>
                                      <w:divBdr>
                                        <w:top w:val="none" w:sz="0" w:space="0" w:color="auto"/>
                                        <w:left w:val="none" w:sz="0" w:space="0" w:color="auto"/>
                                        <w:bottom w:val="none" w:sz="0" w:space="0" w:color="auto"/>
                                        <w:right w:val="none" w:sz="0" w:space="0" w:color="auto"/>
                                      </w:divBdr>
                                    </w:div>
                                  </w:divsChild>
                                </w:div>
                                <w:div w:id="1559395407">
                                  <w:marLeft w:val="0"/>
                                  <w:marRight w:val="0"/>
                                  <w:marTop w:val="0"/>
                                  <w:marBottom w:val="0"/>
                                  <w:divBdr>
                                    <w:top w:val="none" w:sz="0" w:space="0" w:color="auto"/>
                                    <w:left w:val="none" w:sz="0" w:space="0" w:color="auto"/>
                                    <w:bottom w:val="none" w:sz="0" w:space="0" w:color="auto"/>
                                    <w:right w:val="none" w:sz="0" w:space="0" w:color="auto"/>
                                  </w:divBdr>
                                </w:div>
                                <w:div w:id="276566469">
                                  <w:marLeft w:val="0"/>
                                  <w:marRight w:val="0"/>
                                  <w:marTop w:val="0"/>
                                  <w:marBottom w:val="0"/>
                                  <w:divBdr>
                                    <w:top w:val="none" w:sz="0" w:space="0" w:color="auto"/>
                                    <w:left w:val="none" w:sz="0" w:space="0" w:color="auto"/>
                                    <w:bottom w:val="none" w:sz="0" w:space="0" w:color="auto"/>
                                    <w:right w:val="none" w:sz="0" w:space="0" w:color="auto"/>
                                  </w:divBdr>
                                  <w:divsChild>
                                    <w:div w:id="397435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6918811">
                          <w:marLeft w:val="0"/>
                          <w:marRight w:val="0"/>
                          <w:marTop w:val="0"/>
                          <w:marBottom w:val="0"/>
                          <w:divBdr>
                            <w:top w:val="none" w:sz="0" w:space="0" w:color="auto"/>
                            <w:left w:val="none" w:sz="0" w:space="0" w:color="auto"/>
                            <w:bottom w:val="none" w:sz="0" w:space="0" w:color="auto"/>
                            <w:right w:val="none" w:sz="0" w:space="0" w:color="auto"/>
                          </w:divBdr>
                        </w:div>
                        <w:div w:id="2021858246">
                          <w:marLeft w:val="0"/>
                          <w:marRight w:val="0"/>
                          <w:marTop w:val="0"/>
                          <w:marBottom w:val="0"/>
                          <w:divBdr>
                            <w:top w:val="none" w:sz="0" w:space="0" w:color="auto"/>
                            <w:left w:val="none" w:sz="0" w:space="0" w:color="auto"/>
                            <w:bottom w:val="none" w:sz="0" w:space="0" w:color="auto"/>
                            <w:right w:val="none" w:sz="0" w:space="0" w:color="auto"/>
                          </w:divBdr>
                          <w:divsChild>
                            <w:div w:id="586424762">
                              <w:marLeft w:val="0"/>
                              <w:marRight w:val="0"/>
                              <w:marTop w:val="0"/>
                              <w:marBottom w:val="0"/>
                              <w:divBdr>
                                <w:top w:val="none" w:sz="0" w:space="0" w:color="auto"/>
                                <w:left w:val="none" w:sz="0" w:space="0" w:color="auto"/>
                                <w:bottom w:val="none" w:sz="0" w:space="0" w:color="auto"/>
                                <w:right w:val="none" w:sz="0" w:space="0" w:color="auto"/>
                              </w:divBdr>
                              <w:divsChild>
                                <w:div w:id="856888496">
                                  <w:marLeft w:val="0"/>
                                  <w:marRight w:val="0"/>
                                  <w:marTop w:val="0"/>
                                  <w:marBottom w:val="0"/>
                                  <w:divBdr>
                                    <w:top w:val="none" w:sz="0" w:space="0" w:color="auto"/>
                                    <w:left w:val="none" w:sz="0" w:space="0" w:color="auto"/>
                                    <w:bottom w:val="none" w:sz="0" w:space="0" w:color="auto"/>
                                    <w:right w:val="none" w:sz="0" w:space="0" w:color="auto"/>
                                  </w:divBdr>
                                </w:div>
                                <w:div w:id="1259289746">
                                  <w:marLeft w:val="0"/>
                                  <w:marRight w:val="0"/>
                                  <w:marTop w:val="0"/>
                                  <w:marBottom w:val="0"/>
                                  <w:divBdr>
                                    <w:top w:val="none" w:sz="0" w:space="0" w:color="auto"/>
                                    <w:left w:val="none" w:sz="0" w:space="0" w:color="auto"/>
                                    <w:bottom w:val="none" w:sz="0" w:space="0" w:color="auto"/>
                                    <w:right w:val="none" w:sz="0" w:space="0" w:color="auto"/>
                                  </w:divBdr>
                                  <w:divsChild>
                                    <w:div w:id="1977753671">
                                      <w:marLeft w:val="0"/>
                                      <w:marRight w:val="0"/>
                                      <w:marTop w:val="0"/>
                                      <w:marBottom w:val="0"/>
                                      <w:divBdr>
                                        <w:top w:val="none" w:sz="0" w:space="0" w:color="auto"/>
                                        <w:left w:val="none" w:sz="0" w:space="0" w:color="auto"/>
                                        <w:bottom w:val="none" w:sz="0" w:space="0" w:color="auto"/>
                                        <w:right w:val="none" w:sz="0" w:space="0" w:color="auto"/>
                                      </w:divBdr>
                                      <w:divsChild>
                                        <w:div w:id="712273008">
                                          <w:marLeft w:val="0"/>
                                          <w:marRight w:val="0"/>
                                          <w:marTop w:val="0"/>
                                          <w:marBottom w:val="0"/>
                                          <w:divBdr>
                                            <w:top w:val="none" w:sz="0" w:space="0" w:color="auto"/>
                                            <w:left w:val="none" w:sz="0" w:space="0" w:color="auto"/>
                                            <w:bottom w:val="none" w:sz="0" w:space="0" w:color="auto"/>
                                            <w:right w:val="none" w:sz="0" w:space="0" w:color="auto"/>
                                          </w:divBdr>
                                        </w:div>
                                        <w:div w:id="1076241922">
                                          <w:marLeft w:val="0"/>
                                          <w:marRight w:val="0"/>
                                          <w:marTop w:val="0"/>
                                          <w:marBottom w:val="0"/>
                                          <w:divBdr>
                                            <w:top w:val="none" w:sz="0" w:space="0" w:color="auto"/>
                                            <w:left w:val="none" w:sz="0" w:space="0" w:color="auto"/>
                                            <w:bottom w:val="none" w:sz="0" w:space="0" w:color="auto"/>
                                            <w:right w:val="none" w:sz="0" w:space="0" w:color="auto"/>
                                          </w:divBdr>
                                          <w:divsChild>
                                            <w:div w:id="699479249">
                                              <w:marLeft w:val="0"/>
                                              <w:marRight w:val="0"/>
                                              <w:marTop w:val="0"/>
                                              <w:marBottom w:val="0"/>
                                              <w:divBdr>
                                                <w:top w:val="none" w:sz="0" w:space="0" w:color="auto"/>
                                                <w:left w:val="none" w:sz="0" w:space="0" w:color="auto"/>
                                                <w:bottom w:val="none" w:sz="0" w:space="0" w:color="auto"/>
                                                <w:right w:val="none" w:sz="0" w:space="0" w:color="auto"/>
                                              </w:divBdr>
                                            </w:div>
                                          </w:divsChild>
                                        </w:div>
                                        <w:div w:id="705301245">
                                          <w:marLeft w:val="0"/>
                                          <w:marRight w:val="0"/>
                                          <w:marTop w:val="0"/>
                                          <w:marBottom w:val="0"/>
                                          <w:divBdr>
                                            <w:top w:val="none" w:sz="0" w:space="0" w:color="auto"/>
                                            <w:left w:val="none" w:sz="0" w:space="0" w:color="auto"/>
                                            <w:bottom w:val="none" w:sz="0" w:space="0" w:color="auto"/>
                                            <w:right w:val="none" w:sz="0" w:space="0" w:color="auto"/>
                                          </w:divBdr>
                                        </w:div>
                                        <w:div w:id="1179201301">
                                          <w:marLeft w:val="0"/>
                                          <w:marRight w:val="0"/>
                                          <w:marTop w:val="0"/>
                                          <w:marBottom w:val="0"/>
                                          <w:divBdr>
                                            <w:top w:val="none" w:sz="0" w:space="0" w:color="auto"/>
                                            <w:left w:val="none" w:sz="0" w:space="0" w:color="auto"/>
                                            <w:bottom w:val="none" w:sz="0" w:space="0" w:color="auto"/>
                                            <w:right w:val="none" w:sz="0" w:space="0" w:color="auto"/>
                                          </w:divBdr>
                                          <w:divsChild>
                                            <w:div w:id="345063367">
                                              <w:marLeft w:val="0"/>
                                              <w:marRight w:val="0"/>
                                              <w:marTop w:val="0"/>
                                              <w:marBottom w:val="0"/>
                                              <w:divBdr>
                                                <w:top w:val="none" w:sz="0" w:space="0" w:color="auto"/>
                                                <w:left w:val="none" w:sz="0" w:space="0" w:color="auto"/>
                                                <w:bottom w:val="none" w:sz="0" w:space="0" w:color="auto"/>
                                                <w:right w:val="none" w:sz="0" w:space="0" w:color="auto"/>
                                              </w:divBdr>
                                            </w:div>
                                          </w:divsChild>
                                        </w:div>
                                        <w:div w:id="1093862467">
                                          <w:marLeft w:val="0"/>
                                          <w:marRight w:val="0"/>
                                          <w:marTop w:val="0"/>
                                          <w:marBottom w:val="0"/>
                                          <w:divBdr>
                                            <w:top w:val="none" w:sz="0" w:space="0" w:color="auto"/>
                                            <w:left w:val="none" w:sz="0" w:space="0" w:color="auto"/>
                                            <w:bottom w:val="none" w:sz="0" w:space="0" w:color="auto"/>
                                            <w:right w:val="none" w:sz="0" w:space="0" w:color="auto"/>
                                          </w:divBdr>
                                        </w:div>
                                        <w:div w:id="1700928319">
                                          <w:marLeft w:val="0"/>
                                          <w:marRight w:val="0"/>
                                          <w:marTop w:val="0"/>
                                          <w:marBottom w:val="0"/>
                                          <w:divBdr>
                                            <w:top w:val="none" w:sz="0" w:space="0" w:color="auto"/>
                                            <w:left w:val="none" w:sz="0" w:space="0" w:color="auto"/>
                                            <w:bottom w:val="none" w:sz="0" w:space="0" w:color="auto"/>
                                            <w:right w:val="none" w:sz="0" w:space="0" w:color="auto"/>
                                          </w:divBdr>
                                          <w:divsChild>
                                            <w:div w:id="2017611597">
                                              <w:marLeft w:val="0"/>
                                              <w:marRight w:val="0"/>
                                              <w:marTop w:val="0"/>
                                              <w:marBottom w:val="0"/>
                                              <w:divBdr>
                                                <w:top w:val="none" w:sz="0" w:space="0" w:color="auto"/>
                                                <w:left w:val="none" w:sz="0" w:space="0" w:color="auto"/>
                                                <w:bottom w:val="none" w:sz="0" w:space="0" w:color="auto"/>
                                                <w:right w:val="none" w:sz="0" w:space="0" w:color="auto"/>
                                              </w:divBdr>
                                            </w:div>
                                          </w:divsChild>
                                        </w:div>
                                        <w:div w:id="1067143179">
                                          <w:marLeft w:val="0"/>
                                          <w:marRight w:val="0"/>
                                          <w:marTop w:val="0"/>
                                          <w:marBottom w:val="0"/>
                                          <w:divBdr>
                                            <w:top w:val="none" w:sz="0" w:space="0" w:color="auto"/>
                                            <w:left w:val="none" w:sz="0" w:space="0" w:color="auto"/>
                                            <w:bottom w:val="none" w:sz="0" w:space="0" w:color="auto"/>
                                            <w:right w:val="none" w:sz="0" w:space="0" w:color="auto"/>
                                          </w:divBdr>
                                        </w:div>
                                        <w:div w:id="815416498">
                                          <w:marLeft w:val="0"/>
                                          <w:marRight w:val="0"/>
                                          <w:marTop w:val="0"/>
                                          <w:marBottom w:val="0"/>
                                          <w:divBdr>
                                            <w:top w:val="none" w:sz="0" w:space="0" w:color="auto"/>
                                            <w:left w:val="none" w:sz="0" w:space="0" w:color="auto"/>
                                            <w:bottom w:val="none" w:sz="0" w:space="0" w:color="auto"/>
                                            <w:right w:val="none" w:sz="0" w:space="0" w:color="auto"/>
                                          </w:divBdr>
                                          <w:divsChild>
                                            <w:div w:id="1415395877">
                                              <w:marLeft w:val="0"/>
                                              <w:marRight w:val="0"/>
                                              <w:marTop w:val="0"/>
                                              <w:marBottom w:val="0"/>
                                              <w:divBdr>
                                                <w:top w:val="none" w:sz="0" w:space="0" w:color="auto"/>
                                                <w:left w:val="none" w:sz="0" w:space="0" w:color="auto"/>
                                                <w:bottom w:val="none" w:sz="0" w:space="0" w:color="auto"/>
                                                <w:right w:val="none" w:sz="0" w:space="0" w:color="auto"/>
                                              </w:divBdr>
                                            </w:div>
                                          </w:divsChild>
                                        </w:div>
                                        <w:div w:id="1867866903">
                                          <w:marLeft w:val="0"/>
                                          <w:marRight w:val="0"/>
                                          <w:marTop w:val="0"/>
                                          <w:marBottom w:val="0"/>
                                          <w:divBdr>
                                            <w:top w:val="none" w:sz="0" w:space="0" w:color="auto"/>
                                            <w:left w:val="none" w:sz="0" w:space="0" w:color="auto"/>
                                            <w:bottom w:val="none" w:sz="0" w:space="0" w:color="auto"/>
                                            <w:right w:val="none" w:sz="0" w:space="0" w:color="auto"/>
                                          </w:divBdr>
                                        </w:div>
                                        <w:div w:id="1162693644">
                                          <w:marLeft w:val="0"/>
                                          <w:marRight w:val="0"/>
                                          <w:marTop w:val="0"/>
                                          <w:marBottom w:val="0"/>
                                          <w:divBdr>
                                            <w:top w:val="none" w:sz="0" w:space="0" w:color="auto"/>
                                            <w:left w:val="none" w:sz="0" w:space="0" w:color="auto"/>
                                            <w:bottom w:val="none" w:sz="0" w:space="0" w:color="auto"/>
                                            <w:right w:val="none" w:sz="0" w:space="0" w:color="auto"/>
                                          </w:divBdr>
                                          <w:divsChild>
                                            <w:div w:id="709646320">
                                              <w:marLeft w:val="0"/>
                                              <w:marRight w:val="0"/>
                                              <w:marTop w:val="0"/>
                                              <w:marBottom w:val="0"/>
                                              <w:divBdr>
                                                <w:top w:val="none" w:sz="0" w:space="0" w:color="auto"/>
                                                <w:left w:val="none" w:sz="0" w:space="0" w:color="auto"/>
                                                <w:bottom w:val="none" w:sz="0" w:space="0" w:color="auto"/>
                                                <w:right w:val="none" w:sz="0" w:space="0" w:color="auto"/>
                                              </w:divBdr>
                                            </w:div>
                                          </w:divsChild>
                                        </w:div>
                                        <w:div w:id="292640398">
                                          <w:marLeft w:val="0"/>
                                          <w:marRight w:val="0"/>
                                          <w:marTop w:val="0"/>
                                          <w:marBottom w:val="0"/>
                                          <w:divBdr>
                                            <w:top w:val="none" w:sz="0" w:space="0" w:color="auto"/>
                                            <w:left w:val="none" w:sz="0" w:space="0" w:color="auto"/>
                                            <w:bottom w:val="none" w:sz="0" w:space="0" w:color="auto"/>
                                            <w:right w:val="none" w:sz="0" w:space="0" w:color="auto"/>
                                          </w:divBdr>
                                        </w:div>
                                        <w:div w:id="599459553">
                                          <w:marLeft w:val="0"/>
                                          <w:marRight w:val="0"/>
                                          <w:marTop w:val="0"/>
                                          <w:marBottom w:val="0"/>
                                          <w:divBdr>
                                            <w:top w:val="none" w:sz="0" w:space="0" w:color="auto"/>
                                            <w:left w:val="none" w:sz="0" w:space="0" w:color="auto"/>
                                            <w:bottom w:val="none" w:sz="0" w:space="0" w:color="auto"/>
                                            <w:right w:val="none" w:sz="0" w:space="0" w:color="auto"/>
                                          </w:divBdr>
                                          <w:divsChild>
                                            <w:div w:id="967126841">
                                              <w:marLeft w:val="0"/>
                                              <w:marRight w:val="0"/>
                                              <w:marTop w:val="0"/>
                                              <w:marBottom w:val="0"/>
                                              <w:divBdr>
                                                <w:top w:val="none" w:sz="0" w:space="0" w:color="auto"/>
                                                <w:left w:val="none" w:sz="0" w:space="0" w:color="auto"/>
                                                <w:bottom w:val="none" w:sz="0" w:space="0" w:color="auto"/>
                                                <w:right w:val="none" w:sz="0" w:space="0" w:color="auto"/>
                                              </w:divBdr>
                                            </w:div>
                                          </w:divsChild>
                                        </w:div>
                                        <w:div w:id="2022851926">
                                          <w:marLeft w:val="0"/>
                                          <w:marRight w:val="0"/>
                                          <w:marTop w:val="0"/>
                                          <w:marBottom w:val="0"/>
                                          <w:divBdr>
                                            <w:top w:val="none" w:sz="0" w:space="0" w:color="auto"/>
                                            <w:left w:val="none" w:sz="0" w:space="0" w:color="auto"/>
                                            <w:bottom w:val="none" w:sz="0" w:space="0" w:color="auto"/>
                                            <w:right w:val="none" w:sz="0" w:space="0" w:color="auto"/>
                                          </w:divBdr>
                                        </w:div>
                                        <w:div w:id="730232208">
                                          <w:marLeft w:val="0"/>
                                          <w:marRight w:val="0"/>
                                          <w:marTop w:val="0"/>
                                          <w:marBottom w:val="0"/>
                                          <w:divBdr>
                                            <w:top w:val="none" w:sz="0" w:space="0" w:color="auto"/>
                                            <w:left w:val="none" w:sz="0" w:space="0" w:color="auto"/>
                                            <w:bottom w:val="none" w:sz="0" w:space="0" w:color="auto"/>
                                            <w:right w:val="none" w:sz="0" w:space="0" w:color="auto"/>
                                          </w:divBdr>
                                          <w:divsChild>
                                            <w:div w:id="1175537019">
                                              <w:marLeft w:val="0"/>
                                              <w:marRight w:val="0"/>
                                              <w:marTop w:val="0"/>
                                              <w:marBottom w:val="0"/>
                                              <w:divBdr>
                                                <w:top w:val="none" w:sz="0" w:space="0" w:color="auto"/>
                                                <w:left w:val="none" w:sz="0" w:space="0" w:color="auto"/>
                                                <w:bottom w:val="none" w:sz="0" w:space="0" w:color="auto"/>
                                                <w:right w:val="none" w:sz="0" w:space="0" w:color="auto"/>
                                              </w:divBdr>
                                              <w:divsChild>
                                                <w:div w:id="186647675">
                                                  <w:marLeft w:val="0"/>
                                                  <w:marRight w:val="0"/>
                                                  <w:marTop w:val="0"/>
                                                  <w:marBottom w:val="0"/>
                                                  <w:divBdr>
                                                    <w:top w:val="none" w:sz="0" w:space="0" w:color="auto"/>
                                                    <w:left w:val="none" w:sz="0" w:space="0" w:color="auto"/>
                                                    <w:bottom w:val="none" w:sz="0" w:space="0" w:color="auto"/>
                                                    <w:right w:val="none" w:sz="0" w:space="0" w:color="auto"/>
                                                  </w:divBdr>
                                                </w:div>
                                                <w:div w:id="310522207">
                                                  <w:marLeft w:val="0"/>
                                                  <w:marRight w:val="0"/>
                                                  <w:marTop w:val="0"/>
                                                  <w:marBottom w:val="0"/>
                                                  <w:divBdr>
                                                    <w:top w:val="none" w:sz="0" w:space="0" w:color="auto"/>
                                                    <w:left w:val="none" w:sz="0" w:space="0" w:color="auto"/>
                                                    <w:bottom w:val="none" w:sz="0" w:space="0" w:color="auto"/>
                                                    <w:right w:val="none" w:sz="0" w:space="0" w:color="auto"/>
                                                  </w:divBdr>
                                                  <w:divsChild>
                                                    <w:div w:id="1700087733">
                                                      <w:marLeft w:val="0"/>
                                                      <w:marRight w:val="0"/>
                                                      <w:marTop w:val="0"/>
                                                      <w:marBottom w:val="0"/>
                                                      <w:divBdr>
                                                        <w:top w:val="none" w:sz="0" w:space="0" w:color="auto"/>
                                                        <w:left w:val="none" w:sz="0" w:space="0" w:color="auto"/>
                                                        <w:bottom w:val="none" w:sz="0" w:space="0" w:color="auto"/>
                                                        <w:right w:val="none" w:sz="0" w:space="0" w:color="auto"/>
                                                      </w:divBdr>
                                                    </w:div>
                                                  </w:divsChild>
                                                </w:div>
                                                <w:div w:id="553583277">
                                                  <w:marLeft w:val="0"/>
                                                  <w:marRight w:val="0"/>
                                                  <w:marTop w:val="0"/>
                                                  <w:marBottom w:val="0"/>
                                                  <w:divBdr>
                                                    <w:top w:val="none" w:sz="0" w:space="0" w:color="auto"/>
                                                    <w:left w:val="none" w:sz="0" w:space="0" w:color="auto"/>
                                                    <w:bottom w:val="none" w:sz="0" w:space="0" w:color="auto"/>
                                                    <w:right w:val="none" w:sz="0" w:space="0" w:color="auto"/>
                                                  </w:divBdr>
                                                </w:div>
                                                <w:div w:id="1923291086">
                                                  <w:marLeft w:val="0"/>
                                                  <w:marRight w:val="0"/>
                                                  <w:marTop w:val="0"/>
                                                  <w:marBottom w:val="0"/>
                                                  <w:divBdr>
                                                    <w:top w:val="none" w:sz="0" w:space="0" w:color="auto"/>
                                                    <w:left w:val="none" w:sz="0" w:space="0" w:color="auto"/>
                                                    <w:bottom w:val="none" w:sz="0" w:space="0" w:color="auto"/>
                                                    <w:right w:val="none" w:sz="0" w:space="0" w:color="auto"/>
                                                  </w:divBdr>
                                                  <w:divsChild>
                                                    <w:div w:id="740250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5800881">
                                          <w:marLeft w:val="0"/>
                                          <w:marRight w:val="0"/>
                                          <w:marTop w:val="0"/>
                                          <w:marBottom w:val="0"/>
                                          <w:divBdr>
                                            <w:top w:val="none" w:sz="0" w:space="0" w:color="auto"/>
                                            <w:left w:val="none" w:sz="0" w:space="0" w:color="auto"/>
                                            <w:bottom w:val="none" w:sz="0" w:space="0" w:color="auto"/>
                                            <w:right w:val="none" w:sz="0" w:space="0" w:color="auto"/>
                                          </w:divBdr>
                                        </w:div>
                                        <w:div w:id="46757341">
                                          <w:marLeft w:val="0"/>
                                          <w:marRight w:val="0"/>
                                          <w:marTop w:val="0"/>
                                          <w:marBottom w:val="0"/>
                                          <w:divBdr>
                                            <w:top w:val="none" w:sz="0" w:space="0" w:color="auto"/>
                                            <w:left w:val="none" w:sz="0" w:space="0" w:color="auto"/>
                                            <w:bottom w:val="none" w:sz="0" w:space="0" w:color="auto"/>
                                            <w:right w:val="none" w:sz="0" w:space="0" w:color="auto"/>
                                          </w:divBdr>
                                          <w:divsChild>
                                            <w:div w:id="1862164810">
                                              <w:marLeft w:val="0"/>
                                              <w:marRight w:val="0"/>
                                              <w:marTop w:val="0"/>
                                              <w:marBottom w:val="0"/>
                                              <w:divBdr>
                                                <w:top w:val="none" w:sz="0" w:space="0" w:color="auto"/>
                                                <w:left w:val="none" w:sz="0" w:space="0" w:color="auto"/>
                                                <w:bottom w:val="none" w:sz="0" w:space="0" w:color="auto"/>
                                                <w:right w:val="none" w:sz="0" w:space="0" w:color="auto"/>
                                              </w:divBdr>
                                              <w:divsChild>
                                                <w:div w:id="531038699">
                                                  <w:marLeft w:val="0"/>
                                                  <w:marRight w:val="0"/>
                                                  <w:marTop w:val="0"/>
                                                  <w:marBottom w:val="0"/>
                                                  <w:divBdr>
                                                    <w:top w:val="none" w:sz="0" w:space="0" w:color="auto"/>
                                                    <w:left w:val="none" w:sz="0" w:space="0" w:color="auto"/>
                                                    <w:bottom w:val="none" w:sz="0" w:space="0" w:color="auto"/>
                                                    <w:right w:val="none" w:sz="0" w:space="0" w:color="auto"/>
                                                  </w:divBdr>
                                                </w:div>
                                                <w:div w:id="1281186779">
                                                  <w:marLeft w:val="0"/>
                                                  <w:marRight w:val="0"/>
                                                  <w:marTop w:val="0"/>
                                                  <w:marBottom w:val="0"/>
                                                  <w:divBdr>
                                                    <w:top w:val="none" w:sz="0" w:space="0" w:color="auto"/>
                                                    <w:left w:val="none" w:sz="0" w:space="0" w:color="auto"/>
                                                    <w:bottom w:val="none" w:sz="0" w:space="0" w:color="auto"/>
                                                    <w:right w:val="none" w:sz="0" w:space="0" w:color="auto"/>
                                                  </w:divBdr>
                                                  <w:divsChild>
                                                    <w:div w:id="1946963158">
                                                      <w:marLeft w:val="0"/>
                                                      <w:marRight w:val="0"/>
                                                      <w:marTop w:val="0"/>
                                                      <w:marBottom w:val="0"/>
                                                      <w:divBdr>
                                                        <w:top w:val="none" w:sz="0" w:space="0" w:color="auto"/>
                                                        <w:left w:val="none" w:sz="0" w:space="0" w:color="auto"/>
                                                        <w:bottom w:val="none" w:sz="0" w:space="0" w:color="auto"/>
                                                        <w:right w:val="none" w:sz="0" w:space="0" w:color="auto"/>
                                                      </w:divBdr>
                                                      <w:divsChild>
                                                        <w:div w:id="685401347">
                                                          <w:marLeft w:val="0"/>
                                                          <w:marRight w:val="0"/>
                                                          <w:marTop w:val="0"/>
                                                          <w:marBottom w:val="0"/>
                                                          <w:divBdr>
                                                            <w:top w:val="none" w:sz="0" w:space="0" w:color="auto"/>
                                                            <w:left w:val="none" w:sz="0" w:space="0" w:color="auto"/>
                                                            <w:bottom w:val="none" w:sz="0" w:space="0" w:color="auto"/>
                                                            <w:right w:val="none" w:sz="0" w:space="0" w:color="auto"/>
                                                          </w:divBdr>
                                                        </w:div>
                                                        <w:div w:id="1380280529">
                                                          <w:marLeft w:val="0"/>
                                                          <w:marRight w:val="0"/>
                                                          <w:marTop w:val="0"/>
                                                          <w:marBottom w:val="0"/>
                                                          <w:divBdr>
                                                            <w:top w:val="none" w:sz="0" w:space="0" w:color="auto"/>
                                                            <w:left w:val="none" w:sz="0" w:space="0" w:color="auto"/>
                                                            <w:bottom w:val="none" w:sz="0" w:space="0" w:color="auto"/>
                                                            <w:right w:val="none" w:sz="0" w:space="0" w:color="auto"/>
                                                          </w:divBdr>
                                                          <w:divsChild>
                                                            <w:div w:id="954871677">
                                                              <w:marLeft w:val="0"/>
                                                              <w:marRight w:val="0"/>
                                                              <w:marTop w:val="0"/>
                                                              <w:marBottom w:val="0"/>
                                                              <w:divBdr>
                                                                <w:top w:val="none" w:sz="0" w:space="0" w:color="auto"/>
                                                                <w:left w:val="none" w:sz="0" w:space="0" w:color="auto"/>
                                                                <w:bottom w:val="none" w:sz="0" w:space="0" w:color="auto"/>
                                                                <w:right w:val="none" w:sz="0" w:space="0" w:color="auto"/>
                                                              </w:divBdr>
                                                            </w:div>
                                                          </w:divsChild>
                                                        </w:div>
                                                        <w:div w:id="944115255">
                                                          <w:marLeft w:val="0"/>
                                                          <w:marRight w:val="0"/>
                                                          <w:marTop w:val="0"/>
                                                          <w:marBottom w:val="0"/>
                                                          <w:divBdr>
                                                            <w:top w:val="none" w:sz="0" w:space="0" w:color="auto"/>
                                                            <w:left w:val="none" w:sz="0" w:space="0" w:color="auto"/>
                                                            <w:bottom w:val="none" w:sz="0" w:space="0" w:color="auto"/>
                                                            <w:right w:val="none" w:sz="0" w:space="0" w:color="auto"/>
                                                          </w:divBdr>
                                                        </w:div>
                                                        <w:div w:id="705102729">
                                                          <w:marLeft w:val="0"/>
                                                          <w:marRight w:val="0"/>
                                                          <w:marTop w:val="0"/>
                                                          <w:marBottom w:val="0"/>
                                                          <w:divBdr>
                                                            <w:top w:val="none" w:sz="0" w:space="0" w:color="auto"/>
                                                            <w:left w:val="none" w:sz="0" w:space="0" w:color="auto"/>
                                                            <w:bottom w:val="none" w:sz="0" w:space="0" w:color="auto"/>
                                                            <w:right w:val="none" w:sz="0" w:space="0" w:color="auto"/>
                                                          </w:divBdr>
                                                          <w:divsChild>
                                                            <w:div w:id="1563590532">
                                                              <w:marLeft w:val="0"/>
                                                              <w:marRight w:val="0"/>
                                                              <w:marTop w:val="0"/>
                                                              <w:marBottom w:val="0"/>
                                                              <w:divBdr>
                                                                <w:top w:val="none" w:sz="0" w:space="0" w:color="auto"/>
                                                                <w:left w:val="none" w:sz="0" w:space="0" w:color="auto"/>
                                                                <w:bottom w:val="none" w:sz="0" w:space="0" w:color="auto"/>
                                                                <w:right w:val="none" w:sz="0" w:space="0" w:color="auto"/>
                                                              </w:divBdr>
                                                            </w:div>
                                                          </w:divsChild>
                                                        </w:div>
                                                        <w:div w:id="852451587">
                                                          <w:marLeft w:val="0"/>
                                                          <w:marRight w:val="0"/>
                                                          <w:marTop w:val="0"/>
                                                          <w:marBottom w:val="0"/>
                                                          <w:divBdr>
                                                            <w:top w:val="none" w:sz="0" w:space="0" w:color="auto"/>
                                                            <w:left w:val="none" w:sz="0" w:space="0" w:color="auto"/>
                                                            <w:bottom w:val="none" w:sz="0" w:space="0" w:color="auto"/>
                                                            <w:right w:val="none" w:sz="0" w:space="0" w:color="auto"/>
                                                          </w:divBdr>
                                                        </w:div>
                                                        <w:div w:id="1826238317">
                                                          <w:marLeft w:val="0"/>
                                                          <w:marRight w:val="0"/>
                                                          <w:marTop w:val="0"/>
                                                          <w:marBottom w:val="0"/>
                                                          <w:divBdr>
                                                            <w:top w:val="none" w:sz="0" w:space="0" w:color="auto"/>
                                                            <w:left w:val="none" w:sz="0" w:space="0" w:color="auto"/>
                                                            <w:bottom w:val="none" w:sz="0" w:space="0" w:color="auto"/>
                                                            <w:right w:val="none" w:sz="0" w:space="0" w:color="auto"/>
                                                          </w:divBdr>
                                                          <w:divsChild>
                                                            <w:div w:id="1502161726">
                                                              <w:marLeft w:val="0"/>
                                                              <w:marRight w:val="0"/>
                                                              <w:marTop w:val="0"/>
                                                              <w:marBottom w:val="0"/>
                                                              <w:divBdr>
                                                                <w:top w:val="none" w:sz="0" w:space="0" w:color="auto"/>
                                                                <w:left w:val="none" w:sz="0" w:space="0" w:color="auto"/>
                                                                <w:bottom w:val="none" w:sz="0" w:space="0" w:color="auto"/>
                                                                <w:right w:val="none" w:sz="0" w:space="0" w:color="auto"/>
                                                              </w:divBdr>
                                                            </w:div>
                                                          </w:divsChild>
                                                        </w:div>
                                                        <w:div w:id="1999307679">
                                                          <w:marLeft w:val="0"/>
                                                          <w:marRight w:val="0"/>
                                                          <w:marTop w:val="0"/>
                                                          <w:marBottom w:val="0"/>
                                                          <w:divBdr>
                                                            <w:top w:val="none" w:sz="0" w:space="0" w:color="auto"/>
                                                            <w:left w:val="none" w:sz="0" w:space="0" w:color="auto"/>
                                                            <w:bottom w:val="none" w:sz="0" w:space="0" w:color="auto"/>
                                                            <w:right w:val="none" w:sz="0" w:space="0" w:color="auto"/>
                                                          </w:divBdr>
                                                        </w:div>
                                                        <w:div w:id="1294674393">
                                                          <w:marLeft w:val="0"/>
                                                          <w:marRight w:val="0"/>
                                                          <w:marTop w:val="0"/>
                                                          <w:marBottom w:val="0"/>
                                                          <w:divBdr>
                                                            <w:top w:val="none" w:sz="0" w:space="0" w:color="auto"/>
                                                            <w:left w:val="none" w:sz="0" w:space="0" w:color="auto"/>
                                                            <w:bottom w:val="none" w:sz="0" w:space="0" w:color="auto"/>
                                                            <w:right w:val="none" w:sz="0" w:space="0" w:color="auto"/>
                                                          </w:divBdr>
                                                          <w:divsChild>
                                                            <w:div w:id="1743484491">
                                                              <w:marLeft w:val="0"/>
                                                              <w:marRight w:val="0"/>
                                                              <w:marTop w:val="0"/>
                                                              <w:marBottom w:val="0"/>
                                                              <w:divBdr>
                                                                <w:top w:val="none" w:sz="0" w:space="0" w:color="auto"/>
                                                                <w:left w:val="none" w:sz="0" w:space="0" w:color="auto"/>
                                                                <w:bottom w:val="none" w:sz="0" w:space="0" w:color="auto"/>
                                                                <w:right w:val="none" w:sz="0" w:space="0" w:color="auto"/>
                                                              </w:divBdr>
                                                            </w:div>
                                                          </w:divsChild>
                                                        </w:div>
                                                        <w:div w:id="1928809216">
                                                          <w:marLeft w:val="0"/>
                                                          <w:marRight w:val="0"/>
                                                          <w:marTop w:val="0"/>
                                                          <w:marBottom w:val="0"/>
                                                          <w:divBdr>
                                                            <w:top w:val="none" w:sz="0" w:space="0" w:color="auto"/>
                                                            <w:left w:val="none" w:sz="0" w:space="0" w:color="auto"/>
                                                            <w:bottom w:val="none" w:sz="0" w:space="0" w:color="auto"/>
                                                            <w:right w:val="none" w:sz="0" w:space="0" w:color="auto"/>
                                                          </w:divBdr>
                                                        </w:div>
                                                        <w:div w:id="452021641">
                                                          <w:marLeft w:val="0"/>
                                                          <w:marRight w:val="0"/>
                                                          <w:marTop w:val="0"/>
                                                          <w:marBottom w:val="0"/>
                                                          <w:divBdr>
                                                            <w:top w:val="none" w:sz="0" w:space="0" w:color="auto"/>
                                                            <w:left w:val="none" w:sz="0" w:space="0" w:color="auto"/>
                                                            <w:bottom w:val="none" w:sz="0" w:space="0" w:color="auto"/>
                                                            <w:right w:val="none" w:sz="0" w:space="0" w:color="auto"/>
                                                          </w:divBdr>
                                                          <w:divsChild>
                                                            <w:div w:id="1606762921">
                                                              <w:marLeft w:val="0"/>
                                                              <w:marRight w:val="0"/>
                                                              <w:marTop w:val="0"/>
                                                              <w:marBottom w:val="0"/>
                                                              <w:divBdr>
                                                                <w:top w:val="none" w:sz="0" w:space="0" w:color="auto"/>
                                                                <w:left w:val="none" w:sz="0" w:space="0" w:color="auto"/>
                                                                <w:bottom w:val="none" w:sz="0" w:space="0" w:color="auto"/>
                                                                <w:right w:val="none" w:sz="0" w:space="0" w:color="auto"/>
                                                              </w:divBdr>
                                                            </w:div>
                                                          </w:divsChild>
                                                        </w:div>
                                                        <w:div w:id="317271774">
                                                          <w:marLeft w:val="0"/>
                                                          <w:marRight w:val="0"/>
                                                          <w:marTop w:val="0"/>
                                                          <w:marBottom w:val="0"/>
                                                          <w:divBdr>
                                                            <w:top w:val="none" w:sz="0" w:space="0" w:color="auto"/>
                                                            <w:left w:val="none" w:sz="0" w:space="0" w:color="auto"/>
                                                            <w:bottom w:val="none" w:sz="0" w:space="0" w:color="auto"/>
                                                            <w:right w:val="none" w:sz="0" w:space="0" w:color="auto"/>
                                                          </w:divBdr>
                                                        </w:div>
                                                        <w:div w:id="1781605558">
                                                          <w:marLeft w:val="0"/>
                                                          <w:marRight w:val="0"/>
                                                          <w:marTop w:val="0"/>
                                                          <w:marBottom w:val="0"/>
                                                          <w:divBdr>
                                                            <w:top w:val="none" w:sz="0" w:space="0" w:color="auto"/>
                                                            <w:left w:val="none" w:sz="0" w:space="0" w:color="auto"/>
                                                            <w:bottom w:val="none" w:sz="0" w:space="0" w:color="auto"/>
                                                            <w:right w:val="none" w:sz="0" w:space="0" w:color="auto"/>
                                                          </w:divBdr>
                                                          <w:divsChild>
                                                            <w:div w:id="174659585">
                                                              <w:marLeft w:val="0"/>
                                                              <w:marRight w:val="0"/>
                                                              <w:marTop w:val="0"/>
                                                              <w:marBottom w:val="0"/>
                                                              <w:divBdr>
                                                                <w:top w:val="none" w:sz="0" w:space="0" w:color="auto"/>
                                                                <w:left w:val="none" w:sz="0" w:space="0" w:color="auto"/>
                                                                <w:bottom w:val="none" w:sz="0" w:space="0" w:color="auto"/>
                                                                <w:right w:val="none" w:sz="0" w:space="0" w:color="auto"/>
                                                              </w:divBdr>
                                                            </w:div>
                                                          </w:divsChild>
                                                        </w:div>
                                                        <w:div w:id="1749107742">
                                                          <w:marLeft w:val="0"/>
                                                          <w:marRight w:val="0"/>
                                                          <w:marTop w:val="0"/>
                                                          <w:marBottom w:val="0"/>
                                                          <w:divBdr>
                                                            <w:top w:val="none" w:sz="0" w:space="0" w:color="auto"/>
                                                            <w:left w:val="none" w:sz="0" w:space="0" w:color="auto"/>
                                                            <w:bottom w:val="none" w:sz="0" w:space="0" w:color="auto"/>
                                                            <w:right w:val="none" w:sz="0" w:space="0" w:color="auto"/>
                                                          </w:divBdr>
                                                        </w:div>
                                                        <w:div w:id="1267302161">
                                                          <w:marLeft w:val="0"/>
                                                          <w:marRight w:val="0"/>
                                                          <w:marTop w:val="0"/>
                                                          <w:marBottom w:val="0"/>
                                                          <w:divBdr>
                                                            <w:top w:val="none" w:sz="0" w:space="0" w:color="auto"/>
                                                            <w:left w:val="none" w:sz="0" w:space="0" w:color="auto"/>
                                                            <w:bottom w:val="none" w:sz="0" w:space="0" w:color="auto"/>
                                                            <w:right w:val="none" w:sz="0" w:space="0" w:color="auto"/>
                                                          </w:divBdr>
                                                          <w:divsChild>
                                                            <w:div w:id="1241283695">
                                                              <w:marLeft w:val="0"/>
                                                              <w:marRight w:val="0"/>
                                                              <w:marTop w:val="0"/>
                                                              <w:marBottom w:val="0"/>
                                                              <w:divBdr>
                                                                <w:top w:val="none" w:sz="0" w:space="0" w:color="auto"/>
                                                                <w:left w:val="none" w:sz="0" w:space="0" w:color="auto"/>
                                                                <w:bottom w:val="none" w:sz="0" w:space="0" w:color="auto"/>
                                                                <w:right w:val="none" w:sz="0" w:space="0" w:color="auto"/>
                                                              </w:divBdr>
                                                              <w:divsChild>
                                                                <w:div w:id="1248731100">
                                                                  <w:marLeft w:val="0"/>
                                                                  <w:marRight w:val="0"/>
                                                                  <w:marTop w:val="0"/>
                                                                  <w:marBottom w:val="0"/>
                                                                  <w:divBdr>
                                                                    <w:top w:val="none" w:sz="0" w:space="0" w:color="auto"/>
                                                                    <w:left w:val="none" w:sz="0" w:space="0" w:color="auto"/>
                                                                    <w:bottom w:val="none" w:sz="0" w:space="0" w:color="auto"/>
                                                                    <w:right w:val="none" w:sz="0" w:space="0" w:color="auto"/>
                                                                  </w:divBdr>
                                                                </w:div>
                                                                <w:div w:id="64498726">
                                                                  <w:marLeft w:val="0"/>
                                                                  <w:marRight w:val="0"/>
                                                                  <w:marTop w:val="0"/>
                                                                  <w:marBottom w:val="0"/>
                                                                  <w:divBdr>
                                                                    <w:top w:val="none" w:sz="0" w:space="0" w:color="auto"/>
                                                                    <w:left w:val="none" w:sz="0" w:space="0" w:color="auto"/>
                                                                    <w:bottom w:val="none" w:sz="0" w:space="0" w:color="auto"/>
                                                                    <w:right w:val="none" w:sz="0" w:space="0" w:color="auto"/>
                                                                  </w:divBdr>
                                                                  <w:divsChild>
                                                                    <w:div w:id="1112163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279108">
                                                  <w:marLeft w:val="0"/>
                                                  <w:marRight w:val="0"/>
                                                  <w:marTop w:val="0"/>
                                                  <w:marBottom w:val="0"/>
                                                  <w:divBdr>
                                                    <w:top w:val="none" w:sz="0" w:space="0" w:color="auto"/>
                                                    <w:left w:val="none" w:sz="0" w:space="0" w:color="auto"/>
                                                    <w:bottom w:val="none" w:sz="0" w:space="0" w:color="auto"/>
                                                    <w:right w:val="none" w:sz="0" w:space="0" w:color="auto"/>
                                                  </w:divBdr>
                                                </w:div>
                                                <w:div w:id="1680156381">
                                                  <w:marLeft w:val="0"/>
                                                  <w:marRight w:val="0"/>
                                                  <w:marTop w:val="0"/>
                                                  <w:marBottom w:val="0"/>
                                                  <w:divBdr>
                                                    <w:top w:val="none" w:sz="0" w:space="0" w:color="auto"/>
                                                    <w:left w:val="none" w:sz="0" w:space="0" w:color="auto"/>
                                                    <w:bottom w:val="none" w:sz="0" w:space="0" w:color="auto"/>
                                                    <w:right w:val="none" w:sz="0" w:space="0" w:color="auto"/>
                                                  </w:divBdr>
                                                  <w:divsChild>
                                                    <w:div w:id="94177230">
                                                      <w:marLeft w:val="0"/>
                                                      <w:marRight w:val="0"/>
                                                      <w:marTop w:val="0"/>
                                                      <w:marBottom w:val="0"/>
                                                      <w:divBdr>
                                                        <w:top w:val="none" w:sz="0" w:space="0" w:color="auto"/>
                                                        <w:left w:val="none" w:sz="0" w:space="0" w:color="auto"/>
                                                        <w:bottom w:val="none" w:sz="0" w:space="0" w:color="auto"/>
                                                        <w:right w:val="none" w:sz="0" w:space="0" w:color="auto"/>
                                                      </w:divBdr>
                                                      <w:divsChild>
                                                        <w:div w:id="1944871877">
                                                          <w:marLeft w:val="0"/>
                                                          <w:marRight w:val="0"/>
                                                          <w:marTop w:val="0"/>
                                                          <w:marBottom w:val="0"/>
                                                          <w:divBdr>
                                                            <w:top w:val="none" w:sz="0" w:space="0" w:color="auto"/>
                                                            <w:left w:val="none" w:sz="0" w:space="0" w:color="auto"/>
                                                            <w:bottom w:val="none" w:sz="0" w:space="0" w:color="auto"/>
                                                            <w:right w:val="none" w:sz="0" w:space="0" w:color="auto"/>
                                                          </w:divBdr>
                                                        </w:div>
                                                        <w:div w:id="1535733343">
                                                          <w:marLeft w:val="0"/>
                                                          <w:marRight w:val="0"/>
                                                          <w:marTop w:val="0"/>
                                                          <w:marBottom w:val="0"/>
                                                          <w:divBdr>
                                                            <w:top w:val="none" w:sz="0" w:space="0" w:color="auto"/>
                                                            <w:left w:val="none" w:sz="0" w:space="0" w:color="auto"/>
                                                            <w:bottom w:val="none" w:sz="0" w:space="0" w:color="auto"/>
                                                            <w:right w:val="none" w:sz="0" w:space="0" w:color="auto"/>
                                                          </w:divBdr>
                                                          <w:divsChild>
                                                            <w:div w:id="864559048">
                                                              <w:marLeft w:val="0"/>
                                                              <w:marRight w:val="0"/>
                                                              <w:marTop w:val="0"/>
                                                              <w:marBottom w:val="0"/>
                                                              <w:divBdr>
                                                                <w:top w:val="none" w:sz="0" w:space="0" w:color="auto"/>
                                                                <w:left w:val="none" w:sz="0" w:space="0" w:color="auto"/>
                                                                <w:bottom w:val="none" w:sz="0" w:space="0" w:color="auto"/>
                                                                <w:right w:val="none" w:sz="0" w:space="0" w:color="auto"/>
                                                              </w:divBdr>
                                                            </w:div>
                                                          </w:divsChild>
                                                        </w:div>
                                                        <w:div w:id="1338846274">
                                                          <w:marLeft w:val="0"/>
                                                          <w:marRight w:val="0"/>
                                                          <w:marTop w:val="0"/>
                                                          <w:marBottom w:val="0"/>
                                                          <w:divBdr>
                                                            <w:top w:val="none" w:sz="0" w:space="0" w:color="auto"/>
                                                            <w:left w:val="none" w:sz="0" w:space="0" w:color="auto"/>
                                                            <w:bottom w:val="none" w:sz="0" w:space="0" w:color="auto"/>
                                                            <w:right w:val="none" w:sz="0" w:space="0" w:color="auto"/>
                                                          </w:divBdr>
                                                        </w:div>
                                                        <w:div w:id="1813987251">
                                                          <w:marLeft w:val="0"/>
                                                          <w:marRight w:val="0"/>
                                                          <w:marTop w:val="0"/>
                                                          <w:marBottom w:val="0"/>
                                                          <w:divBdr>
                                                            <w:top w:val="none" w:sz="0" w:space="0" w:color="auto"/>
                                                            <w:left w:val="none" w:sz="0" w:space="0" w:color="auto"/>
                                                            <w:bottom w:val="none" w:sz="0" w:space="0" w:color="auto"/>
                                                            <w:right w:val="none" w:sz="0" w:space="0" w:color="auto"/>
                                                          </w:divBdr>
                                                          <w:divsChild>
                                                            <w:div w:id="26033636">
                                                              <w:marLeft w:val="0"/>
                                                              <w:marRight w:val="0"/>
                                                              <w:marTop w:val="0"/>
                                                              <w:marBottom w:val="0"/>
                                                              <w:divBdr>
                                                                <w:top w:val="none" w:sz="0" w:space="0" w:color="auto"/>
                                                                <w:left w:val="none" w:sz="0" w:space="0" w:color="auto"/>
                                                                <w:bottom w:val="none" w:sz="0" w:space="0" w:color="auto"/>
                                                                <w:right w:val="none" w:sz="0" w:space="0" w:color="auto"/>
                                                              </w:divBdr>
                                                            </w:div>
                                                          </w:divsChild>
                                                        </w:div>
                                                        <w:div w:id="1555579627">
                                                          <w:marLeft w:val="0"/>
                                                          <w:marRight w:val="0"/>
                                                          <w:marTop w:val="0"/>
                                                          <w:marBottom w:val="0"/>
                                                          <w:divBdr>
                                                            <w:top w:val="none" w:sz="0" w:space="0" w:color="auto"/>
                                                            <w:left w:val="none" w:sz="0" w:space="0" w:color="auto"/>
                                                            <w:bottom w:val="none" w:sz="0" w:space="0" w:color="auto"/>
                                                            <w:right w:val="none" w:sz="0" w:space="0" w:color="auto"/>
                                                          </w:divBdr>
                                                        </w:div>
                                                        <w:div w:id="1632249913">
                                                          <w:marLeft w:val="0"/>
                                                          <w:marRight w:val="0"/>
                                                          <w:marTop w:val="0"/>
                                                          <w:marBottom w:val="0"/>
                                                          <w:divBdr>
                                                            <w:top w:val="none" w:sz="0" w:space="0" w:color="auto"/>
                                                            <w:left w:val="none" w:sz="0" w:space="0" w:color="auto"/>
                                                            <w:bottom w:val="none" w:sz="0" w:space="0" w:color="auto"/>
                                                            <w:right w:val="none" w:sz="0" w:space="0" w:color="auto"/>
                                                          </w:divBdr>
                                                          <w:divsChild>
                                                            <w:div w:id="1475875483">
                                                              <w:marLeft w:val="0"/>
                                                              <w:marRight w:val="0"/>
                                                              <w:marTop w:val="0"/>
                                                              <w:marBottom w:val="0"/>
                                                              <w:divBdr>
                                                                <w:top w:val="none" w:sz="0" w:space="0" w:color="auto"/>
                                                                <w:left w:val="none" w:sz="0" w:space="0" w:color="auto"/>
                                                                <w:bottom w:val="none" w:sz="0" w:space="0" w:color="auto"/>
                                                                <w:right w:val="none" w:sz="0" w:space="0" w:color="auto"/>
                                                              </w:divBdr>
                                                            </w:div>
                                                          </w:divsChild>
                                                        </w:div>
                                                        <w:div w:id="699278706">
                                                          <w:marLeft w:val="0"/>
                                                          <w:marRight w:val="0"/>
                                                          <w:marTop w:val="0"/>
                                                          <w:marBottom w:val="0"/>
                                                          <w:divBdr>
                                                            <w:top w:val="none" w:sz="0" w:space="0" w:color="auto"/>
                                                            <w:left w:val="none" w:sz="0" w:space="0" w:color="auto"/>
                                                            <w:bottom w:val="none" w:sz="0" w:space="0" w:color="auto"/>
                                                            <w:right w:val="none" w:sz="0" w:space="0" w:color="auto"/>
                                                          </w:divBdr>
                                                        </w:div>
                                                        <w:div w:id="1484076746">
                                                          <w:marLeft w:val="0"/>
                                                          <w:marRight w:val="0"/>
                                                          <w:marTop w:val="0"/>
                                                          <w:marBottom w:val="0"/>
                                                          <w:divBdr>
                                                            <w:top w:val="none" w:sz="0" w:space="0" w:color="auto"/>
                                                            <w:left w:val="none" w:sz="0" w:space="0" w:color="auto"/>
                                                            <w:bottom w:val="none" w:sz="0" w:space="0" w:color="auto"/>
                                                            <w:right w:val="none" w:sz="0" w:space="0" w:color="auto"/>
                                                          </w:divBdr>
                                                          <w:divsChild>
                                                            <w:div w:id="551043115">
                                                              <w:marLeft w:val="0"/>
                                                              <w:marRight w:val="0"/>
                                                              <w:marTop w:val="0"/>
                                                              <w:marBottom w:val="0"/>
                                                              <w:divBdr>
                                                                <w:top w:val="none" w:sz="0" w:space="0" w:color="auto"/>
                                                                <w:left w:val="none" w:sz="0" w:space="0" w:color="auto"/>
                                                                <w:bottom w:val="none" w:sz="0" w:space="0" w:color="auto"/>
                                                                <w:right w:val="none" w:sz="0" w:space="0" w:color="auto"/>
                                                              </w:divBdr>
                                                            </w:div>
                                                          </w:divsChild>
                                                        </w:div>
                                                        <w:div w:id="1998653535">
                                                          <w:marLeft w:val="0"/>
                                                          <w:marRight w:val="0"/>
                                                          <w:marTop w:val="0"/>
                                                          <w:marBottom w:val="0"/>
                                                          <w:divBdr>
                                                            <w:top w:val="none" w:sz="0" w:space="0" w:color="auto"/>
                                                            <w:left w:val="none" w:sz="0" w:space="0" w:color="auto"/>
                                                            <w:bottom w:val="none" w:sz="0" w:space="0" w:color="auto"/>
                                                            <w:right w:val="none" w:sz="0" w:space="0" w:color="auto"/>
                                                          </w:divBdr>
                                                        </w:div>
                                                        <w:div w:id="826752753">
                                                          <w:marLeft w:val="0"/>
                                                          <w:marRight w:val="0"/>
                                                          <w:marTop w:val="0"/>
                                                          <w:marBottom w:val="0"/>
                                                          <w:divBdr>
                                                            <w:top w:val="none" w:sz="0" w:space="0" w:color="auto"/>
                                                            <w:left w:val="none" w:sz="0" w:space="0" w:color="auto"/>
                                                            <w:bottom w:val="none" w:sz="0" w:space="0" w:color="auto"/>
                                                            <w:right w:val="none" w:sz="0" w:space="0" w:color="auto"/>
                                                          </w:divBdr>
                                                          <w:divsChild>
                                                            <w:div w:id="956832401">
                                                              <w:marLeft w:val="0"/>
                                                              <w:marRight w:val="0"/>
                                                              <w:marTop w:val="0"/>
                                                              <w:marBottom w:val="0"/>
                                                              <w:divBdr>
                                                                <w:top w:val="none" w:sz="0" w:space="0" w:color="auto"/>
                                                                <w:left w:val="none" w:sz="0" w:space="0" w:color="auto"/>
                                                                <w:bottom w:val="none" w:sz="0" w:space="0" w:color="auto"/>
                                                                <w:right w:val="none" w:sz="0" w:space="0" w:color="auto"/>
                                                              </w:divBdr>
                                                            </w:div>
                                                          </w:divsChild>
                                                        </w:div>
                                                        <w:div w:id="1281297276">
                                                          <w:marLeft w:val="0"/>
                                                          <w:marRight w:val="0"/>
                                                          <w:marTop w:val="0"/>
                                                          <w:marBottom w:val="0"/>
                                                          <w:divBdr>
                                                            <w:top w:val="none" w:sz="0" w:space="0" w:color="auto"/>
                                                            <w:left w:val="none" w:sz="0" w:space="0" w:color="auto"/>
                                                            <w:bottom w:val="none" w:sz="0" w:space="0" w:color="auto"/>
                                                            <w:right w:val="none" w:sz="0" w:space="0" w:color="auto"/>
                                                          </w:divBdr>
                                                        </w:div>
                                                        <w:div w:id="1157456597">
                                                          <w:marLeft w:val="0"/>
                                                          <w:marRight w:val="0"/>
                                                          <w:marTop w:val="0"/>
                                                          <w:marBottom w:val="0"/>
                                                          <w:divBdr>
                                                            <w:top w:val="none" w:sz="0" w:space="0" w:color="auto"/>
                                                            <w:left w:val="none" w:sz="0" w:space="0" w:color="auto"/>
                                                            <w:bottom w:val="none" w:sz="0" w:space="0" w:color="auto"/>
                                                            <w:right w:val="none" w:sz="0" w:space="0" w:color="auto"/>
                                                          </w:divBdr>
                                                          <w:divsChild>
                                                            <w:div w:id="1666592980">
                                                              <w:marLeft w:val="0"/>
                                                              <w:marRight w:val="0"/>
                                                              <w:marTop w:val="0"/>
                                                              <w:marBottom w:val="0"/>
                                                              <w:divBdr>
                                                                <w:top w:val="none" w:sz="0" w:space="0" w:color="auto"/>
                                                                <w:left w:val="none" w:sz="0" w:space="0" w:color="auto"/>
                                                                <w:bottom w:val="none" w:sz="0" w:space="0" w:color="auto"/>
                                                                <w:right w:val="none" w:sz="0" w:space="0" w:color="auto"/>
                                                              </w:divBdr>
                                                              <w:divsChild>
                                                                <w:div w:id="727803440">
                                                                  <w:marLeft w:val="0"/>
                                                                  <w:marRight w:val="0"/>
                                                                  <w:marTop w:val="0"/>
                                                                  <w:marBottom w:val="0"/>
                                                                  <w:divBdr>
                                                                    <w:top w:val="none" w:sz="0" w:space="0" w:color="auto"/>
                                                                    <w:left w:val="none" w:sz="0" w:space="0" w:color="auto"/>
                                                                    <w:bottom w:val="none" w:sz="0" w:space="0" w:color="auto"/>
                                                                    <w:right w:val="none" w:sz="0" w:space="0" w:color="auto"/>
                                                                  </w:divBdr>
                                                                </w:div>
                                                                <w:div w:id="2018993078">
                                                                  <w:marLeft w:val="0"/>
                                                                  <w:marRight w:val="0"/>
                                                                  <w:marTop w:val="0"/>
                                                                  <w:marBottom w:val="0"/>
                                                                  <w:divBdr>
                                                                    <w:top w:val="none" w:sz="0" w:space="0" w:color="auto"/>
                                                                    <w:left w:val="none" w:sz="0" w:space="0" w:color="auto"/>
                                                                    <w:bottom w:val="none" w:sz="0" w:space="0" w:color="auto"/>
                                                                    <w:right w:val="none" w:sz="0" w:space="0" w:color="auto"/>
                                                                  </w:divBdr>
                                                                  <w:divsChild>
                                                                    <w:div w:id="1801418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6016553">
                                                  <w:marLeft w:val="0"/>
                                                  <w:marRight w:val="0"/>
                                                  <w:marTop w:val="0"/>
                                                  <w:marBottom w:val="0"/>
                                                  <w:divBdr>
                                                    <w:top w:val="none" w:sz="0" w:space="0" w:color="auto"/>
                                                    <w:left w:val="none" w:sz="0" w:space="0" w:color="auto"/>
                                                    <w:bottom w:val="none" w:sz="0" w:space="0" w:color="auto"/>
                                                    <w:right w:val="none" w:sz="0" w:space="0" w:color="auto"/>
                                                  </w:divBdr>
                                                </w:div>
                                                <w:div w:id="1853956954">
                                                  <w:marLeft w:val="0"/>
                                                  <w:marRight w:val="0"/>
                                                  <w:marTop w:val="0"/>
                                                  <w:marBottom w:val="0"/>
                                                  <w:divBdr>
                                                    <w:top w:val="none" w:sz="0" w:space="0" w:color="auto"/>
                                                    <w:left w:val="none" w:sz="0" w:space="0" w:color="auto"/>
                                                    <w:bottom w:val="none" w:sz="0" w:space="0" w:color="auto"/>
                                                    <w:right w:val="none" w:sz="0" w:space="0" w:color="auto"/>
                                                  </w:divBdr>
                                                  <w:divsChild>
                                                    <w:div w:id="1351878236">
                                                      <w:marLeft w:val="0"/>
                                                      <w:marRight w:val="0"/>
                                                      <w:marTop w:val="0"/>
                                                      <w:marBottom w:val="0"/>
                                                      <w:divBdr>
                                                        <w:top w:val="none" w:sz="0" w:space="0" w:color="auto"/>
                                                        <w:left w:val="none" w:sz="0" w:space="0" w:color="auto"/>
                                                        <w:bottom w:val="none" w:sz="0" w:space="0" w:color="auto"/>
                                                        <w:right w:val="none" w:sz="0" w:space="0" w:color="auto"/>
                                                      </w:divBdr>
                                                      <w:divsChild>
                                                        <w:div w:id="1733381339">
                                                          <w:marLeft w:val="0"/>
                                                          <w:marRight w:val="0"/>
                                                          <w:marTop w:val="0"/>
                                                          <w:marBottom w:val="0"/>
                                                          <w:divBdr>
                                                            <w:top w:val="none" w:sz="0" w:space="0" w:color="auto"/>
                                                            <w:left w:val="none" w:sz="0" w:space="0" w:color="auto"/>
                                                            <w:bottom w:val="none" w:sz="0" w:space="0" w:color="auto"/>
                                                            <w:right w:val="none" w:sz="0" w:space="0" w:color="auto"/>
                                                          </w:divBdr>
                                                        </w:div>
                                                        <w:div w:id="97524224">
                                                          <w:marLeft w:val="0"/>
                                                          <w:marRight w:val="0"/>
                                                          <w:marTop w:val="0"/>
                                                          <w:marBottom w:val="0"/>
                                                          <w:divBdr>
                                                            <w:top w:val="none" w:sz="0" w:space="0" w:color="auto"/>
                                                            <w:left w:val="none" w:sz="0" w:space="0" w:color="auto"/>
                                                            <w:bottom w:val="none" w:sz="0" w:space="0" w:color="auto"/>
                                                            <w:right w:val="none" w:sz="0" w:space="0" w:color="auto"/>
                                                          </w:divBdr>
                                                          <w:divsChild>
                                                            <w:div w:id="2099909607">
                                                              <w:marLeft w:val="0"/>
                                                              <w:marRight w:val="0"/>
                                                              <w:marTop w:val="0"/>
                                                              <w:marBottom w:val="0"/>
                                                              <w:divBdr>
                                                                <w:top w:val="none" w:sz="0" w:space="0" w:color="auto"/>
                                                                <w:left w:val="none" w:sz="0" w:space="0" w:color="auto"/>
                                                                <w:bottom w:val="none" w:sz="0" w:space="0" w:color="auto"/>
                                                                <w:right w:val="none" w:sz="0" w:space="0" w:color="auto"/>
                                                              </w:divBdr>
                                                            </w:div>
                                                          </w:divsChild>
                                                        </w:div>
                                                        <w:div w:id="231894455">
                                                          <w:marLeft w:val="0"/>
                                                          <w:marRight w:val="0"/>
                                                          <w:marTop w:val="0"/>
                                                          <w:marBottom w:val="0"/>
                                                          <w:divBdr>
                                                            <w:top w:val="none" w:sz="0" w:space="0" w:color="auto"/>
                                                            <w:left w:val="none" w:sz="0" w:space="0" w:color="auto"/>
                                                            <w:bottom w:val="none" w:sz="0" w:space="0" w:color="auto"/>
                                                            <w:right w:val="none" w:sz="0" w:space="0" w:color="auto"/>
                                                          </w:divBdr>
                                                        </w:div>
                                                        <w:div w:id="1580099079">
                                                          <w:marLeft w:val="0"/>
                                                          <w:marRight w:val="0"/>
                                                          <w:marTop w:val="0"/>
                                                          <w:marBottom w:val="0"/>
                                                          <w:divBdr>
                                                            <w:top w:val="none" w:sz="0" w:space="0" w:color="auto"/>
                                                            <w:left w:val="none" w:sz="0" w:space="0" w:color="auto"/>
                                                            <w:bottom w:val="none" w:sz="0" w:space="0" w:color="auto"/>
                                                            <w:right w:val="none" w:sz="0" w:space="0" w:color="auto"/>
                                                          </w:divBdr>
                                                          <w:divsChild>
                                                            <w:div w:id="603810089">
                                                              <w:marLeft w:val="0"/>
                                                              <w:marRight w:val="0"/>
                                                              <w:marTop w:val="0"/>
                                                              <w:marBottom w:val="0"/>
                                                              <w:divBdr>
                                                                <w:top w:val="none" w:sz="0" w:space="0" w:color="auto"/>
                                                                <w:left w:val="none" w:sz="0" w:space="0" w:color="auto"/>
                                                                <w:bottom w:val="none" w:sz="0" w:space="0" w:color="auto"/>
                                                                <w:right w:val="none" w:sz="0" w:space="0" w:color="auto"/>
                                                              </w:divBdr>
                                                            </w:div>
                                                          </w:divsChild>
                                                        </w:div>
                                                        <w:div w:id="912273206">
                                                          <w:marLeft w:val="0"/>
                                                          <w:marRight w:val="0"/>
                                                          <w:marTop w:val="0"/>
                                                          <w:marBottom w:val="0"/>
                                                          <w:divBdr>
                                                            <w:top w:val="none" w:sz="0" w:space="0" w:color="auto"/>
                                                            <w:left w:val="none" w:sz="0" w:space="0" w:color="auto"/>
                                                            <w:bottom w:val="none" w:sz="0" w:space="0" w:color="auto"/>
                                                            <w:right w:val="none" w:sz="0" w:space="0" w:color="auto"/>
                                                          </w:divBdr>
                                                        </w:div>
                                                        <w:div w:id="1242985872">
                                                          <w:marLeft w:val="0"/>
                                                          <w:marRight w:val="0"/>
                                                          <w:marTop w:val="0"/>
                                                          <w:marBottom w:val="0"/>
                                                          <w:divBdr>
                                                            <w:top w:val="none" w:sz="0" w:space="0" w:color="auto"/>
                                                            <w:left w:val="none" w:sz="0" w:space="0" w:color="auto"/>
                                                            <w:bottom w:val="none" w:sz="0" w:space="0" w:color="auto"/>
                                                            <w:right w:val="none" w:sz="0" w:space="0" w:color="auto"/>
                                                          </w:divBdr>
                                                          <w:divsChild>
                                                            <w:div w:id="1278946886">
                                                              <w:marLeft w:val="0"/>
                                                              <w:marRight w:val="0"/>
                                                              <w:marTop w:val="0"/>
                                                              <w:marBottom w:val="0"/>
                                                              <w:divBdr>
                                                                <w:top w:val="none" w:sz="0" w:space="0" w:color="auto"/>
                                                                <w:left w:val="none" w:sz="0" w:space="0" w:color="auto"/>
                                                                <w:bottom w:val="none" w:sz="0" w:space="0" w:color="auto"/>
                                                                <w:right w:val="none" w:sz="0" w:space="0" w:color="auto"/>
                                                              </w:divBdr>
                                                            </w:div>
                                                          </w:divsChild>
                                                        </w:div>
                                                        <w:div w:id="1120028869">
                                                          <w:marLeft w:val="0"/>
                                                          <w:marRight w:val="0"/>
                                                          <w:marTop w:val="0"/>
                                                          <w:marBottom w:val="0"/>
                                                          <w:divBdr>
                                                            <w:top w:val="none" w:sz="0" w:space="0" w:color="auto"/>
                                                            <w:left w:val="none" w:sz="0" w:space="0" w:color="auto"/>
                                                            <w:bottom w:val="none" w:sz="0" w:space="0" w:color="auto"/>
                                                            <w:right w:val="none" w:sz="0" w:space="0" w:color="auto"/>
                                                          </w:divBdr>
                                                        </w:div>
                                                        <w:div w:id="1916360563">
                                                          <w:marLeft w:val="0"/>
                                                          <w:marRight w:val="0"/>
                                                          <w:marTop w:val="0"/>
                                                          <w:marBottom w:val="0"/>
                                                          <w:divBdr>
                                                            <w:top w:val="none" w:sz="0" w:space="0" w:color="auto"/>
                                                            <w:left w:val="none" w:sz="0" w:space="0" w:color="auto"/>
                                                            <w:bottom w:val="none" w:sz="0" w:space="0" w:color="auto"/>
                                                            <w:right w:val="none" w:sz="0" w:space="0" w:color="auto"/>
                                                          </w:divBdr>
                                                          <w:divsChild>
                                                            <w:div w:id="1398700817">
                                                              <w:marLeft w:val="0"/>
                                                              <w:marRight w:val="0"/>
                                                              <w:marTop w:val="0"/>
                                                              <w:marBottom w:val="0"/>
                                                              <w:divBdr>
                                                                <w:top w:val="none" w:sz="0" w:space="0" w:color="auto"/>
                                                                <w:left w:val="none" w:sz="0" w:space="0" w:color="auto"/>
                                                                <w:bottom w:val="none" w:sz="0" w:space="0" w:color="auto"/>
                                                                <w:right w:val="none" w:sz="0" w:space="0" w:color="auto"/>
                                                              </w:divBdr>
                                                            </w:div>
                                                          </w:divsChild>
                                                        </w:div>
                                                        <w:div w:id="118694906">
                                                          <w:marLeft w:val="0"/>
                                                          <w:marRight w:val="0"/>
                                                          <w:marTop w:val="0"/>
                                                          <w:marBottom w:val="0"/>
                                                          <w:divBdr>
                                                            <w:top w:val="none" w:sz="0" w:space="0" w:color="auto"/>
                                                            <w:left w:val="none" w:sz="0" w:space="0" w:color="auto"/>
                                                            <w:bottom w:val="none" w:sz="0" w:space="0" w:color="auto"/>
                                                            <w:right w:val="none" w:sz="0" w:space="0" w:color="auto"/>
                                                          </w:divBdr>
                                                        </w:div>
                                                        <w:div w:id="255139239">
                                                          <w:marLeft w:val="0"/>
                                                          <w:marRight w:val="0"/>
                                                          <w:marTop w:val="0"/>
                                                          <w:marBottom w:val="0"/>
                                                          <w:divBdr>
                                                            <w:top w:val="none" w:sz="0" w:space="0" w:color="auto"/>
                                                            <w:left w:val="none" w:sz="0" w:space="0" w:color="auto"/>
                                                            <w:bottom w:val="none" w:sz="0" w:space="0" w:color="auto"/>
                                                            <w:right w:val="none" w:sz="0" w:space="0" w:color="auto"/>
                                                          </w:divBdr>
                                                          <w:divsChild>
                                                            <w:div w:id="1388988782">
                                                              <w:marLeft w:val="0"/>
                                                              <w:marRight w:val="0"/>
                                                              <w:marTop w:val="0"/>
                                                              <w:marBottom w:val="0"/>
                                                              <w:divBdr>
                                                                <w:top w:val="none" w:sz="0" w:space="0" w:color="auto"/>
                                                                <w:left w:val="none" w:sz="0" w:space="0" w:color="auto"/>
                                                                <w:bottom w:val="none" w:sz="0" w:space="0" w:color="auto"/>
                                                                <w:right w:val="none" w:sz="0" w:space="0" w:color="auto"/>
                                                              </w:divBdr>
                                                            </w:div>
                                                          </w:divsChild>
                                                        </w:div>
                                                        <w:div w:id="433667600">
                                                          <w:marLeft w:val="0"/>
                                                          <w:marRight w:val="0"/>
                                                          <w:marTop w:val="0"/>
                                                          <w:marBottom w:val="0"/>
                                                          <w:divBdr>
                                                            <w:top w:val="none" w:sz="0" w:space="0" w:color="auto"/>
                                                            <w:left w:val="none" w:sz="0" w:space="0" w:color="auto"/>
                                                            <w:bottom w:val="none" w:sz="0" w:space="0" w:color="auto"/>
                                                            <w:right w:val="none" w:sz="0" w:space="0" w:color="auto"/>
                                                          </w:divBdr>
                                                        </w:div>
                                                        <w:div w:id="1650481100">
                                                          <w:marLeft w:val="0"/>
                                                          <w:marRight w:val="0"/>
                                                          <w:marTop w:val="0"/>
                                                          <w:marBottom w:val="0"/>
                                                          <w:divBdr>
                                                            <w:top w:val="none" w:sz="0" w:space="0" w:color="auto"/>
                                                            <w:left w:val="none" w:sz="0" w:space="0" w:color="auto"/>
                                                            <w:bottom w:val="none" w:sz="0" w:space="0" w:color="auto"/>
                                                            <w:right w:val="none" w:sz="0" w:space="0" w:color="auto"/>
                                                          </w:divBdr>
                                                          <w:divsChild>
                                                            <w:div w:id="130365787">
                                                              <w:marLeft w:val="0"/>
                                                              <w:marRight w:val="0"/>
                                                              <w:marTop w:val="0"/>
                                                              <w:marBottom w:val="0"/>
                                                              <w:divBdr>
                                                                <w:top w:val="none" w:sz="0" w:space="0" w:color="auto"/>
                                                                <w:left w:val="none" w:sz="0" w:space="0" w:color="auto"/>
                                                                <w:bottom w:val="none" w:sz="0" w:space="0" w:color="auto"/>
                                                                <w:right w:val="none" w:sz="0" w:space="0" w:color="auto"/>
                                                              </w:divBdr>
                                                            </w:div>
                                                          </w:divsChild>
                                                        </w:div>
                                                        <w:div w:id="1630935629">
                                                          <w:marLeft w:val="0"/>
                                                          <w:marRight w:val="0"/>
                                                          <w:marTop w:val="0"/>
                                                          <w:marBottom w:val="0"/>
                                                          <w:divBdr>
                                                            <w:top w:val="none" w:sz="0" w:space="0" w:color="auto"/>
                                                            <w:left w:val="none" w:sz="0" w:space="0" w:color="auto"/>
                                                            <w:bottom w:val="none" w:sz="0" w:space="0" w:color="auto"/>
                                                            <w:right w:val="none" w:sz="0" w:space="0" w:color="auto"/>
                                                          </w:divBdr>
                                                        </w:div>
                                                        <w:div w:id="416874895">
                                                          <w:marLeft w:val="0"/>
                                                          <w:marRight w:val="0"/>
                                                          <w:marTop w:val="0"/>
                                                          <w:marBottom w:val="0"/>
                                                          <w:divBdr>
                                                            <w:top w:val="none" w:sz="0" w:space="0" w:color="auto"/>
                                                            <w:left w:val="none" w:sz="0" w:space="0" w:color="auto"/>
                                                            <w:bottom w:val="none" w:sz="0" w:space="0" w:color="auto"/>
                                                            <w:right w:val="none" w:sz="0" w:space="0" w:color="auto"/>
                                                          </w:divBdr>
                                                          <w:divsChild>
                                                            <w:div w:id="64423023">
                                                              <w:marLeft w:val="0"/>
                                                              <w:marRight w:val="0"/>
                                                              <w:marTop w:val="0"/>
                                                              <w:marBottom w:val="0"/>
                                                              <w:divBdr>
                                                                <w:top w:val="none" w:sz="0" w:space="0" w:color="auto"/>
                                                                <w:left w:val="none" w:sz="0" w:space="0" w:color="auto"/>
                                                                <w:bottom w:val="none" w:sz="0" w:space="0" w:color="auto"/>
                                                                <w:right w:val="none" w:sz="0" w:space="0" w:color="auto"/>
                                                              </w:divBdr>
                                                              <w:divsChild>
                                                                <w:div w:id="2139102663">
                                                                  <w:marLeft w:val="0"/>
                                                                  <w:marRight w:val="0"/>
                                                                  <w:marTop w:val="0"/>
                                                                  <w:marBottom w:val="0"/>
                                                                  <w:divBdr>
                                                                    <w:top w:val="none" w:sz="0" w:space="0" w:color="auto"/>
                                                                    <w:left w:val="none" w:sz="0" w:space="0" w:color="auto"/>
                                                                    <w:bottom w:val="none" w:sz="0" w:space="0" w:color="auto"/>
                                                                    <w:right w:val="none" w:sz="0" w:space="0" w:color="auto"/>
                                                                  </w:divBdr>
                                                                </w:div>
                                                                <w:div w:id="800466867">
                                                                  <w:marLeft w:val="0"/>
                                                                  <w:marRight w:val="0"/>
                                                                  <w:marTop w:val="0"/>
                                                                  <w:marBottom w:val="0"/>
                                                                  <w:divBdr>
                                                                    <w:top w:val="none" w:sz="0" w:space="0" w:color="auto"/>
                                                                    <w:left w:val="none" w:sz="0" w:space="0" w:color="auto"/>
                                                                    <w:bottom w:val="none" w:sz="0" w:space="0" w:color="auto"/>
                                                                    <w:right w:val="none" w:sz="0" w:space="0" w:color="auto"/>
                                                                  </w:divBdr>
                                                                  <w:divsChild>
                                                                    <w:div w:id="1722824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2457094">
                                                  <w:marLeft w:val="0"/>
                                                  <w:marRight w:val="0"/>
                                                  <w:marTop w:val="0"/>
                                                  <w:marBottom w:val="0"/>
                                                  <w:divBdr>
                                                    <w:top w:val="none" w:sz="0" w:space="0" w:color="auto"/>
                                                    <w:left w:val="none" w:sz="0" w:space="0" w:color="auto"/>
                                                    <w:bottom w:val="none" w:sz="0" w:space="0" w:color="auto"/>
                                                    <w:right w:val="none" w:sz="0" w:space="0" w:color="auto"/>
                                                  </w:divBdr>
                                                </w:div>
                                                <w:div w:id="1126315360">
                                                  <w:marLeft w:val="0"/>
                                                  <w:marRight w:val="0"/>
                                                  <w:marTop w:val="0"/>
                                                  <w:marBottom w:val="0"/>
                                                  <w:divBdr>
                                                    <w:top w:val="none" w:sz="0" w:space="0" w:color="auto"/>
                                                    <w:left w:val="none" w:sz="0" w:space="0" w:color="auto"/>
                                                    <w:bottom w:val="none" w:sz="0" w:space="0" w:color="auto"/>
                                                    <w:right w:val="none" w:sz="0" w:space="0" w:color="auto"/>
                                                  </w:divBdr>
                                                  <w:divsChild>
                                                    <w:div w:id="293877922">
                                                      <w:marLeft w:val="0"/>
                                                      <w:marRight w:val="0"/>
                                                      <w:marTop w:val="0"/>
                                                      <w:marBottom w:val="0"/>
                                                      <w:divBdr>
                                                        <w:top w:val="none" w:sz="0" w:space="0" w:color="auto"/>
                                                        <w:left w:val="none" w:sz="0" w:space="0" w:color="auto"/>
                                                        <w:bottom w:val="none" w:sz="0" w:space="0" w:color="auto"/>
                                                        <w:right w:val="none" w:sz="0" w:space="0" w:color="auto"/>
                                                      </w:divBdr>
                                                      <w:divsChild>
                                                        <w:div w:id="1003706066">
                                                          <w:marLeft w:val="0"/>
                                                          <w:marRight w:val="0"/>
                                                          <w:marTop w:val="0"/>
                                                          <w:marBottom w:val="0"/>
                                                          <w:divBdr>
                                                            <w:top w:val="none" w:sz="0" w:space="0" w:color="auto"/>
                                                            <w:left w:val="none" w:sz="0" w:space="0" w:color="auto"/>
                                                            <w:bottom w:val="none" w:sz="0" w:space="0" w:color="auto"/>
                                                            <w:right w:val="none" w:sz="0" w:space="0" w:color="auto"/>
                                                          </w:divBdr>
                                                        </w:div>
                                                        <w:div w:id="1740596889">
                                                          <w:marLeft w:val="0"/>
                                                          <w:marRight w:val="0"/>
                                                          <w:marTop w:val="0"/>
                                                          <w:marBottom w:val="0"/>
                                                          <w:divBdr>
                                                            <w:top w:val="none" w:sz="0" w:space="0" w:color="auto"/>
                                                            <w:left w:val="none" w:sz="0" w:space="0" w:color="auto"/>
                                                            <w:bottom w:val="none" w:sz="0" w:space="0" w:color="auto"/>
                                                            <w:right w:val="none" w:sz="0" w:space="0" w:color="auto"/>
                                                          </w:divBdr>
                                                          <w:divsChild>
                                                            <w:div w:id="1385712675">
                                                              <w:marLeft w:val="0"/>
                                                              <w:marRight w:val="0"/>
                                                              <w:marTop w:val="0"/>
                                                              <w:marBottom w:val="0"/>
                                                              <w:divBdr>
                                                                <w:top w:val="none" w:sz="0" w:space="0" w:color="auto"/>
                                                                <w:left w:val="none" w:sz="0" w:space="0" w:color="auto"/>
                                                                <w:bottom w:val="none" w:sz="0" w:space="0" w:color="auto"/>
                                                                <w:right w:val="none" w:sz="0" w:space="0" w:color="auto"/>
                                                              </w:divBdr>
                                                            </w:div>
                                                          </w:divsChild>
                                                        </w:div>
                                                        <w:div w:id="719717500">
                                                          <w:marLeft w:val="0"/>
                                                          <w:marRight w:val="0"/>
                                                          <w:marTop w:val="0"/>
                                                          <w:marBottom w:val="0"/>
                                                          <w:divBdr>
                                                            <w:top w:val="none" w:sz="0" w:space="0" w:color="auto"/>
                                                            <w:left w:val="none" w:sz="0" w:space="0" w:color="auto"/>
                                                            <w:bottom w:val="none" w:sz="0" w:space="0" w:color="auto"/>
                                                            <w:right w:val="none" w:sz="0" w:space="0" w:color="auto"/>
                                                          </w:divBdr>
                                                        </w:div>
                                                        <w:div w:id="526260298">
                                                          <w:marLeft w:val="0"/>
                                                          <w:marRight w:val="0"/>
                                                          <w:marTop w:val="0"/>
                                                          <w:marBottom w:val="0"/>
                                                          <w:divBdr>
                                                            <w:top w:val="none" w:sz="0" w:space="0" w:color="auto"/>
                                                            <w:left w:val="none" w:sz="0" w:space="0" w:color="auto"/>
                                                            <w:bottom w:val="none" w:sz="0" w:space="0" w:color="auto"/>
                                                            <w:right w:val="none" w:sz="0" w:space="0" w:color="auto"/>
                                                          </w:divBdr>
                                                          <w:divsChild>
                                                            <w:div w:id="602419718">
                                                              <w:marLeft w:val="0"/>
                                                              <w:marRight w:val="0"/>
                                                              <w:marTop w:val="0"/>
                                                              <w:marBottom w:val="0"/>
                                                              <w:divBdr>
                                                                <w:top w:val="none" w:sz="0" w:space="0" w:color="auto"/>
                                                                <w:left w:val="none" w:sz="0" w:space="0" w:color="auto"/>
                                                                <w:bottom w:val="none" w:sz="0" w:space="0" w:color="auto"/>
                                                                <w:right w:val="none" w:sz="0" w:space="0" w:color="auto"/>
                                                              </w:divBdr>
                                                            </w:div>
                                                          </w:divsChild>
                                                        </w:div>
                                                        <w:div w:id="1350527317">
                                                          <w:marLeft w:val="0"/>
                                                          <w:marRight w:val="0"/>
                                                          <w:marTop w:val="0"/>
                                                          <w:marBottom w:val="0"/>
                                                          <w:divBdr>
                                                            <w:top w:val="none" w:sz="0" w:space="0" w:color="auto"/>
                                                            <w:left w:val="none" w:sz="0" w:space="0" w:color="auto"/>
                                                            <w:bottom w:val="none" w:sz="0" w:space="0" w:color="auto"/>
                                                            <w:right w:val="none" w:sz="0" w:space="0" w:color="auto"/>
                                                          </w:divBdr>
                                                        </w:div>
                                                        <w:div w:id="918055285">
                                                          <w:marLeft w:val="0"/>
                                                          <w:marRight w:val="0"/>
                                                          <w:marTop w:val="0"/>
                                                          <w:marBottom w:val="0"/>
                                                          <w:divBdr>
                                                            <w:top w:val="none" w:sz="0" w:space="0" w:color="auto"/>
                                                            <w:left w:val="none" w:sz="0" w:space="0" w:color="auto"/>
                                                            <w:bottom w:val="none" w:sz="0" w:space="0" w:color="auto"/>
                                                            <w:right w:val="none" w:sz="0" w:space="0" w:color="auto"/>
                                                          </w:divBdr>
                                                          <w:divsChild>
                                                            <w:div w:id="18239175">
                                                              <w:marLeft w:val="0"/>
                                                              <w:marRight w:val="0"/>
                                                              <w:marTop w:val="0"/>
                                                              <w:marBottom w:val="0"/>
                                                              <w:divBdr>
                                                                <w:top w:val="none" w:sz="0" w:space="0" w:color="auto"/>
                                                                <w:left w:val="none" w:sz="0" w:space="0" w:color="auto"/>
                                                                <w:bottom w:val="none" w:sz="0" w:space="0" w:color="auto"/>
                                                                <w:right w:val="none" w:sz="0" w:space="0" w:color="auto"/>
                                                              </w:divBdr>
                                                            </w:div>
                                                          </w:divsChild>
                                                        </w:div>
                                                        <w:div w:id="1535390295">
                                                          <w:marLeft w:val="0"/>
                                                          <w:marRight w:val="0"/>
                                                          <w:marTop w:val="0"/>
                                                          <w:marBottom w:val="0"/>
                                                          <w:divBdr>
                                                            <w:top w:val="none" w:sz="0" w:space="0" w:color="auto"/>
                                                            <w:left w:val="none" w:sz="0" w:space="0" w:color="auto"/>
                                                            <w:bottom w:val="none" w:sz="0" w:space="0" w:color="auto"/>
                                                            <w:right w:val="none" w:sz="0" w:space="0" w:color="auto"/>
                                                          </w:divBdr>
                                                        </w:div>
                                                        <w:div w:id="241111401">
                                                          <w:marLeft w:val="0"/>
                                                          <w:marRight w:val="0"/>
                                                          <w:marTop w:val="0"/>
                                                          <w:marBottom w:val="0"/>
                                                          <w:divBdr>
                                                            <w:top w:val="none" w:sz="0" w:space="0" w:color="auto"/>
                                                            <w:left w:val="none" w:sz="0" w:space="0" w:color="auto"/>
                                                            <w:bottom w:val="none" w:sz="0" w:space="0" w:color="auto"/>
                                                            <w:right w:val="none" w:sz="0" w:space="0" w:color="auto"/>
                                                          </w:divBdr>
                                                          <w:divsChild>
                                                            <w:div w:id="1069962673">
                                                              <w:marLeft w:val="0"/>
                                                              <w:marRight w:val="0"/>
                                                              <w:marTop w:val="0"/>
                                                              <w:marBottom w:val="0"/>
                                                              <w:divBdr>
                                                                <w:top w:val="none" w:sz="0" w:space="0" w:color="auto"/>
                                                                <w:left w:val="none" w:sz="0" w:space="0" w:color="auto"/>
                                                                <w:bottom w:val="none" w:sz="0" w:space="0" w:color="auto"/>
                                                                <w:right w:val="none" w:sz="0" w:space="0" w:color="auto"/>
                                                              </w:divBdr>
                                                            </w:div>
                                                          </w:divsChild>
                                                        </w:div>
                                                        <w:div w:id="1887987576">
                                                          <w:marLeft w:val="0"/>
                                                          <w:marRight w:val="0"/>
                                                          <w:marTop w:val="0"/>
                                                          <w:marBottom w:val="0"/>
                                                          <w:divBdr>
                                                            <w:top w:val="none" w:sz="0" w:space="0" w:color="auto"/>
                                                            <w:left w:val="none" w:sz="0" w:space="0" w:color="auto"/>
                                                            <w:bottom w:val="none" w:sz="0" w:space="0" w:color="auto"/>
                                                            <w:right w:val="none" w:sz="0" w:space="0" w:color="auto"/>
                                                          </w:divBdr>
                                                        </w:div>
                                                        <w:div w:id="948514117">
                                                          <w:marLeft w:val="0"/>
                                                          <w:marRight w:val="0"/>
                                                          <w:marTop w:val="0"/>
                                                          <w:marBottom w:val="0"/>
                                                          <w:divBdr>
                                                            <w:top w:val="none" w:sz="0" w:space="0" w:color="auto"/>
                                                            <w:left w:val="none" w:sz="0" w:space="0" w:color="auto"/>
                                                            <w:bottom w:val="none" w:sz="0" w:space="0" w:color="auto"/>
                                                            <w:right w:val="none" w:sz="0" w:space="0" w:color="auto"/>
                                                          </w:divBdr>
                                                          <w:divsChild>
                                                            <w:div w:id="505904742">
                                                              <w:marLeft w:val="0"/>
                                                              <w:marRight w:val="0"/>
                                                              <w:marTop w:val="0"/>
                                                              <w:marBottom w:val="0"/>
                                                              <w:divBdr>
                                                                <w:top w:val="none" w:sz="0" w:space="0" w:color="auto"/>
                                                                <w:left w:val="none" w:sz="0" w:space="0" w:color="auto"/>
                                                                <w:bottom w:val="none" w:sz="0" w:space="0" w:color="auto"/>
                                                                <w:right w:val="none" w:sz="0" w:space="0" w:color="auto"/>
                                                              </w:divBdr>
                                                            </w:div>
                                                          </w:divsChild>
                                                        </w:div>
                                                        <w:div w:id="1270970912">
                                                          <w:marLeft w:val="0"/>
                                                          <w:marRight w:val="0"/>
                                                          <w:marTop w:val="0"/>
                                                          <w:marBottom w:val="0"/>
                                                          <w:divBdr>
                                                            <w:top w:val="none" w:sz="0" w:space="0" w:color="auto"/>
                                                            <w:left w:val="none" w:sz="0" w:space="0" w:color="auto"/>
                                                            <w:bottom w:val="none" w:sz="0" w:space="0" w:color="auto"/>
                                                            <w:right w:val="none" w:sz="0" w:space="0" w:color="auto"/>
                                                          </w:divBdr>
                                                        </w:div>
                                                        <w:div w:id="178131945">
                                                          <w:marLeft w:val="0"/>
                                                          <w:marRight w:val="0"/>
                                                          <w:marTop w:val="0"/>
                                                          <w:marBottom w:val="0"/>
                                                          <w:divBdr>
                                                            <w:top w:val="none" w:sz="0" w:space="0" w:color="auto"/>
                                                            <w:left w:val="none" w:sz="0" w:space="0" w:color="auto"/>
                                                            <w:bottom w:val="none" w:sz="0" w:space="0" w:color="auto"/>
                                                            <w:right w:val="none" w:sz="0" w:space="0" w:color="auto"/>
                                                          </w:divBdr>
                                                          <w:divsChild>
                                                            <w:div w:id="1313024383">
                                                              <w:marLeft w:val="0"/>
                                                              <w:marRight w:val="0"/>
                                                              <w:marTop w:val="0"/>
                                                              <w:marBottom w:val="0"/>
                                                              <w:divBdr>
                                                                <w:top w:val="none" w:sz="0" w:space="0" w:color="auto"/>
                                                                <w:left w:val="none" w:sz="0" w:space="0" w:color="auto"/>
                                                                <w:bottom w:val="none" w:sz="0" w:space="0" w:color="auto"/>
                                                                <w:right w:val="none" w:sz="0" w:space="0" w:color="auto"/>
                                                              </w:divBdr>
                                                            </w:div>
                                                          </w:divsChild>
                                                        </w:div>
                                                        <w:div w:id="1375276115">
                                                          <w:marLeft w:val="0"/>
                                                          <w:marRight w:val="0"/>
                                                          <w:marTop w:val="0"/>
                                                          <w:marBottom w:val="0"/>
                                                          <w:divBdr>
                                                            <w:top w:val="none" w:sz="0" w:space="0" w:color="auto"/>
                                                            <w:left w:val="none" w:sz="0" w:space="0" w:color="auto"/>
                                                            <w:bottom w:val="none" w:sz="0" w:space="0" w:color="auto"/>
                                                            <w:right w:val="none" w:sz="0" w:space="0" w:color="auto"/>
                                                          </w:divBdr>
                                                        </w:div>
                                                        <w:div w:id="1022435316">
                                                          <w:marLeft w:val="0"/>
                                                          <w:marRight w:val="0"/>
                                                          <w:marTop w:val="0"/>
                                                          <w:marBottom w:val="0"/>
                                                          <w:divBdr>
                                                            <w:top w:val="none" w:sz="0" w:space="0" w:color="auto"/>
                                                            <w:left w:val="none" w:sz="0" w:space="0" w:color="auto"/>
                                                            <w:bottom w:val="none" w:sz="0" w:space="0" w:color="auto"/>
                                                            <w:right w:val="none" w:sz="0" w:space="0" w:color="auto"/>
                                                          </w:divBdr>
                                                          <w:divsChild>
                                                            <w:div w:id="958729018">
                                                              <w:marLeft w:val="0"/>
                                                              <w:marRight w:val="0"/>
                                                              <w:marTop w:val="0"/>
                                                              <w:marBottom w:val="0"/>
                                                              <w:divBdr>
                                                                <w:top w:val="none" w:sz="0" w:space="0" w:color="auto"/>
                                                                <w:left w:val="none" w:sz="0" w:space="0" w:color="auto"/>
                                                                <w:bottom w:val="none" w:sz="0" w:space="0" w:color="auto"/>
                                                                <w:right w:val="none" w:sz="0" w:space="0" w:color="auto"/>
                                                              </w:divBdr>
                                                              <w:divsChild>
                                                                <w:div w:id="1532298842">
                                                                  <w:marLeft w:val="0"/>
                                                                  <w:marRight w:val="0"/>
                                                                  <w:marTop w:val="0"/>
                                                                  <w:marBottom w:val="0"/>
                                                                  <w:divBdr>
                                                                    <w:top w:val="none" w:sz="0" w:space="0" w:color="auto"/>
                                                                    <w:left w:val="none" w:sz="0" w:space="0" w:color="auto"/>
                                                                    <w:bottom w:val="none" w:sz="0" w:space="0" w:color="auto"/>
                                                                    <w:right w:val="none" w:sz="0" w:space="0" w:color="auto"/>
                                                                  </w:divBdr>
                                                                </w:div>
                                                                <w:div w:id="1978341535">
                                                                  <w:marLeft w:val="0"/>
                                                                  <w:marRight w:val="0"/>
                                                                  <w:marTop w:val="0"/>
                                                                  <w:marBottom w:val="0"/>
                                                                  <w:divBdr>
                                                                    <w:top w:val="none" w:sz="0" w:space="0" w:color="auto"/>
                                                                    <w:left w:val="none" w:sz="0" w:space="0" w:color="auto"/>
                                                                    <w:bottom w:val="none" w:sz="0" w:space="0" w:color="auto"/>
                                                                    <w:right w:val="none" w:sz="0" w:space="0" w:color="auto"/>
                                                                  </w:divBdr>
                                                                  <w:divsChild>
                                                                    <w:div w:id="60635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4143403">
                                          <w:marLeft w:val="0"/>
                                          <w:marRight w:val="0"/>
                                          <w:marTop w:val="0"/>
                                          <w:marBottom w:val="0"/>
                                          <w:divBdr>
                                            <w:top w:val="none" w:sz="0" w:space="0" w:color="auto"/>
                                            <w:left w:val="none" w:sz="0" w:space="0" w:color="auto"/>
                                            <w:bottom w:val="none" w:sz="0" w:space="0" w:color="auto"/>
                                            <w:right w:val="none" w:sz="0" w:space="0" w:color="auto"/>
                                          </w:divBdr>
                                        </w:div>
                                        <w:div w:id="340276964">
                                          <w:marLeft w:val="0"/>
                                          <w:marRight w:val="0"/>
                                          <w:marTop w:val="0"/>
                                          <w:marBottom w:val="0"/>
                                          <w:divBdr>
                                            <w:top w:val="none" w:sz="0" w:space="0" w:color="auto"/>
                                            <w:left w:val="none" w:sz="0" w:space="0" w:color="auto"/>
                                            <w:bottom w:val="none" w:sz="0" w:space="0" w:color="auto"/>
                                            <w:right w:val="none" w:sz="0" w:space="0" w:color="auto"/>
                                          </w:divBdr>
                                          <w:divsChild>
                                            <w:div w:id="211447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8996211">
                                  <w:marLeft w:val="0"/>
                                  <w:marRight w:val="0"/>
                                  <w:marTop w:val="0"/>
                                  <w:marBottom w:val="0"/>
                                  <w:divBdr>
                                    <w:top w:val="none" w:sz="0" w:space="0" w:color="auto"/>
                                    <w:left w:val="none" w:sz="0" w:space="0" w:color="auto"/>
                                    <w:bottom w:val="none" w:sz="0" w:space="0" w:color="auto"/>
                                    <w:right w:val="none" w:sz="0" w:space="0" w:color="auto"/>
                                  </w:divBdr>
                                </w:div>
                                <w:div w:id="1583445435">
                                  <w:marLeft w:val="0"/>
                                  <w:marRight w:val="0"/>
                                  <w:marTop w:val="0"/>
                                  <w:marBottom w:val="0"/>
                                  <w:divBdr>
                                    <w:top w:val="none" w:sz="0" w:space="0" w:color="auto"/>
                                    <w:left w:val="none" w:sz="0" w:space="0" w:color="auto"/>
                                    <w:bottom w:val="none" w:sz="0" w:space="0" w:color="auto"/>
                                    <w:right w:val="none" w:sz="0" w:space="0" w:color="auto"/>
                                  </w:divBdr>
                                  <w:divsChild>
                                    <w:div w:id="367462069">
                                      <w:marLeft w:val="0"/>
                                      <w:marRight w:val="0"/>
                                      <w:marTop w:val="0"/>
                                      <w:marBottom w:val="0"/>
                                      <w:divBdr>
                                        <w:top w:val="none" w:sz="0" w:space="0" w:color="auto"/>
                                        <w:left w:val="none" w:sz="0" w:space="0" w:color="auto"/>
                                        <w:bottom w:val="none" w:sz="0" w:space="0" w:color="auto"/>
                                        <w:right w:val="none" w:sz="0" w:space="0" w:color="auto"/>
                                      </w:divBdr>
                                      <w:divsChild>
                                        <w:div w:id="257371486">
                                          <w:marLeft w:val="0"/>
                                          <w:marRight w:val="0"/>
                                          <w:marTop w:val="0"/>
                                          <w:marBottom w:val="0"/>
                                          <w:divBdr>
                                            <w:top w:val="none" w:sz="0" w:space="0" w:color="auto"/>
                                            <w:left w:val="none" w:sz="0" w:space="0" w:color="auto"/>
                                            <w:bottom w:val="none" w:sz="0" w:space="0" w:color="auto"/>
                                            <w:right w:val="none" w:sz="0" w:space="0" w:color="auto"/>
                                          </w:divBdr>
                                        </w:div>
                                        <w:div w:id="1431585932">
                                          <w:marLeft w:val="0"/>
                                          <w:marRight w:val="0"/>
                                          <w:marTop w:val="0"/>
                                          <w:marBottom w:val="0"/>
                                          <w:divBdr>
                                            <w:top w:val="none" w:sz="0" w:space="0" w:color="auto"/>
                                            <w:left w:val="none" w:sz="0" w:space="0" w:color="auto"/>
                                            <w:bottom w:val="none" w:sz="0" w:space="0" w:color="auto"/>
                                            <w:right w:val="none" w:sz="0" w:space="0" w:color="auto"/>
                                          </w:divBdr>
                                          <w:divsChild>
                                            <w:div w:id="341712480">
                                              <w:marLeft w:val="0"/>
                                              <w:marRight w:val="0"/>
                                              <w:marTop w:val="0"/>
                                              <w:marBottom w:val="0"/>
                                              <w:divBdr>
                                                <w:top w:val="none" w:sz="0" w:space="0" w:color="auto"/>
                                                <w:left w:val="none" w:sz="0" w:space="0" w:color="auto"/>
                                                <w:bottom w:val="none" w:sz="0" w:space="0" w:color="auto"/>
                                                <w:right w:val="none" w:sz="0" w:space="0" w:color="auto"/>
                                              </w:divBdr>
                                            </w:div>
                                          </w:divsChild>
                                        </w:div>
                                        <w:div w:id="1100762499">
                                          <w:marLeft w:val="0"/>
                                          <w:marRight w:val="0"/>
                                          <w:marTop w:val="0"/>
                                          <w:marBottom w:val="0"/>
                                          <w:divBdr>
                                            <w:top w:val="none" w:sz="0" w:space="0" w:color="auto"/>
                                            <w:left w:val="none" w:sz="0" w:space="0" w:color="auto"/>
                                            <w:bottom w:val="none" w:sz="0" w:space="0" w:color="auto"/>
                                            <w:right w:val="none" w:sz="0" w:space="0" w:color="auto"/>
                                          </w:divBdr>
                                        </w:div>
                                        <w:div w:id="767047757">
                                          <w:marLeft w:val="0"/>
                                          <w:marRight w:val="0"/>
                                          <w:marTop w:val="0"/>
                                          <w:marBottom w:val="0"/>
                                          <w:divBdr>
                                            <w:top w:val="none" w:sz="0" w:space="0" w:color="auto"/>
                                            <w:left w:val="none" w:sz="0" w:space="0" w:color="auto"/>
                                            <w:bottom w:val="none" w:sz="0" w:space="0" w:color="auto"/>
                                            <w:right w:val="none" w:sz="0" w:space="0" w:color="auto"/>
                                          </w:divBdr>
                                          <w:divsChild>
                                            <w:div w:id="966156536">
                                              <w:marLeft w:val="0"/>
                                              <w:marRight w:val="0"/>
                                              <w:marTop w:val="0"/>
                                              <w:marBottom w:val="0"/>
                                              <w:divBdr>
                                                <w:top w:val="none" w:sz="0" w:space="0" w:color="auto"/>
                                                <w:left w:val="none" w:sz="0" w:space="0" w:color="auto"/>
                                                <w:bottom w:val="none" w:sz="0" w:space="0" w:color="auto"/>
                                                <w:right w:val="none" w:sz="0" w:space="0" w:color="auto"/>
                                              </w:divBdr>
                                            </w:div>
                                          </w:divsChild>
                                        </w:div>
                                        <w:div w:id="1747023898">
                                          <w:marLeft w:val="0"/>
                                          <w:marRight w:val="0"/>
                                          <w:marTop w:val="0"/>
                                          <w:marBottom w:val="0"/>
                                          <w:divBdr>
                                            <w:top w:val="none" w:sz="0" w:space="0" w:color="auto"/>
                                            <w:left w:val="none" w:sz="0" w:space="0" w:color="auto"/>
                                            <w:bottom w:val="none" w:sz="0" w:space="0" w:color="auto"/>
                                            <w:right w:val="none" w:sz="0" w:space="0" w:color="auto"/>
                                          </w:divBdr>
                                        </w:div>
                                        <w:div w:id="257104388">
                                          <w:marLeft w:val="0"/>
                                          <w:marRight w:val="0"/>
                                          <w:marTop w:val="0"/>
                                          <w:marBottom w:val="0"/>
                                          <w:divBdr>
                                            <w:top w:val="none" w:sz="0" w:space="0" w:color="auto"/>
                                            <w:left w:val="none" w:sz="0" w:space="0" w:color="auto"/>
                                            <w:bottom w:val="none" w:sz="0" w:space="0" w:color="auto"/>
                                            <w:right w:val="none" w:sz="0" w:space="0" w:color="auto"/>
                                          </w:divBdr>
                                          <w:divsChild>
                                            <w:div w:id="899562013">
                                              <w:marLeft w:val="0"/>
                                              <w:marRight w:val="0"/>
                                              <w:marTop w:val="0"/>
                                              <w:marBottom w:val="0"/>
                                              <w:divBdr>
                                                <w:top w:val="none" w:sz="0" w:space="0" w:color="auto"/>
                                                <w:left w:val="none" w:sz="0" w:space="0" w:color="auto"/>
                                                <w:bottom w:val="none" w:sz="0" w:space="0" w:color="auto"/>
                                                <w:right w:val="none" w:sz="0" w:space="0" w:color="auto"/>
                                              </w:divBdr>
                                            </w:div>
                                          </w:divsChild>
                                        </w:div>
                                        <w:div w:id="697588086">
                                          <w:marLeft w:val="0"/>
                                          <w:marRight w:val="0"/>
                                          <w:marTop w:val="0"/>
                                          <w:marBottom w:val="0"/>
                                          <w:divBdr>
                                            <w:top w:val="none" w:sz="0" w:space="0" w:color="auto"/>
                                            <w:left w:val="none" w:sz="0" w:space="0" w:color="auto"/>
                                            <w:bottom w:val="none" w:sz="0" w:space="0" w:color="auto"/>
                                            <w:right w:val="none" w:sz="0" w:space="0" w:color="auto"/>
                                          </w:divBdr>
                                        </w:div>
                                        <w:div w:id="1853060996">
                                          <w:marLeft w:val="0"/>
                                          <w:marRight w:val="0"/>
                                          <w:marTop w:val="0"/>
                                          <w:marBottom w:val="0"/>
                                          <w:divBdr>
                                            <w:top w:val="none" w:sz="0" w:space="0" w:color="auto"/>
                                            <w:left w:val="none" w:sz="0" w:space="0" w:color="auto"/>
                                            <w:bottom w:val="none" w:sz="0" w:space="0" w:color="auto"/>
                                            <w:right w:val="none" w:sz="0" w:space="0" w:color="auto"/>
                                          </w:divBdr>
                                          <w:divsChild>
                                            <w:div w:id="947204596">
                                              <w:marLeft w:val="0"/>
                                              <w:marRight w:val="0"/>
                                              <w:marTop w:val="0"/>
                                              <w:marBottom w:val="0"/>
                                              <w:divBdr>
                                                <w:top w:val="none" w:sz="0" w:space="0" w:color="auto"/>
                                                <w:left w:val="none" w:sz="0" w:space="0" w:color="auto"/>
                                                <w:bottom w:val="none" w:sz="0" w:space="0" w:color="auto"/>
                                                <w:right w:val="none" w:sz="0" w:space="0" w:color="auto"/>
                                              </w:divBdr>
                                            </w:div>
                                          </w:divsChild>
                                        </w:div>
                                        <w:div w:id="585114096">
                                          <w:marLeft w:val="0"/>
                                          <w:marRight w:val="0"/>
                                          <w:marTop w:val="0"/>
                                          <w:marBottom w:val="0"/>
                                          <w:divBdr>
                                            <w:top w:val="none" w:sz="0" w:space="0" w:color="auto"/>
                                            <w:left w:val="none" w:sz="0" w:space="0" w:color="auto"/>
                                            <w:bottom w:val="none" w:sz="0" w:space="0" w:color="auto"/>
                                            <w:right w:val="none" w:sz="0" w:space="0" w:color="auto"/>
                                          </w:divBdr>
                                        </w:div>
                                        <w:div w:id="886717886">
                                          <w:marLeft w:val="0"/>
                                          <w:marRight w:val="0"/>
                                          <w:marTop w:val="0"/>
                                          <w:marBottom w:val="0"/>
                                          <w:divBdr>
                                            <w:top w:val="none" w:sz="0" w:space="0" w:color="auto"/>
                                            <w:left w:val="none" w:sz="0" w:space="0" w:color="auto"/>
                                            <w:bottom w:val="none" w:sz="0" w:space="0" w:color="auto"/>
                                            <w:right w:val="none" w:sz="0" w:space="0" w:color="auto"/>
                                          </w:divBdr>
                                          <w:divsChild>
                                            <w:div w:id="623391162">
                                              <w:marLeft w:val="0"/>
                                              <w:marRight w:val="0"/>
                                              <w:marTop w:val="0"/>
                                              <w:marBottom w:val="0"/>
                                              <w:divBdr>
                                                <w:top w:val="none" w:sz="0" w:space="0" w:color="auto"/>
                                                <w:left w:val="none" w:sz="0" w:space="0" w:color="auto"/>
                                                <w:bottom w:val="none" w:sz="0" w:space="0" w:color="auto"/>
                                                <w:right w:val="none" w:sz="0" w:space="0" w:color="auto"/>
                                              </w:divBdr>
                                            </w:div>
                                          </w:divsChild>
                                        </w:div>
                                        <w:div w:id="1036350798">
                                          <w:marLeft w:val="0"/>
                                          <w:marRight w:val="0"/>
                                          <w:marTop w:val="0"/>
                                          <w:marBottom w:val="0"/>
                                          <w:divBdr>
                                            <w:top w:val="none" w:sz="0" w:space="0" w:color="auto"/>
                                            <w:left w:val="none" w:sz="0" w:space="0" w:color="auto"/>
                                            <w:bottom w:val="none" w:sz="0" w:space="0" w:color="auto"/>
                                            <w:right w:val="none" w:sz="0" w:space="0" w:color="auto"/>
                                          </w:divBdr>
                                        </w:div>
                                        <w:div w:id="1119837529">
                                          <w:marLeft w:val="0"/>
                                          <w:marRight w:val="0"/>
                                          <w:marTop w:val="0"/>
                                          <w:marBottom w:val="0"/>
                                          <w:divBdr>
                                            <w:top w:val="none" w:sz="0" w:space="0" w:color="auto"/>
                                            <w:left w:val="none" w:sz="0" w:space="0" w:color="auto"/>
                                            <w:bottom w:val="none" w:sz="0" w:space="0" w:color="auto"/>
                                            <w:right w:val="none" w:sz="0" w:space="0" w:color="auto"/>
                                          </w:divBdr>
                                          <w:divsChild>
                                            <w:div w:id="65037297">
                                              <w:marLeft w:val="0"/>
                                              <w:marRight w:val="0"/>
                                              <w:marTop w:val="0"/>
                                              <w:marBottom w:val="0"/>
                                              <w:divBdr>
                                                <w:top w:val="none" w:sz="0" w:space="0" w:color="auto"/>
                                                <w:left w:val="none" w:sz="0" w:space="0" w:color="auto"/>
                                                <w:bottom w:val="none" w:sz="0" w:space="0" w:color="auto"/>
                                                <w:right w:val="none" w:sz="0" w:space="0" w:color="auto"/>
                                              </w:divBdr>
                                              <w:divsChild>
                                                <w:div w:id="1310592217">
                                                  <w:marLeft w:val="0"/>
                                                  <w:marRight w:val="0"/>
                                                  <w:marTop w:val="0"/>
                                                  <w:marBottom w:val="0"/>
                                                  <w:divBdr>
                                                    <w:top w:val="none" w:sz="0" w:space="0" w:color="auto"/>
                                                    <w:left w:val="none" w:sz="0" w:space="0" w:color="auto"/>
                                                    <w:bottom w:val="none" w:sz="0" w:space="0" w:color="auto"/>
                                                    <w:right w:val="none" w:sz="0" w:space="0" w:color="auto"/>
                                                  </w:divBdr>
                                                </w:div>
                                                <w:div w:id="1016463435">
                                                  <w:marLeft w:val="0"/>
                                                  <w:marRight w:val="0"/>
                                                  <w:marTop w:val="0"/>
                                                  <w:marBottom w:val="0"/>
                                                  <w:divBdr>
                                                    <w:top w:val="none" w:sz="0" w:space="0" w:color="auto"/>
                                                    <w:left w:val="none" w:sz="0" w:space="0" w:color="auto"/>
                                                    <w:bottom w:val="none" w:sz="0" w:space="0" w:color="auto"/>
                                                    <w:right w:val="none" w:sz="0" w:space="0" w:color="auto"/>
                                                  </w:divBdr>
                                                  <w:divsChild>
                                                    <w:div w:id="1687977597">
                                                      <w:marLeft w:val="0"/>
                                                      <w:marRight w:val="0"/>
                                                      <w:marTop w:val="0"/>
                                                      <w:marBottom w:val="0"/>
                                                      <w:divBdr>
                                                        <w:top w:val="none" w:sz="0" w:space="0" w:color="auto"/>
                                                        <w:left w:val="none" w:sz="0" w:space="0" w:color="auto"/>
                                                        <w:bottom w:val="none" w:sz="0" w:space="0" w:color="auto"/>
                                                        <w:right w:val="none" w:sz="0" w:space="0" w:color="auto"/>
                                                      </w:divBdr>
                                                      <w:divsChild>
                                                        <w:div w:id="2124566827">
                                                          <w:marLeft w:val="0"/>
                                                          <w:marRight w:val="0"/>
                                                          <w:marTop w:val="0"/>
                                                          <w:marBottom w:val="0"/>
                                                          <w:divBdr>
                                                            <w:top w:val="none" w:sz="0" w:space="0" w:color="auto"/>
                                                            <w:left w:val="none" w:sz="0" w:space="0" w:color="auto"/>
                                                            <w:bottom w:val="none" w:sz="0" w:space="0" w:color="auto"/>
                                                            <w:right w:val="none" w:sz="0" w:space="0" w:color="auto"/>
                                                          </w:divBdr>
                                                        </w:div>
                                                        <w:div w:id="1183743823">
                                                          <w:marLeft w:val="0"/>
                                                          <w:marRight w:val="0"/>
                                                          <w:marTop w:val="0"/>
                                                          <w:marBottom w:val="0"/>
                                                          <w:divBdr>
                                                            <w:top w:val="none" w:sz="0" w:space="0" w:color="auto"/>
                                                            <w:left w:val="none" w:sz="0" w:space="0" w:color="auto"/>
                                                            <w:bottom w:val="none" w:sz="0" w:space="0" w:color="auto"/>
                                                            <w:right w:val="none" w:sz="0" w:space="0" w:color="auto"/>
                                                          </w:divBdr>
                                                          <w:divsChild>
                                                            <w:div w:id="1900021095">
                                                              <w:marLeft w:val="0"/>
                                                              <w:marRight w:val="0"/>
                                                              <w:marTop w:val="0"/>
                                                              <w:marBottom w:val="0"/>
                                                              <w:divBdr>
                                                                <w:top w:val="none" w:sz="0" w:space="0" w:color="auto"/>
                                                                <w:left w:val="none" w:sz="0" w:space="0" w:color="auto"/>
                                                                <w:bottom w:val="none" w:sz="0" w:space="0" w:color="auto"/>
                                                                <w:right w:val="none" w:sz="0" w:space="0" w:color="auto"/>
                                                              </w:divBdr>
                                                            </w:div>
                                                          </w:divsChild>
                                                        </w:div>
                                                        <w:div w:id="986472231">
                                                          <w:marLeft w:val="0"/>
                                                          <w:marRight w:val="0"/>
                                                          <w:marTop w:val="0"/>
                                                          <w:marBottom w:val="0"/>
                                                          <w:divBdr>
                                                            <w:top w:val="none" w:sz="0" w:space="0" w:color="auto"/>
                                                            <w:left w:val="none" w:sz="0" w:space="0" w:color="auto"/>
                                                            <w:bottom w:val="none" w:sz="0" w:space="0" w:color="auto"/>
                                                            <w:right w:val="none" w:sz="0" w:space="0" w:color="auto"/>
                                                          </w:divBdr>
                                                        </w:div>
                                                        <w:div w:id="1602686587">
                                                          <w:marLeft w:val="0"/>
                                                          <w:marRight w:val="0"/>
                                                          <w:marTop w:val="0"/>
                                                          <w:marBottom w:val="0"/>
                                                          <w:divBdr>
                                                            <w:top w:val="none" w:sz="0" w:space="0" w:color="auto"/>
                                                            <w:left w:val="none" w:sz="0" w:space="0" w:color="auto"/>
                                                            <w:bottom w:val="none" w:sz="0" w:space="0" w:color="auto"/>
                                                            <w:right w:val="none" w:sz="0" w:space="0" w:color="auto"/>
                                                          </w:divBdr>
                                                          <w:divsChild>
                                                            <w:div w:id="2130968672">
                                                              <w:marLeft w:val="0"/>
                                                              <w:marRight w:val="0"/>
                                                              <w:marTop w:val="0"/>
                                                              <w:marBottom w:val="0"/>
                                                              <w:divBdr>
                                                                <w:top w:val="none" w:sz="0" w:space="0" w:color="auto"/>
                                                                <w:left w:val="none" w:sz="0" w:space="0" w:color="auto"/>
                                                                <w:bottom w:val="none" w:sz="0" w:space="0" w:color="auto"/>
                                                                <w:right w:val="none" w:sz="0" w:space="0" w:color="auto"/>
                                                              </w:divBdr>
                                                            </w:div>
                                                          </w:divsChild>
                                                        </w:div>
                                                        <w:div w:id="472253312">
                                                          <w:marLeft w:val="0"/>
                                                          <w:marRight w:val="0"/>
                                                          <w:marTop w:val="0"/>
                                                          <w:marBottom w:val="0"/>
                                                          <w:divBdr>
                                                            <w:top w:val="none" w:sz="0" w:space="0" w:color="auto"/>
                                                            <w:left w:val="none" w:sz="0" w:space="0" w:color="auto"/>
                                                            <w:bottom w:val="none" w:sz="0" w:space="0" w:color="auto"/>
                                                            <w:right w:val="none" w:sz="0" w:space="0" w:color="auto"/>
                                                          </w:divBdr>
                                                        </w:div>
                                                        <w:div w:id="1167090290">
                                                          <w:marLeft w:val="0"/>
                                                          <w:marRight w:val="0"/>
                                                          <w:marTop w:val="0"/>
                                                          <w:marBottom w:val="0"/>
                                                          <w:divBdr>
                                                            <w:top w:val="none" w:sz="0" w:space="0" w:color="auto"/>
                                                            <w:left w:val="none" w:sz="0" w:space="0" w:color="auto"/>
                                                            <w:bottom w:val="none" w:sz="0" w:space="0" w:color="auto"/>
                                                            <w:right w:val="none" w:sz="0" w:space="0" w:color="auto"/>
                                                          </w:divBdr>
                                                          <w:divsChild>
                                                            <w:div w:id="1200045793">
                                                              <w:marLeft w:val="0"/>
                                                              <w:marRight w:val="0"/>
                                                              <w:marTop w:val="0"/>
                                                              <w:marBottom w:val="0"/>
                                                              <w:divBdr>
                                                                <w:top w:val="none" w:sz="0" w:space="0" w:color="auto"/>
                                                                <w:left w:val="none" w:sz="0" w:space="0" w:color="auto"/>
                                                                <w:bottom w:val="none" w:sz="0" w:space="0" w:color="auto"/>
                                                                <w:right w:val="none" w:sz="0" w:space="0" w:color="auto"/>
                                                              </w:divBdr>
                                                            </w:div>
                                                          </w:divsChild>
                                                        </w:div>
                                                        <w:div w:id="1685859012">
                                                          <w:marLeft w:val="0"/>
                                                          <w:marRight w:val="0"/>
                                                          <w:marTop w:val="0"/>
                                                          <w:marBottom w:val="0"/>
                                                          <w:divBdr>
                                                            <w:top w:val="none" w:sz="0" w:space="0" w:color="auto"/>
                                                            <w:left w:val="none" w:sz="0" w:space="0" w:color="auto"/>
                                                            <w:bottom w:val="none" w:sz="0" w:space="0" w:color="auto"/>
                                                            <w:right w:val="none" w:sz="0" w:space="0" w:color="auto"/>
                                                          </w:divBdr>
                                                        </w:div>
                                                        <w:div w:id="171530264">
                                                          <w:marLeft w:val="0"/>
                                                          <w:marRight w:val="0"/>
                                                          <w:marTop w:val="0"/>
                                                          <w:marBottom w:val="0"/>
                                                          <w:divBdr>
                                                            <w:top w:val="none" w:sz="0" w:space="0" w:color="auto"/>
                                                            <w:left w:val="none" w:sz="0" w:space="0" w:color="auto"/>
                                                            <w:bottom w:val="none" w:sz="0" w:space="0" w:color="auto"/>
                                                            <w:right w:val="none" w:sz="0" w:space="0" w:color="auto"/>
                                                          </w:divBdr>
                                                          <w:divsChild>
                                                            <w:div w:id="1022702656">
                                                              <w:marLeft w:val="0"/>
                                                              <w:marRight w:val="0"/>
                                                              <w:marTop w:val="0"/>
                                                              <w:marBottom w:val="0"/>
                                                              <w:divBdr>
                                                                <w:top w:val="none" w:sz="0" w:space="0" w:color="auto"/>
                                                                <w:left w:val="none" w:sz="0" w:space="0" w:color="auto"/>
                                                                <w:bottom w:val="none" w:sz="0" w:space="0" w:color="auto"/>
                                                                <w:right w:val="none" w:sz="0" w:space="0" w:color="auto"/>
                                                              </w:divBdr>
                                                            </w:div>
                                                          </w:divsChild>
                                                        </w:div>
                                                        <w:div w:id="834304944">
                                                          <w:marLeft w:val="0"/>
                                                          <w:marRight w:val="0"/>
                                                          <w:marTop w:val="0"/>
                                                          <w:marBottom w:val="0"/>
                                                          <w:divBdr>
                                                            <w:top w:val="none" w:sz="0" w:space="0" w:color="auto"/>
                                                            <w:left w:val="none" w:sz="0" w:space="0" w:color="auto"/>
                                                            <w:bottom w:val="none" w:sz="0" w:space="0" w:color="auto"/>
                                                            <w:right w:val="none" w:sz="0" w:space="0" w:color="auto"/>
                                                          </w:divBdr>
                                                        </w:div>
                                                        <w:div w:id="1161582630">
                                                          <w:marLeft w:val="0"/>
                                                          <w:marRight w:val="0"/>
                                                          <w:marTop w:val="0"/>
                                                          <w:marBottom w:val="0"/>
                                                          <w:divBdr>
                                                            <w:top w:val="none" w:sz="0" w:space="0" w:color="auto"/>
                                                            <w:left w:val="none" w:sz="0" w:space="0" w:color="auto"/>
                                                            <w:bottom w:val="none" w:sz="0" w:space="0" w:color="auto"/>
                                                            <w:right w:val="none" w:sz="0" w:space="0" w:color="auto"/>
                                                          </w:divBdr>
                                                          <w:divsChild>
                                                            <w:div w:id="947351645">
                                                              <w:marLeft w:val="0"/>
                                                              <w:marRight w:val="0"/>
                                                              <w:marTop w:val="0"/>
                                                              <w:marBottom w:val="0"/>
                                                              <w:divBdr>
                                                                <w:top w:val="none" w:sz="0" w:space="0" w:color="auto"/>
                                                                <w:left w:val="none" w:sz="0" w:space="0" w:color="auto"/>
                                                                <w:bottom w:val="none" w:sz="0" w:space="0" w:color="auto"/>
                                                                <w:right w:val="none" w:sz="0" w:space="0" w:color="auto"/>
                                                              </w:divBdr>
                                                            </w:div>
                                                          </w:divsChild>
                                                        </w:div>
                                                        <w:div w:id="1191070456">
                                                          <w:marLeft w:val="0"/>
                                                          <w:marRight w:val="0"/>
                                                          <w:marTop w:val="0"/>
                                                          <w:marBottom w:val="0"/>
                                                          <w:divBdr>
                                                            <w:top w:val="none" w:sz="0" w:space="0" w:color="auto"/>
                                                            <w:left w:val="none" w:sz="0" w:space="0" w:color="auto"/>
                                                            <w:bottom w:val="none" w:sz="0" w:space="0" w:color="auto"/>
                                                            <w:right w:val="none" w:sz="0" w:space="0" w:color="auto"/>
                                                          </w:divBdr>
                                                        </w:div>
                                                        <w:div w:id="1857958052">
                                                          <w:marLeft w:val="0"/>
                                                          <w:marRight w:val="0"/>
                                                          <w:marTop w:val="0"/>
                                                          <w:marBottom w:val="0"/>
                                                          <w:divBdr>
                                                            <w:top w:val="none" w:sz="0" w:space="0" w:color="auto"/>
                                                            <w:left w:val="none" w:sz="0" w:space="0" w:color="auto"/>
                                                            <w:bottom w:val="none" w:sz="0" w:space="0" w:color="auto"/>
                                                            <w:right w:val="none" w:sz="0" w:space="0" w:color="auto"/>
                                                          </w:divBdr>
                                                          <w:divsChild>
                                                            <w:div w:id="582645414">
                                                              <w:marLeft w:val="0"/>
                                                              <w:marRight w:val="0"/>
                                                              <w:marTop w:val="0"/>
                                                              <w:marBottom w:val="0"/>
                                                              <w:divBdr>
                                                                <w:top w:val="none" w:sz="0" w:space="0" w:color="auto"/>
                                                                <w:left w:val="none" w:sz="0" w:space="0" w:color="auto"/>
                                                                <w:bottom w:val="none" w:sz="0" w:space="0" w:color="auto"/>
                                                                <w:right w:val="none" w:sz="0" w:space="0" w:color="auto"/>
                                                              </w:divBdr>
                                                            </w:div>
                                                          </w:divsChild>
                                                        </w:div>
                                                        <w:div w:id="629015302">
                                                          <w:marLeft w:val="0"/>
                                                          <w:marRight w:val="0"/>
                                                          <w:marTop w:val="0"/>
                                                          <w:marBottom w:val="0"/>
                                                          <w:divBdr>
                                                            <w:top w:val="none" w:sz="0" w:space="0" w:color="auto"/>
                                                            <w:left w:val="none" w:sz="0" w:space="0" w:color="auto"/>
                                                            <w:bottom w:val="none" w:sz="0" w:space="0" w:color="auto"/>
                                                            <w:right w:val="none" w:sz="0" w:space="0" w:color="auto"/>
                                                          </w:divBdr>
                                                        </w:div>
                                                        <w:div w:id="2137673725">
                                                          <w:marLeft w:val="0"/>
                                                          <w:marRight w:val="0"/>
                                                          <w:marTop w:val="0"/>
                                                          <w:marBottom w:val="0"/>
                                                          <w:divBdr>
                                                            <w:top w:val="none" w:sz="0" w:space="0" w:color="auto"/>
                                                            <w:left w:val="none" w:sz="0" w:space="0" w:color="auto"/>
                                                            <w:bottom w:val="none" w:sz="0" w:space="0" w:color="auto"/>
                                                            <w:right w:val="none" w:sz="0" w:space="0" w:color="auto"/>
                                                          </w:divBdr>
                                                          <w:divsChild>
                                                            <w:div w:id="139658624">
                                                              <w:marLeft w:val="0"/>
                                                              <w:marRight w:val="0"/>
                                                              <w:marTop w:val="0"/>
                                                              <w:marBottom w:val="0"/>
                                                              <w:divBdr>
                                                                <w:top w:val="none" w:sz="0" w:space="0" w:color="auto"/>
                                                                <w:left w:val="none" w:sz="0" w:space="0" w:color="auto"/>
                                                                <w:bottom w:val="none" w:sz="0" w:space="0" w:color="auto"/>
                                                                <w:right w:val="none" w:sz="0" w:space="0" w:color="auto"/>
                                                              </w:divBdr>
                                                            </w:div>
                                                          </w:divsChild>
                                                        </w:div>
                                                        <w:div w:id="1089430911">
                                                          <w:marLeft w:val="0"/>
                                                          <w:marRight w:val="0"/>
                                                          <w:marTop w:val="0"/>
                                                          <w:marBottom w:val="0"/>
                                                          <w:divBdr>
                                                            <w:top w:val="none" w:sz="0" w:space="0" w:color="auto"/>
                                                            <w:left w:val="none" w:sz="0" w:space="0" w:color="auto"/>
                                                            <w:bottom w:val="none" w:sz="0" w:space="0" w:color="auto"/>
                                                            <w:right w:val="none" w:sz="0" w:space="0" w:color="auto"/>
                                                          </w:divBdr>
                                                        </w:div>
                                                        <w:div w:id="881137272">
                                                          <w:marLeft w:val="0"/>
                                                          <w:marRight w:val="0"/>
                                                          <w:marTop w:val="0"/>
                                                          <w:marBottom w:val="0"/>
                                                          <w:divBdr>
                                                            <w:top w:val="none" w:sz="0" w:space="0" w:color="auto"/>
                                                            <w:left w:val="none" w:sz="0" w:space="0" w:color="auto"/>
                                                            <w:bottom w:val="none" w:sz="0" w:space="0" w:color="auto"/>
                                                            <w:right w:val="none" w:sz="0" w:space="0" w:color="auto"/>
                                                          </w:divBdr>
                                                          <w:divsChild>
                                                            <w:div w:id="1353990333">
                                                              <w:marLeft w:val="0"/>
                                                              <w:marRight w:val="0"/>
                                                              <w:marTop w:val="0"/>
                                                              <w:marBottom w:val="0"/>
                                                              <w:divBdr>
                                                                <w:top w:val="none" w:sz="0" w:space="0" w:color="auto"/>
                                                                <w:left w:val="none" w:sz="0" w:space="0" w:color="auto"/>
                                                                <w:bottom w:val="none" w:sz="0" w:space="0" w:color="auto"/>
                                                                <w:right w:val="none" w:sz="0" w:space="0" w:color="auto"/>
                                                              </w:divBdr>
                                                            </w:div>
                                                          </w:divsChild>
                                                        </w:div>
                                                        <w:div w:id="2077971066">
                                                          <w:marLeft w:val="0"/>
                                                          <w:marRight w:val="0"/>
                                                          <w:marTop w:val="0"/>
                                                          <w:marBottom w:val="0"/>
                                                          <w:divBdr>
                                                            <w:top w:val="none" w:sz="0" w:space="0" w:color="auto"/>
                                                            <w:left w:val="none" w:sz="0" w:space="0" w:color="auto"/>
                                                            <w:bottom w:val="none" w:sz="0" w:space="0" w:color="auto"/>
                                                            <w:right w:val="none" w:sz="0" w:space="0" w:color="auto"/>
                                                          </w:divBdr>
                                                        </w:div>
                                                        <w:div w:id="534270144">
                                                          <w:marLeft w:val="0"/>
                                                          <w:marRight w:val="0"/>
                                                          <w:marTop w:val="0"/>
                                                          <w:marBottom w:val="0"/>
                                                          <w:divBdr>
                                                            <w:top w:val="none" w:sz="0" w:space="0" w:color="auto"/>
                                                            <w:left w:val="none" w:sz="0" w:space="0" w:color="auto"/>
                                                            <w:bottom w:val="none" w:sz="0" w:space="0" w:color="auto"/>
                                                            <w:right w:val="none" w:sz="0" w:space="0" w:color="auto"/>
                                                          </w:divBdr>
                                                          <w:divsChild>
                                                            <w:div w:id="800223214">
                                                              <w:marLeft w:val="0"/>
                                                              <w:marRight w:val="0"/>
                                                              <w:marTop w:val="0"/>
                                                              <w:marBottom w:val="0"/>
                                                              <w:divBdr>
                                                                <w:top w:val="none" w:sz="0" w:space="0" w:color="auto"/>
                                                                <w:left w:val="none" w:sz="0" w:space="0" w:color="auto"/>
                                                                <w:bottom w:val="none" w:sz="0" w:space="0" w:color="auto"/>
                                                                <w:right w:val="none" w:sz="0" w:space="0" w:color="auto"/>
                                                              </w:divBdr>
                                                            </w:div>
                                                          </w:divsChild>
                                                        </w:div>
                                                        <w:div w:id="2059619244">
                                                          <w:marLeft w:val="0"/>
                                                          <w:marRight w:val="0"/>
                                                          <w:marTop w:val="0"/>
                                                          <w:marBottom w:val="0"/>
                                                          <w:divBdr>
                                                            <w:top w:val="none" w:sz="0" w:space="0" w:color="auto"/>
                                                            <w:left w:val="none" w:sz="0" w:space="0" w:color="auto"/>
                                                            <w:bottom w:val="none" w:sz="0" w:space="0" w:color="auto"/>
                                                            <w:right w:val="none" w:sz="0" w:space="0" w:color="auto"/>
                                                          </w:divBdr>
                                                        </w:div>
                                                        <w:div w:id="499855057">
                                                          <w:marLeft w:val="0"/>
                                                          <w:marRight w:val="0"/>
                                                          <w:marTop w:val="0"/>
                                                          <w:marBottom w:val="0"/>
                                                          <w:divBdr>
                                                            <w:top w:val="none" w:sz="0" w:space="0" w:color="auto"/>
                                                            <w:left w:val="none" w:sz="0" w:space="0" w:color="auto"/>
                                                            <w:bottom w:val="none" w:sz="0" w:space="0" w:color="auto"/>
                                                            <w:right w:val="none" w:sz="0" w:space="0" w:color="auto"/>
                                                          </w:divBdr>
                                                          <w:divsChild>
                                                            <w:div w:id="545869263">
                                                              <w:marLeft w:val="0"/>
                                                              <w:marRight w:val="0"/>
                                                              <w:marTop w:val="0"/>
                                                              <w:marBottom w:val="0"/>
                                                              <w:divBdr>
                                                                <w:top w:val="none" w:sz="0" w:space="0" w:color="auto"/>
                                                                <w:left w:val="none" w:sz="0" w:space="0" w:color="auto"/>
                                                                <w:bottom w:val="none" w:sz="0" w:space="0" w:color="auto"/>
                                                                <w:right w:val="none" w:sz="0" w:space="0" w:color="auto"/>
                                                              </w:divBdr>
                                                            </w:div>
                                                          </w:divsChild>
                                                        </w:div>
                                                        <w:div w:id="351761806">
                                                          <w:marLeft w:val="0"/>
                                                          <w:marRight w:val="0"/>
                                                          <w:marTop w:val="0"/>
                                                          <w:marBottom w:val="0"/>
                                                          <w:divBdr>
                                                            <w:top w:val="none" w:sz="0" w:space="0" w:color="auto"/>
                                                            <w:left w:val="none" w:sz="0" w:space="0" w:color="auto"/>
                                                            <w:bottom w:val="none" w:sz="0" w:space="0" w:color="auto"/>
                                                            <w:right w:val="none" w:sz="0" w:space="0" w:color="auto"/>
                                                          </w:divBdr>
                                                        </w:div>
                                                        <w:div w:id="1017268899">
                                                          <w:marLeft w:val="0"/>
                                                          <w:marRight w:val="0"/>
                                                          <w:marTop w:val="0"/>
                                                          <w:marBottom w:val="0"/>
                                                          <w:divBdr>
                                                            <w:top w:val="none" w:sz="0" w:space="0" w:color="auto"/>
                                                            <w:left w:val="none" w:sz="0" w:space="0" w:color="auto"/>
                                                            <w:bottom w:val="none" w:sz="0" w:space="0" w:color="auto"/>
                                                            <w:right w:val="none" w:sz="0" w:space="0" w:color="auto"/>
                                                          </w:divBdr>
                                                          <w:divsChild>
                                                            <w:div w:id="1937597952">
                                                              <w:marLeft w:val="0"/>
                                                              <w:marRight w:val="0"/>
                                                              <w:marTop w:val="0"/>
                                                              <w:marBottom w:val="0"/>
                                                              <w:divBdr>
                                                                <w:top w:val="none" w:sz="0" w:space="0" w:color="auto"/>
                                                                <w:left w:val="none" w:sz="0" w:space="0" w:color="auto"/>
                                                                <w:bottom w:val="none" w:sz="0" w:space="0" w:color="auto"/>
                                                                <w:right w:val="none" w:sz="0" w:space="0" w:color="auto"/>
                                                              </w:divBdr>
                                                            </w:div>
                                                          </w:divsChild>
                                                        </w:div>
                                                        <w:div w:id="1882865944">
                                                          <w:marLeft w:val="0"/>
                                                          <w:marRight w:val="0"/>
                                                          <w:marTop w:val="0"/>
                                                          <w:marBottom w:val="0"/>
                                                          <w:divBdr>
                                                            <w:top w:val="none" w:sz="0" w:space="0" w:color="auto"/>
                                                            <w:left w:val="none" w:sz="0" w:space="0" w:color="auto"/>
                                                            <w:bottom w:val="none" w:sz="0" w:space="0" w:color="auto"/>
                                                            <w:right w:val="none" w:sz="0" w:space="0" w:color="auto"/>
                                                          </w:divBdr>
                                                        </w:div>
                                                        <w:div w:id="820121134">
                                                          <w:marLeft w:val="0"/>
                                                          <w:marRight w:val="0"/>
                                                          <w:marTop w:val="0"/>
                                                          <w:marBottom w:val="0"/>
                                                          <w:divBdr>
                                                            <w:top w:val="none" w:sz="0" w:space="0" w:color="auto"/>
                                                            <w:left w:val="none" w:sz="0" w:space="0" w:color="auto"/>
                                                            <w:bottom w:val="none" w:sz="0" w:space="0" w:color="auto"/>
                                                            <w:right w:val="none" w:sz="0" w:space="0" w:color="auto"/>
                                                          </w:divBdr>
                                                          <w:divsChild>
                                                            <w:div w:id="1123961372">
                                                              <w:marLeft w:val="0"/>
                                                              <w:marRight w:val="0"/>
                                                              <w:marTop w:val="0"/>
                                                              <w:marBottom w:val="0"/>
                                                              <w:divBdr>
                                                                <w:top w:val="none" w:sz="0" w:space="0" w:color="auto"/>
                                                                <w:left w:val="none" w:sz="0" w:space="0" w:color="auto"/>
                                                                <w:bottom w:val="none" w:sz="0" w:space="0" w:color="auto"/>
                                                                <w:right w:val="none" w:sz="0" w:space="0" w:color="auto"/>
                                                              </w:divBdr>
                                                            </w:div>
                                                          </w:divsChild>
                                                        </w:div>
                                                        <w:div w:id="139228516">
                                                          <w:marLeft w:val="0"/>
                                                          <w:marRight w:val="0"/>
                                                          <w:marTop w:val="0"/>
                                                          <w:marBottom w:val="0"/>
                                                          <w:divBdr>
                                                            <w:top w:val="none" w:sz="0" w:space="0" w:color="auto"/>
                                                            <w:left w:val="none" w:sz="0" w:space="0" w:color="auto"/>
                                                            <w:bottom w:val="none" w:sz="0" w:space="0" w:color="auto"/>
                                                            <w:right w:val="none" w:sz="0" w:space="0" w:color="auto"/>
                                                          </w:divBdr>
                                                        </w:div>
                                                        <w:div w:id="603150707">
                                                          <w:marLeft w:val="0"/>
                                                          <w:marRight w:val="0"/>
                                                          <w:marTop w:val="0"/>
                                                          <w:marBottom w:val="0"/>
                                                          <w:divBdr>
                                                            <w:top w:val="none" w:sz="0" w:space="0" w:color="auto"/>
                                                            <w:left w:val="none" w:sz="0" w:space="0" w:color="auto"/>
                                                            <w:bottom w:val="none" w:sz="0" w:space="0" w:color="auto"/>
                                                            <w:right w:val="none" w:sz="0" w:space="0" w:color="auto"/>
                                                          </w:divBdr>
                                                          <w:divsChild>
                                                            <w:div w:id="70243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7061452">
                                          <w:marLeft w:val="0"/>
                                          <w:marRight w:val="0"/>
                                          <w:marTop w:val="0"/>
                                          <w:marBottom w:val="0"/>
                                          <w:divBdr>
                                            <w:top w:val="none" w:sz="0" w:space="0" w:color="auto"/>
                                            <w:left w:val="none" w:sz="0" w:space="0" w:color="auto"/>
                                            <w:bottom w:val="none" w:sz="0" w:space="0" w:color="auto"/>
                                            <w:right w:val="none" w:sz="0" w:space="0" w:color="auto"/>
                                          </w:divBdr>
                                        </w:div>
                                        <w:div w:id="911231704">
                                          <w:marLeft w:val="0"/>
                                          <w:marRight w:val="0"/>
                                          <w:marTop w:val="0"/>
                                          <w:marBottom w:val="0"/>
                                          <w:divBdr>
                                            <w:top w:val="none" w:sz="0" w:space="0" w:color="auto"/>
                                            <w:left w:val="none" w:sz="0" w:space="0" w:color="auto"/>
                                            <w:bottom w:val="none" w:sz="0" w:space="0" w:color="auto"/>
                                            <w:right w:val="none" w:sz="0" w:space="0" w:color="auto"/>
                                          </w:divBdr>
                                          <w:divsChild>
                                            <w:div w:id="237061823">
                                              <w:marLeft w:val="0"/>
                                              <w:marRight w:val="0"/>
                                              <w:marTop w:val="0"/>
                                              <w:marBottom w:val="0"/>
                                              <w:divBdr>
                                                <w:top w:val="none" w:sz="0" w:space="0" w:color="auto"/>
                                                <w:left w:val="none" w:sz="0" w:space="0" w:color="auto"/>
                                                <w:bottom w:val="none" w:sz="0" w:space="0" w:color="auto"/>
                                                <w:right w:val="none" w:sz="0" w:space="0" w:color="auto"/>
                                              </w:divBdr>
                                              <w:divsChild>
                                                <w:div w:id="851838792">
                                                  <w:marLeft w:val="0"/>
                                                  <w:marRight w:val="0"/>
                                                  <w:marTop w:val="0"/>
                                                  <w:marBottom w:val="0"/>
                                                  <w:divBdr>
                                                    <w:top w:val="none" w:sz="0" w:space="0" w:color="auto"/>
                                                    <w:left w:val="none" w:sz="0" w:space="0" w:color="auto"/>
                                                    <w:bottom w:val="none" w:sz="0" w:space="0" w:color="auto"/>
                                                    <w:right w:val="none" w:sz="0" w:space="0" w:color="auto"/>
                                                  </w:divBdr>
                                                </w:div>
                                                <w:div w:id="121313900">
                                                  <w:marLeft w:val="0"/>
                                                  <w:marRight w:val="0"/>
                                                  <w:marTop w:val="0"/>
                                                  <w:marBottom w:val="0"/>
                                                  <w:divBdr>
                                                    <w:top w:val="none" w:sz="0" w:space="0" w:color="auto"/>
                                                    <w:left w:val="none" w:sz="0" w:space="0" w:color="auto"/>
                                                    <w:bottom w:val="none" w:sz="0" w:space="0" w:color="auto"/>
                                                    <w:right w:val="none" w:sz="0" w:space="0" w:color="auto"/>
                                                  </w:divBdr>
                                                  <w:divsChild>
                                                    <w:div w:id="1505903210">
                                                      <w:marLeft w:val="0"/>
                                                      <w:marRight w:val="0"/>
                                                      <w:marTop w:val="0"/>
                                                      <w:marBottom w:val="0"/>
                                                      <w:divBdr>
                                                        <w:top w:val="none" w:sz="0" w:space="0" w:color="auto"/>
                                                        <w:left w:val="none" w:sz="0" w:space="0" w:color="auto"/>
                                                        <w:bottom w:val="none" w:sz="0" w:space="0" w:color="auto"/>
                                                        <w:right w:val="none" w:sz="0" w:space="0" w:color="auto"/>
                                                      </w:divBdr>
                                                    </w:div>
                                                  </w:divsChild>
                                                </w:div>
                                                <w:div w:id="845828875">
                                                  <w:marLeft w:val="0"/>
                                                  <w:marRight w:val="0"/>
                                                  <w:marTop w:val="0"/>
                                                  <w:marBottom w:val="0"/>
                                                  <w:divBdr>
                                                    <w:top w:val="none" w:sz="0" w:space="0" w:color="auto"/>
                                                    <w:left w:val="none" w:sz="0" w:space="0" w:color="auto"/>
                                                    <w:bottom w:val="none" w:sz="0" w:space="0" w:color="auto"/>
                                                    <w:right w:val="none" w:sz="0" w:space="0" w:color="auto"/>
                                                  </w:divBdr>
                                                </w:div>
                                                <w:div w:id="453327537">
                                                  <w:marLeft w:val="0"/>
                                                  <w:marRight w:val="0"/>
                                                  <w:marTop w:val="0"/>
                                                  <w:marBottom w:val="0"/>
                                                  <w:divBdr>
                                                    <w:top w:val="none" w:sz="0" w:space="0" w:color="auto"/>
                                                    <w:left w:val="none" w:sz="0" w:space="0" w:color="auto"/>
                                                    <w:bottom w:val="none" w:sz="0" w:space="0" w:color="auto"/>
                                                    <w:right w:val="none" w:sz="0" w:space="0" w:color="auto"/>
                                                  </w:divBdr>
                                                  <w:divsChild>
                                                    <w:div w:id="1823814930">
                                                      <w:marLeft w:val="0"/>
                                                      <w:marRight w:val="0"/>
                                                      <w:marTop w:val="0"/>
                                                      <w:marBottom w:val="0"/>
                                                      <w:divBdr>
                                                        <w:top w:val="none" w:sz="0" w:space="0" w:color="auto"/>
                                                        <w:left w:val="none" w:sz="0" w:space="0" w:color="auto"/>
                                                        <w:bottom w:val="none" w:sz="0" w:space="0" w:color="auto"/>
                                                        <w:right w:val="none" w:sz="0" w:space="0" w:color="auto"/>
                                                      </w:divBdr>
                                                    </w:div>
                                                  </w:divsChild>
                                                </w:div>
                                                <w:div w:id="854342538">
                                                  <w:marLeft w:val="0"/>
                                                  <w:marRight w:val="0"/>
                                                  <w:marTop w:val="0"/>
                                                  <w:marBottom w:val="0"/>
                                                  <w:divBdr>
                                                    <w:top w:val="none" w:sz="0" w:space="0" w:color="auto"/>
                                                    <w:left w:val="none" w:sz="0" w:space="0" w:color="auto"/>
                                                    <w:bottom w:val="none" w:sz="0" w:space="0" w:color="auto"/>
                                                    <w:right w:val="none" w:sz="0" w:space="0" w:color="auto"/>
                                                  </w:divBdr>
                                                </w:div>
                                                <w:div w:id="2089687021">
                                                  <w:marLeft w:val="0"/>
                                                  <w:marRight w:val="0"/>
                                                  <w:marTop w:val="0"/>
                                                  <w:marBottom w:val="0"/>
                                                  <w:divBdr>
                                                    <w:top w:val="none" w:sz="0" w:space="0" w:color="auto"/>
                                                    <w:left w:val="none" w:sz="0" w:space="0" w:color="auto"/>
                                                    <w:bottom w:val="none" w:sz="0" w:space="0" w:color="auto"/>
                                                    <w:right w:val="none" w:sz="0" w:space="0" w:color="auto"/>
                                                  </w:divBdr>
                                                  <w:divsChild>
                                                    <w:div w:id="1173375254">
                                                      <w:marLeft w:val="0"/>
                                                      <w:marRight w:val="0"/>
                                                      <w:marTop w:val="0"/>
                                                      <w:marBottom w:val="0"/>
                                                      <w:divBdr>
                                                        <w:top w:val="none" w:sz="0" w:space="0" w:color="auto"/>
                                                        <w:left w:val="none" w:sz="0" w:space="0" w:color="auto"/>
                                                        <w:bottom w:val="none" w:sz="0" w:space="0" w:color="auto"/>
                                                        <w:right w:val="none" w:sz="0" w:space="0" w:color="auto"/>
                                                      </w:divBdr>
                                                    </w:div>
                                                  </w:divsChild>
                                                </w:div>
                                                <w:div w:id="1710177928">
                                                  <w:marLeft w:val="0"/>
                                                  <w:marRight w:val="0"/>
                                                  <w:marTop w:val="0"/>
                                                  <w:marBottom w:val="0"/>
                                                  <w:divBdr>
                                                    <w:top w:val="none" w:sz="0" w:space="0" w:color="auto"/>
                                                    <w:left w:val="none" w:sz="0" w:space="0" w:color="auto"/>
                                                    <w:bottom w:val="none" w:sz="0" w:space="0" w:color="auto"/>
                                                    <w:right w:val="none" w:sz="0" w:space="0" w:color="auto"/>
                                                  </w:divBdr>
                                                </w:div>
                                                <w:div w:id="780802916">
                                                  <w:marLeft w:val="0"/>
                                                  <w:marRight w:val="0"/>
                                                  <w:marTop w:val="0"/>
                                                  <w:marBottom w:val="0"/>
                                                  <w:divBdr>
                                                    <w:top w:val="none" w:sz="0" w:space="0" w:color="auto"/>
                                                    <w:left w:val="none" w:sz="0" w:space="0" w:color="auto"/>
                                                    <w:bottom w:val="none" w:sz="0" w:space="0" w:color="auto"/>
                                                    <w:right w:val="none" w:sz="0" w:space="0" w:color="auto"/>
                                                  </w:divBdr>
                                                  <w:divsChild>
                                                    <w:div w:id="121272226">
                                                      <w:marLeft w:val="0"/>
                                                      <w:marRight w:val="0"/>
                                                      <w:marTop w:val="0"/>
                                                      <w:marBottom w:val="0"/>
                                                      <w:divBdr>
                                                        <w:top w:val="none" w:sz="0" w:space="0" w:color="auto"/>
                                                        <w:left w:val="none" w:sz="0" w:space="0" w:color="auto"/>
                                                        <w:bottom w:val="none" w:sz="0" w:space="0" w:color="auto"/>
                                                        <w:right w:val="none" w:sz="0" w:space="0" w:color="auto"/>
                                                      </w:divBdr>
                                                    </w:div>
                                                  </w:divsChild>
                                                </w:div>
                                                <w:div w:id="1701663065">
                                                  <w:marLeft w:val="0"/>
                                                  <w:marRight w:val="0"/>
                                                  <w:marTop w:val="0"/>
                                                  <w:marBottom w:val="0"/>
                                                  <w:divBdr>
                                                    <w:top w:val="none" w:sz="0" w:space="0" w:color="auto"/>
                                                    <w:left w:val="none" w:sz="0" w:space="0" w:color="auto"/>
                                                    <w:bottom w:val="none" w:sz="0" w:space="0" w:color="auto"/>
                                                    <w:right w:val="none" w:sz="0" w:space="0" w:color="auto"/>
                                                  </w:divBdr>
                                                </w:div>
                                                <w:div w:id="2136170457">
                                                  <w:marLeft w:val="0"/>
                                                  <w:marRight w:val="0"/>
                                                  <w:marTop w:val="0"/>
                                                  <w:marBottom w:val="0"/>
                                                  <w:divBdr>
                                                    <w:top w:val="none" w:sz="0" w:space="0" w:color="auto"/>
                                                    <w:left w:val="none" w:sz="0" w:space="0" w:color="auto"/>
                                                    <w:bottom w:val="none" w:sz="0" w:space="0" w:color="auto"/>
                                                    <w:right w:val="none" w:sz="0" w:space="0" w:color="auto"/>
                                                  </w:divBdr>
                                                  <w:divsChild>
                                                    <w:div w:id="1734497653">
                                                      <w:marLeft w:val="0"/>
                                                      <w:marRight w:val="0"/>
                                                      <w:marTop w:val="0"/>
                                                      <w:marBottom w:val="0"/>
                                                      <w:divBdr>
                                                        <w:top w:val="none" w:sz="0" w:space="0" w:color="auto"/>
                                                        <w:left w:val="none" w:sz="0" w:space="0" w:color="auto"/>
                                                        <w:bottom w:val="none" w:sz="0" w:space="0" w:color="auto"/>
                                                        <w:right w:val="none" w:sz="0" w:space="0" w:color="auto"/>
                                                      </w:divBdr>
                                                    </w:div>
                                                  </w:divsChild>
                                                </w:div>
                                                <w:div w:id="979073933">
                                                  <w:marLeft w:val="0"/>
                                                  <w:marRight w:val="0"/>
                                                  <w:marTop w:val="0"/>
                                                  <w:marBottom w:val="0"/>
                                                  <w:divBdr>
                                                    <w:top w:val="none" w:sz="0" w:space="0" w:color="auto"/>
                                                    <w:left w:val="none" w:sz="0" w:space="0" w:color="auto"/>
                                                    <w:bottom w:val="none" w:sz="0" w:space="0" w:color="auto"/>
                                                    <w:right w:val="none" w:sz="0" w:space="0" w:color="auto"/>
                                                  </w:divBdr>
                                                </w:div>
                                                <w:div w:id="1017805940">
                                                  <w:marLeft w:val="0"/>
                                                  <w:marRight w:val="0"/>
                                                  <w:marTop w:val="0"/>
                                                  <w:marBottom w:val="0"/>
                                                  <w:divBdr>
                                                    <w:top w:val="none" w:sz="0" w:space="0" w:color="auto"/>
                                                    <w:left w:val="none" w:sz="0" w:space="0" w:color="auto"/>
                                                    <w:bottom w:val="none" w:sz="0" w:space="0" w:color="auto"/>
                                                    <w:right w:val="none" w:sz="0" w:space="0" w:color="auto"/>
                                                  </w:divBdr>
                                                  <w:divsChild>
                                                    <w:div w:id="233051980">
                                                      <w:marLeft w:val="0"/>
                                                      <w:marRight w:val="0"/>
                                                      <w:marTop w:val="0"/>
                                                      <w:marBottom w:val="0"/>
                                                      <w:divBdr>
                                                        <w:top w:val="none" w:sz="0" w:space="0" w:color="auto"/>
                                                        <w:left w:val="none" w:sz="0" w:space="0" w:color="auto"/>
                                                        <w:bottom w:val="none" w:sz="0" w:space="0" w:color="auto"/>
                                                        <w:right w:val="none" w:sz="0" w:space="0" w:color="auto"/>
                                                      </w:divBdr>
                                                    </w:div>
                                                  </w:divsChild>
                                                </w:div>
                                                <w:div w:id="191112585">
                                                  <w:marLeft w:val="0"/>
                                                  <w:marRight w:val="0"/>
                                                  <w:marTop w:val="0"/>
                                                  <w:marBottom w:val="0"/>
                                                  <w:divBdr>
                                                    <w:top w:val="none" w:sz="0" w:space="0" w:color="auto"/>
                                                    <w:left w:val="none" w:sz="0" w:space="0" w:color="auto"/>
                                                    <w:bottom w:val="none" w:sz="0" w:space="0" w:color="auto"/>
                                                    <w:right w:val="none" w:sz="0" w:space="0" w:color="auto"/>
                                                  </w:divBdr>
                                                </w:div>
                                                <w:div w:id="784428522">
                                                  <w:marLeft w:val="0"/>
                                                  <w:marRight w:val="0"/>
                                                  <w:marTop w:val="0"/>
                                                  <w:marBottom w:val="0"/>
                                                  <w:divBdr>
                                                    <w:top w:val="none" w:sz="0" w:space="0" w:color="auto"/>
                                                    <w:left w:val="none" w:sz="0" w:space="0" w:color="auto"/>
                                                    <w:bottom w:val="none" w:sz="0" w:space="0" w:color="auto"/>
                                                    <w:right w:val="none" w:sz="0" w:space="0" w:color="auto"/>
                                                  </w:divBdr>
                                                  <w:divsChild>
                                                    <w:div w:id="56176241">
                                                      <w:marLeft w:val="0"/>
                                                      <w:marRight w:val="0"/>
                                                      <w:marTop w:val="0"/>
                                                      <w:marBottom w:val="0"/>
                                                      <w:divBdr>
                                                        <w:top w:val="none" w:sz="0" w:space="0" w:color="auto"/>
                                                        <w:left w:val="none" w:sz="0" w:space="0" w:color="auto"/>
                                                        <w:bottom w:val="none" w:sz="0" w:space="0" w:color="auto"/>
                                                        <w:right w:val="none" w:sz="0" w:space="0" w:color="auto"/>
                                                      </w:divBdr>
                                                    </w:div>
                                                  </w:divsChild>
                                                </w:div>
                                                <w:div w:id="1441534141">
                                                  <w:marLeft w:val="0"/>
                                                  <w:marRight w:val="0"/>
                                                  <w:marTop w:val="0"/>
                                                  <w:marBottom w:val="0"/>
                                                  <w:divBdr>
                                                    <w:top w:val="none" w:sz="0" w:space="0" w:color="auto"/>
                                                    <w:left w:val="none" w:sz="0" w:space="0" w:color="auto"/>
                                                    <w:bottom w:val="none" w:sz="0" w:space="0" w:color="auto"/>
                                                    <w:right w:val="none" w:sz="0" w:space="0" w:color="auto"/>
                                                  </w:divBdr>
                                                </w:div>
                                                <w:div w:id="174851125">
                                                  <w:marLeft w:val="0"/>
                                                  <w:marRight w:val="0"/>
                                                  <w:marTop w:val="0"/>
                                                  <w:marBottom w:val="0"/>
                                                  <w:divBdr>
                                                    <w:top w:val="none" w:sz="0" w:space="0" w:color="auto"/>
                                                    <w:left w:val="none" w:sz="0" w:space="0" w:color="auto"/>
                                                    <w:bottom w:val="none" w:sz="0" w:space="0" w:color="auto"/>
                                                    <w:right w:val="none" w:sz="0" w:space="0" w:color="auto"/>
                                                  </w:divBdr>
                                                  <w:divsChild>
                                                    <w:div w:id="806430596">
                                                      <w:marLeft w:val="0"/>
                                                      <w:marRight w:val="0"/>
                                                      <w:marTop w:val="0"/>
                                                      <w:marBottom w:val="0"/>
                                                      <w:divBdr>
                                                        <w:top w:val="none" w:sz="0" w:space="0" w:color="auto"/>
                                                        <w:left w:val="none" w:sz="0" w:space="0" w:color="auto"/>
                                                        <w:bottom w:val="none" w:sz="0" w:space="0" w:color="auto"/>
                                                        <w:right w:val="none" w:sz="0" w:space="0" w:color="auto"/>
                                                      </w:divBdr>
                                                    </w:div>
                                                  </w:divsChild>
                                                </w:div>
                                                <w:div w:id="1605111343">
                                                  <w:marLeft w:val="0"/>
                                                  <w:marRight w:val="0"/>
                                                  <w:marTop w:val="0"/>
                                                  <w:marBottom w:val="0"/>
                                                  <w:divBdr>
                                                    <w:top w:val="none" w:sz="0" w:space="0" w:color="auto"/>
                                                    <w:left w:val="none" w:sz="0" w:space="0" w:color="auto"/>
                                                    <w:bottom w:val="none" w:sz="0" w:space="0" w:color="auto"/>
                                                    <w:right w:val="none" w:sz="0" w:space="0" w:color="auto"/>
                                                  </w:divBdr>
                                                </w:div>
                                                <w:div w:id="1526822920">
                                                  <w:marLeft w:val="0"/>
                                                  <w:marRight w:val="0"/>
                                                  <w:marTop w:val="0"/>
                                                  <w:marBottom w:val="0"/>
                                                  <w:divBdr>
                                                    <w:top w:val="none" w:sz="0" w:space="0" w:color="auto"/>
                                                    <w:left w:val="none" w:sz="0" w:space="0" w:color="auto"/>
                                                    <w:bottom w:val="none" w:sz="0" w:space="0" w:color="auto"/>
                                                    <w:right w:val="none" w:sz="0" w:space="0" w:color="auto"/>
                                                  </w:divBdr>
                                                  <w:divsChild>
                                                    <w:div w:id="576866672">
                                                      <w:marLeft w:val="0"/>
                                                      <w:marRight w:val="0"/>
                                                      <w:marTop w:val="0"/>
                                                      <w:marBottom w:val="0"/>
                                                      <w:divBdr>
                                                        <w:top w:val="none" w:sz="0" w:space="0" w:color="auto"/>
                                                        <w:left w:val="none" w:sz="0" w:space="0" w:color="auto"/>
                                                        <w:bottom w:val="none" w:sz="0" w:space="0" w:color="auto"/>
                                                        <w:right w:val="none" w:sz="0" w:space="0" w:color="auto"/>
                                                      </w:divBdr>
                                                    </w:div>
                                                  </w:divsChild>
                                                </w:div>
                                                <w:div w:id="2067608983">
                                                  <w:marLeft w:val="0"/>
                                                  <w:marRight w:val="0"/>
                                                  <w:marTop w:val="0"/>
                                                  <w:marBottom w:val="0"/>
                                                  <w:divBdr>
                                                    <w:top w:val="none" w:sz="0" w:space="0" w:color="auto"/>
                                                    <w:left w:val="none" w:sz="0" w:space="0" w:color="auto"/>
                                                    <w:bottom w:val="none" w:sz="0" w:space="0" w:color="auto"/>
                                                    <w:right w:val="none" w:sz="0" w:space="0" w:color="auto"/>
                                                  </w:divBdr>
                                                </w:div>
                                                <w:div w:id="1931962575">
                                                  <w:marLeft w:val="0"/>
                                                  <w:marRight w:val="0"/>
                                                  <w:marTop w:val="0"/>
                                                  <w:marBottom w:val="0"/>
                                                  <w:divBdr>
                                                    <w:top w:val="none" w:sz="0" w:space="0" w:color="auto"/>
                                                    <w:left w:val="none" w:sz="0" w:space="0" w:color="auto"/>
                                                    <w:bottom w:val="none" w:sz="0" w:space="0" w:color="auto"/>
                                                    <w:right w:val="none" w:sz="0" w:space="0" w:color="auto"/>
                                                  </w:divBdr>
                                                  <w:divsChild>
                                                    <w:div w:id="2130274177">
                                                      <w:marLeft w:val="0"/>
                                                      <w:marRight w:val="0"/>
                                                      <w:marTop w:val="0"/>
                                                      <w:marBottom w:val="0"/>
                                                      <w:divBdr>
                                                        <w:top w:val="none" w:sz="0" w:space="0" w:color="auto"/>
                                                        <w:left w:val="none" w:sz="0" w:space="0" w:color="auto"/>
                                                        <w:bottom w:val="none" w:sz="0" w:space="0" w:color="auto"/>
                                                        <w:right w:val="none" w:sz="0" w:space="0" w:color="auto"/>
                                                      </w:divBdr>
                                                    </w:div>
                                                  </w:divsChild>
                                                </w:div>
                                                <w:div w:id="62215166">
                                                  <w:marLeft w:val="0"/>
                                                  <w:marRight w:val="0"/>
                                                  <w:marTop w:val="0"/>
                                                  <w:marBottom w:val="0"/>
                                                  <w:divBdr>
                                                    <w:top w:val="none" w:sz="0" w:space="0" w:color="auto"/>
                                                    <w:left w:val="none" w:sz="0" w:space="0" w:color="auto"/>
                                                    <w:bottom w:val="none" w:sz="0" w:space="0" w:color="auto"/>
                                                    <w:right w:val="none" w:sz="0" w:space="0" w:color="auto"/>
                                                  </w:divBdr>
                                                </w:div>
                                                <w:div w:id="117454846">
                                                  <w:marLeft w:val="0"/>
                                                  <w:marRight w:val="0"/>
                                                  <w:marTop w:val="0"/>
                                                  <w:marBottom w:val="0"/>
                                                  <w:divBdr>
                                                    <w:top w:val="none" w:sz="0" w:space="0" w:color="auto"/>
                                                    <w:left w:val="none" w:sz="0" w:space="0" w:color="auto"/>
                                                    <w:bottom w:val="none" w:sz="0" w:space="0" w:color="auto"/>
                                                    <w:right w:val="none" w:sz="0" w:space="0" w:color="auto"/>
                                                  </w:divBdr>
                                                  <w:divsChild>
                                                    <w:div w:id="137685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886010">
                                          <w:marLeft w:val="0"/>
                                          <w:marRight w:val="0"/>
                                          <w:marTop w:val="0"/>
                                          <w:marBottom w:val="0"/>
                                          <w:divBdr>
                                            <w:top w:val="none" w:sz="0" w:space="0" w:color="auto"/>
                                            <w:left w:val="none" w:sz="0" w:space="0" w:color="auto"/>
                                            <w:bottom w:val="none" w:sz="0" w:space="0" w:color="auto"/>
                                            <w:right w:val="none" w:sz="0" w:space="0" w:color="auto"/>
                                          </w:divBdr>
                                        </w:div>
                                        <w:div w:id="1841194011">
                                          <w:marLeft w:val="0"/>
                                          <w:marRight w:val="0"/>
                                          <w:marTop w:val="0"/>
                                          <w:marBottom w:val="0"/>
                                          <w:divBdr>
                                            <w:top w:val="none" w:sz="0" w:space="0" w:color="auto"/>
                                            <w:left w:val="none" w:sz="0" w:space="0" w:color="auto"/>
                                            <w:bottom w:val="none" w:sz="0" w:space="0" w:color="auto"/>
                                            <w:right w:val="none" w:sz="0" w:space="0" w:color="auto"/>
                                          </w:divBdr>
                                          <w:divsChild>
                                            <w:div w:id="1397706357">
                                              <w:marLeft w:val="0"/>
                                              <w:marRight w:val="0"/>
                                              <w:marTop w:val="0"/>
                                              <w:marBottom w:val="0"/>
                                              <w:divBdr>
                                                <w:top w:val="none" w:sz="0" w:space="0" w:color="auto"/>
                                                <w:left w:val="none" w:sz="0" w:space="0" w:color="auto"/>
                                                <w:bottom w:val="none" w:sz="0" w:space="0" w:color="auto"/>
                                                <w:right w:val="none" w:sz="0" w:space="0" w:color="auto"/>
                                              </w:divBdr>
                                              <w:divsChild>
                                                <w:div w:id="147749414">
                                                  <w:marLeft w:val="0"/>
                                                  <w:marRight w:val="0"/>
                                                  <w:marTop w:val="0"/>
                                                  <w:marBottom w:val="0"/>
                                                  <w:divBdr>
                                                    <w:top w:val="none" w:sz="0" w:space="0" w:color="auto"/>
                                                    <w:left w:val="none" w:sz="0" w:space="0" w:color="auto"/>
                                                    <w:bottom w:val="none" w:sz="0" w:space="0" w:color="auto"/>
                                                    <w:right w:val="none" w:sz="0" w:space="0" w:color="auto"/>
                                                  </w:divBdr>
                                                </w:div>
                                                <w:div w:id="1544710848">
                                                  <w:marLeft w:val="0"/>
                                                  <w:marRight w:val="0"/>
                                                  <w:marTop w:val="0"/>
                                                  <w:marBottom w:val="0"/>
                                                  <w:divBdr>
                                                    <w:top w:val="none" w:sz="0" w:space="0" w:color="auto"/>
                                                    <w:left w:val="none" w:sz="0" w:space="0" w:color="auto"/>
                                                    <w:bottom w:val="none" w:sz="0" w:space="0" w:color="auto"/>
                                                    <w:right w:val="none" w:sz="0" w:space="0" w:color="auto"/>
                                                  </w:divBdr>
                                                  <w:divsChild>
                                                    <w:div w:id="2082096489">
                                                      <w:marLeft w:val="0"/>
                                                      <w:marRight w:val="0"/>
                                                      <w:marTop w:val="0"/>
                                                      <w:marBottom w:val="0"/>
                                                      <w:divBdr>
                                                        <w:top w:val="none" w:sz="0" w:space="0" w:color="auto"/>
                                                        <w:left w:val="none" w:sz="0" w:space="0" w:color="auto"/>
                                                        <w:bottom w:val="none" w:sz="0" w:space="0" w:color="auto"/>
                                                        <w:right w:val="none" w:sz="0" w:space="0" w:color="auto"/>
                                                      </w:divBdr>
                                                      <w:divsChild>
                                                        <w:div w:id="546643377">
                                                          <w:marLeft w:val="0"/>
                                                          <w:marRight w:val="0"/>
                                                          <w:marTop w:val="0"/>
                                                          <w:marBottom w:val="0"/>
                                                          <w:divBdr>
                                                            <w:top w:val="none" w:sz="0" w:space="0" w:color="auto"/>
                                                            <w:left w:val="none" w:sz="0" w:space="0" w:color="auto"/>
                                                            <w:bottom w:val="none" w:sz="0" w:space="0" w:color="auto"/>
                                                            <w:right w:val="none" w:sz="0" w:space="0" w:color="auto"/>
                                                          </w:divBdr>
                                                        </w:div>
                                                        <w:div w:id="1881237269">
                                                          <w:marLeft w:val="0"/>
                                                          <w:marRight w:val="0"/>
                                                          <w:marTop w:val="0"/>
                                                          <w:marBottom w:val="0"/>
                                                          <w:divBdr>
                                                            <w:top w:val="none" w:sz="0" w:space="0" w:color="auto"/>
                                                            <w:left w:val="none" w:sz="0" w:space="0" w:color="auto"/>
                                                            <w:bottom w:val="none" w:sz="0" w:space="0" w:color="auto"/>
                                                            <w:right w:val="none" w:sz="0" w:space="0" w:color="auto"/>
                                                          </w:divBdr>
                                                          <w:divsChild>
                                                            <w:div w:id="514655128">
                                                              <w:marLeft w:val="0"/>
                                                              <w:marRight w:val="0"/>
                                                              <w:marTop w:val="0"/>
                                                              <w:marBottom w:val="0"/>
                                                              <w:divBdr>
                                                                <w:top w:val="none" w:sz="0" w:space="0" w:color="auto"/>
                                                                <w:left w:val="none" w:sz="0" w:space="0" w:color="auto"/>
                                                                <w:bottom w:val="none" w:sz="0" w:space="0" w:color="auto"/>
                                                                <w:right w:val="none" w:sz="0" w:space="0" w:color="auto"/>
                                                              </w:divBdr>
                                                            </w:div>
                                                          </w:divsChild>
                                                        </w:div>
                                                        <w:div w:id="1006518365">
                                                          <w:marLeft w:val="0"/>
                                                          <w:marRight w:val="0"/>
                                                          <w:marTop w:val="0"/>
                                                          <w:marBottom w:val="0"/>
                                                          <w:divBdr>
                                                            <w:top w:val="none" w:sz="0" w:space="0" w:color="auto"/>
                                                            <w:left w:val="none" w:sz="0" w:space="0" w:color="auto"/>
                                                            <w:bottom w:val="none" w:sz="0" w:space="0" w:color="auto"/>
                                                            <w:right w:val="none" w:sz="0" w:space="0" w:color="auto"/>
                                                          </w:divBdr>
                                                        </w:div>
                                                        <w:div w:id="690910993">
                                                          <w:marLeft w:val="0"/>
                                                          <w:marRight w:val="0"/>
                                                          <w:marTop w:val="0"/>
                                                          <w:marBottom w:val="0"/>
                                                          <w:divBdr>
                                                            <w:top w:val="none" w:sz="0" w:space="0" w:color="auto"/>
                                                            <w:left w:val="none" w:sz="0" w:space="0" w:color="auto"/>
                                                            <w:bottom w:val="none" w:sz="0" w:space="0" w:color="auto"/>
                                                            <w:right w:val="none" w:sz="0" w:space="0" w:color="auto"/>
                                                          </w:divBdr>
                                                          <w:divsChild>
                                                            <w:div w:id="1027096505">
                                                              <w:marLeft w:val="0"/>
                                                              <w:marRight w:val="0"/>
                                                              <w:marTop w:val="0"/>
                                                              <w:marBottom w:val="0"/>
                                                              <w:divBdr>
                                                                <w:top w:val="none" w:sz="0" w:space="0" w:color="auto"/>
                                                                <w:left w:val="none" w:sz="0" w:space="0" w:color="auto"/>
                                                                <w:bottom w:val="none" w:sz="0" w:space="0" w:color="auto"/>
                                                                <w:right w:val="none" w:sz="0" w:space="0" w:color="auto"/>
                                                              </w:divBdr>
                                                            </w:div>
                                                          </w:divsChild>
                                                        </w:div>
                                                        <w:div w:id="1825781943">
                                                          <w:marLeft w:val="0"/>
                                                          <w:marRight w:val="0"/>
                                                          <w:marTop w:val="0"/>
                                                          <w:marBottom w:val="0"/>
                                                          <w:divBdr>
                                                            <w:top w:val="none" w:sz="0" w:space="0" w:color="auto"/>
                                                            <w:left w:val="none" w:sz="0" w:space="0" w:color="auto"/>
                                                            <w:bottom w:val="none" w:sz="0" w:space="0" w:color="auto"/>
                                                            <w:right w:val="none" w:sz="0" w:space="0" w:color="auto"/>
                                                          </w:divBdr>
                                                        </w:div>
                                                        <w:div w:id="1072117742">
                                                          <w:marLeft w:val="0"/>
                                                          <w:marRight w:val="0"/>
                                                          <w:marTop w:val="0"/>
                                                          <w:marBottom w:val="0"/>
                                                          <w:divBdr>
                                                            <w:top w:val="none" w:sz="0" w:space="0" w:color="auto"/>
                                                            <w:left w:val="none" w:sz="0" w:space="0" w:color="auto"/>
                                                            <w:bottom w:val="none" w:sz="0" w:space="0" w:color="auto"/>
                                                            <w:right w:val="none" w:sz="0" w:space="0" w:color="auto"/>
                                                          </w:divBdr>
                                                          <w:divsChild>
                                                            <w:div w:id="1424449324">
                                                              <w:marLeft w:val="0"/>
                                                              <w:marRight w:val="0"/>
                                                              <w:marTop w:val="0"/>
                                                              <w:marBottom w:val="0"/>
                                                              <w:divBdr>
                                                                <w:top w:val="none" w:sz="0" w:space="0" w:color="auto"/>
                                                                <w:left w:val="none" w:sz="0" w:space="0" w:color="auto"/>
                                                                <w:bottom w:val="none" w:sz="0" w:space="0" w:color="auto"/>
                                                                <w:right w:val="none" w:sz="0" w:space="0" w:color="auto"/>
                                                              </w:divBdr>
                                                            </w:div>
                                                          </w:divsChild>
                                                        </w:div>
                                                        <w:div w:id="1076321441">
                                                          <w:marLeft w:val="0"/>
                                                          <w:marRight w:val="0"/>
                                                          <w:marTop w:val="0"/>
                                                          <w:marBottom w:val="0"/>
                                                          <w:divBdr>
                                                            <w:top w:val="none" w:sz="0" w:space="0" w:color="auto"/>
                                                            <w:left w:val="none" w:sz="0" w:space="0" w:color="auto"/>
                                                            <w:bottom w:val="none" w:sz="0" w:space="0" w:color="auto"/>
                                                            <w:right w:val="none" w:sz="0" w:space="0" w:color="auto"/>
                                                          </w:divBdr>
                                                        </w:div>
                                                        <w:div w:id="1891719570">
                                                          <w:marLeft w:val="0"/>
                                                          <w:marRight w:val="0"/>
                                                          <w:marTop w:val="0"/>
                                                          <w:marBottom w:val="0"/>
                                                          <w:divBdr>
                                                            <w:top w:val="none" w:sz="0" w:space="0" w:color="auto"/>
                                                            <w:left w:val="none" w:sz="0" w:space="0" w:color="auto"/>
                                                            <w:bottom w:val="none" w:sz="0" w:space="0" w:color="auto"/>
                                                            <w:right w:val="none" w:sz="0" w:space="0" w:color="auto"/>
                                                          </w:divBdr>
                                                          <w:divsChild>
                                                            <w:div w:id="529103807">
                                                              <w:marLeft w:val="0"/>
                                                              <w:marRight w:val="0"/>
                                                              <w:marTop w:val="0"/>
                                                              <w:marBottom w:val="0"/>
                                                              <w:divBdr>
                                                                <w:top w:val="none" w:sz="0" w:space="0" w:color="auto"/>
                                                                <w:left w:val="none" w:sz="0" w:space="0" w:color="auto"/>
                                                                <w:bottom w:val="none" w:sz="0" w:space="0" w:color="auto"/>
                                                                <w:right w:val="none" w:sz="0" w:space="0" w:color="auto"/>
                                                              </w:divBdr>
                                                            </w:div>
                                                          </w:divsChild>
                                                        </w:div>
                                                        <w:div w:id="1377122994">
                                                          <w:marLeft w:val="0"/>
                                                          <w:marRight w:val="0"/>
                                                          <w:marTop w:val="0"/>
                                                          <w:marBottom w:val="0"/>
                                                          <w:divBdr>
                                                            <w:top w:val="none" w:sz="0" w:space="0" w:color="auto"/>
                                                            <w:left w:val="none" w:sz="0" w:space="0" w:color="auto"/>
                                                            <w:bottom w:val="none" w:sz="0" w:space="0" w:color="auto"/>
                                                            <w:right w:val="none" w:sz="0" w:space="0" w:color="auto"/>
                                                          </w:divBdr>
                                                        </w:div>
                                                        <w:div w:id="64767701">
                                                          <w:marLeft w:val="0"/>
                                                          <w:marRight w:val="0"/>
                                                          <w:marTop w:val="0"/>
                                                          <w:marBottom w:val="0"/>
                                                          <w:divBdr>
                                                            <w:top w:val="none" w:sz="0" w:space="0" w:color="auto"/>
                                                            <w:left w:val="none" w:sz="0" w:space="0" w:color="auto"/>
                                                            <w:bottom w:val="none" w:sz="0" w:space="0" w:color="auto"/>
                                                            <w:right w:val="none" w:sz="0" w:space="0" w:color="auto"/>
                                                          </w:divBdr>
                                                          <w:divsChild>
                                                            <w:div w:id="1376275872">
                                                              <w:marLeft w:val="0"/>
                                                              <w:marRight w:val="0"/>
                                                              <w:marTop w:val="0"/>
                                                              <w:marBottom w:val="0"/>
                                                              <w:divBdr>
                                                                <w:top w:val="none" w:sz="0" w:space="0" w:color="auto"/>
                                                                <w:left w:val="none" w:sz="0" w:space="0" w:color="auto"/>
                                                                <w:bottom w:val="none" w:sz="0" w:space="0" w:color="auto"/>
                                                                <w:right w:val="none" w:sz="0" w:space="0" w:color="auto"/>
                                                              </w:divBdr>
                                                            </w:div>
                                                          </w:divsChild>
                                                        </w:div>
                                                        <w:div w:id="1900625409">
                                                          <w:marLeft w:val="0"/>
                                                          <w:marRight w:val="0"/>
                                                          <w:marTop w:val="0"/>
                                                          <w:marBottom w:val="0"/>
                                                          <w:divBdr>
                                                            <w:top w:val="none" w:sz="0" w:space="0" w:color="auto"/>
                                                            <w:left w:val="none" w:sz="0" w:space="0" w:color="auto"/>
                                                            <w:bottom w:val="none" w:sz="0" w:space="0" w:color="auto"/>
                                                            <w:right w:val="none" w:sz="0" w:space="0" w:color="auto"/>
                                                          </w:divBdr>
                                                        </w:div>
                                                        <w:div w:id="1594124474">
                                                          <w:marLeft w:val="0"/>
                                                          <w:marRight w:val="0"/>
                                                          <w:marTop w:val="0"/>
                                                          <w:marBottom w:val="0"/>
                                                          <w:divBdr>
                                                            <w:top w:val="none" w:sz="0" w:space="0" w:color="auto"/>
                                                            <w:left w:val="none" w:sz="0" w:space="0" w:color="auto"/>
                                                            <w:bottom w:val="none" w:sz="0" w:space="0" w:color="auto"/>
                                                            <w:right w:val="none" w:sz="0" w:space="0" w:color="auto"/>
                                                          </w:divBdr>
                                                          <w:divsChild>
                                                            <w:div w:id="1873491504">
                                                              <w:marLeft w:val="0"/>
                                                              <w:marRight w:val="0"/>
                                                              <w:marTop w:val="0"/>
                                                              <w:marBottom w:val="0"/>
                                                              <w:divBdr>
                                                                <w:top w:val="none" w:sz="0" w:space="0" w:color="auto"/>
                                                                <w:left w:val="none" w:sz="0" w:space="0" w:color="auto"/>
                                                                <w:bottom w:val="none" w:sz="0" w:space="0" w:color="auto"/>
                                                                <w:right w:val="none" w:sz="0" w:space="0" w:color="auto"/>
                                                              </w:divBdr>
                                                              <w:divsChild>
                                                                <w:div w:id="1426462831">
                                                                  <w:marLeft w:val="0"/>
                                                                  <w:marRight w:val="0"/>
                                                                  <w:marTop w:val="0"/>
                                                                  <w:marBottom w:val="0"/>
                                                                  <w:divBdr>
                                                                    <w:top w:val="none" w:sz="0" w:space="0" w:color="auto"/>
                                                                    <w:left w:val="none" w:sz="0" w:space="0" w:color="auto"/>
                                                                    <w:bottom w:val="none" w:sz="0" w:space="0" w:color="auto"/>
                                                                    <w:right w:val="none" w:sz="0" w:space="0" w:color="auto"/>
                                                                  </w:divBdr>
                                                                </w:div>
                                                                <w:div w:id="817184923">
                                                                  <w:marLeft w:val="0"/>
                                                                  <w:marRight w:val="0"/>
                                                                  <w:marTop w:val="0"/>
                                                                  <w:marBottom w:val="0"/>
                                                                  <w:divBdr>
                                                                    <w:top w:val="none" w:sz="0" w:space="0" w:color="auto"/>
                                                                    <w:left w:val="none" w:sz="0" w:space="0" w:color="auto"/>
                                                                    <w:bottom w:val="none" w:sz="0" w:space="0" w:color="auto"/>
                                                                    <w:right w:val="none" w:sz="0" w:space="0" w:color="auto"/>
                                                                  </w:divBdr>
                                                                  <w:divsChild>
                                                                    <w:div w:id="1522933823">
                                                                      <w:marLeft w:val="0"/>
                                                                      <w:marRight w:val="0"/>
                                                                      <w:marTop w:val="0"/>
                                                                      <w:marBottom w:val="0"/>
                                                                      <w:divBdr>
                                                                        <w:top w:val="none" w:sz="0" w:space="0" w:color="auto"/>
                                                                        <w:left w:val="none" w:sz="0" w:space="0" w:color="auto"/>
                                                                        <w:bottom w:val="none" w:sz="0" w:space="0" w:color="auto"/>
                                                                        <w:right w:val="none" w:sz="0" w:space="0" w:color="auto"/>
                                                                      </w:divBdr>
                                                                    </w:div>
                                                                  </w:divsChild>
                                                                </w:div>
                                                                <w:div w:id="481704040">
                                                                  <w:marLeft w:val="0"/>
                                                                  <w:marRight w:val="0"/>
                                                                  <w:marTop w:val="0"/>
                                                                  <w:marBottom w:val="0"/>
                                                                  <w:divBdr>
                                                                    <w:top w:val="none" w:sz="0" w:space="0" w:color="auto"/>
                                                                    <w:left w:val="none" w:sz="0" w:space="0" w:color="auto"/>
                                                                    <w:bottom w:val="none" w:sz="0" w:space="0" w:color="auto"/>
                                                                    <w:right w:val="none" w:sz="0" w:space="0" w:color="auto"/>
                                                                  </w:divBdr>
                                                                </w:div>
                                                                <w:div w:id="902132352">
                                                                  <w:marLeft w:val="0"/>
                                                                  <w:marRight w:val="0"/>
                                                                  <w:marTop w:val="0"/>
                                                                  <w:marBottom w:val="0"/>
                                                                  <w:divBdr>
                                                                    <w:top w:val="none" w:sz="0" w:space="0" w:color="auto"/>
                                                                    <w:left w:val="none" w:sz="0" w:space="0" w:color="auto"/>
                                                                    <w:bottom w:val="none" w:sz="0" w:space="0" w:color="auto"/>
                                                                    <w:right w:val="none" w:sz="0" w:space="0" w:color="auto"/>
                                                                  </w:divBdr>
                                                                  <w:divsChild>
                                                                    <w:div w:id="208883932">
                                                                      <w:marLeft w:val="0"/>
                                                                      <w:marRight w:val="0"/>
                                                                      <w:marTop w:val="0"/>
                                                                      <w:marBottom w:val="0"/>
                                                                      <w:divBdr>
                                                                        <w:top w:val="none" w:sz="0" w:space="0" w:color="auto"/>
                                                                        <w:left w:val="none" w:sz="0" w:space="0" w:color="auto"/>
                                                                        <w:bottom w:val="none" w:sz="0" w:space="0" w:color="auto"/>
                                                                        <w:right w:val="none" w:sz="0" w:space="0" w:color="auto"/>
                                                                      </w:divBdr>
                                                                    </w:div>
                                                                  </w:divsChild>
                                                                </w:div>
                                                                <w:div w:id="1259867324">
                                                                  <w:marLeft w:val="0"/>
                                                                  <w:marRight w:val="0"/>
                                                                  <w:marTop w:val="0"/>
                                                                  <w:marBottom w:val="0"/>
                                                                  <w:divBdr>
                                                                    <w:top w:val="none" w:sz="0" w:space="0" w:color="auto"/>
                                                                    <w:left w:val="none" w:sz="0" w:space="0" w:color="auto"/>
                                                                    <w:bottom w:val="none" w:sz="0" w:space="0" w:color="auto"/>
                                                                    <w:right w:val="none" w:sz="0" w:space="0" w:color="auto"/>
                                                                  </w:divBdr>
                                                                </w:div>
                                                                <w:div w:id="692801395">
                                                                  <w:marLeft w:val="0"/>
                                                                  <w:marRight w:val="0"/>
                                                                  <w:marTop w:val="0"/>
                                                                  <w:marBottom w:val="0"/>
                                                                  <w:divBdr>
                                                                    <w:top w:val="none" w:sz="0" w:space="0" w:color="auto"/>
                                                                    <w:left w:val="none" w:sz="0" w:space="0" w:color="auto"/>
                                                                    <w:bottom w:val="none" w:sz="0" w:space="0" w:color="auto"/>
                                                                    <w:right w:val="none" w:sz="0" w:space="0" w:color="auto"/>
                                                                  </w:divBdr>
                                                                  <w:divsChild>
                                                                    <w:div w:id="51014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7180224">
                                                  <w:marLeft w:val="0"/>
                                                  <w:marRight w:val="0"/>
                                                  <w:marTop w:val="0"/>
                                                  <w:marBottom w:val="0"/>
                                                  <w:divBdr>
                                                    <w:top w:val="none" w:sz="0" w:space="0" w:color="auto"/>
                                                    <w:left w:val="none" w:sz="0" w:space="0" w:color="auto"/>
                                                    <w:bottom w:val="none" w:sz="0" w:space="0" w:color="auto"/>
                                                    <w:right w:val="none" w:sz="0" w:space="0" w:color="auto"/>
                                                  </w:divBdr>
                                                </w:div>
                                                <w:div w:id="1261839069">
                                                  <w:marLeft w:val="0"/>
                                                  <w:marRight w:val="0"/>
                                                  <w:marTop w:val="0"/>
                                                  <w:marBottom w:val="0"/>
                                                  <w:divBdr>
                                                    <w:top w:val="none" w:sz="0" w:space="0" w:color="auto"/>
                                                    <w:left w:val="none" w:sz="0" w:space="0" w:color="auto"/>
                                                    <w:bottom w:val="none" w:sz="0" w:space="0" w:color="auto"/>
                                                    <w:right w:val="none" w:sz="0" w:space="0" w:color="auto"/>
                                                  </w:divBdr>
                                                  <w:divsChild>
                                                    <w:div w:id="1922063318">
                                                      <w:marLeft w:val="0"/>
                                                      <w:marRight w:val="0"/>
                                                      <w:marTop w:val="0"/>
                                                      <w:marBottom w:val="0"/>
                                                      <w:divBdr>
                                                        <w:top w:val="none" w:sz="0" w:space="0" w:color="auto"/>
                                                        <w:left w:val="none" w:sz="0" w:space="0" w:color="auto"/>
                                                        <w:bottom w:val="none" w:sz="0" w:space="0" w:color="auto"/>
                                                        <w:right w:val="none" w:sz="0" w:space="0" w:color="auto"/>
                                                      </w:divBdr>
                                                      <w:divsChild>
                                                        <w:div w:id="1556816791">
                                                          <w:marLeft w:val="0"/>
                                                          <w:marRight w:val="0"/>
                                                          <w:marTop w:val="0"/>
                                                          <w:marBottom w:val="0"/>
                                                          <w:divBdr>
                                                            <w:top w:val="none" w:sz="0" w:space="0" w:color="auto"/>
                                                            <w:left w:val="none" w:sz="0" w:space="0" w:color="auto"/>
                                                            <w:bottom w:val="none" w:sz="0" w:space="0" w:color="auto"/>
                                                            <w:right w:val="none" w:sz="0" w:space="0" w:color="auto"/>
                                                          </w:divBdr>
                                                        </w:div>
                                                        <w:div w:id="1726643102">
                                                          <w:marLeft w:val="0"/>
                                                          <w:marRight w:val="0"/>
                                                          <w:marTop w:val="0"/>
                                                          <w:marBottom w:val="0"/>
                                                          <w:divBdr>
                                                            <w:top w:val="none" w:sz="0" w:space="0" w:color="auto"/>
                                                            <w:left w:val="none" w:sz="0" w:space="0" w:color="auto"/>
                                                            <w:bottom w:val="none" w:sz="0" w:space="0" w:color="auto"/>
                                                            <w:right w:val="none" w:sz="0" w:space="0" w:color="auto"/>
                                                          </w:divBdr>
                                                          <w:divsChild>
                                                            <w:div w:id="1917127540">
                                                              <w:marLeft w:val="0"/>
                                                              <w:marRight w:val="0"/>
                                                              <w:marTop w:val="0"/>
                                                              <w:marBottom w:val="0"/>
                                                              <w:divBdr>
                                                                <w:top w:val="none" w:sz="0" w:space="0" w:color="auto"/>
                                                                <w:left w:val="none" w:sz="0" w:space="0" w:color="auto"/>
                                                                <w:bottom w:val="none" w:sz="0" w:space="0" w:color="auto"/>
                                                                <w:right w:val="none" w:sz="0" w:space="0" w:color="auto"/>
                                                              </w:divBdr>
                                                            </w:div>
                                                          </w:divsChild>
                                                        </w:div>
                                                        <w:div w:id="120268561">
                                                          <w:marLeft w:val="0"/>
                                                          <w:marRight w:val="0"/>
                                                          <w:marTop w:val="0"/>
                                                          <w:marBottom w:val="0"/>
                                                          <w:divBdr>
                                                            <w:top w:val="none" w:sz="0" w:space="0" w:color="auto"/>
                                                            <w:left w:val="none" w:sz="0" w:space="0" w:color="auto"/>
                                                            <w:bottom w:val="none" w:sz="0" w:space="0" w:color="auto"/>
                                                            <w:right w:val="none" w:sz="0" w:space="0" w:color="auto"/>
                                                          </w:divBdr>
                                                        </w:div>
                                                        <w:div w:id="1686860141">
                                                          <w:marLeft w:val="0"/>
                                                          <w:marRight w:val="0"/>
                                                          <w:marTop w:val="0"/>
                                                          <w:marBottom w:val="0"/>
                                                          <w:divBdr>
                                                            <w:top w:val="none" w:sz="0" w:space="0" w:color="auto"/>
                                                            <w:left w:val="none" w:sz="0" w:space="0" w:color="auto"/>
                                                            <w:bottom w:val="none" w:sz="0" w:space="0" w:color="auto"/>
                                                            <w:right w:val="none" w:sz="0" w:space="0" w:color="auto"/>
                                                          </w:divBdr>
                                                          <w:divsChild>
                                                            <w:div w:id="1067649541">
                                                              <w:marLeft w:val="0"/>
                                                              <w:marRight w:val="0"/>
                                                              <w:marTop w:val="0"/>
                                                              <w:marBottom w:val="0"/>
                                                              <w:divBdr>
                                                                <w:top w:val="none" w:sz="0" w:space="0" w:color="auto"/>
                                                                <w:left w:val="none" w:sz="0" w:space="0" w:color="auto"/>
                                                                <w:bottom w:val="none" w:sz="0" w:space="0" w:color="auto"/>
                                                                <w:right w:val="none" w:sz="0" w:space="0" w:color="auto"/>
                                                              </w:divBdr>
                                                            </w:div>
                                                          </w:divsChild>
                                                        </w:div>
                                                        <w:div w:id="87043861">
                                                          <w:marLeft w:val="0"/>
                                                          <w:marRight w:val="0"/>
                                                          <w:marTop w:val="0"/>
                                                          <w:marBottom w:val="0"/>
                                                          <w:divBdr>
                                                            <w:top w:val="none" w:sz="0" w:space="0" w:color="auto"/>
                                                            <w:left w:val="none" w:sz="0" w:space="0" w:color="auto"/>
                                                            <w:bottom w:val="none" w:sz="0" w:space="0" w:color="auto"/>
                                                            <w:right w:val="none" w:sz="0" w:space="0" w:color="auto"/>
                                                          </w:divBdr>
                                                        </w:div>
                                                        <w:div w:id="785777123">
                                                          <w:marLeft w:val="0"/>
                                                          <w:marRight w:val="0"/>
                                                          <w:marTop w:val="0"/>
                                                          <w:marBottom w:val="0"/>
                                                          <w:divBdr>
                                                            <w:top w:val="none" w:sz="0" w:space="0" w:color="auto"/>
                                                            <w:left w:val="none" w:sz="0" w:space="0" w:color="auto"/>
                                                            <w:bottom w:val="none" w:sz="0" w:space="0" w:color="auto"/>
                                                            <w:right w:val="none" w:sz="0" w:space="0" w:color="auto"/>
                                                          </w:divBdr>
                                                          <w:divsChild>
                                                            <w:div w:id="1581475918">
                                                              <w:marLeft w:val="0"/>
                                                              <w:marRight w:val="0"/>
                                                              <w:marTop w:val="0"/>
                                                              <w:marBottom w:val="0"/>
                                                              <w:divBdr>
                                                                <w:top w:val="none" w:sz="0" w:space="0" w:color="auto"/>
                                                                <w:left w:val="none" w:sz="0" w:space="0" w:color="auto"/>
                                                                <w:bottom w:val="none" w:sz="0" w:space="0" w:color="auto"/>
                                                                <w:right w:val="none" w:sz="0" w:space="0" w:color="auto"/>
                                                              </w:divBdr>
                                                            </w:div>
                                                          </w:divsChild>
                                                        </w:div>
                                                        <w:div w:id="1779986440">
                                                          <w:marLeft w:val="0"/>
                                                          <w:marRight w:val="0"/>
                                                          <w:marTop w:val="0"/>
                                                          <w:marBottom w:val="0"/>
                                                          <w:divBdr>
                                                            <w:top w:val="none" w:sz="0" w:space="0" w:color="auto"/>
                                                            <w:left w:val="none" w:sz="0" w:space="0" w:color="auto"/>
                                                            <w:bottom w:val="none" w:sz="0" w:space="0" w:color="auto"/>
                                                            <w:right w:val="none" w:sz="0" w:space="0" w:color="auto"/>
                                                          </w:divBdr>
                                                        </w:div>
                                                        <w:div w:id="1533493527">
                                                          <w:marLeft w:val="0"/>
                                                          <w:marRight w:val="0"/>
                                                          <w:marTop w:val="0"/>
                                                          <w:marBottom w:val="0"/>
                                                          <w:divBdr>
                                                            <w:top w:val="none" w:sz="0" w:space="0" w:color="auto"/>
                                                            <w:left w:val="none" w:sz="0" w:space="0" w:color="auto"/>
                                                            <w:bottom w:val="none" w:sz="0" w:space="0" w:color="auto"/>
                                                            <w:right w:val="none" w:sz="0" w:space="0" w:color="auto"/>
                                                          </w:divBdr>
                                                          <w:divsChild>
                                                            <w:div w:id="229925260">
                                                              <w:marLeft w:val="0"/>
                                                              <w:marRight w:val="0"/>
                                                              <w:marTop w:val="0"/>
                                                              <w:marBottom w:val="0"/>
                                                              <w:divBdr>
                                                                <w:top w:val="none" w:sz="0" w:space="0" w:color="auto"/>
                                                                <w:left w:val="none" w:sz="0" w:space="0" w:color="auto"/>
                                                                <w:bottom w:val="none" w:sz="0" w:space="0" w:color="auto"/>
                                                                <w:right w:val="none" w:sz="0" w:space="0" w:color="auto"/>
                                                              </w:divBdr>
                                                            </w:div>
                                                          </w:divsChild>
                                                        </w:div>
                                                        <w:div w:id="480733439">
                                                          <w:marLeft w:val="0"/>
                                                          <w:marRight w:val="0"/>
                                                          <w:marTop w:val="0"/>
                                                          <w:marBottom w:val="0"/>
                                                          <w:divBdr>
                                                            <w:top w:val="none" w:sz="0" w:space="0" w:color="auto"/>
                                                            <w:left w:val="none" w:sz="0" w:space="0" w:color="auto"/>
                                                            <w:bottom w:val="none" w:sz="0" w:space="0" w:color="auto"/>
                                                            <w:right w:val="none" w:sz="0" w:space="0" w:color="auto"/>
                                                          </w:divBdr>
                                                        </w:div>
                                                        <w:div w:id="622082010">
                                                          <w:marLeft w:val="0"/>
                                                          <w:marRight w:val="0"/>
                                                          <w:marTop w:val="0"/>
                                                          <w:marBottom w:val="0"/>
                                                          <w:divBdr>
                                                            <w:top w:val="none" w:sz="0" w:space="0" w:color="auto"/>
                                                            <w:left w:val="none" w:sz="0" w:space="0" w:color="auto"/>
                                                            <w:bottom w:val="none" w:sz="0" w:space="0" w:color="auto"/>
                                                            <w:right w:val="none" w:sz="0" w:space="0" w:color="auto"/>
                                                          </w:divBdr>
                                                          <w:divsChild>
                                                            <w:div w:id="746346470">
                                                              <w:marLeft w:val="0"/>
                                                              <w:marRight w:val="0"/>
                                                              <w:marTop w:val="0"/>
                                                              <w:marBottom w:val="0"/>
                                                              <w:divBdr>
                                                                <w:top w:val="none" w:sz="0" w:space="0" w:color="auto"/>
                                                                <w:left w:val="none" w:sz="0" w:space="0" w:color="auto"/>
                                                                <w:bottom w:val="none" w:sz="0" w:space="0" w:color="auto"/>
                                                                <w:right w:val="none" w:sz="0" w:space="0" w:color="auto"/>
                                                              </w:divBdr>
                                                            </w:div>
                                                          </w:divsChild>
                                                        </w:div>
                                                        <w:div w:id="986477105">
                                                          <w:marLeft w:val="0"/>
                                                          <w:marRight w:val="0"/>
                                                          <w:marTop w:val="0"/>
                                                          <w:marBottom w:val="0"/>
                                                          <w:divBdr>
                                                            <w:top w:val="none" w:sz="0" w:space="0" w:color="auto"/>
                                                            <w:left w:val="none" w:sz="0" w:space="0" w:color="auto"/>
                                                            <w:bottom w:val="none" w:sz="0" w:space="0" w:color="auto"/>
                                                            <w:right w:val="none" w:sz="0" w:space="0" w:color="auto"/>
                                                          </w:divBdr>
                                                        </w:div>
                                                        <w:div w:id="1319991946">
                                                          <w:marLeft w:val="0"/>
                                                          <w:marRight w:val="0"/>
                                                          <w:marTop w:val="0"/>
                                                          <w:marBottom w:val="0"/>
                                                          <w:divBdr>
                                                            <w:top w:val="none" w:sz="0" w:space="0" w:color="auto"/>
                                                            <w:left w:val="none" w:sz="0" w:space="0" w:color="auto"/>
                                                            <w:bottom w:val="none" w:sz="0" w:space="0" w:color="auto"/>
                                                            <w:right w:val="none" w:sz="0" w:space="0" w:color="auto"/>
                                                          </w:divBdr>
                                                          <w:divsChild>
                                                            <w:div w:id="296030481">
                                                              <w:marLeft w:val="0"/>
                                                              <w:marRight w:val="0"/>
                                                              <w:marTop w:val="0"/>
                                                              <w:marBottom w:val="0"/>
                                                              <w:divBdr>
                                                                <w:top w:val="none" w:sz="0" w:space="0" w:color="auto"/>
                                                                <w:left w:val="none" w:sz="0" w:space="0" w:color="auto"/>
                                                                <w:bottom w:val="none" w:sz="0" w:space="0" w:color="auto"/>
                                                                <w:right w:val="none" w:sz="0" w:space="0" w:color="auto"/>
                                                              </w:divBdr>
                                                              <w:divsChild>
                                                                <w:div w:id="1596477596">
                                                                  <w:marLeft w:val="0"/>
                                                                  <w:marRight w:val="0"/>
                                                                  <w:marTop w:val="0"/>
                                                                  <w:marBottom w:val="0"/>
                                                                  <w:divBdr>
                                                                    <w:top w:val="none" w:sz="0" w:space="0" w:color="auto"/>
                                                                    <w:left w:val="none" w:sz="0" w:space="0" w:color="auto"/>
                                                                    <w:bottom w:val="none" w:sz="0" w:space="0" w:color="auto"/>
                                                                    <w:right w:val="none" w:sz="0" w:space="0" w:color="auto"/>
                                                                  </w:divBdr>
                                                                </w:div>
                                                                <w:div w:id="2016112239">
                                                                  <w:marLeft w:val="0"/>
                                                                  <w:marRight w:val="0"/>
                                                                  <w:marTop w:val="0"/>
                                                                  <w:marBottom w:val="0"/>
                                                                  <w:divBdr>
                                                                    <w:top w:val="none" w:sz="0" w:space="0" w:color="auto"/>
                                                                    <w:left w:val="none" w:sz="0" w:space="0" w:color="auto"/>
                                                                    <w:bottom w:val="none" w:sz="0" w:space="0" w:color="auto"/>
                                                                    <w:right w:val="none" w:sz="0" w:space="0" w:color="auto"/>
                                                                  </w:divBdr>
                                                                  <w:divsChild>
                                                                    <w:div w:id="74324663">
                                                                      <w:marLeft w:val="0"/>
                                                                      <w:marRight w:val="0"/>
                                                                      <w:marTop w:val="0"/>
                                                                      <w:marBottom w:val="0"/>
                                                                      <w:divBdr>
                                                                        <w:top w:val="none" w:sz="0" w:space="0" w:color="auto"/>
                                                                        <w:left w:val="none" w:sz="0" w:space="0" w:color="auto"/>
                                                                        <w:bottom w:val="none" w:sz="0" w:space="0" w:color="auto"/>
                                                                        <w:right w:val="none" w:sz="0" w:space="0" w:color="auto"/>
                                                                      </w:divBdr>
                                                                    </w:div>
                                                                  </w:divsChild>
                                                                </w:div>
                                                                <w:div w:id="888689218">
                                                                  <w:marLeft w:val="0"/>
                                                                  <w:marRight w:val="0"/>
                                                                  <w:marTop w:val="0"/>
                                                                  <w:marBottom w:val="0"/>
                                                                  <w:divBdr>
                                                                    <w:top w:val="none" w:sz="0" w:space="0" w:color="auto"/>
                                                                    <w:left w:val="none" w:sz="0" w:space="0" w:color="auto"/>
                                                                    <w:bottom w:val="none" w:sz="0" w:space="0" w:color="auto"/>
                                                                    <w:right w:val="none" w:sz="0" w:space="0" w:color="auto"/>
                                                                  </w:divBdr>
                                                                </w:div>
                                                                <w:div w:id="1452548919">
                                                                  <w:marLeft w:val="0"/>
                                                                  <w:marRight w:val="0"/>
                                                                  <w:marTop w:val="0"/>
                                                                  <w:marBottom w:val="0"/>
                                                                  <w:divBdr>
                                                                    <w:top w:val="none" w:sz="0" w:space="0" w:color="auto"/>
                                                                    <w:left w:val="none" w:sz="0" w:space="0" w:color="auto"/>
                                                                    <w:bottom w:val="none" w:sz="0" w:space="0" w:color="auto"/>
                                                                    <w:right w:val="none" w:sz="0" w:space="0" w:color="auto"/>
                                                                  </w:divBdr>
                                                                  <w:divsChild>
                                                                    <w:div w:id="1583831235">
                                                                      <w:marLeft w:val="0"/>
                                                                      <w:marRight w:val="0"/>
                                                                      <w:marTop w:val="0"/>
                                                                      <w:marBottom w:val="0"/>
                                                                      <w:divBdr>
                                                                        <w:top w:val="none" w:sz="0" w:space="0" w:color="auto"/>
                                                                        <w:left w:val="none" w:sz="0" w:space="0" w:color="auto"/>
                                                                        <w:bottom w:val="none" w:sz="0" w:space="0" w:color="auto"/>
                                                                        <w:right w:val="none" w:sz="0" w:space="0" w:color="auto"/>
                                                                      </w:divBdr>
                                                                    </w:div>
                                                                  </w:divsChild>
                                                                </w:div>
                                                                <w:div w:id="196240958">
                                                                  <w:marLeft w:val="0"/>
                                                                  <w:marRight w:val="0"/>
                                                                  <w:marTop w:val="0"/>
                                                                  <w:marBottom w:val="0"/>
                                                                  <w:divBdr>
                                                                    <w:top w:val="none" w:sz="0" w:space="0" w:color="auto"/>
                                                                    <w:left w:val="none" w:sz="0" w:space="0" w:color="auto"/>
                                                                    <w:bottom w:val="none" w:sz="0" w:space="0" w:color="auto"/>
                                                                    <w:right w:val="none" w:sz="0" w:space="0" w:color="auto"/>
                                                                  </w:divBdr>
                                                                </w:div>
                                                                <w:div w:id="177815622">
                                                                  <w:marLeft w:val="0"/>
                                                                  <w:marRight w:val="0"/>
                                                                  <w:marTop w:val="0"/>
                                                                  <w:marBottom w:val="0"/>
                                                                  <w:divBdr>
                                                                    <w:top w:val="none" w:sz="0" w:space="0" w:color="auto"/>
                                                                    <w:left w:val="none" w:sz="0" w:space="0" w:color="auto"/>
                                                                    <w:bottom w:val="none" w:sz="0" w:space="0" w:color="auto"/>
                                                                    <w:right w:val="none" w:sz="0" w:space="0" w:color="auto"/>
                                                                  </w:divBdr>
                                                                  <w:divsChild>
                                                                    <w:div w:id="22538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3139457">
                                                  <w:marLeft w:val="0"/>
                                                  <w:marRight w:val="0"/>
                                                  <w:marTop w:val="0"/>
                                                  <w:marBottom w:val="0"/>
                                                  <w:divBdr>
                                                    <w:top w:val="none" w:sz="0" w:space="0" w:color="auto"/>
                                                    <w:left w:val="none" w:sz="0" w:space="0" w:color="auto"/>
                                                    <w:bottom w:val="none" w:sz="0" w:space="0" w:color="auto"/>
                                                    <w:right w:val="none" w:sz="0" w:space="0" w:color="auto"/>
                                                  </w:divBdr>
                                                </w:div>
                                                <w:div w:id="659773038">
                                                  <w:marLeft w:val="0"/>
                                                  <w:marRight w:val="0"/>
                                                  <w:marTop w:val="0"/>
                                                  <w:marBottom w:val="0"/>
                                                  <w:divBdr>
                                                    <w:top w:val="none" w:sz="0" w:space="0" w:color="auto"/>
                                                    <w:left w:val="none" w:sz="0" w:space="0" w:color="auto"/>
                                                    <w:bottom w:val="none" w:sz="0" w:space="0" w:color="auto"/>
                                                    <w:right w:val="none" w:sz="0" w:space="0" w:color="auto"/>
                                                  </w:divBdr>
                                                  <w:divsChild>
                                                    <w:div w:id="338847595">
                                                      <w:marLeft w:val="0"/>
                                                      <w:marRight w:val="0"/>
                                                      <w:marTop w:val="0"/>
                                                      <w:marBottom w:val="0"/>
                                                      <w:divBdr>
                                                        <w:top w:val="none" w:sz="0" w:space="0" w:color="auto"/>
                                                        <w:left w:val="none" w:sz="0" w:space="0" w:color="auto"/>
                                                        <w:bottom w:val="none" w:sz="0" w:space="0" w:color="auto"/>
                                                        <w:right w:val="none" w:sz="0" w:space="0" w:color="auto"/>
                                                      </w:divBdr>
                                                      <w:divsChild>
                                                        <w:div w:id="2012176874">
                                                          <w:marLeft w:val="0"/>
                                                          <w:marRight w:val="0"/>
                                                          <w:marTop w:val="0"/>
                                                          <w:marBottom w:val="0"/>
                                                          <w:divBdr>
                                                            <w:top w:val="none" w:sz="0" w:space="0" w:color="auto"/>
                                                            <w:left w:val="none" w:sz="0" w:space="0" w:color="auto"/>
                                                            <w:bottom w:val="none" w:sz="0" w:space="0" w:color="auto"/>
                                                            <w:right w:val="none" w:sz="0" w:space="0" w:color="auto"/>
                                                          </w:divBdr>
                                                        </w:div>
                                                        <w:div w:id="624505213">
                                                          <w:marLeft w:val="0"/>
                                                          <w:marRight w:val="0"/>
                                                          <w:marTop w:val="0"/>
                                                          <w:marBottom w:val="0"/>
                                                          <w:divBdr>
                                                            <w:top w:val="none" w:sz="0" w:space="0" w:color="auto"/>
                                                            <w:left w:val="none" w:sz="0" w:space="0" w:color="auto"/>
                                                            <w:bottom w:val="none" w:sz="0" w:space="0" w:color="auto"/>
                                                            <w:right w:val="none" w:sz="0" w:space="0" w:color="auto"/>
                                                          </w:divBdr>
                                                          <w:divsChild>
                                                            <w:div w:id="84571819">
                                                              <w:marLeft w:val="0"/>
                                                              <w:marRight w:val="0"/>
                                                              <w:marTop w:val="0"/>
                                                              <w:marBottom w:val="0"/>
                                                              <w:divBdr>
                                                                <w:top w:val="none" w:sz="0" w:space="0" w:color="auto"/>
                                                                <w:left w:val="none" w:sz="0" w:space="0" w:color="auto"/>
                                                                <w:bottom w:val="none" w:sz="0" w:space="0" w:color="auto"/>
                                                                <w:right w:val="none" w:sz="0" w:space="0" w:color="auto"/>
                                                              </w:divBdr>
                                                            </w:div>
                                                          </w:divsChild>
                                                        </w:div>
                                                        <w:div w:id="572392634">
                                                          <w:marLeft w:val="0"/>
                                                          <w:marRight w:val="0"/>
                                                          <w:marTop w:val="0"/>
                                                          <w:marBottom w:val="0"/>
                                                          <w:divBdr>
                                                            <w:top w:val="none" w:sz="0" w:space="0" w:color="auto"/>
                                                            <w:left w:val="none" w:sz="0" w:space="0" w:color="auto"/>
                                                            <w:bottom w:val="none" w:sz="0" w:space="0" w:color="auto"/>
                                                            <w:right w:val="none" w:sz="0" w:space="0" w:color="auto"/>
                                                          </w:divBdr>
                                                        </w:div>
                                                        <w:div w:id="1440906555">
                                                          <w:marLeft w:val="0"/>
                                                          <w:marRight w:val="0"/>
                                                          <w:marTop w:val="0"/>
                                                          <w:marBottom w:val="0"/>
                                                          <w:divBdr>
                                                            <w:top w:val="none" w:sz="0" w:space="0" w:color="auto"/>
                                                            <w:left w:val="none" w:sz="0" w:space="0" w:color="auto"/>
                                                            <w:bottom w:val="none" w:sz="0" w:space="0" w:color="auto"/>
                                                            <w:right w:val="none" w:sz="0" w:space="0" w:color="auto"/>
                                                          </w:divBdr>
                                                          <w:divsChild>
                                                            <w:div w:id="1840072568">
                                                              <w:marLeft w:val="0"/>
                                                              <w:marRight w:val="0"/>
                                                              <w:marTop w:val="0"/>
                                                              <w:marBottom w:val="0"/>
                                                              <w:divBdr>
                                                                <w:top w:val="none" w:sz="0" w:space="0" w:color="auto"/>
                                                                <w:left w:val="none" w:sz="0" w:space="0" w:color="auto"/>
                                                                <w:bottom w:val="none" w:sz="0" w:space="0" w:color="auto"/>
                                                                <w:right w:val="none" w:sz="0" w:space="0" w:color="auto"/>
                                                              </w:divBdr>
                                                            </w:div>
                                                          </w:divsChild>
                                                        </w:div>
                                                        <w:div w:id="2021658954">
                                                          <w:marLeft w:val="0"/>
                                                          <w:marRight w:val="0"/>
                                                          <w:marTop w:val="0"/>
                                                          <w:marBottom w:val="0"/>
                                                          <w:divBdr>
                                                            <w:top w:val="none" w:sz="0" w:space="0" w:color="auto"/>
                                                            <w:left w:val="none" w:sz="0" w:space="0" w:color="auto"/>
                                                            <w:bottom w:val="none" w:sz="0" w:space="0" w:color="auto"/>
                                                            <w:right w:val="none" w:sz="0" w:space="0" w:color="auto"/>
                                                          </w:divBdr>
                                                        </w:div>
                                                        <w:div w:id="1360468630">
                                                          <w:marLeft w:val="0"/>
                                                          <w:marRight w:val="0"/>
                                                          <w:marTop w:val="0"/>
                                                          <w:marBottom w:val="0"/>
                                                          <w:divBdr>
                                                            <w:top w:val="none" w:sz="0" w:space="0" w:color="auto"/>
                                                            <w:left w:val="none" w:sz="0" w:space="0" w:color="auto"/>
                                                            <w:bottom w:val="none" w:sz="0" w:space="0" w:color="auto"/>
                                                            <w:right w:val="none" w:sz="0" w:space="0" w:color="auto"/>
                                                          </w:divBdr>
                                                          <w:divsChild>
                                                            <w:div w:id="1957298538">
                                                              <w:marLeft w:val="0"/>
                                                              <w:marRight w:val="0"/>
                                                              <w:marTop w:val="0"/>
                                                              <w:marBottom w:val="0"/>
                                                              <w:divBdr>
                                                                <w:top w:val="none" w:sz="0" w:space="0" w:color="auto"/>
                                                                <w:left w:val="none" w:sz="0" w:space="0" w:color="auto"/>
                                                                <w:bottom w:val="none" w:sz="0" w:space="0" w:color="auto"/>
                                                                <w:right w:val="none" w:sz="0" w:space="0" w:color="auto"/>
                                                              </w:divBdr>
                                                              <w:divsChild>
                                                                <w:div w:id="1124277743">
                                                                  <w:marLeft w:val="0"/>
                                                                  <w:marRight w:val="0"/>
                                                                  <w:marTop w:val="0"/>
                                                                  <w:marBottom w:val="0"/>
                                                                  <w:divBdr>
                                                                    <w:top w:val="none" w:sz="0" w:space="0" w:color="auto"/>
                                                                    <w:left w:val="none" w:sz="0" w:space="0" w:color="auto"/>
                                                                    <w:bottom w:val="none" w:sz="0" w:space="0" w:color="auto"/>
                                                                    <w:right w:val="none" w:sz="0" w:space="0" w:color="auto"/>
                                                                  </w:divBdr>
                                                                </w:div>
                                                                <w:div w:id="743531105">
                                                                  <w:marLeft w:val="0"/>
                                                                  <w:marRight w:val="0"/>
                                                                  <w:marTop w:val="0"/>
                                                                  <w:marBottom w:val="0"/>
                                                                  <w:divBdr>
                                                                    <w:top w:val="none" w:sz="0" w:space="0" w:color="auto"/>
                                                                    <w:left w:val="none" w:sz="0" w:space="0" w:color="auto"/>
                                                                    <w:bottom w:val="none" w:sz="0" w:space="0" w:color="auto"/>
                                                                    <w:right w:val="none" w:sz="0" w:space="0" w:color="auto"/>
                                                                  </w:divBdr>
                                                                  <w:divsChild>
                                                                    <w:div w:id="1942911990">
                                                                      <w:marLeft w:val="0"/>
                                                                      <w:marRight w:val="0"/>
                                                                      <w:marTop w:val="0"/>
                                                                      <w:marBottom w:val="0"/>
                                                                      <w:divBdr>
                                                                        <w:top w:val="none" w:sz="0" w:space="0" w:color="auto"/>
                                                                        <w:left w:val="none" w:sz="0" w:space="0" w:color="auto"/>
                                                                        <w:bottom w:val="none" w:sz="0" w:space="0" w:color="auto"/>
                                                                        <w:right w:val="none" w:sz="0" w:space="0" w:color="auto"/>
                                                                      </w:divBdr>
                                                                    </w:div>
                                                                  </w:divsChild>
                                                                </w:div>
                                                                <w:div w:id="1315142313">
                                                                  <w:marLeft w:val="0"/>
                                                                  <w:marRight w:val="0"/>
                                                                  <w:marTop w:val="0"/>
                                                                  <w:marBottom w:val="0"/>
                                                                  <w:divBdr>
                                                                    <w:top w:val="none" w:sz="0" w:space="0" w:color="auto"/>
                                                                    <w:left w:val="none" w:sz="0" w:space="0" w:color="auto"/>
                                                                    <w:bottom w:val="none" w:sz="0" w:space="0" w:color="auto"/>
                                                                    <w:right w:val="none" w:sz="0" w:space="0" w:color="auto"/>
                                                                  </w:divBdr>
                                                                </w:div>
                                                                <w:div w:id="450709044">
                                                                  <w:marLeft w:val="0"/>
                                                                  <w:marRight w:val="0"/>
                                                                  <w:marTop w:val="0"/>
                                                                  <w:marBottom w:val="0"/>
                                                                  <w:divBdr>
                                                                    <w:top w:val="none" w:sz="0" w:space="0" w:color="auto"/>
                                                                    <w:left w:val="none" w:sz="0" w:space="0" w:color="auto"/>
                                                                    <w:bottom w:val="none" w:sz="0" w:space="0" w:color="auto"/>
                                                                    <w:right w:val="none" w:sz="0" w:space="0" w:color="auto"/>
                                                                  </w:divBdr>
                                                                  <w:divsChild>
                                                                    <w:div w:id="145930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213739">
                                                          <w:marLeft w:val="0"/>
                                                          <w:marRight w:val="0"/>
                                                          <w:marTop w:val="0"/>
                                                          <w:marBottom w:val="0"/>
                                                          <w:divBdr>
                                                            <w:top w:val="none" w:sz="0" w:space="0" w:color="auto"/>
                                                            <w:left w:val="none" w:sz="0" w:space="0" w:color="auto"/>
                                                            <w:bottom w:val="none" w:sz="0" w:space="0" w:color="auto"/>
                                                            <w:right w:val="none" w:sz="0" w:space="0" w:color="auto"/>
                                                          </w:divBdr>
                                                        </w:div>
                                                        <w:div w:id="398794424">
                                                          <w:marLeft w:val="0"/>
                                                          <w:marRight w:val="0"/>
                                                          <w:marTop w:val="0"/>
                                                          <w:marBottom w:val="0"/>
                                                          <w:divBdr>
                                                            <w:top w:val="none" w:sz="0" w:space="0" w:color="auto"/>
                                                            <w:left w:val="none" w:sz="0" w:space="0" w:color="auto"/>
                                                            <w:bottom w:val="none" w:sz="0" w:space="0" w:color="auto"/>
                                                            <w:right w:val="none" w:sz="0" w:space="0" w:color="auto"/>
                                                          </w:divBdr>
                                                          <w:divsChild>
                                                            <w:div w:id="1640572224">
                                                              <w:marLeft w:val="0"/>
                                                              <w:marRight w:val="0"/>
                                                              <w:marTop w:val="0"/>
                                                              <w:marBottom w:val="0"/>
                                                              <w:divBdr>
                                                                <w:top w:val="none" w:sz="0" w:space="0" w:color="auto"/>
                                                                <w:left w:val="none" w:sz="0" w:space="0" w:color="auto"/>
                                                                <w:bottom w:val="none" w:sz="0" w:space="0" w:color="auto"/>
                                                                <w:right w:val="none" w:sz="0" w:space="0" w:color="auto"/>
                                                              </w:divBdr>
                                                            </w:div>
                                                          </w:divsChild>
                                                        </w:div>
                                                        <w:div w:id="2028673951">
                                                          <w:marLeft w:val="0"/>
                                                          <w:marRight w:val="0"/>
                                                          <w:marTop w:val="0"/>
                                                          <w:marBottom w:val="0"/>
                                                          <w:divBdr>
                                                            <w:top w:val="none" w:sz="0" w:space="0" w:color="auto"/>
                                                            <w:left w:val="none" w:sz="0" w:space="0" w:color="auto"/>
                                                            <w:bottom w:val="none" w:sz="0" w:space="0" w:color="auto"/>
                                                            <w:right w:val="none" w:sz="0" w:space="0" w:color="auto"/>
                                                          </w:divBdr>
                                                        </w:div>
                                                        <w:div w:id="209344100">
                                                          <w:marLeft w:val="0"/>
                                                          <w:marRight w:val="0"/>
                                                          <w:marTop w:val="0"/>
                                                          <w:marBottom w:val="0"/>
                                                          <w:divBdr>
                                                            <w:top w:val="none" w:sz="0" w:space="0" w:color="auto"/>
                                                            <w:left w:val="none" w:sz="0" w:space="0" w:color="auto"/>
                                                            <w:bottom w:val="none" w:sz="0" w:space="0" w:color="auto"/>
                                                            <w:right w:val="none" w:sz="0" w:space="0" w:color="auto"/>
                                                          </w:divBdr>
                                                          <w:divsChild>
                                                            <w:div w:id="1035733867">
                                                              <w:marLeft w:val="0"/>
                                                              <w:marRight w:val="0"/>
                                                              <w:marTop w:val="0"/>
                                                              <w:marBottom w:val="0"/>
                                                              <w:divBdr>
                                                                <w:top w:val="none" w:sz="0" w:space="0" w:color="auto"/>
                                                                <w:left w:val="none" w:sz="0" w:space="0" w:color="auto"/>
                                                                <w:bottom w:val="none" w:sz="0" w:space="0" w:color="auto"/>
                                                                <w:right w:val="none" w:sz="0" w:space="0" w:color="auto"/>
                                                              </w:divBdr>
                                                            </w:div>
                                                          </w:divsChild>
                                                        </w:div>
                                                        <w:div w:id="1687367813">
                                                          <w:marLeft w:val="0"/>
                                                          <w:marRight w:val="0"/>
                                                          <w:marTop w:val="0"/>
                                                          <w:marBottom w:val="0"/>
                                                          <w:divBdr>
                                                            <w:top w:val="none" w:sz="0" w:space="0" w:color="auto"/>
                                                            <w:left w:val="none" w:sz="0" w:space="0" w:color="auto"/>
                                                            <w:bottom w:val="none" w:sz="0" w:space="0" w:color="auto"/>
                                                            <w:right w:val="none" w:sz="0" w:space="0" w:color="auto"/>
                                                          </w:divBdr>
                                                        </w:div>
                                                        <w:div w:id="1501656173">
                                                          <w:marLeft w:val="0"/>
                                                          <w:marRight w:val="0"/>
                                                          <w:marTop w:val="0"/>
                                                          <w:marBottom w:val="0"/>
                                                          <w:divBdr>
                                                            <w:top w:val="none" w:sz="0" w:space="0" w:color="auto"/>
                                                            <w:left w:val="none" w:sz="0" w:space="0" w:color="auto"/>
                                                            <w:bottom w:val="none" w:sz="0" w:space="0" w:color="auto"/>
                                                            <w:right w:val="none" w:sz="0" w:space="0" w:color="auto"/>
                                                          </w:divBdr>
                                                          <w:divsChild>
                                                            <w:div w:id="1958025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317126">
                                                  <w:marLeft w:val="0"/>
                                                  <w:marRight w:val="0"/>
                                                  <w:marTop w:val="0"/>
                                                  <w:marBottom w:val="0"/>
                                                  <w:divBdr>
                                                    <w:top w:val="none" w:sz="0" w:space="0" w:color="auto"/>
                                                    <w:left w:val="none" w:sz="0" w:space="0" w:color="auto"/>
                                                    <w:bottom w:val="none" w:sz="0" w:space="0" w:color="auto"/>
                                                    <w:right w:val="none" w:sz="0" w:space="0" w:color="auto"/>
                                                  </w:divBdr>
                                                </w:div>
                                                <w:div w:id="1824000670">
                                                  <w:marLeft w:val="0"/>
                                                  <w:marRight w:val="0"/>
                                                  <w:marTop w:val="0"/>
                                                  <w:marBottom w:val="0"/>
                                                  <w:divBdr>
                                                    <w:top w:val="none" w:sz="0" w:space="0" w:color="auto"/>
                                                    <w:left w:val="none" w:sz="0" w:space="0" w:color="auto"/>
                                                    <w:bottom w:val="none" w:sz="0" w:space="0" w:color="auto"/>
                                                    <w:right w:val="none" w:sz="0" w:space="0" w:color="auto"/>
                                                  </w:divBdr>
                                                  <w:divsChild>
                                                    <w:div w:id="713702964">
                                                      <w:marLeft w:val="0"/>
                                                      <w:marRight w:val="0"/>
                                                      <w:marTop w:val="0"/>
                                                      <w:marBottom w:val="0"/>
                                                      <w:divBdr>
                                                        <w:top w:val="none" w:sz="0" w:space="0" w:color="auto"/>
                                                        <w:left w:val="none" w:sz="0" w:space="0" w:color="auto"/>
                                                        <w:bottom w:val="none" w:sz="0" w:space="0" w:color="auto"/>
                                                        <w:right w:val="none" w:sz="0" w:space="0" w:color="auto"/>
                                                      </w:divBdr>
                                                      <w:divsChild>
                                                        <w:div w:id="2126803048">
                                                          <w:marLeft w:val="0"/>
                                                          <w:marRight w:val="0"/>
                                                          <w:marTop w:val="0"/>
                                                          <w:marBottom w:val="0"/>
                                                          <w:divBdr>
                                                            <w:top w:val="none" w:sz="0" w:space="0" w:color="auto"/>
                                                            <w:left w:val="none" w:sz="0" w:space="0" w:color="auto"/>
                                                            <w:bottom w:val="none" w:sz="0" w:space="0" w:color="auto"/>
                                                            <w:right w:val="none" w:sz="0" w:space="0" w:color="auto"/>
                                                          </w:divBdr>
                                                        </w:div>
                                                        <w:div w:id="32582277">
                                                          <w:marLeft w:val="0"/>
                                                          <w:marRight w:val="0"/>
                                                          <w:marTop w:val="0"/>
                                                          <w:marBottom w:val="0"/>
                                                          <w:divBdr>
                                                            <w:top w:val="none" w:sz="0" w:space="0" w:color="auto"/>
                                                            <w:left w:val="none" w:sz="0" w:space="0" w:color="auto"/>
                                                            <w:bottom w:val="none" w:sz="0" w:space="0" w:color="auto"/>
                                                            <w:right w:val="none" w:sz="0" w:space="0" w:color="auto"/>
                                                          </w:divBdr>
                                                          <w:divsChild>
                                                            <w:div w:id="1614938706">
                                                              <w:marLeft w:val="0"/>
                                                              <w:marRight w:val="0"/>
                                                              <w:marTop w:val="0"/>
                                                              <w:marBottom w:val="0"/>
                                                              <w:divBdr>
                                                                <w:top w:val="none" w:sz="0" w:space="0" w:color="auto"/>
                                                                <w:left w:val="none" w:sz="0" w:space="0" w:color="auto"/>
                                                                <w:bottom w:val="none" w:sz="0" w:space="0" w:color="auto"/>
                                                                <w:right w:val="none" w:sz="0" w:space="0" w:color="auto"/>
                                                              </w:divBdr>
                                                            </w:div>
                                                          </w:divsChild>
                                                        </w:div>
                                                        <w:div w:id="1399596653">
                                                          <w:marLeft w:val="0"/>
                                                          <w:marRight w:val="0"/>
                                                          <w:marTop w:val="0"/>
                                                          <w:marBottom w:val="0"/>
                                                          <w:divBdr>
                                                            <w:top w:val="none" w:sz="0" w:space="0" w:color="auto"/>
                                                            <w:left w:val="none" w:sz="0" w:space="0" w:color="auto"/>
                                                            <w:bottom w:val="none" w:sz="0" w:space="0" w:color="auto"/>
                                                            <w:right w:val="none" w:sz="0" w:space="0" w:color="auto"/>
                                                          </w:divBdr>
                                                        </w:div>
                                                        <w:div w:id="621376265">
                                                          <w:marLeft w:val="0"/>
                                                          <w:marRight w:val="0"/>
                                                          <w:marTop w:val="0"/>
                                                          <w:marBottom w:val="0"/>
                                                          <w:divBdr>
                                                            <w:top w:val="none" w:sz="0" w:space="0" w:color="auto"/>
                                                            <w:left w:val="none" w:sz="0" w:space="0" w:color="auto"/>
                                                            <w:bottom w:val="none" w:sz="0" w:space="0" w:color="auto"/>
                                                            <w:right w:val="none" w:sz="0" w:space="0" w:color="auto"/>
                                                          </w:divBdr>
                                                          <w:divsChild>
                                                            <w:div w:id="1076711968">
                                                              <w:marLeft w:val="0"/>
                                                              <w:marRight w:val="0"/>
                                                              <w:marTop w:val="0"/>
                                                              <w:marBottom w:val="0"/>
                                                              <w:divBdr>
                                                                <w:top w:val="none" w:sz="0" w:space="0" w:color="auto"/>
                                                                <w:left w:val="none" w:sz="0" w:space="0" w:color="auto"/>
                                                                <w:bottom w:val="none" w:sz="0" w:space="0" w:color="auto"/>
                                                                <w:right w:val="none" w:sz="0" w:space="0" w:color="auto"/>
                                                              </w:divBdr>
                                                            </w:div>
                                                          </w:divsChild>
                                                        </w:div>
                                                        <w:div w:id="1453284939">
                                                          <w:marLeft w:val="0"/>
                                                          <w:marRight w:val="0"/>
                                                          <w:marTop w:val="0"/>
                                                          <w:marBottom w:val="0"/>
                                                          <w:divBdr>
                                                            <w:top w:val="none" w:sz="0" w:space="0" w:color="auto"/>
                                                            <w:left w:val="none" w:sz="0" w:space="0" w:color="auto"/>
                                                            <w:bottom w:val="none" w:sz="0" w:space="0" w:color="auto"/>
                                                            <w:right w:val="none" w:sz="0" w:space="0" w:color="auto"/>
                                                          </w:divBdr>
                                                        </w:div>
                                                        <w:div w:id="506141956">
                                                          <w:marLeft w:val="0"/>
                                                          <w:marRight w:val="0"/>
                                                          <w:marTop w:val="0"/>
                                                          <w:marBottom w:val="0"/>
                                                          <w:divBdr>
                                                            <w:top w:val="none" w:sz="0" w:space="0" w:color="auto"/>
                                                            <w:left w:val="none" w:sz="0" w:space="0" w:color="auto"/>
                                                            <w:bottom w:val="none" w:sz="0" w:space="0" w:color="auto"/>
                                                            <w:right w:val="none" w:sz="0" w:space="0" w:color="auto"/>
                                                          </w:divBdr>
                                                          <w:divsChild>
                                                            <w:div w:id="1408841102">
                                                              <w:marLeft w:val="0"/>
                                                              <w:marRight w:val="0"/>
                                                              <w:marTop w:val="0"/>
                                                              <w:marBottom w:val="0"/>
                                                              <w:divBdr>
                                                                <w:top w:val="none" w:sz="0" w:space="0" w:color="auto"/>
                                                                <w:left w:val="none" w:sz="0" w:space="0" w:color="auto"/>
                                                                <w:bottom w:val="none" w:sz="0" w:space="0" w:color="auto"/>
                                                                <w:right w:val="none" w:sz="0" w:space="0" w:color="auto"/>
                                                              </w:divBdr>
                                                              <w:divsChild>
                                                                <w:div w:id="232543436">
                                                                  <w:marLeft w:val="0"/>
                                                                  <w:marRight w:val="0"/>
                                                                  <w:marTop w:val="0"/>
                                                                  <w:marBottom w:val="0"/>
                                                                  <w:divBdr>
                                                                    <w:top w:val="none" w:sz="0" w:space="0" w:color="auto"/>
                                                                    <w:left w:val="none" w:sz="0" w:space="0" w:color="auto"/>
                                                                    <w:bottom w:val="none" w:sz="0" w:space="0" w:color="auto"/>
                                                                    <w:right w:val="none" w:sz="0" w:space="0" w:color="auto"/>
                                                                  </w:divBdr>
                                                                </w:div>
                                                                <w:div w:id="700394605">
                                                                  <w:marLeft w:val="0"/>
                                                                  <w:marRight w:val="0"/>
                                                                  <w:marTop w:val="0"/>
                                                                  <w:marBottom w:val="0"/>
                                                                  <w:divBdr>
                                                                    <w:top w:val="none" w:sz="0" w:space="0" w:color="auto"/>
                                                                    <w:left w:val="none" w:sz="0" w:space="0" w:color="auto"/>
                                                                    <w:bottom w:val="none" w:sz="0" w:space="0" w:color="auto"/>
                                                                    <w:right w:val="none" w:sz="0" w:space="0" w:color="auto"/>
                                                                  </w:divBdr>
                                                                  <w:divsChild>
                                                                    <w:div w:id="808980792">
                                                                      <w:marLeft w:val="0"/>
                                                                      <w:marRight w:val="0"/>
                                                                      <w:marTop w:val="0"/>
                                                                      <w:marBottom w:val="0"/>
                                                                      <w:divBdr>
                                                                        <w:top w:val="none" w:sz="0" w:space="0" w:color="auto"/>
                                                                        <w:left w:val="none" w:sz="0" w:space="0" w:color="auto"/>
                                                                        <w:bottom w:val="none" w:sz="0" w:space="0" w:color="auto"/>
                                                                        <w:right w:val="none" w:sz="0" w:space="0" w:color="auto"/>
                                                                      </w:divBdr>
                                                                    </w:div>
                                                                  </w:divsChild>
                                                                </w:div>
                                                                <w:div w:id="1744452537">
                                                                  <w:marLeft w:val="0"/>
                                                                  <w:marRight w:val="0"/>
                                                                  <w:marTop w:val="0"/>
                                                                  <w:marBottom w:val="0"/>
                                                                  <w:divBdr>
                                                                    <w:top w:val="none" w:sz="0" w:space="0" w:color="auto"/>
                                                                    <w:left w:val="none" w:sz="0" w:space="0" w:color="auto"/>
                                                                    <w:bottom w:val="none" w:sz="0" w:space="0" w:color="auto"/>
                                                                    <w:right w:val="none" w:sz="0" w:space="0" w:color="auto"/>
                                                                  </w:divBdr>
                                                                </w:div>
                                                                <w:div w:id="1047098616">
                                                                  <w:marLeft w:val="0"/>
                                                                  <w:marRight w:val="0"/>
                                                                  <w:marTop w:val="0"/>
                                                                  <w:marBottom w:val="0"/>
                                                                  <w:divBdr>
                                                                    <w:top w:val="none" w:sz="0" w:space="0" w:color="auto"/>
                                                                    <w:left w:val="none" w:sz="0" w:space="0" w:color="auto"/>
                                                                    <w:bottom w:val="none" w:sz="0" w:space="0" w:color="auto"/>
                                                                    <w:right w:val="none" w:sz="0" w:space="0" w:color="auto"/>
                                                                  </w:divBdr>
                                                                  <w:divsChild>
                                                                    <w:div w:id="141828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947847">
                                                          <w:marLeft w:val="0"/>
                                                          <w:marRight w:val="0"/>
                                                          <w:marTop w:val="0"/>
                                                          <w:marBottom w:val="0"/>
                                                          <w:divBdr>
                                                            <w:top w:val="none" w:sz="0" w:space="0" w:color="auto"/>
                                                            <w:left w:val="none" w:sz="0" w:space="0" w:color="auto"/>
                                                            <w:bottom w:val="none" w:sz="0" w:space="0" w:color="auto"/>
                                                            <w:right w:val="none" w:sz="0" w:space="0" w:color="auto"/>
                                                          </w:divBdr>
                                                        </w:div>
                                                        <w:div w:id="1611357979">
                                                          <w:marLeft w:val="0"/>
                                                          <w:marRight w:val="0"/>
                                                          <w:marTop w:val="0"/>
                                                          <w:marBottom w:val="0"/>
                                                          <w:divBdr>
                                                            <w:top w:val="none" w:sz="0" w:space="0" w:color="auto"/>
                                                            <w:left w:val="none" w:sz="0" w:space="0" w:color="auto"/>
                                                            <w:bottom w:val="none" w:sz="0" w:space="0" w:color="auto"/>
                                                            <w:right w:val="none" w:sz="0" w:space="0" w:color="auto"/>
                                                          </w:divBdr>
                                                          <w:divsChild>
                                                            <w:div w:id="1901598327">
                                                              <w:marLeft w:val="0"/>
                                                              <w:marRight w:val="0"/>
                                                              <w:marTop w:val="0"/>
                                                              <w:marBottom w:val="0"/>
                                                              <w:divBdr>
                                                                <w:top w:val="none" w:sz="0" w:space="0" w:color="auto"/>
                                                                <w:left w:val="none" w:sz="0" w:space="0" w:color="auto"/>
                                                                <w:bottom w:val="none" w:sz="0" w:space="0" w:color="auto"/>
                                                                <w:right w:val="none" w:sz="0" w:space="0" w:color="auto"/>
                                                              </w:divBdr>
                                                            </w:div>
                                                          </w:divsChild>
                                                        </w:div>
                                                        <w:div w:id="749698955">
                                                          <w:marLeft w:val="0"/>
                                                          <w:marRight w:val="0"/>
                                                          <w:marTop w:val="0"/>
                                                          <w:marBottom w:val="0"/>
                                                          <w:divBdr>
                                                            <w:top w:val="none" w:sz="0" w:space="0" w:color="auto"/>
                                                            <w:left w:val="none" w:sz="0" w:space="0" w:color="auto"/>
                                                            <w:bottom w:val="none" w:sz="0" w:space="0" w:color="auto"/>
                                                            <w:right w:val="none" w:sz="0" w:space="0" w:color="auto"/>
                                                          </w:divBdr>
                                                        </w:div>
                                                        <w:div w:id="1195458280">
                                                          <w:marLeft w:val="0"/>
                                                          <w:marRight w:val="0"/>
                                                          <w:marTop w:val="0"/>
                                                          <w:marBottom w:val="0"/>
                                                          <w:divBdr>
                                                            <w:top w:val="none" w:sz="0" w:space="0" w:color="auto"/>
                                                            <w:left w:val="none" w:sz="0" w:space="0" w:color="auto"/>
                                                            <w:bottom w:val="none" w:sz="0" w:space="0" w:color="auto"/>
                                                            <w:right w:val="none" w:sz="0" w:space="0" w:color="auto"/>
                                                          </w:divBdr>
                                                          <w:divsChild>
                                                            <w:div w:id="541133209">
                                                              <w:marLeft w:val="0"/>
                                                              <w:marRight w:val="0"/>
                                                              <w:marTop w:val="0"/>
                                                              <w:marBottom w:val="0"/>
                                                              <w:divBdr>
                                                                <w:top w:val="none" w:sz="0" w:space="0" w:color="auto"/>
                                                                <w:left w:val="none" w:sz="0" w:space="0" w:color="auto"/>
                                                                <w:bottom w:val="none" w:sz="0" w:space="0" w:color="auto"/>
                                                                <w:right w:val="none" w:sz="0" w:space="0" w:color="auto"/>
                                                              </w:divBdr>
                                                            </w:div>
                                                          </w:divsChild>
                                                        </w:div>
                                                        <w:div w:id="1418553254">
                                                          <w:marLeft w:val="0"/>
                                                          <w:marRight w:val="0"/>
                                                          <w:marTop w:val="0"/>
                                                          <w:marBottom w:val="0"/>
                                                          <w:divBdr>
                                                            <w:top w:val="none" w:sz="0" w:space="0" w:color="auto"/>
                                                            <w:left w:val="none" w:sz="0" w:space="0" w:color="auto"/>
                                                            <w:bottom w:val="none" w:sz="0" w:space="0" w:color="auto"/>
                                                            <w:right w:val="none" w:sz="0" w:space="0" w:color="auto"/>
                                                          </w:divBdr>
                                                        </w:div>
                                                        <w:div w:id="654454664">
                                                          <w:marLeft w:val="0"/>
                                                          <w:marRight w:val="0"/>
                                                          <w:marTop w:val="0"/>
                                                          <w:marBottom w:val="0"/>
                                                          <w:divBdr>
                                                            <w:top w:val="none" w:sz="0" w:space="0" w:color="auto"/>
                                                            <w:left w:val="none" w:sz="0" w:space="0" w:color="auto"/>
                                                            <w:bottom w:val="none" w:sz="0" w:space="0" w:color="auto"/>
                                                            <w:right w:val="none" w:sz="0" w:space="0" w:color="auto"/>
                                                          </w:divBdr>
                                                          <w:divsChild>
                                                            <w:div w:id="177655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370494">
                                                  <w:marLeft w:val="0"/>
                                                  <w:marRight w:val="0"/>
                                                  <w:marTop w:val="0"/>
                                                  <w:marBottom w:val="0"/>
                                                  <w:divBdr>
                                                    <w:top w:val="none" w:sz="0" w:space="0" w:color="auto"/>
                                                    <w:left w:val="none" w:sz="0" w:space="0" w:color="auto"/>
                                                    <w:bottom w:val="none" w:sz="0" w:space="0" w:color="auto"/>
                                                    <w:right w:val="none" w:sz="0" w:space="0" w:color="auto"/>
                                                  </w:divBdr>
                                                </w:div>
                                                <w:div w:id="1407459869">
                                                  <w:marLeft w:val="0"/>
                                                  <w:marRight w:val="0"/>
                                                  <w:marTop w:val="0"/>
                                                  <w:marBottom w:val="0"/>
                                                  <w:divBdr>
                                                    <w:top w:val="none" w:sz="0" w:space="0" w:color="auto"/>
                                                    <w:left w:val="none" w:sz="0" w:space="0" w:color="auto"/>
                                                    <w:bottom w:val="none" w:sz="0" w:space="0" w:color="auto"/>
                                                    <w:right w:val="none" w:sz="0" w:space="0" w:color="auto"/>
                                                  </w:divBdr>
                                                  <w:divsChild>
                                                    <w:div w:id="864102088">
                                                      <w:marLeft w:val="0"/>
                                                      <w:marRight w:val="0"/>
                                                      <w:marTop w:val="0"/>
                                                      <w:marBottom w:val="0"/>
                                                      <w:divBdr>
                                                        <w:top w:val="none" w:sz="0" w:space="0" w:color="auto"/>
                                                        <w:left w:val="none" w:sz="0" w:space="0" w:color="auto"/>
                                                        <w:bottom w:val="none" w:sz="0" w:space="0" w:color="auto"/>
                                                        <w:right w:val="none" w:sz="0" w:space="0" w:color="auto"/>
                                                      </w:divBdr>
                                                      <w:divsChild>
                                                        <w:div w:id="1798983285">
                                                          <w:marLeft w:val="0"/>
                                                          <w:marRight w:val="0"/>
                                                          <w:marTop w:val="0"/>
                                                          <w:marBottom w:val="0"/>
                                                          <w:divBdr>
                                                            <w:top w:val="none" w:sz="0" w:space="0" w:color="auto"/>
                                                            <w:left w:val="none" w:sz="0" w:space="0" w:color="auto"/>
                                                            <w:bottom w:val="none" w:sz="0" w:space="0" w:color="auto"/>
                                                            <w:right w:val="none" w:sz="0" w:space="0" w:color="auto"/>
                                                          </w:divBdr>
                                                        </w:div>
                                                        <w:div w:id="727726110">
                                                          <w:marLeft w:val="0"/>
                                                          <w:marRight w:val="0"/>
                                                          <w:marTop w:val="0"/>
                                                          <w:marBottom w:val="0"/>
                                                          <w:divBdr>
                                                            <w:top w:val="none" w:sz="0" w:space="0" w:color="auto"/>
                                                            <w:left w:val="none" w:sz="0" w:space="0" w:color="auto"/>
                                                            <w:bottom w:val="none" w:sz="0" w:space="0" w:color="auto"/>
                                                            <w:right w:val="none" w:sz="0" w:space="0" w:color="auto"/>
                                                          </w:divBdr>
                                                          <w:divsChild>
                                                            <w:div w:id="270668175">
                                                              <w:marLeft w:val="0"/>
                                                              <w:marRight w:val="0"/>
                                                              <w:marTop w:val="0"/>
                                                              <w:marBottom w:val="0"/>
                                                              <w:divBdr>
                                                                <w:top w:val="none" w:sz="0" w:space="0" w:color="auto"/>
                                                                <w:left w:val="none" w:sz="0" w:space="0" w:color="auto"/>
                                                                <w:bottom w:val="none" w:sz="0" w:space="0" w:color="auto"/>
                                                                <w:right w:val="none" w:sz="0" w:space="0" w:color="auto"/>
                                                              </w:divBdr>
                                                            </w:div>
                                                          </w:divsChild>
                                                        </w:div>
                                                        <w:div w:id="1813061777">
                                                          <w:marLeft w:val="0"/>
                                                          <w:marRight w:val="0"/>
                                                          <w:marTop w:val="0"/>
                                                          <w:marBottom w:val="0"/>
                                                          <w:divBdr>
                                                            <w:top w:val="none" w:sz="0" w:space="0" w:color="auto"/>
                                                            <w:left w:val="none" w:sz="0" w:space="0" w:color="auto"/>
                                                            <w:bottom w:val="none" w:sz="0" w:space="0" w:color="auto"/>
                                                            <w:right w:val="none" w:sz="0" w:space="0" w:color="auto"/>
                                                          </w:divBdr>
                                                        </w:div>
                                                        <w:div w:id="1209877798">
                                                          <w:marLeft w:val="0"/>
                                                          <w:marRight w:val="0"/>
                                                          <w:marTop w:val="0"/>
                                                          <w:marBottom w:val="0"/>
                                                          <w:divBdr>
                                                            <w:top w:val="none" w:sz="0" w:space="0" w:color="auto"/>
                                                            <w:left w:val="none" w:sz="0" w:space="0" w:color="auto"/>
                                                            <w:bottom w:val="none" w:sz="0" w:space="0" w:color="auto"/>
                                                            <w:right w:val="none" w:sz="0" w:space="0" w:color="auto"/>
                                                          </w:divBdr>
                                                          <w:divsChild>
                                                            <w:div w:id="1783375112">
                                                              <w:marLeft w:val="0"/>
                                                              <w:marRight w:val="0"/>
                                                              <w:marTop w:val="0"/>
                                                              <w:marBottom w:val="0"/>
                                                              <w:divBdr>
                                                                <w:top w:val="none" w:sz="0" w:space="0" w:color="auto"/>
                                                                <w:left w:val="none" w:sz="0" w:space="0" w:color="auto"/>
                                                                <w:bottom w:val="none" w:sz="0" w:space="0" w:color="auto"/>
                                                                <w:right w:val="none" w:sz="0" w:space="0" w:color="auto"/>
                                                              </w:divBdr>
                                                            </w:div>
                                                          </w:divsChild>
                                                        </w:div>
                                                        <w:div w:id="1420130340">
                                                          <w:marLeft w:val="0"/>
                                                          <w:marRight w:val="0"/>
                                                          <w:marTop w:val="0"/>
                                                          <w:marBottom w:val="0"/>
                                                          <w:divBdr>
                                                            <w:top w:val="none" w:sz="0" w:space="0" w:color="auto"/>
                                                            <w:left w:val="none" w:sz="0" w:space="0" w:color="auto"/>
                                                            <w:bottom w:val="none" w:sz="0" w:space="0" w:color="auto"/>
                                                            <w:right w:val="none" w:sz="0" w:space="0" w:color="auto"/>
                                                          </w:divBdr>
                                                        </w:div>
                                                        <w:div w:id="120003951">
                                                          <w:marLeft w:val="0"/>
                                                          <w:marRight w:val="0"/>
                                                          <w:marTop w:val="0"/>
                                                          <w:marBottom w:val="0"/>
                                                          <w:divBdr>
                                                            <w:top w:val="none" w:sz="0" w:space="0" w:color="auto"/>
                                                            <w:left w:val="none" w:sz="0" w:space="0" w:color="auto"/>
                                                            <w:bottom w:val="none" w:sz="0" w:space="0" w:color="auto"/>
                                                            <w:right w:val="none" w:sz="0" w:space="0" w:color="auto"/>
                                                          </w:divBdr>
                                                          <w:divsChild>
                                                            <w:div w:id="1936744565">
                                                              <w:marLeft w:val="0"/>
                                                              <w:marRight w:val="0"/>
                                                              <w:marTop w:val="0"/>
                                                              <w:marBottom w:val="0"/>
                                                              <w:divBdr>
                                                                <w:top w:val="none" w:sz="0" w:space="0" w:color="auto"/>
                                                                <w:left w:val="none" w:sz="0" w:space="0" w:color="auto"/>
                                                                <w:bottom w:val="none" w:sz="0" w:space="0" w:color="auto"/>
                                                                <w:right w:val="none" w:sz="0" w:space="0" w:color="auto"/>
                                                              </w:divBdr>
                                                              <w:divsChild>
                                                                <w:div w:id="796334681">
                                                                  <w:marLeft w:val="0"/>
                                                                  <w:marRight w:val="0"/>
                                                                  <w:marTop w:val="0"/>
                                                                  <w:marBottom w:val="0"/>
                                                                  <w:divBdr>
                                                                    <w:top w:val="none" w:sz="0" w:space="0" w:color="auto"/>
                                                                    <w:left w:val="none" w:sz="0" w:space="0" w:color="auto"/>
                                                                    <w:bottom w:val="none" w:sz="0" w:space="0" w:color="auto"/>
                                                                    <w:right w:val="none" w:sz="0" w:space="0" w:color="auto"/>
                                                                  </w:divBdr>
                                                                </w:div>
                                                                <w:div w:id="703747962">
                                                                  <w:marLeft w:val="0"/>
                                                                  <w:marRight w:val="0"/>
                                                                  <w:marTop w:val="0"/>
                                                                  <w:marBottom w:val="0"/>
                                                                  <w:divBdr>
                                                                    <w:top w:val="none" w:sz="0" w:space="0" w:color="auto"/>
                                                                    <w:left w:val="none" w:sz="0" w:space="0" w:color="auto"/>
                                                                    <w:bottom w:val="none" w:sz="0" w:space="0" w:color="auto"/>
                                                                    <w:right w:val="none" w:sz="0" w:space="0" w:color="auto"/>
                                                                  </w:divBdr>
                                                                  <w:divsChild>
                                                                    <w:div w:id="1493176269">
                                                                      <w:marLeft w:val="0"/>
                                                                      <w:marRight w:val="0"/>
                                                                      <w:marTop w:val="0"/>
                                                                      <w:marBottom w:val="0"/>
                                                                      <w:divBdr>
                                                                        <w:top w:val="none" w:sz="0" w:space="0" w:color="auto"/>
                                                                        <w:left w:val="none" w:sz="0" w:space="0" w:color="auto"/>
                                                                        <w:bottom w:val="none" w:sz="0" w:space="0" w:color="auto"/>
                                                                        <w:right w:val="none" w:sz="0" w:space="0" w:color="auto"/>
                                                                      </w:divBdr>
                                                                    </w:div>
                                                                  </w:divsChild>
                                                                </w:div>
                                                                <w:div w:id="128279499">
                                                                  <w:marLeft w:val="0"/>
                                                                  <w:marRight w:val="0"/>
                                                                  <w:marTop w:val="0"/>
                                                                  <w:marBottom w:val="0"/>
                                                                  <w:divBdr>
                                                                    <w:top w:val="none" w:sz="0" w:space="0" w:color="auto"/>
                                                                    <w:left w:val="none" w:sz="0" w:space="0" w:color="auto"/>
                                                                    <w:bottom w:val="none" w:sz="0" w:space="0" w:color="auto"/>
                                                                    <w:right w:val="none" w:sz="0" w:space="0" w:color="auto"/>
                                                                  </w:divBdr>
                                                                </w:div>
                                                                <w:div w:id="1646858189">
                                                                  <w:marLeft w:val="0"/>
                                                                  <w:marRight w:val="0"/>
                                                                  <w:marTop w:val="0"/>
                                                                  <w:marBottom w:val="0"/>
                                                                  <w:divBdr>
                                                                    <w:top w:val="none" w:sz="0" w:space="0" w:color="auto"/>
                                                                    <w:left w:val="none" w:sz="0" w:space="0" w:color="auto"/>
                                                                    <w:bottom w:val="none" w:sz="0" w:space="0" w:color="auto"/>
                                                                    <w:right w:val="none" w:sz="0" w:space="0" w:color="auto"/>
                                                                  </w:divBdr>
                                                                  <w:divsChild>
                                                                    <w:div w:id="1984311869">
                                                                      <w:marLeft w:val="0"/>
                                                                      <w:marRight w:val="0"/>
                                                                      <w:marTop w:val="0"/>
                                                                      <w:marBottom w:val="0"/>
                                                                      <w:divBdr>
                                                                        <w:top w:val="none" w:sz="0" w:space="0" w:color="auto"/>
                                                                        <w:left w:val="none" w:sz="0" w:space="0" w:color="auto"/>
                                                                        <w:bottom w:val="none" w:sz="0" w:space="0" w:color="auto"/>
                                                                        <w:right w:val="none" w:sz="0" w:space="0" w:color="auto"/>
                                                                      </w:divBdr>
                                                                    </w:div>
                                                                  </w:divsChild>
                                                                </w:div>
                                                                <w:div w:id="1093941705">
                                                                  <w:marLeft w:val="0"/>
                                                                  <w:marRight w:val="0"/>
                                                                  <w:marTop w:val="0"/>
                                                                  <w:marBottom w:val="0"/>
                                                                  <w:divBdr>
                                                                    <w:top w:val="none" w:sz="0" w:space="0" w:color="auto"/>
                                                                    <w:left w:val="none" w:sz="0" w:space="0" w:color="auto"/>
                                                                    <w:bottom w:val="none" w:sz="0" w:space="0" w:color="auto"/>
                                                                    <w:right w:val="none" w:sz="0" w:space="0" w:color="auto"/>
                                                                  </w:divBdr>
                                                                </w:div>
                                                                <w:div w:id="536701260">
                                                                  <w:marLeft w:val="0"/>
                                                                  <w:marRight w:val="0"/>
                                                                  <w:marTop w:val="0"/>
                                                                  <w:marBottom w:val="0"/>
                                                                  <w:divBdr>
                                                                    <w:top w:val="none" w:sz="0" w:space="0" w:color="auto"/>
                                                                    <w:left w:val="none" w:sz="0" w:space="0" w:color="auto"/>
                                                                    <w:bottom w:val="none" w:sz="0" w:space="0" w:color="auto"/>
                                                                    <w:right w:val="none" w:sz="0" w:space="0" w:color="auto"/>
                                                                  </w:divBdr>
                                                                  <w:divsChild>
                                                                    <w:div w:id="183186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025023">
                                                          <w:marLeft w:val="0"/>
                                                          <w:marRight w:val="0"/>
                                                          <w:marTop w:val="0"/>
                                                          <w:marBottom w:val="0"/>
                                                          <w:divBdr>
                                                            <w:top w:val="none" w:sz="0" w:space="0" w:color="auto"/>
                                                            <w:left w:val="none" w:sz="0" w:space="0" w:color="auto"/>
                                                            <w:bottom w:val="none" w:sz="0" w:space="0" w:color="auto"/>
                                                            <w:right w:val="none" w:sz="0" w:space="0" w:color="auto"/>
                                                          </w:divBdr>
                                                        </w:div>
                                                        <w:div w:id="608588760">
                                                          <w:marLeft w:val="0"/>
                                                          <w:marRight w:val="0"/>
                                                          <w:marTop w:val="0"/>
                                                          <w:marBottom w:val="0"/>
                                                          <w:divBdr>
                                                            <w:top w:val="none" w:sz="0" w:space="0" w:color="auto"/>
                                                            <w:left w:val="none" w:sz="0" w:space="0" w:color="auto"/>
                                                            <w:bottom w:val="none" w:sz="0" w:space="0" w:color="auto"/>
                                                            <w:right w:val="none" w:sz="0" w:space="0" w:color="auto"/>
                                                          </w:divBdr>
                                                          <w:divsChild>
                                                            <w:div w:id="1410693119">
                                                              <w:marLeft w:val="0"/>
                                                              <w:marRight w:val="0"/>
                                                              <w:marTop w:val="0"/>
                                                              <w:marBottom w:val="0"/>
                                                              <w:divBdr>
                                                                <w:top w:val="none" w:sz="0" w:space="0" w:color="auto"/>
                                                                <w:left w:val="none" w:sz="0" w:space="0" w:color="auto"/>
                                                                <w:bottom w:val="none" w:sz="0" w:space="0" w:color="auto"/>
                                                                <w:right w:val="none" w:sz="0" w:space="0" w:color="auto"/>
                                                              </w:divBdr>
                                                            </w:div>
                                                          </w:divsChild>
                                                        </w:div>
                                                        <w:div w:id="727340111">
                                                          <w:marLeft w:val="0"/>
                                                          <w:marRight w:val="0"/>
                                                          <w:marTop w:val="0"/>
                                                          <w:marBottom w:val="0"/>
                                                          <w:divBdr>
                                                            <w:top w:val="none" w:sz="0" w:space="0" w:color="auto"/>
                                                            <w:left w:val="none" w:sz="0" w:space="0" w:color="auto"/>
                                                            <w:bottom w:val="none" w:sz="0" w:space="0" w:color="auto"/>
                                                            <w:right w:val="none" w:sz="0" w:space="0" w:color="auto"/>
                                                          </w:divBdr>
                                                        </w:div>
                                                        <w:div w:id="828784801">
                                                          <w:marLeft w:val="0"/>
                                                          <w:marRight w:val="0"/>
                                                          <w:marTop w:val="0"/>
                                                          <w:marBottom w:val="0"/>
                                                          <w:divBdr>
                                                            <w:top w:val="none" w:sz="0" w:space="0" w:color="auto"/>
                                                            <w:left w:val="none" w:sz="0" w:space="0" w:color="auto"/>
                                                            <w:bottom w:val="none" w:sz="0" w:space="0" w:color="auto"/>
                                                            <w:right w:val="none" w:sz="0" w:space="0" w:color="auto"/>
                                                          </w:divBdr>
                                                          <w:divsChild>
                                                            <w:div w:id="2118863425">
                                                              <w:marLeft w:val="0"/>
                                                              <w:marRight w:val="0"/>
                                                              <w:marTop w:val="0"/>
                                                              <w:marBottom w:val="0"/>
                                                              <w:divBdr>
                                                                <w:top w:val="none" w:sz="0" w:space="0" w:color="auto"/>
                                                                <w:left w:val="none" w:sz="0" w:space="0" w:color="auto"/>
                                                                <w:bottom w:val="none" w:sz="0" w:space="0" w:color="auto"/>
                                                                <w:right w:val="none" w:sz="0" w:space="0" w:color="auto"/>
                                                              </w:divBdr>
                                                            </w:div>
                                                          </w:divsChild>
                                                        </w:div>
                                                        <w:div w:id="231045318">
                                                          <w:marLeft w:val="0"/>
                                                          <w:marRight w:val="0"/>
                                                          <w:marTop w:val="0"/>
                                                          <w:marBottom w:val="0"/>
                                                          <w:divBdr>
                                                            <w:top w:val="none" w:sz="0" w:space="0" w:color="auto"/>
                                                            <w:left w:val="none" w:sz="0" w:space="0" w:color="auto"/>
                                                            <w:bottom w:val="none" w:sz="0" w:space="0" w:color="auto"/>
                                                            <w:right w:val="none" w:sz="0" w:space="0" w:color="auto"/>
                                                          </w:divBdr>
                                                        </w:div>
                                                        <w:div w:id="954949377">
                                                          <w:marLeft w:val="0"/>
                                                          <w:marRight w:val="0"/>
                                                          <w:marTop w:val="0"/>
                                                          <w:marBottom w:val="0"/>
                                                          <w:divBdr>
                                                            <w:top w:val="none" w:sz="0" w:space="0" w:color="auto"/>
                                                            <w:left w:val="none" w:sz="0" w:space="0" w:color="auto"/>
                                                            <w:bottom w:val="none" w:sz="0" w:space="0" w:color="auto"/>
                                                            <w:right w:val="none" w:sz="0" w:space="0" w:color="auto"/>
                                                          </w:divBdr>
                                                          <w:divsChild>
                                                            <w:div w:id="1748501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792637">
                                                  <w:marLeft w:val="0"/>
                                                  <w:marRight w:val="0"/>
                                                  <w:marTop w:val="0"/>
                                                  <w:marBottom w:val="0"/>
                                                  <w:divBdr>
                                                    <w:top w:val="none" w:sz="0" w:space="0" w:color="auto"/>
                                                    <w:left w:val="none" w:sz="0" w:space="0" w:color="auto"/>
                                                    <w:bottom w:val="none" w:sz="0" w:space="0" w:color="auto"/>
                                                    <w:right w:val="none" w:sz="0" w:space="0" w:color="auto"/>
                                                  </w:divBdr>
                                                </w:div>
                                                <w:div w:id="913854145">
                                                  <w:marLeft w:val="0"/>
                                                  <w:marRight w:val="0"/>
                                                  <w:marTop w:val="0"/>
                                                  <w:marBottom w:val="0"/>
                                                  <w:divBdr>
                                                    <w:top w:val="none" w:sz="0" w:space="0" w:color="auto"/>
                                                    <w:left w:val="none" w:sz="0" w:space="0" w:color="auto"/>
                                                    <w:bottom w:val="none" w:sz="0" w:space="0" w:color="auto"/>
                                                    <w:right w:val="none" w:sz="0" w:space="0" w:color="auto"/>
                                                  </w:divBdr>
                                                  <w:divsChild>
                                                    <w:div w:id="1412048203">
                                                      <w:marLeft w:val="0"/>
                                                      <w:marRight w:val="0"/>
                                                      <w:marTop w:val="0"/>
                                                      <w:marBottom w:val="0"/>
                                                      <w:divBdr>
                                                        <w:top w:val="none" w:sz="0" w:space="0" w:color="auto"/>
                                                        <w:left w:val="none" w:sz="0" w:space="0" w:color="auto"/>
                                                        <w:bottom w:val="none" w:sz="0" w:space="0" w:color="auto"/>
                                                        <w:right w:val="none" w:sz="0" w:space="0" w:color="auto"/>
                                                      </w:divBdr>
                                                      <w:divsChild>
                                                        <w:div w:id="1017459940">
                                                          <w:marLeft w:val="0"/>
                                                          <w:marRight w:val="0"/>
                                                          <w:marTop w:val="0"/>
                                                          <w:marBottom w:val="0"/>
                                                          <w:divBdr>
                                                            <w:top w:val="none" w:sz="0" w:space="0" w:color="auto"/>
                                                            <w:left w:val="none" w:sz="0" w:space="0" w:color="auto"/>
                                                            <w:bottom w:val="none" w:sz="0" w:space="0" w:color="auto"/>
                                                            <w:right w:val="none" w:sz="0" w:space="0" w:color="auto"/>
                                                          </w:divBdr>
                                                        </w:div>
                                                        <w:div w:id="944385190">
                                                          <w:marLeft w:val="0"/>
                                                          <w:marRight w:val="0"/>
                                                          <w:marTop w:val="0"/>
                                                          <w:marBottom w:val="0"/>
                                                          <w:divBdr>
                                                            <w:top w:val="none" w:sz="0" w:space="0" w:color="auto"/>
                                                            <w:left w:val="none" w:sz="0" w:space="0" w:color="auto"/>
                                                            <w:bottom w:val="none" w:sz="0" w:space="0" w:color="auto"/>
                                                            <w:right w:val="none" w:sz="0" w:space="0" w:color="auto"/>
                                                          </w:divBdr>
                                                          <w:divsChild>
                                                            <w:div w:id="665330368">
                                                              <w:marLeft w:val="0"/>
                                                              <w:marRight w:val="0"/>
                                                              <w:marTop w:val="0"/>
                                                              <w:marBottom w:val="0"/>
                                                              <w:divBdr>
                                                                <w:top w:val="none" w:sz="0" w:space="0" w:color="auto"/>
                                                                <w:left w:val="none" w:sz="0" w:space="0" w:color="auto"/>
                                                                <w:bottom w:val="none" w:sz="0" w:space="0" w:color="auto"/>
                                                                <w:right w:val="none" w:sz="0" w:space="0" w:color="auto"/>
                                                              </w:divBdr>
                                                            </w:div>
                                                          </w:divsChild>
                                                        </w:div>
                                                        <w:div w:id="1996638087">
                                                          <w:marLeft w:val="0"/>
                                                          <w:marRight w:val="0"/>
                                                          <w:marTop w:val="0"/>
                                                          <w:marBottom w:val="0"/>
                                                          <w:divBdr>
                                                            <w:top w:val="none" w:sz="0" w:space="0" w:color="auto"/>
                                                            <w:left w:val="none" w:sz="0" w:space="0" w:color="auto"/>
                                                            <w:bottom w:val="none" w:sz="0" w:space="0" w:color="auto"/>
                                                            <w:right w:val="none" w:sz="0" w:space="0" w:color="auto"/>
                                                          </w:divBdr>
                                                        </w:div>
                                                        <w:div w:id="848376707">
                                                          <w:marLeft w:val="0"/>
                                                          <w:marRight w:val="0"/>
                                                          <w:marTop w:val="0"/>
                                                          <w:marBottom w:val="0"/>
                                                          <w:divBdr>
                                                            <w:top w:val="none" w:sz="0" w:space="0" w:color="auto"/>
                                                            <w:left w:val="none" w:sz="0" w:space="0" w:color="auto"/>
                                                            <w:bottom w:val="none" w:sz="0" w:space="0" w:color="auto"/>
                                                            <w:right w:val="none" w:sz="0" w:space="0" w:color="auto"/>
                                                          </w:divBdr>
                                                          <w:divsChild>
                                                            <w:div w:id="843514568">
                                                              <w:marLeft w:val="0"/>
                                                              <w:marRight w:val="0"/>
                                                              <w:marTop w:val="0"/>
                                                              <w:marBottom w:val="0"/>
                                                              <w:divBdr>
                                                                <w:top w:val="none" w:sz="0" w:space="0" w:color="auto"/>
                                                                <w:left w:val="none" w:sz="0" w:space="0" w:color="auto"/>
                                                                <w:bottom w:val="none" w:sz="0" w:space="0" w:color="auto"/>
                                                                <w:right w:val="none" w:sz="0" w:space="0" w:color="auto"/>
                                                              </w:divBdr>
                                                            </w:div>
                                                          </w:divsChild>
                                                        </w:div>
                                                        <w:div w:id="972976945">
                                                          <w:marLeft w:val="0"/>
                                                          <w:marRight w:val="0"/>
                                                          <w:marTop w:val="0"/>
                                                          <w:marBottom w:val="0"/>
                                                          <w:divBdr>
                                                            <w:top w:val="none" w:sz="0" w:space="0" w:color="auto"/>
                                                            <w:left w:val="none" w:sz="0" w:space="0" w:color="auto"/>
                                                            <w:bottom w:val="none" w:sz="0" w:space="0" w:color="auto"/>
                                                            <w:right w:val="none" w:sz="0" w:space="0" w:color="auto"/>
                                                          </w:divBdr>
                                                        </w:div>
                                                        <w:div w:id="1841192621">
                                                          <w:marLeft w:val="0"/>
                                                          <w:marRight w:val="0"/>
                                                          <w:marTop w:val="0"/>
                                                          <w:marBottom w:val="0"/>
                                                          <w:divBdr>
                                                            <w:top w:val="none" w:sz="0" w:space="0" w:color="auto"/>
                                                            <w:left w:val="none" w:sz="0" w:space="0" w:color="auto"/>
                                                            <w:bottom w:val="none" w:sz="0" w:space="0" w:color="auto"/>
                                                            <w:right w:val="none" w:sz="0" w:space="0" w:color="auto"/>
                                                          </w:divBdr>
                                                          <w:divsChild>
                                                            <w:div w:id="210919387">
                                                              <w:marLeft w:val="0"/>
                                                              <w:marRight w:val="0"/>
                                                              <w:marTop w:val="0"/>
                                                              <w:marBottom w:val="0"/>
                                                              <w:divBdr>
                                                                <w:top w:val="none" w:sz="0" w:space="0" w:color="auto"/>
                                                                <w:left w:val="none" w:sz="0" w:space="0" w:color="auto"/>
                                                                <w:bottom w:val="none" w:sz="0" w:space="0" w:color="auto"/>
                                                                <w:right w:val="none" w:sz="0" w:space="0" w:color="auto"/>
                                                              </w:divBdr>
                                                              <w:divsChild>
                                                                <w:div w:id="1355032567">
                                                                  <w:marLeft w:val="0"/>
                                                                  <w:marRight w:val="0"/>
                                                                  <w:marTop w:val="0"/>
                                                                  <w:marBottom w:val="0"/>
                                                                  <w:divBdr>
                                                                    <w:top w:val="none" w:sz="0" w:space="0" w:color="auto"/>
                                                                    <w:left w:val="none" w:sz="0" w:space="0" w:color="auto"/>
                                                                    <w:bottom w:val="none" w:sz="0" w:space="0" w:color="auto"/>
                                                                    <w:right w:val="none" w:sz="0" w:space="0" w:color="auto"/>
                                                                  </w:divBdr>
                                                                </w:div>
                                                                <w:div w:id="308560958">
                                                                  <w:marLeft w:val="0"/>
                                                                  <w:marRight w:val="0"/>
                                                                  <w:marTop w:val="0"/>
                                                                  <w:marBottom w:val="0"/>
                                                                  <w:divBdr>
                                                                    <w:top w:val="none" w:sz="0" w:space="0" w:color="auto"/>
                                                                    <w:left w:val="none" w:sz="0" w:space="0" w:color="auto"/>
                                                                    <w:bottom w:val="none" w:sz="0" w:space="0" w:color="auto"/>
                                                                    <w:right w:val="none" w:sz="0" w:space="0" w:color="auto"/>
                                                                  </w:divBdr>
                                                                  <w:divsChild>
                                                                    <w:div w:id="1213735742">
                                                                      <w:marLeft w:val="0"/>
                                                                      <w:marRight w:val="0"/>
                                                                      <w:marTop w:val="0"/>
                                                                      <w:marBottom w:val="0"/>
                                                                      <w:divBdr>
                                                                        <w:top w:val="none" w:sz="0" w:space="0" w:color="auto"/>
                                                                        <w:left w:val="none" w:sz="0" w:space="0" w:color="auto"/>
                                                                        <w:bottom w:val="none" w:sz="0" w:space="0" w:color="auto"/>
                                                                        <w:right w:val="none" w:sz="0" w:space="0" w:color="auto"/>
                                                                      </w:divBdr>
                                                                    </w:div>
                                                                  </w:divsChild>
                                                                </w:div>
                                                                <w:div w:id="164637396">
                                                                  <w:marLeft w:val="0"/>
                                                                  <w:marRight w:val="0"/>
                                                                  <w:marTop w:val="0"/>
                                                                  <w:marBottom w:val="0"/>
                                                                  <w:divBdr>
                                                                    <w:top w:val="none" w:sz="0" w:space="0" w:color="auto"/>
                                                                    <w:left w:val="none" w:sz="0" w:space="0" w:color="auto"/>
                                                                    <w:bottom w:val="none" w:sz="0" w:space="0" w:color="auto"/>
                                                                    <w:right w:val="none" w:sz="0" w:space="0" w:color="auto"/>
                                                                  </w:divBdr>
                                                                </w:div>
                                                                <w:div w:id="1920292037">
                                                                  <w:marLeft w:val="0"/>
                                                                  <w:marRight w:val="0"/>
                                                                  <w:marTop w:val="0"/>
                                                                  <w:marBottom w:val="0"/>
                                                                  <w:divBdr>
                                                                    <w:top w:val="none" w:sz="0" w:space="0" w:color="auto"/>
                                                                    <w:left w:val="none" w:sz="0" w:space="0" w:color="auto"/>
                                                                    <w:bottom w:val="none" w:sz="0" w:space="0" w:color="auto"/>
                                                                    <w:right w:val="none" w:sz="0" w:space="0" w:color="auto"/>
                                                                  </w:divBdr>
                                                                  <w:divsChild>
                                                                    <w:div w:id="716047677">
                                                                      <w:marLeft w:val="0"/>
                                                                      <w:marRight w:val="0"/>
                                                                      <w:marTop w:val="0"/>
                                                                      <w:marBottom w:val="0"/>
                                                                      <w:divBdr>
                                                                        <w:top w:val="none" w:sz="0" w:space="0" w:color="auto"/>
                                                                        <w:left w:val="none" w:sz="0" w:space="0" w:color="auto"/>
                                                                        <w:bottom w:val="none" w:sz="0" w:space="0" w:color="auto"/>
                                                                        <w:right w:val="none" w:sz="0" w:space="0" w:color="auto"/>
                                                                      </w:divBdr>
                                                                    </w:div>
                                                                  </w:divsChild>
                                                                </w:div>
                                                                <w:div w:id="897588500">
                                                                  <w:marLeft w:val="0"/>
                                                                  <w:marRight w:val="0"/>
                                                                  <w:marTop w:val="0"/>
                                                                  <w:marBottom w:val="0"/>
                                                                  <w:divBdr>
                                                                    <w:top w:val="none" w:sz="0" w:space="0" w:color="auto"/>
                                                                    <w:left w:val="none" w:sz="0" w:space="0" w:color="auto"/>
                                                                    <w:bottom w:val="none" w:sz="0" w:space="0" w:color="auto"/>
                                                                    <w:right w:val="none" w:sz="0" w:space="0" w:color="auto"/>
                                                                  </w:divBdr>
                                                                </w:div>
                                                                <w:div w:id="1634484848">
                                                                  <w:marLeft w:val="0"/>
                                                                  <w:marRight w:val="0"/>
                                                                  <w:marTop w:val="0"/>
                                                                  <w:marBottom w:val="0"/>
                                                                  <w:divBdr>
                                                                    <w:top w:val="none" w:sz="0" w:space="0" w:color="auto"/>
                                                                    <w:left w:val="none" w:sz="0" w:space="0" w:color="auto"/>
                                                                    <w:bottom w:val="none" w:sz="0" w:space="0" w:color="auto"/>
                                                                    <w:right w:val="none" w:sz="0" w:space="0" w:color="auto"/>
                                                                  </w:divBdr>
                                                                  <w:divsChild>
                                                                    <w:div w:id="449325862">
                                                                      <w:marLeft w:val="0"/>
                                                                      <w:marRight w:val="0"/>
                                                                      <w:marTop w:val="0"/>
                                                                      <w:marBottom w:val="0"/>
                                                                      <w:divBdr>
                                                                        <w:top w:val="none" w:sz="0" w:space="0" w:color="auto"/>
                                                                        <w:left w:val="none" w:sz="0" w:space="0" w:color="auto"/>
                                                                        <w:bottom w:val="none" w:sz="0" w:space="0" w:color="auto"/>
                                                                        <w:right w:val="none" w:sz="0" w:space="0" w:color="auto"/>
                                                                      </w:divBdr>
                                                                    </w:div>
                                                                  </w:divsChild>
                                                                </w:div>
                                                                <w:div w:id="1788232741">
                                                                  <w:marLeft w:val="0"/>
                                                                  <w:marRight w:val="0"/>
                                                                  <w:marTop w:val="0"/>
                                                                  <w:marBottom w:val="0"/>
                                                                  <w:divBdr>
                                                                    <w:top w:val="none" w:sz="0" w:space="0" w:color="auto"/>
                                                                    <w:left w:val="none" w:sz="0" w:space="0" w:color="auto"/>
                                                                    <w:bottom w:val="none" w:sz="0" w:space="0" w:color="auto"/>
                                                                    <w:right w:val="none" w:sz="0" w:space="0" w:color="auto"/>
                                                                  </w:divBdr>
                                                                </w:div>
                                                                <w:div w:id="582570991">
                                                                  <w:marLeft w:val="0"/>
                                                                  <w:marRight w:val="0"/>
                                                                  <w:marTop w:val="0"/>
                                                                  <w:marBottom w:val="0"/>
                                                                  <w:divBdr>
                                                                    <w:top w:val="none" w:sz="0" w:space="0" w:color="auto"/>
                                                                    <w:left w:val="none" w:sz="0" w:space="0" w:color="auto"/>
                                                                    <w:bottom w:val="none" w:sz="0" w:space="0" w:color="auto"/>
                                                                    <w:right w:val="none" w:sz="0" w:space="0" w:color="auto"/>
                                                                  </w:divBdr>
                                                                  <w:divsChild>
                                                                    <w:div w:id="139435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954378">
                                                          <w:marLeft w:val="0"/>
                                                          <w:marRight w:val="0"/>
                                                          <w:marTop w:val="0"/>
                                                          <w:marBottom w:val="0"/>
                                                          <w:divBdr>
                                                            <w:top w:val="none" w:sz="0" w:space="0" w:color="auto"/>
                                                            <w:left w:val="none" w:sz="0" w:space="0" w:color="auto"/>
                                                            <w:bottom w:val="none" w:sz="0" w:space="0" w:color="auto"/>
                                                            <w:right w:val="none" w:sz="0" w:space="0" w:color="auto"/>
                                                          </w:divBdr>
                                                        </w:div>
                                                        <w:div w:id="658702912">
                                                          <w:marLeft w:val="0"/>
                                                          <w:marRight w:val="0"/>
                                                          <w:marTop w:val="0"/>
                                                          <w:marBottom w:val="0"/>
                                                          <w:divBdr>
                                                            <w:top w:val="none" w:sz="0" w:space="0" w:color="auto"/>
                                                            <w:left w:val="none" w:sz="0" w:space="0" w:color="auto"/>
                                                            <w:bottom w:val="none" w:sz="0" w:space="0" w:color="auto"/>
                                                            <w:right w:val="none" w:sz="0" w:space="0" w:color="auto"/>
                                                          </w:divBdr>
                                                          <w:divsChild>
                                                            <w:div w:id="2036805880">
                                                              <w:marLeft w:val="0"/>
                                                              <w:marRight w:val="0"/>
                                                              <w:marTop w:val="0"/>
                                                              <w:marBottom w:val="0"/>
                                                              <w:divBdr>
                                                                <w:top w:val="none" w:sz="0" w:space="0" w:color="auto"/>
                                                                <w:left w:val="none" w:sz="0" w:space="0" w:color="auto"/>
                                                                <w:bottom w:val="none" w:sz="0" w:space="0" w:color="auto"/>
                                                                <w:right w:val="none" w:sz="0" w:space="0" w:color="auto"/>
                                                              </w:divBdr>
                                                            </w:div>
                                                          </w:divsChild>
                                                        </w:div>
                                                        <w:div w:id="1531842566">
                                                          <w:marLeft w:val="0"/>
                                                          <w:marRight w:val="0"/>
                                                          <w:marTop w:val="0"/>
                                                          <w:marBottom w:val="0"/>
                                                          <w:divBdr>
                                                            <w:top w:val="none" w:sz="0" w:space="0" w:color="auto"/>
                                                            <w:left w:val="none" w:sz="0" w:space="0" w:color="auto"/>
                                                            <w:bottom w:val="none" w:sz="0" w:space="0" w:color="auto"/>
                                                            <w:right w:val="none" w:sz="0" w:space="0" w:color="auto"/>
                                                          </w:divBdr>
                                                        </w:div>
                                                        <w:div w:id="1521427335">
                                                          <w:marLeft w:val="0"/>
                                                          <w:marRight w:val="0"/>
                                                          <w:marTop w:val="0"/>
                                                          <w:marBottom w:val="0"/>
                                                          <w:divBdr>
                                                            <w:top w:val="none" w:sz="0" w:space="0" w:color="auto"/>
                                                            <w:left w:val="none" w:sz="0" w:space="0" w:color="auto"/>
                                                            <w:bottom w:val="none" w:sz="0" w:space="0" w:color="auto"/>
                                                            <w:right w:val="none" w:sz="0" w:space="0" w:color="auto"/>
                                                          </w:divBdr>
                                                          <w:divsChild>
                                                            <w:div w:id="1205364082">
                                                              <w:marLeft w:val="0"/>
                                                              <w:marRight w:val="0"/>
                                                              <w:marTop w:val="0"/>
                                                              <w:marBottom w:val="0"/>
                                                              <w:divBdr>
                                                                <w:top w:val="none" w:sz="0" w:space="0" w:color="auto"/>
                                                                <w:left w:val="none" w:sz="0" w:space="0" w:color="auto"/>
                                                                <w:bottom w:val="none" w:sz="0" w:space="0" w:color="auto"/>
                                                                <w:right w:val="none" w:sz="0" w:space="0" w:color="auto"/>
                                                              </w:divBdr>
                                                            </w:div>
                                                          </w:divsChild>
                                                        </w:div>
                                                        <w:div w:id="2055233787">
                                                          <w:marLeft w:val="0"/>
                                                          <w:marRight w:val="0"/>
                                                          <w:marTop w:val="0"/>
                                                          <w:marBottom w:val="0"/>
                                                          <w:divBdr>
                                                            <w:top w:val="none" w:sz="0" w:space="0" w:color="auto"/>
                                                            <w:left w:val="none" w:sz="0" w:space="0" w:color="auto"/>
                                                            <w:bottom w:val="none" w:sz="0" w:space="0" w:color="auto"/>
                                                            <w:right w:val="none" w:sz="0" w:space="0" w:color="auto"/>
                                                          </w:divBdr>
                                                        </w:div>
                                                        <w:div w:id="239871255">
                                                          <w:marLeft w:val="0"/>
                                                          <w:marRight w:val="0"/>
                                                          <w:marTop w:val="0"/>
                                                          <w:marBottom w:val="0"/>
                                                          <w:divBdr>
                                                            <w:top w:val="none" w:sz="0" w:space="0" w:color="auto"/>
                                                            <w:left w:val="none" w:sz="0" w:space="0" w:color="auto"/>
                                                            <w:bottom w:val="none" w:sz="0" w:space="0" w:color="auto"/>
                                                            <w:right w:val="none" w:sz="0" w:space="0" w:color="auto"/>
                                                          </w:divBdr>
                                                          <w:divsChild>
                                                            <w:div w:id="31125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171903">
                                                  <w:marLeft w:val="0"/>
                                                  <w:marRight w:val="0"/>
                                                  <w:marTop w:val="0"/>
                                                  <w:marBottom w:val="0"/>
                                                  <w:divBdr>
                                                    <w:top w:val="none" w:sz="0" w:space="0" w:color="auto"/>
                                                    <w:left w:val="none" w:sz="0" w:space="0" w:color="auto"/>
                                                    <w:bottom w:val="none" w:sz="0" w:space="0" w:color="auto"/>
                                                    <w:right w:val="none" w:sz="0" w:space="0" w:color="auto"/>
                                                  </w:divBdr>
                                                </w:div>
                                                <w:div w:id="1880314846">
                                                  <w:marLeft w:val="0"/>
                                                  <w:marRight w:val="0"/>
                                                  <w:marTop w:val="0"/>
                                                  <w:marBottom w:val="0"/>
                                                  <w:divBdr>
                                                    <w:top w:val="none" w:sz="0" w:space="0" w:color="auto"/>
                                                    <w:left w:val="none" w:sz="0" w:space="0" w:color="auto"/>
                                                    <w:bottom w:val="none" w:sz="0" w:space="0" w:color="auto"/>
                                                    <w:right w:val="none" w:sz="0" w:space="0" w:color="auto"/>
                                                  </w:divBdr>
                                                  <w:divsChild>
                                                    <w:div w:id="420102498">
                                                      <w:marLeft w:val="0"/>
                                                      <w:marRight w:val="0"/>
                                                      <w:marTop w:val="0"/>
                                                      <w:marBottom w:val="0"/>
                                                      <w:divBdr>
                                                        <w:top w:val="none" w:sz="0" w:space="0" w:color="auto"/>
                                                        <w:left w:val="none" w:sz="0" w:space="0" w:color="auto"/>
                                                        <w:bottom w:val="none" w:sz="0" w:space="0" w:color="auto"/>
                                                        <w:right w:val="none" w:sz="0" w:space="0" w:color="auto"/>
                                                      </w:divBdr>
                                                      <w:divsChild>
                                                        <w:div w:id="442530161">
                                                          <w:marLeft w:val="0"/>
                                                          <w:marRight w:val="0"/>
                                                          <w:marTop w:val="0"/>
                                                          <w:marBottom w:val="0"/>
                                                          <w:divBdr>
                                                            <w:top w:val="none" w:sz="0" w:space="0" w:color="auto"/>
                                                            <w:left w:val="none" w:sz="0" w:space="0" w:color="auto"/>
                                                            <w:bottom w:val="none" w:sz="0" w:space="0" w:color="auto"/>
                                                            <w:right w:val="none" w:sz="0" w:space="0" w:color="auto"/>
                                                          </w:divBdr>
                                                        </w:div>
                                                        <w:div w:id="1199658829">
                                                          <w:marLeft w:val="0"/>
                                                          <w:marRight w:val="0"/>
                                                          <w:marTop w:val="0"/>
                                                          <w:marBottom w:val="0"/>
                                                          <w:divBdr>
                                                            <w:top w:val="none" w:sz="0" w:space="0" w:color="auto"/>
                                                            <w:left w:val="none" w:sz="0" w:space="0" w:color="auto"/>
                                                            <w:bottom w:val="none" w:sz="0" w:space="0" w:color="auto"/>
                                                            <w:right w:val="none" w:sz="0" w:space="0" w:color="auto"/>
                                                          </w:divBdr>
                                                          <w:divsChild>
                                                            <w:div w:id="573467988">
                                                              <w:marLeft w:val="0"/>
                                                              <w:marRight w:val="0"/>
                                                              <w:marTop w:val="0"/>
                                                              <w:marBottom w:val="0"/>
                                                              <w:divBdr>
                                                                <w:top w:val="none" w:sz="0" w:space="0" w:color="auto"/>
                                                                <w:left w:val="none" w:sz="0" w:space="0" w:color="auto"/>
                                                                <w:bottom w:val="none" w:sz="0" w:space="0" w:color="auto"/>
                                                                <w:right w:val="none" w:sz="0" w:space="0" w:color="auto"/>
                                                              </w:divBdr>
                                                            </w:div>
                                                          </w:divsChild>
                                                        </w:div>
                                                        <w:div w:id="1487041706">
                                                          <w:marLeft w:val="0"/>
                                                          <w:marRight w:val="0"/>
                                                          <w:marTop w:val="0"/>
                                                          <w:marBottom w:val="0"/>
                                                          <w:divBdr>
                                                            <w:top w:val="none" w:sz="0" w:space="0" w:color="auto"/>
                                                            <w:left w:val="none" w:sz="0" w:space="0" w:color="auto"/>
                                                            <w:bottom w:val="none" w:sz="0" w:space="0" w:color="auto"/>
                                                            <w:right w:val="none" w:sz="0" w:space="0" w:color="auto"/>
                                                          </w:divBdr>
                                                        </w:div>
                                                        <w:div w:id="1763184857">
                                                          <w:marLeft w:val="0"/>
                                                          <w:marRight w:val="0"/>
                                                          <w:marTop w:val="0"/>
                                                          <w:marBottom w:val="0"/>
                                                          <w:divBdr>
                                                            <w:top w:val="none" w:sz="0" w:space="0" w:color="auto"/>
                                                            <w:left w:val="none" w:sz="0" w:space="0" w:color="auto"/>
                                                            <w:bottom w:val="none" w:sz="0" w:space="0" w:color="auto"/>
                                                            <w:right w:val="none" w:sz="0" w:space="0" w:color="auto"/>
                                                          </w:divBdr>
                                                          <w:divsChild>
                                                            <w:div w:id="1122501655">
                                                              <w:marLeft w:val="0"/>
                                                              <w:marRight w:val="0"/>
                                                              <w:marTop w:val="0"/>
                                                              <w:marBottom w:val="0"/>
                                                              <w:divBdr>
                                                                <w:top w:val="none" w:sz="0" w:space="0" w:color="auto"/>
                                                                <w:left w:val="none" w:sz="0" w:space="0" w:color="auto"/>
                                                                <w:bottom w:val="none" w:sz="0" w:space="0" w:color="auto"/>
                                                                <w:right w:val="none" w:sz="0" w:space="0" w:color="auto"/>
                                                              </w:divBdr>
                                                            </w:div>
                                                          </w:divsChild>
                                                        </w:div>
                                                        <w:div w:id="1754551799">
                                                          <w:marLeft w:val="0"/>
                                                          <w:marRight w:val="0"/>
                                                          <w:marTop w:val="0"/>
                                                          <w:marBottom w:val="0"/>
                                                          <w:divBdr>
                                                            <w:top w:val="none" w:sz="0" w:space="0" w:color="auto"/>
                                                            <w:left w:val="none" w:sz="0" w:space="0" w:color="auto"/>
                                                            <w:bottom w:val="none" w:sz="0" w:space="0" w:color="auto"/>
                                                            <w:right w:val="none" w:sz="0" w:space="0" w:color="auto"/>
                                                          </w:divBdr>
                                                        </w:div>
                                                        <w:div w:id="1411778353">
                                                          <w:marLeft w:val="0"/>
                                                          <w:marRight w:val="0"/>
                                                          <w:marTop w:val="0"/>
                                                          <w:marBottom w:val="0"/>
                                                          <w:divBdr>
                                                            <w:top w:val="none" w:sz="0" w:space="0" w:color="auto"/>
                                                            <w:left w:val="none" w:sz="0" w:space="0" w:color="auto"/>
                                                            <w:bottom w:val="none" w:sz="0" w:space="0" w:color="auto"/>
                                                            <w:right w:val="none" w:sz="0" w:space="0" w:color="auto"/>
                                                          </w:divBdr>
                                                          <w:divsChild>
                                                            <w:div w:id="2136092844">
                                                              <w:marLeft w:val="0"/>
                                                              <w:marRight w:val="0"/>
                                                              <w:marTop w:val="0"/>
                                                              <w:marBottom w:val="0"/>
                                                              <w:divBdr>
                                                                <w:top w:val="none" w:sz="0" w:space="0" w:color="auto"/>
                                                                <w:left w:val="none" w:sz="0" w:space="0" w:color="auto"/>
                                                                <w:bottom w:val="none" w:sz="0" w:space="0" w:color="auto"/>
                                                                <w:right w:val="none" w:sz="0" w:space="0" w:color="auto"/>
                                                              </w:divBdr>
                                                            </w:div>
                                                          </w:divsChild>
                                                        </w:div>
                                                        <w:div w:id="1935938224">
                                                          <w:marLeft w:val="0"/>
                                                          <w:marRight w:val="0"/>
                                                          <w:marTop w:val="0"/>
                                                          <w:marBottom w:val="0"/>
                                                          <w:divBdr>
                                                            <w:top w:val="none" w:sz="0" w:space="0" w:color="auto"/>
                                                            <w:left w:val="none" w:sz="0" w:space="0" w:color="auto"/>
                                                            <w:bottom w:val="none" w:sz="0" w:space="0" w:color="auto"/>
                                                            <w:right w:val="none" w:sz="0" w:space="0" w:color="auto"/>
                                                          </w:divBdr>
                                                        </w:div>
                                                        <w:div w:id="1954438943">
                                                          <w:marLeft w:val="0"/>
                                                          <w:marRight w:val="0"/>
                                                          <w:marTop w:val="0"/>
                                                          <w:marBottom w:val="0"/>
                                                          <w:divBdr>
                                                            <w:top w:val="none" w:sz="0" w:space="0" w:color="auto"/>
                                                            <w:left w:val="none" w:sz="0" w:space="0" w:color="auto"/>
                                                            <w:bottom w:val="none" w:sz="0" w:space="0" w:color="auto"/>
                                                            <w:right w:val="none" w:sz="0" w:space="0" w:color="auto"/>
                                                          </w:divBdr>
                                                          <w:divsChild>
                                                            <w:div w:id="1893227770">
                                                              <w:marLeft w:val="0"/>
                                                              <w:marRight w:val="0"/>
                                                              <w:marTop w:val="0"/>
                                                              <w:marBottom w:val="0"/>
                                                              <w:divBdr>
                                                                <w:top w:val="none" w:sz="0" w:space="0" w:color="auto"/>
                                                                <w:left w:val="none" w:sz="0" w:space="0" w:color="auto"/>
                                                                <w:bottom w:val="none" w:sz="0" w:space="0" w:color="auto"/>
                                                                <w:right w:val="none" w:sz="0" w:space="0" w:color="auto"/>
                                                              </w:divBdr>
                                                            </w:div>
                                                          </w:divsChild>
                                                        </w:div>
                                                        <w:div w:id="1080909436">
                                                          <w:marLeft w:val="0"/>
                                                          <w:marRight w:val="0"/>
                                                          <w:marTop w:val="0"/>
                                                          <w:marBottom w:val="0"/>
                                                          <w:divBdr>
                                                            <w:top w:val="none" w:sz="0" w:space="0" w:color="auto"/>
                                                            <w:left w:val="none" w:sz="0" w:space="0" w:color="auto"/>
                                                            <w:bottom w:val="none" w:sz="0" w:space="0" w:color="auto"/>
                                                            <w:right w:val="none" w:sz="0" w:space="0" w:color="auto"/>
                                                          </w:divBdr>
                                                        </w:div>
                                                        <w:div w:id="750469106">
                                                          <w:marLeft w:val="0"/>
                                                          <w:marRight w:val="0"/>
                                                          <w:marTop w:val="0"/>
                                                          <w:marBottom w:val="0"/>
                                                          <w:divBdr>
                                                            <w:top w:val="none" w:sz="0" w:space="0" w:color="auto"/>
                                                            <w:left w:val="none" w:sz="0" w:space="0" w:color="auto"/>
                                                            <w:bottom w:val="none" w:sz="0" w:space="0" w:color="auto"/>
                                                            <w:right w:val="none" w:sz="0" w:space="0" w:color="auto"/>
                                                          </w:divBdr>
                                                          <w:divsChild>
                                                            <w:div w:id="1805611491">
                                                              <w:marLeft w:val="0"/>
                                                              <w:marRight w:val="0"/>
                                                              <w:marTop w:val="0"/>
                                                              <w:marBottom w:val="0"/>
                                                              <w:divBdr>
                                                                <w:top w:val="none" w:sz="0" w:space="0" w:color="auto"/>
                                                                <w:left w:val="none" w:sz="0" w:space="0" w:color="auto"/>
                                                                <w:bottom w:val="none" w:sz="0" w:space="0" w:color="auto"/>
                                                                <w:right w:val="none" w:sz="0" w:space="0" w:color="auto"/>
                                                              </w:divBdr>
                                                            </w:div>
                                                          </w:divsChild>
                                                        </w:div>
                                                        <w:div w:id="1177771538">
                                                          <w:marLeft w:val="0"/>
                                                          <w:marRight w:val="0"/>
                                                          <w:marTop w:val="0"/>
                                                          <w:marBottom w:val="0"/>
                                                          <w:divBdr>
                                                            <w:top w:val="none" w:sz="0" w:space="0" w:color="auto"/>
                                                            <w:left w:val="none" w:sz="0" w:space="0" w:color="auto"/>
                                                            <w:bottom w:val="none" w:sz="0" w:space="0" w:color="auto"/>
                                                            <w:right w:val="none" w:sz="0" w:space="0" w:color="auto"/>
                                                          </w:divBdr>
                                                        </w:div>
                                                        <w:div w:id="1075279106">
                                                          <w:marLeft w:val="0"/>
                                                          <w:marRight w:val="0"/>
                                                          <w:marTop w:val="0"/>
                                                          <w:marBottom w:val="0"/>
                                                          <w:divBdr>
                                                            <w:top w:val="none" w:sz="0" w:space="0" w:color="auto"/>
                                                            <w:left w:val="none" w:sz="0" w:space="0" w:color="auto"/>
                                                            <w:bottom w:val="none" w:sz="0" w:space="0" w:color="auto"/>
                                                            <w:right w:val="none" w:sz="0" w:space="0" w:color="auto"/>
                                                          </w:divBdr>
                                                          <w:divsChild>
                                                            <w:div w:id="985209913">
                                                              <w:marLeft w:val="0"/>
                                                              <w:marRight w:val="0"/>
                                                              <w:marTop w:val="0"/>
                                                              <w:marBottom w:val="0"/>
                                                              <w:divBdr>
                                                                <w:top w:val="none" w:sz="0" w:space="0" w:color="auto"/>
                                                                <w:left w:val="none" w:sz="0" w:space="0" w:color="auto"/>
                                                                <w:bottom w:val="none" w:sz="0" w:space="0" w:color="auto"/>
                                                                <w:right w:val="none" w:sz="0" w:space="0" w:color="auto"/>
                                                              </w:divBdr>
                                                              <w:divsChild>
                                                                <w:div w:id="163279828">
                                                                  <w:marLeft w:val="0"/>
                                                                  <w:marRight w:val="0"/>
                                                                  <w:marTop w:val="0"/>
                                                                  <w:marBottom w:val="0"/>
                                                                  <w:divBdr>
                                                                    <w:top w:val="none" w:sz="0" w:space="0" w:color="auto"/>
                                                                    <w:left w:val="none" w:sz="0" w:space="0" w:color="auto"/>
                                                                    <w:bottom w:val="none" w:sz="0" w:space="0" w:color="auto"/>
                                                                    <w:right w:val="none" w:sz="0" w:space="0" w:color="auto"/>
                                                                  </w:divBdr>
                                                                </w:div>
                                                                <w:div w:id="1030961128">
                                                                  <w:marLeft w:val="0"/>
                                                                  <w:marRight w:val="0"/>
                                                                  <w:marTop w:val="0"/>
                                                                  <w:marBottom w:val="0"/>
                                                                  <w:divBdr>
                                                                    <w:top w:val="none" w:sz="0" w:space="0" w:color="auto"/>
                                                                    <w:left w:val="none" w:sz="0" w:space="0" w:color="auto"/>
                                                                    <w:bottom w:val="none" w:sz="0" w:space="0" w:color="auto"/>
                                                                    <w:right w:val="none" w:sz="0" w:space="0" w:color="auto"/>
                                                                  </w:divBdr>
                                                                  <w:divsChild>
                                                                    <w:div w:id="606234306">
                                                                      <w:marLeft w:val="0"/>
                                                                      <w:marRight w:val="0"/>
                                                                      <w:marTop w:val="0"/>
                                                                      <w:marBottom w:val="0"/>
                                                                      <w:divBdr>
                                                                        <w:top w:val="none" w:sz="0" w:space="0" w:color="auto"/>
                                                                        <w:left w:val="none" w:sz="0" w:space="0" w:color="auto"/>
                                                                        <w:bottom w:val="none" w:sz="0" w:space="0" w:color="auto"/>
                                                                        <w:right w:val="none" w:sz="0" w:space="0" w:color="auto"/>
                                                                      </w:divBdr>
                                                                    </w:div>
                                                                  </w:divsChild>
                                                                </w:div>
                                                                <w:div w:id="1531649583">
                                                                  <w:marLeft w:val="0"/>
                                                                  <w:marRight w:val="0"/>
                                                                  <w:marTop w:val="0"/>
                                                                  <w:marBottom w:val="0"/>
                                                                  <w:divBdr>
                                                                    <w:top w:val="none" w:sz="0" w:space="0" w:color="auto"/>
                                                                    <w:left w:val="none" w:sz="0" w:space="0" w:color="auto"/>
                                                                    <w:bottom w:val="none" w:sz="0" w:space="0" w:color="auto"/>
                                                                    <w:right w:val="none" w:sz="0" w:space="0" w:color="auto"/>
                                                                  </w:divBdr>
                                                                </w:div>
                                                                <w:div w:id="654992208">
                                                                  <w:marLeft w:val="0"/>
                                                                  <w:marRight w:val="0"/>
                                                                  <w:marTop w:val="0"/>
                                                                  <w:marBottom w:val="0"/>
                                                                  <w:divBdr>
                                                                    <w:top w:val="none" w:sz="0" w:space="0" w:color="auto"/>
                                                                    <w:left w:val="none" w:sz="0" w:space="0" w:color="auto"/>
                                                                    <w:bottom w:val="none" w:sz="0" w:space="0" w:color="auto"/>
                                                                    <w:right w:val="none" w:sz="0" w:space="0" w:color="auto"/>
                                                                  </w:divBdr>
                                                                  <w:divsChild>
                                                                    <w:div w:id="1979919190">
                                                                      <w:marLeft w:val="0"/>
                                                                      <w:marRight w:val="0"/>
                                                                      <w:marTop w:val="0"/>
                                                                      <w:marBottom w:val="0"/>
                                                                      <w:divBdr>
                                                                        <w:top w:val="none" w:sz="0" w:space="0" w:color="auto"/>
                                                                        <w:left w:val="none" w:sz="0" w:space="0" w:color="auto"/>
                                                                        <w:bottom w:val="none" w:sz="0" w:space="0" w:color="auto"/>
                                                                        <w:right w:val="none" w:sz="0" w:space="0" w:color="auto"/>
                                                                      </w:divBdr>
                                                                    </w:div>
                                                                  </w:divsChild>
                                                                </w:div>
                                                                <w:div w:id="363943475">
                                                                  <w:marLeft w:val="0"/>
                                                                  <w:marRight w:val="0"/>
                                                                  <w:marTop w:val="0"/>
                                                                  <w:marBottom w:val="0"/>
                                                                  <w:divBdr>
                                                                    <w:top w:val="none" w:sz="0" w:space="0" w:color="auto"/>
                                                                    <w:left w:val="none" w:sz="0" w:space="0" w:color="auto"/>
                                                                    <w:bottom w:val="none" w:sz="0" w:space="0" w:color="auto"/>
                                                                    <w:right w:val="none" w:sz="0" w:space="0" w:color="auto"/>
                                                                  </w:divBdr>
                                                                </w:div>
                                                                <w:div w:id="1730036143">
                                                                  <w:marLeft w:val="0"/>
                                                                  <w:marRight w:val="0"/>
                                                                  <w:marTop w:val="0"/>
                                                                  <w:marBottom w:val="0"/>
                                                                  <w:divBdr>
                                                                    <w:top w:val="none" w:sz="0" w:space="0" w:color="auto"/>
                                                                    <w:left w:val="none" w:sz="0" w:space="0" w:color="auto"/>
                                                                    <w:bottom w:val="none" w:sz="0" w:space="0" w:color="auto"/>
                                                                    <w:right w:val="none" w:sz="0" w:space="0" w:color="auto"/>
                                                                  </w:divBdr>
                                                                  <w:divsChild>
                                                                    <w:div w:id="51925691">
                                                                      <w:marLeft w:val="0"/>
                                                                      <w:marRight w:val="0"/>
                                                                      <w:marTop w:val="0"/>
                                                                      <w:marBottom w:val="0"/>
                                                                      <w:divBdr>
                                                                        <w:top w:val="none" w:sz="0" w:space="0" w:color="auto"/>
                                                                        <w:left w:val="none" w:sz="0" w:space="0" w:color="auto"/>
                                                                        <w:bottom w:val="none" w:sz="0" w:space="0" w:color="auto"/>
                                                                        <w:right w:val="none" w:sz="0" w:space="0" w:color="auto"/>
                                                                      </w:divBdr>
                                                                    </w:div>
                                                                  </w:divsChild>
                                                                </w:div>
                                                                <w:div w:id="2038577811">
                                                                  <w:marLeft w:val="0"/>
                                                                  <w:marRight w:val="0"/>
                                                                  <w:marTop w:val="0"/>
                                                                  <w:marBottom w:val="0"/>
                                                                  <w:divBdr>
                                                                    <w:top w:val="none" w:sz="0" w:space="0" w:color="auto"/>
                                                                    <w:left w:val="none" w:sz="0" w:space="0" w:color="auto"/>
                                                                    <w:bottom w:val="none" w:sz="0" w:space="0" w:color="auto"/>
                                                                    <w:right w:val="none" w:sz="0" w:space="0" w:color="auto"/>
                                                                  </w:divBdr>
                                                                </w:div>
                                                                <w:div w:id="2057045122">
                                                                  <w:marLeft w:val="0"/>
                                                                  <w:marRight w:val="0"/>
                                                                  <w:marTop w:val="0"/>
                                                                  <w:marBottom w:val="0"/>
                                                                  <w:divBdr>
                                                                    <w:top w:val="none" w:sz="0" w:space="0" w:color="auto"/>
                                                                    <w:left w:val="none" w:sz="0" w:space="0" w:color="auto"/>
                                                                    <w:bottom w:val="none" w:sz="0" w:space="0" w:color="auto"/>
                                                                    <w:right w:val="none" w:sz="0" w:space="0" w:color="auto"/>
                                                                  </w:divBdr>
                                                                  <w:divsChild>
                                                                    <w:div w:id="752168142">
                                                                      <w:marLeft w:val="0"/>
                                                                      <w:marRight w:val="0"/>
                                                                      <w:marTop w:val="0"/>
                                                                      <w:marBottom w:val="0"/>
                                                                      <w:divBdr>
                                                                        <w:top w:val="none" w:sz="0" w:space="0" w:color="auto"/>
                                                                        <w:left w:val="none" w:sz="0" w:space="0" w:color="auto"/>
                                                                        <w:bottom w:val="none" w:sz="0" w:space="0" w:color="auto"/>
                                                                        <w:right w:val="none" w:sz="0" w:space="0" w:color="auto"/>
                                                                      </w:divBdr>
                                                                    </w:div>
                                                                  </w:divsChild>
                                                                </w:div>
                                                                <w:div w:id="1785538027">
                                                                  <w:marLeft w:val="0"/>
                                                                  <w:marRight w:val="0"/>
                                                                  <w:marTop w:val="0"/>
                                                                  <w:marBottom w:val="0"/>
                                                                  <w:divBdr>
                                                                    <w:top w:val="none" w:sz="0" w:space="0" w:color="auto"/>
                                                                    <w:left w:val="none" w:sz="0" w:space="0" w:color="auto"/>
                                                                    <w:bottom w:val="none" w:sz="0" w:space="0" w:color="auto"/>
                                                                    <w:right w:val="none" w:sz="0" w:space="0" w:color="auto"/>
                                                                  </w:divBdr>
                                                                </w:div>
                                                                <w:div w:id="927886287">
                                                                  <w:marLeft w:val="0"/>
                                                                  <w:marRight w:val="0"/>
                                                                  <w:marTop w:val="0"/>
                                                                  <w:marBottom w:val="0"/>
                                                                  <w:divBdr>
                                                                    <w:top w:val="none" w:sz="0" w:space="0" w:color="auto"/>
                                                                    <w:left w:val="none" w:sz="0" w:space="0" w:color="auto"/>
                                                                    <w:bottom w:val="none" w:sz="0" w:space="0" w:color="auto"/>
                                                                    <w:right w:val="none" w:sz="0" w:space="0" w:color="auto"/>
                                                                  </w:divBdr>
                                                                  <w:divsChild>
                                                                    <w:div w:id="855729828">
                                                                      <w:marLeft w:val="0"/>
                                                                      <w:marRight w:val="0"/>
                                                                      <w:marTop w:val="0"/>
                                                                      <w:marBottom w:val="0"/>
                                                                      <w:divBdr>
                                                                        <w:top w:val="none" w:sz="0" w:space="0" w:color="auto"/>
                                                                        <w:left w:val="none" w:sz="0" w:space="0" w:color="auto"/>
                                                                        <w:bottom w:val="none" w:sz="0" w:space="0" w:color="auto"/>
                                                                        <w:right w:val="none" w:sz="0" w:space="0" w:color="auto"/>
                                                                      </w:divBdr>
                                                                    </w:div>
                                                                  </w:divsChild>
                                                                </w:div>
                                                                <w:div w:id="283999943">
                                                                  <w:marLeft w:val="0"/>
                                                                  <w:marRight w:val="0"/>
                                                                  <w:marTop w:val="0"/>
                                                                  <w:marBottom w:val="0"/>
                                                                  <w:divBdr>
                                                                    <w:top w:val="none" w:sz="0" w:space="0" w:color="auto"/>
                                                                    <w:left w:val="none" w:sz="0" w:space="0" w:color="auto"/>
                                                                    <w:bottom w:val="none" w:sz="0" w:space="0" w:color="auto"/>
                                                                    <w:right w:val="none" w:sz="0" w:space="0" w:color="auto"/>
                                                                  </w:divBdr>
                                                                </w:div>
                                                                <w:div w:id="526679642">
                                                                  <w:marLeft w:val="0"/>
                                                                  <w:marRight w:val="0"/>
                                                                  <w:marTop w:val="0"/>
                                                                  <w:marBottom w:val="0"/>
                                                                  <w:divBdr>
                                                                    <w:top w:val="none" w:sz="0" w:space="0" w:color="auto"/>
                                                                    <w:left w:val="none" w:sz="0" w:space="0" w:color="auto"/>
                                                                    <w:bottom w:val="none" w:sz="0" w:space="0" w:color="auto"/>
                                                                    <w:right w:val="none" w:sz="0" w:space="0" w:color="auto"/>
                                                                  </w:divBdr>
                                                                  <w:divsChild>
                                                                    <w:div w:id="120317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8824892">
                                                  <w:marLeft w:val="0"/>
                                                  <w:marRight w:val="0"/>
                                                  <w:marTop w:val="0"/>
                                                  <w:marBottom w:val="0"/>
                                                  <w:divBdr>
                                                    <w:top w:val="none" w:sz="0" w:space="0" w:color="auto"/>
                                                    <w:left w:val="none" w:sz="0" w:space="0" w:color="auto"/>
                                                    <w:bottom w:val="none" w:sz="0" w:space="0" w:color="auto"/>
                                                    <w:right w:val="none" w:sz="0" w:space="0" w:color="auto"/>
                                                  </w:divBdr>
                                                </w:div>
                                                <w:div w:id="1912036452">
                                                  <w:marLeft w:val="0"/>
                                                  <w:marRight w:val="0"/>
                                                  <w:marTop w:val="0"/>
                                                  <w:marBottom w:val="0"/>
                                                  <w:divBdr>
                                                    <w:top w:val="none" w:sz="0" w:space="0" w:color="auto"/>
                                                    <w:left w:val="none" w:sz="0" w:space="0" w:color="auto"/>
                                                    <w:bottom w:val="none" w:sz="0" w:space="0" w:color="auto"/>
                                                    <w:right w:val="none" w:sz="0" w:space="0" w:color="auto"/>
                                                  </w:divBdr>
                                                  <w:divsChild>
                                                    <w:div w:id="1544247168">
                                                      <w:marLeft w:val="0"/>
                                                      <w:marRight w:val="0"/>
                                                      <w:marTop w:val="0"/>
                                                      <w:marBottom w:val="0"/>
                                                      <w:divBdr>
                                                        <w:top w:val="none" w:sz="0" w:space="0" w:color="auto"/>
                                                        <w:left w:val="none" w:sz="0" w:space="0" w:color="auto"/>
                                                        <w:bottom w:val="none" w:sz="0" w:space="0" w:color="auto"/>
                                                        <w:right w:val="none" w:sz="0" w:space="0" w:color="auto"/>
                                                      </w:divBdr>
                                                      <w:divsChild>
                                                        <w:div w:id="1295255553">
                                                          <w:marLeft w:val="0"/>
                                                          <w:marRight w:val="0"/>
                                                          <w:marTop w:val="0"/>
                                                          <w:marBottom w:val="0"/>
                                                          <w:divBdr>
                                                            <w:top w:val="none" w:sz="0" w:space="0" w:color="auto"/>
                                                            <w:left w:val="none" w:sz="0" w:space="0" w:color="auto"/>
                                                            <w:bottom w:val="none" w:sz="0" w:space="0" w:color="auto"/>
                                                            <w:right w:val="none" w:sz="0" w:space="0" w:color="auto"/>
                                                          </w:divBdr>
                                                        </w:div>
                                                        <w:div w:id="872309964">
                                                          <w:marLeft w:val="0"/>
                                                          <w:marRight w:val="0"/>
                                                          <w:marTop w:val="0"/>
                                                          <w:marBottom w:val="0"/>
                                                          <w:divBdr>
                                                            <w:top w:val="none" w:sz="0" w:space="0" w:color="auto"/>
                                                            <w:left w:val="none" w:sz="0" w:space="0" w:color="auto"/>
                                                            <w:bottom w:val="none" w:sz="0" w:space="0" w:color="auto"/>
                                                            <w:right w:val="none" w:sz="0" w:space="0" w:color="auto"/>
                                                          </w:divBdr>
                                                          <w:divsChild>
                                                            <w:div w:id="222327714">
                                                              <w:marLeft w:val="0"/>
                                                              <w:marRight w:val="0"/>
                                                              <w:marTop w:val="0"/>
                                                              <w:marBottom w:val="0"/>
                                                              <w:divBdr>
                                                                <w:top w:val="none" w:sz="0" w:space="0" w:color="auto"/>
                                                                <w:left w:val="none" w:sz="0" w:space="0" w:color="auto"/>
                                                                <w:bottom w:val="none" w:sz="0" w:space="0" w:color="auto"/>
                                                                <w:right w:val="none" w:sz="0" w:space="0" w:color="auto"/>
                                                              </w:divBdr>
                                                            </w:div>
                                                          </w:divsChild>
                                                        </w:div>
                                                        <w:div w:id="416095568">
                                                          <w:marLeft w:val="0"/>
                                                          <w:marRight w:val="0"/>
                                                          <w:marTop w:val="0"/>
                                                          <w:marBottom w:val="0"/>
                                                          <w:divBdr>
                                                            <w:top w:val="none" w:sz="0" w:space="0" w:color="auto"/>
                                                            <w:left w:val="none" w:sz="0" w:space="0" w:color="auto"/>
                                                            <w:bottom w:val="none" w:sz="0" w:space="0" w:color="auto"/>
                                                            <w:right w:val="none" w:sz="0" w:space="0" w:color="auto"/>
                                                          </w:divBdr>
                                                        </w:div>
                                                        <w:div w:id="2013794094">
                                                          <w:marLeft w:val="0"/>
                                                          <w:marRight w:val="0"/>
                                                          <w:marTop w:val="0"/>
                                                          <w:marBottom w:val="0"/>
                                                          <w:divBdr>
                                                            <w:top w:val="none" w:sz="0" w:space="0" w:color="auto"/>
                                                            <w:left w:val="none" w:sz="0" w:space="0" w:color="auto"/>
                                                            <w:bottom w:val="none" w:sz="0" w:space="0" w:color="auto"/>
                                                            <w:right w:val="none" w:sz="0" w:space="0" w:color="auto"/>
                                                          </w:divBdr>
                                                          <w:divsChild>
                                                            <w:div w:id="693120873">
                                                              <w:marLeft w:val="0"/>
                                                              <w:marRight w:val="0"/>
                                                              <w:marTop w:val="0"/>
                                                              <w:marBottom w:val="0"/>
                                                              <w:divBdr>
                                                                <w:top w:val="none" w:sz="0" w:space="0" w:color="auto"/>
                                                                <w:left w:val="none" w:sz="0" w:space="0" w:color="auto"/>
                                                                <w:bottom w:val="none" w:sz="0" w:space="0" w:color="auto"/>
                                                                <w:right w:val="none" w:sz="0" w:space="0" w:color="auto"/>
                                                              </w:divBdr>
                                                            </w:div>
                                                          </w:divsChild>
                                                        </w:div>
                                                        <w:div w:id="1866015415">
                                                          <w:marLeft w:val="0"/>
                                                          <w:marRight w:val="0"/>
                                                          <w:marTop w:val="0"/>
                                                          <w:marBottom w:val="0"/>
                                                          <w:divBdr>
                                                            <w:top w:val="none" w:sz="0" w:space="0" w:color="auto"/>
                                                            <w:left w:val="none" w:sz="0" w:space="0" w:color="auto"/>
                                                            <w:bottom w:val="none" w:sz="0" w:space="0" w:color="auto"/>
                                                            <w:right w:val="none" w:sz="0" w:space="0" w:color="auto"/>
                                                          </w:divBdr>
                                                        </w:div>
                                                        <w:div w:id="514660202">
                                                          <w:marLeft w:val="0"/>
                                                          <w:marRight w:val="0"/>
                                                          <w:marTop w:val="0"/>
                                                          <w:marBottom w:val="0"/>
                                                          <w:divBdr>
                                                            <w:top w:val="none" w:sz="0" w:space="0" w:color="auto"/>
                                                            <w:left w:val="none" w:sz="0" w:space="0" w:color="auto"/>
                                                            <w:bottom w:val="none" w:sz="0" w:space="0" w:color="auto"/>
                                                            <w:right w:val="none" w:sz="0" w:space="0" w:color="auto"/>
                                                          </w:divBdr>
                                                          <w:divsChild>
                                                            <w:div w:id="1460565802">
                                                              <w:marLeft w:val="0"/>
                                                              <w:marRight w:val="0"/>
                                                              <w:marTop w:val="0"/>
                                                              <w:marBottom w:val="0"/>
                                                              <w:divBdr>
                                                                <w:top w:val="none" w:sz="0" w:space="0" w:color="auto"/>
                                                                <w:left w:val="none" w:sz="0" w:space="0" w:color="auto"/>
                                                                <w:bottom w:val="none" w:sz="0" w:space="0" w:color="auto"/>
                                                                <w:right w:val="none" w:sz="0" w:space="0" w:color="auto"/>
                                                              </w:divBdr>
                                                            </w:div>
                                                          </w:divsChild>
                                                        </w:div>
                                                        <w:div w:id="1367412444">
                                                          <w:marLeft w:val="0"/>
                                                          <w:marRight w:val="0"/>
                                                          <w:marTop w:val="0"/>
                                                          <w:marBottom w:val="0"/>
                                                          <w:divBdr>
                                                            <w:top w:val="none" w:sz="0" w:space="0" w:color="auto"/>
                                                            <w:left w:val="none" w:sz="0" w:space="0" w:color="auto"/>
                                                            <w:bottom w:val="none" w:sz="0" w:space="0" w:color="auto"/>
                                                            <w:right w:val="none" w:sz="0" w:space="0" w:color="auto"/>
                                                          </w:divBdr>
                                                        </w:div>
                                                        <w:div w:id="677003940">
                                                          <w:marLeft w:val="0"/>
                                                          <w:marRight w:val="0"/>
                                                          <w:marTop w:val="0"/>
                                                          <w:marBottom w:val="0"/>
                                                          <w:divBdr>
                                                            <w:top w:val="none" w:sz="0" w:space="0" w:color="auto"/>
                                                            <w:left w:val="none" w:sz="0" w:space="0" w:color="auto"/>
                                                            <w:bottom w:val="none" w:sz="0" w:space="0" w:color="auto"/>
                                                            <w:right w:val="none" w:sz="0" w:space="0" w:color="auto"/>
                                                          </w:divBdr>
                                                          <w:divsChild>
                                                            <w:div w:id="293760302">
                                                              <w:marLeft w:val="0"/>
                                                              <w:marRight w:val="0"/>
                                                              <w:marTop w:val="0"/>
                                                              <w:marBottom w:val="0"/>
                                                              <w:divBdr>
                                                                <w:top w:val="none" w:sz="0" w:space="0" w:color="auto"/>
                                                                <w:left w:val="none" w:sz="0" w:space="0" w:color="auto"/>
                                                                <w:bottom w:val="none" w:sz="0" w:space="0" w:color="auto"/>
                                                                <w:right w:val="none" w:sz="0" w:space="0" w:color="auto"/>
                                                              </w:divBdr>
                                                            </w:div>
                                                          </w:divsChild>
                                                        </w:div>
                                                        <w:div w:id="662705423">
                                                          <w:marLeft w:val="0"/>
                                                          <w:marRight w:val="0"/>
                                                          <w:marTop w:val="0"/>
                                                          <w:marBottom w:val="0"/>
                                                          <w:divBdr>
                                                            <w:top w:val="none" w:sz="0" w:space="0" w:color="auto"/>
                                                            <w:left w:val="none" w:sz="0" w:space="0" w:color="auto"/>
                                                            <w:bottom w:val="none" w:sz="0" w:space="0" w:color="auto"/>
                                                            <w:right w:val="none" w:sz="0" w:space="0" w:color="auto"/>
                                                          </w:divBdr>
                                                        </w:div>
                                                        <w:div w:id="106975516">
                                                          <w:marLeft w:val="0"/>
                                                          <w:marRight w:val="0"/>
                                                          <w:marTop w:val="0"/>
                                                          <w:marBottom w:val="0"/>
                                                          <w:divBdr>
                                                            <w:top w:val="none" w:sz="0" w:space="0" w:color="auto"/>
                                                            <w:left w:val="none" w:sz="0" w:space="0" w:color="auto"/>
                                                            <w:bottom w:val="none" w:sz="0" w:space="0" w:color="auto"/>
                                                            <w:right w:val="none" w:sz="0" w:space="0" w:color="auto"/>
                                                          </w:divBdr>
                                                          <w:divsChild>
                                                            <w:div w:id="2128507285">
                                                              <w:marLeft w:val="0"/>
                                                              <w:marRight w:val="0"/>
                                                              <w:marTop w:val="0"/>
                                                              <w:marBottom w:val="0"/>
                                                              <w:divBdr>
                                                                <w:top w:val="none" w:sz="0" w:space="0" w:color="auto"/>
                                                                <w:left w:val="none" w:sz="0" w:space="0" w:color="auto"/>
                                                                <w:bottom w:val="none" w:sz="0" w:space="0" w:color="auto"/>
                                                                <w:right w:val="none" w:sz="0" w:space="0" w:color="auto"/>
                                                              </w:divBdr>
                                                            </w:div>
                                                          </w:divsChild>
                                                        </w:div>
                                                        <w:div w:id="1358040891">
                                                          <w:marLeft w:val="0"/>
                                                          <w:marRight w:val="0"/>
                                                          <w:marTop w:val="0"/>
                                                          <w:marBottom w:val="0"/>
                                                          <w:divBdr>
                                                            <w:top w:val="none" w:sz="0" w:space="0" w:color="auto"/>
                                                            <w:left w:val="none" w:sz="0" w:space="0" w:color="auto"/>
                                                            <w:bottom w:val="none" w:sz="0" w:space="0" w:color="auto"/>
                                                            <w:right w:val="none" w:sz="0" w:space="0" w:color="auto"/>
                                                          </w:divBdr>
                                                        </w:div>
                                                        <w:div w:id="1548251222">
                                                          <w:marLeft w:val="0"/>
                                                          <w:marRight w:val="0"/>
                                                          <w:marTop w:val="0"/>
                                                          <w:marBottom w:val="0"/>
                                                          <w:divBdr>
                                                            <w:top w:val="none" w:sz="0" w:space="0" w:color="auto"/>
                                                            <w:left w:val="none" w:sz="0" w:space="0" w:color="auto"/>
                                                            <w:bottom w:val="none" w:sz="0" w:space="0" w:color="auto"/>
                                                            <w:right w:val="none" w:sz="0" w:space="0" w:color="auto"/>
                                                          </w:divBdr>
                                                          <w:divsChild>
                                                            <w:div w:id="1491171622">
                                                              <w:marLeft w:val="0"/>
                                                              <w:marRight w:val="0"/>
                                                              <w:marTop w:val="0"/>
                                                              <w:marBottom w:val="0"/>
                                                              <w:divBdr>
                                                                <w:top w:val="none" w:sz="0" w:space="0" w:color="auto"/>
                                                                <w:left w:val="none" w:sz="0" w:space="0" w:color="auto"/>
                                                                <w:bottom w:val="none" w:sz="0" w:space="0" w:color="auto"/>
                                                                <w:right w:val="none" w:sz="0" w:space="0" w:color="auto"/>
                                                              </w:divBdr>
                                                            </w:div>
                                                          </w:divsChild>
                                                        </w:div>
                                                        <w:div w:id="763501819">
                                                          <w:marLeft w:val="0"/>
                                                          <w:marRight w:val="0"/>
                                                          <w:marTop w:val="0"/>
                                                          <w:marBottom w:val="0"/>
                                                          <w:divBdr>
                                                            <w:top w:val="none" w:sz="0" w:space="0" w:color="auto"/>
                                                            <w:left w:val="none" w:sz="0" w:space="0" w:color="auto"/>
                                                            <w:bottom w:val="none" w:sz="0" w:space="0" w:color="auto"/>
                                                            <w:right w:val="none" w:sz="0" w:space="0" w:color="auto"/>
                                                          </w:divBdr>
                                                        </w:div>
                                                        <w:div w:id="573394859">
                                                          <w:marLeft w:val="0"/>
                                                          <w:marRight w:val="0"/>
                                                          <w:marTop w:val="0"/>
                                                          <w:marBottom w:val="0"/>
                                                          <w:divBdr>
                                                            <w:top w:val="none" w:sz="0" w:space="0" w:color="auto"/>
                                                            <w:left w:val="none" w:sz="0" w:space="0" w:color="auto"/>
                                                            <w:bottom w:val="none" w:sz="0" w:space="0" w:color="auto"/>
                                                            <w:right w:val="none" w:sz="0" w:space="0" w:color="auto"/>
                                                          </w:divBdr>
                                                          <w:divsChild>
                                                            <w:div w:id="1750620007">
                                                              <w:marLeft w:val="0"/>
                                                              <w:marRight w:val="0"/>
                                                              <w:marTop w:val="0"/>
                                                              <w:marBottom w:val="0"/>
                                                              <w:divBdr>
                                                                <w:top w:val="none" w:sz="0" w:space="0" w:color="auto"/>
                                                                <w:left w:val="none" w:sz="0" w:space="0" w:color="auto"/>
                                                                <w:bottom w:val="none" w:sz="0" w:space="0" w:color="auto"/>
                                                                <w:right w:val="none" w:sz="0" w:space="0" w:color="auto"/>
                                                              </w:divBdr>
                                                            </w:div>
                                                          </w:divsChild>
                                                        </w:div>
                                                        <w:div w:id="1996371684">
                                                          <w:marLeft w:val="0"/>
                                                          <w:marRight w:val="0"/>
                                                          <w:marTop w:val="0"/>
                                                          <w:marBottom w:val="0"/>
                                                          <w:divBdr>
                                                            <w:top w:val="none" w:sz="0" w:space="0" w:color="auto"/>
                                                            <w:left w:val="none" w:sz="0" w:space="0" w:color="auto"/>
                                                            <w:bottom w:val="none" w:sz="0" w:space="0" w:color="auto"/>
                                                            <w:right w:val="none" w:sz="0" w:space="0" w:color="auto"/>
                                                          </w:divBdr>
                                                        </w:div>
                                                        <w:div w:id="195241190">
                                                          <w:marLeft w:val="0"/>
                                                          <w:marRight w:val="0"/>
                                                          <w:marTop w:val="0"/>
                                                          <w:marBottom w:val="0"/>
                                                          <w:divBdr>
                                                            <w:top w:val="none" w:sz="0" w:space="0" w:color="auto"/>
                                                            <w:left w:val="none" w:sz="0" w:space="0" w:color="auto"/>
                                                            <w:bottom w:val="none" w:sz="0" w:space="0" w:color="auto"/>
                                                            <w:right w:val="none" w:sz="0" w:space="0" w:color="auto"/>
                                                          </w:divBdr>
                                                          <w:divsChild>
                                                            <w:div w:id="1270896273">
                                                              <w:marLeft w:val="0"/>
                                                              <w:marRight w:val="0"/>
                                                              <w:marTop w:val="0"/>
                                                              <w:marBottom w:val="0"/>
                                                              <w:divBdr>
                                                                <w:top w:val="none" w:sz="0" w:space="0" w:color="auto"/>
                                                                <w:left w:val="none" w:sz="0" w:space="0" w:color="auto"/>
                                                                <w:bottom w:val="none" w:sz="0" w:space="0" w:color="auto"/>
                                                                <w:right w:val="none" w:sz="0" w:space="0" w:color="auto"/>
                                                              </w:divBdr>
                                                              <w:divsChild>
                                                                <w:div w:id="1605108705">
                                                                  <w:marLeft w:val="0"/>
                                                                  <w:marRight w:val="0"/>
                                                                  <w:marTop w:val="0"/>
                                                                  <w:marBottom w:val="0"/>
                                                                  <w:divBdr>
                                                                    <w:top w:val="none" w:sz="0" w:space="0" w:color="auto"/>
                                                                    <w:left w:val="none" w:sz="0" w:space="0" w:color="auto"/>
                                                                    <w:bottom w:val="none" w:sz="0" w:space="0" w:color="auto"/>
                                                                    <w:right w:val="none" w:sz="0" w:space="0" w:color="auto"/>
                                                                  </w:divBdr>
                                                                </w:div>
                                                                <w:div w:id="454638468">
                                                                  <w:marLeft w:val="0"/>
                                                                  <w:marRight w:val="0"/>
                                                                  <w:marTop w:val="0"/>
                                                                  <w:marBottom w:val="0"/>
                                                                  <w:divBdr>
                                                                    <w:top w:val="none" w:sz="0" w:space="0" w:color="auto"/>
                                                                    <w:left w:val="none" w:sz="0" w:space="0" w:color="auto"/>
                                                                    <w:bottom w:val="none" w:sz="0" w:space="0" w:color="auto"/>
                                                                    <w:right w:val="none" w:sz="0" w:space="0" w:color="auto"/>
                                                                  </w:divBdr>
                                                                  <w:divsChild>
                                                                    <w:div w:id="1356272155">
                                                                      <w:marLeft w:val="0"/>
                                                                      <w:marRight w:val="0"/>
                                                                      <w:marTop w:val="0"/>
                                                                      <w:marBottom w:val="0"/>
                                                                      <w:divBdr>
                                                                        <w:top w:val="none" w:sz="0" w:space="0" w:color="auto"/>
                                                                        <w:left w:val="none" w:sz="0" w:space="0" w:color="auto"/>
                                                                        <w:bottom w:val="none" w:sz="0" w:space="0" w:color="auto"/>
                                                                        <w:right w:val="none" w:sz="0" w:space="0" w:color="auto"/>
                                                                      </w:divBdr>
                                                                    </w:div>
                                                                  </w:divsChild>
                                                                </w:div>
                                                                <w:div w:id="1411584475">
                                                                  <w:marLeft w:val="0"/>
                                                                  <w:marRight w:val="0"/>
                                                                  <w:marTop w:val="0"/>
                                                                  <w:marBottom w:val="0"/>
                                                                  <w:divBdr>
                                                                    <w:top w:val="none" w:sz="0" w:space="0" w:color="auto"/>
                                                                    <w:left w:val="none" w:sz="0" w:space="0" w:color="auto"/>
                                                                    <w:bottom w:val="none" w:sz="0" w:space="0" w:color="auto"/>
                                                                    <w:right w:val="none" w:sz="0" w:space="0" w:color="auto"/>
                                                                  </w:divBdr>
                                                                </w:div>
                                                                <w:div w:id="551620341">
                                                                  <w:marLeft w:val="0"/>
                                                                  <w:marRight w:val="0"/>
                                                                  <w:marTop w:val="0"/>
                                                                  <w:marBottom w:val="0"/>
                                                                  <w:divBdr>
                                                                    <w:top w:val="none" w:sz="0" w:space="0" w:color="auto"/>
                                                                    <w:left w:val="none" w:sz="0" w:space="0" w:color="auto"/>
                                                                    <w:bottom w:val="none" w:sz="0" w:space="0" w:color="auto"/>
                                                                    <w:right w:val="none" w:sz="0" w:space="0" w:color="auto"/>
                                                                  </w:divBdr>
                                                                  <w:divsChild>
                                                                    <w:div w:id="27996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2792">
                                                  <w:marLeft w:val="0"/>
                                                  <w:marRight w:val="0"/>
                                                  <w:marTop w:val="0"/>
                                                  <w:marBottom w:val="0"/>
                                                  <w:divBdr>
                                                    <w:top w:val="none" w:sz="0" w:space="0" w:color="auto"/>
                                                    <w:left w:val="none" w:sz="0" w:space="0" w:color="auto"/>
                                                    <w:bottom w:val="none" w:sz="0" w:space="0" w:color="auto"/>
                                                    <w:right w:val="none" w:sz="0" w:space="0" w:color="auto"/>
                                                  </w:divBdr>
                                                </w:div>
                                                <w:div w:id="1414084030">
                                                  <w:marLeft w:val="0"/>
                                                  <w:marRight w:val="0"/>
                                                  <w:marTop w:val="0"/>
                                                  <w:marBottom w:val="0"/>
                                                  <w:divBdr>
                                                    <w:top w:val="none" w:sz="0" w:space="0" w:color="auto"/>
                                                    <w:left w:val="none" w:sz="0" w:space="0" w:color="auto"/>
                                                    <w:bottom w:val="none" w:sz="0" w:space="0" w:color="auto"/>
                                                    <w:right w:val="none" w:sz="0" w:space="0" w:color="auto"/>
                                                  </w:divBdr>
                                                  <w:divsChild>
                                                    <w:div w:id="662663305">
                                                      <w:marLeft w:val="0"/>
                                                      <w:marRight w:val="0"/>
                                                      <w:marTop w:val="0"/>
                                                      <w:marBottom w:val="0"/>
                                                      <w:divBdr>
                                                        <w:top w:val="none" w:sz="0" w:space="0" w:color="auto"/>
                                                        <w:left w:val="none" w:sz="0" w:space="0" w:color="auto"/>
                                                        <w:bottom w:val="none" w:sz="0" w:space="0" w:color="auto"/>
                                                        <w:right w:val="none" w:sz="0" w:space="0" w:color="auto"/>
                                                      </w:divBdr>
                                                      <w:divsChild>
                                                        <w:div w:id="1892425272">
                                                          <w:marLeft w:val="0"/>
                                                          <w:marRight w:val="0"/>
                                                          <w:marTop w:val="0"/>
                                                          <w:marBottom w:val="0"/>
                                                          <w:divBdr>
                                                            <w:top w:val="none" w:sz="0" w:space="0" w:color="auto"/>
                                                            <w:left w:val="none" w:sz="0" w:space="0" w:color="auto"/>
                                                            <w:bottom w:val="none" w:sz="0" w:space="0" w:color="auto"/>
                                                            <w:right w:val="none" w:sz="0" w:space="0" w:color="auto"/>
                                                          </w:divBdr>
                                                        </w:div>
                                                        <w:div w:id="1806509099">
                                                          <w:marLeft w:val="0"/>
                                                          <w:marRight w:val="0"/>
                                                          <w:marTop w:val="0"/>
                                                          <w:marBottom w:val="0"/>
                                                          <w:divBdr>
                                                            <w:top w:val="none" w:sz="0" w:space="0" w:color="auto"/>
                                                            <w:left w:val="none" w:sz="0" w:space="0" w:color="auto"/>
                                                            <w:bottom w:val="none" w:sz="0" w:space="0" w:color="auto"/>
                                                            <w:right w:val="none" w:sz="0" w:space="0" w:color="auto"/>
                                                          </w:divBdr>
                                                          <w:divsChild>
                                                            <w:div w:id="1335379425">
                                                              <w:marLeft w:val="0"/>
                                                              <w:marRight w:val="0"/>
                                                              <w:marTop w:val="0"/>
                                                              <w:marBottom w:val="0"/>
                                                              <w:divBdr>
                                                                <w:top w:val="none" w:sz="0" w:space="0" w:color="auto"/>
                                                                <w:left w:val="none" w:sz="0" w:space="0" w:color="auto"/>
                                                                <w:bottom w:val="none" w:sz="0" w:space="0" w:color="auto"/>
                                                                <w:right w:val="none" w:sz="0" w:space="0" w:color="auto"/>
                                                              </w:divBdr>
                                                            </w:div>
                                                          </w:divsChild>
                                                        </w:div>
                                                        <w:div w:id="433406989">
                                                          <w:marLeft w:val="0"/>
                                                          <w:marRight w:val="0"/>
                                                          <w:marTop w:val="0"/>
                                                          <w:marBottom w:val="0"/>
                                                          <w:divBdr>
                                                            <w:top w:val="none" w:sz="0" w:space="0" w:color="auto"/>
                                                            <w:left w:val="none" w:sz="0" w:space="0" w:color="auto"/>
                                                            <w:bottom w:val="none" w:sz="0" w:space="0" w:color="auto"/>
                                                            <w:right w:val="none" w:sz="0" w:space="0" w:color="auto"/>
                                                          </w:divBdr>
                                                        </w:div>
                                                        <w:div w:id="448091486">
                                                          <w:marLeft w:val="0"/>
                                                          <w:marRight w:val="0"/>
                                                          <w:marTop w:val="0"/>
                                                          <w:marBottom w:val="0"/>
                                                          <w:divBdr>
                                                            <w:top w:val="none" w:sz="0" w:space="0" w:color="auto"/>
                                                            <w:left w:val="none" w:sz="0" w:space="0" w:color="auto"/>
                                                            <w:bottom w:val="none" w:sz="0" w:space="0" w:color="auto"/>
                                                            <w:right w:val="none" w:sz="0" w:space="0" w:color="auto"/>
                                                          </w:divBdr>
                                                          <w:divsChild>
                                                            <w:div w:id="1427191799">
                                                              <w:marLeft w:val="0"/>
                                                              <w:marRight w:val="0"/>
                                                              <w:marTop w:val="0"/>
                                                              <w:marBottom w:val="0"/>
                                                              <w:divBdr>
                                                                <w:top w:val="none" w:sz="0" w:space="0" w:color="auto"/>
                                                                <w:left w:val="none" w:sz="0" w:space="0" w:color="auto"/>
                                                                <w:bottom w:val="none" w:sz="0" w:space="0" w:color="auto"/>
                                                                <w:right w:val="none" w:sz="0" w:space="0" w:color="auto"/>
                                                              </w:divBdr>
                                                            </w:div>
                                                          </w:divsChild>
                                                        </w:div>
                                                        <w:div w:id="129641208">
                                                          <w:marLeft w:val="0"/>
                                                          <w:marRight w:val="0"/>
                                                          <w:marTop w:val="0"/>
                                                          <w:marBottom w:val="0"/>
                                                          <w:divBdr>
                                                            <w:top w:val="none" w:sz="0" w:space="0" w:color="auto"/>
                                                            <w:left w:val="none" w:sz="0" w:space="0" w:color="auto"/>
                                                            <w:bottom w:val="none" w:sz="0" w:space="0" w:color="auto"/>
                                                            <w:right w:val="none" w:sz="0" w:space="0" w:color="auto"/>
                                                          </w:divBdr>
                                                        </w:div>
                                                        <w:div w:id="583731295">
                                                          <w:marLeft w:val="0"/>
                                                          <w:marRight w:val="0"/>
                                                          <w:marTop w:val="0"/>
                                                          <w:marBottom w:val="0"/>
                                                          <w:divBdr>
                                                            <w:top w:val="none" w:sz="0" w:space="0" w:color="auto"/>
                                                            <w:left w:val="none" w:sz="0" w:space="0" w:color="auto"/>
                                                            <w:bottom w:val="none" w:sz="0" w:space="0" w:color="auto"/>
                                                            <w:right w:val="none" w:sz="0" w:space="0" w:color="auto"/>
                                                          </w:divBdr>
                                                          <w:divsChild>
                                                            <w:div w:id="168760349">
                                                              <w:marLeft w:val="0"/>
                                                              <w:marRight w:val="0"/>
                                                              <w:marTop w:val="0"/>
                                                              <w:marBottom w:val="0"/>
                                                              <w:divBdr>
                                                                <w:top w:val="none" w:sz="0" w:space="0" w:color="auto"/>
                                                                <w:left w:val="none" w:sz="0" w:space="0" w:color="auto"/>
                                                                <w:bottom w:val="none" w:sz="0" w:space="0" w:color="auto"/>
                                                                <w:right w:val="none" w:sz="0" w:space="0" w:color="auto"/>
                                                              </w:divBdr>
                                                            </w:div>
                                                          </w:divsChild>
                                                        </w:div>
                                                        <w:div w:id="780302893">
                                                          <w:marLeft w:val="0"/>
                                                          <w:marRight w:val="0"/>
                                                          <w:marTop w:val="0"/>
                                                          <w:marBottom w:val="0"/>
                                                          <w:divBdr>
                                                            <w:top w:val="none" w:sz="0" w:space="0" w:color="auto"/>
                                                            <w:left w:val="none" w:sz="0" w:space="0" w:color="auto"/>
                                                            <w:bottom w:val="none" w:sz="0" w:space="0" w:color="auto"/>
                                                            <w:right w:val="none" w:sz="0" w:space="0" w:color="auto"/>
                                                          </w:divBdr>
                                                        </w:div>
                                                        <w:div w:id="1191529277">
                                                          <w:marLeft w:val="0"/>
                                                          <w:marRight w:val="0"/>
                                                          <w:marTop w:val="0"/>
                                                          <w:marBottom w:val="0"/>
                                                          <w:divBdr>
                                                            <w:top w:val="none" w:sz="0" w:space="0" w:color="auto"/>
                                                            <w:left w:val="none" w:sz="0" w:space="0" w:color="auto"/>
                                                            <w:bottom w:val="none" w:sz="0" w:space="0" w:color="auto"/>
                                                            <w:right w:val="none" w:sz="0" w:space="0" w:color="auto"/>
                                                          </w:divBdr>
                                                          <w:divsChild>
                                                            <w:div w:id="884685223">
                                                              <w:marLeft w:val="0"/>
                                                              <w:marRight w:val="0"/>
                                                              <w:marTop w:val="0"/>
                                                              <w:marBottom w:val="0"/>
                                                              <w:divBdr>
                                                                <w:top w:val="none" w:sz="0" w:space="0" w:color="auto"/>
                                                                <w:left w:val="none" w:sz="0" w:space="0" w:color="auto"/>
                                                                <w:bottom w:val="none" w:sz="0" w:space="0" w:color="auto"/>
                                                                <w:right w:val="none" w:sz="0" w:space="0" w:color="auto"/>
                                                              </w:divBdr>
                                                            </w:div>
                                                          </w:divsChild>
                                                        </w:div>
                                                        <w:div w:id="344290351">
                                                          <w:marLeft w:val="0"/>
                                                          <w:marRight w:val="0"/>
                                                          <w:marTop w:val="0"/>
                                                          <w:marBottom w:val="0"/>
                                                          <w:divBdr>
                                                            <w:top w:val="none" w:sz="0" w:space="0" w:color="auto"/>
                                                            <w:left w:val="none" w:sz="0" w:space="0" w:color="auto"/>
                                                            <w:bottom w:val="none" w:sz="0" w:space="0" w:color="auto"/>
                                                            <w:right w:val="none" w:sz="0" w:space="0" w:color="auto"/>
                                                          </w:divBdr>
                                                        </w:div>
                                                        <w:div w:id="1402485500">
                                                          <w:marLeft w:val="0"/>
                                                          <w:marRight w:val="0"/>
                                                          <w:marTop w:val="0"/>
                                                          <w:marBottom w:val="0"/>
                                                          <w:divBdr>
                                                            <w:top w:val="none" w:sz="0" w:space="0" w:color="auto"/>
                                                            <w:left w:val="none" w:sz="0" w:space="0" w:color="auto"/>
                                                            <w:bottom w:val="none" w:sz="0" w:space="0" w:color="auto"/>
                                                            <w:right w:val="none" w:sz="0" w:space="0" w:color="auto"/>
                                                          </w:divBdr>
                                                          <w:divsChild>
                                                            <w:div w:id="1457337273">
                                                              <w:marLeft w:val="0"/>
                                                              <w:marRight w:val="0"/>
                                                              <w:marTop w:val="0"/>
                                                              <w:marBottom w:val="0"/>
                                                              <w:divBdr>
                                                                <w:top w:val="none" w:sz="0" w:space="0" w:color="auto"/>
                                                                <w:left w:val="none" w:sz="0" w:space="0" w:color="auto"/>
                                                                <w:bottom w:val="none" w:sz="0" w:space="0" w:color="auto"/>
                                                                <w:right w:val="none" w:sz="0" w:space="0" w:color="auto"/>
                                                              </w:divBdr>
                                                            </w:div>
                                                          </w:divsChild>
                                                        </w:div>
                                                        <w:div w:id="1827238665">
                                                          <w:marLeft w:val="0"/>
                                                          <w:marRight w:val="0"/>
                                                          <w:marTop w:val="0"/>
                                                          <w:marBottom w:val="0"/>
                                                          <w:divBdr>
                                                            <w:top w:val="none" w:sz="0" w:space="0" w:color="auto"/>
                                                            <w:left w:val="none" w:sz="0" w:space="0" w:color="auto"/>
                                                            <w:bottom w:val="none" w:sz="0" w:space="0" w:color="auto"/>
                                                            <w:right w:val="none" w:sz="0" w:space="0" w:color="auto"/>
                                                          </w:divBdr>
                                                        </w:div>
                                                        <w:div w:id="1594702045">
                                                          <w:marLeft w:val="0"/>
                                                          <w:marRight w:val="0"/>
                                                          <w:marTop w:val="0"/>
                                                          <w:marBottom w:val="0"/>
                                                          <w:divBdr>
                                                            <w:top w:val="none" w:sz="0" w:space="0" w:color="auto"/>
                                                            <w:left w:val="none" w:sz="0" w:space="0" w:color="auto"/>
                                                            <w:bottom w:val="none" w:sz="0" w:space="0" w:color="auto"/>
                                                            <w:right w:val="none" w:sz="0" w:space="0" w:color="auto"/>
                                                          </w:divBdr>
                                                          <w:divsChild>
                                                            <w:div w:id="1386181386">
                                                              <w:marLeft w:val="0"/>
                                                              <w:marRight w:val="0"/>
                                                              <w:marTop w:val="0"/>
                                                              <w:marBottom w:val="0"/>
                                                              <w:divBdr>
                                                                <w:top w:val="none" w:sz="0" w:space="0" w:color="auto"/>
                                                                <w:left w:val="none" w:sz="0" w:space="0" w:color="auto"/>
                                                                <w:bottom w:val="none" w:sz="0" w:space="0" w:color="auto"/>
                                                                <w:right w:val="none" w:sz="0" w:space="0" w:color="auto"/>
                                                              </w:divBdr>
                                                            </w:div>
                                                          </w:divsChild>
                                                        </w:div>
                                                        <w:div w:id="133569574">
                                                          <w:marLeft w:val="0"/>
                                                          <w:marRight w:val="0"/>
                                                          <w:marTop w:val="0"/>
                                                          <w:marBottom w:val="0"/>
                                                          <w:divBdr>
                                                            <w:top w:val="none" w:sz="0" w:space="0" w:color="auto"/>
                                                            <w:left w:val="none" w:sz="0" w:space="0" w:color="auto"/>
                                                            <w:bottom w:val="none" w:sz="0" w:space="0" w:color="auto"/>
                                                            <w:right w:val="none" w:sz="0" w:space="0" w:color="auto"/>
                                                          </w:divBdr>
                                                        </w:div>
                                                        <w:div w:id="718629076">
                                                          <w:marLeft w:val="0"/>
                                                          <w:marRight w:val="0"/>
                                                          <w:marTop w:val="0"/>
                                                          <w:marBottom w:val="0"/>
                                                          <w:divBdr>
                                                            <w:top w:val="none" w:sz="0" w:space="0" w:color="auto"/>
                                                            <w:left w:val="none" w:sz="0" w:space="0" w:color="auto"/>
                                                            <w:bottom w:val="none" w:sz="0" w:space="0" w:color="auto"/>
                                                            <w:right w:val="none" w:sz="0" w:space="0" w:color="auto"/>
                                                          </w:divBdr>
                                                          <w:divsChild>
                                                            <w:div w:id="2036539892">
                                                              <w:marLeft w:val="0"/>
                                                              <w:marRight w:val="0"/>
                                                              <w:marTop w:val="0"/>
                                                              <w:marBottom w:val="0"/>
                                                              <w:divBdr>
                                                                <w:top w:val="none" w:sz="0" w:space="0" w:color="auto"/>
                                                                <w:left w:val="none" w:sz="0" w:space="0" w:color="auto"/>
                                                                <w:bottom w:val="none" w:sz="0" w:space="0" w:color="auto"/>
                                                                <w:right w:val="none" w:sz="0" w:space="0" w:color="auto"/>
                                                              </w:divBdr>
                                                            </w:div>
                                                          </w:divsChild>
                                                        </w:div>
                                                        <w:div w:id="1193301390">
                                                          <w:marLeft w:val="0"/>
                                                          <w:marRight w:val="0"/>
                                                          <w:marTop w:val="0"/>
                                                          <w:marBottom w:val="0"/>
                                                          <w:divBdr>
                                                            <w:top w:val="none" w:sz="0" w:space="0" w:color="auto"/>
                                                            <w:left w:val="none" w:sz="0" w:space="0" w:color="auto"/>
                                                            <w:bottom w:val="none" w:sz="0" w:space="0" w:color="auto"/>
                                                            <w:right w:val="none" w:sz="0" w:space="0" w:color="auto"/>
                                                          </w:divBdr>
                                                        </w:div>
                                                        <w:div w:id="1545404978">
                                                          <w:marLeft w:val="0"/>
                                                          <w:marRight w:val="0"/>
                                                          <w:marTop w:val="0"/>
                                                          <w:marBottom w:val="0"/>
                                                          <w:divBdr>
                                                            <w:top w:val="none" w:sz="0" w:space="0" w:color="auto"/>
                                                            <w:left w:val="none" w:sz="0" w:space="0" w:color="auto"/>
                                                            <w:bottom w:val="none" w:sz="0" w:space="0" w:color="auto"/>
                                                            <w:right w:val="none" w:sz="0" w:space="0" w:color="auto"/>
                                                          </w:divBdr>
                                                          <w:divsChild>
                                                            <w:div w:id="1945651307">
                                                              <w:marLeft w:val="0"/>
                                                              <w:marRight w:val="0"/>
                                                              <w:marTop w:val="0"/>
                                                              <w:marBottom w:val="0"/>
                                                              <w:divBdr>
                                                                <w:top w:val="none" w:sz="0" w:space="0" w:color="auto"/>
                                                                <w:left w:val="none" w:sz="0" w:space="0" w:color="auto"/>
                                                                <w:bottom w:val="none" w:sz="0" w:space="0" w:color="auto"/>
                                                                <w:right w:val="none" w:sz="0" w:space="0" w:color="auto"/>
                                                              </w:divBdr>
                                                              <w:divsChild>
                                                                <w:div w:id="1044528420">
                                                                  <w:marLeft w:val="0"/>
                                                                  <w:marRight w:val="0"/>
                                                                  <w:marTop w:val="0"/>
                                                                  <w:marBottom w:val="0"/>
                                                                  <w:divBdr>
                                                                    <w:top w:val="none" w:sz="0" w:space="0" w:color="auto"/>
                                                                    <w:left w:val="none" w:sz="0" w:space="0" w:color="auto"/>
                                                                    <w:bottom w:val="none" w:sz="0" w:space="0" w:color="auto"/>
                                                                    <w:right w:val="none" w:sz="0" w:space="0" w:color="auto"/>
                                                                  </w:divBdr>
                                                                </w:div>
                                                                <w:div w:id="1872641649">
                                                                  <w:marLeft w:val="0"/>
                                                                  <w:marRight w:val="0"/>
                                                                  <w:marTop w:val="0"/>
                                                                  <w:marBottom w:val="0"/>
                                                                  <w:divBdr>
                                                                    <w:top w:val="none" w:sz="0" w:space="0" w:color="auto"/>
                                                                    <w:left w:val="none" w:sz="0" w:space="0" w:color="auto"/>
                                                                    <w:bottom w:val="none" w:sz="0" w:space="0" w:color="auto"/>
                                                                    <w:right w:val="none" w:sz="0" w:space="0" w:color="auto"/>
                                                                  </w:divBdr>
                                                                  <w:divsChild>
                                                                    <w:div w:id="550922033">
                                                                      <w:marLeft w:val="0"/>
                                                                      <w:marRight w:val="0"/>
                                                                      <w:marTop w:val="0"/>
                                                                      <w:marBottom w:val="0"/>
                                                                      <w:divBdr>
                                                                        <w:top w:val="none" w:sz="0" w:space="0" w:color="auto"/>
                                                                        <w:left w:val="none" w:sz="0" w:space="0" w:color="auto"/>
                                                                        <w:bottom w:val="none" w:sz="0" w:space="0" w:color="auto"/>
                                                                        <w:right w:val="none" w:sz="0" w:space="0" w:color="auto"/>
                                                                      </w:divBdr>
                                                                    </w:div>
                                                                  </w:divsChild>
                                                                </w:div>
                                                                <w:div w:id="84694512">
                                                                  <w:marLeft w:val="0"/>
                                                                  <w:marRight w:val="0"/>
                                                                  <w:marTop w:val="0"/>
                                                                  <w:marBottom w:val="0"/>
                                                                  <w:divBdr>
                                                                    <w:top w:val="none" w:sz="0" w:space="0" w:color="auto"/>
                                                                    <w:left w:val="none" w:sz="0" w:space="0" w:color="auto"/>
                                                                    <w:bottom w:val="none" w:sz="0" w:space="0" w:color="auto"/>
                                                                    <w:right w:val="none" w:sz="0" w:space="0" w:color="auto"/>
                                                                  </w:divBdr>
                                                                </w:div>
                                                                <w:div w:id="132479823">
                                                                  <w:marLeft w:val="0"/>
                                                                  <w:marRight w:val="0"/>
                                                                  <w:marTop w:val="0"/>
                                                                  <w:marBottom w:val="0"/>
                                                                  <w:divBdr>
                                                                    <w:top w:val="none" w:sz="0" w:space="0" w:color="auto"/>
                                                                    <w:left w:val="none" w:sz="0" w:space="0" w:color="auto"/>
                                                                    <w:bottom w:val="none" w:sz="0" w:space="0" w:color="auto"/>
                                                                    <w:right w:val="none" w:sz="0" w:space="0" w:color="auto"/>
                                                                  </w:divBdr>
                                                                  <w:divsChild>
                                                                    <w:div w:id="1837500877">
                                                                      <w:marLeft w:val="0"/>
                                                                      <w:marRight w:val="0"/>
                                                                      <w:marTop w:val="0"/>
                                                                      <w:marBottom w:val="0"/>
                                                                      <w:divBdr>
                                                                        <w:top w:val="none" w:sz="0" w:space="0" w:color="auto"/>
                                                                        <w:left w:val="none" w:sz="0" w:space="0" w:color="auto"/>
                                                                        <w:bottom w:val="none" w:sz="0" w:space="0" w:color="auto"/>
                                                                        <w:right w:val="none" w:sz="0" w:space="0" w:color="auto"/>
                                                                      </w:divBdr>
                                                                    </w:div>
                                                                  </w:divsChild>
                                                                </w:div>
                                                                <w:div w:id="866024118">
                                                                  <w:marLeft w:val="0"/>
                                                                  <w:marRight w:val="0"/>
                                                                  <w:marTop w:val="0"/>
                                                                  <w:marBottom w:val="0"/>
                                                                  <w:divBdr>
                                                                    <w:top w:val="none" w:sz="0" w:space="0" w:color="auto"/>
                                                                    <w:left w:val="none" w:sz="0" w:space="0" w:color="auto"/>
                                                                    <w:bottom w:val="none" w:sz="0" w:space="0" w:color="auto"/>
                                                                    <w:right w:val="none" w:sz="0" w:space="0" w:color="auto"/>
                                                                  </w:divBdr>
                                                                </w:div>
                                                                <w:div w:id="83574208">
                                                                  <w:marLeft w:val="0"/>
                                                                  <w:marRight w:val="0"/>
                                                                  <w:marTop w:val="0"/>
                                                                  <w:marBottom w:val="0"/>
                                                                  <w:divBdr>
                                                                    <w:top w:val="none" w:sz="0" w:space="0" w:color="auto"/>
                                                                    <w:left w:val="none" w:sz="0" w:space="0" w:color="auto"/>
                                                                    <w:bottom w:val="none" w:sz="0" w:space="0" w:color="auto"/>
                                                                    <w:right w:val="none" w:sz="0" w:space="0" w:color="auto"/>
                                                                  </w:divBdr>
                                                                  <w:divsChild>
                                                                    <w:div w:id="1089698024">
                                                                      <w:marLeft w:val="0"/>
                                                                      <w:marRight w:val="0"/>
                                                                      <w:marTop w:val="0"/>
                                                                      <w:marBottom w:val="0"/>
                                                                      <w:divBdr>
                                                                        <w:top w:val="none" w:sz="0" w:space="0" w:color="auto"/>
                                                                        <w:left w:val="none" w:sz="0" w:space="0" w:color="auto"/>
                                                                        <w:bottom w:val="none" w:sz="0" w:space="0" w:color="auto"/>
                                                                        <w:right w:val="none" w:sz="0" w:space="0" w:color="auto"/>
                                                                      </w:divBdr>
                                                                    </w:div>
                                                                  </w:divsChild>
                                                                </w:div>
                                                                <w:div w:id="372119640">
                                                                  <w:marLeft w:val="0"/>
                                                                  <w:marRight w:val="0"/>
                                                                  <w:marTop w:val="0"/>
                                                                  <w:marBottom w:val="0"/>
                                                                  <w:divBdr>
                                                                    <w:top w:val="none" w:sz="0" w:space="0" w:color="auto"/>
                                                                    <w:left w:val="none" w:sz="0" w:space="0" w:color="auto"/>
                                                                    <w:bottom w:val="none" w:sz="0" w:space="0" w:color="auto"/>
                                                                    <w:right w:val="none" w:sz="0" w:space="0" w:color="auto"/>
                                                                  </w:divBdr>
                                                                </w:div>
                                                                <w:div w:id="353072861">
                                                                  <w:marLeft w:val="0"/>
                                                                  <w:marRight w:val="0"/>
                                                                  <w:marTop w:val="0"/>
                                                                  <w:marBottom w:val="0"/>
                                                                  <w:divBdr>
                                                                    <w:top w:val="none" w:sz="0" w:space="0" w:color="auto"/>
                                                                    <w:left w:val="none" w:sz="0" w:space="0" w:color="auto"/>
                                                                    <w:bottom w:val="none" w:sz="0" w:space="0" w:color="auto"/>
                                                                    <w:right w:val="none" w:sz="0" w:space="0" w:color="auto"/>
                                                                  </w:divBdr>
                                                                  <w:divsChild>
                                                                    <w:div w:id="1788038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1319896">
                                                  <w:marLeft w:val="0"/>
                                                  <w:marRight w:val="0"/>
                                                  <w:marTop w:val="0"/>
                                                  <w:marBottom w:val="0"/>
                                                  <w:divBdr>
                                                    <w:top w:val="none" w:sz="0" w:space="0" w:color="auto"/>
                                                    <w:left w:val="none" w:sz="0" w:space="0" w:color="auto"/>
                                                    <w:bottom w:val="none" w:sz="0" w:space="0" w:color="auto"/>
                                                    <w:right w:val="none" w:sz="0" w:space="0" w:color="auto"/>
                                                  </w:divBdr>
                                                </w:div>
                                                <w:div w:id="1182624937">
                                                  <w:marLeft w:val="0"/>
                                                  <w:marRight w:val="0"/>
                                                  <w:marTop w:val="0"/>
                                                  <w:marBottom w:val="0"/>
                                                  <w:divBdr>
                                                    <w:top w:val="none" w:sz="0" w:space="0" w:color="auto"/>
                                                    <w:left w:val="none" w:sz="0" w:space="0" w:color="auto"/>
                                                    <w:bottom w:val="none" w:sz="0" w:space="0" w:color="auto"/>
                                                    <w:right w:val="none" w:sz="0" w:space="0" w:color="auto"/>
                                                  </w:divBdr>
                                                  <w:divsChild>
                                                    <w:div w:id="1447238029">
                                                      <w:marLeft w:val="0"/>
                                                      <w:marRight w:val="0"/>
                                                      <w:marTop w:val="0"/>
                                                      <w:marBottom w:val="0"/>
                                                      <w:divBdr>
                                                        <w:top w:val="none" w:sz="0" w:space="0" w:color="auto"/>
                                                        <w:left w:val="none" w:sz="0" w:space="0" w:color="auto"/>
                                                        <w:bottom w:val="none" w:sz="0" w:space="0" w:color="auto"/>
                                                        <w:right w:val="none" w:sz="0" w:space="0" w:color="auto"/>
                                                      </w:divBdr>
                                                      <w:divsChild>
                                                        <w:div w:id="1510215926">
                                                          <w:marLeft w:val="0"/>
                                                          <w:marRight w:val="0"/>
                                                          <w:marTop w:val="0"/>
                                                          <w:marBottom w:val="0"/>
                                                          <w:divBdr>
                                                            <w:top w:val="none" w:sz="0" w:space="0" w:color="auto"/>
                                                            <w:left w:val="none" w:sz="0" w:space="0" w:color="auto"/>
                                                            <w:bottom w:val="none" w:sz="0" w:space="0" w:color="auto"/>
                                                            <w:right w:val="none" w:sz="0" w:space="0" w:color="auto"/>
                                                          </w:divBdr>
                                                        </w:div>
                                                        <w:div w:id="585498735">
                                                          <w:marLeft w:val="0"/>
                                                          <w:marRight w:val="0"/>
                                                          <w:marTop w:val="0"/>
                                                          <w:marBottom w:val="0"/>
                                                          <w:divBdr>
                                                            <w:top w:val="none" w:sz="0" w:space="0" w:color="auto"/>
                                                            <w:left w:val="none" w:sz="0" w:space="0" w:color="auto"/>
                                                            <w:bottom w:val="none" w:sz="0" w:space="0" w:color="auto"/>
                                                            <w:right w:val="none" w:sz="0" w:space="0" w:color="auto"/>
                                                          </w:divBdr>
                                                          <w:divsChild>
                                                            <w:div w:id="798112443">
                                                              <w:marLeft w:val="0"/>
                                                              <w:marRight w:val="0"/>
                                                              <w:marTop w:val="0"/>
                                                              <w:marBottom w:val="0"/>
                                                              <w:divBdr>
                                                                <w:top w:val="none" w:sz="0" w:space="0" w:color="auto"/>
                                                                <w:left w:val="none" w:sz="0" w:space="0" w:color="auto"/>
                                                                <w:bottom w:val="none" w:sz="0" w:space="0" w:color="auto"/>
                                                                <w:right w:val="none" w:sz="0" w:space="0" w:color="auto"/>
                                                              </w:divBdr>
                                                            </w:div>
                                                          </w:divsChild>
                                                        </w:div>
                                                        <w:div w:id="1026103233">
                                                          <w:marLeft w:val="0"/>
                                                          <w:marRight w:val="0"/>
                                                          <w:marTop w:val="0"/>
                                                          <w:marBottom w:val="0"/>
                                                          <w:divBdr>
                                                            <w:top w:val="none" w:sz="0" w:space="0" w:color="auto"/>
                                                            <w:left w:val="none" w:sz="0" w:space="0" w:color="auto"/>
                                                            <w:bottom w:val="none" w:sz="0" w:space="0" w:color="auto"/>
                                                            <w:right w:val="none" w:sz="0" w:space="0" w:color="auto"/>
                                                          </w:divBdr>
                                                        </w:div>
                                                        <w:div w:id="1017540621">
                                                          <w:marLeft w:val="0"/>
                                                          <w:marRight w:val="0"/>
                                                          <w:marTop w:val="0"/>
                                                          <w:marBottom w:val="0"/>
                                                          <w:divBdr>
                                                            <w:top w:val="none" w:sz="0" w:space="0" w:color="auto"/>
                                                            <w:left w:val="none" w:sz="0" w:space="0" w:color="auto"/>
                                                            <w:bottom w:val="none" w:sz="0" w:space="0" w:color="auto"/>
                                                            <w:right w:val="none" w:sz="0" w:space="0" w:color="auto"/>
                                                          </w:divBdr>
                                                          <w:divsChild>
                                                            <w:div w:id="1525704199">
                                                              <w:marLeft w:val="0"/>
                                                              <w:marRight w:val="0"/>
                                                              <w:marTop w:val="0"/>
                                                              <w:marBottom w:val="0"/>
                                                              <w:divBdr>
                                                                <w:top w:val="none" w:sz="0" w:space="0" w:color="auto"/>
                                                                <w:left w:val="none" w:sz="0" w:space="0" w:color="auto"/>
                                                                <w:bottom w:val="none" w:sz="0" w:space="0" w:color="auto"/>
                                                                <w:right w:val="none" w:sz="0" w:space="0" w:color="auto"/>
                                                              </w:divBdr>
                                                            </w:div>
                                                          </w:divsChild>
                                                        </w:div>
                                                        <w:div w:id="1283727804">
                                                          <w:marLeft w:val="0"/>
                                                          <w:marRight w:val="0"/>
                                                          <w:marTop w:val="0"/>
                                                          <w:marBottom w:val="0"/>
                                                          <w:divBdr>
                                                            <w:top w:val="none" w:sz="0" w:space="0" w:color="auto"/>
                                                            <w:left w:val="none" w:sz="0" w:space="0" w:color="auto"/>
                                                            <w:bottom w:val="none" w:sz="0" w:space="0" w:color="auto"/>
                                                            <w:right w:val="none" w:sz="0" w:space="0" w:color="auto"/>
                                                          </w:divBdr>
                                                        </w:div>
                                                        <w:div w:id="1518273212">
                                                          <w:marLeft w:val="0"/>
                                                          <w:marRight w:val="0"/>
                                                          <w:marTop w:val="0"/>
                                                          <w:marBottom w:val="0"/>
                                                          <w:divBdr>
                                                            <w:top w:val="none" w:sz="0" w:space="0" w:color="auto"/>
                                                            <w:left w:val="none" w:sz="0" w:space="0" w:color="auto"/>
                                                            <w:bottom w:val="none" w:sz="0" w:space="0" w:color="auto"/>
                                                            <w:right w:val="none" w:sz="0" w:space="0" w:color="auto"/>
                                                          </w:divBdr>
                                                          <w:divsChild>
                                                            <w:div w:id="917717472">
                                                              <w:marLeft w:val="0"/>
                                                              <w:marRight w:val="0"/>
                                                              <w:marTop w:val="0"/>
                                                              <w:marBottom w:val="0"/>
                                                              <w:divBdr>
                                                                <w:top w:val="none" w:sz="0" w:space="0" w:color="auto"/>
                                                                <w:left w:val="none" w:sz="0" w:space="0" w:color="auto"/>
                                                                <w:bottom w:val="none" w:sz="0" w:space="0" w:color="auto"/>
                                                                <w:right w:val="none" w:sz="0" w:space="0" w:color="auto"/>
                                                              </w:divBdr>
                                                            </w:div>
                                                          </w:divsChild>
                                                        </w:div>
                                                        <w:div w:id="1744791737">
                                                          <w:marLeft w:val="0"/>
                                                          <w:marRight w:val="0"/>
                                                          <w:marTop w:val="0"/>
                                                          <w:marBottom w:val="0"/>
                                                          <w:divBdr>
                                                            <w:top w:val="none" w:sz="0" w:space="0" w:color="auto"/>
                                                            <w:left w:val="none" w:sz="0" w:space="0" w:color="auto"/>
                                                            <w:bottom w:val="none" w:sz="0" w:space="0" w:color="auto"/>
                                                            <w:right w:val="none" w:sz="0" w:space="0" w:color="auto"/>
                                                          </w:divBdr>
                                                        </w:div>
                                                        <w:div w:id="308366563">
                                                          <w:marLeft w:val="0"/>
                                                          <w:marRight w:val="0"/>
                                                          <w:marTop w:val="0"/>
                                                          <w:marBottom w:val="0"/>
                                                          <w:divBdr>
                                                            <w:top w:val="none" w:sz="0" w:space="0" w:color="auto"/>
                                                            <w:left w:val="none" w:sz="0" w:space="0" w:color="auto"/>
                                                            <w:bottom w:val="none" w:sz="0" w:space="0" w:color="auto"/>
                                                            <w:right w:val="none" w:sz="0" w:space="0" w:color="auto"/>
                                                          </w:divBdr>
                                                          <w:divsChild>
                                                            <w:div w:id="774134938">
                                                              <w:marLeft w:val="0"/>
                                                              <w:marRight w:val="0"/>
                                                              <w:marTop w:val="0"/>
                                                              <w:marBottom w:val="0"/>
                                                              <w:divBdr>
                                                                <w:top w:val="none" w:sz="0" w:space="0" w:color="auto"/>
                                                                <w:left w:val="none" w:sz="0" w:space="0" w:color="auto"/>
                                                                <w:bottom w:val="none" w:sz="0" w:space="0" w:color="auto"/>
                                                                <w:right w:val="none" w:sz="0" w:space="0" w:color="auto"/>
                                                              </w:divBdr>
                                                            </w:div>
                                                          </w:divsChild>
                                                        </w:div>
                                                        <w:div w:id="1019041025">
                                                          <w:marLeft w:val="0"/>
                                                          <w:marRight w:val="0"/>
                                                          <w:marTop w:val="0"/>
                                                          <w:marBottom w:val="0"/>
                                                          <w:divBdr>
                                                            <w:top w:val="none" w:sz="0" w:space="0" w:color="auto"/>
                                                            <w:left w:val="none" w:sz="0" w:space="0" w:color="auto"/>
                                                            <w:bottom w:val="none" w:sz="0" w:space="0" w:color="auto"/>
                                                            <w:right w:val="none" w:sz="0" w:space="0" w:color="auto"/>
                                                          </w:divBdr>
                                                        </w:div>
                                                        <w:div w:id="939143979">
                                                          <w:marLeft w:val="0"/>
                                                          <w:marRight w:val="0"/>
                                                          <w:marTop w:val="0"/>
                                                          <w:marBottom w:val="0"/>
                                                          <w:divBdr>
                                                            <w:top w:val="none" w:sz="0" w:space="0" w:color="auto"/>
                                                            <w:left w:val="none" w:sz="0" w:space="0" w:color="auto"/>
                                                            <w:bottom w:val="none" w:sz="0" w:space="0" w:color="auto"/>
                                                            <w:right w:val="none" w:sz="0" w:space="0" w:color="auto"/>
                                                          </w:divBdr>
                                                          <w:divsChild>
                                                            <w:div w:id="672874552">
                                                              <w:marLeft w:val="0"/>
                                                              <w:marRight w:val="0"/>
                                                              <w:marTop w:val="0"/>
                                                              <w:marBottom w:val="0"/>
                                                              <w:divBdr>
                                                                <w:top w:val="none" w:sz="0" w:space="0" w:color="auto"/>
                                                                <w:left w:val="none" w:sz="0" w:space="0" w:color="auto"/>
                                                                <w:bottom w:val="none" w:sz="0" w:space="0" w:color="auto"/>
                                                                <w:right w:val="none" w:sz="0" w:space="0" w:color="auto"/>
                                                              </w:divBdr>
                                                            </w:div>
                                                          </w:divsChild>
                                                        </w:div>
                                                        <w:div w:id="365376545">
                                                          <w:marLeft w:val="0"/>
                                                          <w:marRight w:val="0"/>
                                                          <w:marTop w:val="0"/>
                                                          <w:marBottom w:val="0"/>
                                                          <w:divBdr>
                                                            <w:top w:val="none" w:sz="0" w:space="0" w:color="auto"/>
                                                            <w:left w:val="none" w:sz="0" w:space="0" w:color="auto"/>
                                                            <w:bottom w:val="none" w:sz="0" w:space="0" w:color="auto"/>
                                                            <w:right w:val="none" w:sz="0" w:space="0" w:color="auto"/>
                                                          </w:divBdr>
                                                        </w:div>
                                                        <w:div w:id="1408528365">
                                                          <w:marLeft w:val="0"/>
                                                          <w:marRight w:val="0"/>
                                                          <w:marTop w:val="0"/>
                                                          <w:marBottom w:val="0"/>
                                                          <w:divBdr>
                                                            <w:top w:val="none" w:sz="0" w:space="0" w:color="auto"/>
                                                            <w:left w:val="none" w:sz="0" w:space="0" w:color="auto"/>
                                                            <w:bottom w:val="none" w:sz="0" w:space="0" w:color="auto"/>
                                                            <w:right w:val="none" w:sz="0" w:space="0" w:color="auto"/>
                                                          </w:divBdr>
                                                          <w:divsChild>
                                                            <w:div w:id="1800801026">
                                                              <w:marLeft w:val="0"/>
                                                              <w:marRight w:val="0"/>
                                                              <w:marTop w:val="0"/>
                                                              <w:marBottom w:val="0"/>
                                                              <w:divBdr>
                                                                <w:top w:val="none" w:sz="0" w:space="0" w:color="auto"/>
                                                                <w:left w:val="none" w:sz="0" w:space="0" w:color="auto"/>
                                                                <w:bottom w:val="none" w:sz="0" w:space="0" w:color="auto"/>
                                                                <w:right w:val="none" w:sz="0" w:space="0" w:color="auto"/>
                                                              </w:divBdr>
                                                            </w:div>
                                                          </w:divsChild>
                                                        </w:div>
                                                        <w:div w:id="5063136">
                                                          <w:marLeft w:val="0"/>
                                                          <w:marRight w:val="0"/>
                                                          <w:marTop w:val="0"/>
                                                          <w:marBottom w:val="0"/>
                                                          <w:divBdr>
                                                            <w:top w:val="none" w:sz="0" w:space="0" w:color="auto"/>
                                                            <w:left w:val="none" w:sz="0" w:space="0" w:color="auto"/>
                                                            <w:bottom w:val="none" w:sz="0" w:space="0" w:color="auto"/>
                                                            <w:right w:val="none" w:sz="0" w:space="0" w:color="auto"/>
                                                          </w:divBdr>
                                                        </w:div>
                                                        <w:div w:id="2032562204">
                                                          <w:marLeft w:val="0"/>
                                                          <w:marRight w:val="0"/>
                                                          <w:marTop w:val="0"/>
                                                          <w:marBottom w:val="0"/>
                                                          <w:divBdr>
                                                            <w:top w:val="none" w:sz="0" w:space="0" w:color="auto"/>
                                                            <w:left w:val="none" w:sz="0" w:space="0" w:color="auto"/>
                                                            <w:bottom w:val="none" w:sz="0" w:space="0" w:color="auto"/>
                                                            <w:right w:val="none" w:sz="0" w:space="0" w:color="auto"/>
                                                          </w:divBdr>
                                                          <w:divsChild>
                                                            <w:div w:id="1414660760">
                                                              <w:marLeft w:val="0"/>
                                                              <w:marRight w:val="0"/>
                                                              <w:marTop w:val="0"/>
                                                              <w:marBottom w:val="0"/>
                                                              <w:divBdr>
                                                                <w:top w:val="none" w:sz="0" w:space="0" w:color="auto"/>
                                                                <w:left w:val="none" w:sz="0" w:space="0" w:color="auto"/>
                                                                <w:bottom w:val="none" w:sz="0" w:space="0" w:color="auto"/>
                                                                <w:right w:val="none" w:sz="0" w:space="0" w:color="auto"/>
                                                              </w:divBdr>
                                                            </w:div>
                                                          </w:divsChild>
                                                        </w:div>
                                                        <w:div w:id="5402740">
                                                          <w:marLeft w:val="0"/>
                                                          <w:marRight w:val="0"/>
                                                          <w:marTop w:val="0"/>
                                                          <w:marBottom w:val="0"/>
                                                          <w:divBdr>
                                                            <w:top w:val="none" w:sz="0" w:space="0" w:color="auto"/>
                                                            <w:left w:val="none" w:sz="0" w:space="0" w:color="auto"/>
                                                            <w:bottom w:val="none" w:sz="0" w:space="0" w:color="auto"/>
                                                            <w:right w:val="none" w:sz="0" w:space="0" w:color="auto"/>
                                                          </w:divBdr>
                                                        </w:div>
                                                        <w:div w:id="1014919245">
                                                          <w:marLeft w:val="0"/>
                                                          <w:marRight w:val="0"/>
                                                          <w:marTop w:val="0"/>
                                                          <w:marBottom w:val="0"/>
                                                          <w:divBdr>
                                                            <w:top w:val="none" w:sz="0" w:space="0" w:color="auto"/>
                                                            <w:left w:val="none" w:sz="0" w:space="0" w:color="auto"/>
                                                            <w:bottom w:val="none" w:sz="0" w:space="0" w:color="auto"/>
                                                            <w:right w:val="none" w:sz="0" w:space="0" w:color="auto"/>
                                                          </w:divBdr>
                                                          <w:divsChild>
                                                            <w:div w:id="1453399400">
                                                              <w:marLeft w:val="0"/>
                                                              <w:marRight w:val="0"/>
                                                              <w:marTop w:val="0"/>
                                                              <w:marBottom w:val="0"/>
                                                              <w:divBdr>
                                                                <w:top w:val="none" w:sz="0" w:space="0" w:color="auto"/>
                                                                <w:left w:val="none" w:sz="0" w:space="0" w:color="auto"/>
                                                                <w:bottom w:val="none" w:sz="0" w:space="0" w:color="auto"/>
                                                                <w:right w:val="none" w:sz="0" w:space="0" w:color="auto"/>
                                                              </w:divBdr>
                                                              <w:divsChild>
                                                                <w:div w:id="1322150751">
                                                                  <w:marLeft w:val="0"/>
                                                                  <w:marRight w:val="0"/>
                                                                  <w:marTop w:val="0"/>
                                                                  <w:marBottom w:val="0"/>
                                                                  <w:divBdr>
                                                                    <w:top w:val="none" w:sz="0" w:space="0" w:color="auto"/>
                                                                    <w:left w:val="none" w:sz="0" w:space="0" w:color="auto"/>
                                                                    <w:bottom w:val="none" w:sz="0" w:space="0" w:color="auto"/>
                                                                    <w:right w:val="none" w:sz="0" w:space="0" w:color="auto"/>
                                                                  </w:divBdr>
                                                                </w:div>
                                                                <w:div w:id="1206138956">
                                                                  <w:marLeft w:val="0"/>
                                                                  <w:marRight w:val="0"/>
                                                                  <w:marTop w:val="0"/>
                                                                  <w:marBottom w:val="0"/>
                                                                  <w:divBdr>
                                                                    <w:top w:val="none" w:sz="0" w:space="0" w:color="auto"/>
                                                                    <w:left w:val="none" w:sz="0" w:space="0" w:color="auto"/>
                                                                    <w:bottom w:val="none" w:sz="0" w:space="0" w:color="auto"/>
                                                                    <w:right w:val="none" w:sz="0" w:space="0" w:color="auto"/>
                                                                  </w:divBdr>
                                                                  <w:divsChild>
                                                                    <w:div w:id="830364810">
                                                                      <w:marLeft w:val="0"/>
                                                                      <w:marRight w:val="0"/>
                                                                      <w:marTop w:val="0"/>
                                                                      <w:marBottom w:val="0"/>
                                                                      <w:divBdr>
                                                                        <w:top w:val="none" w:sz="0" w:space="0" w:color="auto"/>
                                                                        <w:left w:val="none" w:sz="0" w:space="0" w:color="auto"/>
                                                                        <w:bottom w:val="none" w:sz="0" w:space="0" w:color="auto"/>
                                                                        <w:right w:val="none" w:sz="0" w:space="0" w:color="auto"/>
                                                                      </w:divBdr>
                                                                    </w:div>
                                                                  </w:divsChild>
                                                                </w:div>
                                                                <w:div w:id="1565069280">
                                                                  <w:marLeft w:val="0"/>
                                                                  <w:marRight w:val="0"/>
                                                                  <w:marTop w:val="0"/>
                                                                  <w:marBottom w:val="0"/>
                                                                  <w:divBdr>
                                                                    <w:top w:val="none" w:sz="0" w:space="0" w:color="auto"/>
                                                                    <w:left w:val="none" w:sz="0" w:space="0" w:color="auto"/>
                                                                    <w:bottom w:val="none" w:sz="0" w:space="0" w:color="auto"/>
                                                                    <w:right w:val="none" w:sz="0" w:space="0" w:color="auto"/>
                                                                  </w:divBdr>
                                                                </w:div>
                                                                <w:div w:id="693308259">
                                                                  <w:marLeft w:val="0"/>
                                                                  <w:marRight w:val="0"/>
                                                                  <w:marTop w:val="0"/>
                                                                  <w:marBottom w:val="0"/>
                                                                  <w:divBdr>
                                                                    <w:top w:val="none" w:sz="0" w:space="0" w:color="auto"/>
                                                                    <w:left w:val="none" w:sz="0" w:space="0" w:color="auto"/>
                                                                    <w:bottom w:val="none" w:sz="0" w:space="0" w:color="auto"/>
                                                                    <w:right w:val="none" w:sz="0" w:space="0" w:color="auto"/>
                                                                  </w:divBdr>
                                                                  <w:divsChild>
                                                                    <w:div w:id="225841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0574452">
                                                  <w:marLeft w:val="0"/>
                                                  <w:marRight w:val="0"/>
                                                  <w:marTop w:val="0"/>
                                                  <w:marBottom w:val="0"/>
                                                  <w:divBdr>
                                                    <w:top w:val="none" w:sz="0" w:space="0" w:color="auto"/>
                                                    <w:left w:val="none" w:sz="0" w:space="0" w:color="auto"/>
                                                    <w:bottom w:val="none" w:sz="0" w:space="0" w:color="auto"/>
                                                    <w:right w:val="none" w:sz="0" w:space="0" w:color="auto"/>
                                                  </w:divBdr>
                                                </w:div>
                                                <w:div w:id="323169261">
                                                  <w:marLeft w:val="0"/>
                                                  <w:marRight w:val="0"/>
                                                  <w:marTop w:val="0"/>
                                                  <w:marBottom w:val="0"/>
                                                  <w:divBdr>
                                                    <w:top w:val="none" w:sz="0" w:space="0" w:color="auto"/>
                                                    <w:left w:val="none" w:sz="0" w:space="0" w:color="auto"/>
                                                    <w:bottom w:val="none" w:sz="0" w:space="0" w:color="auto"/>
                                                    <w:right w:val="none" w:sz="0" w:space="0" w:color="auto"/>
                                                  </w:divBdr>
                                                  <w:divsChild>
                                                    <w:div w:id="492179534">
                                                      <w:marLeft w:val="0"/>
                                                      <w:marRight w:val="0"/>
                                                      <w:marTop w:val="0"/>
                                                      <w:marBottom w:val="0"/>
                                                      <w:divBdr>
                                                        <w:top w:val="none" w:sz="0" w:space="0" w:color="auto"/>
                                                        <w:left w:val="none" w:sz="0" w:space="0" w:color="auto"/>
                                                        <w:bottom w:val="none" w:sz="0" w:space="0" w:color="auto"/>
                                                        <w:right w:val="none" w:sz="0" w:space="0" w:color="auto"/>
                                                      </w:divBdr>
                                                      <w:divsChild>
                                                        <w:div w:id="1772823943">
                                                          <w:marLeft w:val="0"/>
                                                          <w:marRight w:val="0"/>
                                                          <w:marTop w:val="0"/>
                                                          <w:marBottom w:val="0"/>
                                                          <w:divBdr>
                                                            <w:top w:val="none" w:sz="0" w:space="0" w:color="auto"/>
                                                            <w:left w:val="none" w:sz="0" w:space="0" w:color="auto"/>
                                                            <w:bottom w:val="none" w:sz="0" w:space="0" w:color="auto"/>
                                                            <w:right w:val="none" w:sz="0" w:space="0" w:color="auto"/>
                                                          </w:divBdr>
                                                        </w:div>
                                                        <w:div w:id="1788352700">
                                                          <w:marLeft w:val="0"/>
                                                          <w:marRight w:val="0"/>
                                                          <w:marTop w:val="0"/>
                                                          <w:marBottom w:val="0"/>
                                                          <w:divBdr>
                                                            <w:top w:val="none" w:sz="0" w:space="0" w:color="auto"/>
                                                            <w:left w:val="none" w:sz="0" w:space="0" w:color="auto"/>
                                                            <w:bottom w:val="none" w:sz="0" w:space="0" w:color="auto"/>
                                                            <w:right w:val="none" w:sz="0" w:space="0" w:color="auto"/>
                                                          </w:divBdr>
                                                          <w:divsChild>
                                                            <w:div w:id="1310135143">
                                                              <w:marLeft w:val="0"/>
                                                              <w:marRight w:val="0"/>
                                                              <w:marTop w:val="0"/>
                                                              <w:marBottom w:val="0"/>
                                                              <w:divBdr>
                                                                <w:top w:val="none" w:sz="0" w:space="0" w:color="auto"/>
                                                                <w:left w:val="none" w:sz="0" w:space="0" w:color="auto"/>
                                                                <w:bottom w:val="none" w:sz="0" w:space="0" w:color="auto"/>
                                                                <w:right w:val="none" w:sz="0" w:space="0" w:color="auto"/>
                                                              </w:divBdr>
                                                            </w:div>
                                                          </w:divsChild>
                                                        </w:div>
                                                        <w:div w:id="1736973032">
                                                          <w:marLeft w:val="0"/>
                                                          <w:marRight w:val="0"/>
                                                          <w:marTop w:val="0"/>
                                                          <w:marBottom w:val="0"/>
                                                          <w:divBdr>
                                                            <w:top w:val="none" w:sz="0" w:space="0" w:color="auto"/>
                                                            <w:left w:val="none" w:sz="0" w:space="0" w:color="auto"/>
                                                            <w:bottom w:val="none" w:sz="0" w:space="0" w:color="auto"/>
                                                            <w:right w:val="none" w:sz="0" w:space="0" w:color="auto"/>
                                                          </w:divBdr>
                                                        </w:div>
                                                        <w:div w:id="1068068968">
                                                          <w:marLeft w:val="0"/>
                                                          <w:marRight w:val="0"/>
                                                          <w:marTop w:val="0"/>
                                                          <w:marBottom w:val="0"/>
                                                          <w:divBdr>
                                                            <w:top w:val="none" w:sz="0" w:space="0" w:color="auto"/>
                                                            <w:left w:val="none" w:sz="0" w:space="0" w:color="auto"/>
                                                            <w:bottom w:val="none" w:sz="0" w:space="0" w:color="auto"/>
                                                            <w:right w:val="none" w:sz="0" w:space="0" w:color="auto"/>
                                                          </w:divBdr>
                                                          <w:divsChild>
                                                            <w:div w:id="1246454863">
                                                              <w:marLeft w:val="0"/>
                                                              <w:marRight w:val="0"/>
                                                              <w:marTop w:val="0"/>
                                                              <w:marBottom w:val="0"/>
                                                              <w:divBdr>
                                                                <w:top w:val="none" w:sz="0" w:space="0" w:color="auto"/>
                                                                <w:left w:val="none" w:sz="0" w:space="0" w:color="auto"/>
                                                                <w:bottom w:val="none" w:sz="0" w:space="0" w:color="auto"/>
                                                                <w:right w:val="none" w:sz="0" w:space="0" w:color="auto"/>
                                                              </w:divBdr>
                                                            </w:div>
                                                          </w:divsChild>
                                                        </w:div>
                                                        <w:div w:id="2056729325">
                                                          <w:marLeft w:val="0"/>
                                                          <w:marRight w:val="0"/>
                                                          <w:marTop w:val="0"/>
                                                          <w:marBottom w:val="0"/>
                                                          <w:divBdr>
                                                            <w:top w:val="none" w:sz="0" w:space="0" w:color="auto"/>
                                                            <w:left w:val="none" w:sz="0" w:space="0" w:color="auto"/>
                                                            <w:bottom w:val="none" w:sz="0" w:space="0" w:color="auto"/>
                                                            <w:right w:val="none" w:sz="0" w:space="0" w:color="auto"/>
                                                          </w:divBdr>
                                                        </w:div>
                                                        <w:div w:id="1352488159">
                                                          <w:marLeft w:val="0"/>
                                                          <w:marRight w:val="0"/>
                                                          <w:marTop w:val="0"/>
                                                          <w:marBottom w:val="0"/>
                                                          <w:divBdr>
                                                            <w:top w:val="none" w:sz="0" w:space="0" w:color="auto"/>
                                                            <w:left w:val="none" w:sz="0" w:space="0" w:color="auto"/>
                                                            <w:bottom w:val="none" w:sz="0" w:space="0" w:color="auto"/>
                                                            <w:right w:val="none" w:sz="0" w:space="0" w:color="auto"/>
                                                          </w:divBdr>
                                                          <w:divsChild>
                                                            <w:div w:id="1297486051">
                                                              <w:marLeft w:val="0"/>
                                                              <w:marRight w:val="0"/>
                                                              <w:marTop w:val="0"/>
                                                              <w:marBottom w:val="0"/>
                                                              <w:divBdr>
                                                                <w:top w:val="none" w:sz="0" w:space="0" w:color="auto"/>
                                                                <w:left w:val="none" w:sz="0" w:space="0" w:color="auto"/>
                                                                <w:bottom w:val="none" w:sz="0" w:space="0" w:color="auto"/>
                                                                <w:right w:val="none" w:sz="0" w:space="0" w:color="auto"/>
                                                              </w:divBdr>
                                                            </w:div>
                                                          </w:divsChild>
                                                        </w:div>
                                                        <w:div w:id="263270651">
                                                          <w:marLeft w:val="0"/>
                                                          <w:marRight w:val="0"/>
                                                          <w:marTop w:val="0"/>
                                                          <w:marBottom w:val="0"/>
                                                          <w:divBdr>
                                                            <w:top w:val="none" w:sz="0" w:space="0" w:color="auto"/>
                                                            <w:left w:val="none" w:sz="0" w:space="0" w:color="auto"/>
                                                            <w:bottom w:val="none" w:sz="0" w:space="0" w:color="auto"/>
                                                            <w:right w:val="none" w:sz="0" w:space="0" w:color="auto"/>
                                                          </w:divBdr>
                                                        </w:div>
                                                        <w:div w:id="389309714">
                                                          <w:marLeft w:val="0"/>
                                                          <w:marRight w:val="0"/>
                                                          <w:marTop w:val="0"/>
                                                          <w:marBottom w:val="0"/>
                                                          <w:divBdr>
                                                            <w:top w:val="none" w:sz="0" w:space="0" w:color="auto"/>
                                                            <w:left w:val="none" w:sz="0" w:space="0" w:color="auto"/>
                                                            <w:bottom w:val="none" w:sz="0" w:space="0" w:color="auto"/>
                                                            <w:right w:val="none" w:sz="0" w:space="0" w:color="auto"/>
                                                          </w:divBdr>
                                                          <w:divsChild>
                                                            <w:div w:id="459805398">
                                                              <w:marLeft w:val="0"/>
                                                              <w:marRight w:val="0"/>
                                                              <w:marTop w:val="0"/>
                                                              <w:marBottom w:val="0"/>
                                                              <w:divBdr>
                                                                <w:top w:val="none" w:sz="0" w:space="0" w:color="auto"/>
                                                                <w:left w:val="none" w:sz="0" w:space="0" w:color="auto"/>
                                                                <w:bottom w:val="none" w:sz="0" w:space="0" w:color="auto"/>
                                                                <w:right w:val="none" w:sz="0" w:space="0" w:color="auto"/>
                                                              </w:divBdr>
                                                            </w:div>
                                                          </w:divsChild>
                                                        </w:div>
                                                        <w:div w:id="48113094">
                                                          <w:marLeft w:val="0"/>
                                                          <w:marRight w:val="0"/>
                                                          <w:marTop w:val="0"/>
                                                          <w:marBottom w:val="0"/>
                                                          <w:divBdr>
                                                            <w:top w:val="none" w:sz="0" w:space="0" w:color="auto"/>
                                                            <w:left w:val="none" w:sz="0" w:space="0" w:color="auto"/>
                                                            <w:bottom w:val="none" w:sz="0" w:space="0" w:color="auto"/>
                                                            <w:right w:val="none" w:sz="0" w:space="0" w:color="auto"/>
                                                          </w:divBdr>
                                                        </w:div>
                                                        <w:div w:id="518861396">
                                                          <w:marLeft w:val="0"/>
                                                          <w:marRight w:val="0"/>
                                                          <w:marTop w:val="0"/>
                                                          <w:marBottom w:val="0"/>
                                                          <w:divBdr>
                                                            <w:top w:val="none" w:sz="0" w:space="0" w:color="auto"/>
                                                            <w:left w:val="none" w:sz="0" w:space="0" w:color="auto"/>
                                                            <w:bottom w:val="none" w:sz="0" w:space="0" w:color="auto"/>
                                                            <w:right w:val="none" w:sz="0" w:space="0" w:color="auto"/>
                                                          </w:divBdr>
                                                          <w:divsChild>
                                                            <w:div w:id="845678687">
                                                              <w:marLeft w:val="0"/>
                                                              <w:marRight w:val="0"/>
                                                              <w:marTop w:val="0"/>
                                                              <w:marBottom w:val="0"/>
                                                              <w:divBdr>
                                                                <w:top w:val="none" w:sz="0" w:space="0" w:color="auto"/>
                                                                <w:left w:val="none" w:sz="0" w:space="0" w:color="auto"/>
                                                                <w:bottom w:val="none" w:sz="0" w:space="0" w:color="auto"/>
                                                                <w:right w:val="none" w:sz="0" w:space="0" w:color="auto"/>
                                                              </w:divBdr>
                                                            </w:div>
                                                          </w:divsChild>
                                                        </w:div>
                                                        <w:div w:id="1308434182">
                                                          <w:marLeft w:val="0"/>
                                                          <w:marRight w:val="0"/>
                                                          <w:marTop w:val="0"/>
                                                          <w:marBottom w:val="0"/>
                                                          <w:divBdr>
                                                            <w:top w:val="none" w:sz="0" w:space="0" w:color="auto"/>
                                                            <w:left w:val="none" w:sz="0" w:space="0" w:color="auto"/>
                                                            <w:bottom w:val="none" w:sz="0" w:space="0" w:color="auto"/>
                                                            <w:right w:val="none" w:sz="0" w:space="0" w:color="auto"/>
                                                          </w:divBdr>
                                                        </w:div>
                                                        <w:div w:id="1665088528">
                                                          <w:marLeft w:val="0"/>
                                                          <w:marRight w:val="0"/>
                                                          <w:marTop w:val="0"/>
                                                          <w:marBottom w:val="0"/>
                                                          <w:divBdr>
                                                            <w:top w:val="none" w:sz="0" w:space="0" w:color="auto"/>
                                                            <w:left w:val="none" w:sz="0" w:space="0" w:color="auto"/>
                                                            <w:bottom w:val="none" w:sz="0" w:space="0" w:color="auto"/>
                                                            <w:right w:val="none" w:sz="0" w:space="0" w:color="auto"/>
                                                          </w:divBdr>
                                                          <w:divsChild>
                                                            <w:div w:id="1022441732">
                                                              <w:marLeft w:val="0"/>
                                                              <w:marRight w:val="0"/>
                                                              <w:marTop w:val="0"/>
                                                              <w:marBottom w:val="0"/>
                                                              <w:divBdr>
                                                                <w:top w:val="none" w:sz="0" w:space="0" w:color="auto"/>
                                                                <w:left w:val="none" w:sz="0" w:space="0" w:color="auto"/>
                                                                <w:bottom w:val="none" w:sz="0" w:space="0" w:color="auto"/>
                                                                <w:right w:val="none" w:sz="0" w:space="0" w:color="auto"/>
                                                              </w:divBdr>
                                                            </w:div>
                                                          </w:divsChild>
                                                        </w:div>
                                                        <w:div w:id="1104378209">
                                                          <w:marLeft w:val="0"/>
                                                          <w:marRight w:val="0"/>
                                                          <w:marTop w:val="0"/>
                                                          <w:marBottom w:val="0"/>
                                                          <w:divBdr>
                                                            <w:top w:val="none" w:sz="0" w:space="0" w:color="auto"/>
                                                            <w:left w:val="none" w:sz="0" w:space="0" w:color="auto"/>
                                                            <w:bottom w:val="none" w:sz="0" w:space="0" w:color="auto"/>
                                                            <w:right w:val="none" w:sz="0" w:space="0" w:color="auto"/>
                                                          </w:divBdr>
                                                        </w:div>
                                                        <w:div w:id="1475222059">
                                                          <w:marLeft w:val="0"/>
                                                          <w:marRight w:val="0"/>
                                                          <w:marTop w:val="0"/>
                                                          <w:marBottom w:val="0"/>
                                                          <w:divBdr>
                                                            <w:top w:val="none" w:sz="0" w:space="0" w:color="auto"/>
                                                            <w:left w:val="none" w:sz="0" w:space="0" w:color="auto"/>
                                                            <w:bottom w:val="none" w:sz="0" w:space="0" w:color="auto"/>
                                                            <w:right w:val="none" w:sz="0" w:space="0" w:color="auto"/>
                                                          </w:divBdr>
                                                          <w:divsChild>
                                                            <w:div w:id="149906995">
                                                              <w:marLeft w:val="0"/>
                                                              <w:marRight w:val="0"/>
                                                              <w:marTop w:val="0"/>
                                                              <w:marBottom w:val="0"/>
                                                              <w:divBdr>
                                                                <w:top w:val="none" w:sz="0" w:space="0" w:color="auto"/>
                                                                <w:left w:val="none" w:sz="0" w:space="0" w:color="auto"/>
                                                                <w:bottom w:val="none" w:sz="0" w:space="0" w:color="auto"/>
                                                                <w:right w:val="none" w:sz="0" w:space="0" w:color="auto"/>
                                                              </w:divBdr>
                                                              <w:divsChild>
                                                                <w:div w:id="482544449">
                                                                  <w:marLeft w:val="0"/>
                                                                  <w:marRight w:val="0"/>
                                                                  <w:marTop w:val="0"/>
                                                                  <w:marBottom w:val="0"/>
                                                                  <w:divBdr>
                                                                    <w:top w:val="none" w:sz="0" w:space="0" w:color="auto"/>
                                                                    <w:left w:val="none" w:sz="0" w:space="0" w:color="auto"/>
                                                                    <w:bottom w:val="none" w:sz="0" w:space="0" w:color="auto"/>
                                                                    <w:right w:val="none" w:sz="0" w:space="0" w:color="auto"/>
                                                                  </w:divBdr>
                                                                </w:div>
                                                                <w:div w:id="825245919">
                                                                  <w:marLeft w:val="0"/>
                                                                  <w:marRight w:val="0"/>
                                                                  <w:marTop w:val="0"/>
                                                                  <w:marBottom w:val="0"/>
                                                                  <w:divBdr>
                                                                    <w:top w:val="none" w:sz="0" w:space="0" w:color="auto"/>
                                                                    <w:left w:val="none" w:sz="0" w:space="0" w:color="auto"/>
                                                                    <w:bottom w:val="none" w:sz="0" w:space="0" w:color="auto"/>
                                                                    <w:right w:val="none" w:sz="0" w:space="0" w:color="auto"/>
                                                                  </w:divBdr>
                                                                  <w:divsChild>
                                                                    <w:div w:id="135321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0558937">
                                                  <w:marLeft w:val="0"/>
                                                  <w:marRight w:val="0"/>
                                                  <w:marTop w:val="0"/>
                                                  <w:marBottom w:val="0"/>
                                                  <w:divBdr>
                                                    <w:top w:val="none" w:sz="0" w:space="0" w:color="auto"/>
                                                    <w:left w:val="none" w:sz="0" w:space="0" w:color="auto"/>
                                                    <w:bottom w:val="none" w:sz="0" w:space="0" w:color="auto"/>
                                                    <w:right w:val="none" w:sz="0" w:space="0" w:color="auto"/>
                                                  </w:divBdr>
                                                </w:div>
                                                <w:div w:id="537621169">
                                                  <w:marLeft w:val="0"/>
                                                  <w:marRight w:val="0"/>
                                                  <w:marTop w:val="0"/>
                                                  <w:marBottom w:val="0"/>
                                                  <w:divBdr>
                                                    <w:top w:val="none" w:sz="0" w:space="0" w:color="auto"/>
                                                    <w:left w:val="none" w:sz="0" w:space="0" w:color="auto"/>
                                                    <w:bottom w:val="none" w:sz="0" w:space="0" w:color="auto"/>
                                                    <w:right w:val="none" w:sz="0" w:space="0" w:color="auto"/>
                                                  </w:divBdr>
                                                  <w:divsChild>
                                                    <w:div w:id="1161192973">
                                                      <w:marLeft w:val="0"/>
                                                      <w:marRight w:val="0"/>
                                                      <w:marTop w:val="0"/>
                                                      <w:marBottom w:val="0"/>
                                                      <w:divBdr>
                                                        <w:top w:val="none" w:sz="0" w:space="0" w:color="auto"/>
                                                        <w:left w:val="none" w:sz="0" w:space="0" w:color="auto"/>
                                                        <w:bottom w:val="none" w:sz="0" w:space="0" w:color="auto"/>
                                                        <w:right w:val="none" w:sz="0" w:space="0" w:color="auto"/>
                                                      </w:divBdr>
                                                      <w:divsChild>
                                                        <w:div w:id="203104666">
                                                          <w:marLeft w:val="0"/>
                                                          <w:marRight w:val="0"/>
                                                          <w:marTop w:val="0"/>
                                                          <w:marBottom w:val="0"/>
                                                          <w:divBdr>
                                                            <w:top w:val="none" w:sz="0" w:space="0" w:color="auto"/>
                                                            <w:left w:val="none" w:sz="0" w:space="0" w:color="auto"/>
                                                            <w:bottom w:val="none" w:sz="0" w:space="0" w:color="auto"/>
                                                            <w:right w:val="none" w:sz="0" w:space="0" w:color="auto"/>
                                                          </w:divBdr>
                                                        </w:div>
                                                        <w:div w:id="1951860948">
                                                          <w:marLeft w:val="0"/>
                                                          <w:marRight w:val="0"/>
                                                          <w:marTop w:val="0"/>
                                                          <w:marBottom w:val="0"/>
                                                          <w:divBdr>
                                                            <w:top w:val="none" w:sz="0" w:space="0" w:color="auto"/>
                                                            <w:left w:val="none" w:sz="0" w:space="0" w:color="auto"/>
                                                            <w:bottom w:val="none" w:sz="0" w:space="0" w:color="auto"/>
                                                            <w:right w:val="none" w:sz="0" w:space="0" w:color="auto"/>
                                                          </w:divBdr>
                                                          <w:divsChild>
                                                            <w:div w:id="736172414">
                                                              <w:marLeft w:val="0"/>
                                                              <w:marRight w:val="0"/>
                                                              <w:marTop w:val="0"/>
                                                              <w:marBottom w:val="0"/>
                                                              <w:divBdr>
                                                                <w:top w:val="none" w:sz="0" w:space="0" w:color="auto"/>
                                                                <w:left w:val="none" w:sz="0" w:space="0" w:color="auto"/>
                                                                <w:bottom w:val="none" w:sz="0" w:space="0" w:color="auto"/>
                                                                <w:right w:val="none" w:sz="0" w:space="0" w:color="auto"/>
                                                              </w:divBdr>
                                                            </w:div>
                                                          </w:divsChild>
                                                        </w:div>
                                                        <w:div w:id="1153326985">
                                                          <w:marLeft w:val="0"/>
                                                          <w:marRight w:val="0"/>
                                                          <w:marTop w:val="0"/>
                                                          <w:marBottom w:val="0"/>
                                                          <w:divBdr>
                                                            <w:top w:val="none" w:sz="0" w:space="0" w:color="auto"/>
                                                            <w:left w:val="none" w:sz="0" w:space="0" w:color="auto"/>
                                                            <w:bottom w:val="none" w:sz="0" w:space="0" w:color="auto"/>
                                                            <w:right w:val="none" w:sz="0" w:space="0" w:color="auto"/>
                                                          </w:divBdr>
                                                        </w:div>
                                                        <w:div w:id="1706708517">
                                                          <w:marLeft w:val="0"/>
                                                          <w:marRight w:val="0"/>
                                                          <w:marTop w:val="0"/>
                                                          <w:marBottom w:val="0"/>
                                                          <w:divBdr>
                                                            <w:top w:val="none" w:sz="0" w:space="0" w:color="auto"/>
                                                            <w:left w:val="none" w:sz="0" w:space="0" w:color="auto"/>
                                                            <w:bottom w:val="none" w:sz="0" w:space="0" w:color="auto"/>
                                                            <w:right w:val="none" w:sz="0" w:space="0" w:color="auto"/>
                                                          </w:divBdr>
                                                          <w:divsChild>
                                                            <w:div w:id="878593372">
                                                              <w:marLeft w:val="0"/>
                                                              <w:marRight w:val="0"/>
                                                              <w:marTop w:val="0"/>
                                                              <w:marBottom w:val="0"/>
                                                              <w:divBdr>
                                                                <w:top w:val="none" w:sz="0" w:space="0" w:color="auto"/>
                                                                <w:left w:val="none" w:sz="0" w:space="0" w:color="auto"/>
                                                                <w:bottom w:val="none" w:sz="0" w:space="0" w:color="auto"/>
                                                                <w:right w:val="none" w:sz="0" w:space="0" w:color="auto"/>
                                                              </w:divBdr>
                                                            </w:div>
                                                          </w:divsChild>
                                                        </w:div>
                                                        <w:div w:id="2118671740">
                                                          <w:marLeft w:val="0"/>
                                                          <w:marRight w:val="0"/>
                                                          <w:marTop w:val="0"/>
                                                          <w:marBottom w:val="0"/>
                                                          <w:divBdr>
                                                            <w:top w:val="none" w:sz="0" w:space="0" w:color="auto"/>
                                                            <w:left w:val="none" w:sz="0" w:space="0" w:color="auto"/>
                                                            <w:bottom w:val="none" w:sz="0" w:space="0" w:color="auto"/>
                                                            <w:right w:val="none" w:sz="0" w:space="0" w:color="auto"/>
                                                          </w:divBdr>
                                                        </w:div>
                                                        <w:div w:id="1301879506">
                                                          <w:marLeft w:val="0"/>
                                                          <w:marRight w:val="0"/>
                                                          <w:marTop w:val="0"/>
                                                          <w:marBottom w:val="0"/>
                                                          <w:divBdr>
                                                            <w:top w:val="none" w:sz="0" w:space="0" w:color="auto"/>
                                                            <w:left w:val="none" w:sz="0" w:space="0" w:color="auto"/>
                                                            <w:bottom w:val="none" w:sz="0" w:space="0" w:color="auto"/>
                                                            <w:right w:val="none" w:sz="0" w:space="0" w:color="auto"/>
                                                          </w:divBdr>
                                                          <w:divsChild>
                                                            <w:div w:id="2092769674">
                                                              <w:marLeft w:val="0"/>
                                                              <w:marRight w:val="0"/>
                                                              <w:marTop w:val="0"/>
                                                              <w:marBottom w:val="0"/>
                                                              <w:divBdr>
                                                                <w:top w:val="none" w:sz="0" w:space="0" w:color="auto"/>
                                                                <w:left w:val="none" w:sz="0" w:space="0" w:color="auto"/>
                                                                <w:bottom w:val="none" w:sz="0" w:space="0" w:color="auto"/>
                                                                <w:right w:val="none" w:sz="0" w:space="0" w:color="auto"/>
                                                              </w:divBdr>
                                                            </w:div>
                                                          </w:divsChild>
                                                        </w:div>
                                                        <w:div w:id="115682178">
                                                          <w:marLeft w:val="0"/>
                                                          <w:marRight w:val="0"/>
                                                          <w:marTop w:val="0"/>
                                                          <w:marBottom w:val="0"/>
                                                          <w:divBdr>
                                                            <w:top w:val="none" w:sz="0" w:space="0" w:color="auto"/>
                                                            <w:left w:val="none" w:sz="0" w:space="0" w:color="auto"/>
                                                            <w:bottom w:val="none" w:sz="0" w:space="0" w:color="auto"/>
                                                            <w:right w:val="none" w:sz="0" w:space="0" w:color="auto"/>
                                                          </w:divBdr>
                                                        </w:div>
                                                        <w:div w:id="40710633">
                                                          <w:marLeft w:val="0"/>
                                                          <w:marRight w:val="0"/>
                                                          <w:marTop w:val="0"/>
                                                          <w:marBottom w:val="0"/>
                                                          <w:divBdr>
                                                            <w:top w:val="none" w:sz="0" w:space="0" w:color="auto"/>
                                                            <w:left w:val="none" w:sz="0" w:space="0" w:color="auto"/>
                                                            <w:bottom w:val="none" w:sz="0" w:space="0" w:color="auto"/>
                                                            <w:right w:val="none" w:sz="0" w:space="0" w:color="auto"/>
                                                          </w:divBdr>
                                                          <w:divsChild>
                                                            <w:div w:id="983856206">
                                                              <w:marLeft w:val="0"/>
                                                              <w:marRight w:val="0"/>
                                                              <w:marTop w:val="0"/>
                                                              <w:marBottom w:val="0"/>
                                                              <w:divBdr>
                                                                <w:top w:val="none" w:sz="0" w:space="0" w:color="auto"/>
                                                                <w:left w:val="none" w:sz="0" w:space="0" w:color="auto"/>
                                                                <w:bottom w:val="none" w:sz="0" w:space="0" w:color="auto"/>
                                                                <w:right w:val="none" w:sz="0" w:space="0" w:color="auto"/>
                                                              </w:divBdr>
                                                            </w:div>
                                                          </w:divsChild>
                                                        </w:div>
                                                        <w:div w:id="1088309140">
                                                          <w:marLeft w:val="0"/>
                                                          <w:marRight w:val="0"/>
                                                          <w:marTop w:val="0"/>
                                                          <w:marBottom w:val="0"/>
                                                          <w:divBdr>
                                                            <w:top w:val="none" w:sz="0" w:space="0" w:color="auto"/>
                                                            <w:left w:val="none" w:sz="0" w:space="0" w:color="auto"/>
                                                            <w:bottom w:val="none" w:sz="0" w:space="0" w:color="auto"/>
                                                            <w:right w:val="none" w:sz="0" w:space="0" w:color="auto"/>
                                                          </w:divBdr>
                                                        </w:div>
                                                        <w:div w:id="114643793">
                                                          <w:marLeft w:val="0"/>
                                                          <w:marRight w:val="0"/>
                                                          <w:marTop w:val="0"/>
                                                          <w:marBottom w:val="0"/>
                                                          <w:divBdr>
                                                            <w:top w:val="none" w:sz="0" w:space="0" w:color="auto"/>
                                                            <w:left w:val="none" w:sz="0" w:space="0" w:color="auto"/>
                                                            <w:bottom w:val="none" w:sz="0" w:space="0" w:color="auto"/>
                                                            <w:right w:val="none" w:sz="0" w:space="0" w:color="auto"/>
                                                          </w:divBdr>
                                                          <w:divsChild>
                                                            <w:div w:id="2078818469">
                                                              <w:marLeft w:val="0"/>
                                                              <w:marRight w:val="0"/>
                                                              <w:marTop w:val="0"/>
                                                              <w:marBottom w:val="0"/>
                                                              <w:divBdr>
                                                                <w:top w:val="none" w:sz="0" w:space="0" w:color="auto"/>
                                                                <w:left w:val="none" w:sz="0" w:space="0" w:color="auto"/>
                                                                <w:bottom w:val="none" w:sz="0" w:space="0" w:color="auto"/>
                                                                <w:right w:val="none" w:sz="0" w:space="0" w:color="auto"/>
                                                              </w:divBdr>
                                                              <w:divsChild>
                                                                <w:div w:id="477966084">
                                                                  <w:marLeft w:val="0"/>
                                                                  <w:marRight w:val="0"/>
                                                                  <w:marTop w:val="0"/>
                                                                  <w:marBottom w:val="0"/>
                                                                  <w:divBdr>
                                                                    <w:top w:val="none" w:sz="0" w:space="0" w:color="auto"/>
                                                                    <w:left w:val="none" w:sz="0" w:space="0" w:color="auto"/>
                                                                    <w:bottom w:val="none" w:sz="0" w:space="0" w:color="auto"/>
                                                                    <w:right w:val="none" w:sz="0" w:space="0" w:color="auto"/>
                                                                  </w:divBdr>
                                                                </w:div>
                                                                <w:div w:id="531698310">
                                                                  <w:marLeft w:val="0"/>
                                                                  <w:marRight w:val="0"/>
                                                                  <w:marTop w:val="0"/>
                                                                  <w:marBottom w:val="0"/>
                                                                  <w:divBdr>
                                                                    <w:top w:val="none" w:sz="0" w:space="0" w:color="auto"/>
                                                                    <w:left w:val="none" w:sz="0" w:space="0" w:color="auto"/>
                                                                    <w:bottom w:val="none" w:sz="0" w:space="0" w:color="auto"/>
                                                                    <w:right w:val="none" w:sz="0" w:space="0" w:color="auto"/>
                                                                  </w:divBdr>
                                                                  <w:divsChild>
                                                                    <w:div w:id="97356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6982460">
                                                  <w:marLeft w:val="0"/>
                                                  <w:marRight w:val="0"/>
                                                  <w:marTop w:val="0"/>
                                                  <w:marBottom w:val="0"/>
                                                  <w:divBdr>
                                                    <w:top w:val="none" w:sz="0" w:space="0" w:color="auto"/>
                                                    <w:left w:val="none" w:sz="0" w:space="0" w:color="auto"/>
                                                    <w:bottom w:val="none" w:sz="0" w:space="0" w:color="auto"/>
                                                    <w:right w:val="none" w:sz="0" w:space="0" w:color="auto"/>
                                                  </w:divBdr>
                                                </w:div>
                                                <w:div w:id="1205751410">
                                                  <w:marLeft w:val="0"/>
                                                  <w:marRight w:val="0"/>
                                                  <w:marTop w:val="0"/>
                                                  <w:marBottom w:val="0"/>
                                                  <w:divBdr>
                                                    <w:top w:val="none" w:sz="0" w:space="0" w:color="auto"/>
                                                    <w:left w:val="none" w:sz="0" w:space="0" w:color="auto"/>
                                                    <w:bottom w:val="none" w:sz="0" w:space="0" w:color="auto"/>
                                                    <w:right w:val="none" w:sz="0" w:space="0" w:color="auto"/>
                                                  </w:divBdr>
                                                  <w:divsChild>
                                                    <w:div w:id="889653754">
                                                      <w:marLeft w:val="0"/>
                                                      <w:marRight w:val="0"/>
                                                      <w:marTop w:val="0"/>
                                                      <w:marBottom w:val="0"/>
                                                      <w:divBdr>
                                                        <w:top w:val="none" w:sz="0" w:space="0" w:color="auto"/>
                                                        <w:left w:val="none" w:sz="0" w:space="0" w:color="auto"/>
                                                        <w:bottom w:val="none" w:sz="0" w:space="0" w:color="auto"/>
                                                        <w:right w:val="none" w:sz="0" w:space="0" w:color="auto"/>
                                                      </w:divBdr>
                                                      <w:divsChild>
                                                        <w:div w:id="1147940244">
                                                          <w:marLeft w:val="0"/>
                                                          <w:marRight w:val="0"/>
                                                          <w:marTop w:val="0"/>
                                                          <w:marBottom w:val="0"/>
                                                          <w:divBdr>
                                                            <w:top w:val="none" w:sz="0" w:space="0" w:color="auto"/>
                                                            <w:left w:val="none" w:sz="0" w:space="0" w:color="auto"/>
                                                            <w:bottom w:val="none" w:sz="0" w:space="0" w:color="auto"/>
                                                            <w:right w:val="none" w:sz="0" w:space="0" w:color="auto"/>
                                                          </w:divBdr>
                                                        </w:div>
                                                        <w:div w:id="1779833182">
                                                          <w:marLeft w:val="0"/>
                                                          <w:marRight w:val="0"/>
                                                          <w:marTop w:val="0"/>
                                                          <w:marBottom w:val="0"/>
                                                          <w:divBdr>
                                                            <w:top w:val="none" w:sz="0" w:space="0" w:color="auto"/>
                                                            <w:left w:val="none" w:sz="0" w:space="0" w:color="auto"/>
                                                            <w:bottom w:val="none" w:sz="0" w:space="0" w:color="auto"/>
                                                            <w:right w:val="none" w:sz="0" w:space="0" w:color="auto"/>
                                                          </w:divBdr>
                                                          <w:divsChild>
                                                            <w:div w:id="754978873">
                                                              <w:marLeft w:val="0"/>
                                                              <w:marRight w:val="0"/>
                                                              <w:marTop w:val="0"/>
                                                              <w:marBottom w:val="0"/>
                                                              <w:divBdr>
                                                                <w:top w:val="none" w:sz="0" w:space="0" w:color="auto"/>
                                                                <w:left w:val="none" w:sz="0" w:space="0" w:color="auto"/>
                                                                <w:bottom w:val="none" w:sz="0" w:space="0" w:color="auto"/>
                                                                <w:right w:val="none" w:sz="0" w:space="0" w:color="auto"/>
                                                              </w:divBdr>
                                                            </w:div>
                                                          </w:divsChild>
                                                        </w:div>
                                                        <w:div w:id="751513987">
                                                          <w:marLeft w:val="0"/>
                                                          <w:marRight w:val="0"/>
                                                          <w:marTop w:val="0"/>
                                                          <w:marBottom w:val="0"/>
                                                          <w:divBdr>
                                                            <w:top w:val="none" w:sz="0" w:space="0" w:color="auto"/>
                                                            <w:left w:val="none" w:sz="0" w:space="0" w:color="auto"/>
                                                            <w:bottom w:val="none" w:sz="0" w:space="0" w:color="auto"/>
                                                            <w:right w:val="none" w:sz="0" w:space="0" w:color="auto"/>
                                                          </w:divBdr>
                                                        </w:div>
                                                        <w:div w:id="1967200862">
                                                          <w:marLeft w:val="0"/>
                                                          <w:marRight w:val="0"/>
                                                          <w:marTop w:val="0"/>
                                                          <w:marBottom w:val="0"/>
                                                          <w:divBdr>
                                                            <w:top w:val="none" w:sz="0" w:space="0" w:color="auto"/>
                                                            <w:left w:val="none" w:sz="0" w:space="0" w:color="auto"/>
                                                            <w:bottom w:val="none" w:sz="0" w:space="0" w:color="auto"/>
                                                            <w:right w:val="none" w:sz="0" w:space="0" w:color="auto"/>
                                                          </w:divBdr>
                                                          <w:divsChild>
                                                            <w:div w:id="7100338">
                                                              <w:marLeft w:val="0"/>
                                                              <w:marRight w:val="0"/>
                                                              <w:marTop w:val="0"/>
                                                              <w:marBottom w:val="0"/>
                                                              <w:divBdr>
                                                                <w:top w:val="none" w:sz="0" w:space="0" w:color="auto"/>
                                                                <w:left w:val="none" w:sz="0" w:space="0" w:color="auto"/>
                                                                <w:bottom w:val="none" w:sz="0" w:space="0" w:color="auto"/>
                                                                <w:right w:val="none" w:sz="0" w:space="0" w:color="auto"/>
                                                              </w:divBdr>
                                                            </w:div>
                                                          </w:divsChild>
                                                        </w:div>
                                                        <w:div w:id="621307403">
                                                          <w:marLeft w:val="0"/>
                                                          <w:marRight w:val="0"/>
                                                          <w:marTop w:val="0"/>
                                                          <w:marBottom w:val="0"/>
                                                          <w:divBdr>
                                                            <w:top w:val="none" w:sz="0" w:space="0" w:color="auto"/>
                                                            <w:left w:val="none" w:sz="0" w:space="0" w:color="auto"/>
                                                            <w:bottom w:val="none" w:sz="0" w:space="0" w:color="auto"/>
                                                            <w:right w:val="none" w:sz="0" w:space="0" w:color="auto"/>
                                                          </w:divBdr>
                                                        </w:div>
                                                        <w:div w:id="14238451">
                                                          <w:marLeft w:val="0"/>
                                                          <w:marRight w:val="0"/>
                                                          <w:marTop w:val="0"/>
                                                          <w:marBottom w:val="0"/>
                                                          <w:divBdr>
                                                            <w:top w:val="none" w:sz="0" w:space="0" w:color="auto"/>
                                                            <w:left w:val="none" w:sz="0" w:space="0" w:color="auto"/>
                                                            <w:bottom w:val="none" w:sz="0" w:space="0" w:color="auto"/>
                                                            <w:right w:val="none" w:sz="0" w:space="0" w:color="auto"/>
                                                          </w:divBdr>
                                                          <w:divsChild>
                                                            <w:div w:id="1559438162">
                                                              <w:marLeft w:val="0"/>
                                                              <w:marRight w:val="0"/>
                                                              <w:marTop w:val="0"/>
                                                              <w:marBottom w:val="0"/>
                                                              <w:divBdr>
                                                                <w:top w:val="none" w:sz="0" w:space="0" w:color="auto"/>
                                                                <w:left w:val="none" w:sz="0" w:space="0" w:color="auto"/>
                                                                <w:bottom w:val="none" w:sz="0" w:space="0" w:color="auto"/>
                                                                <w:right w:val="none" w:sz="0" w:space="0" w:color="auto"/>
                                                              </w:divBdr>
                                                            </w:div>
                                                          </w:divsChild>
                                                        </w:div>
                                                        <w:div w:id="93551361">
                                                          <w:marLeft w:val="0"/>
                                                          <w:marRight w:val="0"/>
                                                          <w:marTop w:val="0"/>
                                                          <w:marBottom w:val="0"/>
                                                          <w:divBdr>
                                                            <w:top w:val="none" w:sz="0" w:space="0" w:color="auto"/>
                                                            <w:left w:val="none" w:sz="0" w:space="0" w:color="auto"/>
                                                            <w:bottom w:val="none" w:sz="0" w:space="0" w:color="auto"/>
                                                            <w:right w:val="none" w:sz="0" w:space="0" w:color="auto"/>
                                                          </w:divBdr>
                                                        </w:div>
                                                        <w:div w:id="74060341">
                                                          <w:marLeft w:val="0"/>
                                                          <w:marRight w:val="0"/>
                                                          <w:marTop w:val="0"/>
                                                          <w:marBottom w:val="0"/>
                                                          <w:divBdr>
                                                            <w:top w:val="none" w:sz="0" w:space="0" w:color="auto"/>
                                                            <w:left w:val="none" w:sz="0" w:space="0" w:color="auto"/>
                                                            <w:bottom w:val="none" w:sz="0" w:space="0" w:color="auto"/>
                                                            <w:right w:val="none" w:sz="0" w:space="0" w:color="auto"/>
                                                          </w:divBdr>
                                                          <w:divsChild>
                                                            <w:div w:id="189881420">
                                                              <w:marLeft w:val="0"/>
                                                              <w:marRight w:val="0"/>
                                                              <w:marTop w:val="0"/>
                                                              <w:marBottom w:val="0"/>
                                                              <w:divBdr>
                                                                <w:top w:val="none" w:sz="0" w:space="0" w:color="auto"/>
                                                                <w:left w:val="none" w:sz="0" w:space="0" w:color="auto"/>
                                                                <w:bottom w:val="none" w:sz="0" w:space="0" w:color="auto"/>
                                                                <w:right w:val="none" w:sz="0" w:space="0" w:color="auto"/>
                                                              </w:divBdr>
                                                            </w:div>
                                                          </w:divsChild>
                                                        </w:div>
                                                        <w:div w:id="233855347">
                                                          <w:marLeft w:val="0"/>
                                                          <w:marRight w:val="0"/>
                                                          <w:marTop w:val="0"/>
                                                          <w:marBottom w:val="0"/>
                                                          <w:divBdr>
                                                            <w:top w:val="none" w:sz="0" w:space="0" w:color="auto"/>
                                                            <w:left w:val="none" w:sz="0" w:space="0" w:color="auto"/>
                                                            <w:bottom w:val="none" w:sz="0" w:space="0" w:color="auto"/>
                                                            <w:right w:val="none" w:sz="0" w:space="0" w:color="auto"/>
                                                          </w:divBdr>
                                                        </w:div>
                                                        <w:div w:id="1615015916">
                                                          <w:marLeft w:val="0"/>
                                                          <w:marRight w:val="0"/>
                                                          <w:marTop w:val="0"/>
                                                          <w:marBottom w:val="0"/>
                                                          <w:divBdr>
                                                            <w:top w:val="none" w:sz="0" w:space="0" w:color="auto"/>
                                                            <w:left w:val="none" w:sz="0" w:space="0" w:color="auto"/>
                                                            <w:bottom w:val="none" w:sz="0" w:space="0" w:color="auto"/>
                                                            <w:right w:val="none" w:sz="0" w:space="0" w:color="auto"/>
                                                          </w:divBdr>
                                                          <w:divsChild>
                                                            <w:div w:id="690567808">
                                                              <w:marLeft w:val="0"/>
                                                              <w:marRight w:val="0"/>
                                                              <w:marTop w:val="0"/>
                                                              <w:marBottom w:val="0"/>
                                                              <w:divBdr>
                                                                <w:top w:val="none" w:sz="0" w:space="0" w:color="auto"/>
                                                                <w:left w:val="none" w:sz="0" w:space="0" w:color="auto"/>
                                                                <w:bottom w:val="none" w:sz="0" w:space="0" w:color="auto"/>
                                                                <w:right w:val="none" w:sz="0" w:space="0" w:color="auto"/>
                                                              </w:divBdr>
                                                            </w:div>
                                                          </w:divsChild>
                                                        </w:div>
                                                        <w:div w:id="2038847103">
                                                          <w:marLeft w:val="0"/>
                                                          <w:marRight w:val="0"/>
                                                          <w:marTop w:val="0"/>
                                                          <w:marBottom w:val="0"/>
                                                          <w:divBdr>
                                                            <w:top w:val="none" w:sz="0" w:space="0" w:color="auto"/>
                                                            <w:left w:val="none" w:sz="0" w:space="0" w:color="auto"/>
                                                            <w:bottom w:val="none" w:sz="0" w:space="0" w:color="auto"/>
                                                            <w:right w:val="none" w:sz="0" w:space="0" w:color="auto"/>
                                                          </w:divBdr>
                                                        </w:div>
                                                        <w:div w:id="1540166909">
                                                          <w:marLeft w:val="0"/>
                                                          <w:marRight w:val="0"/>
                                                          <w:marTop w:val="0"/>
                                                          <w:marBottom w:val="0"/>
                                                          <w:divBdr>
                                                            <w:top w:val="none" w:sz="0" w:space="0" w:color="auto"/>
                                                            <w:left w:val="none" w:sz="0" w:space="0" w:color="auto"/>
                                                            <w:bottom w:val="none" w:sz="0" w:space="0" w:color="auto"/>
                                                            <w:right w:val="none" w:sz="0" w:space="0" w:color="auto"/>
                                                          </w:divBdr>
                                                          <w:divsChild>
                                                            <w:div w:id="1028993563">
                                                              <w:marLeft w:val="0"/>
                                                              <w:marRight w:val="0"/>
                                                              <w:marTop w:val="0"/>
                                                              <w:marBottom w:val="0"/>
                                                              <w:divBdr>
                                                                <w:top w:val="none" w:sz="0" w:space="0" w:color="auto"/>
                                                                <w:left w:val="none" w:sz="0" w:space="0" w:color="auto"/>
                                                                <w:bottom w:val="none" w:sz="0" w:space="0" w:color="auto"/>
                                                                <w:right w:val="none" w:sz="0" w:space="0" w:color="auto"/>
                                                              </w:divBdr>
                                                              <w:divsChild>
                                                                <w:div w:id="1969554119">
                                                                  <w:marLeft w:val="0"/>
                                                                  <w:marRight w:val="0"/>
                                                                  <w:marTop w:val="0"/>
                                                                  <w:marBottom w:val="0"/>
                                                                  <w:divBdr>
                                                                    <w:top w:val="none" w:sz="0" w:space="0" w:color="auto"/>
                                                                    <w:left w:val="none" w:sz="0" w:space="0" w:color="auto"/>
                                                                    <w:bottom w:val="none" w:sz="0" w:space="0" w:color="auto"/>
                                                                    <w:right w:val="none" w:sz="0" w:space="0" w:color="auto"/>
                                                                  </w:divBdr>
                                                                </w:div>
                                                                <w:div w:id="738676321">
                                                                  <w:marLeft w:val="0"/>
                                                                  <w:marRight w:val="0"/>
                                                                  <w:marTop w:val="0"/>
                                                                  <w:marBottom w:val="0"/>
                                                                  <w:divBdr>
                                                                    <w:top w:val="none" w:sz="0" w:space="0" w:color="auto"/>
                                                                    <w:left w:val="none" w:sz="0" w:space="0" w:color="auto"/>
                                                                    <w:bottom w:val="none" w:sz="0" w:space="0" w:color="auto"/>
                                                                    <w:right w:val="none" w:sz="0" w:space="0" w:color="auto"/>
                                                                  </w:divBdr>
                                                                  <w:divsChild>
                                                                    <w:div w:id="485127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329527">
                                          <w:marLeft w:val="0"/>
                                          <w:marRight w:val="0"/>
                                          <w:marTop w:val="0"/>
                                          <w:marBottom w:val="0"/>
                                          <w:divBdr>
                                            <w:top w:val="none" w:sz="0" w:space="0" w:color="auto"/>
                                            <w:left w:val="none" w:sz="0" w:space="0" w:color="auto"/>
                                            <w:bottom w:val="none" w:sz="0" w:space="0" w:color="auto"/>
                                            <w:right w:val="none" w:sz="0" w:space="0" w:color="auto"/>
                                          </w:divBdr>
                                        </w:div>
                                        <w:div w:id="2065983425">
                                          <w:marLeft w:val="0"/>
                                          <w:marRight w:val="0"/>
                                          <w:marTop w:val="0"/>
                                          <w:marBottom w:val="0"/>
                                          <w:divBdr>
                                            <w:top w:val="none" w:sz="0" w:space="0" w:color="auto"/>
                                            <w:left w:val="none" w:sz="0" w:space="0" w:color="auto"/>
                                            <w:bottom w:val="none" w:sz="0" w:space="0" w:color="auto"/>
                                            <w:right w:val="none" w:sz="0" w:space="0" w:color="auto"/>
                                          </w:divBdr>
                                          <w:divsChild>
                                            <w:div w:id="1979724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8860611">
                                  <w:marLeft w:val="0"/>
                                  <w:marRight w:val="0"/>
                                  <w:marTop w:val="0"/>
                                  <w:marBottom w:val="0"/>
                                  <w:divBdr>
                                    <w:top w:val="none" w:sz="0" w:space="0" w:color="auto"/>
                                    <w:left w:val="none" w:sz="0" w:space="0" w:color="auto"/>
                                    <w:bottom w:val="none" w:sz="0" w:space="0" w:color="auto"/>
                                    <w:right w:val="none" w:sz="0" w:space="0" w:color="auto"/>
                                  </w:divBdr>
                                </w:div>
                                <w:div w:id="1084037537">
                                  <w:marLeft w:val="0"/>
                                  <w:marRight w:val="0"/>
                                  <w:marTop w:val="0"/>
                                  <w:marBottom w:val="0"/>
                                  <w:divBdr>
                                    <w:top w:val="none" w:sz="0" w:space="0" w:color="auto"/>
                                    <w:left w:val="none" w:sz="0" w:space="0" w:color="auto"/>
                                    <w:bottom w:val="none" w:sz="0" w:space="0" w:color="auto"/>
                                    <w:right w:val="none" w:sz="0" w:space="0" w:color="auto"/>
                                  </w:divBdr>
                                  <w:divsChild>
                                    <w:div w:id="568073827">
                                      <w:marLeft w:val="0"/>
                                      <w:marRight w:val="0"/>
                                      <w:marTop w:val="0"/>
                                      <w:marBottom w:val="0"/>
                                      <w:divBdr>
                                        <w:top w:val="none" w:sz="0" w:space="0" w:color="auto"/>
                                        <w:left w:val="none" w:sz="0" w:space="0" w:color="auto"/>
                                        <w:bottom w:val="none" w:sz="0" w:space="0" w:color="auto"/>
                                        <w:right w:val="none" w:sz="0" w:space="0" w:color="auto"/>
                                      </w:divBdr>
                                      <w:divsChild>
                                        <w:div w:id="1285388913">
                                          <w:marLeft w:val="0"/>
                                          <w:marRight w:val="0"/>
                                          <w:marTop w:val="0"/>
                                          <w:marBottom w:val="0"/>
                                          <w:divBdr>
                                            <w:top w:val="none" w:sz="0" w:space="0" w:color="auto"/>
                                            <w:left w:val="none" w:sz="0" w:space="0" w:color="auto"/>
                                            <w:bottom w:val="none" w:sz="0" w:space="0" w:color="auto"/>
                                            <w:right w:val="none" w:sz="0" w:space="0" w:color="auto"/>
                                          </w:divBdr>
                                        </w:div>
                                        <w:div w:id="796215414">
                                          <w:marLeft w:val="0"/>
                                          <w:marRight w:val="0"/>
                                          <w:marTop w:val="0"/>
                                          <w:marBottom w:val="0"/>
                                          <w:divBdr>
                                            <w:top w:val="none" w:sz="0" w:space="0" w:color="auto"/>
                                            <w:left w:val="none" w:sz="0" w:space="0" w:color="auto"/>
                                            <w:bottom w:val="none" w:sz="0" w:space="0" w:color="auto"/>
                                            <w:right w:val="none" w:sz="0" w:space="0" w:color="auto"/>
                                          </w:divBdr>
                                          <w:divsChild>
                                            <w:div w:id="1614242364">
                                              <w:marLeft w:val="0"/>
                                              <w:marRight w:val="0"/>
                                              <w:marTop w:val="0"/>
                                              <w:marBottom w:val="0"/>
                                              <w:divBdr>
                                                <w:top w:val="none" w:sz="0" w:space="0" w:color="auto"/>
                                                <w:left w:val="none" w:sz="0" w:space="0" w:color="auto"/>
                                                <w:bottom w:val="none" w:sz="0" w:space="0" w:color="auto"/>
                                                <w:right w:val="none" w:sz="0" w:space="0" w:color="auto"/>
                                              </w:divBdr>
                                            </w:div>
                                          </w:divsChild>
                                        </w:div>
                                        <w:div w:id="1973056135">
                                          <w:marLeft w:val="0"/>
                                          <w:marRight w:val="0"/>
                                          <w:marTop w:val="0"/>
                                          <w:marBottom w:val="0"/>
                                          <w:divBdr>
                                            <w:top w:val="none" w:sz="0" w:space="0" w:color="auto"/>
                                            <w:left w:val="none" w:sz="0" w:space="0" w:color="auto"/>
                                            <w:bottom w:val="none" w:sz="0" w:space="0" w:color="auto"/>
                                            <w:right w:val="none" w:sz="0" w:space="0" w:color="auto"/>
                                          </w:divBdr>
                                        </w:div>
                                        <w:div w:id="1661275049">
                                          <w:marLeft w:val="0"/>
                                          <w:marRight w:val="0"/>
                                          <w:marTop w:val="0"/>
                                          <w:marBottom w:val="0"/>
                                          <w:divBdr>
                                            <w:top w:val="none" w:sz="0" w:space="0" w:color="auto"/>
                                            <w:left w:val="none" w:sz="0" w:space="0" w:color="auto"/>
                                            <w:bottom w:val="none" w:sz="0" w:space="0" w:color="auto"/>
                                            <w:right w:val="none" w:sz="0" w:space="0" w:color="auto"/>
                                          </w:divBdr>
                                          <w:divsChild>
                                            <w:div w:id="1642224188">
                                              <w:marLeft w:val="0"/>
                                              <w:marRight w:val="0"/>
                                              <w:marTop w:val="0"/>
                                              <w:marBottom w:val="0"/>
                                              <w:divBdr>
                                                <w:top w:val="none" w:sz="0" w:space="0" w:color="auto"/>
                                                <w:left w:val="none" w:sz="0" w:space="0" w:color="auto"/>
                                                <w:bottom w:val="none" w:sz="0" w:space="0" w:color="auto"/>
                                                <w:right w:val="none" w:sz="0" w:space="0" w:color="auto"/>
                                              </w:divBdr>
                                            </w:div>
                                          </w:divsChild>
                                        </w:div>
                                        <w:div w:id="1307659179">
                                          <w:marLeft w:val="0"/>
                                          <w:marRight w:val="0"/>
                                          <w:marTop w:val="0"/>
                                          <w:marBottom w:val="0"/>
                                          <w:divBdr>
                                            <w:top w:val="none" w:sz="0" w:space="0" w:color="auto"/>
                                            <w:left w:val="none" w:sz="0" w:space="0" w:color="auto"/>
                                            <w:bottom w:val="none" w:sz="0" w:space="0" w:color="auto"/>
                                            <w:right w:val="none" w:sz="0" w:space="0" w:color="auto"/>
                                          </w:divBdr>
                                        </w:div>
                                        <w:div w:id="1978683484">
                                          <w:marLeft w:val="0"/>
                                          <w:marRight w:val="0"/>
                                          <w:marTop w:val="0"/>
                                          <w:marBottom w:val="0"/>
                                          <w:divBdr>
                                            <w:top w:val="none" w:sz="0" w:space="0" w:color="auto"/>
                                            <w:left w:val="none" w:sz="0" w:space="0" w:color="auto"/>
                                            <w:bottom w:val="none" w:sz="0" w:space="0" w:color="auto"/>
                                            <w:right w:val="none" w:sz="0" w:space="0" w:color="auto"/>
                                          </w:divBdr>
                                          <w:divsChild>
                                            <w:div w:id="2028601737">
                                              <w:marLeft w:val="0"/>
                                              <w:marRight w:val="0"/>
                                              <w:marTop w:val="0"/>
                                              <w:marBottom w:val="0"/>
                                              <w:divBdr>
                                                <w:top w:val="none" w:sz="0" w:space="0" w:color="auto"/>
                                                <w:left w:val="none" w:sz="0" w:space="0" w:color="auto"/>
                                                <w:bottom w:val="none" w:sz="0" w:space="0" w:color="auto"/>
                                                <w:right w:val="none" w:sz="0" w:space="0" w:color="auto"/>
                                              </w:divBdr>
                                            </w:div>
                                          </w:divsChild>
                                        </w:div>
                                        <w:div w:id="51855431">
                                          <w:marLeft w:val="0"/>
                                          <w:marRight w:val="0"/>
                                          <w:marTop w:val="0"/>
                                          <w:marBottom w:val="0"/>
                                          <w:divBdr>
                                            <w:top w:val="none" w:sz="0" w:space="0" w:color="auto"/>
                                            <w:left w:val="none" w:sz="0" w:space="0" w:color="auto"/>
                                            <w:bottom w:val="none" w:sz="0" w:space="0" w:color="auto"/>
                                            <w:right w:val="none" w:sz="0" w:space="0" w:color="auto"/>
                                          </w:divBdr>
                                        </w:div>
                                        <w:div w:id="1891308804">
                                          <w:marLeft w:val="0"/>
                                          <w:marRight w:val="0"/>
                                          <w:marTop w:val="0"/>
                                          <w:marBottom w:val="0"/>
                                          <w:divBdr>
                                            <w:top w:val="none" w:sz="0" w:space="0" w:color="auto"/>
                                            <w:left w:val="none" w:sz="0" w:space="0" w:color="auto"/>
                                            <w:bottom w:val="none" w:sz="0" w:space="0" w:color="auto"/>
                                            <w:right w:val="none" w:sz="0" w:space="0" w:color="auto"/>
                                          </w:divBdr>
                                          <w:divsChild>
                                            <w:div w:id="2085836165">
                                              <w:marLeft w:val="0"/>
                                              <w:marRight w:val="0"/>
                                              <w:marTop w:val="0"/>
                                              <w:marBottom w:val="0"/>
                                              <w:divBdr>
                                                <w:top w:val="none" w:sz="0" w:space="0" w:color="auto"/>
                                                <w:left w:val="none" w:sz="0" w:space="0" w:color="auto"/>
                                                <w:bottom w:val="none" w:sz="0" w:space="0" w:color="auto"/>
                                                <w:right w:val="none" w:sz="0" w:space="0" w:color="auto"/>
                                              </w:divBdr>
                                            </w:div>
                                          </w:divsChild>
                                        </w:div>
                                        <w:div w:id="1212956545">
                                          <w:marLeft w:val="0"/>
                                          <w:marRight w:val="0"/>
                                          <w:marTop w:val="0"/>
                                          <w:marBottom w:val="0"/>
                                          <w:divBdr>
                                            <w:top w:val="none" w:sz="0" w:space="0" w:color="auto"/>
                                            <w:left w:val="none" w:sz="0" w:space="0" w:color="auto"/>
                                            <w:bottom w:val="none" w:sz="0" w:space="0" w:color="auto"/>
                                            <w:right w:val="none" w:sz="0" w:space="0" w:color="auto"/>
                                          </w:divBdr>
                                        </w:div>
                                        <w:div w:id="1770854876">
                                          <w:marLeft w:val="0"/>
                                          <w:marRight w:val="0"/>
                                          <w:marTop w:val="0"/>
                                          <w:marBottom w:val="0"/>
                                          <w:divBdr>
                                            <w:top w:val="none" w:sz="0" w:space="0" w:color="auto"/>
                                            <w:left w:val="none" w:sz="0" w:space="0" w:color="auto"/>
                                            <w:bottom w:val="none" w:sz="0" w:space="0" w:color="auto"/>
                                            <w:right w:val="none" w:sz="0" w:space="0" w:color="auto"/>
                                          </w:divBdr>
                                          <w:divsChild>
                                            <w:div w:id="1124156290">
                                              <w:marLeft w:val="0"/>
                                              <w:marRight w:val="0"/>
                                              <w:marTop w:val="0"/>
                                              <w:marBottom w:val="0"/>
                                              <w:divBdr>
                                                <w:top w:val="none" w:sz="0" w:space="0" w:color="auto"/>
                                                <w:left w:val="none" w:sz="0" w:space="0" w:color="auto"/>
                                                <w:bottom w:val="none" w:sz="0" w:space="0" w:color="auto"/>
                                                <w:right w:val="none" w:sz="0" w:space="0" w:color="auto"/>
                                              </w:divBdr>
                                            </w:div>
                                          </w:divsChild>
                                        </w:div>
                                        <w:div w:id="456029915">
                                          <w:marLeft w:val="0"/>
                                          <w:marRight w:val="0"/>
                                          <w:marTop w:val="0"/>
                                          <w:marBottom w:val="0"/>
                                          <w:divBdr>
                                            <w:top w:val="none" w:sz="0" w:space="0" w:color="auto"/>
                                            <w:left w:val="none" w:sz="0" w:space="0" w:color="auto"/>
                                            <w:bottom w:val="none" w:sz="0" w:space="0" w:color="auto"/>
                                            <w:right w:val="none" w:sz="0" w:space="0" w:color="auto"/>
                                          </w:divBdr>
                                        </w:div>
                                        <w:div w:id="1851722276">
                                          <w:marLeft w:val="0"/>
                                          <w:marRight w:val="0"/>
                                          <w:marTop w:val="0"/>
                                          <w:marBottom w:val="0"/>
                                          <w:divBdr>
                                            <w:top w:val="none" w:sz="0" w:space="0" w:color="auto"/>
                                            <w:left w:val="none" w:sz="0" w:space="0" w:color="auto"/>
                                            <w:bottom w:val="none" w:sz="0" w:space="0" w:color="auto"/>
                                            <w:right w:val="none" w:sz="0" w:space="0" w:color="auto"/>
                                          </w:divBdr>
                                          <w:divsChild>
                                            <w:div w:id="746221902">
                                              <w:marLeft w:val="0"/>
                                              <w:marRight w:val="0"/>
                                              <w:marTop w:val="0"/>
                                              <w:marBottom w:val="0"/>
                                              <w:divBdr>
                                                <w:top w:val="none" w:sz="0" w:space="0" w:color="auto"/>
                                                <w:left w:val="none" w:sz="0" w:space="0" w:color="auto"/>
                                                <w:bottom w:val="none" w:sz="0" w:space="0" w:color="auto"/>
                                                <w:right w:val="none" w:sz="0" w:space="0" w:color="auto"/>
                                              </w:divBdr>
                                              <w:divsChild>
                                                <w:div w:id="1376347681">
                                                  <w:marLeft w:val="0"/>
                                                  <w:marRight w:val="0"/>
                                                  <w:marTop w:val="0"/>
                                                  <w:marBottom w:val="0"/>
                                                  <w:divBdr>
                                                    <w:top w:val="none" w:sz="0" w:space="0" w:color="auto"/>
                                                    <w:left w:val="none" w:sz="0" w:space="0" w:color="auto"/>
                                                    <w:bottom w:val="none" w:sz="0" w:space="0" w:color="auto"/>
                                                    <w:right w:val="none" w:sz="0" w:space="0" w:color="auto"/>
                                                  </w:divBdr>
                                                </w:div>
                                                <w:div w:id="1340352100">
                                                  <w:marLeft w:val="0"/>
                                                  <w:marRight w:val="0"/>
                                                  <w:marTop w:val="0"/>
                                                  <w:marBottom w:val="0"/>
                                                  <w:divBdr>
                                                    <w:top w:val="none" w:sz="0" w:space="0" w:color="auto"/>
                                                    <w:left w:val="none" w:sz="0" w:space="0" w:color="auto"/>
                                                    <w:bottom w:val="none" w:sz="0" w:space="0" w:color="auto"/>
                                                    <w:right w:val="none" w:sz="0" w:space="0" w:color="auto"/>
                                                  </w:divBdr>
                                                  <w:divsChild>
                                                    <w:div w:id="58557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585082">
                                  <w:marLeft w:val="0"/>
                                  <w:marRight w:val="0"/>
                                  <w:marTop w:val="0"/>
                                  <w:marBottom w:val="0"/>
                                  <w:divBdr>
                                    <w:top w:val="none" w:sz="0" w:space="0" w:color="auto"/>
                                    <w:left w:val="none" w:sz="0" w:space="0" w:color="auto"/>
                                    <w:bottom w:val="none" w:sz="0" w:space="0" w:color="auto"/>
                                    <w:right w:val="none" w:sz="0" w:space="0" w:color="auto"/>
                                  </w:divBdr>
                                </w:div>
                                <w:div w:id="1489594436">
                                  <w:marLeft w:val="0"/>
                                  <w:marRight w:val="0"/>
                                  <w:marTop w:val="0"/>
                                  <w:marBottom w:val="0"/>
                                  <w:divBdr>
                                    <w:top w:val="none" w:sz="0" w:space="0" w:color="auto"/>
                                    <w:left w:val="none" w:sz="0" w:space="0" w:color="auto"/>
                                    <w:bottom w:val="none" w:sz="0" w:space="0" w:color="auto"/>
                                    <w:right w:val="none" w:sz="0" w:space="0" w:color="auto"/>
                                  </w:divBdr>
                                  <w:divsChild>
                                    <w:div w:id="1921475717">
                                      <w:marLeft w:val="0"/>
                                      <w:marRight w:val="0"/>
                                      <w:marTop w:val="0"/>
                                      <w:marBottom w:val="0"/>
                                      <w:divBdr>
                                        <w:top w:val="none" w:sz="0" w:space="0" w:color="auto"/>
                                        <w:left w:val="none" w:sz="0" w:space="0" w:color="auto"/>
                                        <w:bottom w:val="none" w:sz="0" w:space="0" w:color="auto"/>
                                        <w:right w:val="none" w:sz="0" w:space="0" w:color="auto"/>
                                      </w:divBdr>
                                      <w:divsChild>
                                        <w:div w:id="917787975">
                                          <w:marLeft w:val="0"/>
                                          <w:marRight w:val="0"/>
                                          <w:marTop w:val="0"/>
                                          <w:marBottom w:val="0"/>
                                          <w:divBdr>
                                            <w:top w:val="none" w:sz="0" w:space="0" w:color="auto"/>
                                            <w:left w:val="none" w:sz="0" w:space="0" w:color="auto"/>
                                            <w:bottom w:val="none" w:sz="0" w:space="0" w:color="auto"/>
                                            <w:right w:val="none" w:sz="0" w:space="0" w:color="auto"/>
                                          </w:divBdr>
                                        </w:div>
                                        <w:div w:id="2069567771">
                                          <w:marLeft w:val="0"/>
                                          <w:marRight w:val="0"/>
                                          <w:marTop w:val="0"/>
                                          <w:marBottom w:val="0"/>
                                          <w:divBdr>
                                            <w:top w:val="none" w:sz="0" w:space="0" w:color="auto"/>
                                            <w:left w:val="none" w:sz="0" w:space="0" w:color="auto"/>
                                            <w:bottom w:val="none" w:sz="0" w:space="0" w:color="auto"/>
                                            <w:right w:val="none" w:sz="0" w:space="0" w:color="auto"/>
                                          </w:divBdr>
                                          <w:divsChild>
                                            <w:div w:id="636839429">
                                              <w:marLeft w:val="0"/>
                                              <w:marRight w:val="0"/>
                                              <w:marTop w:val="0"/>
                                              <w:marBottom w:val="0"/>
                                              <w:divBdr>
                                                <w:top w:val="none" w:sz="0" w:space="0" w:color="auto"/>
                                                <w:left w:val="none" w:sz="0" w:space="0" w:color="auto"/>
                                                <w:bottom w:val="none" w:sz="0" w:space="0" w:color="auto"/>
                                                <w:right w:val="none" w:sz="0" w:space="0" w:color="auto"/>
                                              </w:divBdr>
                                            </w:div>
                                          </w:divsChild>
                                        </w:div>
                                        <w:div w:id="922294959">
                                          <w:marLeft w:val="0"/>
                                          <w:marRight w:val="0"/>
                                          <w:marTop w:val="0"/>
                                          <w:marBottom w:val="0"/>
                                          <w:divBdr>
                                            <w:top w:val="none" w:sz="0" w:space="0" w:color="auto"/>
                                            <w:left w:val="none" w:sz="0" w:space="0" w:color="auto"/>
                                            <w:bottom w:val="none" w:sz="0" w:space="0" w:color="auto"/>
                                            <w:right w:val="none" w:sz="0" w:space="0" w:color="auto"/>
                                          </w:divBdr>
                                        </w:div>
                                        <w:div w:id="1786263946">
                                          <w:marLeft w:val="0"/>
                                          <w:marRight w:val="0"/>
                                          <w:marTop w:val="0"/>
                                          <w:marBottom w:val="0"/>
                                          <w:divBdr>
                                            <w:top w:val="none" w:sz="0" w:space="0" w:color="auto"/>
                                            <w:left w:val="none" w:sz="0" w:space="0" w:color="auto"/>
                                            <w:bottom w:val="none" w:sz="0" w:space="0" w:color="auto"/>
                                            <w:right w:val="none" w:sz="0" w:space="0" w:color="auto"/>
                                          </w:divBdr>
                                          <w:divsChild>
                                            <w:div w:id="1223636902">
                                              <w:marLeft w:val="0"/>
                                              <w:marRight w:val="0"/>
                                              <w:marTop w:val="0"/>
                                              <w:marBottom w:val="0"/>
                                              <w:divBdr>
                                                <w:top w:val="none" w:sz="0" w:space="0" w:color="auto"/>
                                                <w:left w:val="none" w:sz="0" w:space="0" w:color="auto"/>
                                                <w:bottom w:val="none" w:sz="0" w:space="0" w:color="auto"/>
                                                <w:right w:val="none" w:sz="0" w:space="0" w:color="auto"/>
                                              </w:divBdr>
                                            </w:div>
                                          </w:divsChild>
                                        </w:div>
                                        <w:div w:id="2011831622">
                                          <w:marLeft w:val="0"/>
                                          <w:marRight w:val="0"/>
                                          <w:marTop w:val="0"/>
                                          <w:marBottom w:val="0"/>
                                          <w:divBdr>
                                            <w:top w:val="none" w:sz="0" w:space="0" w:color="auto"/>
                                            <w:left w:val="none" w:sz="0" w:space="0" w:color="auto"/>
                                            <w:bottom w:val="none" w:sz="0" w:space="0" w:color="auto"/>
                                            <w:right w:val="none" w:sz="0" w:space="0" w:color="auto"/>
                                          </w:divBdr>
                                        </w:div>
                                        <w:div w:id="1747413614">
                                          <w:marLeft w:val="0"/>
                                          <w:marRight w:val="0"/>
                                          <w:marTop w:val="0"/>
                                          <w:marBottom w:val="0"/>
                                          <w:divBdr>
                                            <w:top w:val="none" w:sz="0" w:space="0" w:color="auto"/>
                                            <w:left w:val="none" w:sz="0" w:space="0" w:color="auto"/>
                                            <w:bottom w:val="none" w:sz="0" w:space="0" w:color="auto"/>
                                            <w:right w:val="none" w:sz="0" w:space="0" w:color="auto"/>
                                          </w:divBdr>
                                          <w:divsChild>
                                            <w:div w:id="333999374">
                                              <w:marLeft w:val="0"/>
                                              <w:marRight w:val="0"/>
                                              <w:marTop w:val="0"/>
                                              <w:marBottom w:val="0"/>
                                              <w:divBdr>
                                                <w:top w:val="none" w:sz="0" w:space="0" w:color="auto"/>
                                                <w:left w:val="none" w:sz="0" w:space="0" w:color="auto"/>
                                                <w:bottom w:val="none" w:sz="0" w:space="0" w:color="auto"/>
                                                <w:right w:val="none" w:sz="0" w:space="0" w:color="auto"/>
                                              </w:divBdr>
                                            </w:div>
                                          </w:divsChild>
                                        </w:div>
                                        <w:div w:id="584000063">
                                          <w:marLeft w:val="0"/>
                                          <w:marRight w:val="0"/>
                                          <w:marTop w:val="0"/>
                                          <w:marBottom w:val="0"/>
                                          <w:divBdr>
                                            <w:top w:val="none" w:sz="0" w:space="0" w:color="auto"/>
                                            <w:left w:val="none" w:sz="0" w:space="0" w:color="auto"/>
                                            <w:bottom w:val="none" w:sz="0" w:space="0" w:color="auto"/>
                                            <w:right w:val="none" w:sz="0" w:space="0" w:color="auto"/>
                                          </w:divBdr>
                                        </w:div>
                                        <w:div w:id="1949192990">
                                          <w:marLeft w:val="0"/>
                                          <w:marRight w:val="0"/>
                                          <w:marTop w:val="0"/>
                                          <w:marBottom w:val="0"/>
                                          <w:divBdr>
                                            <w:top w:val="none" w:sz="0" w:space="0" w:color="auto"/>
                                            <w:left w:val="none" w:sz="0" w:space="0" w:color="auto"/>
                                            <w:bottom w:val="none" w:sz="0" w:space="0" w:color="auto"/>
                                            <w:right w:val="none" w:sz="0" w:space="0" w:color="auto"/>
                                          </w:divBdr>
                                          <w:divsChild>
                                            <w:div w:id="1640766796">
                                              <w:marLeft w:val="0"/>
                                              <w:marRight w:val="0"/>
                                              <w:marTop w:val="0"/>
                                              <w:marBottom w:val="0"/>
                                              <w:divBdr>
                                                <w:top w:val="none" w:sz="0" w:space="0" w:color="auto"/>
                                                <w:left w:val="none" w:sz="0" w:space="0" w:color="auto"/>
                                                <w:bottom w:val="none" w:sz="0" w:space="0" w:color="auto"/>
                                                <w:right w:val="none" w:sz="0" w:space="0" w:color="auto"/>
                                              </w:divBdr>
                                            </w:div>
                                          </w:divsChild>
                                        </w:div>
                                        <w:div w:id="1344434432">
                                          <w:marLeft w:val="0"/>
                                          <w:marRight w:val="0"/>
                                          <w:marTop w:val="0"/>
                                          <w:marBottom w:val="0"/>
                                          <w:divBdr>
                                            <w:top w:val="none" w:sz="0" w:space="0" w:color="auto"/>
                                            <w:left w:val="none" w:sz="0" w:space="0" w:color="auto"/>
                                            <w:bottom w:val="none" w:sz="0" w:space="0" w:color="auto"/>
                                            <w:right w:val="none" w:sz="0" w:space="0" w:color="auto"/>
                                          </w:divBdr>
                                        </w:div>
                                        <w:div w:id="1996757744">
                                          <w:marLeft w:val="0"/>
                                          <w:marRight w:val="0"/>
                                          <w:marTop w:val="0"/>
                                          <w:marBottom w:val="0"/>
                                          <w:divBdr>
                                            <w:top w:val="none" w:sz="0" w:space="0" w:color="auto"/>
                                            <w:left w:val="none" w:sz="0" w:space="0" w:color="auto"/>
                                            <w:bottom w:val="none" w:sz="0" w:space="0" w:color="auto"/>
                                            <w:right w:val="none" w:sz="0" w:space="0" w:color="auto"/>
                                          </w:divBdr>
                                          <w:divsChild>
                                            <w:div w:id="1758742626">
                                              <w:marLeft w:val="0"/>
                                              <w:marRight w:val="0"/>
                                              <w:marTop w:val="0"/>
                                              <w:marBottom w:val="0"/>
                                              <w:divBdr>
                                                <w:top w:val="none" w:sz="0" w:space="0" w:color="auto"/>
                                                <w:left w:val="none" w:sz="0" w:space="0" w:color="auto"/>
                                                <w:bottom w:val="none" w:sz="0" w:space="0" w:color="auto"/>
                                                <w:right w:val="none" w:sz="0" w:space="0" w:color="auto"/>
                                              </w:divBdr>
                                            </w:div>
                                          </w:divsChild>
                                        </w:div>
                                        <w:div w:id="2039621092">
                                          <w:marLeft w:val="0"/>
                                          <w:marRight w:val="0"/>
                                          <w:marTop w:val="0"/>
                                          <w:marBottom w:val="0"/>
                                          <w:divBdr>
                                            <w:top w:val="none" w:sz="0" w:space="0" w:color="auto"/>
                                            <w:left w:val="none" w:sz="0" w:space="0" w:color="auto"/>
                                            <w:bottom w:val="none" w:sz="0" w:space="0" w:color="auto"/>
                                            <w:right w:val="none" w:sz="0" w:space="0" w:color="auto"/>
                                          </w:divBdr>
                                        </w:div>
                                        <w:div w:id="2024089479">
                                          <w:marLeft w:val="0"/>
                                          <w:marRight w:val="0"/>
                                          <w:marTop w:val="0"/>
                                          <w:marBottom w:val="0"/>
                                          <w:divBdr>
                                            <w:top w:val="none" w:sz="0" w:space="0" w:color="auto"/>
                                            <w:left w:val="none" w:sz="0" w:space="0" w:color="auto"/>
                                            <w:bottom w:val="none" w:sz="0" w:space="0" w:color="auto"/>
                                            <w:right w:val="none" w:sz="0" w:space="0" w:color="auto"/>
                                          </w:divBdr>
                                          <w:divsChild>
                                            <w:div w:id="284317485">
                                              <w:marLeft w:val="0"/>
                                              <w:marRight w:val="0"/>
                                              <w:marTop w:val="0"/>
                                              <w:marBottom w:val="0"/>
                                              <w:divBdr>
                                                <w:top w:val="none" w:sz="0" w:space="0" w:color="auto"/>
                                                <w:left w:val="none" w:sz="0" w:space="0" w:color="auto"/>
                                                <w:bottom w:val="none" w:sz="0" w:space="0" w:color="auto"/>
                                                <w:right w:val="none" w:sz="0" w:space="0" w:color="auto"/>
                                              </w:divBdr>
                                              <w:divsChild>
                                                <w:div w:id="554238540">
                                                  <w:marLeft w:val="0"/>
                                                  <w:marRight w:val="0"/>
                                                  <w:marTop w:val="0"/>
                                                  <w:marBottom w:val="0"/>
                                                  <w:divBdr>
                                                    <w:top w:val="none" w:sz="0" w:space="0" w:color="auto"/>
                                                    <w:left w:val="none" w:sz="0" w:space="0" w:color="auto"/>
                                                    <w:bottom w:val="none" w:sz="0" w:space="0" w:color="auto"/>
                                                    <w:right w:val="none" w:sz="0" w:space="0" w:color="auto"/>
                                                  </w:divBdr>
                                                </w:div>
                                                <w:div w:id="1186870740">
                                                  <w:marLeft w:val="0"/>
                                                  <w:marRight w:val="0"/>
                                                  <w:marTop w:val="0"/>
                                                  <w:marBottom w:val="0"/>
                                                  <w:divBdr>
                                                    <w:top w:val="none" w:sz="0" w:space="0" w:color="auto"/>
                                                    <w:left w:val="none" w:sz="0" w:space="0" w:color="auto"/>
                                                    <w:bottom w:val="none" w:sz="0" w:space="0" w:color="auto"/>
                                                    <w:right w:val="none" w:sz="0" w:space="0" w:color="auto"/>
                                                  </w:divBdr>
                                                  <w:divsChild>
                                                    <w:div w:id="1393894875">
                                                      <w:marLeft w:val="0"/>
                                                      <w:marRight w:val="0"/>
                                                      <w:marTop w:val="0"/>
                                                      <w:marBottom w:val="0"/>
                                                      <w:divBdr>
                                                        <w:top w:val="none" w:sz="0" w:space="0" w:color="auto"/>
                                                        <w:left w:val="none" w:sz="0" w:space="0" w:color="auto"/>
                                                        <w:bottom w:val="none" w:sz="0" w:space="0" w:color="auto"/>
                                                        <w:right w:val="none" w:sz="0" w:space="0" w:color="auto"/>
                                                      </w:divBdr>
                                                      <w:divsChild>
                                                        <w:div w:id="702750822">
                                                          <w:marLeft w:val="0"/>
                                                          <w:marRight w:val="0"/>
                                                          <w:marTop w:val="0"/>
                                                          <w:marBottom w:val="0"/>
                                                          <w:divBdr>
                                                            <w:top w:val="none" w:sz="0" w:space="0" w:color="auto"/>
                                                            <w:left w:val="none" w:sz="0" w:space="0" w:color="auto"/>
                                                            <w:bottom w:val="none" w:sz="0" w:space="0" w:color="auto"/>
                                                            <w:right w:val="none" w:sz="0" w:space="0" w:color="auto"/>
                                                          </w:divBdr>
                                                        </w:div>
                                                        <w:div w:id="233440737">
                                                          <w:marLeft w:val="0"/>
                                                          <w:marRight w:val="0"/>
                                                          <w:marTop w:val="0"/>
                                                          <w:marBottom w:val="0"/>
                                                          <w:divBdr>
                                                            <w:top w:val="none" w:sz="0" w:space="0" w:color="auto"/>
                                                            <w:left w:val="none" w:sz="0" w:space="0" w:color="auto"/>
                                                            <w:bottom w:val="none" w:sz="0" w:space="0" w:color="auto"/>
                                                            <w:right w:val="none" w:sz="0" w:space="0" w:color="auto"/>
                                                          </w:divBdr>
                                                          <w:divsChild>
                                                            <w:div w:id="2102213933">
                                                              <w:marLeft w:val="0"/>
                                                              <w:marRight w:val="0"/>
                                                              <w:marTop w:val="0"/>
                                                              <w:marBottom w:val="0"/>
                                                              <w:divBdr>
                                                                <w:top w:val="none" w:sz="0" w:space="0" w:color="auto"/>
                                                                <w:left w:val="none" w:sz="0" w:space="0" w:color="auto"/>
                                                                <w:bottom w:val="none" w:sz="0" w:space="0" w:color="auto"/>
                                                                <w:right w:val="none" w:sz="0" w:space="0" w:color="auto"/>
                                                              </w:divBdr>
                                                            </w:div>
                                                          </w:divsChild>
                                                        </w:div>
                                                        <w:div w:id="376514012">
                                                          <w:marLeft w:val="0"/>
                                                          <w:marRight w:val="0"/>
                                                          <w:marTop w:val="0"/>
                                                          <w:marBottom w:val="0"/>
                                                          <w:divBdr>
                                                            <w:top w:val="none" w:sz="0" w:space="0" w:color="auto"/>
                                                            <w:left w:val="none" w:sz="0" w:space="0" w:color="auto"/>
                                                            <w:bottom w:val="none" w:sz="0" w:space="0" w:color="auto"/>
                                                            <w:right w:val="none" w:sz="0" w:space="0" w:color="auto"/>
                                                          </w:divBdr>
                                                        </w:div>
                                                        <w:div w:id="1734504913">
                                                          <w:marLeft w:val="0"/>
                                                          <w:marRight w:val="0"/>
                                                          <w:marTop w:val="0"/>
                                                          <w:marBottom w:val="0"/>
                                                          <w:divBdr>
                                                            <w:top w:val="none" w:sz="0" w:space="0" w:color="auto"/>
                                                            <w:left w:val="none" w:sz="0" w:space="0" w:color="auto"/>
                                                            <w:bottom w:val="none" w:sz="0" w:space="0" w:color="auto"/>
                                                            <w:right w:val="none" w:sz="0" w:space="0" w:color="auto"/>
                                                          </w:divBdr>
                                                          <w:divsChild>
                                                            <w:div w:id="1892375538">
                                                              <w:marLeft w:val="0"/>
                                                              <w:marRight w:val="0"/>
                                                              <w:marTop w:val="0"/>
                                                              <w:marBottom w:val="0"/>
                                                              <w:divBdr>
                                                                <w:top w:val="none" w:sz="0" w:space="0" w:color="auto"/>
                                                                <w:left w:val="none" w:sz="0" w:space="0" w:color="auto"/>
                                                                <w:bottom w:val="none" w:sz="0" w:space="0" w:color="auto"/>
                                                                <w:right w:val="none" w:sz="0" w:space="0" w:color="auto"/>
                                                              </w:divBdr>
                                                            </w:div>
                                                          </w:divsChild>
                                                        </w:div>
                                                        <w:div w:id="32921909">
                                                          <w:marLeft w:val="0"/>
                                                          <w:marRight w:val="0"/>
                                                          <w:marTop w:val="0"/>
                                                          <w:marBottom w:val="0"/>
                                                          <w:divBdr>
                                                            <w:top w:val="none" w:sz="0" w:space="0" w:color="auto"/>
                                                            <w:left w:val="none" w:sz="0" w:space="0" w:color="auto"/>
                                                            <w:bottom w:val="none" w:sz="0" w:space="0" w:color="auto"/>
                                                            <w:right w:val="none" w:sz="0" w:space="0" w:color="auto"/>
                                                          </w:divBdr>
                                                        </w:div>
                                                        <w:div w:id="1239437928">
                                                          <w:marLeft w:val="0"/>
                                                          <w:marRight w:val="0"/>
                                                          <w:marTop w:val="0"/>
                                                          <w:marBottom w:val="0"/>
                                                          <w:divBdr>
                                                            <w:top w:val="none" w:sz="0" w:space="0" w:color="auto"/>
                                                            <w:left w:val="none" w:sz="0" w:space="0" w:color="auto"/>
                                                            <w:bottom w:val="none" w:sz="0" w:space="0" w:color="auto"/>
                                                            <w:right w:val="none" w:sz="0" w:space="0" w:color="auto"/>
                                                          </w:divBdr>
                                                          <w:divsChild>
                                                            <w:div w:id="1798642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1900933">
                                          <w:marLeft w:val="0"/>
                                          <w:marRight w:val="0"/>
                                          <w:marTop w:val="0"/>
                                          <w:marBottom w:val="0"/>
                                          <w:divBdr>
                                            <w:top w:val="none" w:sz="0" w:space="0" w:color="auto"/>
                                            <w:left w:val="none" w:sz="0" w:space="0" w:color="auto"/>
                                            <w:bottom w:val="none" w:sz="0" w:space="0" w:color="auto"/>
                                            <w:right w:val="none" w:sz="0" w:space="0" w:color="auto"/>
                                          </w:divBdr>
                                        </w:div>
                                        <w:div w:id="264189304">
                                          <w:marLeft w:val="0"/>
                                          <w:marRight w:val="0"/>
                                          <w:marTop w:val="0"/>
                                          <w:marBottom w:val="0"/>
                                          <w:divBdr>
                                            <w:top w:val="none" w:sz="0" w:space="0" w:color="auto"/>
                                            <w:left w:val="none" w:sz="0" w:space="0" w:color="auto"/>
                                            <w:bottom w:val="none" w:sz="0" w:space="0" w:color="auto"/>
                                            <w:right w:val="none" w:sz="0" w:space="0" w:color="auto"/>
                                          </w:divBdr>
                                          <w:divsChild>
                                            <w:div w:id="226838650">
                                              <w:marLeft w:val="0"/>
                                              <w:marRight w:val="0"/>
                                              <w:marTop w:val="0"/>
                                              <w:marBottom w:val="0"/>
                                              <w:divBdr>
                                                <w:top w:val="none" w:sz="0" w:space="0" w:color="auto"/>
                                                <w:left w:val="none" w:sz="0" w:space="0" w:color="auto"/>
                                                <w:bottom w:val="none" w:sz="0" w:space="0" w:color="auto"/>
                                                <w:right w:val="none" w:sz="0" w:space="0" w:color="auto"/>
                                              </w:divBdr>
                                              <w:divsChild>
                                                <w:div w:id="1906721378">
                                                  <w:marLeft w:val="0"/>
                                                  <w:marRight w:val="0"/>
                                                  <w:marTop w:val="0"/>
                                                  <w:marBottom w:val="0"/>
                                                  <w:divBdr>
                                                    <w:top w:val="none" w:sz="0" w:space="0" w:color="auto"/>
                                                    <w:left w:val="none" w:sz="0" w:space="0" w:color="auto"/>
                                                    <w:bottom w:val="none" w:sz="0" w:space="0" w:color="auto"/>
                                                    <w:right w:val="none" w:sz="0" w:space="0" w:color="auto"/>
                                                  </w:divBdr>
                                                </w:div>
                                                <w:div w:id="404185829">
                                                  <w:marLeft w:val="0"/>
                                                  <w:marRight w:val="0"/>
                                                  <w:marTop w:val="0"/>
                                                  <w:marBottom w:val="0"/>
                                                  <w:divBdr>
                                                    <w:top w:val="none" w:sz="0" w:space="0" w:color="auto"/>
                                                    <w:left w:val="none" w:sz="0" w:space="0" w:color="auto"/>
                                                    <w:bottom w:val="none" w:sz="0" w:space="0" w:color="auto"/>
                                                    <w:right w:val="none" w:sz="0" w:space="0" w:color="auto"/>
                                                  </w:divBdr>
                                                  <w:divsChild>
                                                    <w:div w:id="1077021250">
                                                      <w:marLeft w:val="0"/>
                                                      <w:marRight w:val="0"/>
                                                      <w:marTop w:val="0"/>
                                                      <w:marBottom w:val="0"/>
                                                      <w:divBdr>
                                                        <w:top w:val="none" w:sz="0" w:space="0" w:color="auto"/>
                                                        <w:left w:val="none" w:sz="0" w:space="0" w:color="auto"/>
                                                        <w:bottom w:val="none" w:sz="0" w:space="0" w:color="auto"/>
                                                        <w:right w:val="none" w:sz="0" w:space="0" w:color="auto"/>
                                                      </w:divBdr>
                                                    </w:div>
                                                  </w:divsChild>
                                                </w:div>
                                                <w:div w:id="177737214">
                                                  <w:marLeft w:val="0"/>
                                                  <w:marRight w:val="0"/>
                                                  <w:marTop w:val="0"/>
                                                  <w:marBottom w:val="0"/>
                                                  <w:divBdr>
                                                    <w:top w:val="none" w:sz="0" w:space="0" w:color="auto"/>
                                                    <w:left w:val="none" w:sz="0" w:space="0" w:color="auto"/>
                                                    <w:bottom w:val="none" w:sz="0" w:space="0" w:color="auto"/>
                                                    <w:right w:val="none" w:sz="0" w:space="0" w:color="auto"/>
                                                  </w:divBdr>
                                                </w:div>
                                                <w:div w:id="1706439897">
                                                  <w:marLeft w:val="0"/>
                                                  <w:marRight w:val="0"/>
                                                  <w:marTop w:val="0"/>
                                                  <w:marBottom w:val="0"/>
                                                  <w:divBdr>
                                                    <w:top w:val="none" w:sz="0" w:space="0" w:color="auto"/>
                                                    <w:left w:val="none" w:sz="0" w:space="0" w:color="auto"/>
                                                    <w:bottom w:val="none" w:sz="0" w:space="0" w:color="auto"/>
                                                    <w:right w:val="none" w:sz="0" w:space="0" w:color="auto"/>
                                                  </w:divBdr>
                                                  <w:divsChild>
                                                    <w:div w:id="1629504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7988369">
                                          <w:marLeft w:val="0"/>
                                          <w:marRight w:val="0"/>
                                          <w:marTop w:val="0"/>
                                          <w:marBottom w:val="0"/>
                                          <w:divBdr>
                                            <w:top w:val="none" w:sz="0" w:space="0" w:color="auto"/>
                                            <w:left w:val="none" w:sz="0" w:space="0" w:color="auto"/>
                                            <w:bottom w:val="none" w:sz="0" w:space="0" w:color="auto"/>
                                            <w:right w:val="none" w:sz="0" w:space="0" w:color="auto"/>
                                          </w:divBdr>
                                        </w:div>
                                        <w:div w:id="643701179">
                                          <w:marLeft w:val="0"/>
                                          <w:marRight w:val="0"/>
                                          <w:marTop w:val="0"/>
                                          <w:marBottom w:val="0"/>
                                          <w:divBdr>
                                            <w:top w:val="none" w:sz="0" w:space="0" w:color="auto"/>
                                            <w:left w:val="none" w:sz="0" w:space="0" w:color="auto"/>
                                            <w:bottom w:val="none" w:sz="0" w:space="0" w:color="auto"/>
                                            <w:right w:val="none" w:sz="0" w:space="0" w:color="auto"/>
                                          </w:divBdr>
                                          <w:divsChild>
                                            <w:div w:id="435487271">
                                              <w:marLeft w:val="0"/>
                                              <w:marRight w:val="0"/>
                                              <w:marTop w:val="0"/>
                                              <w:marBottom w:val="0"/>
                                              <w:divBdr>
                                                <w:top w:val="none" w:sz="0" w:space="0" w:color="auto"/>
                                                <w:left w:val="none" w:sz="0" w:space="0" w:color="auto"/>
                                                <w:bottom w:val="none" w:sz="0" w:space="0" w:color="auto"/>
                                                <w:right w:val="none" w:sz="0" w:space="0" w:color="auto"/>
                                              </w:divBdr>
                                              <w:divsChild>
                                                <w:div w:id="1000741114">
                                                  <w:marLeft w:val="0"/>
                                                  <w:marRight w:val="0"/>
                                                  <w:marTop w:val="0"/>
                                                  <w:marBottom w:val="0"/>
                                                  <w:divBdr>
                                                    <w:top w:val="none" w:sz="0" w:space="0" w:color="auto"/>
                                                    <w:left w:val="none" w:sz="0" w:space="0" w:color="auto"/>
                                                    <w:bottom w:val="none" w:sz="0" w:space="0" w:color="auto"/>
                                                    <w:right w:val="none" w:sz="0" w:space="0" w:color="auto"/>
                                                  </w:divBdr>
                                                </w:div>
                                                <w:div w:id="1444152780">
                                                  <w:marLeft w:val="0"/>
                                                  <w:marRight w:val="0"/>
                                                  <w:marTop w:val="0"/>
                                                  <w:marBottom w:val="0"/>
                                                  <w:divBdr>
                                                    <w:top w:val="none" w:sz="0" w:space="0" w:color="auto"/>
                                                    <w:left w:val="none" w:sz="0" w:space="0" w:color="auto"/>
                                                    <w:bottom w:val="none" w:sz="0" w:space="0" w:color="auto"/>
                                                    <w:right w:val="none" w:sz="0" w:space="0" w:color="auto"/>
                                                  </w:divBdr>
                                                  <w:divsChild>
                                                    <w:div w:id="353271355">
                                                      <w:marLeft w:val="0"/>
                                                      <w:marRight w:val="0"/>
                                                      <w:marTop w:val="0"/>
                                                      <w:marBottom w:val="0"/>
                                                      <w:divBdr>
                                                        <w:top w:val="none" w:sz="0" w:space="0" w:color="auto"/>
                                                        <w:left w:val="none" w:sz="0" w:space="0" w:color="auto"/>
                                                        <w:bottom w:val="none" w:sz="0" w:space="0" w:color="auto"/>
                                                        <w:right w:val="none" w:sz="0" w:space="0" w:color="auto"/>
                                                      </w:divBdr>
                                                      <w:divsChild>
                                                        <w:div w:id="1280261546">
                                                          <w:marLeft w:val="0"/>
                                                          <w:marRight w:val="0"/>
                                                          <w:marTop w:val="0"/>
                                                          <w:marBottom w:val="0"/>
                                                          <w:divBdr>
                                                            <w:top w:val="none" w:sz="0" w:space="0" w:color="auto"/>
                                                            <w:left w:val="none" w:sz="0" w:space="0" w:color="auto"/>
                                                            <w:bottom w:val="none" w:sz="0" w:space="0" w:color="auto"/>
                                                            <w:right w:val="none" w:sz="0" w:space="0" w:color="auto"/>
                                                          </w:divBdr>
                                                        </w:div>
                                                        <w:div w:id="848062604">
                                                          <w:marLeft w:val="0"/>
                                                          <w:marRight w:val="0"/>
                                                          <w:marTop w:val="0"/>
                                                          <w:marBottom w:val="0"/>
                                                          <w:divBdr>
                                                            <w:top w:val="none" w:sz="0" w:space="0" w:color="auto"/>
                                                            <w:left w:val="none" w:sz="0" w:space="0" w:color="auto"/>
                                                            <w:bottom w:val="none" w:sz="0" w:space="0" w:color="auto"/>
                                                            <w:right w:val="none" w:sz="0" w:space="0" w:color="auto"/>
                                                          </w:divBdr>
                                                          <w:divsChild>
                                                            <w:div w:id="754547982">
                                                              <w:marLeft w:val="0"/>
                                                              <w:marRight w:val="0"/>
                                                              <w:marTop w:val="0"/>
                                                              <w:marBottom w:val="0"/>
                                                              <w:divBdr>
                                                                <w:top w:val="none" w:sz="0" w:space="0" w:color="auto"/>
                                                                <w:left w:val="none" w:sz="0" w:space="0" w:color="auto"/>
                                                                <w:bottom w:val="none" w:sz="0" w:space="0" w:color="auto"/>
                                                                <w:right w:val="none" w:sz="0" w:space="0" w:color="auto"/>
                                                              </w:divBdr>
                                                            </w:div>
                                                          </w:divsChild>
                                                        </w:div>
                                                        <w:div w:id="1723404235">
                                                          <w:marLeft w:val="0"/>
                                                          <w:marRight w:val="0"/>
                                                          <w:marTop w:val="0"/>
                                                          <w:marBottom w:val="0"/>
                                                          <w:divBdr>
                                                            <w:top w:val="none" w:sz="0" w:space="0" w:color="auto"/>
                                                            <w:left w:val="none" w:sz="0" w:space="0" w:color="auto"/>
                                                            <w:bottom w:val="none" w:sz="0" w:space="0" w:color="auto"/>
                                                            <w:right w:val="none" w:sz="0" w:space="0" w:color="auto"/>
                                                          </w:divBdr>
                                                        </w:div>
                                                        <w:div w:id="669450776">
                                                          <w:marLeft w:val="0"/>
                                                          <w:marRight w:val="0"/>
                                                          <w:marTop w:val="0"/>
                                                          <w:marBottom w:val="0"/>
                                                          <w:divBdr>
                                                            <w:top w:val="none" w:sz="0" w:space="0" w:color="auto"/>
                                                            <w:left w:val="none" w:sz="0" w:space="0" w:color="auto"/>
                                                            <w:bottom w:val="none" w:sz="0" w:space="0" w:color="auto"/>
                                                            <w:right w:val="none" w:sz="0" w:space="0" w:color="auto"/>
                                                          </w:divBdr>
                                                          <w:divsChild>
                                                            <w:div w:id="1942833345">
                                                              <w:marLeft w:val="0"/>
                                                              <w:marRight w:val="0"/>
                                                              <w:marTop w:val="0"/>
                                                              <w:marBottom w:val="0"/>
                                                              <w:divBdr>
                                                                <w:top w:val="none" w:sz="0" w:space="0" w:color="auto"/>
                                                                <w:left w:val="none" w:sz="0" w:space="0" w:color="auto"/>
                                                                <w:bottom w:val="none" w:sz="0" w:space="0" w:color="auto"/>
                                                                <w:right w:val="none" w:sz="0" w:space="0" w:color="auto"/>
                                                              </w:divBdr>
                                                            </w:div>
                                                          </w:divsChild>
                                                        </w:div>
                                                        <w:div w:id="1444418902">
                                                          <w:marLeft w:val="0"/>
                                                          <w:marRight w:val="0"/>
                                                          <w:marTop w:val="0"/>
                                                          <w:marBottom w:val="0"/>
                                                          <w:divBdr>
                                                            <w:top w:val="none" w:sz="0" w:space="0" w:color="auto"/>
                                                            <w:left w:val="none" w:sz="0" w:space="0" w:color="auto"/>
                                                            <w:bottom w:val="none" w:sz="0" w:space="0" w:color="auto"/>
                                                            <w:right w:val="none" w:sz="0" w:space="0" w:color="auto"/>
                                                          </w:divBdr>
                                                        </w:div>
                                                        <w:div w:id="389307971">
                                                          <w:marLeft w:val="0"/>
                                                          <w:marRight w:val="0"/>
                                                          <w:marTop w:val="0"/>
                                                          <w:marBottom w:val="0"/>
                                                          <w:divBdr>
                                                            <w:top w:val="none" w:sz="0" w:space="0" w:color="auto"/>
                                                            <w:left w:val="none" w:sz="0" w:space="0" w:color="auto"/>
                                                            <w:bottom w:val="none" w:sz="0" w:space="0" w:color="auto"/>
                                                            <w:right w:val="none" w:sz="0" w:space="0" w:color="auto"/>
                                                          </w:divBdr>
                                                          <w:divsChild>
                                                            <w:div w:id="216354972">
                                                              <w:marLeft w:val="0"/>
                                                              <w:marRight w:val="0"/>
                                                              <w:marTop w:val="0"/>
                                                              <w:marBottom w:val="0"/>
                                                              <w:divBdr>
                                                                <w:top w:val="none" w:sz="0" w:space="0" w:color="auto"/>
                                                                <w:left w:val="none" w:sz="0" w:space="0" w:color="auto"/>
                                                                <w:bottom w:val="none" w:sz="0" w:space="0" w:color="auto"/>
                                                                <w:right w:val="none" w:sz="0" w:space="0" w:color="auto"/>
                                                              </w:divBdr>
                                                            </w:div>
                                                          </w:divsChild>
                                                        </w:div>
                                                        <w:div w:id="1244529212">
                                                          <w:marLeft w:val="0"/>
                                                          <w:marRight w:val="0"/>
                                                          <w:marTop w:val="0"/>
                                                          <w:marBottom w:val="0"/>
                                                          <w:divBdr>
                                                            <w:top w:val="none" w:sz="0" w:space="0" w:color="auto"/>
                                                            <w:left w:val="none" w:sz="0" w:space="0" w:color="auto"/>
                                                            <w:bottom w:val="none" w:sz="0" w:space="0" w:color="auto"/>
                                                            <w:right w:val="none" w:sz="0" w:space="0" w:color="auto"/>
                                                          </w:divBdr>
                                                        </w:div>
                                                        <w:div w:id="331874595">
                                                          <w:marLeft w:val="0"/>
                                                          <w:marRight w:val="0"/>
                                                          <w:marTop w:val="0"/>
                                                          <w:marBottom w:val="0"/>
                                                          <w:divBdr>
                                                            <w:top w:val="none" w:sz="0" w:space="0" w:color="auto"/>
                                                            <w:left w:val="none" w:sz="0" w:space="0" w:color="auto"/>
                                                            <w:bottom w:val="none" w:sz="0" w:space="0" w:color="auto"/>
                                                            <w:right w:val="none" w:sz="0" w:space="0" w:color="auto"/>
                                                          </w:divBdr>
                                                          <w:divsChild>
                                                            <w:div w:id="962269749">
                                                              <w:marLeft w:val="0"/>
                                                              <w:marRight w:val="0"/>
                                                              <w:marTop w:val="0"/>
                                                              <w:marBottom w:val="0"/>
                                                              <w:divBdr>
                                                                <w:top w:val="none" w:sz="0" w:space="0" w:color="auto"/>
                                                                <w:left w:val="none" w:sz="0" w:space="0" w:color="auto"/>
                                                                <w:bottom w:val="none" w:sz="0" w:space="0" w:color="auto"/>
                                                                <w:right w:val="none" w:sz="0" w:space="0" w:color="auto"/>
                                                              </w:divBdr>
                                                            </w:div>
                                                          </w:divsChild>
                                                        </w:div>
                                                        <w:div w:id="639850400">
                                                          <w:marLeft w:val="0"/>
                                                          <w:marRight w:val="0"/>
                                                          <w:marTop w:val="0"/>
                                                          <w:marBottom w:val="0"/>
                                                          <w:divBdr>
                                                            <w:top w:val="none" w:sz="0" w:space="0" w:color="auto"/>
                                                            <w:left w:val="none" w:sz="0" w:space="0" w:color="auto"/>
                                                            <w:bottom w:val="none" w:sz="0" w:space="0" w:color="auto"/>
                                                            <w:right w:val="none" w:sz="0" w:space="0" w:color="auto"/>
                                                          </w:divBdr>
                                                        </w:div>
                                                        <w:div w:id="2098821456">
                                                          <w:marLeft w:val="0"/>
                                                          <w:marRight w:val="0"/>
                                                          <w:marTop w:val="0"/>
                                                          <w:marBottom w:val="0"/>
                                                          <w:divBdr>
                                                            <w:top w:val="none" w:sz="0" w:space="0" w:color="auto"/>
                                                            <w:left w:val="none" w:sz="0" w:space="0" w:color="auto"/>
                                                            <w:bottom w:val="none" w:sz="0" w:space="0" w:color="auto"/>
                                                            <w:right w:val="none" w:sz="0" w:space="0" w:color="auto"/>
                                                          </w:divBdr>
                                                          <w:divsChild>
                                                            <w:div w:id="822166075">
                                                              <w:marLeft w:val="0"/>
                                                              <w:marRight w:val="0"/>
                                                              <w:marTop w:val="0"/>
                                                              <w:marBottom w:val="0"/>
                                                              <w:divBdr>
                                                                <w:top w:val="none" w:sz="0" w:space="0" w:color="auto"/>
                                                                <w:left w:val="none" w:sz="0" w:space="0" w:color="auto"/>
                                                                <w:bottom w:val="none" w:sz="0" w:space="0" w:color="auto"/>
                                                                <w:right w:val="none" w:sz="0" w:space="0" w:color="auto"/>
                                                              </w:divBdr>
                                                            </w:div>
                                                          </w:divsChild>
                                                        </w:div>
                                                        <w:div w:id="552813483">
                                                          <w:marLeft w:val="0"/>
                                                          <w:marRight w:val="0"/>
                                                          <w:marTop w:val="0"/>
                                                          <w:marBottom w:val="0"/>
                                                          <w:divBdr>
                                                            <w:top w:val="none" w:sz="0" w:space="0" w:color="auto"/>
                                                            <w:left w:val="none" w:sz="0" w:space="0" w:color="auto"/>
                                                            <w:bottom w:val="none" w:sz="0" w:space="0" w:color="auto"/>
                                                            <w:right w:val="none" w:sz="0" w:space="0" w:color="auto"/>
                                                          </w:divBdr>
                                                        </w:div>
                                                        <w:div w:id="503908477">
                                                          <w:marLeft w:val="0"/>
                                                          <w:marRight w:val="0"/>
                                                          <w:marTop w:val="0"/>
                                                          <w:marBottom w:val="0"/>
                                                          <w:divBdr>
                                                            <w:top w:val="none" w:sz="0" w:space="0" w:color="auto"/>
                                                            <w:left w:val="none" w:sz="0" w:space="0" w:color="auto"/>
                                                            <w:bottom w:val="none" w:sz="0" w:space="0" w:color="auto"/>
                                                            <w:right w:val="none" w:sz="0" w:space="0" w:color="auto"/>
                                                          </w:divBdr>
                                                          <w:divsChild>
                                                            <w:div w:id="1056927729">
                                                              <w:marLeft w:val="0"/>
                                                              <w:marRight w:val="0"/>
                                                              <w:marTop w:val="0"/>
                                                              <w:marBottom w:val="0"/>
                                                              <w:divBdr>
                                                                <w:top w:val="none" w:sz="0" w:space="0" w:color="auto"/>
                                                                <w:left w:val="none" w:sz="0" w:space="0" w:color="auto"/>
                                                                <w:bottom w:val="none" w:sz="0" w:space="0" w:color="auto"/>
                                                                <w:right w:val="none" w:sz="0" w:space="0" w:color="auto"/>
                                                              </w:divBdr>
                                                              <w:divsChild>
                                                                <w:div w:id="397480395">
                                                                  <w:marLeft w:val="0"/>
                                                                  <w:marRight w:val="0"/>
                                                                  <w:marTop w:val="0"/>
                                                                  <w:marBottom w:val="0"/>
                                                                  <w:divBdr>
                                                                    <w:top w:val="none" w:sz="0" w:space="0" w:color="auto"/>
                                                                    <w:left w:val="none" w:sz="0" w:space="0" w:color="auto"/>
                                                                    <w:bottom w:val="none" w:sz="0" w:space="0" w:color="auto"/>
                                                                    <w:right w:val="none" w:sz="0" w:space="0" w:color="auto"/>
                                                                  </w:divBdr>
                                                                </w:div>
                                                                <w:div w:id="2029283622">
                                                                  <w:marLeft w:val="0"/>
                                                                  <w:marRight w:val="0"/>
                                                                  <w:marTop w:val="0"/>
                                                                  <w:marBottom w:val="0"/>
                                                                  <w:divBdr>
                                                                    <w:top w:val="none" w:sz="0" w:space="0" w:color="auto"/>
                                                                    <w:left w:val="none" w:sz="0" w:space="0" w:color="auto"/>
                                                                    <w:bottom w:val="none" w:sz="0" w:space="0" w:color="auto"/>
                                                                    <w:right w:val="none" w:sz="0" w:space="0" w:color="auto"/>
                                                                  </w:divBdr>
                                                                  <w:divsChild>
                                                                    <w:div w:id="509830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9254847">
                                                  <w:marLeft w:val="0"/>
                                                  <w:marRight w:val="0"/>
                                                  <w:marTop w:val="0"/>
                                                  <w:marBottom w:val="0"/>
                                                  <w:divBdr>
                                                    <w:top w:val="none" w:sz="0" w:space="0" w:color="auto"/>
                                                    <w:left w:val="none" w:sz="0" w:space="0" w:color="auto"/>
                                                    <w:bottom w:val="none" w:sz="0" w:space="0" w:color="auto"/>
                                                    <w:right w:val="none" w:sz="0" w:space="0" w:color="auto"/>
                                                  </w:divBdr>
                                                </w:div>
                                                <w:div w:id="332530351">
                                                  <w:marLeft w:val="0"/>
                                                  <w:marRight w:val="0"/>
                                                  <w:marTop w:val="0"/>
                                                  <w:marBottom w:val="0"/>
                                                  <w:divBdr>
                                                    <w:top w:val="none" w:sz="0" w:space="0" w:color="auto"/>
                                                    <w:left w:val="none" w:sz="0" w:space="0" w:color="auto"/>
                                                    <w:bottom w:val="none" w:sz="0" w:space="0" w:color="auto"/>
                                                    <w:right w:val="none" w:sz="0" w:space="0" w:color="auto"/>
                                                  </w:divBdr>
                                                  <w:divsChild>
                                                    <w:div w:id="1562475155">
                                                      <w:marLeft w:val="0"/>
                                                      <w:marRight w:val="0"/>
                                                      <w:marTop w:val="0"/>
                                                      <w:marBottom w:val="0"/>
                                                      <w:divBdr>
                                                        <w:top w:val="none" w:sz="0" w:space="0" w:color="auto"/>
                                                        <w:left w:val="none" w:sz="0" w:space="0" w:color="auto"/>
                                                        <w:bottom w:val="none" w:sz="0" w:space="0" w:color="auto"/>
                                                        <w:right w:val="none" w:sz="0" w:space="0" w:color="auto"/>
                                                      </w:divBdr>
                                                      <w:divsChild>
                                                        <w:div w:id="362366547">
                                                          <w:marLeft w:val="0"/>
                                                          <w:marRight w:val="0"/>
                                                          <w:marTop w:val="0"/>
                                                          <w:marBottom w:val="0"/>
                                                          <w:divBdr>
                                                            <w:top w:val="none" w:sz="0" w:space="0" w:color="auto"/>
                                                            <w:left w:val="none" w:sz="0" w:space="0" w:color="auto"/>
                                                            <w:bottom w:val="none" w:sz="0" w:space="0" w:color="auto"/>
                                                            <w:right w:val="none" w:sz="0" w:space="0" w:color="auto"/>
                                                          </w:divBdr>
                                                        </w:div>
                                                        <w:div w:id="1401322901">
                                                          <w:marLeft w:val="0"/>
                                                          <w:marRight w:val="0"/>
                                                          <w:marTop w:val="0"/>
                                                          <w:marBottom w:val="0"/>
                                                          <w:divBdr>
                                                            <w:top w:val="none" w:sz="0" w:space="0" w:color="auto"/>
                                                            <w:left w:val="none" w:sz="0" w:space="0" w:color="auto"/>
                                                            <w:bottom w:val="none" w:sz="0" w:space="0" w:color="auto"/>
                                                            <w:right w:val="none" w:sz="0" w:space="0" w:color="auto"/>
                                                          </w:divBdr>
                                                          <w:divsChild>
                                                            <w:div w:id="62682249">
                                                              <w:marLeft w:val="0"/>
                                                              <w:marRight w:val="0"/>
                                                              <w:marTop w:val="0"/>
                                                              <w:marBottom w:val="0"/>
                                                              <w:divBdr>
                                                                <w:top w:val="none" w:sz="0" w:space="0" w:color="auto"/>
                                                                <w:left w:val="none" w:sz="0" w:space="0" w:color="auto"/>
                                                                <w:bottom w:val="none" w:sz="0" w:space="0" w:color="auto"/>
                                                                <w:right w:val="none" w:sz="0" w:space="0" w:color="auto"/>
                                                              </w:divBdr>
                                                            </w:div>
                                                          </w:divsChild>
                                                        </w:div>
                                                        <w:div w:id="1915964862">
                                                          <w:marLeft w:val="0"/>
                                                          <w:marRight w:val="0"/>
                                                          <w:marTop w:val="0"/>
                                                          <w:marBottom w:val="0"/>
                                                          <w:divBdr>
                                                            <w:top w:val="none" w:sz="0" w:space="0" w:color="auto"/>
                                                            <w:left w:val="none" w:sz="0" w:space="0" w:color="auto"/>
                                                            <w:bottom w:val="none" w:sz="0" w:space="0" w:color="auto"/>
                                                            <w:right w:val="none" w:sz="0" w:space="0" w:color="auto"/>
                                                          </w:divBdr>
                                                        </w:div>
                                                        <w:div w:id="97214651">
                                                          <w:marLeft w:val="0"/>
                                                          <w:marRight w:val="0"/>
                                                          <w:marTop w:val="0"/>
                                                          <w:marBottom w:val="0"/>
                                                          <w:divBdr>
                                                            <w:top w:val="none" w:sz="0" w:space="0" w:color="auto"/>
                                                            <w:left w:val="none" w:sz="0" w:space="0" w:color="auto"/>
                                                            <w:bottom w:val="none" w:sz="0" w:space="0" w:color="auto"/>
                                                            <w:right w:val="none" w:sz="0" w:space="0" w:color="auto"/>
                                                          </w:divBdr>
                                                          <w:divsChild>
                                                            <w:div w:id="223220060">
                                                              <w:marLeft w:val="0"/>
                                                              <w:marRight w:val="0"/>
                                                              <w:marTop w:val="0"/>
                                                              <w:marBottom w:val="0"/>
                                                              <w:divBdr>
                                                                <w:top w:val="none" w:sz="0" w:space="0" w:color="auto"/>
                                                                <w:left w:val="none" w:sz="0" w:space="0" w:color="auto"/>
                                                                <w:bottom w:val="none" w:sz="0" w:space="0" w:color="auto"/>
                                                                <w:right w:val="none" w:sz="0" w:space="0" w:color="auto"/>
                                                              </w:divBdr>
                                                            </w:div>
                                                          </w:divsChild>
                                                        </w:div>
                                                        <w:div w:id="136804978">
                                                          <w:marLeft w:val="0"/>
                                                          <w:marRight w:val="0"/>
                                                          <w:marTop w:val="0"/>
                                                          <w:marBottom w:val="0"/>
                                                          <w:divBdr>
                                                            <w:top w:val="none" w:sz="0" w:space="0" w:color="auto"/>
                                                            <w:left w:val="none" w:sz="0" w:space="0" w:color="auto"/>
                                                            <w:bottom w:val="none" w:sz="0" w:space="0" w:color="auto"/>
                                                            <w:right w:val="none" w:sz="0" w:space="0" w:color="auto"/>
                                                          </w:divBdr>
                                                        </w:div>
                                                        <w:div w:id="216938355">
                                                          <w:marLeft w:val="0"/>
                                                          <w:marRight w:val="0"/>
                                                          <w:marTop w:val="0"/>
                                                          <w:marBottom w:val="0"/>
                                                          <w:divBdr>
                                                            <w:top w:val="none" w:sz="0" w:space="0" w:color="auto"/>
                                                            <w:left w:val="none" w:sz="0" w:space="0" w:color="auto"/>
                                                            <w:bottom w:val="none" w:sz="0" w:space="0" w:color="auto"/>
                                                            <w:right w:val="none" w:sz="0" w:space="0" w:color="auto"/>
                                                          </w:divBdr>
                                                          <w:divsChild>
                                                            <w:div w:id="45570385">
                                                              <w:marLeft w:val="0"/>
                                                              <w:marRight w:val="0"/>
                                                              <w:marTop w:val="0"/>
                                                              <w:marBottom w:val="0"/>
                                                              <w:divBdr>
                                                                <w:top w:val="none" w:sz="0" w:space="0" w:color="auto"/>
                                                                <w:left w:val="none" w:sz="0" w:space="0" w:color="auto"/>
                                                                <w:bottom w:val="none" w:sz="0" w:space="0" w:color="auto"/>
                                                                <w:right w:val="none" w:sz="0" w:space="0" w:color="auto"/>
                                                              </w:divBdr>
                                                            </w:div>
                                                          </w:divsChild>
                                                        </w:div>
                                                        <w:div w:id="1603761592">
                                                          <w:marLeft w:val="0"/>
                                                          <w:marRight w:val="0"/>
                                                          <w:marTop w:val="0"/>
                                                          <w:marBottom w:val="0"/>
                                                          <w:divBdr>
                                                            <w:top w:val="none" w:sz="0" w:space="0" w:color="auto"/>
                                                            <w:left w:val="none" w:sz="0" w:space="0" w:color="auto"/>
                                                            <w:bottom w:val="none" w:sz="0" w:space="0" w:color="auto"/>
                                                            <w:right w:val="none" w:sz="0" w:space="0" w:color="auto"/>
                                                          </w:divBdr>
                                                        </w:div>
                                                        <w:div w:id="1125276574">
                                                          <w:marLeft w:val="0"/>
                                                          <w:marRight w:val="0"/>
                                                          <w:marTop w:val="0"/>
                                                          <w:marBottom w:val="0"/>
                                                          <w:divBdr>
                                                            <w:top w:val="none" w:sz="0" w:space="0" w:color="auto"/>
                                                            <w:left w:val="none" w:sz="0" w:space="0" w:color="auto"/>
                                                            <w:bottom w:val="none" w:sz="0" w:space="0" w:color="auto"/>
                                                            <w:right w:val="none" w:sz="0" w:space="0" w:color="auto"/>
                                                          </w:divBdr>
                                                          <w:divsChild>
                                                            <w:div w:id="925335419">
                                                              <w:marLeft w:val="0"/>
                                                              <w:marRight w:val="0"/>
                                                              <w:marTop w:val="0"/>
                                                              <w:marBottom w:val="0"/>
                                                              <w:divBdr>
                                                                <w:top w:val="none" w:sz="0" w:space="0" w:color="auto"/>
                                                                <w:left w:val="none" w:sz="0" w:space="0" w:color="auto"/>
                                                                <w:bottom w:val="none" w:sz="0" w:space="0" w:color="auto"/>
                                                                <w:right w:val="none" w:sz="0" w:space="0" w:color="auto"/>
                                                              </w:divBdr>
                                                            </w:div>
                                                          </w:divsChild>
                                                        </w:div>
                                                        <w:div w:id="1802723500">
                                                          <w:marLeft w:val="0"/>
                                                          <w:marRight w:val="0"/>
                                                          <w:marTop w:val="0"/>
                                                          <w:marBottom w:val="0"/>
                                                          <w:divBdr>
                                                            <w:top w:val="none" w:sz="0" w:space="0" w:color="auto"/>
                                                            <w:left w:val="none" w:sz="0" w:space="0" w:color="auto"/>
                                                            <w:bottom w:val="none" w:sz="0" w:space="0" w:color="auto"/>
                                                            <w:right w:val="none" w:sz="0" w:space="0" w:color="auto"/>
                                                          </w:divBdr>
                                                        </w:div>
                                                        <w:div w:id="246306903">
                                                          <w:marLeft w:val="0"/>
                                                          <w:marRight w:val="0"/>
                                                          <w:marTop w:val="0"/>
                                                          <w:marBottom w:val="0"/>
                                                          <w:divBdr>
                                                            <w:top w:val="none" w:sz="0" w:space="0" w:color="auto"/>
                                                            <w:left w:val="none" w:sz="0" w:space="0" w:color="auto"/>
                                                            <w:bottom w:val="none" w:sz="0" w:space="0" w:color="auto"/>
                                                            <w:right w:val="none" w:sz="0" w:space="0" w:color="auto"/>
                                                          </w:divBdr>
                                                          <w:divsChild>
                                                            <w:div w:id="1559123090">
                                                              <w:marLeft w:val="0"/>
                                                              <w:marRight w:val="0"/>
                                                              <w:marTop w:val="0"/>
                                                              <w:marBottom w:val="0"/>
                                                              <w:divBdr>
                                                                <w:top w:val="none" w:sz="0" w:space="0" w:color="auto"/>
                                                                <w:left w:val="none" w:sz="0" w:space="0" w:color="auto"/>
                                                                <w:bottom w:val="none" w:sz="0" w:space="0" w:color="auto"/>
                                                                <w:right w:val="none" w:sz="0" w:space="0" w:color="auto"/>
                                                              </w:divBdr>
                                                            </w:div>
                                                          </w:divsChild>
                                                        </w:div>
                                                        <w:div w:id="877818213">
                                                          <w:marLeft w:val="0"/>
                                                          <w:marRight w:val="0"/>
                                                          <w:marTop w:val="0"/>
                                                          <w:marBottom w:val="0"/>
                                                          <w:divBdr>
                                                            <w:top w:val="none" w:sz="0" w:space="0" w:color="auto"/>
                                                            <w:left w:val="none" w:sz="0" w:space="0" w:color="auto"/>
                                                            <w:bottom w:val="none" w:sz="0" w:space="0" w:color="auto"/>
                                                            <w:right w:val="none" w:sz="0" w:space="0" w:color="auto"/>
                                                          </w:divBdr>
                                                        </w:div>
                                                        <w:div w:id="822161182">
                                                          <w:marLeft w:val="0"/>
                                                          <w:marRight w:val="0"/>
                                                          <w:marTop w:val="0"/>
                                                          <w:marBottom w:val="0"/>
                                                          <w:divBdr>
                                                            <w:top w:val="none" w:sz="0" w:space="0" w:color="auto"/>
                                                            <w:left w:val="none" w:sz="0" w:space="0" w:color="auto"/>
                                                            <w:bottom w:val="none" w:sz="0" w:space="0" w:color="auto"/>
                                                            <w:right w:val="none" w:sz="0" w:space="0" w:color="auto"/>
                                                          </w:divBdr>
                                                          <w:divsChild>
                                                            <w:div w:id="618606116">
                                                              <w:marLeft w:val="0"/>
                                                              <w:marRight w:val="0"/>
                                                              <w:marTop w:val="0"/>
                                                              <w:marBottom w:val="0"/>
                                                              <w:divBdr>
                                                                <w:top w:val="none" w:sz="0" w:space="0" w:color="auto"/>
                                                                <w:left w:val="none" w:sz="0" w:space="0" w:color="auto"/>
                                                                <w:bottom w:val="none" w:sz="0" w:space="0" w:color="auto"/>
                                                                <w:right w:val="none" w:sz="0" w:space="0" w:color="auto"/>
                                                              </w:divBdr>
                                                              <w:divsChild>
                                                                <w:div w:id="1227303210">
                                                                  <w:marLeft w:val="0"/>
                                                                  <w:marRight w:val="0"/>
                                                                  <w:marTop w:val="0"/>
                                                                  <w:marBottom w:val="0"/>
                                                                  <w:divBdr>
                                                                    <w:top w:val="none" w:sz="0" w:space="0" w:color="auto"/>
                                                                    <w:left w:val="none" w:sz="0" w:space="0" w:color="auto"/>
                                                                    <w:bottom w:val="none" w:sz="0" w:space="0" w:color="auto"/>
                                                                    <w:right w:val="none" w:sz="0" w:space="0" w:color="auto"/>
                                                                  </w:divBdr>
                                                                </w:div>
                                                                <w:div w:id="2028287009">
                                                                  <w:marLeft w:val="0"/>
                                                                  <w:marRight w:val="0"/>
                                                                  <w:marTop w:val="0"/>
                                                                  <w:marBottom w:val="0"/>
                                                                  <w:divBdr>
                                                                    <w:top w:val="none" w:sz="0" w:space="0" w:color="auto"/>
                                                                    <w:left w:val="none" w:sz="0" w:space="0" w:color="auto"/>
                                                                    <w:bottom w:val="none" w:sz="0" w:space="0" w:color="auto"/>
                                                                    <w:right w:val="none" w:sz="0" w:space="0" w:color="auto"/>
                                                                  </w:divBdr>
                                                                  <w:divsChild>
                                                                    <w:div w:id="1193415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7464519">
                                                  <w:marLeft w:val="0"/>
                                                  <w:marRight w:val="0"/>
                                                  <w:marTop w:val="0"/>
                                                  <w:marBottom w:val="0"/>
                                                  <w:divBdr>
                                                    <w:top w:val="none" w:sz="0" w:space="0" w:color="auto"/>
                                                    <w:left w:val="none" w:sz="0" w:space="0" w:color="auto"/>
                                                    <w:bottom w:val="none" w:sz="0" w:space="0" w:color="auto"/>
                                                    <w:right w:val="none" w:sz="0" w:space="0" w:color="auto"/>
                                                  </w:divBdr>
                                                </w:div>
                                                <w:div w:id="1565524670">
                                                  <w:marLeft w:val="0"/>
                                                  <w:marRight w:val="0"/>
                                                  <w:marTop w:val="0"/>
                                                  <w:marBottom w:val="0"/>
                                                  <w:divBdr>
                                                    <w:top w:val="none" w:sz="0" w:space="0" w:color="auto"/>
                                                    <w:left w:val="none" w:sz="0" w:space="0" w:color="auto"/>
                                                    <w:bottom w:val="none" w:sz="0" w:space="0" w:color="auto"/>
                                                    <w:right w:val="none" w:sz="0" w:space="0" w:color="auto"/>
                                                  </w:divBdr>
                                                  <w:divsChild>
                                                    <w:div w:id="596910778">
                                                      <w:marLeft w:val="0"/>
                                                      <w:marRight w:val="0"/>
                                                      <w:marTop w:val="0"/>
                                                      <w:marBottom w:val="0"/>
                                                      <w:divBdr>
                                                        <w:top w:val="none" w:sz="0" w:space="0" w:color="auto"/>
                                                        <w:left w:val="none" w:sz="0" w:space="0" w:color="auto"/>
                                                        <w:bottom w:val="none" w:sz="0" w:space="0" w:color="auto"/>
                                                        <w:right w:val="none" w:sz="0" w:space="0" w:color="auto"/>
                                                      </w:divBdr>
                                                      <w:divsChild>
                                                        <w:div w:id="1299842315">
                                                          <w:marLeft w:val="0"/>
                                                          <w:marRight w:val="0"/>
                                                          <w:marTop w:val="0"/>
                                                          <w:marBottom w:val="0"/>
                                                          <w:divBdr>
                                                            <w:top w:val="none" w:sz="0" w:space="0" w:color="auto"/>
                                                            <w:left w:val="none" w:sz="0" w:space="0" w:color="auto"/>
                                                            <w:bottom w:val="none" w:sz="0" w:space="0" w:color="auto"/>
                                                            <w:right w:val="none" w:sz="0" w:space="0" w:color="auto"/>
                                                          </w:divBdr>
                                                        </w:div>
                                                        <w:div w:id="1914268464">
                                                          <w:marLeft w:val="0"/>
                                                          <w:marRight w:val="0"/>
                                                          <w:marTop w:val="0"/>
                                                          <w:marBottom w:val="0"/>
                                                          <w:divBdr>
                                                            <w:top w:val="none" w:sz="0" w:space="0" w:color="auto"/>
                                                            <w:left w:val="none" w:sz="0" w:space="0" w:color="auto"/>
                                                            <w:bottom w:val="none" w:sz="0" w:space="0" w:color="auto"/>
                                                            <w:right w:val="none" w:sz="0" w:space="0" w:color="auto"/>
                                                          </w:divBdr>
                                                          <w:divsChild>
                                                            <w:div w:id="1948851769">
                                                              <w:marLeft w:val="0"/>
                                                              <w:marRight w:val="0"/>
                                                              <w:marTop w:val="0"/>
                                                              <w:marBottom w:val="0"/>
                                                              <w:divBdr>
                                                                <w:top w:val="none" w:sz="0" w:space="0" w:color="auto"/>
                                                                <w:left w:val="none" w:sz="0" w:space="0" w:color="auto"/>
                                                                <w:bottom w:val="none" w:sz="0" w:space="0" w:color="auto"/>
                                                                <w:right w:val="none" w:sz="0" w:space="0" w:color="auto"/>
                                                              </w:divBdr>
                                                            </w:div>
                                                          </w:divsChild>
                                                        </w:div>
                                                        <w:div w:id="999230394">
                                                          <w:marLeft w:val="0"/>
                                                          <w:marRight w:val="0"/>
                                                          <w:marTop w:val="0"/>
                                                          <w:marBottom w:val="0"/>
                                                          <w:divBdr>
                                                            <w:top w:val="none" w:sz="0" w:space="0" w:color="auto"/>
                                                            <w:left w:val="none" w:sz="0" w:space="0" w:color="auto"/>
                                                            <w:bottom w:val="none" w:sz="0" w:space="0" w:color="auto"/>
                                                            <w:right w:val="none" w:sz="0" w:space="0" w:color="auto"/>
                                                          </w:divBdr>
                                                        </w:div>
                                                        <w:div w:id="1937514484">
                                                          <w:marLeft w:val="0"/>
                                                          <w:marRight w:val="0"/>
                                                          <w:marTop w:val="0"/>
                                                          <w:marBottom w:val="0"/>
                                                          <w:divBdr>
                                                            <w:top w:val="none" w:sz="0" w:space="0" w:color="auto"/>
                                                            <w:left w:val="none" w:sz="0" w:space="0" w:color="auto"/>
                                                            <w:bottom w:val="none" w:sz="0" w:space="0" w:color="auto"/>
                                                            <w:right w:val="none" w:sz="0" w:space="0" w:color="auto"/>
                                                          </w:divBdr>
                                                          <w:divsChild>
                                                            <w:div w:id="2028099807">
                                                              <w:marLeft w:val="0"/>
                                                              <w:marRight w:val="0"/>
                                                              <w:marTop w:val="0"/>
                                                              <w:marBottom w:val="0"/>
                                                              <w:divBdr>
                                                                <w:top w:val="none" w:sz="0" w:space="0" w:color="auto"/>
                                                                <w:left w:val="none" w:sz="0" w:space="0" w:color="auto"/>
                                                                <w:bottom w:val="none" w:sz="0" w:space="0" w:color="auto"/>
                                                                <w:right w:val="none" w:sz="0" w:space="0" w:color="auto"/>
                                                              </w:divBdr>
                                                            </w:div>
                                                          </w:divsChild>
                                                        </w:div>
                                                        <w:div w:id="1548183914">
                                                          <w:marLeft w:val="0"/>
                                                          <w:marRight w:val="0"/>
                                                          <w:marTop w:val="0"/>
                                                          <w:marBottom w:val="0"/>
                                                          <w:divBdr>
                                                            <w:top w:val="none" w:sz="0" w:space="0" w:color="auto"/>
                                                            <w:left w:val="none" w:sz="0" w:space="0" w:color="auto"/>
                                                            <w:bottom w:val="none" w:sz="0" w:space="0" w:color="auto"/>
                                                            <w:right w:val="none" w:sz="0" w:space="0" w:color="auto"/>
                                                          </w:divBdr>
                                                        </w:div>
                                                        <w:div w:id="1258825945">
                                                          <w:marLeft w:val="0"/>
                                                          <w:marRight w:val="0"/>
                                                          <w:marTop w:val="0"/>
                                                          <w:marBottom w:val="0"/>
                                                          <w:divBdr>
                                                            <w:top w:val="none" w:sz="0" w:space="0" w:color="auto"/>
                                                            <w:left w:val="none" w:sz="0" w:space="0" w:color="auto"/>
                                                            <w:bottom w:val="none" w:sz="0" w:space="0" w:color="auto"/>
                                                            <w:right w:val="none" w:sz="0" w:space="0" w:color="auto"/>
                                                          </w:divBdr>
                                                          <w:divsChild>
                                                            <w:div w:id="991443804">
                                                              <w:marLeft w:val="0"/>
                                                              <w:marRight w:val="0"/>
                                                              <w:marTop w:val="0"/>
                                                              <w:marBottom w:val="0"/>
                                                              <w:divBdr>
                                                                <w:top w:val="none" w:sz="0" w:space="0" w:color="auto"/>
                                                                <w:left w:val="none" w:sz="0" w:space="0" w:color="auto"/>
                                                                <w:bottom w:val="none" w:sz="0" w:space="0" w:color="auto"/>
                                                                <w:right w:val="none" w:sz="0" w:space="0" w:color="auto"/>
                                                              </w:divBdr>
                                                            </w:div>
                                                          </w:divsChild>
                                                        </w:div>
                                                        <w:div w:id="819619159">
                                                          <w:marLeft w:val="0"/>
                                                          <w:marRight w:val="0"/>
                                                          <w:marTop w:val="0"/>
                                                          <w:marBottom w:val="0"/>
                                                          <w:divBdr>
                                                            <w:top w:val="none" w:sz="0" w:space="0" w:color="auto"/>
                                                            <w:left w:val="none" w:sz="0" w:space="0" w:color="auto"/>
                                                            <w:bottom w:val="none" w:sz="0" w:space="0" w:color="auto"/>
                                                            <w:right w:val="none" w:sz="0" w:space="0" w:color="auto"/>
                                                          </w:divBdr>
                                                        </w:div>
                                                        <w:div w:id="1285695670">
                                                          <w:marLeft w:val="0"/>
                                                          <w:marRight w:val="0"/>
                                                          <w:marTop w:val="0"/>
                                                          <w:marBottom w:val="0"/>
                                                          <w:divBdr>
                                                            <w:top w:val="none" w:sz="0" w:space="0" w:color="auto"/>
                                                            <w:left w:val="none" w:sz="0" w:space="0" w:color="auto"/>
                                                            <w:bottom w:val="none" w:sz="0" w:space="0" w:color="auto"/>
                                                            <w:right w:val="none" w:sz="0" w:space="0" w:color="auto"/>
                                                          </w:divBdr>
                                                          <w:divsChild>
                                                            <w:div w:id="1667905645">
                                                              <w:marLeft w:val="0"/>
                                                              <w:marRight w:val="0"/>
                                                              <w:marTop w:val="0"/>
                                                              <w:marBottom w:val="0"/>
                                                              <w:divBdr>
                                                                <w:top w:val="none" w:sz="0" w:space="0" w:color="auto"/>
                                                                <w:left w:val="none" w:sz="0" w:space="0" w:color="auto"/>
                                                                <w:bottom w:val="none" w:sz="0" w:space="0" w:color="auto"/>
                                                                <w:right w:val="none" w:sz="0" w:space="0" w:color="auto"/>
                                                              </w:divBdr>
                                                            </w:div>
                                                          </w:divsChild>
                                                        </w:div>
                                                        <w:div w:id="1392194619">
                                                          <w:marLeft w:val="0"/>
                                                          <w:marRight w:val="0"/>
                                                          <w:marTop w:val="0"/>
                                                          <w:marBottom w:val="0"/>
                                                          <w:divBdr>
                                                            <w:top w:val="none" w:sz="0" w:space="0" w:color="auto"/>
                                                            <w:left w:val="none" w:sz="0" w:space="0" w:color="auto"/>
                                                            <w:bottom w:val="none" w:sz="0" w:space="0" w:color="auto"/>
                                                            <w:right w:val="none" w:sz="0" w:space="0" w:color="auto"/>
                                                          </w:divBdr>
                                                        </w:div>
                                                        <w:div w:id="1414812027">
                                                          <w:marLeft w:val="0"/>
                                                          <w:marRight w:val="0"/>
                                                          <w:marTop w:val="0"/>
                                                          <w:marBottom w:val="0"/>
                                                          <w:divBdr>
                                                            <w:top w:val="none" w:sz="0" w:space="0" w:color="auto"/>
                                                            <w:left w:val="none" w:sz="0" w:space="0" w:color="auto"/>
                                                            <w:bottom w:val="none" w:sz="0" w:space="0" w:color="auto"/>
                                                            <w:right w:val="none" w:sz="0" w:space="0" w:color="auto"/>
                                                          </w:divBdr>
                                                          <w:divsChild>
                                                            <w:div w:id="1461802462">
                                                              <w:marLeft w:val="0"/>
                                                              <w:marRight w:val="0"/>
                                                              <w:marTop w:val="0"/>
                                                              <w:marBottom w:val="0"/>
                                                              <w:divBdr>
                                                                <w:top w:val="none" w:sz="0" w:space="0" w:color="auto"/>
                                                                <w:left w:val="none" w:sz="0" w:space="0" w:color="auto"/>
                                                                <w:bottom w:val="none" w:sz="0" w:space="0" w:color="auto"/>
                                                                <w:right w:val="none" w:sz="0" w:space="0" w:color="auto"/>
                                                              </w:divBdr>
                                                            </w:div>
                                                          </w:divsChild>
                                                        </w:div>
                                                        <w:div w:id="1818569044">
                                                          <w:marLeft w:val="0"/>
                                                          <w:marRight w:val="0"/>
                                                          <w:marTop w:val="0"/>
                                                          <w:marBottom w:val="0"/>
                                                          <w:divBdr>
                                                            <w:top w:val="none" w:sz="0" w:space="0" w:color="auto"/>
                                                            <w:left w:val="none" w:sz="0" w:space="0" w:color="auto"/>
                                                            <w:bottom w:val="none" w:sz="0" w:space="0" w:color="auto"/>
                                                            <w:right w:val="none" w:sz="0" w:space="0" w:color="auto"/>
                                                          </w:divBdr>
                                                        </w:div>
                                                        <w:div w:id="585303602">
                                                          <w:marLeft w:val="0"/>
                                                          <w:marRight w:val="0"/>
                                                          <w:marTop w:val="0"/>
                                                          <w:marBottom w:val="0"/>
                                                          <w:divBdr>
                                                            <w:top w:val="none" w:sz="0" w:space="0" w:color="auto"/>
                                                            <w:left w:val="none" w:sz="0" w:space="0" w:color="auto"/>
                                                            <w:bottom w:val="none" w:sz="0" w:space="0" w:color="auto"/>
                                                            <w:right w:val="none" w:sz="0" w:space="0" w:color="auto"/>
                                                          </w:divBdr>
                                                          <w:divsChild>
                                                            <w:div w:id="12804864">
                                                              <w:marLeft w:val="0"/>
                                                              <w:marRight w:val="0"/>
                                                              <w:marTop w:val="0"/>
                                                              <w:marBottom w:val="0"/>
                                                              <w:divBdr>
                                                                <w:top w:val="none" w:sz="0" w:space="0" w:color="auto"/>
                                                                <w:left w:val="none" w:sz="0" w:space="0" w:color="auto"/>
                                                                <w:bottom w:val="none" w:sz="0" w:space="0" w:color="auto"/>
                                                                <w:right w:val="none" w:sz="0" w:space="0" w:color="auto"/>
                                                              </w:divBdr>
                                                            </w:div>
                                                          </w:divsChild>
                                                        </w:div>
                                                        <w:div w:id="1064371543">
                                                          <w:marLeft w:val="0"/>
                                                          <w:marRight w:val="0"/>
                                                          <w:marTop w:val="0"/>
                                                          <w:marBottom w:val="0"/>
                                                          <w:divBdr>
                                                            <w:top w:val="none" w:sz="0" w:space="0" w:color="auto"/>
                                                            <w:left w:val="none" w:sz="0" w:space="0" w:color="auto"/>
                                                            <w:bottom w:val="none" w:sz="0" w:space="0" w:color="auto"/>
                                                            <w:right w:val="none" w:sz="0" w:space="0" w:color="auto"/>
                                                          </w:divBdr>
                                                        </w:div>
                                                        <w:div w:id="1738042865">
                                                          <w:marLeft w:val="0"/>
                                                          <w:marRight w:val="0"/>
                                                          <w:marTop w:val="0"/>
                                                          <w:marBottom w:val="0"/>
                                                          <w:divBdr>
                                                            <w:top w:val="none" w:sz="0" w:space="0" w:color="auto"/>
                                                            <w:left w:val="none" w:sz="0" w:space="0" w:color="auto"/>
                                                            <w:bottom w:val="none" w:sz="0" w:space="0" w:color="auto"/>
                                                            <w:right w:val="none" w:sz="0" w:space="0" w:color="auto"/>
                                                          </w:divBdr>
                                                          <w:divsChild>
                                                            <w:div w:id="679552572">
                                                              <w:marLeft w:val="0"/>
                                                              <w:marRight w:val="0"/>
                                                              <w:marTop w:val="0"/>
                                                              <w:marBottom w:val="0"/>
                                                              <w:divBdr>
                                                                <w:top w:val="none" w:sz="0" w:space="0" w:color="auto"/>
                                                                <w:left w:val="none" w:sz="0" w:space="0" w:color="auto"/>
                                                                <w:bottom w:val="none" w:sz="0" w:space="0" w:color="auto"/>
                                                                <w:right w:val="none" w:sz="0" w:space="0" w:color="auto"/>
                                                              </w:divBdr>
                                                              <w:divsChild>
                                                                <w:div w:id="1412776657">
                                                                  <w:marLeft w:val="0"/>
                                                                  <w:marRight w:val="0"/>
                                                                  <w:marTop w:val="0"/>
                                                                  <w:marBottom w:val="0"/>
                                                                  <w:divBdr>
                                                                    <w:top w:val="none" w:sz="0" w:space="0" w:color="auto"/>
                                                                    <w:left w:val="none" w:sz="0" w:space="0" w:color="auto"/>
                                                                    <w:bottom w:val="none" w:sz="0" w:space="0" w:color="auto"/>
                                                                    <w:right w:val="none" w:sz="0" w:space="0" w:color="auto"/>
                                                                  </w:divBdr>
                                                                </w:div>
                                                                <w:div w:id="1332950697">
                                                                  <w:marLeft w:val="0"/>
                                                                  <w:marRight w:val="0"/>
                                                                  <w:marTop w:val="0"/>
                                                                  <w:marBottom w:val="0"/>
                                                                  <w:divBdr>
                                                                    <w:top w:val="none" w:sz="0" w:space="0" w:color="auto"/>
                                                                    <w:left w:val="none" w:sz="0" w:space="0" w:color="auto"/>
                                                                    <w:bottom w:val="none" w:sz="0" w:space="0" w:color="auto"/>
                                                                    <w:right w:val="none" w:sz="0" w:space="0" w:color="auto"/>
                                                                  </w:divBdr>
                                                                  <w:divsChild>
                                                                    <w:div w:id="151087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5333637">
                                          <w:marLeft w:val="0"/>
                                          <w:marRight w:val="0"/>
                                          <w:marTop w:val="0"/>
                                          <w:marBottom w:val="0"/>
                                          <w:divBdr>
                                            <w:top w:val="none" w:sz="0" w:space="0" w:color="auto"/>
                                            <w:left w:val="none" w:sz="0" w:space="0" w:color="auto"/>
                                            <w:bottom w:val="none" w:sz="0" w:space="0" w:color="auto"/>
                                            <w:right w:val="none" w:sz="0" w:space="0" w:color="auto"/>
                                          </w:divBdr>
                                        </w:div>
                                        <w:div w:id="79256988">
                                          <w:marLeft w:val="0"/>
                                          <w:marRight w:val="0"/>
                                          <w:marTop w:val="0"/>
                                          <w:marBottom w:val="0"/>
                                          <w:divBdr>
                                            <w:top w:val="none" w:sz="0" w:space="0" w:color="auto"/>
                                            <w:left w:val="none" w:sz="0" w:space="0" w:color="auto"/>
                                            <w:bottom w:val="none" w:sz="0" w:space="0" w:color="auto"/>
                                            <w:right w:val="none" w:sz="0" w:space="0" w:color="auto"/>
                                          </w:divBdr>
                                          <w:divsChild>
                                            <w:div w:id="15122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0423517">
                          <w:marLeft w:val="0"/>
                          <w:marRight w:val="0"/>
                          <w:marTop w:val="0"/>
                          <w:marBottom w:val="0"/>
                          <w:divBdr>
                            <w:top w:val="none" w:sz="0" w:space="0" w:color="auto"/>
                            <w:left w:val="none" w:sz="0" w:space="0" w:color="auto"/>
                            <w:bottom w:val="none" w:sz="0" w:space="0" w:color="auto"/>
                            <w:right w:val="none" w:sz="0" w:space="0" w:color="auto"/>
                          </w:divBdr>
                        </w:div>
                        <w:div w:id="1731077598">
                          <w:marLeft w:val="0"/>
                          <w:marRight w:val="0"/>
                          <w:marTop w:val="0"/>
                          <w:marBottom w:val="0"/>
                          <w:divBdr>
                            <w:top w:val="none" w:sz="0" w:space="0" w:color="auto"/>
                            <w:left w:val="none" w:sz="0" w:space="0" w:color="auto"/>
                            <w:bottom w:val="none" w:sz="0" w:space="0" w:color="auto"/>
                            <w:right w:val="none" w:sz="0" w:space="0" w:color="auto"/>
                          </w:divBdr>
                          <w:divsChild>
                            <w:div w:id="1793132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1652278">
          <w:marLeft w:val="0"/>
          <w:marRight w:val="0"/>
          <w:marTop w:val="0"/>
          <w:marBottom w:val="0"/>
          <w:divBdr>
            <w:top w:val="none" w:sz="0" w:space="0" w:color="auto"/>
            <w:left w:val="none" w:sz="0" w:space="0" w:color="auto"/>
            <w:bottom w:val="none" w:sz="0" w:space="0" w:color="auto"/>
            <w:right w:val="none" w:sz="0" w:space="0" w:color="auto"/>
          </w:divBdr>
        </w:div>
        <w:div w:id="685984857">
          <w:marLeft w:val="0"/>
          <w:marRight w:val="0"/>
          <w:marTop w:val="0"/>
          <w:marBottom w:val="0"/>
          <w:divBdr>
            <w:top w:val="none" w:sz="0" w:space="0" w:color="auto"/>
            <w:left w:val="none" w:sz="0" w:space="0" w:color="auto"/>
            <w:bottom w:val="none" w:sz="0" w:space="0" w:color="auto"/>
            <w:right w:val="none" w:sz="0" w:space="0" w:color="auto"/>
          </w:divBdr>
        </w:div>
        <w:div w:id="186800855">
          <w:marLeft w:val="0"/>
          <w:marRight w:val="0"/>
          <w:marTop w:val="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32896664">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3999922">
      <w:bodyDiv w:val="1"/>
      <w:marLeft w:val="0"/>
      <w:marRight w:val="0"/>
      <w:marTop w:val="0"/>
      <w:marBottom w:val="0"/>
      <w:divBdr>
        <w:top w:val="none" w:sz="0" w:space="0" w:color="auto"/>
        <w:left w:val="none" w:sz="0" w:space="0" w:color="auto"/>
        <w:bottom w:val="none" w:sz="0" w:space="0" w:color="auto"/>
        <w:right w:val="none" w:sz="0" w:space="0" w:color="auto"/>
      </w:divBdr>
    </w:div>
    <w:div w:id="609974697">
      <w:bodyDiv w:val="1"/>
      <w:marLeft w:val="0"/>
      <w:marRight w:val="0"/>
      <w:marTop w:val="0"/>
      <w:marBottom w:val="0"/>
      <w:divBdr>
        <w:top w:val="none" w:sz="0" w:space="0" w:color="auto"/>
        <w:left w:val="none" w:sz="0" w:space="0" w:color="auto"/>
        <w:bottom w:val="none" w:sz="0" w:space="0" w:color="auto"/>
        <w:right w:val="none" w:sz="0" w:space="0" w:color="auto"/>
      </w:divBdr>
    </w:div>
    <w:div w:id="636181547">
      <w:bodyDiv w:val="1"/>
      <w:marLeft w:val="0"/>
      <w:marRight w:val="0"/>
      <w:marTop w:val="0"/>
      <w:marBottom w:val="0"/>
      <w:divBdr>
        <w:top w:val="none" w:sz="0" w:space="0" w:color="auto"/>
        <w:left w:val="none" w:sz="0" w:space="0" w:color="auto"/>
        <w:bottom w:val="none" w:sz="0" w:space="0" w:color="auto"/>
        <w:right w:val="none" w:sz="0" w:space="0" w:color="auto"/>
      </w:divBdr>
      <w:divsChild>
        <w:div w:id="352849817">
          <w:marLeft w:val="360"/>
          <w:marRight w:val="0"/>
          <w:marTop w:val="200"/>
          <w:marBottom w:val="0"/>
          <w:divBdr>
            <w:top w:val="none" w:sz="0" w:space="0" w:color="auto"/>
            <w:left w:val="none" w:sz="0" w:space="0" w:color="auto"/>
            <w:bottom w:val="none" w:sz="0" w:space="0" w:color="auto"/>
            <w:right w:val="none" w:sz="0" w:space="0" w:color="auto"/>
          </w:divBdr>
        </w:div>
        <w:div w:id="673803428">
          <w:marLeft w:val="1080"/>
          <w:marRight w:val="0"/>
          <w:marTop w:val="100"/>
          <w:marBottom w:val="0"/>
          <w:divBdr>
            <w:top w:val="none" w:sz="0" w:space="0" w:color="auto"/>
            <w:left w:val="none" w:sz="0" w:space="0" w:color="auto"/>
            <w:bottom w:val="none" w:sz="0" w:space="0" w:color="auto"/>
            <w:right w:val="none" w:sz="0" w:space="0" w:color="auto"/>
          </w:divBdr>
        </w:div>
        <w:div w:id="981889217">
          <w:marLeft w:val="1080"/>
          <w:marRight w:val="0"/>
          <w:marTop w:val="100"/>
          <w:marBottom w:val="0"/>
          <w:divBdr>
            <w:top w:val="none" w:sz="0" w:space="0" w:color="auto"/>
            <w:left w:val="none" w:sz="0" w:space="0" w:color="auto"/>
            <w:bottom w:val="none" w:sz="0" w:space="0" w:color="auto"/>
            <w:right w:val="none" w:sz="0" w:space="0" w:color="auto"/>
          </w:divBdr>
        </w:div>
        <w:div w:id="1095714157">
          <w:marLeft w:val="1080"/>
          <w:marRight w:val="0"/>
          <w:marTop w:val="100"/>
          <w:marBottom w:val="0"/>
          <w:divBdr>
            <w:top w:val="none" w:sz="0" w:space="0" w:color="auto"/>
            <w:left w:val="none" w:sz="0" w:space="0" w:color="auto"/>
            <w:bottom w:val="none" w:sz="0" w:space="0" w:color="auto"/>
            <w:right w:val="none" w:sz="0" w:space="0" w:color="auto"/>
          </w:divBdr>
        </w:div>
        <w:div w:id="1605845194">
          <w:marLeft w:val="1080"/>
          <w:marRight w:val="0"/>
          <w:marTop w:val="100"/>
          <w:marBottom w:val="0"/>
          <w:divBdr>
            <w:top w:val="none" w:sz="0" w:space="0" w:color="auto"/>
            <w:left w:val="none" w:sz="0" w:space="0" w:color="auto"/>
            <w:bottom w:val="none" w:sz="0" w:space="0" w:color="auto"/>
            <w:right w:val="none" w:sz="0" w:space="0" w:color="auto"/>
          </w:divBdr>
        </w:div>
        <w:div w:id="1831676228">
          <w:marLeft w:val="1080"/>
          <w:marRight w:val="0"/>
          <w:marTop w:val="100"/>
          <w:marBottom w:val="0"/>
          <w:divBdr>
            <w:top w:val="none" w:sz="0" w:space="0" w:color="auto"/>
            <w:left w:val="none" w:sz="0" w:space="0" w:color="auto"/>
            <w:bottom w:val="none" w:sz="0" w:space="0" w:color="auto"/>
            <w:right w:val="none" w:sz="0" w:space="0" w:color="auto"/>
          </w:divBdr>
        </w:div>
      </w:divsChild>
    </w:div>
    <w:div w:id="644041921">
      <w:bodyDiv w:val="1"/>
      <w:marLeft w:val="0"/>
      <w:marRight w:val="0"/>
      <w:marTop w:val="0"/>
      <w:marBottom w:val="0"/>
      <w:divBdr>
        <w:top w:val="none" w:sz="0" w:space="0" w:color="auto"/>
        <w:left w:val="none" w:sz="0" w:space="0" w:color="auto"/>
        <w:bottom w:val="none" w:sz="0" w:space="0" w:color="auto"/>
        <w:right w:val="none" w:sz="0" w:space="0" w:color="auto"/>
      </w:divBdr>
      <w:divsChild>
        <w:div w:id="103774445">
          <w:marLeft w:val="1080"/>
          <w:marRight w:val="0"/>
          <w:marTop w:val="100"/>
          <w:marBottom w:val="0"/>
          <w:divBdr>
            <w:top w:val="none" w:sz="0" w:space="0" w:color="auto"/>
            <w:left w:val="none" w:sz="0" w:space="0" w:color="auto"/>
            <w:bottom w:val="none" w:sz="0" w:space="0" w:color="auto"/>
            <w:right w:val="none" w:sz="0" w:space="0" w:color="auto"/>
          </w:divBdr>
        </w:div>
        <w:div w:id="477379771">
          <w:marLeft w:val="1800"/>
          <w:marRight w:val="0"/>
          <w:marTop w:val="100"/>
          <w:marBottom w:val="0"/>
          <w:divBdr>
            <w:top w:val="none" w:sz="0" w:space="0" w:color="auto"/>
            <w:left w:val="none" w:sz="0" w:space="0" w:color="auto"/>
            <w:bottom w:val="none" w:sz="0" w:space="0" w:color="auto"/>
            <w:right w:val="none" w:sz="0" w:space="0" w:color="auto"/>
          </w:divBdr>
        </w:div>
        <w:div w:id="500434401">
          <w:marLeft w:val="1080"/>
          <w:marRight w:val="0"/>
          <w:marTop w:val="100"/>
          <w:marBottom w:val="0"/>
          <w:divBdr>
            <w:top w:val="none" w:sz="0" w:space="0" w:color="auto"/>
            <w:left w:val="none" w:sz="0" w:space="0" w:color="auto"/>
            <w:bottom w:val="none" w:sz="0" w:space="0" w:color="auto"/>
            <w:right w:val="none" w:sz="0" w:space="0" w:color="auto"/>
          </w:divBdr>
        </w:div>
        <w:div w:id="576135192">
          <w:marLeft w:val="1080"/>
          <w:marRight w:val="0"/>
          <w:marTop w:val="100"/>
          <w:marBottom w:val="0"/>
          <w:divBdr>
            <w:top w:val="none" w:sz="0" w:space="0" w:color="auto"/>
            <w:left w:val="none" w:sz="0" w:space="0" w:color="auto"/>
            <w:bottom w:val="none" w:sz="0" w:space="0" w:color="auto"/>
            <w:right w:val="none" w:sz="0" w:space="0" w:color="auto"/>
          </w:divBdr>
        </w:div>
        <w:div w:id="869613452">
          <w:marLeft w:val="360"/>
          <w:marRight w:val="0"/>
          <w:marTop w:val="200"/>
          <w:marBottom w:val="0"/>
          <w:divBdr>
            <w:top w:val="none" w:sz="0" w:space="0" w:color="auto"/>
            <w:left w:val="none" w:sz="0" w:space="0" w:color="auto"/>
            <w:bottom w:val="none" w:sz="0" w:space="0" w:color="auto"/>
            <w:right w:val="none" w:sz="0" w:space="0" w:color="auto"/>
          </w:divBdr>
        </w:div>
        <w:div w:id="1032150324">
          <w:marLeft w:val="1080"/>
          <w:marRight w:val="0"/>
          <w:marTop w:val="100"/>
          <w:marBottom w:val="0"/>
          <w:divBdr>
            <w:top w:val="none" w:sz="0" w:space="0" w:color="auto"/>
            <w:left w:val="none" w:sz="0" w:space="0" w:color="auto"/>
            <w:bottom w:val="none" w:sz="0" w:space="0" w:color="auto"/>
            <w:right w:val="none" w:sz="0" w:space="0" w:color="auto"/>
          </w:divBdr>
        </w:div>
        <w:div w:id="1151749559">
          <w:marLeft w:val="1080"/>
          <w:marRight w:val="0"/>
          <w:marTop w:val="100"/>
          <w:marBottom w:val="0"/>
          <w:divBdr>
            <w:top w:val="none" w:sz="0" w:space="0" w:color="auto"/>
            <w:left w:val="none" w:sz="0" w:space="0" w:color="auto"/>
            <w:bottom w:val="none" w:sz="0" w:space="0" w:color="auto"/>
            <w:right w:val="none" w:sz="0" w:space="0" w:color="auto"/>
          </w:divBdr>
        </w:div>
        <w:div w:id="1502550052">
          <w:marLeft w:val="1080"/>
          <w:marRight w:val="0"/>
          <w:marTop w:val="100"/>
          <w:marBottom w:val="0"/>
          <w:divBdr>
            <w:top w:val="none" w:sz="0" w:space="0" w:color="auto"/>
            <w:left w:val="none" w:sz="0" w:space="0" w:color="auto"/>
            <w:bottom w:val="none" w:sz="0" w:space="0" w:color="auto"/>
            <w:right w:val="none" w:sz="0" w:space="0" w:color="auto"/>
          </w:divBdr>
        </w:div>
        <w:div w:id="1762489533">
          <w:marLeft w:val="1080"/>
          <w:marRight w:val="0"/>
          <w:marTop w:val="100"/>
          <w:marBottom w:val="0"/>
          <w:divBdr>
            <w:top w:val="none" w:sz="0" w:space="0" w:color="auto"/>
            <w:left w:val="none" w:sz="0" w:space="0" w:color="auto"/>
            <w:bottom w:val="none" w:sz="0" w:space="0" w:color="auto"/>
            <w:right w:val="none" w:sz="0" w:space="0" w:color="auto"/>
          </w:divBdr>
        </w:div>
        <w:div w:id="1833255458">
          <w:marLeft w:val="1080"/>
          <w:marRight w:val="0"/>
          <w:marTop w:val="100"/>
          <w:marBottom w:val="0"/>
          <w:divBdr>
            <w:top w:val="none" w:sz="0" w:space="0" w:color="auto"/>
            <w:left w:val="none" w:sz="0" w:space="0" w:color="auto"/>
            <w:bottom w:val="none" w:sz="0" w:space="0" w:color="auto"/>
            <w:right w:val="none" w:sz="0" w:space="0" w:color="auto"/>
          </w:divBdr>
        </w:div>
        <w:div w:id="2105764888">
          <w:marLeft w:val="1080"/>
          <w:marRight w:val="0"/>
          <w:marTop w:val="10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73652528">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7017544">
      <w:bodyDiv w:val="1"/>
      <w:marLeft w:val="0"/>
      <w:marRight w:val="0"/>
      <w:marTop w:val="0"/>
      <w:marBottom w:val="0"/>
      <w:divBdr>
        <w:top w:val="none" w:sz="0" w:space="0" w:color="auto"/>
        <w:left w:val="none" w:sz="0" w:space="0" w:color="auto"/>
        <w:bottom w:val="none" w:sz="0" w:space="0" w:color="auto"/>
        <w:right w:val="none" w:sz="0" w:space="0" w:color="auto"/>
      </w:divBdr>
    </w:div>
    <w:div w:id="80801180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84567099">
      <w:bodyDiv w:val="1"/>
      <w:marLeft w:val="0"/>
      <w:marRight w:val="0"/>
      <w:marTop w:val="0"/>
      <w:marBottom w:val="0"/>
      <w:divBdr>
        <w:top w:val="none" w:sz="0" w:space="0" w:color="auto"/>
        <w:left w:val="none" w:sz="0" w:space="0" w:color="auto"/>
        <w:bottom w:val="none" w:sz="0" w:space="0" w:color="auto"/>
        <w:right w:val="none" w:sz="0" w:space="0" w:color="auto"/>
      </w:divBdr>
    </w:div>
    <w:div w:id="924536452">
      <w:bodyDiv w:val="1"/>
      <w:marLeft w:val="0"/>
      <w:marRight w:val="0"/>
      <w:marTop w:val="0"/>
      <w:marBottom w:val="0"/>
      <w:divBdr>
        <w:top w:val="none" w:sz="0" w:space="0" w:color="auto"/>
        <w:left w:val="none" w:sz="0" w:space="0" w:color="auto"/>
        <w:bottom w:val="none" w:sz="0" w:space="0" w:color="auto"/>
        <w:right w:val="none" w:sz="0" w:space="0" w:color="auto"/>
      </w:divBdr>
    </w:div>
    <w:div w:id="958797876">
      <w:bodyDiv w:val="1"/>
      <w:marLeft w:val="0"/>
      <w:marRight w:val="0"/>
      <w:marTop w:val="0"/>
      <w:marBottom w:val="0"/>
      <w:divBdr>
        <w:top w:val="none" w:sz="0" w:space="0" w:color="auto"/>
        <w:left w:val="none" w:sz="0" w:space="0" w:color="auto"/>
        <w:bottom w:val="none" w:sz="0" w:space="0" w:color="auto"/>
        <w:right w:val="none" w:sz="0" w:space="0" w:color="auto"/>
      </w:divBdr>
    </w:div>
    <w:div w:id="984042617">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29112104">
      <w:bodyDiv w:val="1"/>
      <w:marLeft w:val="0"/>
      <w:marRight w:val="0"/>
      <w:marTop w:val="0"/>
      <w:marBottom w:val="0"/>
      <w:divBdr>
        <w:top w:val="none" w:sz="0" w:space="0" w:color="auto"/>
        <w:left w:val="none" w:sz="0" w:space="0" w:color="auto"/>
        <w:bottom w:val="none" w:sz="0" w:space="0" w:color="auto"/>
        <w:right w:val="none" w:sz="0" w:space="0" w:color="auto"/>
      </w:divBdr>
    </w:div>
    <w:div w:id="1060711396">
      <w:bodyDiv w:val="1"/>
      <w:marLeft w:val="0"/>
      <w:marRight w:val="0"/>
      <w:marTop w:val="0"/>
      <w:marBottom w:val="0"/>
      <w:divBdr>
        <w:top w:val="none" w:sz="0" w:space="0" w:color="auto"/>
        <w:left w:val="none" w:sz="0" w:space="0" w:color="auto"/>
        <w:bottom w:val="none" w:sz="0" w:space="0" w:color="auto"/>
        <w:right w:val="none" w:sz="0" w:space="0" w:color="auto"/>
      </w:divBdr>
      <w:divsChild>
        <w:div w:id="71893630">
          <w:marLeft w:val="1080"/>
          <w:marRight w:val="0"/>
          <w:marTop w:val="100"/>
          <w:marBottom w:val="0"/>
          <w:divBdr>
            <w:top w:val="none" w:sz="0" w:space="0" w:color="auto"/>
            <w:left w:val="none" w:sz="0" w:space="0" w:color="auto"/>
            <w:bottom w:val="none" w:sz="0" w:space="0" w:color="auto"/>
            <w:right w:val="none" w:sz="0" w:space="0" w:color="auto"/>
          </w:divBdr>
        </w:div>
        <w:div w:id="185025659">
          <w:marLeft w:val="1080"/>
          <w:marRight w:val="0"/>
          <w:marTop w:val="100"/>
          <w:marBottom w:val="0"/>
          <w:divBdr>
            <w:top w:val="none" w:sz="0" w:space="0" w:color="auto"/>
            <w:left w:val="none" w:sz="0" w:space="0" w:color="auto"/>
            <w:bottom w:val="none" w:sz="0" w:space="0" w:color="auto"/>
            <w:right w:val="none" w:sz="0" w:space="0" w:color="auto"/>
          </w:divBdr>
        </w:div>
        <w:div w:id="346635988">
          <w:marLeft w:val="1080"/>
          <w:marRight w:val="0"/>
          <w:marTop w:val="100"/>
          <w:marBottom w:val="0"/>
          <w:divBdr>
            <w:top w:val="none" w:sz="0" w:space="0" w:color="auto"/>
            <w:left w:val="none" w:sz="0" w:space="0" w:color="auto"/>
            <w:bottom w:val="none" w:sz="0" w:space="0" w:color="auto"/>
            <w:right w:val="none" w:sz="0" w:space="0" w:color="auto"/>
          </w:divBdr>
        </w:div>
        <w:div w:id="353313981">
          <w:marLeft w:val="1080"/>
          <w:marRight w:val="0"/>
          <w:marTop w:val="100"/>
          <w:marBottom w:val="0"/>
          <w:divBdr>
            <w:top w:val="none" w:sz="0" w:space="0" w:color="auto"/>
            <w:left w:val="none" w:sz="0" w:space="0" w:color="auto"/>
            <w:bottom w:val="none" w:sz="0" w:space="0" w:color="auto"/>
            <w:right w:val="none" w:sz="0" w:space="0" w:color="auto"/>
          </w:divBdr>
        </w:div>
        <w:div w:id="378170005">
          <w:marLeft w:val="1080"/>
          <w:marRight w:val="0"/>
          <w:marTop w:val="100"/>
          <w:marBottom w:val="0"/>
          <w:divBdr>
            <w:top w:val="none" w:sz="0" w:space="0" w:color="auto"/>
            <w:left w:val="none" w:sz="0" w:space="0" w:color="auto"/>
            <w:bottom w:val="none" w:sz="0" w:space="0" w:color="auto"/>
            <w:right w:val="none" w:sz="0" w:space="0" w:color="auto"/>
          </w:divBdr>
        </w:div>
        <w:div w:id="391271890">
          <w:marLeft w:val="1080"/>
          <w:marRight w:val="0"/>
          <w:marTop w:val="100"/>
          <w:marBottom w:val="0"/>
          <w:divBdr>
            <w:top w:val="none" w:sz="0" w:space="0" w:color="auto"/>
            <w:left w:val="none" w:sz="0" w:space="0" w:color="auto"/>
            <w:bottom w:val="none" w:sz="0" w:space="0" w:color="auto"/>
            <w:right w:val="none" w:sz="0" w:space="0" w:color="auto"/>
          </w:divBdr>
        </w:div>
        <w:div w:id="689718188">
          <w:marLeft w:val="360"/>
          <w:marRight w:val="0"/>
          <w:marTop w:val="200"/>
          <w:marBottom w:val="0"/>
          <w:divBdr>
            <w:top w:val="none" w:sz="0" w:space="0" w:color="auto"/>
            <w:left w:val="none" w:sz="0" w:space="0" w:color="auto"/>
            <w:bottom w:val="none" w:sz="0" w:space="0" w:color="auto"/>
            <w:right w:val="none" w:sz="0" w:space="0" w:color="auto"/>
          </w:divBdr>
        </w:div>
        <w:div w:id="1363214829">
          <w:marLeft w:val="1080"/>
          <w:marRight w:val="0"/>
          <w:marTop w:val="100"/>
          <w:marBottom w:val="0"/>
          <w:divBdr>
            <w:top w:val="none" w:sz="0" w:space="0" w:color="auto"/>
            <w:left w:val="none" w:sz="0" w:space="0" w:color="auto"/>
            <w:bottom w:val="none" w:sz="0" w:space="0" w:color="auto"/>
            <w:right w:val="none" w:sz="0" w:space="0" w:color="auto"/>
          </w:divBdr>
        </w:div>
        <w:div w:id="1676691847">
          <w:marLeft w:val="1080"/>
          <w:marRight w:val="0"/>
          <w:marTop w:val="100"/>
          <w:marBottom w:val="0"/>
          <w:divBdr>
            <w:top w:val="none" w:sz="0" w:space="0" w:color="auto"/>
            <w:left w:val="none" w:sz="0" w:space="0" w:color="auto"/>
            <w:bottom w:val="none" w:sz="0" w:space="0" w:color="auto"/>
            <w:right w:val="none" w:sz="0" w:space="0" w:color="auto"/>
          </w:divBdr>
        </w:div>
        <w:div w:id="1735662375">
          <w:marLeft w:val="360"/>
          <w:marRight w:val="0"/>
          <w:marTop w:val="200"/>
          <w:marBottom w:val="0"/>
          <w:divBdr>
            <w:top w:val="none" w:sz="0" w:space="0" w:color="auto"/>
            <w:left w:val="none" w:sz="0" w:space="0" w:color="auto"/>
            <w:bottom w:val="none" w:sz="0" w:space="0" w:color="auto"/>
            <w:right w:val="none" w:sz="0" w:space="0" w:color="auto"/>
          </w:divBdr>
        </w:div>
        <w:div w:id="1927109928">
          <w:marLeft w:val="360"/>
          <w:marRight w:val="0"/>
          <w:marTop w:val="20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17356001">
      <w:bodyDiv w:val="1"/>
      <w:marLeft w:val="0"/>
      <w:marRight w:val="0"/>
      <w:marTop w:val="0"/>
      <w:marBottom w:val="0"/>
      <w:divBdr>
        <w:top w:val="none" w:sz="0" w:space="0" w:color="auto"/>
        <w:left w:val="none" w:sz="0" w:space="0" w:color="auto"/>
        <w:bottom w:val="none" w:sz="0" w:space="0" w:color="auto"/>
        <w:right w:val="none" w:sz="0" w:space="0" w:color="auto"/>
      </w:divBdr>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30574124">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6866700">
      <w:bodyDiv w:val="1"/>
      <w:marLeft w:val="0"/>
      <w:marRight w:val="0"/>
      <w:marTop w:val="0"/>
      <w:marBottom w:val="0"/>
      <w:divBdr>
        <w:top w:val="none" w:sz="0" w:space="0" w:color="auto"/>
        <w:left w:val="none" w:sz="0" w:space="0" w:color="auto"/>
        <w:bottom w:val="none" w:sz="0" w:space="0" w:color="auto"/>
        <w:right w:val="none" w:sz="0" w:space="0" w:color="auto"/>
      </w:divBdr>
      <w:divsChild>
        <w:div w:id="121584999">
          <w:marLeft w:val="562"/>
          <w:marRight w:val="0"/>
          <w:marTop w:val="0"/>
          <w:marBottom w:val="0"/>
          <w:divBdr>
            <w:top w:val="none" w:sz="0" w:space="0" w:color="auto"/>
            <w:left w:val="none" w:sz="0" w:space="0" w:color="auto"/>
            <w:bottom w:val="none" w:sz="0" w:space="0" w:color="auto"/>
            <w:right w:val="none" w:sz="0" w:space="0" w:color="auto"/>
          </w:divBdr>
        </w:div>
        <w:div w:id="266351067">
          <w:marLeft w:val="562"/>
          <w:marRight w:val="0"/>
          <w:marTop w:val="0"/>
          <w:marBottom w:val="0"/>
          <w:divBdr>
            <w:top w:val="none" w:sz="0" w:space="0" w:color="auto"/>
            <w:left w:val="none" w:sz="0" w:space="0" w:color="auto"/>
            <w:bottom w:val="none" w:sz="0" w:space="0" w:color="auto"/>
            <w:right w:val="none" w:sz="0" w:space="0" w:color="auto"/>
          </w:divBdr>
        </w:div>
        <w:div w:id="281108727">
          <w:marLeft w:val="216"/>
          <w:marRight w:val="0"/>
          <w:marTop w:val="240"/>
          <w:marBottom w:val="0"/>
          <w:divBdr>
            <w:top w:val="none" w:sz="0" w:space="0" w:color="auto"/>
            <w:left w:val="none" w:sz="0" w:space="0" w:color="auto"/>
            <w:bottom w:val="none" w:sz="0" w:space="0" w:color="auto"/>
            <w:right w:val="none" w:sz="0" w:space="0" w:color="auto"/>
          </w:divBdr>
        </w:div>
        <w:div w:id="310208103">
          <w:marLeft w:val="562"/>
          <w:marRight w:val="0"/>
          <w:marTop w:val="0"/>
          <w:marBottom w:val="0"/>
          <w:divBdr>
            <w:top w:val="none" w:sz="0" w:space="0" w:color="auto"/>
            <w:left w:val="none" w:sz="0" w:space="0" w:color="auto"/>
            <w:bottom w:val="none" w:sz="0" w:space="0" w:color="auto"/>
            <w:right w:val="none" w:sz="0" w:space="0" w:color="auto"/>
          </w:divBdr>
        </w:div>
        <w:div w:id="414018285">
          <w:marLeft w:val="562"/>
          <w:marRight w:val="0"/>
          <w:marTop w:val="0"/>
          <w:marBottom w:val="0"/>
          <w:divBdr>
            <w:top w:val="none" w:sz="0" w:space="0" w:color="auto"/>
            <w:left w:val="none" w:sz="0" w:space="0" w:color="auto"/>
            <w:bottom w:val="none" w:sz="0" w:space="0" w:color="auto"/>
            <w:right w:val="none" w:sz="0" w:space="0" w:color="auto"/>
          </w:divBdr>
        </w:div>
        <w:div w:id="464809212">
          <w:marLeft w:val="216"/>
          <w:marRight w:val="0"/>
          <w:marTop w:val="240"/>
          <w:marBottom w:val="0"/>
          <w:divBdr>
            <w:top w:val="none" w:sz="0" w:space="0" w:color="auto"/>
            <w:left w:val="none" w:sz="0" w:space="0" w:color="auto"/>
            <w:bottom w:val="none" w:sz="0" w:space="0" w:color="auto"/>
            <w:right w:val="none" w:sz="0" w:space="0" w:color="auto"/>
          </w:divBdr>
        </w:div>
        <w:div w:id="469440188">
          <w:marLeft w:val="562"/>
          <w:marRight w:val="0"/>
          <w:marTop w:val="0"/>
          <w:marBottom w:val="0"/>
          <w:divBdr>
            <w:top w:val="none" w:sz="0" w:space="0" w:color="auto"/>
            <w:left w:val="none" w:sz="0" w:space="0" w:color="auto"/>
            <w:bottom w:val="none" w:sz="0" w:space="0" w:color="auto"/>
            <w:right w:val="none" w:sz="0" w:space="0" w:color="auto"/>
          </w:divBdr>
        </w:div>
        <w:div w:id="520167927">
          <w:marLeft w:val="216"/>
          <w:marRight w:val="0"/>
          <w:marTop w:val="240"/>
          <w:marBottom w:val="0"/>
          <w:divBdr>
            <w:top w:val="none" w:sz="0" w:space="0" w:color="auto"/>
            <w:left w:val="none" w:sz="0" w:space="0" w:color="auto"/>
            <w:bottom w:val="none" w:sz="0" w:space="0" w:color="auto"/>
            <w:right w:val="none" w:sz="0" w:space="0" w:color="auto"/>
          </w:divBdr>
        </w:div>
        <w:div w:id="712584989">
          <w:marLeft w:val="216"/>
          <w:marRight w:val="0"/>
          <w:marTop w:val="240"/>
          <w:marBottom w:val="0"/>
          <w:divBdr>
            <w:top w:val="none" w:sz="0" w:space="0" w:color="auto"/>
            <w:left w:val="none" w:sz="0" w:space="0" w:color="auto"/>
            <w:bottom w:val="none" w:sz="0" w:space="0" w:color="auto"/>
            <w:right w:val="none" w:sz="0" w:space="0" w:color="auto"/>
          </w:divBdr>
        </w:div>
        <w:div w:id="939413501">
          <w:marLeft w:val="562"/>
          <w:marRight w:val="0"/>
          <w:marTop w:val="0"/>
          <w:marBottom w:val="0"/>
          <w:divBdr>
            <w:top w:val="none" w:sz="0" w:space="0" w:color="auto"/>
            <w:left w:val="none" w:sz="0" w:space="0" w:color="auto"/>
            <w:bottom w:val="none" w:sz="0" w:space="0" w:color="auto"/>
            <w:right w:val="none" w:sz="0" w:space="0" w:color="auto"/>
          </w:divBdr>
        </w:div>
        <w:div w:id="1367024511">
          <w:marLeft w:val="562"/>
          <w:marRight w:val="0"/>
          <w:marTop w:val="0"/>
          <w:marBottom w:val="0"/>
          <w:divBdr>
            <w:top w:val="none" w:sz="0" w:space="0" w:color="auto"/>
            <w:left w:val="none" w:sz="0" w:space="0" w:color="auto"/>
            <w:bottom w:val="none" w:sz="0" w:space="0" w:color="auto"/>
            <w:right w:val="none" w:sz="0" w:space="0" w:color="auto"/>
          </w:divBdr>
        </w:div>
        <w:div w:id="1492718484">
          <w:marLeft w:val="216"/>
          <w:marRight w:val="0"/>
          <w:marTop w:val="240"/>
          <w:marBottom w:val="0"/>
          <w:divBdr>
            <w:top w:val="none" w:sz="0" w:space="0" w:color="auto"/>
            <w:left w:val="none" w:sz="0" w:space="0" w:color="auto"/>
            <w:bottom w:val="none" w:sz="0" w:space="0" w:color="auto"/>
            <w:right w:val="none" w:sz="0" w:space="0" w:color="auto"/>
          </w:divBdr>
        </w:div>
        <w:div w:id="2020815917">
          <w:marLeft w:val="216"/>
          <w:marRight w:val="0"/>
          <w:marTop w:val="240"/>
          <w:marBottom w:val="0"/>
          <w:divBdr>
            <w:top w:val="none" w:sz="0" w:space="0" w:color="auto"/>
            <w:left w:val="none" w:sz="0" w:space="0" w:color="auto"/>
            <w:bottom w:val="none" w:sz="0" w:space="0" w:color="auto"/>
            <w:right w:val="none" w:sz="0" w:space="0" w:color="auto"/>
          </w:divBdr>
        </w:div>
      </w:divsChild>
    </w:div>
    <w:div w:id="1300501812">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923764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71958234">
      <w:bodyDiv w:val="1"/>
      <w:marLeft w:val="0"/>
      <w:marRight w:val="0"/>
      <w:marTop w:val="0"/>
      <w:marBottom w:val="0"/>
      <w:divBdr>
        <w:top w:val="none" w:sz="0" w:space="0" w:color="auto"/>
        <w:left w:val="none" w:sz="0" w:space="0" w:color="auto"/>
        <w:bottom w:val="none" w:sz="0" w:space="0" w:color="auto"/>
        <w:right w:val="none" w:sz="0" w:space="0" w:color="auto"/>
      </w:divBdr>
      <w:divsChild>
        <w:div w:id="909969434">
          <w:marLeft w:val="360"/>
          <w:marRight w:val="0"/>
          <w:marTop w:val="20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9182923">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51723905">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54945735">
      <w:bodyDiv w:val="1"/>
      <w:marLeft w:val="0"/>
      <w:marRight w:val="0"/>
      <w:marTop w:val="0"/>
      <w:marBottom w:val="0"/>
      <w:divBdr>
        <w:top w:val="none" w:sz="0" w:space="0" w:color="auto"/>
        <w:left w:val="none" w:sz="0" w:space="0" w:color="auto"/>
        <w:bottom w:val="none" w:sz="0" w:space="0" w:color="auto"/>
        <w:right w:val="none" w:sz="0" w:space="0" w:color="auto"/>
      </w:divBdr>
      <w:divsChild>
        <w:div w:id="331569807">
          <w:marLeft w:val="360"/>
          <w:marRight w:val="0"/>
          <w:marTop w:val="200"/>
          <w:marBottom w:val="0"/>
          <w:divBdr>
            <w:top w:val="none" w:sz="0" w:space="0" w:color="auto"/>
            <w:left w:val="none" w:sz="0" w:space="0" w:color="auto"/>
            <w:bottom w:val="none" w:sz="0" w:space="0" w:color="auto"/>
            <w:right w:val="none" w:sz="0" w:space="0" w:color="auto"/>
          </w:divBdr>
        </w:div>
        <w:div w:id="399446938">
          <w:marLeft w:val="360"/>
          <w:marRight w:val="0"/>
          <w:marTop w:val="200"/>
          <w:marBottom w:val="0"/>
          <w:divBdr>
            <w:top w:val="none" w:sz="0" w:space="0" w:color="auto"/>
            <w:left w:val="none" w:sz="0" w:space="0" w:color="auto"/>
            <w:bottom w:val="none" w:sz="0" w:space="0" w:color="auto"/>
            <w:right w:val="none" w:sz="0" w:space="0" w:color="auto"/>
          </w:divBdr>
        </w:div>
        <w:div w:id="412512518">
          <w:marLeft w:val="1080"/>
          <w:marRight w:val="0"/>
          <w:marTop w:val="100"/>
          <w:marBottom w:val="0"/>
          <w:divBdr>
            <w:top w:val="none" w:sz="0" w:space="0" w:color="auto"/>
            <w:left w:val="none" w:sz="0" w:space="0" w:color="auto"/>
            <w:bottom w:val="none" w:sz="0" w:space="0" w:color="auto"/>
            <w:right w:val="none" w:sz="0" w:space="0" w:color="auto"/>
          </w:divBdr>
        </w:div>
        <w:div w:id="499662375">
          <w:marLeft w:val="1800"/>
          <w:marRight w:val="0"/>
          <w:marTop w:val="100"/>
          <w:marBottom w:val="0"/>
          <w:divBdr>
            <w:top w:val="none" w:sz="0" w:space="0" w:color="auto"/>
            <w:left w:val="none" w:sz="0" w:space="0" w:color="auto"/>
            <w:bottom w:val="none" w:sz="0" w:space="0" w:color="auto"/>
            <w:right w:val="none" w:sz="0" w:space="0" w:color="auto"/>
          </w:divBdr>
        </w:div>
        <w:div w:id="885095318">
          <w:marLeft w:val="1080"/>
          <w:marRight w:val="0"/>
          <w:marTop w:val="100"/>
          <w:marBottom w:val="0"/>
          <w:divBdr>
            <w:top w:val="none" w:sz="0" w:space="0" w:color="auto"/>
            <w:left w:val="none" w:sz="0" w:space="0" w:color="auto"/>
            <w:bottom w:val="none" w:sz="0" w:space="0" w:color="auto"/>
            <w:right w:val="none" w:sz="0" w:space="0" w:color="auto"/>
          </w:divBdr>
        </w:div>
        <w:div w:id="1387873211">
          <w:marLeft w:val="1080"/>
          <w:marRight w:val="0"/>
          <w:marTop w:val="100"/>
          <w:marBottom w:val="0"/>
          <w:divBdr>
            <w:top w:val="none" w:sz="0" w:space="0" w:color="auto"/>
            <w:left w:val="none" w:sz="0" w:space="0" w:color="auto"/>
            <w:bottom w:val="none" w:sz="0" w:space="0" w:color="auto"/>
            <w:right w:val="none" w:sz="0" w:space="0" w:color="auto"/>
          </w:divBdr>
        </w:div>
        <w:div w:id="1712879079">
          <w:marLeft w:val="1800"/>
          <w:marRight w:val="0"/>
          <w:marTop w:val="100"/>
          <w:marBottom w:val="0"/>
          <w:divBdr>
            <w:top w:val="none" w:sz="0" w:space="0" w:color="auto"/>
            <w:left w:val="none" w:sz="0" w:space="0" w:color="auto"/>
            <w:bottom w:val="none" w:sz="0" w:space="0" w:color="auto"/>
            <w:right w:val="none" w:sz="0" w:space="0" w:color="auto"/>
          </w:divBdr>
        </w:div>
        <w:div w:id="1896240077">
          <w:marLeft w:val="1080"/>
          <w:marRight w:val="0"/>
          <w:marTop w:val="100"/>
          <w:marBottom w:val="0"/>
          <w:divBdr>
            <w:top w:val="none" w:sz="0" w:space="0" w:color="auto"/>
            <w:left w:val="none" w:sz="0" w:space="0" w:color="auto"/>
            <w:bottom w:val="none" w:sz="0" w:space="0" w:color="auto"/>
            <w:right w:val="none" w:sz="0" w:space="0" w:color="auto"/>
          </w:divBdr>
        </w:div>
        <w:div w:id="2110999336">
          <w:marLeft w:val="1080"/>
          <w:marRight w:val="0"/>
          <w:marTop w:val="100"/>
          <w:marBottom w:val="0"/>
          <w:divBdr>
            <w:top w:val="none" w:sz="0" w:space="0" w:color="auto"/>
            <w:left w:val="none" w:sz="0" w:space="0" w:color="auto"/>
            <w:bottom w:val="none" w:sz="0" w:space="0" w:color="auto"/>
            <w:right w:val="none" w:sz="0" w:space="0" w:color="auto"/>
          </w:divBdr>
        </w:div>
      </w:divsChild>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946973">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hyperlink" Target="https://dash-large-files.akamaized.net/WAVE/3GPP/5GVideo/Anchor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A1EC09-2024-41D1-B272-D53D0B9CAF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AA7AB5-A690-4B83-A611-6A13CCC61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2D99E724-25D2-46C5-BB88-845B1EF42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12</Pages>
  <Words>2506</Words>
  <Characters>14290</Characters>
  <Application>Microsoft Office Word</Application>
  <DocSecurity>0</DocSecurity>
  <Lines>119</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2020-12-11T18:59:00Z</dcterms:created>
  <dcterms:modified xsi:type="dcterms:W3CDTF">2020-12-11T19:05:00Z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ies>
</file>