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3DBDCC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7B5DED">
        <w:rPr>
          <w:rFonts w:ascii="Arial" w:hAnsi="Arial" w:cs="Arial"/>
          <w:szCs w:val="24"/>
          <w:lang w:val="en-US"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6990149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proofErr w:type="gramEnd"/>
      <w:r w:rsidR="007B5DED">
        <w:rPr>
          <w:rFonts w:ascii="Arial" w:hAnsi="Arial" w:cs="Arial"/>
          <w:b/>
          <w:szCs w:val="24"/>
          <w:lang w:val="en-US" w:eastAsia="ja-JP"/>
        </w:rPr>
        <w:t>AvCall</w:t>
      </w:r>
      <w:proofErr w:type="spellEnd"/>
      <w:r w:rsidR="007B5DED">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8E2AAA">
        <w:rPr>
          <w:rFonts w:ascii="Arial" w:hAnsi="Arial" w:cs="Arial"/>
          <w:b/>
          <w:szCs w:val="24"/>
          <w:lang w:val="en-US" w:eastAsia="ja-JP"/>
        </w:rPr>
        <w:t>Updates to End-to-End Reference Architecture</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1323E1B0" w:rsidR="00B20D7B" w:rsidRPr="00AB234E" w:rsidRDefault="0083671E" w:rsidP="00AB234E">
      <w:pPr>
        <w:rPr>
          <w:lang w:val="en-US"/>
        </w:rPr>
      </w:pPr>
      <w:r>
        <w:rPr>
          <w:lang w:val="en-US"/>
        </w:rPr>
        <w:t>In this contribution,</w:t>
      </w:r>
      <w:r w:rsidR="00ED1E9E">
        <w:rPr>
          <w:lang w:val="en-US"/>
        </w:rPr>
        <w:t xml:space="preserve"> </w:t>
      </w:r>
      <w:r w:rsidR="008E2AAA">
        <w:rPr>
          <w:lang w:val="en-US"/>
        </w:rPr>
        <w:t>we propose updates to the IBACS reference architecture to describe Avatar communication</w:t>
      </w:r>
      <w:r w:rsidR="00B20D7B">
        <w:rPr>
          <w:lang w:val="en-US"/>
        </w:rPr>
        <w:t>.</w:t>
      </w:r>
    </w:p>
    <w:p w14:paraId="3551B604" w14:textId="0F79C183" w:rsidR="00F108B7" w:rsidRDefault="008E2AAA" w:rsidP="00F108B7">
      <w:pPr>
        <w:pStyle w:val="Heading1"/>
        <w:numPr>
          <w:ilvl w:val="0"/>
          <w:numId w:val="3"/>
        </w:numPr>
      </w:pPr>
      <w:r>
        <w:t>Proposed Changes</w:t>
      </w:r>
    </w:p>
    <w:p w14:paraId="2EE544C2" w14:textId="77777777" w:rsidR="008E2AAA" w:rsidRDefault="008E2AAA" w:rsidP="008E2AAA">
      <w:pPr>
        <w:pStyle w:val="Heading2"/>
      </w:pPr>
      <w:bookmarkStart w:id="1" w:name="_Toc159939864"/>
      <w:bookmarkStart w:id="2" w:name="_Toc194179548"/>
      <w:r w:rsidRPr="004D3578">
        <w:t>4.</w:t>
      </w:r>
      <w:r>
        <w:t>3</w:t>
      </w:r>
      <w:r w:rsidRPr="004D3578">
        <w:tab/>
      </w:r>
      <w:r>
        <w:t>End-to-End Reference Architecture</w:t>
      </w:r>
      <w:bookmarkEnd w:id="1"/>
      <w:bookmarkEnd w:id="2"/>
    </w:p>
    <w:p w14:paraId="2C8B87F7" w14:textId="77777777" w:rsidR="008E2AAA" w:rsidRDefault="008E2AAA" w:rsidP="008E2AAA">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7FEBDF20" w14:textId="77777777" w:rsidR="008E2AAA" w:rsidRDefault="008E2AAA" w:rsidP="008E2AAA">
      <w:pPr>
        <w:pStyle w:val="TH"/>
      </w:pPr>
      <w:r w:rsidRPr="00B07EAA">
        <w:rPr>
          <w:rFonts w:ascii="Times New Roman" w:eastAsia="Malgun Gothic" w:hAnsi="Times New Roman"/>
          <w:b w:val="0"/>
          <w:noProof/>
          <w:lang w:val="en-US"/>
        </w:rPr>
        <w:drawing>
          <wp:inline distT="0" distB="0" distL="0" distR="0" wp14:anchorId="14157590" wp14:editId="00C065E3">
            <wp:extent cx="5854356" cy="3230479"/>
            <wp:effectExtent l="0" t="0" r="0" b="0"/>
            <wp:docPr id="51" name="그림 5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그림 51"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81612" cy="3245519"/>
                    </a:xfrm>
                    <a:prstGeom prst="rect">
                      <a:avLst/>
                    </a:prstGeom>
                    <a:noFill/>
                  </pic:spPr>
                </pic:pic>
              </a:graphicData>
            </a:graphic>
          </wp:inline>
        </w:drawing>
      </w:r>
    </w:p>
    <w:p w14:paraId="16DBCB02" w14:textId="77777777" w:rsidR="008E2AAA" w:rsidRPr="00233FA5" w:rsidRDefault="008E2AAA" w:rsidP="008E2AAA">
      <w:pPr>
        <w:pStyle w:val="TF"/>
        <w:rPr>
          <w:lang w:val="en-US"/>
        </w:rPr>
      </w:pPr>
      <w:bookmarkStart w:id="3" w:name="_CRFigure4_3_1"/>
      <w:r w:rsidRPr="00233FA5">
        <w:rPr>
          <w:lang w:val="en-US"/>
        </w:rPr>
        <w:t xml:space="preserve">Figure </w:t>
      </w:r>
      <w:bookmarkEnd w:id="3"/>
      <w:r w:rsidRPr="00233FA5">
        <w:rPr>
          <w:lang w:val="en-US"/>
        </w:rPr>
        <w:t>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0907D349" w14:textId="77777777" w:rsidR="008E2AAA" w:rsidRPr="00035AE2" w:rsidRDefault="008E2AAA" w:rsidP="008E2AAA">
      <w:pPr>
        <w:pStyle w:val="NO"/>
      </w:pPr>
      <w:r w:rsidRPr="00035AE2">
        <w:lastRenderedPageBreak/>
        <w:t>NOTE 1:</w:t>
      </w:r>
      <w:r>
        <w:tab/>
      </w:r>
      <w:r w:rsidRPr="00513204">
        <w:t xml:space="preserve">General control-related elements </w:t>
      </w:r>
      <w:r>
        <w:t>over Gm interface</w:t>
      </w:r>
      <w:r w:rsidRPr="00513204">
        <w:t>, such as SIP signalling (TS 24.229 [</w:t>
      </w:r>
      <w:r>
        <w:t>5</w:t>
      </w:r>
      <w:r w:rsidRPr="00513204">
        <w:t>]), fall outside</w:t>
      </w:r>
      <w:r>
        <w:t xml:space="preserve"> the scope of this specification</w:t>
      </w:r>
      <w:r w:rsidRPr="00513204">
        <w:t xml:space="preserve">, albeit parts of the session setup handling and session control for </w:t>
      </w:r>
      <w:r>
        <w:t xml:space="preserve">AR </w:t>
      </w:r>
      <w:r w:rsidRPr="00513204">
        <w:t>conversational media</w:t>
      </w:r>
      <w:r>
        <w:t xml:space="preserve"> at Gm reference point, such as the usage of SDP and setup and control of the individual media streams between clients,</w:t>
      </w:r>
      <w:r w:rsidRPr="00513204">
        <w:t xml:space="preserve"> are defined </w:t>
      </w:r>
      <w:r>
        <w:t>in this specification</w:t>
      </w:r>
      <w:r w:rsidRPr="00035AE2">
        <w:t>.</w:t>
      </w:r>
    </w:p>
    <w:p w14:paraId="0C415CE8" w14:textId="77777777" w:rsidR="008E2AAA" w:rsidRPr="00485FB6" w:rsidRDefault="008E2AAA" w:rsidP="008E2AAA">
      <w:pPr>
        <w:pStyle w:val="NO"/>
        <w:rPr>
          <w:lang w:eastAsia="zh-CN"/>
        </w:rPr>
      </w:pPr>
      <w:r w:rsidRPr="00035AE2">
        <w:t xml:space="preserve">NOTE </w:t>
      </w:r>
      <w:r>
        <w:t>2</w:t>
      </w:r>
      <w:r w:rsidRPr="00035AE2">
        <w:t>:</w:t>
      </w:r>
      <w:r>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4295EB66" w14:textId="77777777" w:rsidR="008E2AAA" w:rsidRPr="00035AE2" w:rsidRDefault="008E2AAA" w:rsidP="008E2AAA">
      <w:pPr>
        <w:rPr>
          <w:rFonts w:eastAsia="Times New Roman"/>
        </w:rPr>
      </w:pPr>
      <w:r w:rsidRPr="00035AE2">
        <w:rPr>
          <w:rFonts w:eastAsia="Malgun Gothic"/>
        </w:rPr>
        <w:t>AR Application Server (AR AS):</w:t>
      </w:r>
    </w:p>
    <w:p w14:paraId="0C748DF6" w14:textId="77777777" w:rsidR="008E2AAA" w:rsidRPr="00035AE2" w:rsidRDefault="008E2AAA" w:rsidP="008E2AAA">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6E76CB0A" w14:textId="77777777" w:rsidR="008E2AAA" w:rsidRPr="00035AE2" w:rsidRDefault="008E2AAA" w:rsidP="008E2AAA">
      <w:pPr>
        <w:pStyle w:val="NO"/>
      </w:pPr>
      <w:r w:rsidRPr="00035AE2">
        <w:t>NOTE </w:t>
      </w:r>
      <w:r>
        <w:t>3</w:t>
      </w:r>
      <w:r w:rsidRPr="00035AE2">
        <w:t>:</w:t>
      </w:r>
      <w:r w:rsidRPr="00035AE2">
        <w:tab/>
        <w:t>AR Application Server is a specific DC Application Server and is out of scope of 3GPP.</w:t>
      </w:r>
    </w:p>
    <w:p w14:paraId="5E583312" w14:textId="77777777" w:rsidR="008E2AAA" w:rsidRPr="00035AE2" w:rsidRDefault="008E2AAA" w:rsidP="008E2AAA">
      <w:pPr>
        <w:pStyle w:val="NO"/>
        <w:rPr>
          <w:lang w:eastAsia="zh-CN"/>
        </w:rPr>
      </w:pPr>
      <w:r w:rsidRPr="00035AE2">
        <w:t xml:space="preserve">NOTE </w:t>
      </w:r>
      <w:r>
        <w:t>4</w:t>
      </w:r>
      <w:r w:rsidRPr="00035AE2">
        <w:t>:</w:t>
      </w:r>
      <w:r>
        <w:tab/>
      </w:r>
      <w:r w:rsidRPr="00035AE2">
        <w:t>The UE can download the AR metadata from AR AS through application data channel.</w:t>
      </w:r>
    </w:p>
    <w:p w14:paraId="78AC1DDD" w14:textId="77777777" w:rsidR="008E2AAA" w:rsidRDefault="008E2AAA" w:rsidP="008E2AAA">
      <w:pPr>
        <w:rPr>
          <w:rFonts w:eastAsia="Malgun Gothic"/>
        </w:rPr>
      </w:pPr>
      <w:r>
        <w:rPr>
          <w:rFonts w:eastAsia="Malgun Gothic"/>
        </w:rPr>
        <w:t xml:space="preserve">DCSF: </w:t>
      </w:r>
    </w:p>
    <w:p w14:paraId="7E02AFCD" w14:textId="77777777" w:rsidR="008E2AAA" w:rsidRPr="00485FB6" w:rsidRDefault="008E2AAA" w:rsidP="008E2AAA">
      <w:pPr>
        <w:pStyle w:val="B1"/>
        <w:rPr>
          <w:lang w:eastAsia="zh-CN"/>
        </w:rPr>
      </w:pPr>
      <w:r>
        <w:rPr>
          <w:rFonts w:eastAsia="Malgun Gothic"/>
        </w:rPr>
        <w:t>-</w:t>
      </w:r>
      <w:r>
        <w:tab/>
        <w:t xml:space="preserve">The DCSF receives event reports from the IMS </w:t>
      </w:r>
      <w:proofErr w:type="gramStart"/>
      <w:r>
        <w:t>AS, and</w:t>
      </w:r>
      <w:proofErr w:type="gramEnd"/>
      <w:r>
        <w:t xml:space="preserve"> decides whether AR communication service is allowed to be provided during the IMS session. </w:t>
      </w:r>
      <w:r>
        <w:rPr>
          <w:rFonts w:eastAsia="Malgun Gothic"/>
        </w:rPr>
        <w:t xml:space="preserve">Additionally, </w:t>
      </w:r>
      <w:r>
        <w:rPr>
          <w:rFonts w:eastAsia="Malgun Gothic" w:hint="eastAsia"/>
          <w:lang w:val="en-US" w:eastAsia="zh-CN"/>
        </w:rPr>
        <w:t>t</w:t>
      </w:r>
      <w:r>
        <w:rPr>
          <w:rFonts w:eastAsia="Malgun Gothic"/>
        </w:rPr>
        <w:t xml:space="preserve">he DCSF interacts with the </w:t>
      </w:r>
      <w:r>
        <w:rPr>
          <w:rFonts w:eastAsia="Malgun Gothic" w:hint="eastAsia"/>
          <w:lang w:val="en-US" w:eastAsia="zh-CN"/>
        </w:rPr>
        <w:t>AR AS</w:t>
      </w:r>
      <w:r>
        <w:rPr>
          <w:rFonts w:eastAsia="Malgun Gothic"/>
        </w:rPr>
        <w:t xml:space="preserve"> for</w:t>
      </w:r>
      <w:bookmarkStart w:id="4" w:name="OLE_LINK4"/>
      <w:r>
        <w:rPr>
          <w:rFonts w:eastAsia="Malgun Gothic"/>
        </w:rPr>
        <w:t xml:space="preserve"> DC resource</w:t>
      </w:r>
      <w:bookmarkEnd w:id="4"/>
      <w:r>
        <w:rPr>
          <w:rFonts w:eastAsia="Malgun Gothic"/>
        </w:rPr>
        <w:t xml:space="preserve"> control</w:t>
      </w:r>
      <w:r>
        <w:rPr>
          <w:rFonts w:eastAsia="Malgun Gothic" w:hint="eastAsia"/>
          <w:lang w:val="en-US" w:eastAsia="zh-CN"/>
        </w:rPr>
        <w:t>.</w:t>
      </w:r>
    </w:p>
    <w:p w14:paraId="481F49E0" w14:textId="77777777" w:rsidR="008E2AAA" w:rsidRPr="00035AE2" w:rsidRDefault="008E2AAA" w:rsidP="008E2AAA">
      <w:pPr>
        <w:rPr>
          <w:rFonts w:eastAsia="Times New Roman"/>
        </w:rPr>
      </w:pPr>
      <w:r w:rsidRPr="00035AE2">
        <w:rPr>
          <w:rFonts w:eastAsia="Malgun Gothic"/>
        </w:rPr>
        <w:t>MF:</w:t>
      </w:r>
    </w:p>
    <w:p w14:paraId="736200B2" w14:textId="77777777" w:rsidR="008E2AAA" w:rsidRPr="00035AE2" w:rsidRDefault="008E2AAA" w:rsidP="008E2AAA">
      <w:pPr>
        <w:pStyle w:val="B1"/>
      </w:pPr>
      <w:r w:rsidRPr="00035AE2">
        <w:t>-</w:t>
      </w:r>
      <w:r w:rsidRPr="00035AE2">
        <w:tab/>
        <w:t>Support AR conversational service by providing transcoding for terminals with limited capabilities. Additionally, the MF may collect spatial and media descriptions from UEs and create scene descriptions for symmetrical AR call experiences.</w:t>
      </w:r>
    </w:p>
    <w:p w14:paraId="11C1A334" w14:textId="77777777" w:rsidR="008E2AAA" w:rsidRDefault="008E2AAA" w:rsidP="008E2AAA">
      <w:pPr>
        <w:pStyle w:val="B1"/>
        <w:rPr>
          <w:ins w:id="5" w:author="Imed Bouazizi" w:date="2025-08-29T15:48:00Z" w16du:dateUtc="2025-08-29T20:48:00Z"/>
        </w:rPr>
      </w:pPr>
      <w:r w:rsidRPr="00035AE2">
        <w:t>-</w:t>
      </w:r>
      <w:r w:rsidRPr="00035AE2">
        <w:tab/>
        <w:t>Provide remote rendering for AR-MTSI clients in terminals with limited capabilities</w:t>
      </w:r>
      <w:r>
        <w:t xml:space="preserve"> </w:t>
      </w:r>
      <w:r>
        <w:rPr>
          <w:rFonts w:eastAsia="SimSun" w:hint="eastAsia"/>
          <w:lang w:val="en-US" w:eastAsia="zh-CN"/>
        </w:rPr>
        <w:t>based on rendering negotiation</w:t>
      </w:r>
      <w:r w:rsidRPr="00035AE2">
        <w:t xml:space="preserve">. For remote rendering the AR-MTSI client provides </w:t>
      </w:r>
      <w:r>
        <w:t>AR</w:t>
      </w:r>
      <w:r w:rsidRPr="00035AE2">
        <w:t xml:space="preserve"> metadata</w:t>
      </w:r>
      <w:r>
        <w:t>,</w:t>
      </w:r>
      <w:r w:rsidRPr="00B81D0B">
        <w:rPr>
          <w:rFonts w:eastAsia="SimSun" w:hint="eastAsia"/>
          <w:lang w:val="en-US" w:eastAsia="zh-CN"/>
        </w:rPr>
        <w:t xml:space="preserve"> </w:t>
      </w:r>
      <w:r>
        <w:rPr>
          <w:rFonts w:eastAsia="SimSun" w:hint="eastAsia"/>
          <w:lang w:val="en-US" w:eastAsia="zh-CN"/>
        </w:rPr>
        <w:t>e.g.</w:t>
      </w:r>
      <w:r>
        <w:rPr>
          <w:rFonts w:eastAsia="SimSun"/>
          <w:lang w:val="en-US" w:eastAsia="zh-CN"/>
        </w:rPr>
        <w:t>,</w:t>
      </w:r>
      <w:r>
        <w:rPr>
          <w:rFonts w:eastAsia="SimSun" w:hint="eastAsia"/>
          <w:lang w:val="en-US" w:eastAsia="zh-CN"/>
        </w:rPr>
        <w:t xml:space="preserve"> pose data</w:t>
      </w:r>
      <w:r>
        <w:rPr>
          <w:rFonts w:eastAsia="SimSun"/>
          <w:lang w:val="en-US" w:eastAsia="zh-CN"/>
        </w:rPr>
        <w:t>,</w:t>
      </w:r>
      <w:r w:rsidRPr="00035AE2">
        <w:t xml:space="preserve"> as defined in clause 6 of this specification.</w:t>
      </w:r>
    </w:p>
    <w:p w14:paraId="5B28BB99" w14:textId="5AB83AFB" w:rsidR="008E2AAA" w:rsidRPr="00035AE2" w:rsidRDefault="008E2AAA" w:rsidP="008E2AAA">
      <w:pPr>
        <w:pStyle w:val="B1"/>
      </w:pPr>
      <w:ins w:id="6" w:author="Imed Bouazizi" w:date="2025-08-29T15:48:00Z" w16du:dateUtc="2025-08-29T20:48:00Z">
        <w:r>
          <w:t xml:space="preserve">- </w:t>
        </w:r>
        <w:r>
          <w:tab/>
          <w:t xml:space="preserve">For sessions that use avatar communication, it optionally provides avatar animation functionality to the AR-MTSI clients with limited avatar animation </w:t>
        </w:r>
      </w:ins>
      <w:ins w:id="7" w:author="Imed Bouazizi" w:date="2025-08-29T15:49:00Z" w16du:dateUtc="2025-08-29T20:49:00Z">
        <w:r>
          <w:t xml:space="preserve">capabilities. </w:t>
        </w:r>
      </w:ins>
    </w:p>
    <w:p w14:paraId="4C9EC327" w14:textId="77777777" w:rsidR="008E2AAA" w:rsidRPr="00035AE2" w:rsidRDefault="008E2AAA" w:rsidP="008E2AAA">
      <w:pPr>
        <w:rPr>
          <w:rFonts w:eastAsia="Times New Roman"/>
        </w:rPr>
      </w:pPr>
      <w:r w:rsidRPr="00035AE2">
        <w:rPr>
          <w:rFonts w:eastAsia="Malgun Gothic"/>
        </w:rPr>
        <w:t>IMS AS:</w:t>
      </w:r>
    </w:p>
    <w:p w14:paraId="01B19107" w14:textId="77777777" w:rsidR="008E2AAA" w:rsidRPr="00035AE2" w:rsidRDefault="008E2AAA" w:rsidP="008E2AAA">
      <w:pPr>
        <w:pStyle w:val="B1"/>
      </w:pPr>
      <w:r w:rsidRPr="00035AE2">
        <w:t>-</w:t>
      </w:r>
      <w:r w:rsidRPr="00035AE2">
        <w:tab/>
        <w:t xml:space="preserve">The IMS AS receives the media control instructions from the DCSF and accordingly interacts with the UE for connecting the UE's audio/video media termination to the </w:t>
      </w:r>
      <w:proofErr w:type="gramStart"/>
      <w:r w:rsidRPr="00035AE2">
        <w:t>MF</w:t>
      </w:r>
      <w:r>
        <w:t xml:space="preserve"> [4], </w:t>
      </w:r>
      <w:r>
        <w:rPr>
          <w:rFonts w:eastAsia="SimSun" w:hint="eastAsia"/>
          <w:lang w:val="en-US" w:eastAsia="zh-CN"/>
        </w:rPr>
        <w:t>and</w:t>
      </w:r>
      <w:proofErr w:type="gramEnd"/>
      <w:r>
        <w:rPr>
          <w:rFonts w:eastAsia="SimSun" w:hint="eastAsia"/>
          <w:lang w:val="en-US" w:eastAsia="zh-CN"/>
        </w:rPr>
        <w:t xml:space="preserve"> interacts with MF for data channel media resource management for AR media processing</w:t>
      </w:r>
      <w:r w:rsidRPr="00035AE2">
        <w:t>.</w:t>
      </w:r>
      <w:r>
        <w:t xml:space="preserve"> </w:t>
      </w:r>
    </w:p>
    <w:p w14:paraId="43A975B4" w14:textId="54C39F3A" w:rsidR="003B4746" w:rsidRDefault="008E2AAA" w:rsidP="00ED1E9E">
      <w:pPr>
        <w:rPr>
          <w:ins w:id="8" w:author="Imed Bouazizi" w:date="2025-08-29T15:47:00Z" w16du:dateUtc="2025-08-29T20:47:00Z"/>
        </w:rPr>
      </w:pPr>
      <w:ins w:id="9" w:author="Imed Bouazizi" w:date="2025-08-29T15:46:00Z" w16du:dateUtc="2025-08-29T20:46:00Z">
        <w:r>
          <w:t>BAR</w:t>
        </w:r>
      </w:ins>
      <w:ins w:id="10" w:author="Imed Bouazizi" w:date="2025-08-29T15:47:00Z" w16du:dateUtc="2025-08-29T20:47:00Z">
        <w:r>
          <w:t>:</w:t>
        </w:r>
      </w:ins>
    </w:p>
    <w:p w14:paraId="35E37558" w14:textId="7DCDE8CF" w:rsidR="008E2AAA" w:rsidRDefault="008E2AAA" w:rsidP="008E2AAA">
      <w:pPr>
        <w:pStyle w:val="ListParagraph"/>
        <w:numPr>
          <w:ilvl w:val="0"/>
          <w:numId w:val="41"/>
        </w:numPr>
      </w:pPr>
      <w:ins w:id="11" w:author="Imed Bouazizi" w:date="2025-08-29T15:47:00Z" w16du:dateUtc="2025-08-29T20:47:00Z">
        <w:r>
          <w:t xml:space="preserve">Manages and provides access to user’s base avatars to be used during an </w:t>
        </w:r>
        <w:proofErr w:type="gramStart"/>
        <w:r>
          <w:t>IMS sessions</w:t>
        </w:r>
        <w:proofErr w:type="gramEnd"/>
        <w:r>
          <w:t xml:space="preserve"> with avatar communication.</w:t>
        </w:r>
      </w:ins>
    </w:p>
    <w:p w14:paraId="613FE5E7" w14:textId="779255CF" w:rsidR="00090904" w:rsidRDefault="00090904" w:rsidP="00090904">
      <w:pPr>
        <w:pStyle w:val="Heading1"/>
        <w:numPr>
          <w:ilvl w:val="0"/>
          <w:numId w:val="3"/>
        </w:numPr>
      </w:pPr>
      <w:r>
        <w:lastRenderedPageBreak/>
        <w:t>Proposal</w:t>
      </w:r>
    </w:p>
    <w:bookmarkEnd w:id="0"/>
    <w:p w14:paraId="4B6EACC5" w14:textId="7AF777E6" w:rsidR="00514422" w:rsidRDefault="00514422" w:rsidP="00514422">
      <w:r>
        <w:t xml:space="preserve">We propose </w:t>
      </w:r>
      <w:r w:rsidR="003204E0">
        <w:t>to agree the proposed changes in clause 2 as part of the base CR.</w:t>
      </w:r>
    </w:p>
    <w:sectPr w:rsidR="00514422" w:rsidSect="00072989">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45172" w14:textId="77777777" w:rsidR="001F1899" w:rsidRDefault="001F1899">
      <w:r>
        <w:separator/>
      </w:r>
    </w:p>
  </w:endnote>
  <w:endnote w:type="continuationSeparator" w:id="0">
    <w:p w14:paraId="730CC762" w14:textId="77777777" w:rsidR="001F1899" w:rsidRDefault="001F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CF2D2" w14:textId="77777777" w:rsidR="001F1899" w:rsidRDefault="001F1899">
      <w:r>
        <w:separator/>
      </w:r>
    </w:p>
  </w:footnote>
  <w:footnote w:type="continuationSeparator" w:id="0">
    <w:p w14:paraId="1089B91B" w14:textId="77777777" w:rsidR="001F1899" w:rsidRDefault="001F1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06858946"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w:t>
    </w:r>
    <w:r w:rsidR="007B5DED">
      <w:rPr>
        <w:b/>
        <w:noProof/>
        <w:sz w:val="24"/>
      </w:rPr>
      <w:t xml:space="preserve">Post </w:t>
    </w:r>
    <w:r w:rsidR="00ED1E9E">
      <w:rPr>
        <w:b/>
        <w:noProof/>
        <w:sz w:val="24"/>
      </w:rPr>
      <w:t>#13</w:t>
    </w:r>
    <w:r w:rsidR="007B5DED">
      <w:rPr>
        <w:b/>
        <w:noProof/>
        <w:sz w:val="24"/>
      </w:rPr>
      <w:t>3-e RTC AHG Meeting</w:t>
    </w:r>
    <w:r w:rsidRPr="007C550E">
      <w:rPr>
        <w:b/>
        <w:noProof/>
        <w:sz w:val="24"/>
      </w:rPr>
      <w:tab/>
    </w:r>
    <w:r>
      <w:rPr>
        <w:b/>
        <w:noProof/>
        <w:sz w:val="24"/>
      </w:rPr>
      <w:t>S4</w:t>
    </w:r>
    <w:r w:rsidR="007B5DED">
      <w:rPr>
        <w:b/>
        <w:noProof/>
        <w:sz w:val="24"/>
      </w:rPr>
      <w:t>aR</w:t>
    </w:r>
    <w:r>
      <w:rPr>
        <w:b/>
        <w:noProof/>
        <w:sz w:val="24"/>
      </w:rPr>
      <w:t>2</w:t>
    </w:r>
    <w:r w:rsidR="00A152B0">
      <w:rPr>
        <w:b/>
        <w:noProof/>
        <w:sz w:val="24"/>
      </w:rPr>
      <w:t>5</w:t>
    </w:r>
    <w:r>
      <w:rPr>
        <w:b/>
        <w:noProof/>
        <w:sz w:val="24"/>
      </w:rPr>
      <w:t>0</w:t>
    </w:r>
    <w:r w:rsidR="008E2AAA">
      <w:rPr>
        <w:b/>
        <w:noProof/>
        <w:sz w:val="24"/>
      </w:rPr>
      <w:t>148</w:t>
    </w:r>
  </w:p>
  <w:p w14:paraId="3B56539F" w14:textId="217CB241" w:rsidR="008075BF" w:rsidRPr="00AC4A3E" w:rsidRDefault="007B5DED" w:rsidP="00AC4A3E">
    <w:pPr>
      <w:pStyle w:val="Header"/>
    </w:pPr>
    <w:r>
      <w:rPr>
        <w:sz w:val="24"/>
      </w:rPr>
      <w:t>Paris</w:t>
    </w:r>
    <w:r w:rsidR="00ED1E9E">
      <w:rPr>
        <w:sz w:val="24"/>
      </w:rPr>
      <w:t xml:space="preserve">, </w:t>
    </w:r>
    <w:r>
      <w:rPr>
        <w:sz w:val="24"/>
      </w:rPr>
      <w:t>3</w:t>
    </w:r>
    <w:r w:rsidR="000203AA">
      <w:rPr>
        <w:sz w:val="24"/>
      </w:rPr>
      <w:t xml:space="preserve"> </w:t>
    </w:r>
    <w:r w:rsidR="00ED1E9E">
      <w:rPr>
        <w:sz w:val="24"/>
      </w:rPr>
      <w:t>-</w:t>
    </w:r>
    <w:r w:rsidR="000203AA">
      <w:rPr>
        <w:sz w:val="24"/>
      </w:rPr>
      <w:t xml:space="preserve"> </w:t>
    </w:r>
    <w:r>
      <w:rPr>
        <w:sz w:val="24"/>
      </w:rPr>
      <w:t>5</w:t>
    </w:r>
    <w:r w:rsidR="00ED1E9E">
      <w:rPr>
        <w:sz w:val="24"/>
      </w:rPr>
      <w:t xml:space="preserve"> </w:t>
    </w:r>
    <w:r>
      <w:rPr>
        <w:sz w:val="24"/>
      </w:rPr>
      <w:t>September</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1314572"/>
    <w:multiLevelType w:val="hybridMultilevel"/>
    <w:tmpl w:val="770A5C38"/>
    <w:lvl w:ilvl="0" w:tplc="CF9ACC4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4"/>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4"/>
  </w:num>
  <w:num w:numId="6" w16cid:durableId="735123984">
    <w:abstractNumId w:val="7"/>
  </w:num>
  <w:num w:numId="7" w16cid:durableId="788552162">
    <w:abstractNumId w:val="12"/>
  </w:num>
  <w:num w:numId="8" w16cid:durableId="283195772">
    <w:abstractNumId w:val="1"/>
  </w:num>
  <w:num w:numId="9" w16cid:durableId="1031805320">
    <w:abstractNumId w:val="3"/>
  </w:num>
  <w:num w:numId="10" w16cid:durableId="169148494">
    <w:abstractNumId w:val="24"/>
  </w:num>
  <w:num w:numId="11" w16cid:durableId="1525971380">
    <w:abstractNumId w:val="21"/>
  </w:num>
  <w:num w:numId="12" w16cid:durableId="1511218414">
    <w:abstractNumId w:val="23"/>
  </w:num>
  <w:num w:numId="13" w16cid:durableId="815728443">
    <w:abstractNumId w:val="24"/>
  </w:num>
  <w:num w:numId="14" w16cid:durableId="910039807">
    <w:abstractNumId w:val="26"/>
  </w:num>
  <w:num w:numId="15" w16cid:durableId="1975134722">
    <w:abstractNumId w:val="19"/>
  </w:num>
  <w:num w:numId="16" w16cid:durableId="1712026302">
    <w:abstractNumId w:val="16"/>
  </w:num>
  <w:num w:numId="17" w16cid:durableId="2046057848">
    <w:abstractNumId w:val="24"/>
  </w:num>
  <w:num w:numId="18" w16cid:durableId="989986992">
    <w:abstractNumId w:val="24"/>
  </w:num>
  <w:num w:numId="19" w16cid:durableId="1419518851">
    <w:abstractNumId w:val="6"/>
  </w:num>
  <w:num w:numId="20" w16cid:durableId="69009680">
    <w:abstractNumId w:val="24"/>
  </w:num>
  <w:num w:numId="21" w16cid:durableId="1903441439">
    <w:abstractNumId w:val="24"/>
  </w:num>
  <w:num w:numId="22" w16cid:durableId="168373479">
    <w:abstractNumId w:val="24"/>
  </w:num>
  <w:num w:numId="23" w16cid:durableId="1493834802">
    <w:abstractNumId w:val="24"/>
  </w:num>
  <w:num w:numId="24" w16cid:durableId="1755974918">
    <w:abstractNumId w:val="24"/>
  </w:num>
  <w:num w:numId="25" w16cid:durableId="829950102">
    <w:abstractNumId w:val="8"/>
  </w:num>
  <w:num w:numId="26" w16cid:durableId="406459072">
    <w:abstractNumId w:val="27"/>
  </w:num>
  <w:num w:numId="27" w16cid:durableId="1304699279">
    <w:abstractNumId w:val="11"/>
  </w:num>
  <w:num w:numId="28" w16cid:durableId="1130048300">
    <w:abstractNumId w:val="2"/>
  </w:num>
  <w:num w:numId="29" w16cid:durableId="449053502">
    <w:abstractNumId w:val="10"/>
  </w:num>
  <w:num w:numId="30" w16cid:durableId="1043599091">
    <w:abstractNumId w:val="9"/>
  </w:num>
  <w:num w:numId="31" w16cid:durableId="1337461598">
    <w:abstractNumId w:val="13"/>
  </w:num>
  <w:num w:numId="32" w16cid:durableId="439032847">
    <w:abstractNumId w:val="24"/>
  </w:num>
  <w:num w:numId="33" w16cid:durableId="955722469">
    <w:abstractNumId w:val="5"/>
  </w:num>
  <w:num w:numId="34" w16cid:durableId="853884445">
    <w:abstractNumId w:val="22"/>
  </w:num>
  <w:num w:numId="35" w16cid:durableId="2112047754">
    <w:abstractNumId w:val="14"/>
  </w:num>
  <w:num w:numId="36" w16cid:durableId="1769883219">
    <w:abstractNumId w:val="20"/>
  </w:num>
  <w:num w:numId="37" w16cid:durableId="110711406">
    <w:abstractNumId w:val="24"/>
  </w:num>
  <w:num w:numId="38" w16cid:durableId="2065177197">
    <w:abstractNumId w:val="28"/>
  </w:num>
  <w:num w:numId="39" w16cid:durableId="795027455">
    <w:abstractNumId w:val="24"/>
  </w:num>
  <w:num w:numId="40" w16cid:durableId="1701275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1236864363">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189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4E0"/>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2AAA"/>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20</TotalTime>
  <Pages>3</Pages>
  <Words>445</Words>
  <Characters>2541</Characters>
  <Application>Microsoft Office Word</Application>
  <DocSecurity>0</DocSecurity>
  <Lines>21</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7</cp:revision>
  <dcterms:created xsi:type="dcterms:W3CDTF">2022-11-08T17:11:00Z</dcterms:created>
  <dcterms:modified xsi:type="dcterms:W3CDTF">2025-08-29T20:49:00Z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