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D916D" w14:textId="4495AAE6" w:rsidR="00C36BC4" w:rsidRPr="00BD2861" w:rsidRDefault="004F265A" w:rsidP="00C36BC4">
      <w:pPr>
        <w:pStyle w:val="CRCoverPage"/>
        <w:outlineLvl w:val="0"/>
        <w:rPr>
          <w:rFonts w:eastAsia="游明朝" w:hint="eastAsia"/>
          <w:b/>
          <w:i/>
          <w:noProof/>
          <w:sz w:val="24"/>
          <w:lang w:eastAsia="ja-JP"/>
        </w:rPr>
      </w:pPr>
      <w:bookmarkStart w:id="0" w:name="_Toc186738544"/>
      <w:bookmarkStart w:id="1" w:name="_Toc186738633"/>
      <w:bookmarkStart w:id="2" w:name="_Toc101450393"/>
      <w:r w:rsidRPr="004F265A">
        <w:rPr>
          <w:b/>
          <w:noProof/>
          <w:sz w:val="24"/>
        </w:rPr>
        <w:t>3GPP TSG-SA4 RTC SWG Ad hoc telco post#13</w:t>
      </w:r>
      <w:r w:rsidRPr="003D5895">
        <w:rPr>
          <w:rFonts w:hint="eastAsia"/>
          <w:b/>
          <w:noProof/>
          <w:sz w:val="24"/>
        </w:rPr>
        <w:t>2</w:t>
      </w:r>
      <w:r w:rsidRPr="003D5895">
        <w:rPr>
          <w:b/>
          <w:noProof/>
          <w:sz w:val="24"/>
        </w:rPr>
        <w:tab/>
      </w:r>
      <w:r w:rsidRPr="003D5895">
        <w:rPr>
          <w:b/>
          <w:noProof/>
          <w:sz w:val="24"/>
        </w:rPr>
        <w:tab/>
      </w:r>
      <w:r w:rsidRPr="004F265A">
        <w:rPr>
          <w:b/>
          <w:noProof/>
          <w:sz w:val="24"/>
        </w:rPr>
        <w:tab/>
      </w:r>
      <w:r w:rsidRPr="003D5895">
        <w:rPr>
          <w:b/>
          <w:noProof/>
          <w:sz w:val="24"/>
        </w:rPr>
        <w:tab/>
      </w:r>
      <w:r w:rsidRPr="003D5895">
        <w:rPr>
          <w:b/>
          <w:noProof/>
          <w:sz w:val="24"/>
        </w:rPr>
        <w:tab/>
      </w:r>
      <w:r w:rsidRPr="003D5895">
        <w:rPr>
          <w:b/>
          <w:noProof/>
          <w:sz w:val="24"/>
        </w:rPr>
        <w:tab/>
      </w:r>
      <w:r w:rsidRPr="003D5895">
        <w:rPr>
          <w:b/>
          <w:noProof/>
          <w:sz w:val="24"/>
        </w:rPr>
        <w:tab/>
      </w:r>
      <w:r w:rsidRPr="003D5895">
        <w:rPr>
          <w:b/>
          <w:noProof/>
          <w:sz w:val="24"/>
        </w:rPr>
        <w:tab/>
      </w:r>
      <w:r w:rsidRPr="003D5895">
        <w:rPr>
          <w:b/>
          <w:noProof/>
          <w:sz w:val="24"/>
        </w:rPr>
        <w:tab/>
      </w:r>
      <w:r w:rsidRPr="003D5895">
        <w:rPr>
          <w:b/>
          <w:noProof/>
          <w:sz w:val="24"/>
        </w:rPr>
        <w:tab/>
      </w:r>
      <w:r w:rsidRPr="003D5895">
        <w:rPr>
          <w:rFonts w:hint="eastAsia"/>
          <w:b/>
          <w:noProof/>
          <w:sz w:val="24"/>
        </w:rPr>
        <w:t>S</w:t>
      </w:r>
      <w:r w:rsidRPr="004F265A">
        <w:rPr>
          <w:b/>
          <w:noProof/>
          <w:sz w:val="24"/>
        </w:rPr>
        <w:t>4aR250</w:t>
      </w:r>
      <w:r w:rsidR="00501A15">
        <w:rPr>
          <w:rFonts w:eastAsia="游明朝" w:hint="eastAsia"/>
          <w:b/>
          <w:noProof/>
          <w:sz w:val="24"/>
          <w:lang w:eastAsia="ja-JP"/>
        </w:rPr>
        <w:t>113</w:t>
      </w:r>
    </w:p>
    <w:p w14:paraId="6170B998" w14:textId="6A6AF4E2" w:rsidR="00C36BC4" w:rsidRPr="00AB45A2" w:rsidRDefault="004F265A" w:rsidP="00C36BC4">
      <w:pPr>
        <w:pStyle w:val="CRCoverPage"/>
        <w:outlineLvl w:val="0"/>
        <w:rPr>
          <w:b/>
          <w:noProof/>
          <w:sz w:val="24"/>
        </w:rPr>
      </w:pPr>
      <w:r w:rsidRPr="004F265A">
        <w:rPr>
          <w:b/>
          <w:noProof/>
          <w:sz w:val="24"/>
        </w:rPr>
        <w:t xml:space="preserve">Online, </w:t>
      </w:r>
      <w:r w:rsidRPr="003D5895">
        <w:rPr>
          <w:rFonts w:hint="eastAsia"/>
          <w:b/>
          <w:noProof/>
          <w:sz w:val="24"/>
        </w:rPr>
        <w:t>25</w:t>
      </w:r>
      <w:r w:rsidRPr="004F265A">
        <w:rPr>
          <w:b/>
          <w:noProof/>
          <w:sz w:val="24"/>
        </w:rPr>
        <w:t xml:space="preserve">th </w:t>
      </w:r>
      <w:r w:rsidRPr="003D5895">
        <w:rPr>
          <w:rFonts w:hint="eastAsia"/>
          <w:b/>
          <w:noProof/>
          <w:sz w:val="24"/>
        </w:rPr>
        <w:t>June</w:t>
      </w:r>
      <w:r w:rsidRPr="004F265A">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6BC4" w14:paraId="03D9F9A8" w14:textId="77777777" w:rsidTr="005C7F23">
        <w:tc>
          <w:tcPr>
            <w:tcW w:w="9641" w:type="dxa"/>
            <w:gridSpan w:val="9"/>
            <w:tcBorders>
              <w:top w:val="single" w:sz="4" w:space="0" w:color="auto"/>
              <w:left w:val="single" w:sz="4" w:space="0" w:color="auto"/>
              <w:right w:val="single" w:sz="4" w:space="0" w:color="auto"/>
            </w:tcBorders>
          </w:tcPr>
          <w:p w14:paraId="3C8CE27F" w14:textId="77777777" w:rsidR="00C36BC4" w:rsidRDefault="00C36BC4" w:rsidP="005C7F23">
            <w:pPr>
              <w:pStyle w:val="CRCoverPage"/>
              <w:spacing w:after="0"/>
              <w:jc w:val="right"/>
              <w:rPr>
                <w:i/>
                <w:noProof/>
              </w:rPr>
            </w:pPr>
            <w:r>
              <w:rPr>
                <w:i/>
                <w:noProof/>
                <w:sz w:val="14"/>
              </w:rPr>
              <w:t>CR-Form-v12.2</w:t>
            </w:r>
          </w:p>
        </w:tc>
      </w:tr>
      <w:tr w:rsidR="00C36BC4" w14:paraId="5202238D" w14:textId="77777777" w:rsidTr="005C7F23">
        <w:tc>
          <w:tcPr>
            <w:tcW w:w="9641" w:type="dxa"/>
            <w:gridSpan w:val="9"/>
            <w:tcBorders>
              <w:left w:val="single" w:sz="4" w:space="0" w:color="auto"/>
              <w:right w:val="single" w:sz="4" w:space="0" w:color="auto"/>
            </w:tcBorders>
          </w:tcPr>
          <w:p w14:paraId="5C4B5B80" w14:textId="77777777" w:rsidR="00C36BC4" w:rsidRDefault="00C36BC4" w:rsidP="005C7F23">
            <w:pPr>
              <w:pStyle w:val="CRCoverPage"/>
              <w:spacing w:after="0"/>
              <w:jc w:val="center"/>
              <w:rPr>
                <w:noProof/>
              </w:rPr>
            </w:pPr>
            <w:r>
              <w:rPr>
                <w:b/>
                <w:noProof/>
                <w:sz w:val="32"/>
              </w:rPr>
              <w:t>CHANGE REQUEST</w:t>
            </w:r>
          </w:p>
        </w:tc>
      </w:tr>
      <w:tr w:rsidR="00C36BC4" w14:paraId="1872875D" w14:textId="77777777" w:rsidTr="005C7F23">
        <w:tc>
          <w:tcPr>
            <w:tcW w:w="9641" w:type="dxa"/>
            <w:gridSpan w:val="9"/>
            <w:tcBorders>
              <w:left w:val="single" w:sz="4" w:space="0" w:color="auto"/>
              <w:right w:val="single" w:sz="4" w:space="0" w:color="auto"/>
            </w:tcBorders>
          </w:tcPr>
          <w:p w14:paraId="371AC133" w14:textId="77777777" w:rsidR="00C36BC4" w:rsidRDefault="00C36BC4" w:rsidP="005C7F23">
            <w:pPr>
              <w:pStyle w:val="CRCoverPage"/>
              <w:spacing w:after="0"/>
              <w:rPr>
                <w:noProof/>
                <w:sz w:val="8"/>
                <w:szCs w:val="8"/>
              </w:rPr>
            </w:pPr>
          </w:p>
        </w:tc>
      </w:tr>
      <w:tr w:rsidR="00C36BC4" w14:paraId="40C72D7D" w14:textId="77777777" w:rsidTr="005C7F23">
        <w:tc>
          <w:tcPr>
            <w:tcW w:w="142" w:type="dxa"/>
            <w:tcBorders>
              <w:left w:val="single" w:sz="4" w:space="0" w:color="auto"/>
            </w:tcBorders>
          </w:tcPr>
          <w:p w14:paraId="7CBFB959" w14:textId="77777777" w:rsidR="00C36BC4" w:rsidRDefault="00C36BC4" w:rsidP="005C7F23">
            <w:pPr>
              <w:pStyle w:val="CRCoverPage"/>
              <w:spacing w:after="0"/>
              <w:jc w:val="right"/>
              <w:rPr>
                <w:noProof/>
              </w:rPr>
            </w:pPr>
          </w:p>
        </w:tc>
        <w:tc>
          <w:tcPr>
            <w:tcW w:w="1559" w:type="dxa"/>
            <w:shd w:val="pct30" w:color="FFFF00" w:fill="auto"/>
          </w:tcPr>
          <w:p w14:paraId="62367EDF" w14:textId="573859F3" w:rsidR="00C36BC4" w:rsidRPr="00410371" w:rsidRDefault="00C36BC4" w:rsidP="005C7F23">
            <w:pPr>
              <w:pStyle w:val="CRCoverPage"/>
              <w:spacing w:after="0"/>
              <w:jc w:val="right"/>
              <w:rPr>
                <w:b/>
                <w:noProof/>
                <w:sz w:val="28"/>
              </w:rPr>
            </w:pPr>
            <w:r>
              <w:rPr>
                <w:b/>
                <w:noProof/>
                <w:sz w:val="28"/>
              </w:rPr>
              <w:fldChar w:fldCharType="begin"/>
            </w:r>
            <w:r w:rsidRPr="003D5895">
              <w:rPr>
                <w:b/>
                <w:noProof/>
                <w:sz w:val="28"/>
              </w:rPr>
              <w:instrText xml:space="preserve"> DOCPROPERTY  Spec#  \* MERGEFORMAT </w:instrText>
            </w:r>
            <w:r>
              <w:rPr>
                <w:b/>
                <w:noProof/>
                <w:sz w:val="28"/>
              </w:rPr>
              <w:fldChar w:fldCharType="separate"/>
            </w:r>
            <w:r w:rsidRPr="003D5895">
              <w:rPr>
                <w:rFonts w:hint="eastAsia"/>
                <w:b/>
                <w:noProof/>
                <w:sz w:val="28"/>
              </w:rPr>
              <w:t>26.113</w:t>
            </w:r>
            <w:r>
              <w:rPr>
                <w:b/>
                <w:noProof/>
                <w:sz w:val="28"/>
              </w:rPr>
              <w:fldChar w:fldCharType="end"/>
            </w:r>
          </w:p>
        </w:tc>
        <w:tc>
          <w:tcPr>
            <w:tcW w:w="709" w:type="dxa"/>
          </w:tcPr>
          <w:p w14:paraId="5FAE0E72" w14:textId="77777777" w:rsidR="00C36BC4" w:rsidRDefault="00C36BC4" w:rsidP="005C7F23">
            <w:pPr>
              <w:pStyle w:val="CRCoverPage"/>
              <w:spacing w:after="0"/>
              <w:jc w:val="center"/>
              <w:rPr>
                <w:noProof/>
              </w:rPr>
            </w:pPr>
            <w:r>
              <w:rPr>
                <w:b/>
                <w:noProof/>
                <w:sz w:val="28"/>
              </w:rPr>
              <w:t>CR</w:t>
            </w:r>
          </w:p>
        </w:tc>
        <w:tc>
          <w:tcPr>
            <w:tcW w:w="1276" w:type="dxa"/>
            <w:shd w:val="pct30" w:color="FFFF00" w:fill="auto"/>
          </w:tcPr>
          <w:p w14:paraId="336D18A9" w14:textId="3062F25F" w:rsidR="00C36BC4" w:rsidRPr="00410371" w:rsidRDefault="00C36BC4" w:rsidP="005C7F23">
            <w:pPr>
              <w:pStyle w:val="CRCoverPage"/>
              <w:spacing w:after="0"/>
              <w:rPr>
                <w:noProof/>
              </w:rPr>
            </w:pPr>
            <w:fldSimple w:instr=" DOCPROPERTY  Cr#  \* MERGEFORMAT ">
              <w:r w:rsidR="00501A15">
                <w:rPr>
                  <w:rFonts w:eastAsia="游明朝" w:hint="eastAsia"/>
                  <w:b/>
                  <w:noProof/>
                  <w:sz w:val="28"/>
                  <w:lang w:eastAsia="ja-JP"/>
                </w:rPr>
                <w:t>0012</w:t>
              </w:r>
            </w:fldSimple>
          </w:p>
        </w:tc>
        <w:tc>
          <w:tcPr>
            <w:tcW w:w="709" w:type="dxa"/>
          </w:tcPr>
          <w:p w14:paraId="7B57DEC9" w14:textId="77777777" w:rsidR="00C36BC4" w:rsidRDefault="00C36BC4" w:rsidP="005C7F23">
            <w:pPr>
              <w:pStyle w:val="CRCoverPage"/>
              <w:tabs>
                <w:tab w:val="right" w:pos="625"/>
              </w:tabs>
              <w:spacing w:after="0"/>
              <w:jc w:val="center"/>
              <w:rPr>
                <w:noProof/>
              </w:rPr>
            </w:pPr>
            <w:r>
              <w:rPr>
                <w:b/>
                <w:bCs/>
                <w:noProof/>
                <w:sz w:val="28"/>
              </w:rPr>
              <w:t>rev</w:t>
            </w:r>
          </w:p>
        </w:tc>
        <w:tc>
          <w:tcPr>
            <w:tcW w:w="992" w:type="dxa"/>
            <w:shd w:val="pct30" w:color="FFFF00" w:fill="auto"/>
          </w:tcPr>
          <w:p w14:paraId="750ACB96" w14:textId="7DB6143C" w:rsidR="00C36BC4" w:rsidRPr="00410371" w:rsidRDefault="00C36BC4" w:rsidP="005C7F23">
            <w:pPr>
              <w:pStyle w:val="CRCoverPage"/>
              <w:spacing w:after="0"/>
              <w:jc w:val="center"/>
              <w:rPr>
                <w:b/>
                <w:noProof/>
              </w:rPr>
            </w:pPr>
            <w:fldSimple w:instr=" DOCPROPERTY  Revision  \* MERGEFORMAT ">
              <w:r>
                <w:rPr>
                  <w:rFonts w:eastAsia="游明朝" w:hint="eastAsia"/>
                  <w:b/>
                  <w:noProof/>
                  <w:sz w:val="28"/>
                  <w:lang w:eastAsia="ja-JP"/>
                </w:rPr>
                <w:t>-</w:t>
              </w:r>
            </w:fldSimple>
          </w:p>
        </w:tc>
        <w:tc>
          <w:tcPr>
            <w:tcW w:w="2410" w:type="dxa"/>
          </w:tcPr>
          <w:p w14:paraId="3A314263" w14:textId="77777777" w:rsidR="00C36BC4" w:rsidRDefault="00C36BC4" w:rsidP="005C7F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CCA46A" w14:textId="5A239809" w:rsidR="00C36BC4" w:rsidRPr="00410371" w:rsidRDefault="00C36BC4" w:rsidP="005C7F23">
            <w:pPr>
              <w:pStyle w:val="CRCoverPage"/>
              <w:spacing w:after="0"/>
              <w:jc w:val="center"/>
              <w:rPr>
                <w:noProof/>
                <w:sz w:val="28"/>
              </w:rPr>
            </w:pPr>
            <w:fldSimple w:instr=" DOCPROPERTY  Version  \* MERGEFORMAT ">
              <w:r>
                <w:rPr>
                  <w:rFonts w:eastAsia="游明朝" w:hint="eastAsia"/>
                  <w:b/>
                  <w:noProof/>
                  <w:sz w:val="28"/>
                  <w:lang w:eastAsia="ja-JP"/>
                </w:rPr>
                <w:t>1</w:t>
              </w:r>
              <w:r w:rsidR="00501A15">
                <w:rPr>
                  <w:rFonts w:eastAsia="游明朝" w:hint="eastAsia"/>
                  <w:b/>
                  <w:noProof/>
                  <w:sz w:val="28"/>
                  <w:lang w:eastAsia="ja-JP"/>
                </w:rPr>
                <w:t>9</w:t>
              </w:r>
              <w:r>
                <w:rPr>
                  <w:rFonts w:eastAsia="游明朝" w:hint="eastAsia"/>
                  <w:b/>
                  <w:noProof/>
                  <w:sz w:val="28"/>
                  <w:lang w:eastAsia="ja-JP"/>
                </w:rPr>
                <w:t>.</w:t>
              </w:r>
              <w:r w:rsidR="00501A15">
                <w:rPr>
                  <w:rFonts w:eastAsia="游明朝" w:hint="eastAsia"/>
                  <w:b/>
                  <w:noProof/>
                  <w:sz w:val="28"/>
                  <w:lang w:eastAsia="ja-JP"/>
                </w:rPr>
                <w:t>0</w:t>
              </w:r>
              <w:r>
                <w:rPr>
                  <w:rFonts w:eastAsia="游明朝" w:hint="eastAsia"/>
                  <w:b/>
                  <w:noProof/>
                  <w:sz w:val="28"/>
                  <w:lang w:eastAsia="ja-JP"/>
                </w:rPr>
                <w:t>.0</w:t>
              </w:r>
            </w:fldSimple>
          </w:p>
        </w:tc>
        <w:tc>
          <w:tcPr>
            <w:tcW w:w="143" w:type="dxa"/>
            <w:tcBorders>
              <w:right w:val="single" w:sz="4" w:space="0" w:color="auto"/>
            </w:tcBorders>
          </w:tcPr>
          <w:p w14:paraId="5BCC1ED1" w14:textId="77777777" w:rsidR="00C36BC4" w:rsidRDefault="00C36BC4" w:rsidP="005C7F23">
            <w:pPr>
              <w:pStyle w:val="CRCoverPage"/>
              <w:spacing w:after="0"/>
              <w:rPr>
                <w:noProof/>
              </w:rPr>
            </w:pPr>
          </w:p>
        </w:tc>
      </w:tr>
      <w:tr w:rsidR="00C36BC4" w14:paraId="21403F50" w14:textId="77777777" w:rsidTr="005C7F23">
        <w:tc>
          <w:tcPr>
            <w:tcW w:w="9641" w:type="dxa"/>
            <w:gridSpan w:val="9"/>
            <w:tcBorders>
              <w:left w:val="single" w:sz="4" w:space="0" w:color="auto"/>
              <w:right w:val="single" w:sz="4" w:space="0" w:color="auto"/>
            </w:tcBorders>
          </w:tcPr>
          <w:p w14:paraId="3428EE07" w14:textId="77777777" w:rsidR="00C36BC4" w:rsidRDefault="00C36BC4" w:rsidP="005C7F23">
            <w:pPr>
              <w:pStyle w:val="CRCoverPage"/>
              <w:spacing w:after="0"/>
              <w:rPr>
                <w:noProof/>
              </w:rPr>
            </w:pPr>
          </w:p>
        </w:tc>
      </w:tr>
      <w:tr w:rsidR="00C36BC4" w14:paraId="29F6F23E" w14:textId="77777777" w:rsidTr="005C7F23">
        <w:tc>
          <w:tcPr>
            <w:tcW w:w="9641" w:type="dxa"/>
            <w:gridSpan w:val="9"/>
            <w:tcBorders>
              <w:top w:val="single" w:sz="4" w:space="0" w:color="auto"/>
            </w:tcBorders>
          </w:tcPr>
          <w:p w14:paraId="38C99F74" w14:textId="77777777" w:rsidR="00C36BC4" w:rsidRPr="00F25D98" w:rsidRDefault="00C36BC4" w:rsidP="005C7F2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C36BC4" w14:paraId="0C84BD8A" w14:textId="77777777" w:rsidTr="005C7F23">
        <w:tc>
          <w:tcPr>
            <w:tcW w:w="9641" w:type="dxa"/>
            <w:gridSpan w:val="9"/>
          </w:tcPr>
          <w:p w14:paraId="01B80AD8" w14:textId="77777777" w:rsidR="00C36BC4" w:rsidRDefault="00C36BC4" w:rsidP="005C7F23">
            <w:pPr>
              <w:pStyle w:val="CRCoverPage"/>
              <w:spacing w:after="0"/>
              <w:rPr>
                <w:noProof/>
                <w:sz w:val="8"/>
                <w:szCs w:val="8"/>
              </w:rPr>
            </w:pPr>
          </w:p>
        </w:tc>
      </w:tr>
    </w:tbl>
    <w:p w14:paraId="5B680C08" w14:textId="77777777" w:rsidR="00C36BC4" w:rsidRDefault="00C36BC4" w:rsidP="00C36B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6BC4" w14:paraId="78C93A27" w14:textId="77777777" w:rsidTr="005C7F23">
        <w:tc>
          <w:tcPr>
            <w:tcW w:w="2835" w:type="dxa"/>
          </w:tcPr>
          <w:p w14:paraId="41A288E1" w14:textId="77777777" w:rsidR="00C36BC4" w:rsidRDefault="00C36BC4" w:rsidP="005C7F23">
            <w:pPr>
              <w:pStyle w:val="CRCoverPage"/>
              <w:tabs>
                <w:tab w:val="right" w:pos="2751"/>
              </w:tabs>
              <w:spacing w:after="0"/>
              <w:rPr>
                <w:b/>
                <w:i/>
                <w:noProof/>
              </w:rPr>
            </w:pPr>
            <w:r>
              <w:rPr>
                <w:b/>
                <w:i/>
                <w:noProof/>
              </w:rPr>
              <w:t>Proposed change affects:</w:t>
            </w:r>
          </w:p>
        </w:tc>
        <w:tc>
          <w:tcPr>
            <w:tcW w:w="1418" w:type="dxa"/>
          </w:tcPr>
          <w:p w14:paraId="136A0592" w14:textId="77777777" w:rsidR="00C36BC4" w:rsidRDefault="00C36BC4" w:rsidP="005C7F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45FBE" w14:textId="77777777" w:rsidR="00C36BC4" w:rsidRDefault="00C36BC4" w:rsidP="005C7F23">
            <w:pPr>
              <w:pStyle w:val="CRCoverPage"/>
              <w:spacing w:after="0"/>
              <w:jc w:val="center"/>
              <w:rPr>
                <w:b/>
                <w:caps/>
                <w:noProof/>
              </w:rPr>
            </w:pPr>
          </w:p>
        </w:tc>
        <w:tc>
          <w:tcPr>
            <w:tcW w:w="709" w:type="dxa"/>
            <w:tcBorders>
              <w:left w:val="single" w:sz="4" w:space="0" w:color="auto"/>
            </w:tcBorders>
          </w:tcPr>
          <w:p w14:paraId="56B9F495" w14:textId="77777777" w:rsidR="00C36BC4" w:rsidRDefault="00C36BC4" w:rsidP="005C7F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8DBEF" w14:textId="1A69C5AD" w:rsidR="00C36BC4" w:rsidRPr="00C36BC4" w:rsidRDefault="00C36BC4" w:rsidP="00C36BC4">
            <w:pPr>
              <w:pStyle w:val="CRCoverPage"/>
              <w:spacing w:after="0"/>
              <w:jc w:val="center"/>
              <w:rPr>
                <w:rFonts w:eastAsia="游明朝"/>
                <w:b/>
                <w:bCs/>
                <w:caps/>
                <w:noProof/>
                <w:lang w:eastAsia="ja-JP"/>
              </w:rPr>
            </w:pPr>
            <w:r w:rsidRPr="00C36BC4">
              <w:rPr>
                <w:rFonts w:hint="eastAsia"/>
                <w:b/>
                <w:caps/>
                <w:noProof/>
              </w:rPr>
              <w:t>X</w:t>
            </w:r>
          </w:p>
        </w:tc>
        <w:tc>
          <w:tcPr>
            <w:tcW w:w="2126" w:type="dxa"/>
          </w:tcPr>
          <w:p w14:paraId="1E4A3791" w14:textId="77777777" w:rsidR="00C36BC4" w:rsidRDefault="00C36BC4" w:rsidP="005C7F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2840E" w14:textId="77777777" w:rsidR="00C36BC4" w:rsidRDefault="00C36BC4" w:rsidP="005C7F23">
            <w:pPr>
              <w:pStyle w:val="CRCoverPage"/>
              <w:spacing w:after="0"/>
              <w:jc w:val="center"/>
              <w:rPr>
                <w:b/>
                <w:caps/>
                <w:noProof/>
              </w:rPr>
            </w:pPr>
          </w:p>
        </w:tc>
        <w:tc>
          <w:tcPr>
            <w:tcW w:w="1418" w:type="dxa"/>
            <w:tcBorders>
              <w:left w:val="nil"/>
            </w:tcBorders>
          </w:tcPr>
          <w:p w14:paraId="32D0C06A" w14:textId="77777777" w:rsidR="00C36BC4" w:rsidRDefault="00C36BC4" w:rsidP="005C7F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72663F" w14:textId="588FEFB8" w:rsidR="00C36BC4" w:rsidRPr="00C36BC4" w:rsidRDefault="00C36BC4" w:rsidP="00C36BC4">
            <w:pPr>
              <w:pStyle w:val="CRCoverPage"/>
              <w:spacing w:after="0"/>
              <w:jc w:val="center"/>
              <w:rPr>
                <w:rFonts w:eastAsia="游明朝"/>
                <w:b/>
                <w:bCs/>
                <w:caps/>
                <w:noProof/>
                <w:lang w:eastAsia="ja-JP"/>
              </w:rPr>
            </w:pPr>
            <w:r w:rsidRPr="00C36BC4">
              <w:rPr>
                <w:rFonts w:hint="eastAsia"/>
                <w:b/>
                <w:caps/>
                <w:noProof/>
              </w:rPr>
              <w:t>X</w:t>
            </w:r>
          </w:p>
        </w:tc>
      </w:tr>
    </w:tbl>
    <w:p w14:paraId="5AC8DE01" w14:textId="77777777" w:rsidR="00C36BC4" w:rsidRDefault="00C36BC4" w:rsidP="00C36B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6BC4" w14:paraId="17213440" w14:textId="77777777" w:rsidTr="005C7F23">
        <w:tc>
          <w:tcPr>
            <w:tcW w:w="9640" w:type="dxa"/>
            <w:gridSpan w:val="11"/>
          </w:tcPr>
          <w:p w14:paraId="66F9C5AC" w14:textId="77777777" w:rsidR="00C36BC4" w:rsidRDefault="00C36BC4" w:rsidP="005C7F23">
            <w:pPr>
              <w:pStyle w:val="CRCoverPage"/>
              <w:spacing w:after="0"/>
              <w:rPr>
                <w:noProof/>
                <w:sz w:val="8"/>
                <w:szCs w:val="8"/>
              </w:rPr>
            </w:pPr>
          </w:p>
        </w:tc>
      </w:tr>
      <w:tr w:rsidR="00C36BC4" w14:paraId="44654221" w14:textId="77777777" w:rsidTr="005C7F23">
        <w:tc>
          <w:tcPr>
            <w:tcW w:w="1843" w:type="dxa"/>
            <w:tcBorders>
              <w:top w:val="single" w:sz="4" w:space="0" w:color="auto"/>
              <w:left w:val="single" w:sz="4" w:space="0" w:color="auto"/>
            </w:tcBorders>
          </w:tcPr>
          <w:p w14:paraId="6FDE29C7" w14:textId="77777777" w:rsidR="00C36BC4" w:rsidRDefault="00C36BC4" w:rsidP="005C7F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F5AFC7" w14:textId="4BEDDEE5" w:rsidR="00C36BC4" w:rsidRPr="00757C88" w:rsidRDefault="00757C88" w:rsidP="00757C88">
            <w:pPr>
              <w:pStyle w:val="CRCoverPage"/>
              <w:spacing w:after="0"/>
              <w:ind w:left="100"/>
              <w:rPr>
                <w:rFonts w:eastAsia="游明朝"/>
                <w:lang w:eastAsia="ja-JP"/>
              </w:rPr>
            </w:pPr>
            <w:r>
              <w:rPr>
                <w:rFonts w:eastAsia="游明朝" w:hint="eastAsia"/>
                <w:lang w:eastAsia="ja-JP"/>
              </w:rPr>
              <w:t>Me</w:t>
            </w:r>
            <w:r w:rsidR="00486D38">
              <w:rPr>
                <w:rFonts w:eastAsia="游明朝" w:hint="eastAsia"/>
                <w:lang w:eastAsia="ja-JP"/>
              </w:rPr>
              <w:t>tadata support</w:t>
            </w:r>
            <w:r>
              <w:rPr>
                <w:rFonts w:eastAsia="游明朝" w:hint="eastAsia"/>
                <w:lang w:eastAsia="ja-JP"/>
              </w:rPr>
              <w:t xml:space="preserve"> for RTC.</w:t>
            </w:r>
          </w:p>
        </w:tc>
      </w:tr>
      <w:tr w:rsidR="00C36BC4" w14:paraId="6A6C8F73" w14:textId="77777777" w:rsidTr="005C7F23">
        <w:tc>
          <w:tcPr>
            <w:tcW w:w="1843" w:type="dxa"/>
            <w:tcBorders>
              <w:left w:val="single" w:sz="4" w:space="0" w:color="auto"/>
            </w:tcBorders>
          </w:tcPr>
          <w:p w14:paraId="7BA6C7D9" w14:textId="77777777" w:rsidR="00C36BC4" w:rsidRDefault="00C36BC4" w:rsidP="005C7F23">
            <w:pPr>
              <w:pStyle w:val="CRCoverPage"/>
              <w:spacing w:after="0"/>
              <w:rPr>
                <w:b/>
                <w:i/>
                <w:noProof/>
                <w:sz w:val="8"/>
                <w:szCs w:val="8"/>
              </w:rPr>
            </w:pPr>
          </w:p>
        </w:tc>
        <w:tc>
          <w:tcPr>
            <w:tcW w:w="7797" w:type="dxa"/>
            <w:gridSpan w:val="10"/>
            <w:tcBorders>
              <w:right w:val="single" w:sz="4" w:space="0" w:color="auto"/>
            </w:tcBorders>
          </w:tcPr>
          <w:p w14:paraId="484DC432" w14:textId="77777777" w:rsidR="00C36BC4" w:rsidRDefault="00C36BC4" w:rsidP="005C7F23">
            <w:pPr>
              <w:pStyle w:val="CRCoverPage"/>
              <w:spacing w:after="0"/>
              <w:rPr>
                <w:noProof/>
                <w:sz w:val="8"/>
                <w:szCs w:val="8"/>
              </w:rPr>
            </w:pPr>
          </w:p>
        </w:tc>
      </w:tr>
      <w:tr w:rsidR="00C36BC4" w14:paraId="403628F2" w14:textId="77777777" w:rsidTr="005C7F23">
        <w:tc>
          <w:tcPr>
            <w:tcW w:w="1843" w:type="dxa"/>
            <w:tcBorders>
              <w:left w:val="single" w:sz="4" w:space="0" w:color="auto"/>
            </w:tcBorders>
          </w:tcPr>
          <w:p w14:paraId="61C80E16" w14:textId="77777777" w:rsidR="00C36BC4" w:rsidRDefault="00C36BC4" w:rsidP="005C7F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D13DA1" w14:textId="08214F66" w:rsidR="00C36BC4" w:rsidRDefault="00C36BC4" w:rsidP="005C7F23">
            <w:pPr>
              <w:pStyle w:val="CRCoverPage"/>
              <w:spacing w:after="0"/>
              <w:ind w:left="100"/>
              <w:rPr>
                <w:noProof/>
              </w:rPr>
            </w:pPr>
            <w:fldSimple w:instr=" DOCPROPERTY  SourceIfWg  \* MERGEFORMAT ">
              <w:r w:rsidRPr="00C36BC4">
                <w:rPr>
                  <w:rFonts w:hint="eastAsia"/>
                </w:rPr>
                <w:t>NTT</w:t>
              </w:r>
            </w:fldSimple>
          </w:p>
        </w:tc>
      </w:tr>
      <w:tr w:rsidR="00C36BC4" w14:paraId="686D0B72" w14:textId="77777777" w:rsidTr="005C7F23">
        <w:tc>
          <w:tcPr>
            <w:tcW w:w="1843" w:type="dxa"/>
            <w:tcBorders>
              <w:left w:val="single" w:sz="4" w:space="0" w:color="auto"/>
            </w:tcBorders>
          </w:tcPr>
          <w:p w14:paraId="78CDB57C" w14:textId="77777777" w:rsidR="00C36BC4" w:rsidRDefault="00C36BC4" w:rsidP="005C7F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853A1" w14:textId="7314EE46" w:rsidR="00C36BC4" w:rsidRDefault="00C36BC4" w:rsidP="005C7F23">
            <w:pPr>
              <w:pStyle w:val="CRCoverPage"/>
              <w:spacing w:after="0"/>
              <w:ind w:left="100"/>
              <w:rPr>
                <w:noProof/>
              </w:rPr>
            </w:pPr>
            <w:fldSimple w:instr=" DOCPROPERTY  SourceIfTsg  \* MERGEFORMAT ">
              <w:r w:rsidRPr="00C36BC4">
                <w:rPr>
                  <w:rFonts w:hint="eastAsia"/>
                </w:rPr>
                <w:t>S4</w:t>
              </w:r>
            </w:fldSimple>
          </w:p>
        </w:tc>
      </w:tr>
      <w:tr w:rsidR="00C36BC4" w14:paraId="47890708" w14:textId="77777777" w:rsidTr="005C7F23">
        <w:tc>
          <w:tcPr>
            <w:tcW w:w="1843" w:type="dxa"/>
            <w:tcBorders>
              <w:left w:val="single" w:sz="4" w:space="0" w:color="auto"/>
            </w:tcBorders>
          </w:tcPr>
          <w:p w14:paraId="3A5D0AF4" w14:textId="77777777" w:rsidR="00C36BC4" w:rsidRDefault="00C36BC4" w:rsidP="005C7F23">
            <w:pPr>
              <w:pStyle w:val="CRCoverPage"/>
              <w:spacing w:after="0"/>
              <w:rPr>
                <w:b/>
                <w:i/>
                <w:noProof/>
                <w:sz w:val="8"/>
                <w:szCs w:val="8"/>
              </w:rPr>
            </w:pPr>
          </w:p>
        </w:tc>
        <w:tc>
          <w:tcPr>
            <w:tcW w:w="7797" w:type="dxa"/>
            <w:gridSpan w:val="10"/>
            <w:tcBorders>
              <w:right w:val="single" w:sz="4" w:space="0" w:color="auto"/>
            </w:tcBorders>
          </w:tcPr>
          <w:p w14:paraId="1E79F3C1" w14:textId="77777777" w:rsidR="00C36BC4" w:rsidRDefault="00C36BC4" w:rsidP="005C7F23">
            <w:pPr>
              <w:pStyle w:val="CRCoverPage"/>
              <w:spacing w:after="0"/>
              <w:rPr>
                <w:noProof/>
                <w:sz w:val="8"/>
                <w:szCs w:val="8"/>
              </w:rPr>
            </w:pPr>
          </w:p>
        </w:tc>
      </w:tr>
      <w:tr w:rsidR="00C36BC4" w14:paraId="38B0E047" w14:textId="77777777" w:rsidTr="005C7F23">
        <w:tc>
          <w:tcPr>
            <w:tcW w:w="1843" w:type="dxa"/>
            <w:tcBorders>
              <w:left w:val="single" w:sz="4" w:space="0" w:color="auto"/>
            </w:tcBorders>
          </w:tcPr>
          <w:p w14:paraId="6EDFA887" w14:textId="77777777" w:rsidR="00C36BC4" w:rsidRDefault="00C36BC4" w:rsidP="005C7F23">
            <w:pPr>
              <w:pStyle w:val="CRCoverPage"/>
              <w:tabs>
                <w:tab w:val="right" w:pos="1759"/>
              </w:tabs>
              <w:spacing w:after="0"/>
              <w:rPr>
                <w:b/>
                <w:i/>
                <w:noProof/>
              </w:rPr>
            </w:pPr>
            <w:r>
              <w:rPr>
                <w:b/>
                <w:i/>
                <w:noProof/>
              </w:rPr>
              <w:t>Work item code:</w:t>
            </w:r>
          </w:p>
        </w:tc>
        <w:tc>
          <w:tcPr>
            <w:tcW w:w="3686" w:type="dxa"/>
            <w:gridSpan w:val="5"/>
            <w:shd w:val="pct30" w:color="FFFF00" w:fill="auto"/>
          </w:tcPr>
          <w:p w14:paraId="15512F18" w14:textId="3FE9D17E" w:rsidR="00C36BC4" w:rsidRDefault="00C36BC4" w:rsidP="005C7F23">
            <w:pPr>
              <w:pStyle w:val="CRCoverPage"/>
              <w:spacing w:after="0"/>
              <w:ind w:left="100"/>
              <w:rPr>
                <w:noProof/>
              </w:rPr>
            </w:pPr>
            <w:r>
              <w:fldChar w:fldCharType="begin"/>
            </w:r>
            <w:r>
              <w:instrText xml:space="preserve"> DOCPROPERTY  RelatedWis  \* MERGEFORMAT </w:instrText>
            </w:r>
            <w:r>
              <w:fldChar w:fldCharType="separate"/>
            </w:r>
            <w:r w:rsidRPr="00C36BC4">
              <w:rPr>
                <w:rFonts w:hint="eastAsia"/>
              </w:rPr>
              <w:t xml:space="preserve">TEI19, </w:t>
            </w:r>
            <w:proofErr w:type="spellStart"/>
            <w:r w:rsidRPr="00C36BC4">
              <w:rPr>
                <w:rFonts w:hint="eastAsia"/>
              </w:rPr>
              <w:t>iRTCW</w:t>
            </w:r>
            <w:proofErr w:type="spellEnd"/>
            <w:r>
              <w:fldChar w:fldCharType="end"/>
            </w:r>
          </w:p>
        </w:tc>
        <w:tc>
          <w:tcPr>
            <w:tcW w:w="567" w:type="dxa"/>
            <w:tcBorders>
              <w:left w:val="nil"/>
            </w:tcBorders>
          </w:tcPr>
          <w:p w14:paraId="66885C7F" w14:textId="77777777" w:rsidR="00C36BC4" w:rsidRDefault="00C36BC4" w:rsidP="005C7F23">
            <w:pPr>
              <w:pStyle w:val="CRCoverPage"/>
              <w:spacing w:after="0"/>
              <w:ind w:right="100"/>
              <w:rPr>
                <w:noProof/>
              </w:rPr>
            </w:pPr>
          </w:p>
        </w:tc>
        <w:tc>
          <w:tcPr>
            <w:tcW w:w="1417" w:type="dxa"/>
            <w:gridSpan w:val="3"/>
            <w:tcBorders>
              <w:left w:val="nil"/>
            </w:tcBorders>
          </w:tcPr>
          <w:p w14:paraId="1851577F" w14:textId="77777777" w:rsidR="00C36BC4" w:rsidRDefault="00C36BC4" w:rsidP="005C7F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65112" w14:textId="63FFC342" w:rsidR="00C36BC4" w:rsidRDefault="00014747" w:rsidP="005C7F23">
            <w:pPr>
              <w:pStyle w:val="CRCoverPage"/>
              <w:spacing w:after="0"/>
              <w:ind w:left="100"/>
              <w:rPr>
                <w:noProof/>
              </w:rPr>
            </w:pPr>
            <w:fldSimple w:instr=" DOCPROPERTY  ResDate  \* MERGEFORMAT ">
              <w:r w:rsidRPr="003D5895">
                <w:rPr>
                  <w:rFonts w:hint="eastAsia"/>
                </w:rPr>
                <w:t>2025-06-23</w:t>
              </w:r>
            </w:fldSimple>
          </w:p>
        </w:tc>
      </w:tr>
      <w:tr w:rsidR="00C36BC4" w14:paraId="51961F1F" w14:textId="77777777" w:rsidTr="005C7F23">
        <w:tc>
          <w:tcPr>
            <w:tcW w:w="1843" w:type="dxa"/>
            <w:tcBorders>
              <w:left w:val="single" w:sz="4" w:space="0" w:color="auto"/>
            </w:tcBorders>
          </w:tcPr>
          <w:p w14:paraId="7498DB3B" w14:textId="77777777" w:rsidR="00C36BC4" w:rsidRDefault="00C36BC4" w:rsidP="005C7F23">
            <w:pPr>
              <w:pStyle w:val="CRCoverPage"/>
              <w:spacing w:after="0"/>
              <w:rPr>
                <w:b/>
                <w:i/>
                <w:noProof/>
                <w:sz w:val="8"/>
                <w:szCs w:val="8"/>
              </w:rPr>
            </w:pPr>
          </w:p>
        </w:tc>
        <w:tc>
          <w:tcPr>
            <w:tcW w:w="1986" w:type="dxa"/>
            <w:gridSpan w:val="4"/>
          </w:tcPr>
          <w:p w14:paraId="271F65AA" w14:textId="77777777" w:rsidR="00C36BC4" w:rsidRDefault="00C36BC4" w:rsidP="005C7F23">
            <w:pPr>
              <w:pStyle w:val="CRCoverPage"/>
              <w:spacing w:after="0"/>
              <w:rPr>
                <w:noProof/>
                <w:sz w:val="8"/>
                <w:szCs w:val="8"/>
              </w:rPr>
            </w:pPr>
          </w:p>
        </w:tc>
        <w:tc>
          <w:tcPr>
            <w:tcW w:w="2267" w:type="dxa"/>
            <w:gridSpan w:val="2"/>
          </w:tcPr>
          <w:p w14:paraId="7A8BEEB7" w14:textId="77777777" w:rsidR="00C36BC4" w:rsidRDefault="00C36BC4" w:rsidP="005C7F23">
            <w:pPr>
              <w:pStyle w:val="CRCoverPage"/>
              <w:spacing w:after="0"/>
              <w:rPr>
                <w:noProof/>
                <w:sz w:val="8"/>
                <w:szCs w:val="8"/>
              </w:rPr>
            </w:pPr>
          </w:p>
        </w:tc>
        <w:tc>
          <w:tcPr>
            <w:tcW w:w="1417" w:type="dxa"/>
            <w:gridSpan w:val="3"/>
          </w:tcPr>
          <w:p w14:paraId="6551D904" w14:textId="77777777" w:rsidR="00C36BC4" w:rsidRDefault="00C36BC4" w:rsidP="005C7F23">
            <w:pPr>
              <w:pStyle w:val="CRCoverPage"/>
              <w:spacing w:after="0"/>
              <w:rPr>
                <w:noProof/>
                <w:sz w:val="8"/>
                <w:szCs w:val="8"/>
              </w:rPr>
            </w:pPr>
          </w:p>
        </w:tc>
        <w:tc>
          <w:tcPr>
            <w:tcW w:w="2127" w:type="dxa"/>
            <w:tcBorders>
              <w:right w:val="single" w:sz="4" w:space="0" w:color="auto"/>
            </w:tcBorders>
          </w:tcPr>
          <w:p w14:paraId="0FFF5615" w14:textId="77777777" w:rsidR="00C36BC4" w:rsidRDefault="00C36BC4" w:rsidP="005C7F23">
            <w:pPr>
              <w:pStyle w:val="CRCoverPage"/>
              <w:spacing w:after="0"/>
              <w:rPr>
                <w:noProof/>
                <w:sz w:val="8"/>
                <w:szCs w:val="8"/>
              </w:rPr>
            </w:pPr>
          </w:p>
        </w:tc>
      </w:tr>
      <w:tr w:rsidR="00C36BC4" w14:paraId="0CF48A6A" w14:textId="77777777" w:rsidTr="005C7F23">
        <w:trPr>
          <w:cantSplit/>
        </w:trPr>
        <w:tc>
          <w:tcPr>
            <w:tcW w:w="1843" w:type="dxa"/>
            <w:tcBorders>
              <w:left w:val="single" w:sz="4" w:space="0" w:color="auto"/>
            </w:tcBorders>
          </w:tcPr>
          <w:p w14:paraId="0734CAA5" w14:textId="77777777" w:rsidR="00C36BC4" w:rsidRDefault="00C36BC4" w:rsidP="005C7F23">
            <w:pPr>
              <w:pStyle w:val="CRCoverPage"/>
              <w:tabs>
                <w:tab w:val="right" w:pos="1759"/>
              </w:tabs>
              <w:spacing w:after="0"/>
              <w:rPr>
                <w:b/>
                <w:i/>
                <w:noProof/>
              </w:rPr>
            </w:pPr>
            <w:r>
              <w:rPr>
                <w:b/>
                <w:i/>
                <w:noProof/>
              </w:rPr>
              <w:t>Category:</w:t>
            </w:r>
          </w:p>
        </w:tc>
        <w:tc>
          <w:tcPr>
            <w:tcW w:w="851" w:type="dxa"/>
            <w:shd w:val="pct30" w:color="FFFF00" w:fill="auto"/>
          </w:tcPr>
          <w:p w14:paraId="0F4EE261" w14:textId="39265C05" w:rsidR="00C36BC4" w:rsidRDefault="00C36BC4" w:rsidP="005C7F23">
            <w:pPr>
              <w:pStyle w:val="CRCoverPage"/>
              <w:spacing w:after="0"/>
              <w:ind w:left="100" w:right="-609"/>
              <w:rPr>
                <w:b/>
                <w:noProof/>
              </w:rPr>
            </w:pPr>
            <w:fldSimple w:instr=" DOCPROPERTY  Cat  \* MERGEFORMAT ">
              <w:r>
                <w:rPr>
                  <w:rFonts w:eastAsia="游明朝" w:hint="eastAsia"/>
                  <w:b/>
                  <w:noProof/>
                  <w:lang w:eastAsia="ja-JP"/>
                </w:rPr>
                <w:t>B</w:t>
              </w:r>
            </w:fldSimple>
          </w:p>
        </w:tc>
        <w:tc>
          <w:tcPr>
            <w:tcW w:w="3402" w:type="dxa"/>
            <w:gridSpan w:val="5"/>
            <w:tcBorders>
              <w:left w:val="nil"/>
            </w:tcBorders>
          </w:tcPr>
          <w:p w14:paraId="604F4CD2" w14:textId="77777777" w:rsidR="00C36BC4" w:rsidRDefault="00C36BC4" w:rsidP="005C7F23">
            <w:pPr>
              <w:pStyle w:val="CRCoverPage"/>
              <w:spacing w:after="0"/>
              <w:rPr>
                <w:noProof/>
              </w:rPr>
            </w:pPr>
          </w:p>
        </w:tc>
        <w:tc>
          <w:tcPr>
            <w:tcW w:w="1417" w:type="dxa"/>
            <w:gridSpan w:val="3"/>
            <w:tcBorders>
              <w:left w:val="nil"/>
            </w:tcBorders>
          </w:tcPr>
          <w:p w14:paraId="5D430D39" w14:textId="77777777" w:rsidR="00C36BC4" w:rsidRDefault="00C36BC4" w:rsidP="005C7F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5F23FD" w14:textId="5317A267" w:rsidR="00C36BC4" w:rsidRDefault="00C36BC4" w:rsidP="005C7F23">
            <w:pPr>
              <w:pStyle w:val="CRCoverPage"/>
              <w:spacing w:after="0"/>
              <w:ind w:left="100"/>
              <w:rPr>
                <w:noProof/>
              </w:rPr>
            </w:pPr>
            <w:fldSimple w:instr=" DOCPROPERTY  Release  \* MERGEFORMAT ">
              <w:r w:rsidRPr="00C36BC4">
                <w:rPr>
                  <w:rFonts w:hint="eastAsia"/>
                </w:rPr>
                <w:t>Rel-19</w:t>
              </w:r>
            </w:fldSimple>
          </w:p>
        </w:tc>
      </w:tr>
      <w:tr w:rsidR="00C36BC4" w14:paraId="2FD33834" w14:textId="77777777" w:rsidTr="005C7F23">
        <w:tc>
          <w:tcPr>
            <w:tcW w:w="1843" w:type="dxa"/>
            <w:tcBorders>
              <w:left w:val="single" w:sz="4" w:space="0" w:color="auto"/>
              <w:bottom w:val="single" w:sz="4" w:space="0" w:color="auto"/>
            </w:tcBorders>
          </w:tcPr>
          <w:p w14:paraId="1C6EAE65" w14:textId="77777777" w:rsidR="00C36BC4" w:rsidRDefault="00C36BC4" w:rsidP="005C7F23">
            <w:pPr>
              <w:pStyle w:val="CRCoverPage"/>
              <w:spacing w:after="0"/>
              <w:rPr>
                <w:b/>
                <w:i/>
                <w:noProof/>
              </w:rPr>
            </w:pPr>
          </w:p>
        </w:tc>
        <w:tc>
          <w:tcPr>
            <w:tcW w:w="4677" w:type="dxa"/>
            <w:gridSpan w:val="8"/>
            <w:tcBorders>
              <w:bottom w:val="single" w:sz="4" w:space="0" w:color="auto"/>
            </w:tcBorders>
          </w:tcPr>
          <w:p w14:paraId="5D2520C5" w14:textId="77777777" w:rsidR="00C36BC4" w:rsidRDefault="00C36BC4" w:rsidP="005C7F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671BBA" w14:textId="77777777" w:rsidR="00C36BC4" w:rsidRDefault="00C36BC4" w:rsidP="005C7F2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9F9992" w14:textId="77777777" w:rsidR="00C36BC4" w:rsidRPr="007C2097" w:rsidRDefault="00C36BC4" w:rsidP="005C7F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6BC4" w14:paraId="2BF592EC" w14:textId="77777777" w:rsidTr="005C7F23">
        <w:tc>
          <w:tcPr>
            <w:tcW w:w="1843" w:type="dxa"/>
          </w:tcPr>
          <w:p w14:paraId="551FE547" w14:textId="77777777" w:rsidR="00C36BC4" w:rsidRDefault="00C36BC4" w:rsidP="005C7F23">
            <w:pPr>
              <w:pStyle w:val="CRCoverPage"/>
              <w:spacing w:after="0"/>
              <w:rPr>
                <w:b/>
                <w:i/>
                <w:noProof/>
                <w:sz w:val="8"/>
                <w:szCs w:val="8"/>
              </w:rPr>
            </w:pPr>
          </w:p>
        </w:tc>
        <w:tc>
          <w:tcPr>
            <w:tcW w:w="7797" w:type="dxa"/>
            <w:gridSpan w:val="10"/>
          </w:tcPr>
          <w:p w14:paraId="43ABAC16" w14:textId="77777777" w:rsidR="00C36BC4" w:rsidRDefault="00C36BC4" w:rsidP="005C7F23">
            <w:pPr>
              <w:pStyle w:val="CRCoverPage"/>
              <w:spacing w:after="0"/>
              <w:rPr>
                <w:noProof/>
                <w:sz w:val="8"/>
                <w:szCs w:val="8"/>
              </w:rPr>
            </w:pPr>
          </w:p>
        </w:tc>
      </w:tr>
      <w:tr w:rsidR="00C36BC4" w:rsidRPr="00084A8B" w14:paraId="66A47468" w14:textId="77777777" w:rsidTr="005C7F23">
        <w:tc>
          <w:tcPr>
            <w:tcW w:w="2694" w:type="dxa"/>
            <w:gridSpan w:val="2"/>
            <w:tcBorders>
              <w:top w:val="single" w:sz="4" w:space="0" w:color="auto"/>
              <w:left w:val="single" w:sz="4" w:space="0" w:color="auto"/>
            </w:tcBorders>
          </w:tcPr>
          <w:p w14:paraId="071233CA" w14:textId="77777777" w:rsidR="00C36BC4" w:rsidRDefault="00C36BC4" w:rsidP="005C7F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13301" w14:textId="77777777" w:rsidR="00486D38" w:rsidRDefault="00486D38" w:rsidP="00486D38">
            <w:pPr>
              <w:pStyle w:val="CRCoverPage"/>
              <w:spacing w:after="0"/>
              <w:ind w:left="100"/>
              <w:rPr>
                <w:rFonts w:eastAsia="游明朝"/>
                <w:noProof/>
                <w:lang w:eastAsia="ja-JP"/>
              </w:rPr>
            </w:pPr>
            <w:r>
              <w:rPr>
                <w:rFonts w:eastAsia="游明朝" w:hint="eastAsia"/>
                <w:noProof/>
                <w:lang w:eastAsia="ja-JP"/>
              </w:rPr>
              <w:t>F</w:t>
            </w:r>
            <w:r>
              <w:rPr>
                <w:rFonts w:eastAsia="游明朝"/>
                <w:noProof/>
                <w:lang w:eastAsia="ja-JP"/>
              </w:rPr>
              <w:t>ollowin</w:t>
            </w:r>
            <w:r>
              <w:rPr>
                <w:rFonts w:eastAsia="游明朝" w:hint="eastAsia"/>
                <w:noProof/>
                <w:lang w:eastAsia="ja-JP"/>
              </w:rPr>
              <w:t>g Key issues are studied in FS_iRTCW_Ph2 as the parts of leftover in Rel-18 RTC spepcification:</w:t>
            </w:r>
          </w:p>
          <w:p w14:paraId="089E81D0" w14:textId="77777777" w:rsidR="00486D38" w:rsidRPr="00024D2C" w:rsidRDefault="00486D38" w:rsidP="00486D38">
            <w:pPr>
              <w:pStyle w:val="CRCoverPage"/>
              <w:numPr>
                <w:ilvl w:val="0"/>
                <w:numId w:val="34"/>
              </w:numPr>
              <w:spacing w:after="0"/>
              <w:rPr>
                <w:rFonts w:eastAsia="游明朝"/>
                <w:noProof/>
                <w:lang w:eastAsia="ja-JP"/>
              </w:rPr>
            </w:pPr>
            <w:r>
              <w:rPr>
                <w:rFonts w:eastAsia="游明朝" w:hint="eastAsia"/>
                <w:noProof/>
                <w:lang w:eastAsia="ja-JP"/>
              </w:rPr>
              <w:t>Key Issue#1: Media profiles and codecs for RTC</w:t>
            </w:r>
          </w:p>
          <w:p w14:paraId="43E6B0E0" w14:textId="77777777" w:rsidR="00486D38" w:rsidRDefault="00486D38" w:rsidP="00486D38">
            <w:pPr>
              <w:pStyle w:val="CRCoverPage"/>
              <w:numPr>
                <w:ilvl w:val="0"/>
                <w:numId w:val="34"/>
              </w:numPr>
              <w:spacing w:after="0"/>
              <w:rPr>
                <w:rFonts w:eastAsia="游明朝"/>
                <w:noProof/>
                <w:lang w:eastAsia="ja-JP"/>
              </w:rPr>
            </w:pPr>
            <w:r>
              <w:rPr>
                <w:rFonts w:eastAsia="游明朝" w:hint="eastAsia"/>
                <w:noProof/>
                <w:lang w:eastAsia="ja-JP"/>
              </w:rPr>
              <w:t>Key Issue#2: RTC Signalling and Metadata</w:t>
            </w:r>
          </w:p>
          <w:p w14:paraId="041C5094" w14:textId="77777777" w:rsidR="00486D38" w:rsidRDefault="00486D38" w:rsidP="00486D38">
            <w:pPr>
              <w:pStyle w:val="CRCoverPage"/>
              <w:numPr>
                <w:ilvl w:val="0"/>
                <w:numId w:val="34"/>
              </w:numPr>
              <w:spacing w:after="0"/>
              <w:rPr>
                <w:rFonts w:eastAsia="游明朝"/>
                <w:noProof/>
                <w:lang w:eastAsia="ja-JP"/>
              </w:rPr>
            </w:pPr>
            <w:r>
              <w:rPr>
                <w:rFonts w:eastAsia="游明朝" w:hint="eastAsia"/>
                <w:noProof/>
                <w:lang w:eastAsia="ja-JP"/>
              </w:rPr>
              <w:t>Key Issue#3: potential ehancements for supporting tethered cases.</w:t>
            </w:r>
          </w:p>
          <w:p w14:paraId="4D4BF104" w14:textId="7498384A" w:rsidR="00486D38" w:rsidRDefault="00486D38" w:rsidP="00486D38">
            <w:pPr>
              <w:pStyle w:val="CRCoverPage"/>
              <w:spacing w:after="0"/>
              <w:ind w:left="100"/>
              <w:rPr>
                <w:rFonts w:eastAsia="游明朝"/>
                <w:noProof/>
                <w:lang w:eastAsia="ja-JP"/>
              </w:rPr>
            </w:pPr>
            <w:r>
              <w:rPr>
                <w:rFonts w:eastAsia="游明朝" w:hint="eastAsia"/>
                <w:noProof/>
                <w:lang w:eastAsia="ja-JP"/>
              </w:rPr>
              <w:t>This CR proposes to implement the conclusion of the Key Issue#</w:t>
            </w:r>
            <w:r w:rsidR="00084A8B">
              <w:rPr>
                <w:rFonts w:eastAsia="游明朝" w:hint="eastAsia"/>
                <w:noProof/>
                <w:lang w:eastAsia="ja-JP"/>
              </w:rPr>
              <w:t>2</w:t>
            </w:r>
            <w:r>
              <w:rPr>
                <w:rFonts w:eastAsia="游明朝" w:hint="eastAsia"/>
                <w:noProof/>
                <w:lang w:eastAsia="ja-JP"/>
              </w:rPr>
              <w:t xml:space="preserve"> (in TR 26.830):</w:t>
            </w:r>
          </w:p>
          <w:p w14:paraId="15DF36DF" w14:textId="1EEB02F2" w:rsidR="0070241F" w:rsidRDefault="00962369" w:rsidP="0073453D">
            <w:pPr>
              <w:pStyle w:val="CRCoverPage"/>
              <w:numPr>
                <w:ilvl w:val="0"/>
                <w:numId w:val="34"/>
              </w:numPr>
              <w:spacing w:after="0"/>
              <w:rPr>
                <w:rFonts w:eastAsia="游明朝"/>
                <w:noProof/>
                <w:lang w:eastAsia="ja-JP"/>
              </w:rPr>
            </w:pPr>
            <w:r>
              <w:rPr>
                <w:rFonts w:eastAsia="游明朝" w:hint="eastAsia"/>
                <w:noProof/>
                <w:lang w:eastAsia="ja-JP"/>
              </w:rPr>
              <w:t>Incoporating solution#2 (</w:t>
            </w:r>
            <w:r w:rsidR="00857B05">
              <w:rPr>
                <w:rFonts w:eastAsia="游明朝" w:hint="eastAsia"/>
                <w:noProof/>
                <w:lang w:eastAsia="ja-JP"/>
              </w:rPr>
              <w:t xml:space="preserve">Supporting </w:t>
            </w:r>
            <w:r w:rsidR="00F66744" w:rsidRPr="00F66744">
              <w:rPr>
                <w:rFonts w:eastAsia="游明朝"/>
                <w:noProof/>
                <w:lang w:eastAsia="ja-JP"/>
              </w:rPr>
              <w:t>metadata formats which could be carried over WebRTC data channel for RTC-based services at reference point RTC-4m or RTC-12</w:t>
            </w:r>
            <w:r w:rsidR="0070241F">
              <w:rPr>
                <w:rFonts w:eastAsia="游明朝" w:hint="eastAsia"/>
                <w:noProof/>
                <w:lang w:eastAsia="ja-JP"/>
              </w:rPr>
              <w:t xml:space="preserve"> </w:t>
            </w:r>
            <w:r w:rsidR="00F66744">
              <w:rPr>
                <w:rFonts w:eastAsia="游明朝" w:hint="eastAsia"/>
                <w:noProof/>
                <w:lang w:eastAsia="ja-JP"/>
              </w:rPr>
              <w:t>in</w:t>
            </w:r>
            <w:r w:rsidR="0070241F">
              <w:rPr>
                <w:rFonts w:eastAsia="游明朝" w:hint="eastAsia"/>
                <w:noProof/>
                <w:lang w:eastAsia="ja-JP"/>
              </w:rPr>
              <w:t xml:space="preserve"> RTC system</w:t>
            </w:r>
            <w:r>
              <w:rPr>
                <w:rFonts w:eastAsia="游明朝" w:hint="eastAsia"/>
                <w:noProof/>
                <w:lang w:eastAsia="ja-JP"/>
              </w:rPr>
              <w:t>)</w:t>
            </w:r>
            <w:r w:rsidR="00857B05">
              <w:rPr>
                <w:rFonts w:eastAsia="游明朝" w:hint="eastAsia"/>
                <w:lang w:eastAsia="ja-JP"/>
              </w:rPr>
              <w:t>, depending on the service requirements.</w:t>
            </w:r>
          </w:p>
          <w:p w14:paraId="2F48B8BE" w14:textId="590A5284" w:rsidR="00857B05" w:rsidRDefault="00962369" w:rsidP="00857B05">
            <w:pPr>
              <w:pStyle w:val="CRCoverPage"/>
              <w:spacing w:after="0"/>
              <w:ind w:left="100"/>
              <w:rPr>
                <w:rFonts w:eastAsia="游明朝"/>
                <w:noProof/>
                <w:lang w:eastAsia="ja-JP"/>
              </w:rPr>
            </w:pPr>
            <w:r>
              <w:rPr>
                <w:rFonts w:eastAsia="游明朝" w:hint="eastAsia"/>
                <w:noProof/>
                <w:lang w:eastAsia="ja-JP"/>
              </w:rPr>
              <w:t>Proposed changes take into account the follosing</w:t>
            </w:r>
            <w:r w:rsidR="00D442DE">
              <w:rPr>
                <w:rFonts w:eastAsia="游明朝" w:hint="eastAsia"/>
                <w:noProof/>
                <w:lang w:eastAsia="ja-JP"/>
              </w:rPr>
              <w:t>s</w:t>
            </w:r>
            <w:r w:rsidR="00857B05">
              <w:rPr>
                <w:rFonts w:eastAsia="游明朝" w:hint="eastAsia"/>
                <w:noProof/>
                <w:lang w:eastAsia="ja-JP"/>
              </w:rPr>
              <w:t>:</w:t>
            </w:r>
          </w:p>
          <w:p w14:paraId="60598DDE" w14:textId="4B982584" w:rsidR="00D442DE" w:rsidRPr="008F6469" w:rsidRDefault="00D442DE" w:rsidP="00857B05">
            <w:pPr>
              <w:pStyle w:val="CRCoverPage"/>
              <w:numPr>
                <w:ilvl w:val="0"/>
                <w:numId w:val="34"/>
              </w:numPr>
              <w:spacing w:after="0"/>
              <w:rPr>
                <w:rFonts w:eastAsia="游明朝"/>
                <w:noProof/>
                <w:lang w:eastAsia="ja-JP"/>
              </w:rPr>
            </w:pPr>
            <w:r>
              <w:rPr>
                <w:rFonts w:eastAsia="游明朝" w:hint="eastAsia"/>
                <w:noProof/>
                <w:lang w:eastAsia="ja-JP"/>
              </w:rPr>
              <w:t xml:space="preserve">Metadata formats for split rendering over RTC system is </w:t>
            </w:r>
            <w:r w:rsidR="00084A8B">
              <w:rPr>
                <w:rFonts w:eastAsia="游明朝" w:hint="eastAsia"/>
                <w:noProof/>
                <w:lang w:eastAsia="ja-JP"/>
              </w:rPr>
              <w:t xml:space="preserve">already </w:t>
            </w:r>
            <w:r>
              <w:rPr>
                <w:rFonts w:eastAsia="游明朝" w:hint="eastAsia"/>
                <w:noProof/>
                <w:lang w:eastAsia="ja-JP"/>
              </w:rPr>
              <w:t xml:space="preserve">well specified </w:t>
            </w:r>
            <w:r w:rsidR="00084A8B">
              <w:rPr>
                <w:rFonts w:eastAsia="游明朝" w:hint="eastAsia"/>
                <w:noProof/>
                <w:lang w:eastAsia="ja-JP"/>
              </w:rPr>
              <w:t xml:space="preserve">and supported </w:t>
            </w:r>
            <w:r>
              <w:rPr>
                <w:rFonts w:eastAsia="游明朝" w:hint="eastAsia"/>
                <w:noProof/>
                <w:lang w:eastAsia="ja-JP"/>
              </w:rPr>
              <w:t>in TS 26.565.</w:t>
            </w:r>
          </w:p>
        </w:tc>
      </w:tr>
      <w:tr w:rsidR="00C36BC4" w14:paraId="2CD48750" w14:textId="77777777" w:rsidTr="005C7F23">
        <w:tc>
          <w:tcPr>
            <w:tcW w:w="2694" w:type="dxa"/>
            <w:gridSpan w:val="2"/>
            <w:tcBorders>
              <w:left w:val="single" w:sz="4" w:space="0" w:color="auto"/>
            </w:tcBorders>
          </w:tcPr>
          <w:p w14:paraId="4E12B629" w14:textId="77777777" w:rsidR="00C36BC4" w:rsidRPr="008F6469" w:rsidRDefault="00C36BC4" w:rsidP="005C7F23">
            <w:pPr>
              <w:pStyle w:val="CRCoverPage"/>
              <w:spacing w:after="0"/>
              <w:rPr>
                <w:b/>
                <w:i/>
                <w:noProof/>
                <w:sz w:val="8"/>
                <w:szCs w:val="8"/>
              </w:rPr>
            </w:pPr>
          </w:p>
        </w:tc>
        <w:tc>
          <w:tcPr>
            <w:tcW w:w="6946" w:type="dxa"/>
            <w:gridSpan w:val="9"/>
            <w:tcBorders>
              <w:right w:val="single" w:sz="4" w:space="0" w:color="auto"/>
            </w:tcBorders>
          </w:tcPr>
          <w:p w14:paraId="3EE330D1" w14:textId="77777777" w:rsidR="00C36BC4" w:rsidRDefault="00C36BC4" w:rsidP="005C7F23">
            <w:pPr>
              <w:pStyle w:val="CRCoverPage"/>
              <w:spacing w:after="0"/>
              <w:rPr>
                <w:noProof/>
                <w:sz w:val="8"/>
                <w:szCs w:val="8"/>
              </w:rPr>
            </w:pPr>
          </w:p>
        </w:tc>
      </w:tr>
      <w:tr w:rsidR="00C36BC4" w14:paraId="5E2FDF12" w14:textId="77777777" w:rsidTr="005C7F23">
        <w:tc>
          <w:tcPr>
            <w:tcW w:w="2694" w:type="dxa"/>
            <w:gridSpan w:val="2"/>
            <w:tcBorders>
              <w:left w:val="single" w:sz="4" w:space="0" w:color="auto"/>
            </w:tcBorders>
          </w:tcPr>
          <w:p w14:paraId="7057C32E" w14:textId="77777777" w:rsidR="00C36BC4" w:rsidRDefault="00C36BC4" w:rsidP="005C7F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B261DF" w14:textId="4BC7D05F" w:rsidR="002260EA" w:rsidRDefault="002260EA" w:rsidP="005C7F23">
            <w:pPr>
              <w:pStyle w:val="CRCoverPage"/>
              <w:spacing w:after="0"/>
              <w:ind w:left="100"/>
              <w:rPr>
                <w:rFonts w:eastAsia="游明朝"/>
                <w:noProof/>
                <w:lang w:eastAsia="ja-JP"/>
              </w:rPr>
            </w:pPr>
            <w:r>
              <w:rPr>
                <w:rFonts w:eastAsia="游明朝" w:hint="eastAsia"/>
                <w:noProof/>
                <w:lang w:eastAsia="ja-JP"/>
              </w:rPr>
              <w:t xml:space="preserve">Based on the recommendation of TR 26.830, </w:t>
            </w:r>
            <w:r w:rsidR="008F6469">
              <w:rPr>
                <w:rFonts w:eastAsia="游明朝" w:hint="eastAsia"/>
                <w:noProof/>
                <w:lang w:eastAsia="ja-JP"/>
              </w:rPr>
              <w:t>added fllowing changes:</w:t>
            </w:r>
          </w:p>
          <w:p w14:paraId="71E7A19C" w14:textId="2A9C981D" w:rsidR="002260EA" w:rsidRPr="00486D38" w:rsidRDefault="002260EA" w:rsidP="00486D38">
            <w:pPr>
              <w:pStyle w:val="CRCoverPage"/>
              <w:numPr>
                <w:ilvl w:val="0"/>
                <w:numId w:val="33"/>
              </w:numPr>
              <w:spacing w:after="0"/>
              <w:rPr>
                <w:rFonts w:eastAsia="游明朝"/>
                <w:noProof/>
                <w:lang w:eastAsia="ja-JP"/>
              </w:rPr>
            </w:pPr>
            <w:r>
              <w:rPr>
                <w:rFonts w:eastAsia="游明朝" w:hint="eastAsia"/>
                <w:noProof/>
                <w:lang w:eastAsia="ja-JP"/>
              </w:rPr>
              <w:t>The medadata formats defined in 3GPP TS 26.119 is supported at RTC-4m and RTC-12.</w:t>
            </w:r>
          </w:p>
        </w:tc>
      </w:tr>
      <w:tr w:rsidR="00C36BC4" w14:paraId="151EFE43" w14:textId="77777777" w:rsidTr="005C7F23">
        <w:tc>
          <w:tcPr>
            <w:tcW w:w="2694" w:type="dxa"/>
            <w:gridSpan w:val="2"/>
            <w:tcBorders>
              <w:left w:val="single" w:sz="4" w:space="0" w:color="auto"/>
            </w:tcBorders>
          </w:tcPr>
          <w:p w14:paraId="6D8DAA0D" w14:textId="77777777" w:rsidR="00C36BC4" w:rsidRDefault="00C36BC4" w:rsidP="005C7F23">
            <w:pPr>
              <w:pStyle w:val="CRCoverPage"/>
              <w:spacing w:after="0"/>
              <w:rPr>
                <w:b/>
                <w:i/>
                <w:noProof/>
                <w:sz w:val="8"/>
                <w:szCs w:val="8"/>
              </w:rPr>
            </w:pPr>
          </w:p>
        </w:tc>
        <w:tc>
          <w:tcPr>
            <w:tcW w:w="6946" w:type="dxa"/>
            <w:gridSpan w:val="9"/>
            <w:tcBorders>
              <w:right w:val="single" w:sz="4" w:space="0" w:color="auto"/>
            </w:tcBorders>
          </w:tcPr>
          <w:p w14:paraId="6EC19FDE" w14:textId="77777777" w:rsidR="00C36BC4" w:rsidRDefault="00C36BC4" w:rsidP="005C7F23">
            <w:pPr>
              <w:pStyle w:val="CRCoverPage"/>
              <w:spacing w:after="0"/>
              <w:rPr>
                <w:noProof/>
                <w:sz w:val="8"/>
                <w:szCs w:val="8"/>
              </w:rPr>
            </w:pPr>
          </w:p>
        </w:tc>
      </w:tr>
      <w:tr w:rsidR="00C36BC4" w14:paraId="76B702CB" w14:textId="77777777" w:rsidTr="005C7F23">
        <w:tc>
          <w:tcPr>
            <w:tcW w:w="2694" w:type="dxa"/>
            <w:gridSpan w:val="2"/>
            <w:tcBorders>
              <w:left w:val="single" w:sz="4" w:space="0" w:color="auto"/>
              <w:bottom w:val="single" w:sz="4" w:space="0" w:color="auto"/>
            </w:tcBorders>
          </w:tcPr>
          <w:p w14:paraId="610D187E" w14:textId="77777777" w:rsidR="00C36BC4" w:rsidRDefault="00C36BC4" w:rsidP="005C7F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7196E7" w14:textId="50A223F1" w:rsidR="00C36BC4" w:rsidRPr="00D06C13" w:rsidRDefault="00486D38" w:rsidP="005C7F23">
            <w:pPr>
              <w:pStyle w:val="CRCoverPage"/>
              <w:spacing w:after="0"/>
              <w:ind w:left="100"/>
              <w:rPr>
                <w:rFonts w:eastAsia="游明朝"/>
                <w:noProof/>
                <w:lang w:eastAsia="ja-JP"/>
              </w:rPr>
            </w:pPr>
            <w:r>
              <w:rPr>
                <w:rFonts w:eastAsia="游明朝" w:hint="eastAsia"/>
                <w:noProof/>
                <w:lang w:eastAsia="ja-JP"/>
              </w:rPr>
              <w:t>M</w:t>
            </w:r>
            <w:r w:rsidR="0070241F">
              <w:rPr>
                <w:rFonts w:eastAsia="游明朝" w:hint="eastAsia"/>
                <w:noProof/>
                <w:lang w:eastAsia="ja-JP"/>
              </w:rPr>
              <w:t xml:space="preserve">etadata formats </w:t>
            </w:r>
            <w:r w:rsidR="009879F1">
              <w:rPr>
                <w:rFonts w:eastAsia="游明朝" w:hint="eastAsia"/>
                <w:noProof/>
                <w:lang w:eastAsia="ja-JP"/>
              </w:rPr>
              <w:t>specified in 3GPP</w:t>
            </w:r>
            <w:r w:rsidR="0070241F">
              <w:rPr>
                <w:rFonts w:eastAsia="游明朝" w:hint="eastAsia"/>
                <w:noProof/>
                <w:lang w:eastAsia="ja-JP"/>
              </w:rPr>
              <w:t xml:space="preserve"> </w:t>
            </w:r>
            <w:r w:rsidR="00CD7F37">
              <w:rPr>
                <w:rFonts w:eastAsia="游明朝" w:hint="eastAsia"/>
                <w:noProof/>
                <w:lang w:eastAsia="ja-JP"/>
              </w:rPr>
              <w:t xml:space="preserve">TS 26.119 </w:t>
            </w:r>
            <w:r w:rsidR="0070241F">
              <w:rPr>
                <w:rFonts w:eastAsia="游明朝" w:hint="eastAsia"/>
                <w:noProof/>
                <w:lang w:eastAsia="ja-JP"/>
              </w:rPr>
              <w:t>can not be used in RTC system</w:t>
            </w:r>
            <w:r w:rsidR="00D06C13">
              <w:rPr>
                <w:rFonts w:eastAsia="游明朝" w:hint="eastAsia"/>
                <w:noProof/>
                <w:lang w:eastAsia="ja-JP"/>
              </w:rPr>
              <w:t>.</w:t>
            </w:r>
          </w:p>
        </w:tc>
      </w:tr>
      <w:tr w:rsidR="00C36BC4" w14:paraId="7C841BAB" w14:textId="77777777" w:rsidTr="005C7F23">
        <w:tc>
          <w:tcPr>
            <w:tcW w:w="2694" w:type="dxa"/>
            <w:gridSpan w:val="2"/>
          </w:tcPr>
          <w:p w14:paraId="65F30EA5" w14:textId="77777777" w:rsidR="00C36BC4" w:rsidRDefault="00C36BC4" w:rsidP="005C7F23">
            <w:pPr>
              <w:pStyle w:val="CRCoverPage"/>
              <w:spacing w:after="0"/>
              <w:rPr>
                <w:b/>
                <w:i/>
                <w:noProof/>
                <w:sz w:val="8"/>
                <w:szCs w:val="8"/>
              </w:rPr>
            </w:pPr>
          </w:p>
        </w:tc>
        <w:tc>
          <w:tcPr>
            <w:tcW w:w="6946" w:type="dxa"/>
            <w:gridSpan w:val="9"/>
          </w:tcPr>
          <w:p w14:paraId="3885B52C" w14:textId="77777777" w:rsidR="00C36BC4" w:rsidRDefault="00C36BC4" w:rsidP="005C7F23">
            <w:pPr>
              <w:pStyle w:val="CRCoverPage"/>
              <w:spacing w:after="0"/>
              <w:rPr>
                <w:noProof/>
                <w:sz w:val="8"/>
                <w:szCs w:val="8"/>
              </w:rPr>
            </w:pPr>
          </w:p>
        </w:tc>
      </w:tr>
      <w:tr w:rsidR="00C36BC4" w14:paraId="59462303" w14:textId="77777777" w:rsidTr="005C7F23">
        <w:tc>
          <w:tcPr>
            <w:tcW w:w="2694" w:type="dxa"/>
            <w:gridSpan w:val="2"/>
            <w:tcBorders>
              <w:top w:val="single" w:sz="4" w:space="0" w:color="auto"/>
              <w:left w:val="single" w:sz="4" w:space="0" w:color="auto"/>
            </w:tcBorders>
          </w:tcPr>
          <w:p w14:paraId="73266248" w14:textId="77777777" w:rsidR="00C36BC4" w:rsidRDefault="00C36BC4" w:rsidP="005C7F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56B67" w14:textId="1838B155" w:rsidR="00C36BC4" w:rsidRPr="00C36BC4" w:rsidRDefault="00C36BC4" w:rsidP="005C7F23">
            <w:pPr>
              <w:pStyle w:val="CRCoverPage"/>
              <w:spacing w:after="0"/>
              <w:ind w:left="100"/>
              <w:rPr>
                <w:rFonts w:eastAsia="游明朝"/>
                <w:noProof/>
                <w:lang w:eastAsia="ja-JP"/>
              </w:rPr>
            </w:pPr>
            <w:r w:rsidRPr="00C36BC4">
              <w:rPr>
                <w:rFonts w:hint="eastAsia"/>
                <w:noProof/>
              </w:rPr>
              <w:t>9.2</w:t>
            </w:r>
          </w:p>
        </w:tc>
      </w:tr>
      <w:tr w:rsidR="00C36BC4" w14:paraId="4387A6C5" w14:textId="77777777" w:rsidTr="005C7F23">
        <w:tc>
          <w:tcPr>
            <w:tcW w:w="2694" w:type="dxa"/>
            <w:gridSpan w:val="2"/>
            <w:tcBorders>
              <w:left w:val="single" w:sz="4" w:space="0" w:color="auto"/>
            </w:tcBorders>
          </w:tcPr>
          <w:p w14:paraId="72BA06B3" w14:textId="77777777" w:rsidR="00C36BC4" w:rsidRDefault="00C36BC4" w:rsidP="005C7F23">
            <w:pPr>
              <w:pStyle w:val="CRCoverPage"/>
              <w:spacing w:after="0"/>
              <w:rPr>
                <w:b/>
                <w:i/>
                <w:noProof/>
                <w:sz w:val="8"/>
                <w:szCs w:val="8"/>
              </w:rPr>
            </w:pPr>
          </w:p>
        </w:tc>
        <w:tc>
          <w:tcPr>
            <w:tcW w:w="6946" w:type="dxa"/>
            <w:gridSpan w:val="9"/>
            <w:tcBorders>
              <w:right w:val="single" w:sz="4" w:space="0" w:color="auto"/>
            </w:tcBorders>
          </w:tcPr>
          <w:p w14:paraId="659FEE59" w14:textId="77777777" w:rsidR="00C36BC4" w:rsidRDefault="00C36BC4" w:rsidP="005C7F23">
            <w:pPr>
              <w:pStyle w:val="CRCoverPage"/>
              <w:spacing w:after="0"/>
              <w:rPr>
                <w:noProof/>
                <w:sz w:val="8"/>
                <w:szCs w:val="8"/>
              </w:rPr>
            </w:pPr>
          </w:p>
        </w:tc>
      </w:tr>
      <w:tr w:rsidR="00C36BC4" w14:paraId="389803C7" w14:textId="77777777" w:rsidTr="005C7F23">
        <w:tc>
          <w:tcPr>
            <w:tcW w:w="2694" w:type="dxa"/>
            <w:gridSpan w:val="2"/>
            <w:tcBorders>
              <w:left w:val="single" w:sz="4" w:space="0" w:color="auto"/>
            </w:tcBorders>
          </w:tcPr>
          <w:p w14:paraId="4615B69F" w14:textId="77777777" w:rsidR="00C36BC4" w:rsidRDefault="00C36BC4" w:rsidP="005C7F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0BD08C" w14:textId="77777777" w:rsidR="00C36BC4" w:rsidRDefault="00C36BC4" w:rsidP="005C7F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C5C15" w14:textId="77777777" w:rsidR="00C36BC4" w:rsidRDefault="00C36BC4" w:rsidP="005C7F23">
            <w:pPr>
              <w:pStyle w:val="CRCoverPage"/>
              <w:spacing w:after="0"/>
              <w:jc w:val="center"/>
              <w:rPr>
                <w:b/>
                <w:caps/>
                <w:noProof/>
              </w:rPr>
            </w:pPr>
            <w:r>
              <w:rPr>
                <w:b/>
                <w:caps/>
                <w:noProof/>
              </w:rPr>
              <w:t>N</w:t>
            </w:r>
          </w:p>
        </w:tc>
        <w:tc>
          <w:tcPr>
            <w:tcW w:w="2977" w:type="dxa"/>
            <w:gridSpan w:val="4"/>
          </w:tcPr>
          <w:p w14:paraId="06756793" w14:textId="77777777" w:rsidR="00C36BC4" w:rsidRDefault="00C36BC4" w:rsidP="005C7F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1332FD" w14:textId="77777777" w:rsidR="00C36BC4" w:rsidRDefault="00C36BC4" w:rsidP="005C7F23">
            <w:pPr>
              <w:pStyle w:val="CRCoverPage"/>
              <w:spacing w:after="0"/>
              <w:ind w:left="99"/>
              <w:rPr>
                <w:noProof/>
              </w:rPr>
            </w:pPr>
          </w:p>
        </w:tc>
      </w:tr>
      <w:tr w:rsidR="00C36BC4" w14:paraId="0269ED69" w14:textId="77777777" w:rsidTr="005C7F23">
        <w:tc>
          <w:tcPr>
            <w:tcW w:w="2694" w:type="dxa"/>
            <w:gridSpan w:val="2"/>
            <w:tcBorders>
              <w:left w:val="single" w:sz="4" w:space="0" w:color="auto"/>
            </w:tcBorders>
          </w:tcPr>
          <w:p w14:paraId="3AD5CA67" w14:textId="77777777" w:rsidR="00C36BC4" w:rsidRDefault="00C36BC4" w:rsidP="005C7F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C2947B" w14:textId="77777777" w:rsidR="00C36BC4" w:rsidRDefault="00C36BC4" w:rsidP="005C7F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6FBF6" w14:textId="4CBE268E" w:rsidR="00C36BC4" w:rsidRPr="00C36BC4" w:rsidRDefault="00C36BC4" w:rsidP="00C36BC4">
            <w:pPr>
              <w:pStyle w:val="CRCoverPage"/>
              <w:spacing w:after="0"/>
              <w:jc w:val="center"/>
              <w:rPr>
                <w:b/>
                <w:caps/>
                <w:noProof/>
              </w:rPr>
            </w:pPr>
            <w:r w:rsidRPr="00C36BC4">
              <w:rPr>
                <w:rFonts w:hint="eastAsia"/>
                <w:b/>
                <w:caps/>
                <w:noProof/>
              </w:rPr>
              <w:t>X</w:t>
            </w:r>
          </w:p>
        </w:tc>
        <w:tc>
          <w:tcPr>
            <w:tcW w:w="2977" w:type="dxa"/>
            <w:gridSpan w:val="4"/>
          </w:tcPr>
          <w:p w14:paraId="29BCFEEF" w14:textId="77777777" w:rsidR="00C36BC4" w:rsidRDefault="00C36BC4" w:rsidP="005C7F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8CE63F" w14:textId="77777777" w:rsidR="00C36BC4" w:rsidRDefault="00C36BC4" w:rsidP="005C7F23">
            <w:pPr>
              <w:pStyle w:val="CRCoverPage"/>
              <w:spacing w:after="0"/>
              <w:ind w:left="99"/>
              <w:rPr>
                <w:noProof/>
              </w:rPr>
            </w:pPr>
            <w:r>
              <w:rPr>
                <w:noProof/>
              </w:rPr>
              <w:t xml:space="preserve">TS/TR ... CR ... </w:t>
            </w:r>
          </w:p>
        </w:tc>
      </w:tr>
      <w:tr w:rsidR="00C36BC4" w14:paraId="5FCB6B07" w14:textId="77777777" w:rsidTr="005C7F23">
        <w:tc>
          <w:tcPr>
            <w:tcW w:w="2694" w:type="dxa"/>
            <w:gridSpan w:val="2"/>
            <w:tcBorders>
              <w:left w:val="single" w:sz="4" w:space="0" w:color="auto"/>
            </w:tcBorders>
          </w:tcPr>
          <w:p w14:paraId="34C5858D" w14:textId="77777777" w:rsidR="00C36BC4" w:rsidRDefault="00C36BC4" w:rsidP="005C7F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A132BE" w14:textId="77777777" w:rsidR="00C36BC4" w:rsidRDefault="00C36BC4" w:rsidP="005C7F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45632" w14:textId="35D9E6F6" w:rsidR="00C36BC4" w:rsidRPr="00C36BC4" w:rsidRDefault="00C36BC4" w:rsidP="00C36BC4">
            <w:pPr>
              <w:pStyle w:val="CRCoverPage"/>
              <w:spacing w:after="0"/>
              <w:jc w:val="center"/>
              <w:rPr>
                <w:b/>
                <w:caps/>
                <w:noProof/>
              </w:rPr>
            </w:pPr>
            <w:r w:rsidRPr="00C36BC4">
              <w:rPr>
                <w:rFonts w:hint="eastAsia"/>
                <w:b/>
                <w:caps/>
                <w:noProof/>
              </w:rPr>
              <w:t>X</w:t>
            </w:r>
          </w:p>
        </w:tc>
        <w:tc>
          <w:tcPr>
            <w:tcW w:w="2977" w:type="dxa"/>
            <w:gridSpan w:val="4"/>
          </w:tcPr>
          <w:p w14:paraId="3C0BBEB1" w14:textId="77777777" w:rsidR="00C36BC4" w:rsidRDefault="00C36BC4" w:rsidP="005C7F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9F4FF6" w14:textId="77777777" w:rsidR="00C36BC4" w:rsidRDefault="00C36BC4" w:rsidP="005C7F23">
            <w:pPr>
              <w:pStyle w:val="CRCoverPage"/>
              <w:spacing w:after="0"/>
              <w:ind w:left="99"/>
              <w:rPr>
                <w:noProof/>
              </w:rPr>
            </w:pPr>
            <w:r>
              <w:rPr>
                <w:noProof/>
              </w:rPr>
              <w:t xml:space="preserve">TS/TR ... CR ... </w:t>
            </w:r>
          </w:p>
        </w:tc>
      </w:tr>
      <w:tr w:rsidR="00C36BC4" w14:paraId="0068B920" w14:textId="77777777" w:rsidTr="005C7F23">
        <w:tc>
          <w:tcPr>
            <w:tcW w:w="2694" w:type="dxa"/>
            <w:gridSpan w:val="2"/>
            <w:tcBorders>
              <w:left w:val="single" w:sz="4" w:space="0" w:color="auto"/>
            </w:tcBorders>
          </w:tcPr>
          <w:p w14:paraId="19D5E381" w14:textId="77777777" w:rsidR="00C36BC4" w:rsidRDefault="00C36BC4" w:rsidP="005C7F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859E49" w14:textId="77777777" w:rsidR="00C36BC4" w:rsidRDefault="00C36BC4" w:rsidP="005C7F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628DE" w14:textId="037E28E3" w:rsidR="00C36BC4" w:rsidRPr="00C36BC4" w:rsidRDefault="00C36BC4" w:rsidP="00C36BC4">
            <w:pPr>
              <w:pStyle w:val="CRCoverPage"/>
              <w:spacing w:after="0"/>
              <w:jc w:val="center"/>
              <w:rPr>
                <w:b/>
                <w:caps/>
                <w:noProof/>
              </w:rPr>
            </w:pPr>
            <w:r w:rsidRPr="00C36BC4">
              <w:rPr>
                <w:rFonts w:hint="eastAsia"/>
                <w:b/>
                <w:caps/>
                <w:noProof/>
              </w:rPr>
              <w:t>X</w:t>
            </w:r>
          </w:p>
        </w:tc>
        <w:tc>
          <w:tcPr>
            <w:tcW w:w="2977" w:type="dxa"/>
            <w:gridSpan w:val="4"/>
          </w:tcPr>
          <w:p w14:paraId="4F2A9807" w14:textId="77777777" w:rsidR="00C36BC4" w:rsidRDefault="00C36BC4" w:rsidP="005C7F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17140B" w14:textId="77777777" w:rsidR="00C36BC4" w:rsidRDefault="00C36BC4" w:rsidP="005C7F23">
            <w:pPr>
              <w:pStyle w:val="CRCoverPage"/>
              <w:spacing w:after="0"/>
              <w:ind w:left="99"/>
              <w:rPr>
                <w:noProof/>
              </w:rPr>
            </w:pPr>
            <w:r>
              <w:rPr>
                <w:noProof/>
              </w:rPr>
              <w:t xml:space="preserve">TS/TR ... CR ... </w:t>
            </w:r>
          </w:p>
        </w:tc>
      </w:tr>
      <w:tr w:rsidR="00C36BC4" w14:paraId="4AF9802C" w14:textId="77777777" w:rsidTr="005C7F23">
        <w:tc>
          <w:tcPr>
            <w:tcW w:w="2694" w:type="dxa"/>
            <w:gridSpan w:val="2"/>
            <w:tcBorders>
              <w:left w:val="single" w:sz="4" w:space="0" w:color="auto"/>
            </w:tcBorders>
          </w:tcPr>
          <w:p w14:paraId="4C92ACE8" w14:textId="77777777" w:rsidR="00C36BC4" w:rsidRDefault="00C36BC4" w:rsidP="005C7F23">
            <w:pPr>
              <w:pStyle w:val="CRCoverPage"/>
              <w:spacing w:after="0"/>
              <w:rPr>
                <w:b/>
                <w:i/>
                <w:noProof/>
              </w:rPr>
            </w:pPr>
          </w:p>
        </w:tc>
        <w:tc>
          <w:tcPr>
            <w:tcW w:w="6946" w:type="dxa"/>
            <w:gridSpan w:val="9"/>
            <w:tcBorders>
              <w:right w:val="single" w:sz="4" w:space="0" w:color="auto"/>
            </w:tcBorders>
          </w:tcPr>
          <w:p w14:paraId="32002789" w14:textId="77777777" w:rsidR="00C36BC4" w:rsidRDefault="00C36BC4" w:rsidP="005C7F23">
            <w:pPr>
              <w:pStyle w:val="CRCoverPage"/>
              <w:spacing w:after="0"/>
              <w:rPr>
                <w:noProof/>
              </w:rPr>
            </w:pPr>
          </w:p>
        </w:tc>
      </w:tr>
      <w:tr w:rsidR="00C36BC4" w14:paraId="53FED8FD" w14:textId="77777777" w:rsidTr="005C7F23">
        <w:tc>
          <w:tcPr>
            <w:tcW w:w="2694" w:type="dxa"/>
            <w:gridSpan w:val="2"/>
            <w:tcBorders>
              <w:left w:val="single" w:sz="4" w:space="0" w:color="auto"/>
              <w:bottom w:val="single" w:sz="4" w:space="0" w:color="auto"/>
            </w:tcBorders>
          </w:tcPr>
          <w:p w14:paraId="60B6E3CF" w14:textId="77777777" w:rsidR="00C36BC4" w:rsidRDefault="00C36BC4" w:rsidP="005C7F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4E7582" w14:textId="77777777" w:rsidR="00C36BC4" w:rsidRDefault="00C36BC4" w:rsidP="005C7F23">
            <w:pPr>
              <w:pStyle w:val="CRCoverPage"/>
              <w:spacing w:after="0"/>
              <w:ind w:left="100"/>
              <w:rPr>
                <w:noProof/>
              </w:rPr>
            </w:pPr>
          </w:p>
        </w:tc>
      </w:tr>
      <w:tr w:rsidR="00C36BC4" w:rsidRPr="008863B9" w14:paraId="4E07E9D7" w14:textId="77777777" w:rsidTr="005C7F23">
        <w:tc>
          <w:tcPr>
            <w:tcW w:w="2694" w:type="dxa"/>
            <w:gridSpan w:val="2"/>
            <w:tcBorders>
              <w:top w:val="single" w:sz="4" w:space="0" w:color="auto"/>
              <w:bottom w:val="single" w:sz="4" w:space="0" w:color="auto"/>
            </w:tcBorders>
          </w:tcPr>
          <w:p w14:paraId="72D736CD" w14:textId="77777777" w:rsidR="00C36BC4" w:rsidRPr="008863B9" w:rsidRDefault="00C36BC4" w:rsidP="005C7F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5E4EF5" w14:textId="77777777" w:rsidR="00C36BC4" w:rsidRPr="008863B9" w:rsidRDefault="00C36BC4" w:rsidP="005C7F23">
            <w:pPr>
              <w:pStyle w:val="CRCoverPage"/>
              <w:spacing w:after="0"/>
              <w:ind w:left="100"/>
              <w:rPr>
                <w:noProof/>
                <w:sz w:val="8"/>
                <w:szCs w:val="8"/>
              </w:rPr>
            </w:pPr>
          </w:p>
        </w:tc>
      </w:tr>
      <w:tr w:rsidR="00C36BC4" w14:paraId="70A205ED" w14:textId="77777777" w:rsidTr="005C7F23">
        <w:tc>
          <w:tcPr>
            <w:tcW w:w="2694" w:type="dxa"/>
            <w:gridSpan w:val="2"/>
            <w:tcBorders>
              <w:top w:val="single" w:sz="4" w:space="0" w:color="auto"/>
              <w:left w:val="single" w:sz="4" w:space="0" w:color="auto"/>
              <w:bottom w:val="single" w:sz="4" w:space="0" w:color="auto"/>
            </w:tcBorders>
          </w:tcPr>
          <w:p w14:paraId="20A2B8F8" w14:textId="77777777" w:rsidR="00C36BC4" w:rsidRDefault="00C36BC4" w:rsidP="005C7F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ED019" w14:textId="77777777" w:rsidR="00C36BC4" w:rsidRDefault="00C36BC4" w:rsidP="005C7F23">
            <w:pPr>
              <w:pStyle w:val="CRCoverPage"/>
              <w:spacing w:after="0"/>
              <w:ind w:left="100"/>
              <w:rPr>
                <w:noProof/>
              </w:rPr>
            </w:pPr>
          </w:p>
        </w:tc>
      </w:tr>
    </w:tbl>
    <w:p w14:paraId="12CA53CE" w14:textId="77777777" w:rsidR="00C36BC4" w:rsidRDefault="00C36BC4" w:rsidP="00C36BC4">
      <w:pPr>
        <w:pStyle w:val="CRCoverPage"/>
        <w:spacing w:after="0"/>
        <w:rPr>
          <w:noProof/>
          <w:sz w:val="8"/>
          <w:szCs w:val="8"/>
        </w:rPr>
      </w:pPr>
    </w:p>
    <w:p w14:paraId="76FDBF4E" w14:textId="77777777" w:rsidR="00C36BC4" w:rsidRDefault="00C36BC4" w:rsidP="00C36BC4">
      <w:pPr>
        <w:rPr>
          <w:noProof/>
        </w:rPr>
        <w:sectPr w:rsidR="00C36BC4" w:rsidSect="00C36BC4">
          <w:headerReference w:type="even" r:id="rId14"/>
          <w:footnotePr>
            <w:numRestart w:val="eachSect"/>
          </w:footnotePr>
          <w:pgSz w:w="11907" w:h="16840" w:code="9"/>
          <w:pgMar w:top="1418" w:right="1134" w:bottom="1134" w:left="1134" w:header="680" w:footer="567" w:gutter="0"/>
          <w:cols w:space="720"/>
        </w:sectPr>
      </w:pPr>
    </w:p>
    <w:p w14:paraId="299B34DB" w14:textId="0383F0E4" w:rsidR="00C36BC4" w:rsidRPr="006B5418" w:rsidRDefault="00C36BC4" w:rsidP="00C36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9004378" w14:textId="77777777" w:rsidR="00D77B5D" w:rsidRDefault="00D77B5D" w:rsidP="00D77B5D">
      <w:pPr>
        <w:pStyle w:val="21"/>
        <w:rPr>
          <w:lang w:eastAsia="ko-KR"/>
        </w:rPr>
      </w:pPr>
      <w:r>
        <w:rPr>
          <w:rFonts w:hint="eastAsia"/>
          <w:lang w:eastAsia="ko-KR"/>
        </w:rPr>
        <w:t>9.</w:t>
      </w:r>
      <w:r>
        <w:rPr>
          <w:lang w:eastAsia="ko-KR"/>
        </w:rPr>
        <w:t>2</w:t>
      </w:r>
      <w:r>
        <w:rPr>
          <w:rFonts w:hint="eastAsia"/>
          <w:lang w:eastAsia="ko-KR"/>
        </w:rPr>
        <w:tab/>
      </w:r>
      <w:r>
        <w:rPr>
          <w:lang w:eastAsia="ko-KR"/>
        </w:rPr>
        <w:t>Media transport (RTC-4m, RTC-12)</w:t>
      </w:r>
      <w:bookmarkEnd w:id="0"/>
    </w:p>
    <w:p w14:paraId="6A290A90" w14:textId="77777777" w:rsidR="00D77B5D" w:rsidRDefault="00D77B5D" w:rsidP="00D77B5D">
      <w:pPr>
        <w:rPr>
          <w:lang w:eastAsia="ko-KR"/>
        </w:rPr>
      </w:pPr>
      <w:r>
        <w:rPr>
          <w:lang w:eastAsia="ko-KR"/>
        </w:rPr>
        <w:t xml:space="preserve">The RTC Access Function in RTC Client may transport media data and/or other related metadata either to RTC AS at reference point RTC-4m or to an RTC Access Function in another RTC Client at reference point RTC-12. The supported media capabilities of </w:t>
      </w:r>
      <w:r>
        <w:t>RTC endpoints are specified in clause 16.</w:t>
      </w:r>
    </w:p>
    <w:p w14:paraId="43872A74" w14:textId="77777777" w:rsidR="00D77B5D" w:rsidRDefault="00D77B5D" w:rsidP="00D77B5D">
      <w:pPr>
        <w:rPr>
          <w:lang w:eastAsia="ko-KR"/>
        </w:rPr>
      </w:pPr>
      <w:r w:rsidRPr="00BE3125">
        <w:rPr>
          <w:lang w:eastAsia="ko-KR"/>
        </w:rPr>
        <w:t xml:space="preserve">For the case of media data, </w:t>
      </w:r>
      <w:r>
        <w:rPr>
          <w:lang w:eastAsia="ko-KR"/>
        </w:rPr>
        <w:t xml:space="preserve">an </w:t>
      </w:r>
      <w:r w:rsidRPr="00BE3125">
        <w:rPr>
          <w:lang w:eastAsia="ko-KR"/>
        </w:rPr>
        <w:t xml:space="preserve">RTC endpoint </w:t>
      </w:r>
      <w:r>
        <w:rPr>
          <w:lang w:eastAsia="ko-KR"/>
        </w:rPr>
        <w:t xml:space="preserve">may </w:t>
      </w:r>
      <w:r w:rsidRPr="00BE3125">
        <w:rPr>
          <w:lang w:eastAsia="ko-KR"/>
        </w:rPr>
        <w:t xml:space="preserve">transmit any combination of video, audio, and speech using RTP for WebRTC </w:t>
      </w:r>
      <w:r>
        <w:rPr>
          <w:lang w:eastAsia="ko-KR"/>
        </w:rPr>
        <w:t>per RFC</w:t>
      </w:r>
      <w:r>
        <w:rPr>
          <w:lang w:val="en-US" w:eastAsia="ko-KR"/>
        </w:rPr>
        <w:t> 8834 </w:t>
      </w:r>
      <w:r w:rsidRPr="00BE3125">
        <w:rPr>
          <w:lang w:eastAsia="ko-KR"/>
        </w:rPr>
        <w:t>[7].</w:t>
      </w:r>
    </w:p>
    <w:p w14:paraId="33746C73" w14:textId="77777777" w:rsidR="00D77B5D" w:rsidRDefault="00D77B5D" w:rsidP="00D77B5D">
      <w:pPr>
        <w:rPr>
          <w:noProof/>
        </w:rPr>
      </w:pPr>
      <w:r>
        <w:rPr>
          <w:lang w:eastAsia="ko-KR"/>
        </w:rPr>
        <w:t>If an RTC endpoint transports those media types, then it shall support the e</w:t>
      </w:r>
      <w:r w:rsidRPr="00C9474C">
        <w:rPr>
          <w:noProof/>
        </w:rPr>
        <w:t xml:space="preserve">xtended secure RTP profile for RTCP-based feedback (RTP/SAVPF) </w:t>
      </w:r>
      <w:r>
        <w:rPr>
          <w:noProof/>
        </w:rPr>
        <w:t xml:space="preserve">specified in </w:t>
      </w:r>
      <w:r w:rsidRPr="00C9474C">
        <w:rPr>
          <w:noProof/>
        </w:rPr>
        <w:t>RFC</w:t>
      </w:r>
      <w:r>
        <w:rPr>
          <w:noProof/>
        </w:rPr>
        <w:t> </w:t>
      </w:r>
      <w:r w:rsidRPr="00C9474C">
        <w:rPr>
          <w:noProof/>
        </w:rPr>
        <w:t>5124</w:t>
      </w:r>
      <w:r>
        <w:rPr>
          <w:noProof/>
        </w:rPr>
        <w:t> [13]</w:t>
      </w:r>
      <w:r w:rsidRPr="00C9474C">
        <w:rPr>
          <w:noProof/>
        </w:rPr>
        <w:t>, as extended by RFC</w:t>
      </w:r>
      <w:r>
        <w:rPr>
          <w:noProof/>
        </w:rPr>
        <w:t> </w:t>
      </w:r>
      <w:r w:rsidRPr="00C9474C">
        <w:rPr>
          <w:noProof/>
        </w:rPr>
        <w:t>7007</w:t>
      </w:r>
      <w:r>
        <w:rPr>
          <w:noProof/>
        </w:rPr>
        <w:t> [14]</w:t>
      </w:r>
      <w:r w:rsidRPr="00C9474C">
        <w:rPr>
          <w:noProof/>
        </w:rPr>
        <w:t xml:space="preserve">. </w:t>
      </w:r>
      <w:r>
        <w:rPr>
          <w:noProof/>
        </w:rPr>
        <w:t>The encoded media stream shall be encapsulated into secure RTP packets as specified in RFC 3711 [17].</w:t>
      </w:r>
    </w:p>
    <w:p w14:paraId="1471361F" w14:textId="2B80F910" w:rsidR="00D77B5D" w:rsidRPr="00D77B5D" w:rsidRDefault="00D77B5D" w:rsidP="00D77B5D">
      <w:pPr>
        <w:rPr>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an RTC endpoint shall use the WebRTC Data Channel specified in </w:t>
      </w:r>
      <w:r w:rsidRPr="001B1925">
        <w:t>RFC</w:t>
      </w:r>
      <w:r>
        <w:t> 8831</w:t>
      </w:r>
      <w:r>
        <w:rPr>
          <w:lang w:eastAsia="ko-KR"/>
        </w:rPr>
        <w:t xml:space="preserve"> [29] and shall therefore support the encapsulation of SCTP over DTLS as specified in RFC 8261 [30].</w:t>
      </w:r>
      <w:ins w:id="4" w:author="NTT" w:date="2025-06-12T04:15:00Z" w16du:dateUtc="2025-06-11T19:15:00Z">
        <w:r w:rsidRPr="00D77B5D">
          <w:rPr>
            <w:rFonts w:hint="eastAsia"/>
            <w:lang w:eastAsia="ko-KR"/>
          </w:rPr>
          <w:t xml:space="preserve"> The</w:t>
        </w:r>
        <w:r w:rsidRPr="00F321B0">
          <w:rPr>
            <w:lang w:eastAsia="ko-KR"/>
          </w:rPr>
          <w:t xml:space="preserve"> metadata formats for timed metadata of an XR session</w:t>
        </w:r>
        <w:r w:rsidRPr="00A02B3A">
          <w:rPr>
            <w:lang w:eastAsia="ko-KR"/>
          </w:rPr>
          <w:t xml:space="preserve"> </w:t>
        </w:r>
        <w:r w:rsidRPr="00D77B5D">
          <w:rPr>
            <w:rFonts w:hint="eastAsia"/>
            <w:lang w:eastAsia="ko-KR"/>
          </w:rPr>
          <w:t>defined in 3GPP</w:t>
        </w:r>
        <w:r w:rsidRPr="00D77B5D">
          <w:rPr>
            <w:lang w:eastAsia="ko-KR"/>
          </w:rPr>
          <w:t> T</w:t>
        </w:r>
        <w:r w:rsidRPr="00D77B5D">
          <w:rPr>
            <w:rFonts w:hint="eastAsia"/>
            <w:lang w:eastAsia="ko-KR"/>
          </w:rPr>
          <w:t>S</w:t>
        </w:r>
        <w:r w:rsidRPr="00D77B5D">
          <w:rPr>
            <w:lang w:eastAsia="ko-KR"/>
          </w:rPr>
          <w:t> 2</w:t>
        </w:r>
        <w:r w:rsidRPr="00D77B5D">
          <w:rPr>
            <w:rFonts w:hint="eastAsia"/>
            <w:lang w:eastAsia="ko-KR"/>
          </w:rPr>
          <w:t>6.119</w:t>
        </w:r>
        <w:r w:rsidRPr="00D77B5D">
          <w:rPr>
            <w:lang w:eastAsia="ko-KR"/>
          </w:rPr>
          <w:t> [</w:t>
        </w:r>
        <w:r w:rsidRPr="00D77B5D">
          <w:rPr>
            <w:rFonts w:hint="eastAsia"/>
            <w:lang w:eastAsia="ko-KR"/>
          </w:rPr>
          <w:t>23]</w:t>
        </w:r>
        <w:r w:rsidRPr="00A02B3A">
          <w:rPr>
            <w:lang w:eastAsia="ko-KR"/>
          </w:rPr>
          <w:t xml:space="preserve"> may be carried over </w:t>
        </w:r>
        <w:r w:rsidRPr="00D77B5D">
          <w:rPr>
            <w:rFonts w:hint="eastAsia"/>
            <w:lang w:eastAsia="ko-KR"/>
          </w:rPr>
          <w:t xml:space="preserve">the </w:t>
        </w:r>
        <w:r w:rsidRPr="00A02B3A">
          <w:rPr>
            <w:lang w:eastAsia="ko-KR"/>
          </w:rPr>
          <w:t>WebRTC data channel</w:t>
        </w:r>
        <w:r w:rsidRPr="00D77B5D">
          <w:rPr>
            <w:rFonts w:hint="eastAsia"/>
            <w:lang w:eastAsia="ko-KR"/>
          </w:rPr>
          <w:t>.</w:t>
        </w:r>
      </w:ins>
    </w:p>
    <w:p w14:paraId="5635FB88" w14:textId="77777777" w:rsidR="00D77B5D" w:rsidRPr="00D77B5D" w:rsidRDefault="00D77B5D" w:rsidP="00D77B5D">
      <w:pPr>
        <w:pStyle w:val="NO"/>
        <w:rPr>
          <w:lang w:eastAsia="ja-JP"/>
        </w:rPr>
      </w:pPr>
      <w:r w:rsidRPr="006217FC">
        <w:rPr>
          <w:lang w:eastAsia="ko-KR"/>
        </w:rPr>
        <w:t>NOTE:</w:t>
      </w:r>
      <w:r w:rsidRPr="006217FC">
        <w:rPr>
          <w:lang w:eastAsia="ko-KR"/>
        </w:rPr>
        <w:tab/>
      </w:r>
      <w:r>
        <w:rPr>
          <w:lang w:eastAsia="ko-KR"/>
        </w:rPr>
        <w:t>Clause </w:t>
      </w:r>
      <w:r w:rsidRPr="006217FC">
        <w:rPr>
          <w:lang w:eastAsia="ko-KR"/>
        </w:rPr>
        <w:t>A.2 provides definitions of metadata to support immersive media communication. The use of these metadata exchanges is FFS.</w:t>
      </w:r>
    </w:p>
    <w:bookmarkEnd w:id="1"/>
    <w:bookmarkEnd w:id="2"/>
    <w:p w14:paraId="6B9FF6BC" w14:textId="78FFA13C" w:rsidR="00C36BC4" w:rsidRPr="006B5418" w:rsidRDefault="00C36BC4" w:rsidP="00C36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C36BC4"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FF41E" w14:textId="77777777" w:rsidR="00F64BEF" w:rsidRDefault="00F64BEF">
      <w:r>
        <w:separator/>
      </w:r>
    </w:p>
  </w:endnote>
  <w:endnote w:type="continuationSeparator" w:id="0">
    <w:p w14:paraId="4488C303" w14:textId="77777777" w:rsidR="00F64BEF" w:rsidRDefault="00F64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300D2B" w:rsidRDefault="00300D2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46226" w14:textId="77777777" w:rsidR="00F64BEF" w:rsidRDefault="00F64BEF">
      <w:r>
        <w:separator/>
      </w:r>
    </w:p>
  </w:footnote>
  <w:footnote w:type="continuationSeparator" w:id="0">
    <w:p w14:paraId="15118578" w14:textId="77777777" w:rsidR="00F64BEF" w:rsidRDefault="00F64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72A33" w14:textId="77777777" w:rsidR="00C36BC4" w:rsidRDefault="00C36B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35156CC5" w:rsidR="00300D2B" w:rsidRDefault="00300D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23D4">
      <w:rPr>
        <w:rFonts w:ascii="Arial" w:hAnsi="Arial" w:cs="Arial"/>
        <w:b/>
        <w:noProof/>
        <w:sz w:val="18"/>
        <w:szCs w:val="18"/>
      </w:rPr>
      <w:t>21</w:t>
    </w:r>
    <w:r>
      <w:rPr>
        <w:rFonts w:ascii="Arial" w:hAnsi="Arial" w:cs="Arial"/>
        <w:b/>
        <w:sz w:val="18"/>
        <w:szCs w:val="18"/>
      </w:rPr>
      <w:fldChar w:fldCharType="end"/>
    </w:r>
  </w:p>
  <w:p w14:paraId="1024E63D" w14:textId="77777777" w:rsidR="00300D2B" w:rsidRDefault="00300D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4C56C64"/>
    <w:multiLevelType w:val="hybridMultilevel"/>
    <w:tmpl w:val="3A6A4F0E"/>
    <w:lvl w:ilvl="0" w:tplc="696E3270">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95467"/>
    <w:multiLevelType w:val="hybridMultilevel"/>
    <w:tmpl w:val="6074A0E6"/>
    <w:lvl w:ilvl="0" w:tplc="C1820AB6">
      <w:numFmt w:val="bullet"/>
      <w:lvlText w:val="-"/>
      <w:lvlJc w:val="left"/>
      <w:pPr>
        <w:ind w:left="460" w:hanging="360"/>
      </w:pPr>
      <w:rPr>
        <w:rFonts w:ascii="Arial" w:eastAsia="游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2"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2"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1739281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5814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520156">
    <w:abstractNumId w:val="12"/>
  </w:num>
  <w:num w:numId="4" w16cid:durableId="463155882">
    <w:abstractNumId w:val="29"/>
  </w:num>
  <w:num w:numId="5" w16cid:durableId="670521969">
    <w:abstractNumId w:val="9"/>
  </w:num>
  <w:num w:numId="6" w16cid:durableId="1282028938">
    <w:abstractNumId w:val="7"/>
  </w:num>
  <w:num w:numId="7" w16cid:durableId="1596019162">
    <w:abstractNumId w:val="6"/>
  </w:num>
  <w:num w:numId="8" w16cid:durableId="1530415785">
    <w:abstractNumId w:val="5"/>
  </w:num>
  <w:num w:numId="9" w16cid:durableId="139077432">
    <w:abstractNumId w:val="4"/>
  </w:num>
  <w:num w:numId="10" w16cid:durableId="134026966">
    <w:abstractNumId w:val="8"/>
  </w:num>
  <w:num w:numId="11" w16cid:durableId="1559055637">
    <w:abstractNumId w:val="3"/>
  </w:num>
  <w:num w:numId="12" w16cid:durableId="1059088134">
    <w:abstractNumId w:val="2"/>
  </w:num>
  <w:num w:numId="13" w16cid:durableId="1421023610">
    <w:abstractNumId w:val="1"/>
  </w:num>
  <w:num w:numId="14" w16cid:durableId="2124184435">
    <w:abstractNumId w:val="0"/>
  </w:num>
  <w:num w:numId="15" w16cid:durableId="561138591">
    <w:abstractNumId w:val="26"/>
  </w:num>
  <w:num w:numId="16" w16cid:durableId="473520988">
    <w:abstractNumId w:val="31"/>
  </w:num>
  <w:num w:numId="17" w16cid:durableId="956183799">
    <w:abstractNumId w:val="18"/>
  </w:num>
  <w:num w:numId="18" w16cid:durableId="1363094174">
    <w:abstractNumId w:val="28"/>
  </w:num>
  <w:num w:numId="19" w16cid:durableId="1182548406">
    <w:abstractNumId w:val="25"/>
  </w:num>
  <w:num w:numId="20" w16cid:durableId="481780156">
    <w:abstractNumId w:val="32"/>
  </w:num>
  <w:num w:numId="21" w16cid:durableId="26029766">
    <w:abstractNumId w:val="23"/>
  </w:num>
  <w:num w:numId="22" w16cid:durableId="1676029860">
    <w:abstractNumId w:val="22"/>
  </w:num>
  <w:num w:numId="23" w16cid:durableId="1835223942">
    <w:abstractNumId w:val="20"/>
  </w:num>
  <w:num w:numId="24" w16cid:durableId="1351102092">
    <w:abstractNumId w:val="13"/>
  </w:num>
  <w:num w:numId="25" w16cid:durableId="989745365">
    <w:abstractNumId w:val="14"/>
  </w:num>
  <w:num w:numId="26" w16cid:durableId="1814592518">
    <w:abstractNumId w:val="11"/>
  </w:num>
  <w:num w:numId="27" w16cid:durableId="2031104918">
    <w:abstractNumId w:val="15"/>
  </w:num>
  <w:num w:numId="28" w16cid:durableId="778719624">
    <w:abstractNumId w:val="27"/>
  </w:num>
  <w:num w:numId="29" w16cid:durableId="1685089579">
    <w:abstractNumId w:val="19"/>
  </w:num>
  <w:num w:numId="30" w16cid:durableId="1621764218">
    <w:abstractNumId w:val="17"/>
  </w:num>
  <w:num w:numId="31" w16cid:durableId="1417824395">
    <w:abstractNumId w:val="30"/>
  </w:num>
  <w:num w:numId="32" w16cid:durableId="1649433302">
    <w:abstractNumId w:val="24"/>
  </w:num>
  <w:num w:numId="33" w16cid:durableId="417365955">
    <w:abstractNumId w:val="16"/>
  </w:num>
  <w:num w:numId="34" w16cid:durableId="190232775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activeWritingStyle w:appName="MSWord" w:lang="fr-CA" w:vendorID="64" w:dllVersion="4096" w:nlCheck="1" w:checkStyle="0"/>
  <w:activeWritingStyle w:appName="MSWord" w:lang="en-CA" w:vendorID="64" w:dllVersion="0"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0F43"/>
    <w:rsid w:val="00001183"/>
    <w:rsid w:val="00002095"/>
    <w:rsid w:val="00002EB5"/>
    <w:rsid w:val="0000318F"/>
    <w:rsid w:val="00014747"/>
    <w:rsid w:val="00016128"/>
    <w:rsid w:val="00017625"/>
    <w:rsid w:val="000214B0"/>
    <w:rsid w:val="000237DB"/>
    <w:rsid w:val="000250AD"/>
    <w:rsid w:val="00026809"/>
    <w:rsid w:val="000270B9"/>
    <w:rsid w:val="00027270"/>
    <w:rsid w:val="000314D8"/>
    <w:rsid w:val="000319D9"/>
    <w:rsid w:val="0003235A"/>
    <w:rsid w:val="00033397"/>
    <w:rsid w:val="00033F72"/>
    <w:rsid w:val="000344B1"/>
    <w:rsid w:val="00040095"/>
    <w:rsid w:val="0004628C"/>
    <w:rsid w:val="000502DD"/>
    <w:rsid w:val="00051834"/>
    <w:rsid w:val="00052F45"/>
    <w:rsid w:val="00053B9C"/>
    <w:rsid w:val="00054A22"/>
    <w:rsid w:val="0005531C"/>
    <w:rsid w:val="000562F7"/>
    <w:rsid w:val="00057857"/>
    <w:rsid w:val="000615EE"/>
    <w:rsid w:val="00062023"/>
    <w:rsid w:val="00062E07"/>
    <w:rsid w:val="000650BC"/>
    <w:rsid w:val="000655A6"/>
    <w:rsid w:val="000659D7"/>
    <w:rsid w:val="00075C4F"/>
    <w:rsid w:val="000763EA"/>
    <w:rsid w:val="000778CA"/>
    <w:rsid w:val="00080512"/>
    <w:rsid w:val="000807B5"/>
    <w:rsid w:val="000814DB"/>
    <w:rsid w:val="00083057"/>
    <w:rsid w:val="00084719"/>
    <w:rsid w:val="00084A8B"/>
    <w:rsid w:val="0008517D"/>
    <w:rsid w:val="00085E2F"/>
    <w:rsid w:val="0008640B"/>
    <w:rsid w:val="00090453"/>
    <w:rsid w:val="000904FE"/>
    <w:rsid w:val="00090730"/>
    <w:rsid w:val="00091A12"/>
    <w:rsid w:val="000A08E1"/>
    <w:rsid w:val="000A501A"/>
    <w:rsid w:val="000A57C9"/>
    <w:rsid w:val="000A7DAD"/>
    <w:rsid w:val="000B17A5"/>
    <w:rsid w:val="000B2932"/>
    <w:rsid w:val="000B2C13"/>
    <w:rsid w:val="000C1B0B"/>
    <w:rsid w:val="000C2773"/>
    <w:rsid w:val="000C43B8"/>
    <w:rsid w:val="000C47C3"/>
    <w:rsid w:val="000C7CAA"/>
    <w:rsid w:val="000D07E2"/>
    <w:rsid w:val="000D58AB"/>
    <w:rsid w:val="000D7B25"/>
    <w:rsid w:val="000E0860"/>
    <w:rsid w:val="000E3F7B"/>
    <w:rsid w:val="000E567E"/>
    <w:rsid w:val="000E72E0"/>
    <w:rsid w:val="000F2B43"/>
    <w:rsid w:val="0010060F"/>
    <w:rsid w:val="00101CA0"/>
    <w:rsid w:val="00104A4B"/>
    <w:rsid w:val="001058BB"/>
    <w:rsid w:val="00107201"/>
    <w:rsid w:val="00107A4D"/>
    <w:rsid w:val="00112B5D"/>
    <w:rsid w:val="00112DEE"/>
    <w:rsid w:val="00112FF7"/>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52F65"/>
    <w:rsid w:val="00161FC1"/>
    <w:rsid w:val="001653F3"/>
    <w:rsid w:val="00165C03"/>
    <w:rsid w:val="001667FC"/>
    <w:rsid w:val="00173E3B"/>
    <w:rsid w:val="00174E78"/>
    <w:rsid w:val="0017637F"/>
    <w:rsid w:val="00180DF6"/>
    <w:rsid w:val="00181A21"/>
    <w:rsid w:val="00182C9A"/>
    <w:rsid w:val="0018354C"/>
    <w:rsid w:val="00186969"/>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0650"/>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3741"/>
    <w:rsid w:val="00214477"/>
    <w:rsid w:val="00216387"/>
    <w:rsid w:val="002260B6"/>
    <w:rsid w:val="002260EA"/>
    <w:rsid w:val="00233FA5"/>
    <w:rsid w:val="002347A2"/>
    <w:rsid w:val="00240EA8"/>
    <w:rsid w:val="002523C8"/>
    <w:rsid w:val="002539BE"/>
    <w:rsid w:val="00254C08"/>
    <w:rsid w:val="002562B6"/>
    <w:rsid w:val="002566AD"/>
    <w:rsid w:val="00257277"/>
    <w:rsid w:val="002609AE"/>
    <w:rsid w:val="00262031"/>
    <w:rsid w:val="00263C11"/>
    <w:rsid w:val="00264AAB"/>
    <w:rsid w:val="00264BC4"/>
    <w:rsid w:val="002675F0"/>
    <w:rsid w:val="0027243B"/>
    <w:rsid w:val="00272AA7"/>
    <w:rsid w:val="00273274"/>
    <w:rsid w:val="00275629"/>
    <w:rsid w:val="00275770"/>
    <w:rsid w:val="00275E3A"/>
    <w:rsid w:val="00275EDB"/>
    <w:rsid w:val="002760EE"/>
    <w:rsid w:val="00283EAC"/>
    <w:rsid w:val="00285407"/>
    <w:rsid w:val="00287D7B"/>
    <w:rsid w:val="002919A9"/>
    <w:rsid w:val="00291A58"/>
    <w:rsid w:val="00291B72"/>
    <w:rsid w:val="0029525D"/>
    <w:rsid w:val="00295FC2"/>
    <w:rsid w:val="002A05C7"/>
    <w:rsid w:val="002A4418"/>
    <w:rsid w:val="002A5171"/>
    <w:rsid w:val="002A55BC"/>
    <w:rsid w:val="002A6E03"/>
    <w:rsid w:val="002A77E1"/>
    <w:rsid w:val="002B45C4"/>
    <w:rsid w:val="002B4946"/>
    <w:rsid w:val="002B5D42"/>
    <w:rsid w:val="002B6339"/>
    <w:rsid w:val="002C36F9"/>
    <w:rsid w:val="002C516F"/>
    <w:rsid w:val="002C681F"/>
    <w:rsid w:val="002C6C30"/>
    <w:rsid w:val="002D2851"/>
    <w:rsid w:val="002D54E6"/>
    <w:rsid w:val="002D56FF"/>
    <w:rsid w:val="002D66FD"/>
    <w:rsid w:val="002D6C98"/>
    <w:rsid w:val="002E00EE"/>
    <w:rsid w:val="002E3807"/>
    <w:rsid w:val="002E3BF1"/>
    <w:rsid w:val="002E527F"/>
    <w:rsid w:val="002F1344"/>
    <w:rsid w:val="002F286C"/>
    <w:rsid w:val="002F3994"/>
    <w:rsid w:val="002F3E0A"/>
    <w:rsid w:val="002F56A7"/>
    <w:rsid w:val="002F6DF3"/>
    <w:rsid w:val="003003A2"/>
    <w:rsid w:val="00300D2B"/>
    <w:rsid w:val="00303F1D"/>
    <w:rsid w:val="00307BA2"/>
    <w:rsid w:val="00307C69"/>
    <w:rsid w:val="0031050B"/>
    <w:rsid w:val="003119AB"/>
    <w:rsid w:val="00311BEC"/>
    <w:rsid w:val="003120CD"/>
    <w:rsid w:val="00315B85"/>
    <w:rsid w:val="003172DC"/>
    <w:rsid w:val="0032146B"/>
    <w:rsid w:val="00321745"/>
    <w:rsid w:val="003235A7"/>
    <w:rsid w:val="00325E51"/>
    <w:rsid w:val="00326BEB"/>
    <w:rsid w:val="003277D1"/>
    <w:rsid w:val="00327948"/>
    <w:rsid w:val="00327D30"/>
    <w:rsid w:val="00330757"/>
    <w:rsid w:val="00331853"/>
    <w:rsid w:val="0033480A"/>
    <w:rsid w:val="003350ED"/>
    <w:rsid w:val="003370C6"/>
    <w:rsid w:val="0033780E"/>
    <w:rsid w:val="00337847"/>
    <w:rsid w:val="0034547F"/>
    <w:rsid w:val="00351D47"/>
    <w:rsid w:val="0035462D"/>
    <w:rsid w:val="00356555"/>
    <w:rsid w:val="0035689D"/>
    <w:rsid w:val="00356ACA"/>
    <w:rsid w:val="00357F96"/>
    <w:rsid w:val="00362ACC"/>
    <w:rsid w:val="003636DE"/>
    <w:rsid w:val="003653EE"/>
    <w:rsid w:val="00370A6B"/>
    <w:rsid w:val="00372E9C"/>
    <w:rsid w:val="00373B10"/>
    <w:rsid w:val="00374F22"/>
    <w:rsid w:val="00376207"/>
    <w:rsid w:val="003765B8"/>
    <w:rsid w:val="003775C3"/>
    <w:rsid w:val="00381996"/>
    <w:rsid w:val="00381BDB"/>
    <w:rsid w:val="00381C81"/>
    <w:rsid w:val="00381D9F"/>
    <w:rsid w:val="0038264F"/>
    <w:rsid w:val="00383174"/>
    <w:rsid w:val="00383B67"/>
    <w:rsid w:val="003859B8"/>
    <w:rsid w:val="00390CEC"/>
    <w:rsid w:val="00391CA9"/>
    <w:rsid w:val="00392211"/>
    <w:rsid w:val="00392E3D"/>
    <w:rsid w:val="0039369C"/>
    <w:rsid w:val="00394134"/>
    <w:rsid w:val="00394662"/>
    <w:rsid w:val="003967CC"/>
    <w:rsid w:val="00396C2C"/>
    <w:rsid w:val="003975F6"/>
    <w:rsid w:val="003978A5"/>
    <w:rsid w:val="003A07BD"/>
    <w:rsid w:val="003A3C7C"/>
    <w:rsid w:val="003A76F7"/>
    <w:rsid w:val="003B0C29"/>
    <w:rsid w:val="003B1958"/>
    <w:rsid w:val="003B1C1A"/>
    <w:rsid w:val="003B3520"/>
    <w:rsid w:val="003B5F7D"/>
    <w:rsid w:val="003B785F"/>
    <w:rsid w:val="003B7DF2"/>
    <w:rsid w:val="003C02F9"/>
    <w:rsid w:val="003C3971"/>
    <w:rsid w:val="003C5318"/>
    <w:rsid w:val="003C5F53"/>
    <w:rsid w:val="003D0760"/>
    <w:rsid w:val="003D0BC1"/>
    <w:rsid w:val="003D5895"/>
    <w:rsid w:val="003D72CE"/>
    <w:rsid w:val="003E35E2"/>
    <w:rsid w:val="003E3FFF"/>
    <w:rsid w:val="003E4035"/>
    <w:rsid w:val="003E4500"/>
    <w:rsid w:val="003E4F7B"/>
    <w:rsid w:val="003E7839"/>
    <w:rsid w:val="003E78F2"/>
    <w:rsid w:val="003F29D5"/>
    <w:rsid w:val="003F5552"/>
    <w:rsid w:val="003F6B17"/>
    <w:rsid w:val="003F7ACF"/>
    <w:rsid w:val="004022CC"/>
    <w:rsid w:val="00404E6F"/>
    <w:rsid w:val="00406A3B"/>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1F2D"/>
    <w:rsid w:val="0043222F"/>
    <w:rsid w:val="004345EC"/>
    <w:rsid w:val="00436636"/>
    <w:rsid w:val="00437C7B"/>
    <w:rsid w:val="00440721"/>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61E"/>
    <w:rsid w:val="00476D3B"/>
    <w:rsid w:val="00482DE2"/>
    <w:rsid w:val="004842B1"/>
    <w:rsid w:val="004850EB"/>
    <w:rsid w:val="00485589"/>
    <w:rsid w:val="00485753"/>
    <w:rsid w:val="00486D38"/>
    <w:rsid w:val="00491E44"/>
    <w:rsid w:val="0049222B"/>
    <w:rsid w:val="0049305C"/>
    <w:rsid w:val="00495480"/>
    <w:rsid w:val="004965CE"/>
    <w:rsid w:val="0049751D"/>
    <w:rsid w:val="00497F9C"/>
    <w:rsid w:val="004A0C57"/>
    <w:rsid w:val="004A0D35"/>
    <w:rsid w:val="004A1383"/>
    <w:rsid w:val="004A1508"/>
    <w:rsid w:val="004A262C"/>
    <w:rsid w:val="004A2E87"/>
    <w:rsid w:val="004A4261"/>
    <w:rsid w:val="004A59CF"/>
    <w:rsid w:val="004A5B74"/>
    <w:rsid w:val="004B0994"/>
    <w:rsid w:val="004B150B"/>
    <w:rsid w:val="004C15B9"/>
    <w:rsid w:val="004C30AC"/>
    <w:rsid w:val="004C3C8A"/>
    <w:rsid w:val="004C43B9"/>
    <w:rsid w:val="004C6D2C"/>
    <w:rsid w:val="004D13C7"/>
    <w:rsid w:val="004D3578"/>
    <w:rsid w:val="004D41FA"/>
    <w:rsid w:val="004D4A66"/>
    <w:rsid w:val="004D5316"/>
    <w:rsid w:val="004D5D24"/>
    <w:rsid w:val="004E0BF0"/>
    <w:rsid w:val="004E213A"/>
    <w:rsid w:val="004E245F"/>
    <w:rsid w:val="004E56D6"/>
    <w:rsid w:val="004E7782"/>
    <w:rsid w:val="004F009F"/>
    <w:rsid w:val="004F00E3"/>
    <w:rsid w:val="004F0988"/>
    <w:rsid w:val="004F265A"/>
    <w:rsid w:val="004F321D"/>
    <w:rsid w:val="004F3340"/>
    <w:rsid w:val="004F3682"/>
    <w:rsid w:val="004F67D0"/>
    <w:rsid w:val="004F796B"/>
    <w:rsid w:val="00500B20"/>
    <w:rsid w:val="005013CA"/>
    <w:rsid w:val="005014D4"/>
    <w:rsid w:val="005019D9"/>
    <w:rsid w:val="00501A15"/>
    <w:rsid w:val="005037B9"/>
    <w:rsid w:val="00503A1C"/>
    <w:rsid w:val="00503B4E"/>
    <w:rsid w:val="00503F03"/>
    <w:rsid w:val="005044B2"/>
    <w:rsid w:val="0050718F"/>
    <w:rsid w:val="00513EA9"/>
    <w:rsid w:val="00514E2E"/>
    <w:rsid w:val="00516E43"/>
    <w:rsid w:val="005202E5"/>
    <w:rsid w:val="00521BA6"/>
    <w:rsid w:val="005220D9"/>
    <w:rsid w:val="005235FA"/>
    <w:rsid w:val="00524CA6"/>
    <w:rsid w:val="00525940"/>
    <w:rsid w:val="00525C66"/>
    <w:rsid w:val="00525CE4"/>
    <w:rsid w:val="00526B74"/>
    <w:rsid w:val="00530BEF"/>
    <w:rsid w:val="0053388B"/>
    <w:rsid w:val="00535773"/>
    <w:rsid w:val="00540EF0"/>
    <w:rsid w:val="00541319"/>
    <w:rsid w:val="00543E6C"/>
    <w:rsid w:val="005462E4"/>
    <w:rsid w:val="005536BB"/>
    <w:rsid w:val="0055486B"/>
    <w:rsid w:val="00555078"/>
    <w:rsid w:val="0055679F"/>
    <w:rsid w:val="00560030"/>
    <w:rsid w:val="0056068C"/>
    <w:rsid w:val="00564363"/>
    <w:rsid w:val="00564C0B"/>
    <w:rsid w:val="00565087"/>
    <w:rsid w:val="00567E8D"/>
    <w:rsid w:val="0057312F"/>
    <w:rsid w:val="00574655"/>
    <w:rsid w:val="005769FD"/>
    <w:rsid w:val="00577D60"/>
    <w:rsid w:val="00580F37"/>
    <w:rsid w:val="00582EE4"/>
    <w:rsid w:val="00584565"/>
    <w:rsid w:val="00584BFD"/>
    <w:rsid w:val="0059007C"/>
    <w:rsid w:val="00595074"/>
    <w:rsid w:val="00597B11"/>
    <w:rsid w:val="005A02F4"/>
    <w:rsid w:val="005A0763"/>
    <w:rsid w:val="005A21A5"/>
    <w:rsid w:val="005A2590"/>
    <w:rsid w:val="005A4EEA"/>
    <w:rsid w:val="005A6C2C"/>
    <w:rsid w:val="005B131B"/>
    <w:rsid w:val="005B40EC"/>
    <w:rsid w:val="005B7E99"/>
    <w:rsid w:val="005C1B46"/>
    <w:rsid w:val="005C5978"/>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55B8"/>
    <w:rsid w:val="00606F9D"/>
    <w:rsid w:val="00607200"/>
    <w:rsid w:val="00612210"/>
    <w:rsid w:val="006123FF"/>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4E94"/>
    <w:rsid w:val="0063543D"/>
    <w:rsid w:val="00635B37"/>
    <w:rsid w:val="00637CC1"/>
    <w:rsid w:val="00640A41"/>
    <w:rsid w:val="006412BF"/>
    <w:rsid w:val="00642312"/>
    <w:rsid w:val="00645E7F"/>
    <w:rsid w:val="00647114"/>
    <w:rsid w:val="00664049"/>
    <w:rsid w:val="0066602C"/>
    <w:rsid w:val="00670CF4"/>
    <w:rsid w:val="00672431"/>
    <w:rsid w:val="00675815"/>
    <w:rsid w:val="006769A9"/>
    <w:rsid w:val="00680F7B"/>
    <w:rsid w:val="00685167"/>
    <w:rsid w:val="006912E9"/>
    <w:rsid w:val="006941F7"/>
    <w:rsid w:val="00696DEC"/>
    <w:rsid w:val="00697D8C"/>
    <w:rsid w:val="006A207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241F"/>
    <w:rsid w:val="00705B5B"/>
    <w:rsid w:val="007106EB"/>
    <w:rsid w:val="007113BA"/>
    <w:rsid w:val="0071174C"/>
    <w:rsid w:val="007118DC"/>
    <w:rsid w:val="00713C44"/>
    <w:rsid w:val="00714F36"/>
    <w:rsid w:val="007201A3"/>
    <w:rsid w:val="007207D5"/>
    <w:rsid w:val="0072147B"/>
    <w:rsid w:val="00725070"/>
    <w:rsid w:val="00727564"/>
    <w:rsid w:val="007338E5"/>
    <w:rsid w:val="0073453D"/>
    <w:rsid w:val="00734A5B"/>
    <w:rsid w:val="0074026F"/>
    <w:rsid w:val="0074049C"/>
    <w:rsid w:val="007409E5"/>
    <w:rsid w:val="00740B6A"/>
    <w:rsid w:val="007429F6"/>
    <w:rsid w:val="007445AD"/>
    <w:rsid w:val="00744E76"/>
    <w:rsid w:val="007461B5"/>
    <w:rsid w:val="0074753D"/>
    <w:rsid w:val="0074786A"/>
    <w:rsid w:val="0075054D"/>
    <w:rsid w:val="00751655"/>
    <w:rsid w:val="0075793D"/>
    <w:rsid w:val="00757C88"/>
    <w:rsid w:val="00761032"/>
    <w:rsid w:val="00762CCC"/>
    <w:rsid w:val="00762D34"/>
    <w:rsid w:val="007630FE"/>
    <w:rsid w:val="007634D0"/>
    <w:rsid w:val="0076428A"/>
    <w:rsid w:val="007652F1"/>
    <w:rsid w:val="00765EA3"/>
    <w:rsid w:val="00771615"/>
    <w:rsid w:val="00771D71"/>
    <w:rsid w:val="007732D4"/>
    <w:rsid w:val="00774DA4"/>
    <w:rsid w:val="00776AA2"/>
    <w:rsid w:val="0078010D"/>
    <w:rsid w:val="007817B0"/>
    <w:rsid w:val="00781F0F"/>
    <w:rsid w:val="007823D4"/>
    <w:rsid w:val="00782E8C"/>
    <w:rsid w:val="0078346D"/>
    <w:rsid w:val="00786426"/>
    <w:rsid w:val="007909E1"/>
    <w:rsid w:val="00791CF4"/>
    <w:rsid w:val="00792600"/>
    <w:rsid w:val="0079434E"/>
    <w:rsid w:val="0079676E"/>
    <w:rsid w:val="007A1BD4"/>
    <w:rsid w:val="007A56FC"/>
    <w:rsid w:val="007A79F7"/>
    <w:rsid w:val="007B3A9C"/>
    <w:rsid w:val="007B4339"/>
    <w:rsid w:val="007B600E"/>
    <w:rsid w:val="007C18F6"/>
    <w:rsid w:val="007C27E7"/>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062E0"/>
    <w:rsid w:val="00806540"/>
    <w:rsid w:val="00811DAE"/>
    <w:rsid w:val="00815D8D"/>
    <w:rsid w:val="00816512"/>
    <w:rsid w:val="00822049"/>
    <w:rsid w:val="00822C8C"/>
    <w:rsid w:val="00822D32"/>
    <w:rsid w:val="00823B80"/>
    <w:rsid w:val="008263BD"/>
    <w:rsid w:val="00827512"/>
    <w:rsid w:val="0082792B"/>
    <w:rsid w:val="00830747"/>
    <w:rsid w:val="00830904"/>
    <w:rsid w:val="00830B27"/>
    <w:rsid w:val="00835D4A"/>
    <w:rsid w:val="00836A08"/>
    <w:rsid w:val="008377BB"/>
    <w:rsid w:val="008402A7"/>
    <w:rsid w:val="008408C0"/>
    <w:rsid w:val="00840E03"/>
    <w:rsid w:val="00840EC3"/>
    <w:rsid w:val="00841210"/>
    <w:rsid w:val="00844287"/>
    <w:rsid w:val="00845758"/>
    <w:rsid w:val="008471E9"/>
    <w:rsid w:val="00847C0F"/>
    <w:rsid w:val="00850FCA"/>
    <w:rsid w:val="008515E5"/>
    <w:rsid w:val="008546AE"/>
    <w:rsid w:val="00857B05"/>
    <w:rsid w:val="008605DA"/>
    <w:rsid w:val="00861B5E"/>
    <w:rsid w:val="0086780D"/>
    <w:rsid w:val="00871148"/>
    <w:rsid w:val="00871E30"/>
    <w:rsid w:val="0087260B"/>
    <w:rsid w:val="008727DD"/>
    <w:rsid w:val="0087288D"/>
    <w:rsid w:val="00873FB8"/>
    <w:rsid w:val="00874040"/>
    <w:rsid w:val="0087406D"/>
    <w:rsid w:val="00874F95"/>
    <w:rsid w:val="008768CA"/>
    <w:rsid w:val="00883436"/>
    <w:rsid w:val="00883E94"/>
    <w:rsid w:val="008844F0"/>
    <w:rsid w:val="008853C7"/>
    <w:rsid w:val="008859DF"/>
    <w:rsid w:val="008867CD"/>
    <w:rsid w:val="00887147"/>
    <w:rsid w:val="00892A2C"/>
    <w:rsid w:val="008931FF"/>
    <w:rsid w:val="008953B7"/>
    <w:rsid w:val="00896552"/>
    <w:rsid w:val="0089779F"/>
    <w:rsid w:val="008A4257"/>
    <w:rsid w:val="008A545C"/>
    <w:rsid w:val="008A7ADA"/>
    <w:rsid w:val="008A7BEC"/>
    <w:rsid w:val="008A7EA9"/>
    <w:rsid w:val="008B0328"/>
    <w:rsid w:val="008B41F8"/>
    <w:rsid w:val="008B5762"/>
    <w:rsid w:val="008B69B2"/>
    <w:rsid w:val="008B6D30"/>
    <w:rsid w:val="008B6E77"/>
    <w:rsid w:val="008B6FF5"/>
    <w:rsid w:val="008B7043"/>
    <w:rsid w:val="008B7E9B"/>
    <w:rsid w:val="008C199A"/>
    <w:rsid w:val="008C36F0"/>
    <w:rsid w:val="008C384C"/>
    <w:rsid w:val="008C452A"/>
    <w:rsid w:val="008C703A"/>
    <w:rsid w:val="008C7B64"/>
    <w:rsid w:val="008D3262"/>
    <w:rsid w:val="008D35CF"/>
    <w:rsid w:val="008D3A4A"/>
    <w:rsid w:val="008D4978"/>
    <w:rsid w:val="008E04C7"/>
    <w:rsid w:val="008E07EF"/>
    <w:rsid w:val="008E24F3"/>
    <w:rsid w:val="008E2D68"/>
    <w:rsid w:val="008E6756"/>
    <w:rsid w:val="008F2226"/>
    <w:rsid w:val="008F6469"/>
    <w:rsid w:val="008F773D"/>
    <w:rsid w:val="009004C2"/>
    <w:rsid w:val="0090069B"/>
    <w:rsid w:val="0090225F"/>
    <w:rsid w:val="0090271F"/>
    <w:rsid w:val="00902E23"/>
    <w:rsid w:val="00903F31"/>
    <w:rsid w:val="009040DC"/>
    <w:rsid w:val="009050E9"/>
    <w:rsid w:val="00906C5C"/>
    <w:rsid w:val="00907445"/>
    <w:rsid w:val="009079FC"/>
    <w:rsid w:val="009114D7"/>
    <w:rsid w:val="00911E47"/>
    <w:rsid w:val="0091348E"/>
    <w:rsid w:val="00914C3E"/>
    <w:rsid w:val="009179E5"/>
    <w:rsid w:val="00917CCB"/>
    <w:rsid w:val="00920FA4"/>
    <w:rsid w:val="00924741"/>
    <w:rsid w:val="00930F8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501AA"/>
    <w:rsid w:val="009571B6"/>
    <w:rsid w:val="009617AF"/>
    <w:rsid w:val="00961880"/>
    <w:rsid w:val="0096235D"/>
    <w:rsid w:val="00962369"/>
    <w:rsid w:val="00962D42"/>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879F1"/>
    <w:rsid w:val="00990737"/>
    <w:rsid w:val="00990DC5"/>
    <w:rsid w:val="00996D71"/>
    <w:rsid w:val="009A2AAF"/>
    <w:rsid w:val="009B35B1"/>
    <w:rsid w:val="009B4421"/>
    <w:rsid w:val="009B713C"/>
    <w:rsid w:val="009B7E06"/>
    <w:rsid w:val="009C1816"/>
    <w:rsid w:val="009C35BB"/>
    <w:rsid w:val="009C5471"/>
    <w:rsid w:val="009C662F"/>
    <w:rsid w:val="009D24D5"/>
    <w:rsid w:val="009D5A87"/>
    <w:rsid w:val="009D6848"/>
    <w:rsid w:val="009F302E"/>
    <w:rsid w:val="009F37B7"/>
    <w:rsid w:val="009F4C4D"/>
    <w:rsid w:val="009F6135"/>
    <w:rsid w:val="009F6AF7"/>
    <w:rsid w:val="00A0219D"/>
    <w:rsid w:val="00A07DD7"/>
    <w:rsid w:val="00A10F02"/>
    <w:rsid w:val="00A1437C"/>
    <w:rsid w:val="00A1522D"/>
    <w:rsid w:val="00A15C3C"/>
    <w:rsid w:val="00A164B4"/>
    <w:rsid w:val="00A17047"/>
    <w:rsid w:val="00A20CDF"/>
    <w:rsid w:val="00A22776"/>
    <w:rsid w:val="00A234B6"/>
    <w:rsid w:val="00A268AD"/>
    <w:rsid w:val="00A26956"/>
    <w:rsid w:val="00A27486"/>
    <w:rsid w:val="00A3061D"/>
    <w:rsid w:val="00A3125B"/>
    <w:rsid w:val="00A31293"/>
    <w:rsid w:val="00A337FF"/>
    <w:rsid w:val="00A34674"/>
    <w:rsid w:val="00A42349"/>
    <w:rsid w:val="00A446A3"/>
    <w:rsid w:val="00A4697E"/>
    <w:rsid w:val="00A53724"/>
    <w:rsid w:val="00A55B9A"/>
    <w:rsid w:val="00A56066"/>
    <w:rsid w:val="00A56688"/>
    <w:rsid w:val="00A57B49"/>
    <w:rsid w:val="00A668D1"/>
    <w:rsid w:val="00A66DA0"/>
    <w:rsid w:val="00A66F86"/>
    <w:rsid w:val="00A73129"/>
    <w:rsid w:val="00A739EB"/>
    <w:rsid w:val="00A7572C"/>
    <w:rsid w:val="00A76928"/>
    <w:rsid w:val="00A76FA7"/>
    <w:rsid w:val="00A82346"/>
    <w:rsid w:val="00A8290F"/>
    <w:rsid w:val="00A84BB1"/>
    <w:rsid w:val="00A8785A"/>
    <w:rsid w:val="00A9204D"/>
    <w:rsid w:val="00A92BA1"/>
    <w:rsid w:val="00A93406"/>
    <w:rsid w:val="00A95A32"/>
    <w:rsid w:val="00A973BE"/>
    <w:rsid w:val="00A979D8"/>
    <w:rsid w:val="00AA19A2"/>
    <w:rsid w:val="00AA29D8"/>
    <w:rsid w:val="00AA5216"/>
    <w:rsid w:val="00AA73B0"/>
    <w:rsid w:val="00AB4A5D"/>
    <w:rsid w:val="00AC6BC6"/>
    <w:rsid w:val="00AC741D"/>
    <w:rsid w:val="00AD24BC"/>
    <w:rsid w:val="00AD2D6C"/>
    <w:rsid w:val="00AD45A1"/>
    <w:rsid w:val="00AD4D52"/>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17F9"/>
    <w:rsid w:val="00B528C3"/>
    <w:rsid w:val="00B53036"/>
    <w:rsid w:val="00B64BB5"/>
    <w:rsid w:val="00B670A1"/>
    <w:rsid w:val="00B777A5"/>
    <w:rsid w:val="00B87942"/>
    <w:rsid w:val="00B93086"/>
    <w:rsid w:val="00B94E26"/>
    <w:rsid w:val="00BA19ED"/>
    <w:rsid w:val="00BA468C"/>
    <w:rsid w:val="00BA4B8D"/>
    <w:rsid w:val="00BA6532"/>
    <w:rsid w:val="00BA7432"/>
    <w:rsid w:val="00BB22E4"/>
    <w:rsid w:val="00BB2B44"/>
    <w:rsid w:val="00BB2BCD"/>
    <w:rsid w:val="00BC0F7D"/>
    <w:rsid w:val="00BC339C"/>
    <w:rsid w:val="00BC46F2"/>
    <w:rsid w:val="00BC55A5"/>
    <w:rsid w:val="00BC7504"/>
    <w:rsid w:val="00BD2861"/>
    <w:rsid w:val="00BD3629"/>
    <w:rsid w:val="00BD3701"/>
    <w:rsid w:val="00BD4A63"/>
    <w:rsid w:val="00BD7D31"/>
    <w:rsid w:val="00BE0626"/>
    <w:rsid w:val="00BE06E5"/>
    <w:rsid w:val="00BE2E8F"/>
    <w:rsid w:val="00BE3255"/>
    <w:rsid w:val="00BE4039"/>
    <w:rsid w:val="00BE40B8"/>
    <w:rsid w:val="00BE659D"/>
    <w:rsid w:val="00BE7355"/>
    <w:rsid w:val="00BF11D7"/>
    <w:rsid w:val="00BF128E"/>
    <w:rsid w:val="00BF3DBD"/>
    <w:rsid w:val="00BF55BB"/>
    <w:rsid w:val="00BF61B3"/>
    <w:rsid w:val="00BF76C2"/>
    <w:rsid w:val="00C01748"/>
    <w:rsid w:val="00C01BBD"/>
    <w:rsid w:val="00C047DB"/>
    <w:rsid w:val="00C074DD"/>
    <w:rsid w:val="00C11955"/>
    <w:rsid w:val="00C1496A"/>
    <w:rsid w:val="00C169BC"/>
    <w:rsid w:val="00C17A32"/>
    <w:rsid w:val="00C17E62"/>
    <w:rsid w:val="00C23819"/>
    <w:rsid w:val="00C240A7"/>
    <w:rsid w:val="00C241BD"/>
    <w:rsid w:val="00C24942"/>
    <w:rsid w:val="00C2590D"/>
    <w:rsid w:val="00C33079"/>
    <w:rsid w:val="00C3543A"/>
    <w:rsid w:val="00C36BC4"/>
    <w:rsid w:val="00C375E3"/>
    <w:rsid w:val="00C37D3C"/>
    <w:rsid w:val="00C42A17"/>
    <w:rsid w:val="00C432DB"/>
    <w:rsid w:val="00C436F1"/>
    <w:rsid w:val="00C439B4"/>
    <w:rsid w:val="00C45231"/>
    <w:rsid w:val="00C47439"/>
    <w:rsid w:val="00C523F3"/>
    <w:rsid w:val="00C551FF"/>
    <w:rsid w:val="00C57970"/>
    <w:rsid w:val="00C57F9A"/>
    <w:rsid w:val="00C63182"/>
    <w:rsid w:val="00C64DF3"/>
    <w:rsid w:val="00C71E05"/>
    <w:rsid w:val="00C72833"/>
    <w:rsid w:val="00C7655A"/>
    <w:rsid w:val="00C77958"/>
    <w:rsid w:val="00C80F1D"/>
    <w:rsid w:val="00C8179E"/>
    <w:rsid w:val="00C8289D"/>
    <w:rsid w:val="00C850BD"/>
    <w:rsid w:val="00C856B6"/>
    <w:rsid w:val="00C8737C"/>
    <w:rsid w:val="00C91962"/>
    <w:rsid w:val="00C91BDE"/>
    <w:rsid w:val="00C92BA9"/>
    <w:rsid w:val="00C93F40"/>
    <w:rsid w:val="00C940CD"/>
    <w:rsid w:val="00C9474C"/>
    <w:rsid w:val="00C94FF5"/>
    <w:rsid w:val="00CA0D69"/>
    <w:rsid w:val="00CA1A59"/>
    <w:rsid w:val="00CA2E1C"/>
    <w:rsid w:val="00CA3D0C"/>
    <w:rsid w:val="00CA4F4F"/>
    <w:rsid w:val="00CA5E05"/>
    <w:rsid w:val="00CB00C9"/>
    <w:rsid w:val="00CB5E87"/>
    <w:rsid w:val="00CB7BF9"/>
    <w:rsid w:val="00CC2807"/>
    <w:rsid w:val="00CC3FD2"/>
    <w:rsid w:val="00CD0A87"/>
    <w:rsid w:val="00CD7F37"/>
    <w:rsid w:val="00CE0588"/>
    <w:rsid w:val="00CE0A60"/>
    <w:rsid w:val="00CE1AB4"/>
    <w:rsid w:val="00CE219B"/>
    <w:rsid w:val="00CE312B"/>
    <w:rsid w:val="00CE440B"/>
    <w:rsid w:val="00CE66AC"/>
    <w:rsid w:val="00CE6C8C"/>
    <w:rsid w:val="00CE6F35"/>
    <w:rsid w:val="00CF240B"/>
    <w:rsid w:val="00CF3D8D"/>
    <w:rsid w:val="00CF4024"/>
    <w:rsid w:val="00CF4BDB"/>
    <w:rsid w:val="00CF5828"/>
    <w:rsid w:val="00D0161B"/>
    <w:rsid w:val="00D0389B"/>
    <w:rsid w:val="00D05892"/>
    <w:rsid w:val="00D05E23"/>
    <w:rsid w:val="00D06C13"/>
    <w:rsid w:val="00D07871"/>
    <w:rsid w:val="00D10E96"/>
    <w:rsid w:val="00D13623"/>
    <w:rsid w:val="00D27E7D"/>
    <w:rsid w:val="00D31541"/>
    <w:rsid w:val="00D3216C"/>
    <w:rsid w:val="00D37F52"/>
    <w:rsid w:val="00D442DE"/>
    <w:rsid w:val="00D45341"/>
    <w:rsid w:val="00D45BAC"/>
    <w:rsid w:val="00D46A12"/>
    <w:rsid w:val="00D46E80"/>
    <w:rsid w:val="00D4772C"/>
    <w:rsid w:val="00D51030"/>
    <w:rsid w:val="00D52975"/>
    <w:rsid w:val="00D54814"/>
    <w:rsid w:val="00D5587D"/>
    <w:rsid w:val="00D57972"/>
    <w:rsid w:val="00D6010B"/>
    <w:rsid w:val="00D60C6D"/>
    <w:rsid w:val="00D62B70"/>
    <w:rsid w:val="00D675A9"/>
    <w:rsid w:val="00D716FF"/>
    <w:rsid w:val="00D738D6"/>
    <w:rsid w:val="00D73AA5"/>
    <w:rsid w:val="00D7445E"/>
    <w:rsid w:val="00D75465"/>
    <w:rsid w:val="00D755EB"/>
    <w:rsid w:val="00D76048"/>
    <w:rsid w:val="00D76127"/>
    <w:rsid w:val="00D77B5D"/>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B6B5C"/>
    <w:rsid w:val="00DC2701"/>
    <w:rsid w:val="00DC28EF"/>
    <w:rsid w:val="00DC2FD9"/>
    <w:rsid w:val="00DC309B"/>
    <w:rsid w:val="00DC4DA2"/>
    <w:rsid w:val="00DC638E"/>
    <w:rsid w:val="00DC72B5"/>
    <w:rsid w:val="00DC7E36"/>
    <w:rsid w:val="00DD0A47"/>
    <w:rsid w:val="00DD3937"/>
    <w:rsid w:val="00DD43FA"/>
    <w:rsid w:val="00DD4C17"/>
    <w:rsid w:val="00DD4EA0"/>
    <w:rsid w:val="00DD74A5"/>
    <w:rsid w:val="00DE1E8E"/>
    <w:rsid w:val="00DE255B"/>
    <w:rsid w:val="00DE367D"/>
    <w:rsid w:val="00DE5E74"/>
    <w:rsid w:val="00DF1C04"/>
    <w:rsid w:val="00DF2B1F"/>
    <w:rsid w:val="00DF3415"/>
    <w:rsid w:val="00DF60F7"/>
    <w:rsid w:val="00DF62CD"/>
    <w:rsid w:val="00DF712E"/>
    <w:rsid w:val="00E0279A"/>
    <w:rsid w:val="00E05A74"/>
    <w:rsid w:val="00E06C12"/>
    <w:rsid w:val="00E0717C"/>
    <w:rsid w:val="00E07757"/>
    <w:rsid w:val="00E1312F"/>
    <w:rsid w:val="00E16509"/>
    <w:rsid w:val="00E179B5"/>
    <w:rsid w:val="00E2119F"/>
    <w:rsid w:val="00E2139A"/>
    <w:rsid w:val="00E218B5"/>
    <w:rsid w:val="00E22DF8"/>
    <w:rsid w:val="00E24536"/>
    <w:rsid w:val="00E311A3"/>
    <w:rsid w:val="00E34998"/>
    <w:rsid w:val="00E361AD"/>
    <w:rsid w:val="00E36745"/>
    <w:rsid w:val="00E4284F"/>
    <w:rsid w:val="00E429B1"/>
    <w:rsid w:val="00E44582"/>
    <w:rsid w:val="00E45EAB"/>
    <w:rsid w:val="00E52048"/>
    <w:rsid w:val="00E5283C"/>
    <w:rsid w:val="00E53160"/>
    <w:rsid w:val="00E545E9"/>
    <w:rsid w:val="00E55920"/>
    <w:rsid w:val="00E56285"/>
    <w:rsid w:val="00E60F9F"/>
    <w:rsid w:val="00E702BE"/>
    <w:rsid w:val="00E71260"/>
    <w:rsid w:val="00E72D2D"/>
    <w:rsid w:val="00E7530E"/>
    <w:rsid w:val="00E77645"/>
    <w:rsid w:val="00E83350"/>
    <w:rsid w:val="00E91292"/>
    <w:rsid w:val="00E9526E"/>
    <w:rsid w:val="00E96A5E"/>
    <w:rsid w:val="00EA15B0"/>
    <w:rsid w:val="00EA4174"/>
    <w:rsid w:val="00EA4B26"/>
    <w:rsid w:val="00EA5771"/>
    <w:rsid w:val="00EA5EA7"/>
    <w:rsid w:val="00EA604F"/>
    <w:rsid w:val="00EA66BD"/>
    <w:rsid w:val="00EA7164"/>
    <w:rsid w:val="00EB1CB6"/>
    <w:rsid w:val="00EB2D4D"/>
    <w:rsid w:val="00EB30C0"/>
    <w:rsid w:val="00EB3A67"/>
    <w:rsid w:val="00EB73DD"/>
    <w:rsid w:val="00EC43E2"/>
    <w:rsid w:val="00EC4A25"/>
    <w:rsid w:val="00ED2532"/>
    <w:rsid w:val="00ED2B8B"/>
    <w:rsid w:val="00ED3CE3"/>
    <w:rsid w:val="00ED5A92"/>
    <w:rsid w:val="00EE2E26"/>
    <w:rsid w:val="00EE3E5A"/>
    <w:rsid w:val="00EE45E7"/>
    <w:rsid w:val="00EE591D"/>
    <w:rsid w:val="00EE6819"/>
    <w:rsid w:val="00EF01D4"/>
    <w:rsid w:val="00EF3836"/>
    <w:rsid w:val="00EF608C"/>
    <w:rsid w:val="00F00EA4"/>
    <w:rsid w:val="00F025A2"/>
    <w:rsid w:val="00F03663"/>
    <w:rsid w:val="00F04712"/>
    <w:rsid w:val="00F07F57"/>
    <w:rsid w:val="00F111E3"/>
    <w:rsid w:val="00F13360"/>
    <w:rsid w:val="00F14F9F"/>
    <w:rsid w:val="00F15187"/>
    <w:rsid w:val="00F22EC7"/>
    <w:rsid w:val="00F2612F"/>
    <w:rsid w:val="00F306B8"/>
    <w:rsid w:val="00F31056"/>
    <w:rsid w:val="00F312DE"/>
    <w:rsid w:val="00F31ADF"/>
    <w:rsid w:val="00F325C8"/>
    <w:rsid w:val="00F34834"/>
    <w:rsid w:val="00F41558"/>
    <w:rsid w:val="00F4707B"/>
    <w:rsid w:val="00F52365"/>
    <w:rsid w:val="00F53497"/>
    <w:rsid w:val="00F535BE"/>
    <w:rsid w:val="00F5510A"/>
    <w:rsid w:val="00F5678F"/>
    <w:rsid w:val="00F632F1"/>
    <w:rsid w:val="00F64BEF"/>
    <w:rsid w:val="00F653B8"/>
    <w:rsid w:val="00F66744"/>
    <w:rsid w:val="00F710EF"/>
    <w:rsid w:val="00F732F5"/>
    <w:rsid w:val="00F766BA"/>
    <w:rsid w:val="00F8342E"/>
    <w:rsid w:val="00F83B2F"/>
    <w:rsid w:val="00F84CCF"/>
    <w:rsid w:val="00F85AE6"/>
    <w:rsid w:val="00F9008D"/>
    <w:rsid w:val="00F90A30"/>
    <w:rsid w:val="00F91961"/>
    <w:rsid w:val="00F932F6"/>
    <w:rsid w:val="00F941D6"/>
    <w:rsid w:val="00F950A3"/>
    <w:rsid w:val="00F95B57"/>
    <w:rsid w:val="00FA084E"/>
    <w:rsid w:val="00FA1266"/>
    <w:rsid w:val="00FA1E68"/>
    <w:rsid w:val="00FA243D"/>
    <w:rsid w:val="00FB0FD0"/>
    <w:rsid w:val="00FB476C"/>
    <w:rsid w:val="00FB5223"/>
    <w:rsid w:val="00FB5D44"/>
    <w:rsid w:val="00FC1192"/>
    <w:rsid w:val="00FC1B5E"/>
    <w:rsid w:val="00FD0785"/>
    <w:rsid w:val="00FD1545"/>
    <w:rsid w:val="00FD1AA3"/>
    <w:rsid w:val="00FD44E1"/>
    <w:rsid w:val="00FD5BAA"/>
    <w:rsid w:val="00FE7B48"/>
    <w:rsid w:val="00FF39DC"/>
    <w:rsid w:val="00FF7A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uiPriority w:val="9"/>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2"/>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2"/>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0"/>
    <w:uiPriority w:val="9"/>
    <w:qFormat/>
    <w:pPr>
      <w:outlineLvl w:val="5"/>
    </w:pPr>
  </w:style>
  <w:style w:type="paragraph" w:styleId="7">
    <w:name w:val="heading 7"/>
    <w:aliases w:val="Bulleted list,L7,st,SDL title,h7,Alt+7,Alt+71,Alt+72,Alt+73,Alt+74,Alt+75,Alt+76,Alt+77,Alt+78,Alt+79,Alt+710,Alt+711,Alt+712,Alt+713"/>
    <w:basedOn w:val="H6"/>
    <w:next w:val="a1"/>
    <w:link w:val="70"/>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0"/>
    <w:qFormat/>
    <w:pPr>
      <w:ind w:left="0" w:firstLine="0"/>
      <w:outlineLvl w:val="7"/>
    </w:pPr>
  </w:style>
  <w:style w:type="paragraph" w:styleId="9">
    <w:name w:val="heading 9"/>
    <w:aliases w:val="Figure Heading,FH,Titre 10,tt,ft,HF,Figures,Alt+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Huvudrubrik (文字),h11 (文字),h12 (文字),h13 (文字),h14 (文字),h15 (文字),h16 (文字),Heading 1_a (文字),Heading 1 (NN) (文字),Titolo Sezione (文字),Head 1 (Chapter heading) (文字),Titre§ (文字),1 (文字),Section Head (文字)"/>
    <w:basedOn w:val="a2"/>
    <w:link w:val="1"/>
    <w:rsid w:val="0049222B"/>
    <w:rPr>
      <w:rFonts w:ascii="Arial" w:hAnsi="Arial"/>
      <w:sz w:val="36"/>
      <w:lang w:eastAsia="en-US"/>
    </w:rPr>
  </w:style>
  <w:style w:type="character" w:customStyle="1" w:styleId="22">
    <w:name w:val="見出し 2 (文字)"/>
    <w:basedOn w:val="a2"/>
    <w:link w:val="21"/>
    <w:uiPriority w:val="9"/>
    <w:rsid w:val="008546AE"/>
    <w:rPr>
      <w:rFonts w:ascii="Arial" w:hAnsi="Arial"/>
      <w:sz w:val="32"/>
      <w:lang w:eastAsia="en-US"/>
    </w:rPr>
  </w:style>
  <w:style w:type="character" w:customStyle="1" w:styleId="32">
    <w:name w:val="見出し 3 (文字)"/>
    <w:link w:val="31"/>
    <w:rsid w:val="00264BC4"/>
    <w:rPr>
      <w:rFonts w:ascii="Arial" w:hAnsi="Arial"/>
      <w:sz w:val="28"/>
      <w:lang w:eastAsia="en-US"/>
    </w:rPr>
  </w:style>
  <w:style w:type="character" w:customStyle="1" w:styleId="42">
    <w:name w:val="見出し 4 (文字)"/>
    <w:aliases w:val="Heading 4 Char1 (文字),Heading 4 Char Char (文字),H4 (文字),H41 (文字),h4 (文字),0.1.1.1 Titre 4 + Left:  0&quot; (文字),First line:  0&quot; (文字),0.1.1... (文字),0.1.1.1 Titre 4 (文字),E4 (文字),RFQ3 (文字),4H (文字),h41 (文字),heading 41 (文字),h42 (文字),heading 42 (文字)"/>
    <w:link w:val="41"/>
    <w:uiPriority w:val="9"/>
    <w:rsid w:val="00264BC4"/>
    <w:rPr>
      <w:rFonts w:ascii="Arial" w:hAnsi="Arial"/>
      <w:sz w:val="24"/>
      <w:lang w:eastAsia="en-US"/>
    </w:rPr>
  </w:style>
  <w:style w:type="character" w:customStyle="1" w:styleId="52">
    <w:name w:val="見出し 5 (文字)"/>
    <w:aliases w:val="H5 (文字),H51 (文字),h5 (文字),Appendix A to X (文字),Heading 5   Appendix A to X (文字),5 sub-bullet (文字),sb (文字),4 (文字),Indent (文字),Heading5 (文字),h51 (文字),heading 51 (文字),Heading51 (文字),h52 (文字),h53 (文字),Titre 5 (文字),DO NOT USE_h5 (文字),Alt+5 (文字)"/>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0">
    <w:name w:val="見出し 6 (文字)"/>
    <w:aliases w:val="H61 (文字),h6 (文字),TOC header (文字),Bullet list (文字),sub-dash (文字),sd (文字),5 (文字),T1 (文字),Heading6 (文字),h61 (文字),h62 (文字),Titre 6 (文字),Alt+6 (文字),Appendix (文字)"/>
    <w:link w:val="6"/>
    <w:uiPriority w:val="9"/>
    <w:rsid w:val="00264BC4"/>
    <w:rPr>
      <w:rFonts w:ascii="Arial" w:hAnsi="Arial"/>
      <w:lang w:eastAsia="en-US"/>
    </w:rPr>
  </w:style>
  <w:style w:type="character" w:customStyle="1" w:styleId="70">
    <w:name w:val="見出し 7 (文字)"/>
    <w:aliases w:val="Bulleted list (文字),L7 (文字),st (文字),SDL title (文字),h7 (文字),Alt+7 (文字),Alt+71 (文字),Alt+72 (文字),Alt+73 (文字),Alt+74 (文字),Alt+75 (文字),Alt+76 (文字),Alt+77 (文字),Alt+78 (文字),Alt+79 (文字),Alt+710 (文字),Alt+711 (文字),Alt+712 (文字),Alt+713 (文字)"/>
    <w:link w:val="7"/>
    <w:uiPriority w:val="9"/>
    <w:rsid w:val="00264BC4"/>
    <w:rPr>
      <w:rFonts w:ascii="Arial" w:hAnsi="Arial"/>
      <w:lang w:eastAsia="en-US"/>
    </w:rPr>
  </w:style>
  <w:style w:type="character" w:customStyle="1" w:styleId="80">
    <w:name w:val="見出し 8 (文字)"/>
    <w:aliases w:val="Table Heading (文字),Legal Level 1.1.1. (文字),Center Bold (文字),Tables (文字),Alt+8 (文字),Alt+81 (文字),Alt+82 (文字),Alt+83 (文字),Alt+84 (文字),Alt+85 (文字),Alt+86 (文字),Alt+87 (文字),Alt+88 (文字),Alt+89 (文字),Alt+810 (文字),Alt+811 (文字),Alt+812 (文字),Alt+813 (文字)"/>
    <w:basedOn w:val="a2"/>
    <w:link w:val="8"/>
    <w:rsid w:val="0049222B"/>
    <w:rPr>
      <w:rFonts w:ascii="Arial" w:hAnsi="Arial"/>
      <w:sz w:val="36"/>
      <w:lang w:eastAsia="en-US"/>
    </w:rPr>
  </w:style>
  <w:style w:type="character" w:customStyle="1" w:styleId="90">
    <w:name w:val="見出し 9 (文字)"/>
    <w:aliases w:val="Figure Heading (文字),FH (文字),Titre 10 (文字),tt (文字),ft (文字),HF (文字),Figures (文字),Alt+9 (文字)"/>
    <w:link w:val="9"/>
    <w:uiPriority w:val="9"/>
    <w:rsid w:val="00264BC4"/>
    <w:rPr>
      <w:rFonts w:ascii="Arial" w:hAnsi="Arial"/>
      <w:sz w:val="36"/>
      <w:lang w:eastAsia="en-US"/>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フッター (文字)"/>
    <w:link w:val="a7"/>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本文字下げ 2 (文字)"/>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264BC4"/>
    <w:rPr>
      <w:i/>
      <w:iCs/>
      <w:color w:val="44546A" w:themeColor="text2"/>
      <w:sz w:val="18"/>
      <w:szCs w:val="18"/>
      <w:lang w:eastAsia="en-US"/>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qFormat/>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 Bullets,?? ??,?????,????,Lista1,列出段落1,中等深浅网格 1 - 着色 21,¥¡¡¡¡ì¬º¥¹¥È¶ÎÂä,ÁÐ³ö¶ÎÂä,列表段落1,—ño’i—Ž,¥ê¥¹¥È¶ÎÂä,列出段落,1st level - Bullet List Paragraph,Lettre d'introduction,Paragrafo elenco,Normal bullet 2,Task Body,List1,3 Txt tabla,l"/>
    <w:basedOn w:val="a1"/>
    <w:link w:val="affe"/>
    <w:uiPriority w:val="34"/>
    <w:qFormat/>
    <w:rsid w:val="00F34834"/>
    <w:pPr>
      <w:ind w:left="720"/>
      <w:contextualSpacing/>
    </w:p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列出段落 (文字),1st level - Bullet List Paragraph (文字),Paragrafo elenco (文字)"/>
    <w:link w:val="affd"/>
    <w:uiPriority w:val="34"/>
    <w:qFormat/>
    <w:rsid w:val="006A3AA5"/>
    <w:rPr>
      <w:lang w:eastAsia="en-US"/>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uiPriority w:val="99"/>
    <w:rsid w:val="00F34834"/>
    <w:pPr>
      <w:spacing w:after="0"/>
    </w:pPr>
    <w:rPr>
      <w:rFonts w:ascii="Consolas" w:hAnsi="Consolas"/>
      <w:sz w:val="21"/>
      <w:szCs w:val="21"/>
    </w:rPr>
  </w:style>
  <w:style w:type="character" w:customStyle="1" w:styleId="afff8">
    <w:name w:val="書式なし (文字)"/>
    <w:basedOn w:val="a2"/>
    <w:link w:val="afff7"/>
    <w:uiPriority w:val="99"/>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7">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f8">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URLchar">
    <w:name w:val="URL char"/>
    <w:uiPriority w:val="1"/>
    <w:qFormat/>
    <w:rsid w:val="009079FC"/>
    <w:rPr>
      <w:rFonts w:ascii="Courier New" w:hAnsi="Courier New" w:cs="Courier New" w:hint="default"/>
      <w:noProof/>
      <w:w w:val="90"/>
      <w:lang w:val="en-US"/>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f9">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fa">
    <w:name w:val="footnote reference"/>
    <w:rsid w:val="00264BC4"/>
    <w:rPr>
      <w:b/>
      <w:position w:val="6"/>
      <w:sz w:val="16"/>
    </w:rPr>
  </w:style>
  <w:style w:type="character" w:styleId="affffb">
    <w:name w:val="line number"/>
    <w:rsid w:val="00264BC4"/>
    <w:rPr>
      <w:rFonts w:ascii="Arial" w:hAnsi="Arial"/>
      <w:color w:val="808080"/>
      <w:sz w:val="14"/>
    </w:rPr>
  </w:style>
  <w:style w:type="character" w:styleId="affffc">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ＭＳ 明朝" w:hAnsi="Arial"/>
      <w:b/>
      <w:sz w:val="22"/>
    </w:rPr>
  </w:style>
  <w:style w:type="character" w:customStyle="1" w:styleId="HeadingCar">
    <w:name w:val="Heading Car"/>
    <w:aliases w:val="1_ Car"/>
    <w:link w:val="Heading"/>
    <w:rsid w:val="00264BC4"/>
    <w:rPr>
      <w:rFonts w:ascii="Arial" w:eastAsia="ＭＳ 明朝" w:hAnsi="Arial"/>
      <w:b/>
      <w:sz w:val="22"/>
      <w:lang w:eastAsia="en-US"/>
    </w:rPr>
  </w:style>
  <w:style w:type="character" w:styleId="HTML3">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a1"/>
    <w:rsid w:val="00264BC4"/>
    <w:pPr>
      <w:spacing w:after="220" w:line="230" w:lineRule="atLeast"/>
      <w:jc w:val="right"/>
    </w:pPr>
    <w:rPr>
      <w:rFonts w:ascii="Arial" w:eastAsia="ＭＳ 明朝" w:hAnsi="Arial" w:cs="Arial"/>
      <w:b/>
      <w:bCs/>
      <w:color w:val="000000"/>
      <w:sz w:val="24"/>
      <w:szCs w:val="24"/>
      <w:lang w:eastAsia="ja-JP"/>
    </w:rPr>
  </w:style>
  <w:style w:type="paragraph" w:customStyle="1" w:styleId="IEEEStdsTitle">
    <w:name w:val="IEEEStds Title"/>
    <w:next w:val="a1"/>
    <w:uiPriority w:val="99"/>
    <w:rsid w:val="00264BC4"/>
    <w:pPr>
      <w:spacing w:before="1800" w:after="960"/>
    </w:pPr>
    <w:rPr>
      <w:rFonts w:ascii="Arial" w:eastAsia="SimSun" w:hAnsi="Arial"/>
      <w:b/>
      <w:sz w:val="48"/>
      <w:szCs w:val="24"/>
      <w:lang w:eastAsia="ja-JP"/>
    </w:rPr>
  </w:style>
  <w:style w:type="character" w:styleId="affffd">
    <w:name w:val="endnote reference"/>
    <w:rsid w:val="00264BC4"/>
    <w:rPr>
      <w:vertAlign w:val="superscript"/>
    </w:rPr>
  </w:style>
  <w:style w:type="paragraph" w:customStyle="1" w:styleId="Default">
    <w:name w:val="Default"/>
    <w:rsid w:val="00264BC4"/>
    <w:pPr>
      <w:autoSpaceDE w:val="0"/>
      <w:autoSpaceDN w:val="0"/>
      <w:adjustRightInd w:val="0"/>
    </w:pPr>
    <w:rPr>
      <w:rFonts w:eastAsia="ＭＳ 明朝"/>
      <w:color w:val="000000"/>
      <w:sz w:val="24"/>
      <w:szCs w:val="24"/>
      <w:lang w:eastAsia="ja-JP"/>
    </w:rPr>
  </w:style>
  <w:style w:type="paragraph" w:customStyle="1" w:styleId="BodyTextfirstgraph">
    <w:name w:val="Body Text (first graph)"/>
    <w:basedOn w:val="af0"/>
    <w:next w:val="af0"/>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affb"/>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ＭＳ 明朝"/>
      <w:sz w:val="24"/>
      <w:szCs w:val="24"/>
    </w:rPr>
  </w:style>
  <w:style w:type="paragraph" w:customStyle="1" w:styleId="ColorfulShading-Accent11">
    <w:name w:val="Colorful Shading - Accent 11"/>
    <w:hidden/>
    <w:uiPriority w:val="71"/>
    <w:rsid w:val="00264BC4"/>
    <w:rPr>
      <w:rFonts w:eastAsia="ＭＳ 明朝"/>
      <w:sz w:val="24"/>
      <w:lang w:eastAsia="en-US"/>
    </w:rPr>
  </w:style>
  <w:style w:type="character" w:customStyle="1" w:styleId="apple-converted-space">
    <w:name w:val="apple-converted-space"/>
    <w:rsid w:val="00264BC4"/>
  </w:style>
  <w:style w:type="character" w:styleId="affffe">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ＭＳ 明朝" w:hAnsi="Arial"/>
      <w:lang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ＭＳ 明朝" w:hAnsi="Calibri" w:cs="Calibri"/>
      <w:sz w:val="22"/>
      <w:szCs w:val="22"/>
      <w:lang w:eastAsia="ko-KR" w:bidi="hi-IN"/>
    </w:rPr>
  </w:style>
  <w:style w:type="character" w:customStyle="1" w:styleId="N1Char">
    <w:name w:val="N1 Char"/>
    <w:link w:val="N1"/>
    <w:rsid w:val="00264BC4"/>
    <w:rPr>
      <w:rFonts w:ascii="Calibri" w:eastAsia="ＭＳ 明朝" w:hAnsi="Calibri" w:cs="Calibri"/>
      <w:sz w:val="22"/>
      <w:szCs w:val="22"/>
      <w:lang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ff">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ＭＳ 明朝" w:hAnsi="Arial"/>
      <w:sz w:val="18"/>
      <w:szCs w:val="22"/>
    </w:rPr>
  </w:style>
  <w:style w:type="character" w:customStyle="1" w:styleId="ui-provider">
    <w:name w:val="ui-provider"/>
    <w:basedOn w:val="a2"/>
    <w:rsid w:val="00E34998"/>
  </w:style>
  <w:style w:type="character" w:customStyle="1" w:styleId="PLChar">
    <w:name w:val="PL Char"/>
    <w:link w:val="PL"/>
    <w:qFormat/>
    <w:locked/>
    <w:rsid w:val="00017625"/>
    <w:rPr>
      <w:rFonts w:ascii="Courier New" w:hAnsi="Courier New"/>
      <w:sz w:val="16"/>
      <w:lang w:eastAsia="en-US"/>
    </w:rPr>
  </w:style>
  <w:style w:type="character" w:customStyle="1" w:styleId="Codechar">
    <w:name w:val="Code (char)"/>
    <w:uiPriority w:val="1"/>
    <w:qFormat/>
    <w:rsid w:val="00381996"/>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hAnsi="Arial"/>
      <w:sz w:val="18"/>
      <w:lang w:eastAsia="en-US"/>
    </w:rPr>
  </w:style>
  <w:style w:type="table" w:customStyle="1" w:styleId="13">
    <w:name w:val="표 구분선1"/>
    <w:basedOn w:val="a3"/>
    <w:next w:val="a9"/>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next w:val="a9"/>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a1"/>
    <w:rsid w:val="006A7232"/>
    <w:pPr>
      <w:shd w:val="clear" w:color="auto" w:fill="FFFFFF"/>
      <w:overflowPunct w:val="0"/>
      <w:autoSpaceDE w:val="0"/>
      <w:autoSpaceDN w:val="0"/>
      <w:adjustRightInd w:val="0"/>
      <w:spacing w:after="120"/>
      <w:ind w:firstLine="284"/>
    </w:pPr>
    <w:rPr>
      <w:rFonts w:ascii="Courier New"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F1055-5B9F-4AB6-8E0B-31792F30DE8B}">
  <ds:schemaRefs>
    <ds:schemaRef ds:uri="http://schemas.microsoft.com/sharepoint/v3/contenttype/forms"/>
  </ds:schemaRefs>
</ds:datastoreItem>
</file>

<file path=customXml/itemProps2.xml><?xml version="1.0" encoding="utf-8"?>
<ds:datastoreItem xmlns:ds="http://schemas.openxmlformats.org/officeDocument/2006/customXml" ds:itemID="{0D621B76-141C-47A4-AA16-072E3D453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4638C-B4AA-4D18-B896-2559462C7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631</Words>
  <Characters>3600</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26.113</vt:lpstr>
      <vt:lpstr>3GPP TS 26.113</vt:lpstr>
      <vt:lpstr>3GPP TS ab.cde</vt:lpstr>
    </vt:vector>
  </TitlesOfParts>
  <Company>ETSI</Company>
  <LinksUpToDate>false</LinksUpToDate>
  <CharactersWithSpaces>4223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26.113</dc:title>
  <dc:subject>Real-Time Media Communication; Protocols and APIs (Release 18)</dc:subject>
  <dc:creator>MCC Support</dc:creator>
  <cp:keywords>&lt;keyword[, keyword, ]&gt;</cp:keywords>
  <cp:lastModifiedBy>NTT</cp:lastModifiedBy>
  <cp:revision>2</cp:revision>
  <cp:lastPrinted>2019-02-25T14:05:00Z</cp:lastPrinted>
  <dcterms:created xsi:type="dcterms:W3CDTF">2025-06-23T09:26:00Z</dcterms:created>
  <dcterms:modified xsi:type="dcterms:W3CDTF">2025-06-23T09:26:00Z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