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7AA6" w14:textId="48E1DB37" w:rsidR="0077598F" w:rsidRPr="00255436" w:rsidRDefault="0077598F" w:rsidP="0077598F">
      <w:pPr>
        <w:pStyle w:val="DPTitle"/>
      </w:pPr>
      <w:r w:rsidRPr="00255436">
        <w:t>3GPP TSG</w:t>
      </w:r>
      <w:r w:rsidR="006C63CF">
        <w:t xml:space="preserve"> </w:t>
      </w:r>
      <w:r w:rsidRPr="00255436">
        <w:t>SA</w:t>
      </w:r>
      <w:r w:rsidR="006C63CF">
        <w:t>4-MBS SWG AH</w:t>
      </w:r>
      <w:r w:rsidRPr="00255436">
        <w:t xml:space="preserve"> </w:t>
      </w:r>
      <w:r w:rsidRPr="00255436">
        <w:tab/>
      </w:r>
      <w:r w:rsidR="00B701F6" w:rsidRPr="00B701F6">
        <w:t>S4</w:t>
      </w:r>
      <w:r w:rsidR="0028277B">
        <w:t>aI250140</w:t>
      </w:r>
      <w:bookmarkStart w:id="0" w:name="_GoBack"/>
      <w:bookmarkEnd w:id="0"/>
    </w:p>
    <w:p w14:paraId="6F2EF4EA" w14:textId="34B16447" w:rsidR="0077598F" w:rsidRPr="00CF68B7" w:rsidRDefault="006C63CF" w:rsidP="0077598F">
      <w:pPr>
        <w:pStyle w:val="DPTitle"/>
      </w:pPr>
      <w:r>
        <w:t>Paris, France</w:t>
      </w:r>
      <w:r w:rsidR="0077598F" w:rsidRPr="00E445AD">
        <w:t xml:space="preserve">, </w:t>
      </w:r>
      <w:r>
        <w:t>03</w:t>
      </w:r>
      <w:r w:rsidRPr="006C63CF">
        <w:rPr>
          <w:vertAlign w:val="superscript"/>
        </w:rPr>
        <w:t>rd</w:t>
      </w:r>
      <w:r>
        <w:t xml:space="preserve"> – 05</w:t>
      </w:r>
      <w:r w:rsidRPr="006C63CF">
        <w:rPr>
          <w:vertAlign w:val="superscript"/>
        </w:rPr>
        <w:t>th</w:t>
      </w:r>
      <w:r>
        <w:t xml:space="preserve"> Sep </w:t>
      </w:r>
      <w:r w:rsidR="0077598F">
        <w:t>202</w:t>
      </w:r>
      <w:r w:rsidR="00D4778E">
        <w:t>5</w:t>
      </w:r>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7620B808"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w:t>
      </w:r>
      <w:r w:rsidR="00A6705E">
        <w:rPr>
          <w:rFonts w:ascii="Times New Roman" w:hAnsi="Times New Roman"/>
        </w:rPr>
        <w:t>FS_</w:t>
      </w:r>
      <w:r w:rsidR="006C63CF">
        <w:rPr>
          <w:rFonts w:ascii="Times New Roman" w:hAnsi="Times New Roman"/>
        </w:rPr>
        <w:t>Energy_Ph2_MED</w:t>
      </w:r>
      <w:r w:rsidR="00C73823">
        <w:rPr>
          <w:rFonts w:ascii="Times New Roman" w:hAnsi="Times New Roman"/>
        </w:rPr>
        <w:t>]</w:t>
      </w:r>
      <w:r w:rsidRPr="00650F9F">
        <w:rPr>
          <w:rFonts w:ascii="Times New Roman" w:hAnsi="Times New Roman"/>
        </w:rPr>
        <w:t xml:space="preserve">: </w:t>
      </w:r>
      <w:r w:rsidR="00D26269">
        <w:rPr>
          <w:rFonts w:ascii="Times New Roman" w:hAnsi="Times New Roman"/>
        </w:rPr>
        <w:t>New service requirements for energy study phase 2</w:t>
      </w:r>
    </w:p>
    <w:p w14:paraId="03AB418B" w14:textId="305B40B7" w:rsidR="0077598F" w:rsidRPr="00650F9F" w:rsidRDefault="0077598F" w:rsidP="0077598F">
      <w:pPr>
        <w:pStyle w:val="DPHeader"/>
        <w:rPr>
          <w:rFonts w:ascii="Times New Roman" w:hAnsi="Times New Roman"/>
        </w:rPr>
      </w:pPr>
      <w:r w:rsidRPr="00650F9F">
        <w:rPr>
          <w:rFonts w:ascii="Times New Roman" w:hAnsi="Times New Roman"/>
        </w:rPr>
        <w:t>Agenda Item:</w:t>
      </w:r>
      <w:r w:rsidR="00346FFE">
        <w:rPr>
          <w:rFonts w:ascii="Times New Roman" w:hAnsi="Times New Roman"/>
        </w:rPr>
        <w:tab/>
        <w:t>8</w:t>
      </w:r>
      <w:r w:rsidRPr="00650F9F">
        <w:rPr>
          <w:rFonts w:ascii="Times New Roman" w:hAnsi="Times New Roman"/>
        </w:rPr>
        <w:tab/>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3A4569A" w14:textId="77777777" w:rsidR="00FA44EF" w:rsidRDefault="00FA44EF" w:rsidP="0077598F">
      <w:pPr>
        <w:pStyle w:val="DPHeading1"/>
        <w:rPr>
          <w:rFonts w:ascii="Times New Roman" w:hAnsi="Times New Roman" w:cs="Times New Roman"/>
          <w:i w:val="0"/>
        </w:rPr>
      </w:pPr>
    </w:p>
    <w:p w14:paraId="713D4357" w14:textId="77777777" w:rsidR="00FA44EF" w:rsidRPr="00CA04F3" w:rsidRDefault="00FA44EF" w:rsidP="00FA44EF">
      <w:pPr>
        <w:pStyle w:val="DPHeading1"/>
        <w:numPr>
          <w:ilvl w:val="0"/>
          <w:numId w:val="13"/>
        </w:numPr>
        <w:ind w:left="0" w:firstLine="0"/>
        <w:rPr>
          <w:rFonts w:ascii="Times New Roman" w:hAnsi="Times New Roman" w:cs="Times New Roman"/>
          <w:i w:val="0"/>
        </w:rPr>
      </w:pPr>
      <w:r>
        <w:rPr>
          <w:rFonts w:ascii="Times New Roman" w:hAnsi="Times New Roman" w:cs="Times New Roman"/>
          <w:i w:val="0"/>
        </w:rPr>
        <w:t>Introduction</w:t>
      </w:r>
    </w:p>
    <w:p w14:paraId="564D4AA1" w14:textId="5E8A63B2" w:rsidR="00FA44EF" w:rsidRPr="00FA44EF" w:rsidRDefault="00FA44EF" w:rsidP="00FA44EF">
      <w:pPr>
        <w:pStyle w:val="ListParagraph"/>
        <w:spacing w:after="200" w:line="276" w:lineRule="auto"/>
        <w:ind w:left="0"/>
        <w:rPr>
          <w:rFonts w:ascii="Times New Roman" w:eastAsiaTheme="minorEastAsia" w:hAnsi="Times New Roman"/>
          <w:sz w:val="20"/>
        </w:rPr>
      </w:pPr>
      <w:r w:rsidRPr="00FA44EF">
        <w:rPr>
          <w:rFonts w:ascii="Times New Roman" w:eastAsiaTheme="minorEastAsia" w:hAnsi="Times New Roman"/>
          <w:sz w:val="20"/>
        </w:rPr>
        <w:t>Document S</w:t>
      </w:r>
      <w:r w:rsidR="001C6A43">
        <w:rPr>
          <w:rFonts w:ascii="Times New Roman" w:eastAsiaTheme="minorEastAsia" w:hAnsi="Times New Roman"/>
          <w:sz w:val="20"/>
        </w:rPr>
        <w:t>P-250636 was agreed during the SA#108 meeting</w:t>
      </w:r>
      <w:r w:rsidR="0037585E">
        <w:rPr>
          <w:rFonts w:ascii="Times New Roman" w:eastAsiaTheme="minorEastAsia" w:hAnsi="Times New Roman"/>
          <w:sz w:val="20"/>
        </w:rPr>
        <w:t>. This document proposed a phase-2 study on media energy consumption exposure and evaluation framework</w:t>
      </w:r>
      <w:r w:rsidR="006E682B">
        <w:rPr>
          <w:rFonts w:ascii="Times New Roman" w:eastAsiaTheme="minorEastAsia" w:hAnsi="Times New Roman"/>
          <w:sz w:val="20"/>
        </w:rPr>
        <w:t xml:space="preserve"> (FS_Energy_Ph2_MED)</w:t>
      </w:r>
      <w:r w:rsidR="0037585E">
        <w:rPr>
          <w:rFonts w:ascii="Times New Roman" w:eastAsiaTheme="minorEastAsia" w:hAnsi="Times New Roman"/>
          <w:sz w:val="20"/>
        </w:rPr>
        <w:t>. The phase 1 study on this topic was completed in SA4 MBS group, and the agreements were documented into TR 26942. Post the completion of phase 1 study, other groups in 3GPP such as SA1 extended their study on this topic and documented more use cases and requirements. This contribution introduces some of those requirements that apply to the phase 2 study in 3GPP SA4</w:t>
      </w:r>
      <w:r w:rsidR="003D233D">
        <w:rPr>
          <w:rFonts w:ascii="Times New Roman" w:eastAsiaTheme="minorEastAsia" w:hAnsi="Times New Roman"/>
          <w:sz w:val="20"/>
        </w:rPr>
        <w:t>, and proposes to include them into existing requirements documented in TR 26942</w:t>
      </w:r>
      <w:r w:rsidR="00CA6E07">
        <w:rPr>
          <w:rFonts w:ascii="Times New Roman" w:eastAsiaTheme="minorEastAsia" w:hAnsi="Times New Roman"/>
          <w:sz w:val="20"/>
        </w:rPr>
        <w:t>.</w:t>
      </w:r>
      <w:r w:rsidR="003D233D">
        <w:rPr>
          <w:rFonts w:ascii="Times New Roman" w:eastAsiaTheme="minorEastAsia" w:hAnsi="Times New Roman"/>
          <w:sz w:val="20"/>
        </w:rPr>
        <w:t xml:space="preserve"> </w:t>
      </w:r>
      <w:r w:rsidR="0037585E">
        <w:rPr>
          <w:rFonts w:ascii="Times New Roman" w:eastAsiaTheme="minorEastAsia" w:hAnsi="Times New Roman"/>
          <w:sz w:val="20"/>
        </w:rPr>
        <w:t xml:space="preserve">   </w:t>
      </w:r>
    </w:p>
    <w:p w14:paraId="6E34DD39" w14:textId="3D0C1F77" w:rsidR="00FA44EF" w:rsidRPr="00CA04F3" w:rsidRDefault="006E682B" w:rsidP="00FA44EF">
      <w:pPr>
        <w:pStyle w:val="DPHeading1"/>
        <w:numPr>
          <w:ilvl w:val="0"/>
          <w:numId w:val="13"/>
        </w:numPr>
        <w:ind w:left="0" w:firstLine="0"/>
        <w:rPr>
          <w:rFonts w:ascii="Times New Roman" w:hAnsi="Times New Roman" w:cs="Times New Roman"/>
          <w:i w:val="0"/>
        </w:rPr>
      </w:pPr>
      <w:r>
        <w:rPr>
          <w:rFonts w:ascii="Times New Roman" w:hAnsi="Times New Roman" w:cs="Times New Roman"/>
          <w:i w:val="0"/>
        </w:rPr>
        <w:t>W</w:t>
      </w:r>
      <w:r w:rsidR="003D233D">
        <w:rPr>
          <w:rFonts w:ascii="Times New Roman" w:hAnsi="Times New Roman" w:cs="Times New Roman"/>
          <w:i w:val="0"/>
        </w:rPr>
        <w:t xml:space="preserve">ork in 3GPP SA1 on </w:t>
      </w:r>
      <w:r>
        <w:rPr>
          <w:rFonts w:ascii="Times New Roman" w:hAnsi="Times New Roman" w:cs="Times New Roman"/>
          <w:i w:val="0"/>
        </w:rPr>
        <w:t>e</w:t>
      </w:r>
      <w:r w:rsidR="003D233D">
        <w:rPr>
          <w:rFonts w:ascii="Times New Roman" w:hAnsi="Times New Roman" w:cs="Times New Roman"/>
          <w:i w:val="0"/>
        </w:rPr>
        <w:t xml:space="preserve">nergy </w:t>
      </w:r>
      <w:r>
        <w:rPr>
          <w:rFonts w:ascii="Times New Roman" w:hAnsi="Times New Roman" w:cs="Times New Roman"/>
          <w:i w:val="0"/>
        </w:rPr>
        <w:t>e</w:t>
      </w:r>
      <w:r w:rsidR="00591A21">
        <w:rPr>
          <w:rFonts w:ascii="Times New Roman" w:hAnsi="Times New Roman" w:cs="Times New Roman"/>
          <w:i w:val="0"/>
        </w:rPr>
        <w:t>fficiency as service criteria</w:t>
      </w:r>
    </w:p>
    <w:p w14:paraId="7D17D2A2" w14:textId="721BAA41" w:rsidR="00FA44EF" w:rsidRDefault="006E682B" w:rsidP="00FA44EF">
      <w:pPr>
        <w:pStyle w:val="ListParagraph"/>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TR 22883 describes use cases and potential requirements on aspects regarding </w:t>
      </w:r>
      <w:proofErr w:type="spellStart"/>
      <w:r>
        <w:rPr>
          <w:rFonts w:ascii="Times New Roman" w:eastAsiaTheme="minorEastAsia" w:hAnsi="Times New Roman"/>
          <w:sz w:val="20"/>
        </w:rPr>
        <w:t>enahancements</w:t>
      </w:r>
      <w:proofErr w:type="spellEnd"/>
      <w:r>
        <w:rPr>
          <w:rFonts w:ascii="Times New Roman" w:eastAsiaTheme="minorEastAsia" w:hAnsi="Times New Roman"/>
          <w:sz w:val="20"/>
        </w:rPr>
        <w:t xml:space="preserve"> on energy as service criteria. This clause describes some of the use cases and requirements in TR 22883 that apply to FS_Energy_Ph2_MED phase 2 study</w:t>
      </w:r>
      <w:r w:rsidR="0026325E">
        <w:rPr>
          <w:rFonts w:ascii="Times New Roman" w:eastAsiaTheme="minorEastAsia" w:hAnsi="Times New Roman"/>
          <w:sz w:val="20"/>
        </w:rPr>
        <w:t>.</w:t>
      </w:r>
    </w:p>
    <w:p w14:paraId="3B95C002" w14:textId="77777777" w:rsidR="002E4DD8" w:rsidRDefault="002E4DD8" w:rsidP="00FA44EF">
      <w:pPr>
        <w:pStyle w:val="ListParagraph"/>
        <w:spacing w:after="200" w:line="276" w:lineRule="auto"/>
        <w:ind w:left="0"/>
        <w:rPr>
          <w:rFonts w:ascii="Times New Roman" w:eastAsiaTheme="minorEastAsia" w:hAnsi="Times New Roman"/>
          <w:sz w:val="20"/>
        </w:rPr>
      </w:pPr>
    </w:p>
    <w:p w14:paraId="2F264684" w14:textId="6A6C0CCB" w:rsidR="002E4DD8" w:rsidRPr="002E4DD8" w:rsidRDefault="002E4DD8" w:rsidP="002E4DD8">
      <w:pPr>
        <w:pStyle w:val="ListParagraph"/>
        <w:numPr>
          <w:ilvl w:val="1"/>
          <w:numId w:val="13"/>
        </w:numPr>
        <w:spacing w:after="200" w:line="276" w:lineRule="auto"/>
        <w:ind w:left="360"/>
        <w:rPr>
          <w:rFonts w:ascii="Times New Roman" w:eastAsiaTheme="minorEastAsia" w:hAnsi="Times New Roman"/>
          <w:b/>
          <w:sz w:val="20"/>
          <w:u w:val="single"/>
        </w:rPr>
      </w:pPr>
      <w:r w:rsidRPr="002E4DD8">
        <w:rPr>
          <w:rFonts w:ascii="Times New Roman" w:eastAsiaTheme="minorEastAsia" w:hAnsi="Times New Roman"/>
          <w:b/>
          <w:sz w:val="20"/>
          <w:u w:val="single"/>
        </w:rPr>
        <w:t>Energy saving service for UE:</w:t>
      </w:r>
    </w:p>
    <w:p w14:paraId="75671DC9" w14:textId="20CA930F" w:rsidR="002E4DD8" w:rsidRDefault="002E4DD8" w:rsidP="002E4DD8">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Clause 5.1 of TR 22883 describes a use case on energy saving service for UE. As per the use case description in clause 5.1.1, to achieve </w:t>
      </w:r>
      <w:proofErr w:type="spellStart"/>
      <w:r>
        <w:rPr>
          <w:rFonts w:ascii="Times New Roman" w:eastAsiaTheme="minorEastAsia" w:hAnsi="Times New Roman"/>
          <w:sz w:val="20"/>
        </w:rPr>
        <w:t>enegy</w:t>
      </w:r>
      <w:proofErr w:type="spellEnd"/>
      <w:r>
        <w:rPr>
          <w:rFonts w:ascii="Times New Roman" w:eastAsiaTheme="minorEastAsia" w:hAnsi="Times New Roman"/>
          <w:sz w:val="20"/>
        </w:rPr>
        <w:t xml:space="preserve"> efficiency, </w:t>
      </w:r>
      <w:r w:rsidRPr="002E4DD8">
        <w:rPr>
          <w:rFonts w:ascii="Times New Roman" w:eastAsiaTheme="minorEastAsia" w:hAnsi="Times New Roman"/>
          <w:sz w:val="20"/>
        </w:rPr>
        <w:t xml:space="preserve">the operator will need to introduce the concept of energy as a service to provide different energy saving services for subscribers. </w:t>
      </w:r>
      <w:r>
        <w:rPr>
          <w:rFonts w:ascii="Times New Roman" w:eastAsiaTheme="minorEastAsia" w:hAnsi="Times New Roman"/>
          <w:sz w:val="20"/>
        </w:rPr>
        <w:t>And f</w:t>
      </w:r>
      <w:r w:rsidRPr="002E4DD8">
        <w:rPr>
          <w:rFonts w:ascii="Times New Roman" w:eastAsiaTheme="minorEastAsia" w:hAnsi="Times New Roman"/>
          <w:sz w:val="20"/>
        </w:rPr>
        <w:t>or users, when subscribing specific network services (e.g., for AR, XR applications), they will have the opportunities to choose the energy saving services based on their requirement.</w:t>
      </w:r>
    </w:p>
    <w:p w14:paraId="167879B3" w14:textId="014C8223" w:rsidR="002E4DD8" w:rsidRDefault="002E4DD8" w:rsidP="002E4DD8">
      <w:pPr>
        <w:pStyle w:val="ListParagraph"/>
        <w:tabs>
          <w:tab w:val="left" w:pos="270"/>
        </w:tabs>
        <w:spacing w:after="200" w:line="276" w:lineRule="auto"/>
        <w:ind w:left="0"/>
        <w:rPr>
          <w:rFonts w:ascii="Times New Roman" w:eastAsiaTheme="minorEastAsia" w:hAnsi="Times New Roman"/>
          <w:sz w:val="20"/>
        </w:rPr>
      </w:pPr>
    </w:p>
    <w:p w14:paraId="254756DB" w14:textId="7C0CA895" w:rsidR="002E4DD8" w:rsidRDefault="002E4DD8" w:rsidP="002E4DD8">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 5.1.6 of TR 22883 describes the following new requirements to suppo</w:t>
      </w:r>
      <w:r w:rsidR="00302E7C">
        <w:rPr>
          <w:rFonts w:ascii="Times New Roman" w:eastAsiaTheme="minorEastAsia" w:hAnsi="Times New Roman"/>
          <w:sz w:val="20"/>
        </w:rPr>
        <w:t>r</w:t>
      </w:r>
      <w:r>
        <w:rPr>
          <w:rFonts w:ascii="Times New Roman" w:eastAsiaTheme="minorEastAsia" w:hAnsi="Times New Roman"/>
          <w:sz w:val="20"/>
        </w:rPr>
        <w:t>t the above use case:</w:t>
      </w:r>
    </w:p>
    <w:tbl>
      <w:tblPr>
        <w:tblStyle w:val="TableGrid"/>
        <w:tblW w:w="0" w:type="auto"/>
        <w:tblLook w:val="04A0" w:firstRow="1" w:lastRow="0" w:firstColumn="1" w:lastColumn="0" w:noHBand="0" w:noVBand="1"/>
      </w:tblPr>
      <w:tblGrid>
        <w:gridCol w:w="9629"/>
      </w:tblGrid>
      <w:tr w:rsidR="002E4DD8" w14:paraId="0F78F7AB" w14:textId="77777777" w:rsidTr="002E4DD8">
        <w:tc>
          <w:tcPr>
            <w:tcW w:w="9629" w:type="dxa"/>
          </w:tcPr>
          <w:p w14:paraId="27D0ADD3" w14:textId="77777777" w:rsidR="002E4DD8" w:rsidRPr="002E4DD8" w:rsidRDefault="002E4DD8" w:rsidP="002E4DD8">
            <w:pPr>
              <w:jc w:val="both"/>
              <w:rPr>
                <w:lang w:val="en-US" w:eastAsia="zh-CN"/>
              </w:rPr>
            </w:pPr>
            <w:r w:rsidRPr="002E4DD8">
              <w:t>[PR.5.1.6-1] The 5G network shall be able to support a mechanism for the subscriber to provide their preference for the energy saving actions to be provided by the network, e.g., by providing energy saving service options to the subscriber.</w:t>
            </w:r>
          </w:p>
          <w:p w14:paraId="0673470A" w14:textId="0BA94AFA" w:rsidR="002E4DD8" w:rsidRDefault="002E4DD8" w:rsidP="002E4DD8">
            <w:pPr>
              <w:pStyle w:val="ListParagraph"/>
              <w:tabs>
                <w:tab w:val="left" w:pos="270"/>
              </w:tabs>
              <w:spacing w:after="200" w:line="276" w:lineRule="auto"/>
              <w:ind w:left="0"/>
              <w:rPr>
                <w:rFonts w:ascii="Times New Roman" w:eastAsiaTheme="minorEastAsia" w:hAnsi="Times New Roman"/>
                <w:sz w:val="20"/>
              </w:rPr>
            </w:pPr>
            <w:r w:rsidRPr="002E4DD8">
              <w:rPr>
                <w:rFonts w:ascii="Times New Roman" w:hAnsi="Times New Roman"/>
                <w:sz w:val="20"/>
                <w:lang w:val="en-US" w:eastAsia="zh-CN"/>
              </w:rPr>
              <w:t>NOTE: The mapping between energy saving service options and network actions is defined by the operator.</w:t>
            </w:r>
          </w:p>
        </w:tc>
      </w:tr>
    </w:tbl>
    <w:p w14:paraId="57C46BB2" w14:textId="669A2533" w:rsidR="002E4DD8" w:rsidRDefault="002E4DD8" w:rsidP="002E4DD8">
      <w:pPr>
        <w:pStyle w:val="ListParagraph"/>
        <w:tabs>
          <w:tab w:val="left" w:pos="270"/>
        </w:tabs>
        <w:spacing w:after="200" w:line="276" w:lineRule="auto"/>
        <w:ind w:left="0"/>
        <w:rPr>
          <w:rFonts w:ascii="Times New Roman" w:eastAsiaTheme="minorEastAsia" w:hAnsi="Times New Roman"/>
          <w:sz w:val="20"/>
        </w:rPr>
      </w:pPr>
    </w:p>
    <w:p w14:paraId="42920672" w14:textId="77777777" w:rsidR="00BB13EB" w:rsidRDefault="00BB13EB" w:rsidP="002E4DD8">
      <w:pPr>
        <w:pStyle w:val="ListParagraph"/>
        <w:tabs>
          <w:tab w:val="left" w:pos="270"/>
        </w:tabs>
        <w:spacing w:after="200" w:line="276" w:lineRule="auto"/>
        <w:ind w:left="0"/>
        <w:rPr>
          <w:rFonts w:ascii="Times New Roman" w:eastAsiaTheme="minorEastAsia" w:hAnsi="Times New Roman"/>
          <w:sz w:val="20"/>
        </w:rPr>
      </w:pPr>
    </w:p>
    <w:p w14:paraId="1B1B3D1A" w14:textId="093C1E7D" w:rsidR="00B44464" w:rsidRPr="002E4DD8" w:rsidRDefault="00B44464" w:rsidP="00B44464">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 xml:space="preserve">Dynamic </w:t>
      </w:r>
      <w:r w:rsidR="00036E63">
        <w:rPr>
          <w:rFonts w:ascii="Times New Roman" w:eastAsiaTheme="minorEastAsia" w:hAnsi="Times New Roman"/>
          <w:b/>
          <w:sz w:val="20"/>
          <w:u w:val="single"/>
        </w:rPr>
        <w:t>s</w:t>
      </w:r>
      <w:r>
        <w:rPr>
          <w:rFonts w:ascii="Times New Roman" w:eastAsiaTheme="minorEastAsia" w:hAnsi="Times New Roman"/>
          <w:b/>
          <w:sz w:val="20"/>
          <w:u w:val="single"/>
        </w:rPr>
        <w:t xml:space="preserve">ervice </w:t>
      </w:r>
      <w:r w:rsidR="00036E63">
        <w:rPr>
          <w:rFonts w:ascii="Times New Roman" w:eastAsiaTheme="minorEastAsia" w:hAnsi="Times New Roman"/>
          <w:b/>
          <w:sz w:val="20"/>
          <w:u w:val="single"/>
        </w:rPr>
        <w:t>a</w:t>
      </w:r>
      <w:r>
        <w:rPr>
          <w:rFonts w:ascii="Times New Roman" w:eastAsiaTheme="minorEastAsia" w:hAnsi="Times New Roman"/>
          <w:b/>
          <w:sz w:val="20"/>
          <w:u w:val="single"/>
        </w:rPr>
        <w:t>djustment support in the network based on energy information</w:t>
      </w:r>
      <w:r w:rsidRPr="002E4DD8">
        <w:rPr>
          <w:rFonts w:ascii="Times New Roman" w:eastAsiaTheme="minorEastAsia" w:hAnsi="Times New Roman"/>
          <w:b/>
          <w:sz w:val="20"/>
          <w:u w:val="single"/>
        </w:rPr>
        <w:t>:</w:t>
      </w:r>
    </w:p>
    <w:p w14:paraId="7F03C511" w14:textId="0C678CC9" w:rsidR="00B44464" w:rsidRDefault="00B44464" w:rsidP="00B44464">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Clause 5.2 of TR 22883 describes a use case on dynamic service adjustment support in the network based on energy </w:t>
      </w:r>
      <w:proofErr w:type="spellStart"/>
      <w:r>
        <w:rPr>
          <w:rFonts w:ascii="Times New Roman" w:eastAsiaTheme="minorEastAsia" w:hAnsi="Times New Roman"/>
          <w:sz w:val="20"/>
        </w:rPr>
        <w:t>infomation</w:t>
      </w:r>
      <w:proofErr w:type="spellEnd"/>
      <w:r>
        <w:rPr>
          <w:rFonts w:ascii="Times New Roman" w:eastAsiaTheme="minorEastAsia" w:hAnsi="Times New Roman"/>
          <w:sz w:val="20"/>
        </w:rPr>
        <w:t xml:space="preserve">. As per the use case description in clause 5.2.1, </w:t>
      </w:r>
      <w:r w:rsidRPr="00B44464">
        <w:rPr>
          <w:rFonts w:ascii="Times New Roman" w:eastAsiaTheme="minorEastAsia" w:hAnsi="Times New Roman"/>
          <w:sz w:val="20"/>
        </w:rPr>
        <w:t xml:space="preserve">the network can utilize </w:t>
      </w:r>
      <w:r>
        <w:rPr>
          <w:rFonts w:ascii="Times New Roman" w:eastAsiaTheme="minorEastAsia" w:hAnsi="Times New Roman"/>
          <w:sz w:val="20"/>
        </w:rPr>
        <w:t xml:space="preserve">energy exposure information (such as </w:t>
      </w:r>
      <w:r w:rsidR="00AA5BD6">
        <w:rPr>
          <w:rFonts w:ascii="Times New Roman" w:eastAsiaTheme="minorEastAsia" w:hAnsi="Times New Roman"/>
          <w:sz w:val="20"/>
        </w:rPr>
        <w:t xml:space="preserve">type of </w:t>
      </w:r>
      <w:r>
        <w:rPr>
          <w:rFonts w:ascii="Times New Roman" w:eastAsiaTheme="minorEastAsia" w:hAnsi="Times New Roman"/>
          <w:sz w:val="20"/>
        </w:rPr>
        <w:t xml:space="preserve">energy resources, </w:t>
      </w:r>
      <w:r w:rsidR="00AA5BD6">
        <w:rPr>
          <w:rFonts w:ascii="Times New Roman" w:eastAsiaTheme="minorEastAsia" w:hAnsi="Times New Roman"/>
          <w:sz w:val="20"/>
        </w:rPr>
        <w:t>information such as</w:t>
      </w:r>
      <w:r>
        <w:rPr>
          <w:rFonts w:ascii="Times New Roman" w:eastAsiaTheme="minorEastAsia" w:hAnsi="Times New Roman"/>
          <w:sz w:val="20"/>
        </w:rPr>
        <w:t xml:space="preserve"> renewable or non-renewable</w:t>
      </w:r>
      <w:r w:rsidR="00AA5BD6">
        <w:rPr>
          <w:rFonts w:ascii="Times New Roman" w:eastAsiaTheme="minorEastAsia" w:hAnsi="Times New Roman"/>
          <w:sz w:val="20"/>
        </w:rPr>
        <w:t xml:space="preserve"> etc.</w:t>
      </w:r>
      <w:r>
        <w:rPr>
          <w:rFonts w:ascii="Times New Roman" w:eastAsiaTheme="minorEastAsia" w:hAnsi="Times New Roman"/>
          <w:sz w:val="20"/>
        </w:rPr>
        <w:t>)</w:t>
      </w:r>
      <w:r w:rsidRPr="00B44464">
        <w:rPr>
          <w:rFonts w:ascii="Times New Roman" w:eastAsiaTheme="minorEastAsia" w:hAnsi="Times New Roman"/>
          <w:sz w:val="20"/>
        </w:rPr>
        <w:t xml:space="preserve"> for energy-aware network decisions towards energy goals</w:t>
      </w:r>
      <w:r>
        <w:rPr>
          <w:rFonts w:ascii="Times New Roman" w:eastAsiaTheme="minorEastAsia" w:hAnsi="Times New Roman"/>
          <w:sz w:val="20"/>
        </w:rPr>
        <w:t xml:space="preserve"> (e.g., </w:t>
      </w:r>
      <w:r w:rsidRPr="00B44464">
        <w:rPr>
          <w:rFonts w:ascii="Times New Roman" w:eastAsiaTheme="minorEastAsia" w:hAnsi="Times New Roman"/>
          <w:sz w:val="20"/>
        </w:rPr>
        <w:t>energy-aware load balancing</w:t>
      </w:r>
      <w:r>
        <w:rPr>
          <w:rFonts w:ascii="Times New Roman" w:eastAsiaTheme="minorEastAsia" w:hAnsi="Times New Roman"/>
          <w:sz w:val="20"/>
        </w:rPr>
        <w:t>,</w:t>
      </w:r>
      <w:r w:rsidRPr="00B44464">
        <w:rPr>
          <w:rFonts w:ascii="Times New Roman" w:eastAsiaTheme="minorEastAsia" w:hAnsi="Times New Roman"/>
          <w:sz w:val="20"/>
        </w:rPr>
        <w:t xml:space="preserve"> choosing functions based on their energy source type</w:t>
      </w:r>
      <w:r>
        <w:rPr>
          <w:rFonts w:ascii="Times New Roman" w:eastAsiaTheme="minorEastAsia" w:hAnsi="Times New Roman"/>
          <w:sz w:val="20"/>
        </w:rPr>
        <w:t>)</w:t>
      </w:r>
      <w:r w:rsidRPr="00B44464">
        <w:rPr>
          <w:rFonts w:ascii="Times New Roman" w:eastAsiaTheme="minorEastAsia" w:hAnsi="Times New Roman"/>
          <w:sz w:val="20"/>
        </w:rPr>
        <w:t>.</w:t>
      </w:r>
      <w:r>
        <w:rPr>
          <w:rFonts w:ascii="Times New Roman" w:eastAsiaTheme="minorEastAsia" w:hAnsi="Times New Roman"/>
          <w:sz w:val="20"/>
        </w:rPr>
        <w:t xml:space="preserve"> </w:t>
      </w:r>
    </w:p>
    <w:p w14:paraId="590BCBAD" w14:textId="77777777" w:rsidR="00183085" w:rsidRDefault="00183085" w:rsidP="00B44464">
      <w:pPr>
        <w:pStyle w:val="ListParagraph"/>
        <w:tabs>
          <w:tab w:val="left" w:pos="270"/>
        </w:tabs>
        <w:spacing w:after="200" w:line="276" w:lineRule="auto"/>
        <w:ind w:left="0"/>
        <w:rPr>
          <w:rFonts w:ascii="Times New Roman" w:eastAsiaTheme="minorEastAsia" w:hAnsi="Times New Roman"/>
          <w:sz w:val="20"/>
        </w:rPr>
      </w:pPr>
    </w:p>
    <w:p w14:paraId="596DC411" w14:textId="19480C4D" w:rsidR="00183085" w:rsidRDefault="00183085" w:rsidP="00B44464">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 5.2.6 of TR 22883 describes the following requirements to suppo</w:t>
      </w:r>
      <w:r w:rsidR="00302E7C">
        <w:rPr>
          <w:rFonts w:ascii="Times New Roman" w:eastAsiaTheme="minorEastAsia" w:hAnsi="Times New Roman"/>
          <w:sz w:val="20"/>
        </w:rPr>
        <w:t>r</w:t>
      </w:r>
      <w:r>
        <w:rPr>
          <w:rFonts w:ascii="Times New Roman" w:eastAsiaTheme="minorEastAsia" w:hAnsi="Times New Roman"/>
          <w:sz w:val="20"/>
        </w:rPr>
        <w:t>t the above use case:</w:t>
      </w:r>
    </w:p>
    <w:tbl>
      <w:tblPr>
        <w:tblStyle w:val="TableGrid"/>
        <w:tblW w:w="0" w:type="auto"/>
        <w:tblLook w:val="04A0" w:firstRow="1" w:lastRow="0" w:firstColumn="1" w:lastColumn="0" w:noHBand="0" w:noVBand="1"/>
      </w:tblPr>
      <w:tblGrid>
        <w:gridCol w:w="9629"/>
      </w:tblGrid>
      <w:tr w:rsidR="00183085" w14:paraId="4D6CF629" w14:textId="77777777" w:rsidTr="00183085">
        <w:tc>
          <w:tcPr>
            <w:tcW w:w="9629" w:type="dxa"/>
          </w:tcPr>
          <w:p w14:paraId="213C9A4D" w14:textId="77777777" w:rsidR="00183085" w:rsidRPr="00183085" w:rsidRDefault="00183085" w:rsidP="00183085">
            <w:pPr>
              <w:jc w:val="both"/>
            </w:pPr>
            <w:r w:rsidRPr="00183085">
              <w:t xml:space="preserve">[PR 5.2.6-1] Subject to user consent, operator policy, and regulatory requirements, the 5G network shall be able to provide means to reduce service performance at the flow level in response to energy rationing. </w:t>
            </w:r>
          </w:p>
          <w:p w14:paraId="2CF83B37" w14:textId="77777777" w:rsidR="00183085" w:rsidRPr="00183085" w:rsidRDefault="00183085" w:rsidP="00183085">
            <w:pPr>
              <w:pStyle w:val="NO"/>
            </w:pPr>
            <w:r w:rsidRPr="00183085">
              <w:t>NOTE:</w:t>
            </w:r>
            <w:r w:rsidRPr="00183085">
              <w:tab/>
              <w:t xml:space="preserve">This assumes that the reduction in service performance will reduce energy consumption in the 5G network. </w:t>
            </w:r>
          </w:p>
          <w:p w14:paraId="5F189730" w14:textId="26B5A601" w:rsidR="00183085" w:rsidRPr="00183085" w:rsidRDefault="00183085" w:rsidP="00183085">
            <w:pPr>
              <w:jc w:val="both"/>
            </w:pPr>
            <w:r w:rsidRPr="00183085">
              <w:t>[PR 5.2.6-2] Subject to user consent and regulatory requirements, the 5G network shall allow the network operator to configure policies to reduce service performance at the flow level considering energy rationing.</w:t>
            </w:r>
          </w:p>
        </w:tc>
      </w:tr>
    </w:tbl>
    <w:p w14:paraId="73B93203" w14:textId="187847F8" w:rsidR="00183085" w:rsidRDefault="00183085" w:rsidP="00B44464">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lastRenderedPageBreak/>
        <w:t xml:space="preserve"> </w:t>
      </w:r>
    </w:p>
    <w:p w14:paraId="76A359F4" w14:textId="77777777" w:rsidR="00BB13EB" w:rsidRDefault="00BB13EB" w:rsidP="00BB13EB">
      <w:pPr>
        <w:pStyle w:val="ListParagraph"/>
        <w:tabs>
          <w:tab w:val="left" w:pos="270"/>
        </w:tabs>
        <w:spacing w:after="200" w:line="276" w:lineRule="auto"/>
        <w:ind w:left="0"/>
        <w:rPr>
          <w:rFonts w:ascii="Times New Roman" w:eastAsiaTheme="minorEastAsia" w:hAnsi="Times New Roman"/>
          <w:sz w:val="20"/>
        </w:rPr>
      </w:pPr>
    </w:p>
    <w:p w14:paraId="73BEDDAC" w14:textId="050515D9" w:rsidR="00BB13EB" w:rsidRPr="002E4DD8" w:rsidRDefault="007E2558" w:rsidP="00BB13EB">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Tolerance to QoS degradation</w:t>
      </w:r>
      <w:r w:rsidR="00BB13EB" w:rsidRPr="002E4DD8">
        <w:rPr>
          <w:rFonts w:ascii="Times New Roman" w:eastAsiaTheme="minorEastAsia" w:hAnsi="Times New Roman"/>
          <w:b/>
          <w:sz w:val="20"/>
          <w:u w:val="single"/>
        </w:rPr>
        <w:t>:</w:t>
      </w:r>
    </w:p>
    <w:p w14:paraId="274AFCCC" w14:textId="77777777" w:rsidR="00302E7C" w:rsidRDefault="00BB13EB" w:rsidP="00BB13EB">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 5.</w:t>
      </w:r>
      <w:r w:rsidR="00302E7C">
        <w:rPr>
          <w:rFonts w:ascii="Times New Roman" w:eastAsiaTheme="minorEastAsia" w:hAnsi="Times New Roman"/>
          <w:sz w:val="20"/>
        </w:rPr>
        <w:t>7</w:t>
      </w:r>
      <w:r>
        <w:rPr>
          <w:rFonts w:ascii="Times New Roman" w:eastAsiaTheme="minorEastAsia" w:hAnsi="Times New Roman"/>
          <w:sz w:val="20"/>
        </w:rPr>
        <w:t xml:space="preserve"> of TR 22883 describes a use case on</w:t>
      </w:r>
      <w:r w:rsidR="00302E7C">
        <w:rPr>
          <w:rFonts w:ascii="Times New Roman" w:eastAsiaTheme="minorEastAsia" w:hAnsi="Times New Roman"/>
          <w:sz w:val="20"/>
        </w:rPr>
        <w:t xml:space="preserve"> tolerance to QoS degradation due to network energy saving. As per the use case description in clause 5.7.1, network energy savings techniques try to optimize energy consumption without QoS degradation, but sometime, the mobile networks may identify further energy savings opportunities at the cost of QoS degradation e.g., reducing the QoS performance of a UE </w:t>
      </w:r>
      <w:proofErr w:type="spellStart"/>
      <w:r w:rsidR="00302E7C">
        <w:rPr>
          <w:rFonts w:ascii="Times New Roman" w:eastAsiaTheme="minorEastAsia" w:hAnsi="Times New Roman"/>
          <w:sz w:val="20"/>
        </w:rPr>
        <w:t>sevice</w:t>
      </w:r>
      <w:proofErr w:type="spellEnd"/>
      <w:r w:rsidR="00302E7C">
        <w:rPr>
          <w:rFonts w:ascii="Times New Roman" w:eastAsiaTheme="minorEastAsia" w:hAnsi="Times New Roman"/>
          <w:sz w:val="20"/>
        </w:rPr>
        <w:t>. The use case description further describes that the 5G network can perform actions to reduce service performance in order to save energy, taking into account:</w:t>
      </w:r>
    </w:p>
    <w:p w14:paraId="1B44E3A2" w14:textId="77777777" w:rsidR="00302E7C" w:rsidRDefault="00302E7C" w:rsidP="00302E7C">
      <w:pPr>
        <w:pStyle w:val="B10"/>
        <w:rPr>
          <w:lang w:val="nl-NL"/>
        </w:rPr>
      </w:pPr>
      <w:r>
        <w:rPr>
          <w:lang w:val="nl-NL"/>
        </w:rPr>
        <w:t>-</w:t>
      </w:r>
      <w:r>
        <w:rPr>
          <w:lang w:val="nl-NL"/>
        </w:rPr>
        <w:tab/>
        <w:t>The service performance characteristics (e.g. reduced/augmented bitrate, latency, 5QI) that would result from the energy-saving action;</w:t>
      </w:r>
    </w:p>
    <w:p w14:paraId="3CDD7047" w14:textId="77777777" w:rsidR="00302E7C" w:rsidRPr="00270351" w:rsidRDefault="00302E7C" w:rsidP="00302E7C">
      <w:pPr>
        <w:pStyle w:val="B10"/>
      </w:pPr>
      <w:r>
        <w:rPr>
          <w:lang w:val="nl-NL"/>
        </w:rPr>
        <w:t>-</w:t>
      </w:r>
      <w:r>
        <w:rPr>
          <w:lang w:val="nl-NL"/>
        </w:rPr>
        <w:tab/>
        <w:t xml:space="preserve">The QoS policy associated with the impacted service; </w:t>
      </w:r>
    </w:p>
    <w:p w14:paraId="16293700" w14:textId="77777777" w:rsidR="00302E7C" w:rsidRPr="00E660FD" w:rsidRDefault="00302E7C" w:rsidP="00302E7C">
      <w:pPr>
        <w:pStyle w:val="B10"/>
      </w:pPr>
      <w:r>
        <w:t>-</w:t>
      </w:r>
      <w:r>
        <w:tab/>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462FC15C" w14:textId="77777777" w:rsidR="00302E7C" w:rsidRDefault="00302E7C" w:rsidP="00302E7C">
      <w:pPr>
        <w:pStyle w:val="B10"/>
        <w:rPr>
          <w:lang w:val="nl-NL"/>
        </w:rPr>
      </w:pPr>
      <w:r>
        <w:rPr>
          <w:lang w:val="nl-NL"/>
        </w:rPr>
        <w:t>-</w:t>
      </w:r>
      <w:r>
        <w:rPr>
          <w:lang w:val="nl-NL"/>
        </w:rPr>
        <w:tab/>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1DB3B528" w14:textId="42242E82" w:rsidR="00302E7C" w:rsidRDefault="00BB13EB" w:rsidP="00302E7C">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 </w:t>
      </w:r>
      <w:r w:rsidR="00302E7C">
        <w:rPr>
          <w:rFonts w:ascii="Times New Roman" w:eastAsiaTheme="minorEastAsia" w:hAnsi="Times New Roman"/>
          <w:sz w:val="20"/>
        </w:rPr>
        <w:t>Clause 5.7.6 of TR 22883 describes the following requirements to support the above use case:</w:t>
      </w:r>
    </w:p>
    <w:tbl>
      <w:tblPr>
        <w:tblStyle w:val="TableGrid"/>
        <w:tblW w:w="0" w:type="auto"/>
        <w:tblLook w:val="04A0" w:firstRow="1" w:lastRow="0" w:firstColumn="1" w:lastColumn="0" w:noHBand="0" w:noVBand="1"/>
      </w:tblPr>
      <w:tblGrid>
        <w:gridCol w:w="9629"/>
      </w:tblGrid>
      <w:tr w:rsidR="006D23A6" w14:paraId="79F4BC9C" w14:textId="77777777" w:rsidTr="006D23A6">
        <w:tc>
          <w:tcPr>
            <w:tcW w:w="9629" w:type="dxa"/>
          </w:tcPr>
          <w:p w14:paraId="07712A62" w14:textId="77777777" w:rsidR="006D23A6" w:rsidRPr="006D23A6" w:rsidRDefault="006D23A6" w:rsidP="006D23A6">
            <w:pPr>
              <w:rPr>
                <w:lang w:val="en-US"/>
              </w:rPr>
            </w:pPr>
            <w:r w:rsidRPr="006D23A6">
              <w:rPr>
                <w:lang w:val="en-US"/>
              </w:rPr>
              <w:t xml:space="preserve">[PR.5.7.6-1] Subject to operator’s policy, regulatory requirements and user consent, the 5G system shall support subscription policies that include tolerance to service performance degradation aimed at network energy saving </w:t>
            </w:r>
            <w:r w:rsidRPr="006D23A6">
              <w:t>for services with QoS criteria</w:t>
            </w:r>
            <w:r w:rsidRPr="006D23A6">
              <w:rPr>
                <w:lang w:val="en-US"/>
              </w:rPr>
              <w:t xml:space="preserve">. </w:t>
            </w:r>
          </w:p>
          <w:p w14:paraId="1B73A874" w14:textId="77777777" w:rsidR="006D23A6" w:rsidRPr="006D23A6" w:rsidRDefault="006D23A6" w:rsidP="006D23A6">
            <w:pPr>
              <w:pStyle w:val="NO"/>
              <w:rPr>
                <w:lang w:val="en-US"/>
              </w:rPr>
            </w:pPr>
            <w:r w:rsidRPr="006D23A6">
              <w:rPr>
                <w:lang w:val="en-US"/>
              </w:rPr>
              <w:t>NOTE 1:</w:t>
            </w:r>
            <w:r w:rsidRPr="006D23A6">
              <w:rPr>
                <w:lang w:val="en-US"/>
              </w:rPr>
              <w:tab/>
              <w:t xml:space="preserve">Tolerance corresponds to allowed service performance degradation and applicability conditions (e.g. time, geographical area, slice, application). </w:t>
            </w:r>
          </w:p>
          <w:p w14:paraId="3F121C1E" w14:textId="77777777" w:rsidR="006D23A6" w:rsidRPr="006D23A6" w:rsidRDefault="006D23A6" w:rsidP="006D23A6">
            <w:pPr>
              <w:rPr>
                <w:lang w:val="en-US"/>
              </w:rPr>
            </w:pPr>
            <w:r w:rsidRPr="006D23A6">
              <w:rPr>
                <w:lang w:val="en-US"/>
              </w:rPr>
              <w:t xml:space="preserve">[PR.5.7.6-2] Subject to operator’s policy, regulatory requirements and user consent, the 5G network shall be able to perform energy saving actions resulting in service performance degradation </w:t>
            </w:r>
            <w:r w:rsidRPr="006D23A6">
              <w:rPr>
                <w:rFonts w:hint="eastAsia"/>
                <w:lang w:eastAsia="zh-CN"/>
              </w:rPr>
              <w:t>(e.g. QoS parameters, maximum bitrate)</w:t>
            </w:r>
            <w:r w:rsidRPr="006D23A6">
              <w:rPr>
                <w:lang w:eastAsia="zh-CN"/>
              </w:rPr>
              <w:t xml:space="preserve"> </w:t>
            </w:r>
            <w:r w:rsidRPr="006D23A6">
              <w:rPr>
                <w:lang w:val="en-US"/>
              </w:rPr>
              <w:t>for services with QoS criteria, according to the tolerance to service performance degradation.</w:t>
            </w:r>
          </w:p>
          <w:p w14:paraId="34CD8AA8" w14:textId="77777777" w:rsidR="006D23A6" w:rsidRPr="006D23A6" w:rsidRDefault="006D23A6" w:rsidP="006D23A6">
            <w:pPr>
              <w:pStyle w:val="NO"/>
              <w:rPr>
                <w:lang w:val="en-US"/>
              </w:rPr>
            </w:pPr>
            <w:r w:rsidRPr="006D23A6">
              <w:rPr>
                <w:lang w:val="en-US"/>
              </w:rPr>
              <w:t>NOTE 2:</w:t>
            </w:r>
            <w:r w:rsidRPr="006D23A6">
              <w:rPr>
                <w:lang w:val="en-US"/>
              </w:rPr>
              <w:tab/>
              <w:t xml:space="preserve">This requirement implies that the tolerance could disallow some network energy saving actions to be performed for services with QoS criteria. </w:t>
            </w:r>
          </w:p>
          <w:p w14:paraId="4C4D2E1D" w14:textId="77777777" w:rsidR="006D23A6" w:rsidRDefault="006D23A6" w:rsidP="006D23A6">
            <w:pPr>
              <w:rPr>
                <w:lang w:val="en-US"/>
              </w:rPr>
            </w:pPr>
            <w:r w:rsidRPr="006D23A6">
              <w:rPr>
                <w:lang w:val="en-US"/>
              </w:rPr>
              <w:t>[PR.5.7.6-3] Subject to operator’s policy and regulatory requirements, the 5G network shall be able to trigger charging events corresponding to an impacted UE when degrading performance of services with QoS criteria due to energy</w:t>
            </w:r>
            <w:r>
              <w:rPr>
                <w:lang w:val="en-US"/>
              </w:rPr>
              <w:t xml:space="preserve"> saving</w:t>
            </w:r>
            <w:r w:rsidRPr="002C2DCE">
              <w:rPr>
                <w:lang w:val="en-US"/>
              </w:rPr>
              <w:t>.</w:t>
            </w:r>
            <w:r w:rsidRPr="00B40613">
              <w:rPr>
                <w:lang w:val="en-US"/>
              </w:rPr>
              <w:t xml:space="preserve"> </w:t>
            </w:r>
          </w:p>
          <w:p w14:paraId="4C3720DE" w14:textId="36383B50" w:rsidR="006D23A6" w:rsidRPr="006D23A6" w:rsidRDefault="006D23A6" w:rsidP="006D23A6">
            <w:pPr>
              <w:pStyle w:val="NO"/>
              <w:rPr>
                <w:lang w:val="en-US"/>
              </w:rPr>
            </w:pPr>
            <w:r w:rsidRPr="00103372">
              <w:rPr>
                <w:lang w:val="en-US"/>
              </w:rPr>
              <w:t xml:space="preserve">NOTE </w:t>
            </w:r>
            <w:r>
              <w:rPr>
                <w:lang w:val="en-US"/>
              </w:rPr>
              <w:t>3</w:t>
            </w:r>
            <w:r w:rsidRPr="00103372">
              <w:rPr>
                <w:lang w:val="en-US"/>
              </w:rPr>
              <w:t>:</w:t>
            </w:r>
            <w:r>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tc>
      </w:tr>
    </w:tbl>
    <w:p w14:paraId="01190D64" w14:textId="77777777" w:rsidR="006D23A6" w:rsidRDefault="006D23A6" w:rsidP="00302E7C">
      <w:pPr>
        <w:pStyle w:val="ListParagraph"/>
        <w:tabs>
          <w:tab w:val="left" w:pos="270"/>
        </w:tabs>
        <w:spacing w:after="200" w:line="276" w:lineRule="auto"/>
        <w:ind w:left="0"/>
        <w:rPr>
          <w:rFonts w:ascii="Times New Roman" w:eastAsiaTheme="minorEastAsia" w:hAnsi="Times New Roman"/>
          <w:sz w:val="20"/>
        </w:rPr>
      </w:pPr>
    </w:p>
    <w:p w14:paraId="42461B1D" w14:textId="77777777" w:rsidR="00036E63" w:rsidRDefault="00036E63" w:rsidP="00036E63">
      <w:pPr>
        <w:pStyle w:val="ListParagraph"/>
        <w:tabs>
          <w:tab w:val="left" w:pos="270"/>
        </w:tabs>
        <w:spacing w:after="200" w:line="276" w:lineRule="auto"/>
        <w:ind w:left="0"/>
        <w:rPr>
          <w:rFonts w:ascii="Times New Roman" w:eastAsiaTheme="minorEastAsia" w:hAnsi="Times New Roman"/>
          <w:sz w:val="20"/>
        </w:rPr>
      </w:pPr>
    </w:p>
    <w:p w14:paraId="168B01FA" w14:textId="28DCF682" w:rsidR="00036E63" w:rsidRPr="002E4DD8" w:rsidRDefault="00036E63" w:rsidP="00036E63">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Postponing content download to times with favourable energy mix and radio signal conditions</w:t>
      </w:r>
      <w:r w:rsidRPr="002E4DD8">
        <w:rPr>
          <w:rFonts w:ascii="Times New Roman" w:eastAsiaTheme="minorEastAsia" w:hAnsi="Times New Roman"/>
          <w:b/>
          <w:sz w:val="20"/>
          <w:u w:val="single"/>
        </w:rPr>
        <w:t>:</w:t>
      </w:r>
    </w:p>
    <w:p w14:paraId="681A60C3" w14:textId="77777777" w:rsidR="00927861" w:rsidRDefault="00036E63" w:rsidP="00036E63">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Clause 5.8 of TR 22883 describes a use case on green social media and email content download. As per the description in clause 5.8.1, the use case </w:t>
      </w:r>
      <w:r w:rsidRPr="00927861">
        <w:rPr>
          <w:rFonts w:ascii="Times New Roman" w:eastAsiaTheme="minorEastAsia" w:hAnsi="Times New Roman"/>
          <w:sz w:val="20"/>
        </w:rPr>
        <w:t>aims to reduce the carbon impact of instant messaging and email services by postponing the download of attachments (i.e., the bulk of the data) to a moment in time when both the energy mix is and/or the radio signal conditions are favourable</w:t>
      </w:r>
      <w:r w:rsidR="00927861" w:rsidRPr="00927861">
        <w:rPr>
          <w:rFonts w:ascii="Times New Roman" w:eastAsiaTheme="minorEastAsia" w:hAnsi="Times New Roman"/>
          <w:sz w:val="20"/>
        </w:rPr>
        <w:t>. Similarly, other non-time critical data transfers, such as firmware downloads, uploads of social media or email attachments (e.g., recorded videos) and downloads from OTT video providers for offline viewing could be scheduled using the same constraints.</w:t>
      </w:r>
    </w:p>
    <w:p w14:paraId="5E3E4B6C" w14:textId="77777777" w:rsidR="00927861" w:rsidRDefault="00927861" w:rsidP="00036E63">
      <w:pPr>
        <w:pStyle w:val="ListParagraph"/>
        <w:tabs>
          <w:tab w:val="left" w:pos="270"/>
        </w:tabs>
        <w:spacing w:after="200" w:line="276" w:lineRule="auto"/>
        <w:ind w:left="0"/>
        <w:rPr>
          <w:rFonts w:ascii="Times New Roman" w:eastAsiaTheme="minorEastAsia" w:hAnsi="Times New Roman"/>
          <w:sz w:val="20"/>
        </w:rPr>
      </w:pPr>
    </w:p>
    <w:p w14:paraId="1A87F5A8" w14:textId="0A761902" w:rsidR="002E4DD8" w:rsidRDefault="00927861" w:rsidP="00036E63">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w:t>
      </w:r>
      <w:r w:rsidR="00036E63">
        <w:rPr>
          <w:rFonts w:ascii="Times New Roman" w:eastAsiaTheme="minorEastAsia" w:hAnsi="Times New Roman"/>
          <w:sz w:val="20"/>
        </w:rPr>
        <w:t xml:space="preserve"> </w:t>
      </w:r>
      <w:r>
        <w:rPr>
          <w:rFonts w:ascii="Times New Roman" w:eastAsiaTheme="minorEastAsia" w:hAnsi="Times New Roman"/>
          <w:sz w:val="20"/>
        </w:rPr>
        <w:t>5.8.6 of TR 22883 describes the following requirements to support the above use case:</w:t>
      </w:r>
    </w:p>
    <w:tbl>
      <w:tblPr>
        <w:tblStyle w:val="TableGrid"/>
        <w:tblW w:w="0" w:type="auto"/>
        <w:tblLook w:val="04A0" w:firstRow="1" w:lastRow="0" w:firstColumn="1" w:lastColumn="0" w:noHBand="0" w:noVBand="1"/>
      </w:tblPr>
      <w:tblGrid>
        <w:gridCol w:w="9629"/>
      </w:tblGrid>
      <w:tr w:rsidR="00927861" w14:paraId="76650653" w14:textId="77777777" w:rsidTr="00927861">
        <w:tc>
          <w:tcPr>
            <w:tcW w:w="9629" w:type="dxa"/>
          </w:tcPr>
          <w:p w14:paraId="710C946F" w14:textId="77777777" w:rsidR="00927861" w:rsidRPr="00927861" w:rsidRDefault="00927861" w:rsidP="00927861">
            <w:pPr>
              <w:rPr>
                <w:rFonts w:eastAsia="Tahoma"/>
              </w:rPr>
            </w:pPr>
            <w:r w:rsidRPr="00927861">
              <w:rPr>
                <w:rFonts w:eastAsia="Tahoma"/>
              </w:rPr>
              <w:t xml:space="preserve">[PR.5.8.6-1] The 5G system shall be able to expose information to an Application Function in the network on the (expected) energy related characteristics applicable to the serving site/network. </w:t>
            </w:r>
          </w:p>
          <w:p w14:paraId="3B8EF54B" w14:textId="5296A07B" w:rsidR="00927861" w:rsidRPr="00927861" w:rsidRDefault="00927861" w:rsidP="00927861">
            <w:pPr>
              <w:pStyle w:val="NO"/>
              <w:rPr>
                <w:rFonts w:eastAsia="Tahoma"/>
              </w:rPr>
            </w:pPr>
            <w:r w:rsidRPr="00927861">
              <w:rPr>
                <w:rFonts w:eastAsia="Tahoma"/>
              </w:rPr>
              <w:t>NOTE:</w:t>
            </w:r>
            <w:r w:rsidRPr="00927861">
              <w:rPr>
                <w:rFonts w:eastAsia="Tahoma"/>
              </w:rPr>
              <w:tab/>
              <w:t>This information can be used by applications in the Application Function to schedule non time-critical data transfer to or from the UE.</w:t>
            </w:r>
          </w:p>
        </w:tc>
      </w:tr>
    </w:tbl>
    <w:p w14:paraId="6FAA0B9C" w14:textId="77777777" w:rsidR="00927861" w:rsidRDefault="00927861" w:rsidP="00036E63">
      <w:pPr>
        <w:pStyle w:val="ListParagraph"/>
        <w:tabs>
          <w:tab w:val="left" w:pos="270"/>
        </w:tabs>
        <w:spacing w:after="200" w:line="276" w:lineRule="auto"/>
        <w:ind w:left="0"/>
        <w:rPr>
          <w:rFonts w:ascii="Times New Roman" w:eastAsiaTheme="minorEastAsia" w:hAnsi="Times New Roman"/>
          <w:sz w:val="20"/>
        </w:rPr>
      </w:pPr>
    </w:p>
    <w:p w14:paraId="082D3F7E" w14:textId="77777777" w:rsidR="007168EA" w:rsidRDefault="007168EA" w:rsidP="007168EA">
      <w:pPr>
        <w:pStyle w:val="ListParagraph"/>
        <w:tabs>
          <w:tab w:val="left" w:pos="270"/>
        </w:tabs>
        <w:spacing w:after="200" w:line="276" w:lineRule="auto"/>
        <w:ind w:left="0"/>
        <w:rPr>
          <w:rFonts w:ascii="Times New Roman" w:eastAsiaTheme="minorEastAsia" w:hAnsi="Times New Roman"/>
          <w:sz w:val="20"/>
        </w:rPr>
      </w:pPr>
    </w:p>
    <w:p w14:paraId="4AE987FC" w14:textId="7D1E8972" w:rsidR="007168EA" w:rsidRPr="002E4DD8" w:rsidRDefault="007168EA" w:rsidP="007168EA">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Notifying UEs about network energy-related characteristics:</w:t>
      </w:r>
    </w:p>
    <w:p w14:paraId="15DD143F" w14:textId="0A3C5A22" w:rsidR="002E4DD8" w:rsidRDefault="007168EA" w:rsidP="007168EA">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 xml:space="preserve">Clause 5.9 of TR 22883 describes a use case on notifying UEs about network energy-related characteristics. As per the description in clause 5.9.1, </w:t>
      </w:r>
      <w:r w:rsidR="00472274">
        <w:rPr>
          <w:rFonts w:ascii="Times New Roman" w:eastAsiaTheme="minorEastAsia" w:hAnsi="Times New Roman"/>
          <w:sz w:val="20"/>
        </w:rPr>
        <w:t>t</w:t>
      </w:r>
      <w:r w:rsidR="00137C24" w:rsidRPr="00137C24">
        <w:rPr>
          <w:rFonts w:ascii="Times New Roman" w:eastAsiaTheme="minorEastAsia" w:hAnsi="Times New Roman"/>
          <w:sz w:val="20"/>
        </w:rPr>
        <w:t>hese “energy-related characteristics” can be made available to users, UEs or 3rd parties (applications, enterprise customers etc), in order to create awareness also to avoid misinterpretations on potentially limited service availability &amp; performance. The use case further describes that depending on the changes of such characteristics (e.g. energy, load, traffic), dynamic service and performance adjustments of the delivered communication service may happen (including QoS-based services), both from 5G network and UE perspective. For example, some service may be barred or limited and the UE should be properly notified.</w:t>
      </w:r>
    </w:p>
    <w:p w14:paraId="77D9A5B6" w14:textId="73B73FA2" w:rsidR="00057F41" w:rsidRDefault="00057F41" w:rsidP="007168EA">
      <w:pPr>
        <w:pStyle w:val="ListParagraph"/>
        <w:tabs>
          <w:tab w:val="left" w:pos="270"/>
        </w:tabs>
        <w:spacing w:after="200" w:line="276" w:lineRule="auto"/>
        <w:ind w:left="0"/>
        <w:rPr>
          <w:rFonts w:ascii="Times New Roman" w:eastAsiaTheme="minorEastAsia" w:hAnsi="Times New Roman"/>
          <w:sz w:val="20"/>
        </w:rPr>
      </w:pPr>
    </w:p>
    <w:p w14:paraId="58112841" w14:textId="57332BF2" w:rsidR="00057F41" w:rsidRDefault="00057F41" w:rsidP="007168EA">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 5.9.6 of TR 22883 describes the following requirements to support the above use case:</w:t>
      </w:r>
    </w:p>
    <w:tbl>
      <w:tblPr>
        <w:tblStyle w:val="TableGrid"/>
        <w:tblW w:w="0" w:type="auto"/>
        <w:tblLook w:val="04A0" w:firstRow="1" w:lastRow="0" w:firstColumn="1" w:lastColumn="0" w:noHBand="0" w:noVBand="1"/>
      </w:tblPr>
      <w:tblGrid>
        <w:gridCol w:w="9629"/>
      </w:tblGrid>
      <w:tr w:rsidR="00057F41" w14:paraId="389611A1" w14:textId="77777777" w:rsidTr="00057F41">
        <w:tc>
          <w:tcPr>
            <w:tcW w:w="9629" w:type="dxa"/>
          </w:tcPr>
          <w:p w14:paraId="6460257E" w14:textId="77777777" w:rsidR="00057F41" w:rsidRDefault="00057F41" w:rsidP="00057F41">
            <w:r>
              <w:t>[PR.5.9.6-1]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578B3FA5" w14:textId="77777777" w:rsidR="00057F41" w:rsidRDefault="00057F41" w:rsidP="00057F41">
            <w:pPr>
              <w:pStyle w:val="NO"/>
            </w:pPr>
            <w:r>
              <w:t>NOTE 1:</w:t>
            </w:r>
            <w:r>
              <w:tab/>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141573DC" w14:textId="77777777" w:rsidR="00057F41" w:rsidRPr="00935209" w:rsidRDefault="00057F41" w:rsidP="00057F41">
            <w:pPr>
              <w:pStyle w:val="NO"/>
            </w:pPr>
            <w:r>
              <w:t>NOTE 2:</w:t>
            </w:r>
            <w:r>
              <w:tab/>
              <w:t>Planned information can refer to the next hour(s) or day(s), to the remaining serving time before shutdown/shortage etc.</w:t>
            </w:r>
          </w:p>
          <w:p w14:paraId="160A8D60" w14:textId="77777777" w:rsidR="00057F41" w:rsidRDefault="00057F41" w:rsidP="00057F41">
            <w:r w:rsidRPr="00057F41">
              <w:t>[PR.5.9.6-2]</w:t>
            </w:r>
            <w:r w:rsidRPr="00057F41">
              <w:tab/>
              <w:t xml:space="preserve">Subject to operator’s policy, regulatory requirements and user consent, the 5G system shall be able to support a means to configure and provision policies enabling a UE to </w:t>
            </w:r>
            <w:proofErr w:type="gramStart"/>
            <w:r w:rsidRPr="00057F41">
              <w:t>take action</w:t>
            </w:r>
            <w:proofErr w:type="gramEnd"/>
            <w:r w:rsidRPr="00057F41">
              <w:t xml:space="preserve"> </w:t>
            </w:r>
            <w:r w:rsidRPr="00057F41">
              <w:rPr>
                <w:lang w:val="en-US"/>
              </w:rPr>
              <w:t xml:space="preserve">(e.g. defer background traffic, change access type, disable video service </w:t>
            </w:r>
            <w:proofErr w:type="spellStart"/>
            <w:r w:rsidRPr="00057F41">
              <w:rPr>
                <w:lang w:val="en-US"/>
              </w:rPr>
              <w:t>etc</w:t>
            </w:r>
            <w:proofErr w:type="spellEnd"/>
            <w:r w:rsidRPr="00057F41">
              <w:rPr>
                <w:lang w:val="en-US"/>
              </w:rPr>
              <w:t xml:space="preserve">) </w:t>
            </w:r>
            <w:r w:rsidRPr="00057F41">
              <w:t>based on the received service availability and/or service performance and energy-related characteristics of the serving network.</w:t>
            </w:r>
          </w:p>
          <w:p w14:paraId="2DDE562C" w14:textId="77777777" w:rsidR="00057F41" w:rsidRPr="00F50DDB" w:rsidRDefault="00057F41" w:rsidP="00057F41">
            <w:pPr>
              <w:pStyle w:val="NO"/>
            </w:pPr>
            <w:r w:rsidRPr="00F50DDB">
              <w:t>NOTE 3:</w:t>
            </w:r>
            <w:r w:rsidRPr="00F50DDB">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2F645ED0" w14:textId="459C9599" w:rsidR="00057F41" w:rsidRDefault="00057F41" w:rsidP="00057F41">
            <w:pPr>
              <w:pStyle w:val="ListParagraph"/>
              <w:tabs>
                <w:tab w:val="left" w:pos="270"/>
              </w:tabs>
              <w:spacing w:after="200" w:line="276" w:lineRule="auto"/>
              <w:ind w:left="0"/>
              <w:rPr>
                <w:rFonts w:ascii="Times New Roman" w:eastAsiaTheme="minorEastAsia" w:hAnsi="Times New Roman"/>
                <w:sz w:val="20"/>
              </w:rPr>
            </w:pPr>
            <w:r w:rsidRPr="00057F41">
              <w:rPr>
                <w:rFonts w:ascii="Times New Roman" w:eastAsia="MS Mincho" w:hAnsi="Times New Roman"/>
                <w:sz w:val="20"/>
              </w:rPr>
              <w:t>[PR.5.9.6-3]</w:t>
            </w:r>
            <w:r w:rsidRPr="00057F41">
              <w:rPr>
                <w:rFonts w:ascii="Times New Roman" w:eastAsia="MS Mincho" w:hAnsi="Times New Roman"/>
                <w:sz w:val="20"/>
              </w:rPr>
              <w:tab/>
              <w:t>Subject to user consent, operator policy and regulatory requirements, the 5G network shall be able to assist an authorized 3rd party to identify a set of target UEs for whom to adjust the provided application service, considering criteria such as the current and planned energy-related characteristics of their serving network.</w:t>
            </w:r>
          </w:p>
        </w:tc>
      </w:tr>
    </w:tbl>
    <w:p w14:paraId="32298299" w14:textId="0221FCAE" w:rsidR="002E4DD8" w:rsidRPr="00FA44EF" w:rsidRDefault="002E4DD8" w:rsidP="002E4DD8">
      <w:pPr>
        <w:pStyle w:val="ListParagraph"/>
        <w:tabs>
          <w:tab w:val="left" w:pos="270"/>
        </w:tabs>
        <w:spacing w:after="200" w:line="276" w:lineRule="auto"/>
        <w:ind w:left="0"/>
        <w:rPr>
          <w:rFonts w:ascii="Times New Roman" w:eastAsiaTheme="minorEastAsia" w:hAnsi="Times New Roman"/>
          <w:sz w:val="20"/>
        </w:rPr>
      </w:pPr>
    </w:p>
    <w:p w14:paraId="039F908F" w14:textId="7CCAD668" w:rsidR="00FA44EF" w:rsidRDefault="008D2019" w:rsidP="00FA44EF">
      <w:pPr>
        <w:pStyle w:val="DPHeading1"/>
        <w:numPr>
          <w:ilvl w:val="0"/>
          <w:numId w:val="13"/>
        </w:numPr>
        <w:ind w:left="0" w:firstLine="0"/>
        <w:rPr>
          <w:rFonts w:ascii="Times New Roman" w:hAnsi="Times New Roman" w:cs="Times New Roman"/>
          <w:i w:val="0"/>
        </w:rPr>
      </w:pPr>
      <w:r>
        <w:rPr>
          <w:rFonts w:ascii="Times New Roman" w:hAnsi="Times New Roman" w:cs="Times New Roman"/>
          <w:i w:val="0"/>
        </w:rPr>
        <w:t xml:space="preserve">Work in 3GPP SA1 on Sustainability and Energy Efficiency </w:t>
      </w:r>
    </w:p>
    <w:p w14:paraId="4A70B6DD" w14:textId="4C554556" w:rsidR="005B5F94" w:rsidRDefault="005B5F94" w:rsidP="005B5F94">
      <w:pPr>
        <w:spacing w:after="200" w:line="276" w:lineRule="auto"/>
      </w:pPr>
      <w:r w:rsidRPr="005B5F94">
        <w:t>TR 228</w:t>
      </w:r>
      <w:r w:rsidR="00667EB1">
        <w:t>70</w:t>
      </w:r>
      <w:r w:rsidRPr="005B5F94">
        <w:t xml:space="preserve"> describes use cases and potential requirements </w:t>
      </w:r>
      <w:r w:rsidR="00667EB1">
        <w:t>for 6G</w:t>
      </w:r>
      <w:r w:rsidRPr="005B5F94">
        <w:t>. This clause describes some of the use cases and requirements in TR 228</w:t>
      </w:r>
      <w:r w:rsidR="00667EB1">
        <w:t>70</w:t>
      </w:r>
      <w:r w:rsidRPr="005B5F94">
        <w:t xml:space="preserve"> that apply to FS_Energy_Ph2_MED phase 2 study</w:t>
      </w:r>
      <w:r w:rsidR="00667EB1">
        <w:t xml:space="preserve">. </w:t>
      </w:r>
    </w:p>
    <w:p w14:paraId="189C1C85" w14:textId="77777777" w:rsidR="00EE0C51" w:rsidRDefault="00EE0C51" w:rsidP="00EE0C51">
      <w:pPr>
        <w:pStyle w:val="ListParagraph"/>
        <w:tabs>
          <w:tab w:val="left" w:pos="270"/>
        </w:tabs>
        <w:spacing w:after="200" w:line="276" w:lineRule="auto"/>
        <w:ind w:left="0"/>
        <w:rPr>
          <w:rFonts w:ascii="Times New Roman" w:eastAsiaTheme="minorEastAsia" w:hAnsi="Times New Roman"/>
          <w:sz w:val="20"/>
        </w:rPr>
      </w:pPr>
    </w:p>
    <w:p w14:paraId="37FED30A" w14:textId="1AD62052" w:rsidR="00EE0C51" w:rsidRPr="002E4DD8" w:rsidRDefault="002B5694" w:rsidP="00EE0C51">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End-to-end energy efficiency improvement</w:t>
      </w:r>
      <w:r w:rsidR="00EE0C51">
        <w:rPr>
          <w:rFonts w:ascii="Times New Roman" w:eastAsiaTheme="minorEastAsia" w:hAnsi="Times New Roman"/>
          <w:b/>
          <w:sz w:val="20"/>
          <w:u w:val="single"/>
        </w:rPr>
        <w:t>:</w:t>
      </w:r>
    </w:p>
    <w:p w14:paraId="7E51C935" w14:textId="6743DD46" w:rsidR="00667EB1" w:rsidRDefault="00561BA5" w:rsidP="00EE0C51">
      <w:pPr>
        <w:spacing w:after="200" w:line="276" w:lineRule="auto"/>
      </w:pPr>
      <w:r>
        <w:t>Clause 5.8.1.6 of TR 22870 describes the following requirements:</w:t>
      </w:r>
    </w:p>
    <w:tbl>
      <w:tblPr>
        <w:tblStyle w:val="TableGrid"/>
        <w:tblW w:w="0" w:type="auto"/>
        <w:tblLook w:val="04A0" w:firstRow="1" w:lastRow="0" w:firstColumn="1" w:lastColumn="0" w:noHBand="0" w:noVBand="1"/>
      </w:tblPr>
      <w:tblGrid>
        <w:gridCol w:w="9629"/>
      </w:tblGrid>
      <w:tr w:rsidR="00561BA5" w14:paraId="12A84AA5" w14:textId="77777777" w:rsidTr="00561BA5">
        <w:tc>
          <w:tcPr>
            <w:tcW w:w="9629" w:type="dxa"/>
          </w:tcPr>
          <w:p w14:paraId="79C6F830" w14:textId="77777777" w:rsidR="00561BA5" w:rsidRPr="00561BA5" w:rsidRDefault="00561BA5" w:rsidP="00561BA5">
            <w:r w:rsidRPr="00561BA5">
              <w:t>[PR 5.8.1.6-3] The 6G system shall provide means for a user to provide a preference for UE energy efficiency.</w:t>
            </w:r>
          </w:p>
          <w:p w14:paraId="513C557C" w14:textId="612C52B4" w:rsidR="00561BA5" w:rsidRDefault="00561BA5" w:rsidP="00561BA5">
            <w:pPr>
              <w:spacing w:after="200" w:line="276" w:lineRule="auto"/>
            </w:pPr>
            <w:r w:rsidRPr="00561BA5">
              <w:t>NOTE:</w:t>
            </w:r>
            <w:r w:rsidRPr="00561BA5">
              <w:tab/>
              <w:t>The 6G network takes into account this preference when improving UE energy efficiency. Examples of preference are user preference on prioritizing service performance, prioritizing UE energy efficiency, or prioritizing essential service (e.g. voice call) while improving UE energy efficiency.</w:t>
            </w:r>
          </w:p>
        </w:tc>
      </w:tr>
    </w:tbl>
    <w:p w14:paraId="1AF63E4C" w14:textId="77777777" w:rsidR="00561BA5" w:rsidRDefault="00561BA5" w:rsidP="00561BA5">
      <w:pPr>
        <w:pStyle w:val="ListParagraph"/>
        <w:tabs>
          <w:tab w:val="left" w:pos="270"/>
        </w:tabs>
        <w:spacing w:after="200" w:line="276" w:lineRule="auto"/>
        <w:ind w:left="0"/>
        <w:rPr>
          <w:rFonts w:ascii="Times New Roman" w:eastAsiaTheme="minorEastAsia" w:hAnsi="Times New Roman"/>
          <w:sz w:val="20"/>
        </w:rPr>
      </w:pPr>
    </w:p>
    <w:p w14:paraId="73C097EA" w14:textId="3EBB9C9E" w:rsidR="00561BA5" w:rsidRPr="002E4DD8" w:rsidRDefault="00561BA5" w:rsidP="00561BA5">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Energy efficiency of 6G system with multiple access networks:</w:t>
      </w:r>
    </w:p>
    <w:p w14:paraId="0954AE8E" w14:textId="63E76813" w:rsidR="00561BA5" w:rsidRDefault="00561BA5" w:rsidP="00561BA5">
      <w:r>
        <w:t>Clause 5.8.2 of TR 22</w:t>
      </w:r>
      <w:r w:rsidR="00661D8D">
        <w:t>8</w:t>
      </w:r>
      <w:r>
        <w:t xml:space="preserve">70 describes a use case on energy efficiency of 6G system with multiple access </w:t>
      </w:r>
      <w:proofErr w:type="gramStart"/>
      <w:r>
        <w:t>networks(</w:t>
      </w:r>
      <w:proofErr w:type="gramEnd"/>
      <w:r>
        <w:t xml:space="preserve">TN and NTN). As per the description in clause 5.8.2.1, </w:t>
      </w:r>
      <w:r w:rsidRPr="00561BA5">
        <w:t>6G system is assumed to support both TN and NTN access networks</w:t>
      </w:r>
      <w:r>
        <w:t xml:space="preserve">, and the </w:t>
      </w:r>
      <w:r w:rsidRPr="00561BA5">
        <w:t>energy consumption associated to each access network may differ for a one-to-many service (e.g. PWS, broadcast, multicast) and the number of targeted users and/or targeted service area.</w:t>
      </w:r>
      <w:r>
        <w:t xml:space="preserve"> </w:t>
      </w:r>
    </w:p>
    <w:p w14:paraId="3E90CF97" w14:textId="0BA6C59D" w:rsidR="00561BA5" w:rsidRDefault="00561BA5" w:rsidP="00561BA5">
      <w:pPr>
        <w:spacing w:after="200" w:line="276" w:lineRule="auto"/>
      </w:pPr>
      <w:r>
        <w:lastRenderedPageBreak/>
        <w:t>Clause 5.8.2.6 of TR 22870 describes the following requirements:</w:t>
      </w:r>
    </w:p>
    <w:tbl>
      <w:tblPr>
        <w:tblStyle w:val="TableGrid"/>
        <w:tblW w:w="0" w:type="auto"/>
        <w:tblLook w:val="04A0" w:firstRow="1" w:lastRow="0" w:firstColumn="1" w:lastColumn="0" w:noHBand="0" w:noVBand="1"/>
      </w:tblPr>
      <w:tblGrid>
        <w:gridCol w:w="9629"/>
      </w:tblGrid>
      <w:tr w:rsidR="00561BA5" w14:paraId="7023F69E" w14:textId="77777777" w:rsidTr="00561BA5">
        <w:tc>
          <w:tcPr>
            <w:tcW w:w="9629" w:type="dxa"/>
          </w:tcPr>
          <w:p w14:paraId="42180BFD" w14:textId="77777777" w:rsidR="00561BA5" w:rsidRDefault="00561BA5" w:rsidP="00561BA5">
            <w:r w:rsidRPr="00561BA5">
              <w:t>[PR 5.8.2.6-1]</w:t>
            </w:r>
            <w:r w:rsidRPr="00561BA5">
              <w:rPr>
                <w:rFonts w:eastAsiaTheme="minorEastAsia" w:hint="eastAsia"/>
                <w:lang w:eastAsia="zh-CN"/>
              </w:rPr>
              <w:t xml:space="preserve"> </w:t>
            </w:r>
            <w:r w:rsidRPr="00561BA5">
              <w:t>The 6G network with multiple access networks (e.g. terrestrial, satellite) shall provide means to determine (e.g. through measurement and/or calculation) the energy consumed by the access networks for the provision of a one-to-many service (e.g. PWS, broadcast, multicast) characterised by at least the QoS, targeted service area and/or targeted set of users.</w:t>
            </w:r>
          </w:p>
          <w:p w14:paraId="2F90C35A" w14:textId="77777777" w:rsidR="00561BA5" w:rsidRDefault="00561BA5" w:rsidP="00561BA5">
            <w:r>
              <w:t>[PR 5.8.2.6-2]</w:t>
            </w:r>
            <w:r>
              <w:rPr>
                <w:rFonts w:eastAsiaTheme="minorEastAsia" w:hint="eastAsia"/>
                <w:lang w:eastAsia="zh-CN"/>
              </w:rPr>
              <w:t xml:space="preserve"> </w:t>
            </w:r>
            <w:r>
              <w:t>The 6G network shall be able to support means to provide to the network operator an indication of the energy consumed by the available access networks for the provision of a one-to-many service.</w:t>
            </w:r>
          </w:p>
          <w:p w14:paraId="55C1353B" w14:textId="5FA31063" w:rsidR="00561BA5" w:rsidRDefault="00561BA5" w:rsidP="00561BA5">
            <w:pPr>
              <w:spacing w:after="200" w:line="276" w:lineRule="auto"/>
            </w:pPr>
            <w:r>
              <w:t>NOTE: The network operator may take into account this energy consumption information when deciding how to deliver the service.</w:t>
            </w:r>
          </w:p>
        </w:tc>
      </w:tr>
    </w:tbl>
    <w:p w14:paraId="48704D0A" w14:textId="77777777" w:rsidR="009E2EDF" w:rsidRDefault="009E2EDF" w:rsidP="009E2EDF">
      <w:pPr>
        <w:pStyle w:val="ListParagraph"/>
        <w:tabs>
          <w:tab w:val="left" w:pos="270"/>
        </w:tabs>
        <w:spacing w:after="200" w:line="276" w:lineRule="auto"/>
        <w:ind w:left="0"/>
        <w:rPr>
          <w:rFonts w:ascii="Times New Roman" w:eastAsiaTheme="minorEastAsia" w:hAnsi="Times New Roman"/>
          <w:sz w:val="20"/>
        </w:rPr>
      </w:pPr>
    </w:p>
    <w:p w14:paraId="17484A4F" w14:textId="148CC1FE" w:rsidR="009E2EDF" w:rsidRPr="002E4DD8" w:rsidRDefault="009E2EDF" w:rsidP="009E2EDF">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Energy control at slice level:</w:t>
      </w:r>
    </w:p>
    <w:p w14:paraId="17F7D9AD" w14:textId="33A2500D" w:rsidR="00561BA5" w:rsidRDefault="009E2EDF" w:rsidP="009E2EDF">
      <w:pPr>
        <w:spacing w:after="200" w:line="276" w:lineRule="auto"/>
      </w:pPr>
      <w:r>
        <w:t>Clause 5.8.3 of TR 22</w:t>
      </w:r>
      <w:r w:rsidR="000450CC">
        <w:t>8</w:t>
      </w:r>
      <w:r>
        <w:t xml:space="preserve">70 describes a use case on supporting energy control at slice level. As per the description in clause 5.8.3.1, </w:t>
      </w:r>
      <w:r w:rsidRPr="009E2EDF">
        <w:t>this use case demonstrates that by providing the 3rd party the ability to define an upper bound on the aggregate quantity of energy consumption for its private slice(s) and a means to limit the energy consumption of its private slice(s), the 6G system supports sustainability.</w:t>
      </w:r>
    </w:p>
    <w:p w14:paraId="118A7BEC" w14:textId="00915382" w:rsidR="009E2EDF" w:rsidRDefault="009E2EDF" w:rsidP="009E2EDF">
      <w:pPr>
        <w:spacing w:after="200" w:line="276" w:lineRule="auto"/>
      </w:pPr>
      <w:r>
        <w:t>Clause 5.8.3.5 describes existing features partly or fully covering the use case functionality. Below is an extract from this clause:</w:t>
      </w:r>
    </w:p>
    <w:tbl>
      <w:tblPr>
        <w:tblStyle w:val="TableGrid"/>
        <w:tblW w:w="0" w:type="auto"/>
        <w:tblLook w:val="04A0" w:firstRow="1" w:lastRow="0" w:firstColumn="1" w:lastColumn="0" w:noHBand="0" w:noVBand="1"/>
      </w:tblPr>
      <w:tblGrid>
        <w:gridCol w:w="9629"/>
      </w:tblGrid>
      <w:tr w:rsidR="009E2EDF" w14:paraId="2FA25A40" w14:textId="77777777" w:rsidTr="009E2EDF">
        <w:tc>
          <w:tcPr>
            <w:tcW w:w="9629" w:type="dxa"/>
          </w:tcPr>
          <w:p w14:paraId="2CED88B5" w14:textId="0E97C8A3" w:rsidR="009E2EDF" w:rsidRDefault="009E2EDF" w:rsidP="009E2EDF">
            <w:r w:rsidRPr="009E2EDF">
              <w:t>Subject to operator’s policy, regulatory requirements and user consent, the 5G network shall support subscription policies that include alternative (i.e. degraded) service performance (e.g. QoS parameters, maximum bitrate) of services with QoS criteria for energy saving reasons.</w:t>
            </w:r>
          </w:p>
        </w:tc>
      </w:tr>
    </w:tbl>
    <w:p w14:paraId="5AB272DA" w14:textId="77777777" w:rsidR="009E2EDF" w:rsidRPr="00AF0653" w:rsidRDefault="009E2EDF" w:rsidP="00AF0653">
      <w:pPr>
        <w:pStyle w:val="ListParagraph"/>
        <w:tabs>
          <w:tab w:val="left" w:pos="270"/>
        </w:tabs>
        <w:spacing w:after="200" w:line="276" w:lineRule="auto"/>
        <w:ind w:left="0"/>
        <w:rPr>
          <w:rFonts w:ascii="Times New Roman" w:eastAsiaTheme="minorEastAsia" w:hAnsi="Times New Roman"/>
          <w:sz w:val="20"/>
        </w:rPr>
      </w:pPr>
    </w:p>
    <w:p w14:paraId="623D4B5C" w14:textId="305E314C" w:rsidR="009E2EDF" w:rsidRDefault="009E2EDF" w:rsidP="00AF0653">
      <w:pPr>
        <w:pStyle w:val="ListParagraph"/>
        <w:tabs>
          <w:tab w:val="left" w:pos="270"/>
        </w:tabs>
        <w:spacing w:after="200" w:line="276" w:lineRule="auto"/>
        <w:ind w:left="0"/>
      </w:pPr>
      <w:r>
        <w:rPr>
          <w:rFonts w:ascii="Times New Roman" w:eastAsiaTheme="minorEastAsia" w:hAnsi="Times New Roman"/>
          <w:sz w:val="20"/>
        </w:rPr>
        <w:t>Clause 5.8</w:t>
      </w:r>
      <w:r w:rsidR="00EF1574">
        <w:rPr>
          <w:rFonts w:ascii="Times New Roman" w:eastAsiaTheme="minorEastAsia" w:hAnsi="Times New Roman"/>
          <w:sz w:val="20"/>
        </w:rPr>
        <w:t xml:space="preserve">.3.6 </w:t>
      </w:r>
      <w:r>
        <w:rPr>
          <w:rFonts w:ascii="Times New Roman" w:eastAsiaTheme="minorEastAsia" w:hAnsi="Times New Roman"/>
          <w:sz w:val="20"/>
        </w:rPr>
        <w:t>of TR 228</w:t>
      </w:r>
      <w:r w:rsidR="00504F3A">
        <w:rPr>
          <w:rFonts w:ascii="Times New Roman" w:eastAsiaTheme="minorEastAsia" w:hAnsi="Times New Roman"/>
          <w:sz w:val="20"/>
        </w:rPr>
        <w:t xml:space="preserve">70 </w:t>
      </w:r>
      <w:r>
        <w:rPr>
          <w:rFonts w:ascii="Times New Roman" w:eastAsiaTheme="minorEastAsia" w:hAnsi="Times New Roman"/>
          <w:sz w:val="20"/>
        </w:rPr>
        <w:t>describes the following requirements</w:t>
      </w:r>
      <w:r w:rsidRPr="00504F3A">
        <w:rPr>
          <w:rFonts w:ascii="Times New Roman" w:eastAsiaTheme="minorEastAsia" w:hAnsi="Times New Roman"/>
          <w:sz w:val="20"/>
        </w:rPr>
        <w:t xml:space="preserve"> to support above use case</w:t>
      </w:r>
      <w:r>
        <w:rPr>
          <w:rFonts w:ascii="Times New Roman" w:eastAsiaTheme="minorEastAsia" w:hAnsi="Times New Roman"/>
          <w:sz w:val="20"/>
        </w:rPr>
        <w:t>:</w:t>
      </w:r>
    </w:p>
    <w:tbl>
      <w:tblPr>
        <w:tblStyle w:val="TableGrid"/>
        <w:tblW w:w="0" w:type="auto"/>
        <w:tblLook w:val="04A0" w:firstRow="1" w:lastRow="0" w:firstColumn="1" w:lastColumn="0" w:noHBand="0" w:noVBand="1"/>
      </w:tblPr>
      <w:tblGrid>
        <w:gridCol w:w="9629"/>
      </w:tblGrid>
      <w:tr w:rsidR="009E2EDF" w14:paraId="1027F0F2" w14:textId="77777777" w:rsidTr="009E2EDF">
        <w:tc>
          <w:tcPr>
            <w:tcW w:w="9629" w:type="dxa"/>
          </w:tcPr>
          <w:p w14:paraId="3BC0D555" w14:textId="77777777" w:rsidR="009E2EDF" w:rsidRPr="009E2EDF" w:rsidRDefault="009E2EDF" w:rsidP="009E2EDF">
            <w:r w:rsidRPr="009E2EDF">
              <w:t>[PR 5.8.3.6-1] Subject to operator’s policy, the 6G system shall support network slice-specific energy management policies that define a maximum slice energy credit limit for services without QoS criteria.</w:t>
            </w:r>
          </w:p>
          <w:p w14:paraId="1F76159D" w14:textId="6EDC67FE" w:rsidR="009E2EDF" w:rsidRDefault="009E2EDF" w:rsidP="009E2EDF">
            <w:r w:rsidRPr="009E2EDF">
              <w:t>[PR 5.8.3.6-2] Subject to operator’s policy, the 6G system shall support a mechanism to perform slice energy credit limit control for services without QoS criteria.</w:t>
            </w:r>
          </w:p>
        </w:tc>
      </w:tr>
    </w:tbl>
    <w:p w14:paraId="1602984F" w14:textId="77777777" w:rsidR="009E2EDF" w:rsidRDefault="009E2EDF" w:rsidP="009E2EDF">
      <w:pPr>
        <w:spacing w:after="200" w:line="276" w:lineRule="auto"/>
      </w:pPr>
    </w:p>
    <w:p w14:paraId="143AB454" w14:textId="69AC4206" w:rsidR="005D2AA9" w:rsidRPr="002E4DD8" w:rsidRDefault="005D2AA9" w:rsidP="005D2AA9">
      <w:pPr>
        <w:pStyle w:val="ListParagraph"/>
        <w:numPr>
          <w:ilvl w:val="1"/>
          <w:numId w:val="13"/>
        </w:numPr>
        <w:spacing w:after="200" w:line="276" w:lineRule="auto"/>
        <w:ind w:left="360"/>
        <w:rPr>
          <w:rFonts w:ascii="Times New Roman" w:eastAsiaTheme="minorEastAsia" w:hAnsi="Times New Roman"/>
          <w:b/>
          <w:sz w:val="20"/>
          <w:u w:val="single"/>
        </w:rPr>
      </w:pPr>
      <w:r>
        <w:rPr>
          <w:rFonts w:ascii="Times New Roman" w:eastAsiaTheme="minorEastAsia" w:hAnsi="Times New Roman"/>
          <w:b/>
          <w:sz w:val="20"/>
          <w:u w:val="single"/>
        </w:rPr>
        <w:t xml:space="preserve">Energy </w:t>
      </w:r>
      <w:r w:rsidR="00504F3A">
        <w:rPr>
          <w:rFonts w:ascii="Times New Roman" w:eastAsiaTheme="minorEastAsia" w:hAnsi="Times New Roman"/>
          <w:b/>
          <w:sz w:val="20"/>
          <w:u w:val="single"/>
        </w:rPr>
        <w:t>saving for network in industry park</w:t>
      </w:r>
      <w:r>
        <w:rPr>
          <w:rFonts w:ascii="Times New Roman" w:eastAsiaTheme="minorEastAsia" w:hAnsi="Times New Roman"/>
          <w:b/>
          <w:sz w:val="20"/>
          <w:u w:val="single"/>
        </w:rPr>
        <w:t>:</w:t>
      </w:r>
    </w:p>
    <w:p w14:paraId="42A00C32" w14:textId="0AB3ED46" w:rsidR="009E2EDF" w:rsidRDefault="005D2AA9" w:rsidP="005D2AA9">
      <w:pPr>
        <w:spacing w:after="200" w:line="276" w:lineRule="auto"/>
      </w:pPr>
      <w:r>
        <w:t>Clause 5.8.</w:t>
      </w:r>
      <w:r w:rsidR="00504F3A">
        <w:t>6</w:t>
      </w:r>
      <w:r>
        <w:t xml:space="preserve"> of TR 22</w:t>
      </w:r>
      <w:r w:rsidR="000450CC">
        <w:t>8</w:t>
      </w:r>
      <w:r>
        <w:t xml:space="preserve">70 describes a use case on </w:t>
      </w:r>
      <w:r w:rsidR="00504F3A">
        <w:t>energy saving for network in industry park</w:t>
      </w:r>
      <w:r>
        <w:t>. As per the description in clause 5.8.</w:t>
      </w:r>
      <w:r w:rsidR="00504F3A">
        <w:t>6</w:t>
      </w:r>
      <w:r>
        <w:t>.1,</w:t>
      </w:r>
      <w:r w:rsidR="00504F3A">
        <w:t xml:space="preserve"> in the 5G phase, UE could select specific energy saving actions, and the associated network activities with the energy saving actions are defined by operator, e.g. modify the network policies, for example, QoS modification, or enable/disable related network function etc. In 6G, considering there will be not only communication service, but also new sensing capability, AI and computing related capabilities, the mechanisms for energy saving could be enhanced and offer better energy efficiency for operator, trusted 3rd party and users.</w:t>
      </w:r>
      <w:r>
        <w:t xml:space="preserve"> </w:t>
      </w:r>
    </w:p>
    <w:p w14:paraId="68070594" w14:textId="4CBAE46A" w:rsidR="00504F3A" w:rsidRDefault="00504F3A" w:rsidP="00504F3A">
      <w:pPr>
        <w:pStyle w:val="ListParagraph"/>
        <w:tabs>
          <w:tab w:val="left" w:pos="270"/>
        </w:tabs>
        <w:spacing w:after="200" w:line="276" w:lineRule="auto"/>
        <w:ind w:left="0"/>
        <w:rPr>
          <w:rFonts w:ascii="Times New Roman" w:eastAsiaTheme="minorEastAsia" w:hAnsi="Times New Roman"/>
          <w:sz w:val="20"/>
        </w:rPr>
      </w:pPr>
      <w:r>
        <w:rPr>
          <w:rFonts w:ascii="Times New Roman" w:eastAsiaTheme="minorEastAsia" w:hAnsi="Times New Roman"/>
          <w:sz w:val="20"/>
        </w:rPr>
        <w:t>Clause 5.8.6.6 of TR 22870 describes the following requirements</w:t>
      </w:r>
      <w:r w:rsidRPr="00504F3A">
        <w:rPr>
          <w:rFonts w:ascii="Times New Roman" w:eastAsiaTheme="minorEastAsia" w:hAnsi="Times New Roman"/>
          <w:sz w:val="20"/>
        </w:rPr>
        <w:t xml:space="preserve"> to support above use case</w:t>
      </w:r>
      <w:r>
        <w:rPr>
          <w:rFonts w:ascii="Times New Roman" w:eastAsiaTheme="minorEastAsia" w:hAnsi="Times New Roman"/>
          <w:sz w:val="20"/>
        </w:rPr>
        <w:t>:</w:t>
      </w:r>
    </w:p>
    <w:tbl>
      <w:tblPr>
        <w:tblStyle w:val="TableGrid"/>
        <w:tblW w:w="0" w:type="auto"/>
        <w:tblLook w:val="04A0" w:firstRow="1" w:lastRow="0" w:firstColumn="1" w:lastColumn="0" w:noHBand="0" w:noVBand="1"/>
      </w:tblPr>
      <w:tblGrid>
        <w:gridCol w:w="9629"/>
      </w:tblGrid>
      <w:tr w:rsidR="00504F3A" w14:paraId="5FEF9D6B" w14:textId="77777777" w:rsidTr="00504F3A">
        <w:tc>
          <w:tcPr>
            <w:tcW w:w="9629" w:type="dxa"/>
          </w:tcPr>
          <w:p w14:paraId="203C2F6F" w14:textId="77777777" w:rsidR="00504F3A" w:rsidRPr="00504F3A" w:rsidRDefault="00504F3A" w:rsidP="00504F3A">
            <w:r w:rsidRPr="00504F3A">
              <w:t>[PR 5.8.6.6-1] Subject to operator’s policy, regulation and user’s consent, the 6G network shall provide suitable energy saving methods targeting different scenarios (e.g. different working time).</w:t>
            </w:r>
          </w:p>
          <w:p w14:paraId="6D513874" w14:textId="3FF48220" w:rsidR="00504F3A" w:rsidRDefault="00504F3A" w:rsidP="00504F3A">
            <w:pPr>
              <w:pStyle w:val="ListParagraph"/>
              <w:tabs>
                <w:tab w:val="left" w:pos="270"/>
              </w:tabs>
              <w:spacing w:after="200" w:line="276" w:lineRule="auto"/>
              <w:ind w:left="0"/>
            </w:pPr>
            <w:r w:rsidRPr="00504F3A">
              <w:rPr>
                <w:rFonts w:ascii="Times New Roman" w:eastAsia="MS Mincho" w:hAnsi="Times New Roman"/>
                <w:sz w:val="20"/>
              </w:rPr>
              <w:t>[PR 5.8.6.6-2] Subject to regulation and operator’s policy, the 6G network shall be able to expose to a trusted third-party the network energy consumption information including the energy consumption related with sensing, AI, and computing services, over a specific time period (e.g. month etc.)</w:t>
            </w:r>
          </w:p>
        </w:tc>
      </w:tr>
    </w:tbl>
    <w:p w14:paraId="46EEA849" w14:textId="77777777" w:rsidR="00504F3A" w:rsidRDefault="00504F3A" w:rsidP="00504F3A">
      <w:pPr>
        <w:pStyle w:val="ListParagraph"/>
        <w:tabs>
          <w:tab w:val="left" w:pos="270"/>
        </w:tabs>
        <w:spacing w:after="200" w:line="276" w:lineRule="auto"/>
        <w:ind w:left="0"/>
      </w:pPr>
    </w:p>
    <w:p w14:paraId="189C7F6A" w14:textId="77777777" w:rsidR="00561BA5" w:rsidRPr="005B5F94" w:rsidRDefault="00561BA5" w:rsidP="00EE0C51">
      <w:pPr>
        <w:spacing w:after="200" w:line="276" w:lineRule="auto"/>
      </w:pPr>
    </w:p>
    <w:p w14:paraId="1BD01547" w14:textId="18CD02B0" w:rsidR="008D2019" w:rsidRDefault="008D2019" w:rsidP="008D2019">
      <w:pPr>
        <w:pStyle w:val="DPHeading1"/>
        <w:rPr>
          <w:rFonts w:ascii="Times New Roman" w:hAnsi="Times New Roman" w:cs="Times New Roman"/>
          <w:i w:val="0"/>
        </w:rPr>
      </w:pPr>
    </w:p>
    <w:p w14:paraId="0BECCEC4" w14:textId="77777777" w:rsidR="008D2019" w:rsidRDefault="008D2019" w:rsidP="008D2019">
      <w:pPr>
        <w:pStyle w:val="DPHeading1"/>
        <w:rPr>
          <w:rFonts w:ascii="Times New Roman" w:hAnsi="Times New Roman" w:cs="Times New Roman"/>
          <w:i w:val="0"/>
        </w:rPr>
      </w:pPr>
    </w:p>
    <w:p w14:paraId="3903279C" w14:textId="0626125E" w:rsidR="008D2019" w:rsidRDefault="009F2BD2" w:rsidP="00FA44EF">
      <w:pPr>
        <w:pStyle w:val="DPHeading1"/>
        <w:numPr>
          <w:ilvl w:val="0"/>
          <w:numId w:val="13"/>
        </w:numPr>
        <w:ind w:left="0" w:firstLine="0"/>
        <w:rPr>
          <w:rFonts w:ascii="Times New Roman" w:hAnsi="Times New Roman" w:cs="Times New Roman"/>
          <w:i w:val="0"/>
        </w:rPr>
      </w:pPr>
      <w:r>
        <w:rPr>
          <w:rFonts w:ascii="Times New Roman" w:hAnsi="Times New Roman" w:cs="Times New Roman"/>
          <w:i w:val="0"/>
        </w:rPr>
        <w:t>Proposal</w:t>
      </w:r>
    </w:p>
    <w:p w14:paraId="5E6F2E18" w14:textId="660B5354" w:rsidR="00D42FD2" w:rsidRDefault="00D42FD2" w:rsidP="00D42FD2">
      <w:r>
        <w:t xml:space="preserve">Following changes are proposed for TR 26942. </w:t>
      </w:r>
    </w:p>
    <w:p w14:paraId="7CE51290" w14:textId="6C531813" w:rsidR="00D42FD2" w:rsidRPr="004703C0" w:rsidRDefault="00D42FD2" w:rsidP="004703C0">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cs="Arial"/>
          <w:color w:val="FF0000"/>
          <w:sz w:val="28"/>
          <w:szCs w:val="28"/>
          <w:lang w:val="en-US"/>
        </w:rPr>
      </w:pPr>
      <w:r w:rsidRPr="00D42FD2">
        <w:rPr>
          <w:rFonts w:cs="Arial"/>
          <w:color w:val="FF0000"/>
          <w:sz w:val="28"/>
          <w:szCs w:val="28"/>
          <w:lang w:val="en-US"/>
        </w:rPr>
        <w:t>First Change</w:t>
      </w:r>
    </w:p>
    <w:p w14:paraId="231E1EF2" w14:textId="77777777" w:rsidR="004703C0" w:rsidRPr="00C93293" w:rsidRDefault="004703C0" w:rsidP="004703C0">
      <w:pPr>
        <w:pStyle w:val="Heading1"/>
      </w:pPr>
      <w:bookmarkStart w:id="1" w:name="_Toc183102234"/>
      <w:bookmarkStart w:id="2" w:name="_Toc187660831"/>
      <w:bookmarkStart w:id="3" w:name="_Toc183194708"/>
      <w:bookmarkStart w:id="4" w:name="_Toc193473738"/>
      <w:r w:rsidRPr="00C93293">
        <w:t>5</w:t>
      </w:r>
      <w:r w:rsidRPr="00C93293">
        <w:tab/>
        <w:t>Use cases</w:t>
      </w:r>
      <w:bookmarkEnd w:id="1"/>
      <w:bookmarkEnd w:id="2"/>
      <w:bookmarkEnd w:id="3"/>
      <w:bookmarkEnd w:id="4"/>
    </w:p>
    <w:p w14:paraId="5595E854" w14:textId="77777777" w:rsidR="004703C0" w:rsidRPr="00C93293" w:rsidRDefault="004703C0" w:rsidP="004703C0">
      <w:pPr>
        <w:pStyle w:val="Heading2"/>
      </w:pPr>
      <w:bookmarkStart w:id="5" w:name="_Toc183102235"/>
      <w:bookmarkStart w:id="6" w:name="_Toc187660832"/>
      <w:bookmarkStart w:id="7" w:name="_Toc183194709"/>
      <w:bookmarkStart w:id="8" w:name="_Toc193473739"/>
      <w:r w:rsidRPr="00C93293">
        <w:t>5.1</w:t>
      </w:r>
      <w:r w:rsidRPr="00C93293">
        <w:tab/>
        <w:t>Baseline use cases defined by SA1</w:t>
      </w:r>
      <w:bookmarkEnd w:id="5"/>
      <w:bookmarkEnd w:id="6"/>
      <w:bookmarkEnd w:id="7"/>
      <w:bookmarkEnd w:id="8"/>
    </w:p>
    <w:p w14:paraId="72FEC41E" w14:textId="77777777" w:rsidR="004703C0" w:rsidRPr="00C93293" w:rsidRDefault="004703C0" w:rsidP="004703C0">
      <w:r w:rsidRPr="00C93293">
        <w:t>Use cases regarding enhancements to Energy Efficiency of 5G network and application service enabler aspects are listed in TR 22.882 [56]. Five of them have been identified as media-related and therefore fall within the scope of this study:</w:t>
      </w:r>
    </w:p>
    <w:p w14:paraId="32B6986D" w14:textId="6532995C" w:rsidR="004703C0" w:rsidRPr="00C93293" w:rsidRDefault="004703C0" w:rsidP="004703C0">
      <w:pPr>
        <w:pStyle w:val="B10"/>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as a result of the service provided by an Application Server to UEs. This could be for one or more of the following three reason</w:t>
      </w:r>
      <w:r w:rsidR="00070D00">
        <w:t>s</w:t>
      </w:r>
      <w:r w:rsidRPr="00C93293">
        <w:t>:</w:t>
      </w:r>
    </w:p>
    <w:p w14:paraId="22026C3C" w14:textId="77777777" w:rsidR="004703C0" w:rsidRPr="00C93293" w:rsidRDefault="004703C0" w:rsidP="004703C0">
      <w:pPr>
        <w:pStyle w:val="B2"/>
      </w:pPr>
      <w:r w:rsidRPr="00C93293">
        <w:t>-</w:t>
      </w:r>
      <w:r w:rsidRPr="00C93293">
        <w:tab/>
        <w:t>The Application Service Provider needs to demonstrate that it is reducing energy consumption;</w:t>
      </w:r>
    </w:p>
    <w:p w14:paraId="51FEFD15" w14:textId="77777777" w:rsidR="004703C0" w:rsidRPr="00C93293" w:rsidRDefault="004703C0" w:rsidP="004703C0">
      <w:pPr>
        <w:pStyle w:val="B2"/>
      </w:pPr>
      <w:r w:rsidRPr="00C93293">
        <w:t>-</w:t>
      </w:r>
      <w:r w:rsidRPr="00C93293">
        <w:tab/>
        <w:t>The service has an associated energy cost, and the Application Service Provider wants to reduce it;</w:t>
      </w:r>
    </w:p>
    <w:p w14:paraId="3E3FECD0" w14:textId="77777777" w:rsidR="004703C0" w:rsidRPr="00C93293" w:rsidRDefault="004703C0" w:rsidP="004703C0">
      <w:pPr>
        <w:pStyle w:val="B2"/>
      </w:pPr>
      <w:r w:rsidRPr="00C93293">
        <w:t>-</w:t>
      </w:r>
      <w:r w:rsidRPr="00C93293">
        <w:tab/>
        <w:t>The Application Service Provider recognises that there are policies that limit energy use and controls the overall use of the service to operate within those constraints.</w:t>
      </w:r>
    </w:p>
    <w:p w14:paraId="356CCDC4" w14:textId="77777777" w:rsidR="004703C0" w:rsidRPr="00C93293" w:rsidRDefault="004703C0" w:rsidP="004703C0">
      <w:pPr>
        <w:pStyle w:val="B10"/>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A1EA8C1" w14:textId="77777777" w:rsidR="004703C0" w:rsidRPr="00C93293" w:rsidRDefault="004703C0" w:rsidP="004703C0">
      <w:pPr>
        <w:pStyle w:val="B10"/>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753CB1B4" w14:textId="77777777" w:rsidR="004703C0" w:rsidRPr="00C93293" w:rsidRDefault="004703C0" w:rsidP="004703C0">
      <w:pPr>
        <w:pStyle w:val="B10"/>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347A2C12" w14:textId="77777777" w:rsidR="004703C0" w:rsidRPr="00C93293" w:rsidRDefault="004703C0" w:rsidP="004703C0">
      <w:pPr>
        <w:pStyle w:val="B10"/>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4DF974BF" w14:textId="77777777" w:rsidR="004703C0" w:rsidRPr="00C93293" w:rsidRDefault="004703C0" w:rsidP="004703C0">
      <w:pPr>
        <w:pStyle w:val="B10"/>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5F73589E" w14:textId="30552784" w:rsidR="00221CE4" w:rsidRPr="00C93293" w:rsidRDefault="00221CE4" w:rsidP="00221CE4">
      <w:pPr>
        <w:rPr>
          <w:ins w:id="9" w:author="Prakash Kolan 08_22_2025" w:date="2025-08-26T13:23:00Z"/>
        </w:rPr>
      </w:pPr>
      <w:ins w:id="10" w:author="Prakash Kolan 08_22_2025" w:date="2025-08-26T13:23:00Z">
        <w:r w:rsidRPr="00C93293">
          <w:t xml:space="preserve">Use cases </w:t>
        </w:r>
        <w:r>
          <w:t xml:space="preserve">and requirements </w:t>
        </w:r>
        <w:r w:rsidRPr="00C93293">
          <w:t xml:space="preserve">regarding </w:t>
        </w:r>
        <w:r>
          <w:t xml:space="preserve">energy efficiency as service criteria </w:t>
        </w:r>
        <w:r w:rsidRPr="00C93293">
          <w:t>are listed in TR 22.88</w:t>
        </w:r>
        <w:r>
          <w:t>3</w:t>
        </w:r>
        <w:r w:rsidRPr="00C93293">
          <w:t> [</w:t>
        </w:r>
        <w:r w:rsidRPr="00221CE4">
          <w:rPr>
            <w:highlight w:val="yellow"/>
          </w:rPr>
          <w:t>22883</w:t>
        </w:r>
        <w:r w:rsidRPr="00C93293">
          <w:t xml:space="preserve">]. </w:t>
        </w:r>
      </w:ins>
      <w:ins w:id="11" w:author="Prakash Kolan 08_22_2025" w:date="2025-08-26T13:24:00Z">
        <w:r>
          <w:t>Following</w:t>
        </w:r>
      </w:ins>
      <w:ins w:id="12" w:author="Prakash Kolan 08_22_2025" w:date="2025-08-26T13:23:00Z">
        <w:r w:rsidRPr="00C93293">
          <w:t xml:space="preserve"> have been identified as </w:t>
        </w:r>
      </w:ins>
      <w:ins w:id="13" w:author="Prakash Kolan 08_22_2025" w:date="2025-08-26T13:24:00Z">
        <w:r>
          <w:t xml:space="preserve">use cases that fall </w:t>
        </w:r>
      </w:ins>
      <w:ins w:id="14" w:author="Prakash Kolan 08_22_2025" w:date="2025-08-26T13:23:00Z">
        <w:r w:rsidRPr="00C93293">
          <w:t>within the scope of this study:</w:t>
        </w:r>
      </w:ins>
    </w:p>
    <w:p w14:paraId="671B8FB8" w14:textId="412025E9" w:rsidR="00221CE4" w:rsidRPr="00C93293" w:rsidRDefault="00221CE4" w:rsidP="00221CE4">
      <w:pPr>
        <w:pStyle w:val="B10"/>
        <w:rPr>
          <w:ins w:id="15" w:author="Prakash Kolan 08_22_2025" w:date="2025-08-26T13:23:00Z"/>
        </w:rPr>
      </w:pPr>
      <w:ins w:id="16" w:author="Prakash Kolan 08_22_2025" w:date="2025-08-26T13:23:00Z">
        <w:r w:rsidRPr="00C93293">
          <w:t>-</w:t>
        </w:r>
        <w:r w:rsidRPr="00C93293">
          <w:tab/>
        </w:r>
        <w:r w:rsidRPr="00C93293">
          <w:rPr>
            <w:i/>
            <w:iCs/>
          </w:rPr>
          <w:t>Use case 5.</w:t>
        </w:r>
      </w:ins>
      <w:ins w:id="17" w:author="Prakash Kolan 08_22_2025" w:date="2025-08-26T13:24:00Z">
        <w:r>
          <w:rPr>
            <w:i/>
            <w:iCs/>
          </w:rPr>
          <w:t>1</w:t>
        </w:r>
      </w:ins>
      <w:ins w:id="18" w:author="Prakash Kolan 08_22_2025" w:date="2025-08-26T13:23:00Z">
        <w:r w:rsidRPr="00C93293">
          <w:rPr>
            <w:i/>
            <w:iCs/>
          </w:rPr>
          <w:t xml:space="preserve"> on </w:t>
        </w:r>
      </w:ins>
      <w:ins w:id="19" w:author="Prakash Kolan 08_22_2025" w:date="2025-08-26T13:24:00Z">
        <w:r>
          <w:rPr>
            <w:i/>
            <w:iCs/>
          </w:rPr>
          <w:t>ener</w:t>
        </w:r>
      </w:ins>
      <w:ins w:id="20" w:author="Prakash Kolan 08_22_2025" w:date="2025-08-26T13:25:00Z">
        <w:r>
          <w:rPr>
            <w:i/>
            <w:iCs/>
          </w:rPr>
          <w:t xml:space="preserve">gy saving </w:t>
        </w:r>
      </w:ins>
      <w:ins w:id="21" w:author="Prakash Kolan 08_22_2025" w:date="2025-08-26T13:23:00Z">
        <w:r w:rsidRPr="00C93293">
          <w:rPr>
            <w:i/>
            <w:iCs/>
          </w:rPr>
          <w:t xml:space="preserve">service </w:t>
        </w:r>
      </w:ins>
      <w:ins w:id="22" w:author="Prakash Kolan 08_22_2025" w:date="2025-08-26T13:25:00Z">
        <w:r>
          <w:rPr>
            <w:i/>
            <w:iCs/>
          </w:rPr>
          <w:t>for UE</w:t>
        </w:r>
      </w:ins>
      <w:ins w:id="23" w:author="Prakash Kolan 08_22_2025" w:date="2025-08-26T13:23:00Z">
        <w:r w:rsidRPr="00C93293">
          <w:rPr>
            <w:i/>
            <w:iCs/>
          </w:rPr>
          <w:t>:</w:t>
        </w:r>
        <w:r w:rsidRPr="00C93293">
          <w:t xml:space="preserve"> </w:t>
        </w:r>
      </w:ins>
      <w:ins w:id="24" w:author="Prakash Kolan 08_22_2025" w:date="2025-08-26T13:25:00Z">
        <w:r>
          <w:t xml:space="preserve">To achieve energy efficiency, the operator will need </w:t>
        </w:r>
      </w:ins>
      <w:ins w:id="25" w:author="Prakash Kolan 08_22_2025" w:date="2025-08-26T13:26:00Z">
        <w:r>
          <w:t xml:space="preserve">to introduce concept of energy as service to provide different energy saving services for the subscribers. And the </w:t>
        </w:r>
      </w:ins>
      <w:ins w:id="26" w:author="Prakash Kolan 08_22_2025" w:date="2025-08-26T13:27:00Z">
        <w:r>
          <w:t>subscribers</w:t>
        </w:r>
      </w:ins>
      <w:ins w:id="27" w:author="Prakash Kolan 08_22_2025" w:date="2025-08-26T13:26:00Z">
        <w:r>
          <w:t xml:space="preserve"> </w:t>
        </w:r>
        <w:r>
          <w:lastRenderedPageBreak/>
          <w:t xml:space="preserve">will have the opportunities to choose </w:t>
        </w:r>
      </w:ins>
      <w:ins w:id="28" w:author="Prakash Kolan 08_22_2025" w:date="2025-08-26T13:27:00Z">
        <w:r>
          <w:t>one or more of the above energy</w:t>
        </w:r>
      </w:ins>
      <w:ins w:id="29" w:author="Prakash Kolan 08_22_2025" w:date="2025-08-26T13:38:00Z">
        <w:r w:rsidR="00D14371">
          <w:t>-</w:t>
        </w:r>
      </w:ins>
      <w:ins w:id="30" w:author="Prakash Kolan 08_22_2025" w:date="2025-08-26T13:27:00Z">
        <w:r>
          <w:t>saving services based on service requirements</w:t>
        </w:r>
      </w:ins>
    </w:p>
    <w:p w14:paraId="00A87EE0" w14:textId="6DF46DB4" w:rsidR="00221CE4" w:rsidRDefault="00221CE4" w:rsidP="00221CE4">
      <w:pPr>
        <w:pStyle w:val="B2"/>
        <w:rPr>
          <w:ins w:id="31" w:author="Prakash Kolan 08_22_2025" w:date="2025-08-26T13:29:00Z"/>
          <w:lang w:eastAsia="ko-KR"/>
        </w:rPr>
      </w:pPr>
      <w:ins w:id="32" w:author="Prakash Kolan 08_22_2025" w:date="2025-08-26T13:23:00Z">
        <w:r w:rsidRPr="00C93293">
          <w:t>-</w:t>
        </w:r>
        <w:r w:rsidRPr="00C93293">
          <w:tab/>
        </w:r>
      </w:ins>
      <w:ins w:id="33" w:author="Prakash Kolan 08_22_2025" w:date="2025-08-26T13:29:00Z">
        <w:r>
          <w:t>The network operator ne</w:t>
        </w:r>
      </w:ins>
      <w:ins w:id="34" w:author="Prakash Kolan 08_22_2025" w:date="2025-08-26T13:30:00Z">
        <w:r>
          <w:t>eds to provide energy saving service options to the subscriber</w:t>
        </w:r>
      </w:ins>
    </w:p>
    <w:p w14:paraId="65FA4C66" w14:textId="32D2B5A2" w:rsidR="00221CE4" w:rsidRDefault="00221CE4" w:rsidP="00221CE4">
      <w:pPr>
        <w:pStyle w:val="B2"/>
        <w:rPr>
          <w:ins w:id="35" w:author="SR" w:date="2025-08-28T10:53:00Z"/>
        </w:rPr>
      </w:pPr>
      <w:ins w:id="36" w:author="Prakash Kolan 08_22_2025" w:date="2025-08-26T13:29:00Z">
        <w:r>
          <w:t>-</w:t>
        </w:r>
        <w:r>
          <w:tab/>
        </w:r>
      </w:ins>
      <w:ins w:id="37" w:author="Prakash Kolan 08_22_2025" w:date="2025-08-26T13:23:00Z">
        <w:r w:rsidRPr="00C93293">
          <w:t xml:space="preserve">The </w:t>
        </w:r>
      </w:ins>
      <w:ins w:id="38" w:author="Prakash Kolan 08_22_2025" w:date="2025-08-26T13:30:00Z">
        <w:r>
          <w:t>network operator needs to support a mechanism for the subscriber to choose one or more</w:t>
        </w:r>
      </w:ins>
      <w:ins w:id="39" w:author="Prakash Kolan 08_22_2025" w:date="2025-08-26T13:31:00Z">
        <w:r>
          <w:t xml:space="preserve"> of the energy</w:t>
        </w:r>
      </w:ins>
      <w:ins w:id="40" w:author="Prakash Kolan 08_22_2025" w:date="2025-08-26T13:38:00Z">
        <w:r w:rsidR="00D14371">
          <w:t>-</w:t>
        </w:r>
      </w:ins>
      <w:ins w:id="41" w:author="Prakash Kolan 08_22_2025" w:date="2025-08-26T13:31:00Z">
        <w:r>
          <w:t>saving services, and provide this information to the network</w:t>
        </w:r>
      </w:ins>
    </w:p>
    <w:p w14:paraId="166B8814" w14:textId="773E6775" w:rsidR="005F0A68" w:rsidRDefault="00221CE4" w:rsidP="00221CE4">
      <w:pPr>
        <w:pStyle w:val="B10"/>
        <w:rPr>
          <w:ins w:id="42" w:author="Prakash Kolan 08_22_2025" w:date="2025-08-26T13:33:00Z"/>
        </w:rPr>
      </w:pPr>
      <w:ins w:id="43" w:author="Prakash Kolan 08_22_2025" w:date="2025-08-26T13:23:00Z">
        <w:r w:rsidRPr="00C93293">
          <w:t>-</w:t>
        </w:r>
        <w:r w:rsidRPr="00C93293">
          <w:tab/>
        </w:r>
        <w:r w:rsidRPr="00221CE4">
          <w:t>Use case 5.</w:t>
        </w:r>
      </w:ins>
      <w:ins w:id="44" w:author="Prakash Kolan 08_22_2025" w:date="2025-08-26T13:31:00Z">
        <w:r w:rsidR="00066884">
          <w:t xml:space="preserve">2 </w:t>
        </w:r>
      </w:ins>
      <w:ins w:id="45" w:author="Prakash Kolan 08_22_2025" w:date="2025-08-26T13:32:00Z">
        <w:r w:rsidR="00066884">
          <w:t xml:space="preserve">on dynamic service adjustment support based on energy information: </w:t>
        </w:r>
      </w:ins>
      <w:ins w:id="46" w:author="Prakash Kolan 08_22_2025" w:date="2025-08-26T13:33:00Z">
        <w:r w:rsidR="005F0A68">
          <w:t xml:space="preserve">The network can utilize energy exposure information to adjust service experience for energy saving purposes. </w:t>
        </w:r>
      </w:ins>
    </w:p>
    <w:p w14:paraId="7AE08F9E" w14:textId="77777777" w:rsidR="005F0A68" w:rsidRDefault="005F0A68" w:rsidP="005F0A68">
      <w:pPr>
        <w:pStyle w:val="B2"/>
        <w:rPr>
          <w:ins w:id="47" w:author="Prakash Kolan 08_22_2025" w:date="2025-08-26T13:36:00Z"/>
        </w:rPr>
      </w:pPr>
      <w:ins w:id="48" w:author="Prakash Kolan 08_22_2025" w:date="2025-08-26T13:33:00Z">
        <w:r>
          <w:t>-</w:t>
        </w:r>
        <w:r>
          <w:tab/>
        </w:r>
      </w:ins>
      <w:ins w:id="49" w:author="Prakash Kolan 08_22_2025" w:date="2025-08-26T13:34:00Z">
        <w:r>
          <w:t xml:space="preserve">Network receives energy exposure information such as </w:t>
        </w:r>
      </w:ins>
      <w:ins w:id="50" w:author="Prakash Kolan 08_22_2025" w:date="2025-08-26T13:35:00Z">
        <w:r>
          <w:t>type of energy sources and types used for delivering the service, for example renewable/non-renewable sour</w:t>
        </w:r>
      </w:ins>
      <w:ins w:id="51" w:author="Prakash Kolan 08_22_2025" w:date="2025-08-26T13:36:00Z">
        <w:r>
          <w:t>ces</w:t>
        </w:r>
      </w:ins>
    </w:p>
    <w:p w14:paraId="7DBB4F97" w14:textId="77777777" w:rsidR="00804118" w:rsidRDefault="005F0A68" w:rsidP="005F0A68">
      <w:pPr>
        <w:pStyle w:val="B2"/>
        <w:rPr>
          <w:ins w:id="52" w:author="Prakash Kolan 08_22_2025" w:date="2025-08-26T13:37:00Z"/>
        </w:rPr>
      </w:pPr>
      <w:ins w:id="53" w:author="Prakash Kolan 08_22_2025" w:date="2025-08-26T13:36:00Z">
        <w:r>
          <w:t>-</w:t>
        </w:r>
        <w:r>
          <w:tab/>
          <w:t>Network takes decisions to reduce service performance at the flow level in response to energy ra</w:t>
        </w:r>
      </w:ins>
      <w:ins w:id="54" w:author="Prakash Kolan 08_22_2025" w:date="2025-08-26T13:37:00Z">
        <w:r>
          <w:t>tioning</w:t>
        </w:r>
      </w:ins>
    </w:p>
    <w:p w14:paraId="3013EF49" w14:textId="19D7CA54" w:rsidR="005F0A68" w:rsidRDefault="00804118" w:rsidP="005F0A68">
      <w:pPr>
        <w:pStyle w:val="B2"/>
        <w:rPr>
          <w:ins w:id="55" w:author="SR" w:date="2025-08-28T10:54:00Z"/>
        </w:rPr>
      </w:pPr>
      <w:ins w:id="56" w:author="Prakash Kolan 08_22_2025" w:date="2025-08-26T13:37:00Z">
        <w:r>
          <w:t>-</w:t>
        </w:r>
        <w:r>
          <w:tab/>
          <w:t>Network may be configured with policies to influence the service performance</w:t>
        </w:r>
      </w:ins>
      <w:ins w:id="57" w:author="Prakash Kolan 08_22_2025" w:date="2025-08-26T13:38:00Z">
        <w:r>
          <w:t xml:space="preserve"> at the flow level considering energy rationing</w:t>
        </w:r>
      </w:ins>
      <w:ins w:id="58" w:author="Prakash Kolan 08_22_2025" w:date="2025-08-26T13:34:00Z">
        <w:r w:rsidR="005F0A68">
          <w:t xml:space="preserve"> </w:t>
        </w:r>
      </w:ins>
    </w:p>
    <w:p w14:paraId="1E68415A" w14:textId="18216FD5" w:rsidR="000450CC" w:rsidRPr="00DD3CFB" w:rsidRDefault="000450CC" w:rsidP="005F0A68">
      <w:pPr>
        <w:pStyle w:val="B2"/>
        <w:rPr>
          <w:ins w:id="59" w:author="Prakash Kolan 08_22_2025" w:date="2025-08-26T13:33:00Z"/>
          <w:rFonts w:eastAsia="Malgun Gothic"/>
          <w:lang w:eastAsia="ko-KR"/>
        </w:rPr>
      </w:pPr>
      <w:ins w:id="60" w:author="SR" w:date="2025-08-29T10:06:00Z">
        <w:r>
          <w:rPr>
            <w:rFonts w:eastAsia="Malgun Gothic" w:hint="eastAsia"/>
            <w:lang w:eastAsia="ko-KR"/>
          </w:rPr>
          <w:t>-</w:t>
        </w:r>
      </w:ins>
      <w:ins w:id="61" w:author="SR" w:date="2025-08-29T10:15:00Z">
        <w:r w:rsidR="00ED1C5B">
          <w:rPr>
            <w:rFonts w:eastAsia="Malgun Gothic"/>
            <w:lang w:eastAsia="ko-KR"/>
          </w:rPr>
          <w:tab/>
          <w:t>N</w:t>
        </w:r>
      </w:ins>
      <w:ins w:id="62" w:author="SR" w:date="2025-08-29T10:06:00Z">
        <w:r w:rsidRPr="001909DB">
          <w:rPr>
            <w:rFonts w:eastAsia="Malgun Gothic"/>
            <w:lang w:eastAsia="ko-KR"/>
          </w:rPr>
          <w:t>etwork offer</w:t>
        </w:r>
      </w:ins>
      <w:ins w:id="63" w:author="SR" w:date="2025-08-29T10:15:00Z">
        <w:r w:rsidR="00ED1C5B">
          <w:rPr>
            <w:rFonts w:eastAsia="Malgun Gothic"/>
            <w:lang w:eastAsia="ko-KR"/>
          </w:rPr>
          <w:t>s</w:t>
        </w:r>
      </w:ins>
      <w:ins w:id="64" w:author="SR" w:date="2025-08-29T10:06:00Z">
        <w:r w:rsidRPr="001909DB">
          <w:rPr>
            <w:rFonts w:eastAsia="Malgun Gothic"/>
            <w:lang w:eastAsia="ko-KR"/>
          </w:rPr>
          <w:t xml:space="preserve"> users the option to select </w:t>
        </w:r>
      </w:ins>
      <w:ins w:id="65" w:author="SR" w:date="2025-08-29T11:06:00Z">
        <w:r w:rsidR="00933361">
          <w:rPr>
            <w:rFonts w:eastAsia="Malgun Gothic"/>
            <w:lang w:eastAsia="ko-KR"/>
          </w:rPr>
          <w:t xml:space="preserve">services </w:t>
        </w:r>
      </w:ins>
      <w:ins w:id="66" w:author="SR" w:date="2025-08-29T10:06:00Z">
        <w:r w:rsidRPr="001909DB">
          <w:rPr>
            <w:rFonts w:eastAsia="Malgun Gothic"/>
            <w:lang w:eastAsia="ko-KR"/>
          </w:rPr>
          <w:t xml:space="preserve">with their </w:t>
        </w:r>
      </w:ins>
      <w:ins w:id="67" w:author="SR" w:date="2025-08-29T10:15:00Z">
        <w:r w:rsidR="00ED1C5B">
          <w:rPr>
            <w:rFonts w:eastAsia="Malgun Gothic"/>
            <w:lang w:eastAsia="ko-KR"/>
          </w:rPr>
          <w:t>selected</w:t>
        </w:r>
      </w:ins>
      <w:ins w:id="68" w:author="SR" w:date="2025-08-29T10:06:00Z">
        <w:r w:rsidRPr="001909DB">
          <w:rPr>
            <w:rFonts w:eastAsia="Malgun Gothic"/>
            <w:lang w:eastAsia="ko-KR"/>
          </w:rPr>
          <w:t xml:space="preserve"> energy sources.</w:t>
        </w:r>
      </w:ins>
    </w:p>
    <w:p w14:paraId="1BB3A710" w14:textId="5C881A90" w:rsidR="00D14371" w:rsidRDefault="005F0A68" w:rsidP="00D14371">
      <w:pPr>
        <w:pStyle w:val="B10"/>
        <w:rPr>
          <w:ins w:id="69" w:author="Prakash Kolan 08_22_2025" w:date="2025-08-26T13:39:00Z"/>
        </w:rPr>
      </w:pPr>
      <w:ins w:id="70" w:author="Prakash Kolan 08_22_2025" w:date="2025-08-26T13:33:00Z">
        <w:r>
          <w:t>-</w:t>
        </w:r>
        <w:r>
          <w:tab/>
        </w:r>
      </w:ins>
      <w:ins w:id="71" w:author="Prakash Kolan 08_22_2025" w:date="2025-08-26T13:39:00Z">
        <w:r w:rsidR="00D14371" w:rsidRPr="00221CE4">
          <w:t>Use case 5.</w:t>
        </w:r>
      </w:ins>
      <w:ins w:id="72" w:author="Prakash Kolan 08_22_2025" w:date="2025-08-26T13:47:00Z">
        <w:r w:rsidR="00F36059">
          <w:t>7</w:t>
        </w:r>
      </w:ins>
      <w:ins w:id="73" w:author="Prakash Kolan 08_22_2025" w:date="2025-08-26T13:39:00Z">
        <w:r w:rsidR="00D14371">
          <w:t xml:space="preserve"> on</w:t>
        </w:r>
      </w:ins>
      <w:ins w:id="74" w:author="Prakash Kolan 08_22_2025" w:date="2025-08-26T13:47:00Z">
        <w:r w:rsidR="00F36059">
          <w:t xml:space="preserve"> tolerance to QoS degradation due to network energy savings</w:t>
        </w:r>
      </w:ins>
      <w:ins w:id="75" w:author="Prakash Kolan 08_22_2025" w:date="2025-08-26T13:39:00Z">
        <w:r w:rsidR="00D14371">
          <w:t>: The network can</w:t>
        </w:r>
      </w:ins>
      <w:ins w:id="76" w:author="Prakash Kolan 08_22_2025" w:date="2025-08-26T13:48:00Z">
        <w:r w:rsidR="00F36059">
          <w:t xml:space="preserve"> perfo</w:t>
        </w:r>
      </w:ins>
      <w:ins w:id="77" w:author="Prakash Kolan 08_22_2025" w:date="2025-08-26T13:49:00Z">
        <w:r w:rsidR="00F36059">
          <w:t>rm energy saving actions that can lead to QoS degradation of service</w:t>
        </w:r>
      </w:ins>
      <w:ins w:id="78" w:author="Prakash Kolan 08_22_2025" w:date="2025-08-26T13:50:00Z">
        <w:r w:rsidR="00F36059">
          <w:t>s with QoS criteria based on certain tolerance to service performance degradation</w:t>
        </w:r>
      </w:ins>
      <w:ins w:id="79" w:author="Prakash Kolan 08_22_2025" w:date="2025-08-26T13:39:00Z">
        <w:r w:rsidR="00D14371">
          <w:t xml:space="preserve">. </w:t>
        </w:r>
      </w:ins>
    </w:p>
    <w:p w14:paraId="561CDE4A" w14:textId="5049994D" w:rsidR="00D14371" w:rsidRDefault="00D14371" w:rsidP="00D14371">
      <w:pPr>
        <w:pStyle w:val="B2"/>
        <w:rPr>
          <w:ins w:id="80" w:author="Prakash Kolan 08_22_2025" w:date="2025-08-26T13:39:00Z"/>
        </w:rPr>
      </w:pPr>
      <w:ins w:id="81" w:author="Prakash Kolan 08_22_2025" w:date="2025-08-26T13:39:00Z">
        <w:r>
          <w:t>-</w:t>
        </w:r>
        <w:r>
          <w:tab/>
        </w:r>
      </w:ins>
      <w:ins w:id="82" w:author="Prakash Kolan 08_22_2025" w:date="2025-08-26T13:51:00Z">
        <w:r w:rsidR="00F36059">
          <w:t xml:space="preserve">Network can be configured with policies that include tolerance to service performance degradation aimed at network energy savings </w:t>
        </w:r>
      </w:ins>
      <w:ins w:id="83" w:author="Prakash Kolan 08_22_2025" w:date="2025-08-26T13:39:00Z">
        <w:r>
          <w:t xml:space="preserve"> </w:t>
        </w:r>
      </w:ins>
    </w:p>
    <w:p w14:paraId="0DFCD50A" w14:textId="274427CF" w:rsidR="00D14371" w:rsidRDefault="00D14371" w:rsidP="00F36059">
      <w:pPr>
        <w:pStyle w:val="B2"/>
        <w:rPr>
          <w:ins w:id="84" w:author="SR" w:date="2025-08-28T11:24:00Z"/>
        </w:rPr>
      </w:pPr>
      <w:ins w:id="85" w:author="Prakash Kolan 08_22_2025" w:date="2025-08-26T13:39:00Z">
        <w:r>
          <w:t>-</w:t>
        </w:r>
        <w:r>
          <w:tab/>
          <w:t xml:space="preserve">Network </w:t>
        </w:r>
      </w:ins>
      <w:ins w:id="86" w:author="Prakash Kolan 08_22_2025" w:date="2025-08-26T13:52:00Z">
        <w:r w:rsidR="00F36059">
          <w:t xml:space="preserve">can perform energy saving actions that may reduce service performance of services with QoS criteria </w:t>
        </w:r>
      </w:ins>
      <w:ins w:id="87" w:author="Prakash Kolan 08_22_2025" w:date="2025-08-26T13:53:00Z">
        <w:r w:rsidR="00F36059">
          <w:t>within the configured tolerance limits</w:t>
        </w:r>
      </w:ins>
      <w:ins w:id="88" w:author="Prakash Kolan 08_22_2025" w:date="2025-08-26T13:52:00Z">
        <w:r w:rsidR="00F36059">
          <w:t xml:space="preserve"> </w:t>
        </w:r>
      </w:ins>
    </w:p>
    <w:p w14:paraId="7CB7ED4D" w14:textId="57FA2534" w:rsidR="001909DB" w:rsidRPr="00ED1C5B" w:rsidRDefault="00ED1C5B" w:rsidP="00ED1C5B">
      <w:pPr>
        <w:pStyle w:val="B2"/>
        <w:rPr>
          <w:rFonts w:eastAsia="Malgun Gothic"/>
          <w:lang w:eastAsia="ko-KR"/>
        </w:rPr>
      </w:pPr>
      <w:ins w:id="89" w:author="SR" w:date="2025-08-29T10:11:00Z">
        <w:r>
          <w:rPr>
            <w:rFonts w:eastAsia="Malgun Gothic" w:hint="eastAsia"/>
            <w:lang w:eastAsia="ko-KR"/>
          </w:rPr>
          <w:t>-</w:t>
        </w:r>
        <w:r>
          <w:rPr>
            <w:rFonts w:eastAsia="Malgun Gothic"/>
            <w:lang w:eastAsia="ko-KR"/>
          </w:rPr>
          <w:t xml:space="preserve"> </w:t>
        </w:r>
      </w:ins>
      <w:ins w:id="90" w:author="SR" w:date="2025-08-29T11:23:00Z">
        <w:r w:rsidR="00DD3CFB">
          <w:rPr>
            <w:rFonts w:eastAsia="Malgun Gothic"/>
            <w:lang w:eastAsia="ko-KR"/>
          </w:rPr>
          <w:tab/>
        </w:r>
      </w:ins>
      <w:ins w:id="91" w:author="SR" w:date="2025-08-29T10:11:00Z">
        <w:r>
          <w:rPr>
            <w:rFonts w:eastAsia="Malgun Gothic"/>
            <w:lang w:eastAsia="ko-KR"/>
          </w:rPr>
          <w:t xml:space="preserve">Users may prioritize </w:t>
        </w:r>
      </w:ins>
      <w:ins w:id="92" w:author="SR" w:date="2025-08-29T11:23:00Z">
        <w:r w:rsidR="00DD3CFB">
          <w:rPr>
            <w:rFonts w:eastAsia="Malgun Gothic"/>
            <w:lang w:eastAsia="ko-KR"/>
          </w:rPr>
          <w:t xml:space="preserve">their </w:t>
        </w:r>
      </w:ins>
      <w:ins w:id="93" w:author="SR" w:date="2025-08-29T11:25:00Z">
        <w:r w:rsidR="00DD3CFB">
          <w:rPr>
            <w:rFonts w:eastAsia="Malgun Gothic"/>
            <w:lang w:eastAsia="ko-KR"/>
          </w:rPr>
          <w:t xml:space="preserve">service quality </w:t>
        </w:r>
      </w:ins>
      <w:ins w:id="94" w:author="SR" w:date="2025-08-29T11:23:00Z">
        <w:r w:rsidR="00DD3CFB">
          <w:rPr>
            <w:rFonts w:eastAsia="Malgun Gothic"/>
            <w:lang w:eastAsia="ko-KR"/>
          </w:rPr>
          <w:t xml:space="preserve">preferences </w:t>
        </w:r>
      </w:ins>
      <w:ins w:id="95" w:author="SR" w:date="2025-08-29T11:25:00Z">
        <w:r w:rsidR="00DD3CFB">
          <w:rPr>
            <w:rFonts w:eastAsia="Malgun Gothic"/>
            <w:lang w:eastAsia="ko-KR"/>
          </w:rPr>
          <w:t xml:space="preserve">based </w:t>
        </w:r>
      </w:ins>
      <w:ins w:id="96" w:author="SR" w:date="2025-08-29T11:23:00Z">
        <w:r w:rsidR="00DD3CFB">
          <w:rPr>
            <w:rFonts w:eastAsia="Malgun Gothic"/>
            <w:lang w:eastAsia="ko-KR"/>
          </w:rPr>
          <w:t xml:space="preserve">on </w:t>
        </w:r>
      </w:ins>
      <w:ins w:id="97" w:author="SR" w:date="2025-08-29T11:25:00Z">
        <w:r w:rsidR="00DD3CFB">
          <w:rPr>
            <w:rFonts w:eastAsia="Malgun Gothic"/>
            <w:lang w:eastAsia="ko-KR"/>
          </w:rPr>
          <w:t xml:space="preserve">a trade-off between </w:t>
        </w:r>
      </w:ins>
      <w:ins w:id="98" w:author="SR" w:date="2025-08-29T10:11:00Z">
        <w:r>
          <w:rPr>
            <w:rFonts w:eastAsia="Malgun Gothic"/>
            <w:lang w:eastAsia="ko-KR"/>
          </w:rPr>
          <w:t>energy s</w:t>
        </w:r>
      </w:ins>
      <w:ins w:id="99" w:author="SR" w:date="2025-08-29T11:23:00Z">
        <w:r w:rsidR="00DD3CFB">
          <w:rPr>
            <w:rFonts w:eastAsia="Malgun Gothic"/>
            <w:lang w:eastAsia="ko-KR"/>
          </w:rPr>
          <w:t>avings</w:t>
        </w:r>
      </w:ins>
      <w:ins w:id="100" w:author="SR" w:date="2025-08-29T10:11:00Z">
        <w:r>
          <w:rPr>
            <w:rFonts w:eastAsia="Malgun Gothic"/>
            <w:lang w:eastAsia="ko-KR"/>
          </w:rPr>
          <w:t xml:space="preserve"> </w:t>
        </w:r>
      </w:ins>
      <w:ins w:id="101" w:author="SR" w:date="2025-08-29T11:25:00Z">
        <w:r w:rsidR="00DD3CFB">
          <w:rPr>
            <w:rFonts w:eastAsia="Malgun Gothic"/>
            <w:lang w:eastAsia="ko-KR"/>
          </w:rPr>
          <w:t>and</w:t>
        </w:r>
      </w:ins>
      <w:ins w:id="102" w:author="SR" w:date="2025-08-29T10:11:00Z">
        <w:r>
          <w:rPr>
            <w:rFonts w:eastAsia="Malgun Gothic"/>
            <w:lang w:eastAsia="ko-KR"/>
          </w:rPr>
          <w:t xml:space="preserve"> performance. </w:t>
        </w:r>
      </w:ins>
    </w:p>
    <w:p w14:paraId="7B878310" w14:textId="08AA2248" w:rsidR="00F36059" w:rsidRDefault="00D14371" w:rsidP="00F36059">
      <w:pPr>
        <w:pStyle w:val="B10"/>
        <w:rPr>
          <w:ins w:id="103" w:author="Prakash Kolan 08_22_2025" w:date="2025-08-26T13:46:00Z"/>
        </w:rPr>
      </w:pPr>
      <w:ins w:id="104" w:author="Prakash Kolan 08_22_2025" w:date="2025-08-26T13:39:00Z">
        <w:r>
          <w:t>-</w:t>
        </w:r>
        <w:r>
          <w:tab/>
        </w:r>
      </w:ins>
      <w:ins w:id="105" w:author="Prakash Kolan 08_22_2025" w:date="2025-08-26T13:46:00Z">
        <w:r w:rsidR="00F36059" w:rsidRPr="00221CE4">
          <w:t>Use case 5.</w:t>
        </w:r>
      </w:ins>
      <w:ins w:id="106" w:author="Prakash Kolan 08_22_2025" w:date="2025-08-26T13:55:00Z">
        <w:r w:rsidR="00541936">
          <w:t>8</w:t>
        </w:r>
      </w:ins>
      <w:ins w:id="107" w:author="Prakash Kolan 08_22_2025" w:date="2025-08-26T13:46:00Z">
        <w:r w:rsidR="00F36059">
          <w:t xml:space="preserve"> on</w:t>
        </w:r>
      </w:ins>
      <w:ins w:id="108" w:author="Prakash Kolan 08_22_2025" w:date="2025-08-26T14:04:00Z">
        <w:r w:rsidR="00655FA5">
          <w:t xml:space="preserve"> </w:t>
        </w:r>
      </w:ins>
      <w:ins w:id="109" w:author="Prakash Kolan 08_22_2025" w:date="2025-08-26T13:55:00Z">
        <w:r w:rsidR="00541936">
          <w:t>green social media and email content download</w:t>
        </w:r>
      </w:ins>
      <w:ins w:id="110" w:author="Prakash Kolan 08_22_2025" w:date="2025-08-26T13:46:00Z">
        <w:r w:rsidR="00F36059">
          <w:t xml:space="preserve">: The network can </w:t>
        </w:r>
      </w:ins>
      <w:ins w:id="111" w:author="Prakash Kolan 08_22_2025" w:date="2025-08-26T13:56:00Z">
        <w:r w:rsidR="00541936">
          <w:t xml:space="preserve">postpone delivery of </w:t>
        </w:r>
        <w:r w:rsidR="001F6699">
          <w:t xml:space="preserve">instant messaging content, email content, and other non-critical data </w:t>
        </w:r>
      </w:ins>
      <w:ins w:id="112" w:author="Prakash Kolan 08_22_2025" w:date="2025-08-26T13:57:00Z">
        <w:r w:rsidR="001F6699">
          <w:t xml:space="preserve">to a moment in time when both the energy mix and/or the </w:t>
        </w:r>
        <w:proofErr w:type="spellStart"/>
        <w:r w:rsidR="001F6699">
          <w:t>radion</w:t>
        </w:r>
        <w:proofErr w:type="spellEnd"/>
        <w:r w:rsidR="001F6699">
          <w:t xml:space="preserve"> conditions become </w:t>
        </w:r>
        <w:proofErr w:type="spellStart"/>
        <w:r w:rsidR="001F6699">
          <w:t>favorable</w:t>
        </w:r>
      </w:ins>
      <w:proofErr w:type="spellEnd"/>
      <w:ins w:id="113" w:author="Prakash Kolan 08_22_2025" w:date="2025-08-26T13:46:00Z">
        <w:r w:rsidR="00F36059">
          <w:t xml:space="preserve">. </w:t>
        </w:r>
      </w:ins>
    </w:p>
    <w:p w14:paraId="18BBF214" w14:textId="3DC9297D" w:rsidR="00F36059" w:rsidRDefault="00F36059" w:rsidP="00F36059">
      <w:pPr>
        <w:pStyle w:val="B2"/>
        <w:rPr>
          <w:ins w:id="114" w:author="Prakash Kolan 08_22_2025" w:date="2025-08-26T13:46:00Z"/>
        </w:rPr>
      </w:pPr>
      <w:ins w:id="115" w:author="Prakash Kolan 08_22_2025" w:date="2025-08-26T13:46:00Z">
        <w:r>
          <w:t>-</w:t>
        </w:r>
        <w:r>
          <w:tab/>
          <w:t xml:space="preserve">Network </w:t>
        </w:r>
      </w:ins>
      <w:ins w:id="116" w:author="Prakash Kolan 08_22_2025" w:date="2025-08-26T13:57:00Z">
        <w:r w:rsidR="001F6699">
          <w:t xml:space="preserve">can expose information to an </w:t>
        </w:r>
      </w:ins>
      <w:ins w:id="117" w:author="Prakash Kolan 08_22_2025" w:date="2025-08-26T13:58:00Z">
        <w:r w:rsidR="001F6699">
          <w:t>Application Function in the network on the energy related characteristics applicable to service site/network</w:t>
        </w:r>
      </w:ins>
      <w:ins w:id="118" w:author="Prakash Kolan 08_22_2025" w:date="2025-08-26T13:46:00Z">
        <w:r>
          <w:t xml:space="preserve"> </w:t>
        </w:r>
      </w:ins>
    </w:p>
    <w:p w14:paraId="037312B5" w14:textId="692CD106" w:rsidR="001909DB" w:rsidRPr="00ED1C5B" w:rsidRDefault="00F36059" w:rsidP="00ED1C5B">
      <w:pPr>
        <w:pStyle w:val="B2"/>
        <w:rPr>
          <w:ins w:id="119" w:author="SR" w:date="2025-08-28T11:00:00Z"/>
        </w:rPr>
      </w:pPr>
      <w:ins w:id="120" w:author="Prakash Kolan 08_22_2025" w:date="2025-08-26T13:46:00Z">
        <w:r>
          <w:t>-</w:t>
        </w:r>
        <w:r>
          <w:tab/>
        </w:r>
      </w:ins>
      <w:ins w:id="121" w:author="Prakash Kolan 08_22_2025" w:date="2025-08-26T13:58:00Z">
        <w:r w:rsidR="001F6699">
          <w:t xml:space="preserve">The Application Function can use </w:t>
        </w:r>
      </w:ins>
      <w:ins w:id="122" w:author="Prakash Kolan 08_22_2025" w:date="2025-08-26T14:02:00Z">
        <w:r w:rsidR="00342AFB">
          <w:t>energy exposure</w:t>
        </w:r>
      </w:ins>
      <w:ins w:id="123" w:author="Prakash Kolan 08_22_2025" w:date="2025-08-26T13:58:00Z">
        <w:r w:rsidR="001F6699">
          <w:t xml:space="preserve"> information t</w:t>
        </w:r>
      </w:ins>
      <w:ins w:id="124" w:author="Prakash Kolan 08_22_2025" w:date="2025-08-26T13:59:00Z">
        <w:r w:rsidR="001F6699">
          <w:t>o postpone delivery of content to later times when it is more conducive</w:t>
        </w:r>
      </w:ins>
      <w:ins w:id="125" w:author="Prakash Kolan 08_22_2025" w:date="2025-08-26T14:02:00Z">
        <w:r w:rsidR="00342AFB">
          <w:t xml:space="preserve"> for it to be sent</w:t>
        </w:r>
      </w:ins>
      <w:ins w:id="126" w:author="Prakash Kolan 08_22_2025" w:date="2025-08-26T13:59:00Z">
        <w:r w:rsidR="001F6699">
          <w:t>, for example when the energy mix</w:t>
        </w:r>
      </w:ins>
      <w:ins w:id="127" w:author="Prakash Kolan 08_22_2025" w:date="2025-08-26T14:00:00Z">
        <w:r w:rsidR="001F6699">
          <w:t xml:space="preserve"> and/or radio conditions are </w:t>
        </w:r>
        <w:proofErr w:type="spellStart"/>
        <w:r w:rsidR="001F6699">
          <w:t>favorable</w:t>
        </w:r>
      </w:ins>
      <w:proofErr w:type="spellEnd"/>
    </w:p>
    <w:p w14:paraId="7E43B28A" w14:textId="4521ADF9" w:rsidR="00655FA5" w:rsidRDefault="00F36059" w:rsidP="00655FA5">
      <w:pPr>
        <w:pStyle w:val="B10"/>
        <w:rPr>
          <w:ins w:id="128" w:author="Prakash Kolan 08_22_2025" w:date="2025-08-26T14:04:00Z"/>
        </w:rPr>
      </w:pPr>
      <w:ins w:id="129" w:author="Prakash Kolan 08_22_2025" w:date="2025-08-26T13:46:00Z">
        <w:r>
          <w:t>-</w:t>
        </w:r>
        <w:r>
          <w:tab/>
        </w:r>
      </w:ins>
      <w:ins w:id="130" w:author="Prakash Kolan 08_22_2025" w:date="2025-08-26T14:04:00Z">
        <w:r w:rsidR="00655FA5" w:rsidRPr="00221CE4">
          <w:t>Use case 5.</w:t>
        </w:r>
        <w:r w:rsidR="00655FA5">
          <w:t>9 on</w:t>
        </w:r>
      </w:ins>
      <w:ins w:id="131" w:author="Prakash Kolan 08_22_2025" w:date="2025-08-26T14:05:00Z">
        <w:r w:rsidR="00655FA5">
          <w:t xml:space="preserve"> notifying UEs about network energy-related characteristics</w:t>
        </w:r>
      </w:ins>
      <w:ins w:id="132" w:author="Prakash Kolan 08_22_2025" w:date="2025-08-26T14:04:00Z">
        <w:r w:rsidR="00655FA5">
          <w:t xml:space="preserve">: The network can </w:t>
        </w:r>
      </w:ins>
      <w:ins w:id="133" w:author="Prakash Kolan 08_22_2025" w:date="2025-08-26T14:05:00Z">
        <w:r w:rsidR="00655FA5">
          <w:t xml:space="preserve">notify energy related characteristics to subscribers, UEs and applications </w:t>
        </w:r>
      </w:ins>
      <w:ins w:id="134" w:author="Prakash Kolan 08_22_2025" w:date="2025-08-26T14:06:00Z">
        <w:r w:rsidR="00D55298">
          <w:t xml:space="preserve">for awareness purposes, and </w:t>
        </w:r>
      </w:ins>
      <w:ins w:id="135" w:author="Prakash Kolan 08_22_2025" w:date="2025-08-26T14:07:00Z">
        <w:r w:rsidR="00D55298">
          <w:t xml:space="preserve">also </w:t>
        </w:r>
      </w:ins>
      <w:ins w:id="136" w:author="Prakash Kolan 08_22_2025" w:date="2025-08-26T14:06:00Z">
        <w:r w:rsidR="00D55298">
          <w:t>to avoid misinterpreta</w:t>
        </w:r>
      </w:ins>
      <w:ins w:id="137" w:author="Prakash Kolan 08_22_2025" w:date="2025-08-26T14:07:00Z">
        <w:r w:rsidR="00D55298">
          <w:t xml:space="preserve">tions for </w:t>
        </w:r>
      </w:ins>
      <w:ins w:id="138" w:author="Prakash Kolan 08_22_2025" w:date="2025-08-26T14:08:00Z">
        <w:r w:rsidR="00D55298">
          <w:t xml:space="preserve">potentially </w:t>
        </w:r>
      </w:ins>
      <w:ins w:id="139" w:author="Prakash Kolan 08_22_2025" w:date="2025-08-26T14:07:00Z">
        <w:r w:rsidR="00D55298">
          <w:t>reduced service performance</w:t>
        </w:r>
      </w:ins>
      <w:ins w:id="140" w:author="Prakash Kolan 08_22_2025" w:date="2025-08-26T14:08:00Z">
        <w:r w:rsidR="00D55298">
          <w:t xml:space="preserve"> (e.g., QoS degradation)</w:t>
        </w:r>
      </w:ins>
      <w:ins w:id="141" w:author="Prakash Kolan 08_22_2025" w:date="2025-08-26T14:07:00Z">
        <w:r w:rsidR="00D55298">
          <w:t xml:space="preserve"> </w:t>
        </w:r>
      </w:ins>
      <w:ins w:id="142" w:author="Prakash Kolan 08_22_2025" w:date="2025-08-26T14:08:00Z">
        <w:r w:rsidR="00D55298">
          <w:t xml:space="preserve">at both the network and the UE </w:t>
        </w:r>
      </w:ins>
      <w:ins w:id="143" w:author="Prakash Kolan 08_22_2025" w:date="2025-08-26T14:07:00Z">
        <w:r w:rsidR="00D55298">
          <w:t xml:space="preserve">due to energy saving actions performed by the network </w:t>
        </w:r>
      </w:ins>
      <w:ins w:id="144" w:author="Prakash Kolan 08_22_2025" w:date="2025-08-26T14:04:00Z">
        <w:r w:rsidR="00655FA5">
          <w:t xml:space="preserve"> </w:t>
        </w:r>
      </w:ins>
    </w:p>
    <w:p w14:paraId="062548AE" w14:textId="78E57615" w:rsidR="00655FA5" w:rsidRDefault="00655FA5" w:rsidP="00655FA5">
      <w:pPr>
        <w:pStyle w:val="B2"/>
        <w:rPr>
          <w:ins w:id="145" w:author="Prakash Kolan 08_22_2025" w:date="2025-08-26T14:04:00Z"/>
        </w:rPr>
      </w:pPr>
      <w:ins w:id="146" w:author="Prakash Kolan 08_22_2025" w:date="2025-08-26T14:04:00Z">
        <w:r>
          <w:t>-</w:t>
        </w:r>
        <w:r>
          <w:tab/>
        </w:r>
      </w:ins>
      <w:ins w:id="147" w:author="Prakash Kolan 08_22_2025" w:date="2025-08-26T14:09:00Z">
        <w:r w:rsidR="00D55298">
          <w:t>Network can provide UE with current and planned service availability, service per</w:t>
        </w:r>
      </w:ins>
      <w:ins w:id="148" w:author="Prakash Kolan 08_22_2025" w:date="2025-08-26T14:10:00Z">
        <w:r w:rsidR="00D55298">
          <w:t>formance characteristics, and energy related characteristics</w:t>
        </w:r>
      </w:ins>
      <w:ins w:id="149" w:author="Prakash Kolan 08_22_2025" w:date="2025-08-26T14:04:00Z">
        <w:r>
          <w:t xml:space="preserve"> </w:t>
        </w:r>
      </w:ins>
    </w:p>
    <w:p w14:paraId="37859768" w14:textId="4C969EEE" w:rsidR="00D14371" w:rsidRDefault="00655FA5" w:rsidP="00103B0E">
      <w:pPr>
        <w:pStyle w:val="B2"/>
        <w:rPr>
          <w:ins w:id="150" w:author="SR" w:date="2025-08-28T11:04:00Z"/>
          <w:lang w:val="en-US"/>
        </w:rPr>
      </w:pPr>
      <w:ins w:id="151" w:author="Prakash Kolan 08_22_2025" w:date="2025-08-26T14:04:00Z">
        <w:r>
          <w:t>-</w:t>
        </w:r>
        <w:r>
          <w:tab/>
        </w:r>
      </w:ins>
      <w:ins w:id="152" w:author="Prakash Kolan 08_22_2025" w:date="2025-08-26T14:10:00Z">
        <w:r w:rsidR="00D55298">
          <w:t>5G System provides the capabilities to con</w:t>
        </w:r>
      </w:ins>
      <w:ins w:id="153" w:author="Prakash Kolan 08_22_2025" w:date="2025-08-26T14:11:00Z">
        <w:r w:rsidR="00D55298">
          <w:t xml:space="preserve">figure and </w:t>
        </w:r>
      </w:ins>
      <w:ins w:id="154" w:author="Prakash Kolan 08_22_2025" w:date="2025-08-26T14:10:00Z">
        <w:r w:rsidR="00D55298">
          <w:t>provision policies</w:t>
        </w:r>
      </w:ins>
      <w:ins w:id="155" w:author="Prakash Kolan 08_22_2025" w:date="2025-08-26T14:11:00Z">
        <w:r w:rsidR="00D55298">
          <w:t xml:space="preserve"> enabling a UE to </w:t>
        </w:r>
      </w:ins>
      <w:ins w:id="156" w:author="Prakash Kolan 08_22_2025" w:date="2025-08-26T15:10:00Z">
        <w:r w:rsidR="00F00DE1">
          <w:t>act</w:t>
        </w:r>
      </w:ins>
      <w:ins w:id="157" w:author="Prakash Kolan 08_22_2025" w:date="2025-08-26T14:11:00Z">
        <w:r w:rsidR="00D55298">
          <w:t xml:space="preserve"> (e.g., </w:t>
        </w:r>
        <w:r w:rsidR="00D55298" w:rsidRPr="00057F41">
          <w:rPr>
            <w:lang w:val="en-US"/>
          </w:rPr>
          <w:t xml:space="preserve">defer background traffic, change access type, disable video service </w:t>
        </w:r>
        <w:proofErr w:type="spellStart"/>
        <w:r w:rsidR="00D55298" w:rsidRPr="00057F41">
          <w:rPr>
            <w:lang w:val="en-US"/>
          </w:rPr>
          <w:t>etc</w:t>
        </w:r>
        <w:proofErr w:type="spellEnd"/>
        <w:r w:rsidR="00D55298">
          <w:rPr>
            <w:lang w:val="en-US"/>
          </w:rPr>
          <w:t>) in re</w:t>
        </w:r>
      </w:ins>
      <w:ins w:id="158" w:author="Prakash Kolan 08_22_2025" w:date="2025-08-26T14:12:00Z">
        <w:r w:rsidR="00D55298">
          <w:rPr>
            <w:lang w:val="en-US"/>
          </w:rPr>
          <w:t>sponse to receiving energy-related information from the network</w:t>
        </w:r>
      </w:ins>
    </w:p>
    <w:p w14:paraId="0C4171DC" w14:textId="2AF2465A" w:rsidR="00B908BC" w:rsidRPr="00C93293" w:rsidRDefault="00B908BC" w:rsidP="00B908BC">
      <w:pPr>
        <w:rPr>
          <w:ins w:id="159" w:author="Prakash Kolan 08_22_2025" w:date="2025-08-26T14:50:00Z"/>
        </w:rPr>
      </w:pPr>
      <w:ins w:id="160" w:author="Prakash Kolan 08_22_2025" w:date="2025-08-26T14:50:00Z">
        <w:r w:rsidRPr="00C93293">
          <w:t xml:space="preserve">Use cases </w:t>
        </w:r>
        <w:r>
          <w:t xml:space="preserve">and requirements </w:t>
        </w:r>
        <w:r w:rsidRPr="00C93293">
          <w:t xml:space="preserve">regarding </w:t>
        </w:r>
        <w:r w:rsidR="00AA2CB4">
          <w:t xml:space="preserve">sustainability and </w:t>
        </w:r>
        <w:r>
          <w:t xml:space="preserve">energy efficiency </w:t>
        </w:r>
        <w:r w:rsidRPr="00C93293">
          <w:t>are listed in TR 22.8</w:t>
        </w:r>
      </w:ins>
      <w:ins w:id="161" w:author="Prakash Kolan 08_22_2025" w:date="2025-08-26T14:51:00Z">
        <w:r w:rsidR="00AA2CB4">
          <w:t>70</w:t>
        </w:r>
      </w:ins>
      <w:ins w:id="162" w:author="Prakash Kolan 08_22_2025" w:date="2025-08-26T14:50:00Z">
        <w:r w:rsidRPr="00C93293">
          <w:t> [</w:t>
        </w:r>
        <w:r w:rsidRPr="00221CE4">
          <w:rPr>
            <w:highlight w:val="yellow"/>
          </w:rPr>
          <w:t>228</w:t>
        </w:r>
      </w:ins>
      <w:ins w:id="163" w:author="Prakash Kolan 08_22_2025" w:date="2025-08-26T14:51:00Z">
        <w:r w:rsidR="00AA2CB4">
          <w:rPr>
            <w:highlight w:val="yellow"/>
          </w:rPr>
          <w:t>70</w:t>
        </w:r>
      </w:ins>
      <w:ins w:id="164" w:author="Prakash Kolan 08_22_2025" w:date="2025-08-26T14:50:00Z">
        <w:r w:rsidRPr="00C93293">
          <w:t xml:space="preserve">]. </w:t>
        </w:r>
        <w:r>
          <w:t>Following</w:t>
        </w:r>
        <w:r w:rsidRPr="00C93293">
          <w:t xml:space="preserve"> have been identified as </w:t>
        </w:r>
        <w:r>
          <w:t xml:space="preserve">use cases that fall </w:t>
        </w:r>
        <w:r w:rsidRPr="00C93293">
          <w:t>within the scope of this study:</w:t>
        </w:r>
      </w:ins>
    </w:p>
    <w:p w14:paraId="59E775A0" w14:textId="6EBB8819" w:rsidR="00B908BC" w:rsidRPr="00C93293" w:rsidRDefault="00B908BC" w:rsidP="00AA2CB4">
      <w:pPr>
        <w:pStyle w:val="B10"/>
        <w:rPr>
          <w:ins w:id="165" w:author="Prakash Kolan 08_22_2025" w:date="2025-08-26T14:50:00Z"/>
        </w:rPr>
      </w:pPr>
      <w:ins w:id="166" w:author="Prakash Kolan 08_22_2025" w:date="2025-08-26T14:50:00Z">
        <w:r w:rsidRPr="00C93293">
          <w:t>-</w:t>
        </w:r>
        <w:r w:rsidRPr="00C93293">
          <w:tab/>
        </w:r>
        <w:r w:rsidRPr="00C93293">
          <w:rPr>
            <w:i/>
            <w:iCs/>
          </w:rPr>
          <w:t>Use case 5.</w:t>
        </w:r>
      </w:ins>
      <w:ins w:id="167" w:author="Prakash Kolan 08_22_2025" w:date="2025-08-26T14:51:00Z">
        <w:r w:rsidR="00AA2CB4">
          <w:rPr>
            <w:i/>
            <w:iCs/>
          </w:rPr>
          <w:t>8.</w:t>
        </w:r>
      </w:ins>
      <w:ins w:id="168" w:author="Prakash Kolan 08_22_2025" w:date="2025-08-26T14:50:00Z">
        <w:r>
          <w:rPr>
            <w:i/>
            <w:iCs/>
          </w:rPr>
          <w:t>1</w:t>
        </w:r>
        <w:r w:rsidRPr="00C93293">
          <w:rPr>
            <w:i/>
            <w:iCs/>
          </w:rPr>
          <w:t xml:space="preserve"> on </w:t>
        </w:r>
      </w:ins>
      <w:ins w:id="169" w:author="Prakash Kolan 08_22_2025" w:date="2025-08-26T14:51:00Z">
        <w:r w:rsidR="00AA2CB4">
          <w:rPr>
            <w:i/>
            <w:iCs/>
          </w:rPr>
          <w:t>end-to-end energy efficiency improvement</w:t>
        </w:r>
      </w:ins>
      <w:ins w:id="170" w:author="Prakash Kolan 08_22_2025" w:date="2025-08-26T14:50:00Z">
        <w:r w:rsidRPr="00C93293">
          <w:rPr>
            <w:i/>
            <w:iCs/>
          </w:rPr>
          <w:t>:</w:t>
        </w:r>
        <w:r w:rsidRPr="00C93293">
          <w:t xml:space="preserve"> </w:t>
        </w:r>
      </w:ins>
      <w:ins w:id="171" w:author="Prakash Kolan 08_22_2025" w:date="2025-08-26T14:52:00Z">
        <w:r w:rsidR="00AA2CB4">
          <w:t xml:space="preserve">6G system can enable the user to provide a preference for UE energy efficiency. </w:t>
        </w:r>
      </w:ins>
      <w:ins w:id="172" w:author="Prakash Kolan 08_22_2025" w:date="2025-08-26T14:53:00Z">
        <w:r w:rsidR="00AA2CB4">
          <w:t xml:space="preserve">And the 6G system can use the user preference for energy efficiency information </w:t>
        </w:r>
      </w:ins>
      <w:ins w:id="173" w:author="Prakash Kolan 08_22_2025" w:date="2025-08-26T14:54:00Z">
        <w:r w:rsidR="00AA2CB4">
          <w:t xml:space="preserve">to prioritize service performance, UE energy efficiency, and </w:t>
        </w:r>
        <w:proofErr w:type="spellStart"/>
        <w:r w:rsidR="00AA2CB4">
          <w:t>priorizing</w:t>
        </w:r>
        <w:proofErr w:type="spellEnd"/>
        <w:r w:rsidR="00AA2CB4">
          <w:t xml:space="preserve"> essential services.</w:t>
        </w:r>
      </w:ins>
    </w:p>
    <w:p w14:paraId="4ABC91EA" w14:textId="1FAB4585" w:rsidR="00C73918" w:rsidRPr="00C93293" w:rsidRDefault="00B908BC" w:rsidP="00C73918">
      <w:pPr>
        <w:pStyle w:val="B10"/>
        <w:rPr>
          <w:ins w:id="174" w:author="Prakash Kolan 08_22_2025" w:date="2025-08-26T14:58:00Z"/>
        </w:rPr>
      </w:pPr>
      <w:ins w:id="175" w:author="Prakash Kolan 08_22_2025" w:date="2025-08-26T14:50:00Z">
        <w:r w:rsidRPr="00C93293">
          <w:t>-</w:t>
        </w:r>
        <w:r w:rsidRPr="00C93293">
          <w:tab/>
        </w:r>
        <w:r w:rsidRPr="00221CE4">
          <w:t>Use case 5.</w:t>
        </w:r>
      </w:ins>
      <w:ins w:id="176" w:author="Prakash Kolan 08_22_2025" w:date="2025-08-26T14:55:00Z">
        <w:r w:rsidR="00653756">
          <w:t>8.</w:t>
        </w:r>
      </w:ins>
      <w:ins w:id="177" w:author="Prakash Kolan 08_22_2025" w:date="2025-08-26T14:50:00Z">
        <w:r>
          <w:t xml:space="preserve">2 on </w:t>
        </w:r>
      </w:ins>
      <w:ins w:id="178" w:author="Prakash Kolan 08_22_2025" w:date="2025-08-26T14:55:00Z">
        <w:r w:rsidR="00653756">
          <w:t>energy efficiency of 6G system with multiple access networks (TN and NTN)</w:t>
        </w:r>
      </w:ins>
      <w:ins w:id="179" w:author="Prakash Kolan 08_22_2025" w:date="2025-08-26T14:50:00Z">
        <w:r>
          <w:t xml:space="preserve">: The </w:t>
        </w:r>
      </w:ins>
      <w:ins w:id="180" w:author="Prakash Kolan 08_22_2025" w:date="2025-08-26T14:55:00Z">
        <w:r w:rsidR="00653756">
          <w:t xml:space="preserve">6G </w:t>
        </w:r>
      </w:ins>
      <w:ins w:id="181" w:author="Prakash Kolan 08_22_2025" w:date="2025-08-26T14:56:00Z">
        <w:r w:rsidR="00653756">
          <w:t>system can determine the energy consumed by different access networks for the provisioning of one-to-many services</w:t>
        </w:r>
      </w:ins>
      <w:ins w:id="182" w:author="Prakash Kolan 08_22_2025" w:date="2025-08-26T14:57:00Z">
        <w:r w:rsidR="00653756">
          <w:t xml:space="preserve"> </w:t>
        </w:r>
        <w:r w:rsidR="00653756" w:rsidRPr="00561BA5">
          <w:lastRenderedPageBreak/>
          <w:t>characterised by at least the QoS, targeted service area and/or targeted set of users</w:t>
        </w:r>
      </w:ins>
      <w:ins w:id="183" w:author="Prakash Kolan 08_22_2025" w:date="2025-08-26T14:50:00Z">
        <w:r>
          <w:t>.</w:t>
        </w:r>
      </w:ins>
      <w:ins w:id="184" w:author="Prakash Kolan 08_22_2025" w:date="2025-08-26T14:57:00Z">
        <w:r w:rsidR="00653756">
          <w:t xml:space="preserve"> The 6G system may </w:t>
        </w:r>
      </w:ins>
      <w:ins w:id="185" w:author="Prakash Kolan 08_22_2025" w:date="2025-08-26T15:04:00Z">
        <w:r w:rsidR="00DA7530">
          <w:t>consider</w:t>
        </w:r>
      </w:ins>
      <w:ins w:id="186" w:author="Prakash Kolan 08_22_2025" w:date="2025-08-26T14:57:00Z">
        <w:r w:rsidR="00653756">
          <w:t xml:space="preserve"> such energy consump</w:t>
        </w:r>
      </w:ins>
      <w:ins w:id="187" w:author="Prakash Kolan 08_22_2025" w:date="2025-08-26T14:58:00Z">
        <w:r w:rsidR="00653756">
          <w:t>tion information across different access networks when deciding how to deliver the service</w:t>
        </w:r>
      </w:ins>
      <w:ins w:id="188" w:author="Prakash Kolan 08_22_2025" w:date="2025-08-26T14:50:00Z">
        <w:r>
          <w:t xml:space="preserve"> </w:t>
        </w:r>
      </w:ins>
    </w:p>
    <w:p w14:paraId="3F368A49" w14:textId="08E64477" w:rsidR="00C73918" w:rsidRDefault="00C73918" w:rsidP="00C73918">
      <w:pPr>
        <w:pStyle w:val="B10"/>
        <w:rPr>
          <w:ins w:id="189" w:author="Prakash Kolan 08_22_2025" w:date="2025-08-26T14:58:00Z"/>
        </w:rPr>
      </w:pPr>
      <w:ins w:id="190" w:author="Prakash Kolan 08_22_2025" w:date="2025-08-26T14:58:00Z">
        <w:r w:rsidRPr="00C93293">
          <w:t>-</w:t>
        </w:r>
        <w:r w:rsidRPr="00C93293">
          <w:tab/>
        </w:r>
        <w:r w:rsidRPr="00221CE4">
          <w:t>Use case 5.</w:t>
        </w:r>
        <w:r>
          <w:t>8.</w:t>
        </w:r>
        <w:r w:rsidR="00E661A4">
          <w:t>3</w:t>
        </w:r>
        <w:r>
          <w:t xml:space="preserve"> on energy </w:t>
        </w:r>
      </w:ins>
      <w:ins w:id="191" w:author="Prakash Kolan 08_22_2025" w:date="2025-08-26T14:59:00Z">
        <w:r w:rsidR="00E661A4">
          <w:t>control at slice level</w:t>
        </w:r>
      </w:ins>
      <w:ins w:id="192" w:author="Prakash Kolan 08_22_2025" w:date="2025-08-26T14:58:00Z">
        <w:r>
          <w:t xml:space="preserve">: The 6G system can </w:t>
        </w:r>
      </w:ins>
      <w:ins w:id="193" w:author="Prakash Kolan 08_22_2025" w:date="2025-08-26T14:59:00Z">
        <w:r w:rsidR="00E661A4">
          <w:t>support sustainability by allowing the 3</w:t>
        </w:r>
        <w:r w:rsidR="00E661A4" w:rsidRPr="002441F4">
          <w:rPr>
            <w:vertAlign w:val="superscript"/>
          </w:rPr>
          <w:t>rd</w:t>
        </w:r>
        <w:r w:rsidR="00E661A4">
          <w:t xml:space="preserve"> party or an application service </w:t>
        </w:r>
      </w:ins>
      <w:ins w:id="194" w:author="Prakash Kolan 08_22_2025" w:date="2025-08-26T15:00:00Z">
        <w:r w:rsidR="00E661A4">
          <w:t xml:space="preserve">provider the ability to define an upper bound on the aggregate quantity of energy consumption for its </w:t>
        </w:r>
        <w:proofErr w:type="spellStart"/>
        <w:r w:rsidR="00E661A4">
          <w:t>prive</w:t>
        </w:r>
        <w:proofErr w:type="spellEnd"/>
        <w:r w:rsidR="00E661A4">
          <w:t xml:space="preserve"> slice(s) and a means to limit the energy consumption of its private slice(s</w:t>
        </w:r>
      </w:ins>
      <w:ins w:id="195" w:author="Prakash Kolan 08_22_2025" w:date="2025-08-26T15:01:00Z">
        <w:r w:rsidR="00E661A4">
          <w:t xml:space="preserve">). </w:t>
        </w:r>
      </w:ins>
      <w:ins w:id="196" w:author="Prakash Kolan 08_22_2025" w:date="2025-08-26T14:58:00Z">
        <w:r>
          <w:t xml:space="preserve"> </w:t>
        </w:r>
      </w:ins>
    </w:p>
    <w:p w14:paraId="2A63E8EA" w14:textId="7C5C8CF4" w:rsidR="00C73918" w:rsidRDefault="00C73918" w:rsidP="00C73918">
      <w:pPr>
        <w:pStyle w:val="B2"/>
        <w:rPr>
          <w:ins w:id="197" w:author="Prakash Kolan 08_22_2025" w:date="2025-08-26T14:58:00Z"/>
        </w:rPr>
      </w:pPr>
      <w:ins w:id="198" w:author="Prakash Kolan 08_22_2025" w:date="2025-08-26T14:58:00Z">
        <w:r>
          <w:t>-</w:t>
        </w:r>
        <w:r>
          <w:tab/>
          <w:t xml:space="preserve">Network </w:t>
        </w:r>
      </w:ins>
      <w:ins w:id="199" w:author="Prakash Kolan 08_22_2025" w:date="2025-08-26T15:01:00Z">
        <w:r w:rsidR="002441F4">
          <w:t xml:space="preserve">may be configured with policies that include alternative (i.e. degraded) service performance (e.g., QoS parameters, maximum bitrate) </w:t>
        </w:r>
      </w:ins>
      <w:ins w:id="200" w:author="Prakash Kolan 08_22_2025" w:date="2025-08-26T15:02:00Z">
        <w:r w:rsidR="002441F4">
          <w:t>of services with QoS criteria for energy saving reasons</w:t>
        </w:r>
      </w:ins>
    </w:p>
    <w:p w14:paraId="55EB1D0B" w14:textId="38E13A7E" w:rsidR="00C73918" w:rsidRDefault="00C73918" w:rsidP="00C73918">
      <w:pPr>
        <w:pStyle w:val="B2"/>
        <w:rPr>
          <w:ins w:id="201" w:author="Prakash Kolan 08_22_2025" w:date="2025-08-26T15:03:00Z"/>
        </w:rPr>
      </w:pPr>
      <w:ins w:id="202" w:author="Prakash Kolan 08_22_2025" w:date="2025-08-26T14:58:00Z">
        <w:r>
          <w:t>-</w:t>
        </w:r>
        <w:r>
          <w:tab/>
        </w:r>
      </w:ins>
      <w:ins w:id="203" w:author="Prakash Kolan 08_22_2025" w:date="2025-08-26T15:02:00Z">
        <w:r w:rsidR="002441F4">
          <w:t xml:space="preserve">Network may be </w:t>
        </w:r>
        <w:proofErr w:type="spellStart"/>
        <w:r w:rsidR="002441F4">
          <w:t>condfigured</w:t>
        </w:r>
        <w:proofErr w:type="spellEnd"/>
        <w:r w:rsidR="002441F4">
          <w:t xml:space="preserve"> with </w:t>
        </w:r>
      </w:ins>
      <w:ins w:id="204" w:author="Prakash Kolan 08_22_2025" w:date="2025-08-26T15:03:00Z">
        <w:r w:rsidR="002441F4">
          <w:t xml:space="preserve">slice-specific energy management </w:t>
        </w:r>
      </w:ins>
      <w:ins w:id="205" w:author="Prakash Kolan 08_22_2025" w:date="2025-08-26T15:02:00Z">
        <w:r w:rsidR="002441F4">
          <w:t xml:space="preserve">policies that specify </w:t>
        </w:r>
      </w:ins>
      <w:ins w:id="206" w:author="Prakash Kolan 08_22_2025" w:date="2025-08-26T15:03:00Z">
        <w:r w:rsidR="002441F4">
          <w:t>a maximum slice energy credit limit for services without QoS criteria</w:t>
        </w:r>
      </w:ins>
    </w:p>
    <w:p w14:paraId="338DBFC0" w14:textId="7F69C25B" w:rsidR="002441F4" w:rsidRDefault="002441F4" w:rsidP="00C73918">
      <w:pPr>
        <w:pStyle w:val="B2"/>
        <w:rPr>
          <w:ins w:id="207" w:author="Prakash Kolan 08_22_2025" w:date="2025-08-26T14:58:00Z"/>
        </w:rPr>
      </w:pPr>
      <w:ins w:id="208" w:author="Prakash Kolan 08_22_2025" w:date="2025-08-26T15:03:00Z">
        <w:r>
          <w:t>-</w:t>
        </w:r>
        <w:r>
          <w:tab/>
          <w:t xml:space="preserve">Network may perform slice energy credit limit control based on configured </w:t>
        </w:r>
      </w:ins>
      <w:ins w:id="209" w:author="Prakash Kolan 08_22_2025" w:date="2025-08-26T15:04:00Z">
        <w:r>
          <w:t>energy management policies</w:t>
        </w:r>
      </w:ins>
    </w:p>
    <w:p w14:paraId="0BD84FCA" w14:textId="51081ADE" w:rsidR="00B908BC" w:rsidRDefault="00C73918" w:rsidP="00F00DE1">
      <w:pPr>
        <w:pStyle w:val="B10"/>
        <w:rPr>
          <w:ins w:id="210" w:author="Prakash Kolan 08_22_2025" w:date="2025-08-26T14:50:00Z"/>
        </w:rPr>
      </w:pPr>
      <w:ins w:id="211" w:author="Prakash Kolan 08_22_2025" w:date="2025-08-26T14:58:00Z">
        <w:r>
          <w:t>-</w:t>
        </w:r>
        <w:r>
          <w:tab/>
        </w:r>
      </w:ins>
      <w:ins w:id="212" w:author="Prakash Kolan 08_22_2025" w:date="2025-08-26T15:05:00Z">
        <w:r w:rsidR="003804C8">
          <w:t>Use ca</w:t>
        </w:r>
      </w:ins>
      <w:ins w:id="213" w:author="Prakash Kolan 08_22_2025" w:date="2025-08-26T15:06:00Z">
        <w:r w:rsidR="003804C8">
          <w:t>se 5.8.6 on energy saving for network in industry park: The 6G system can provide the UE with energy saving actions</w:t>
        </w:r>
      </w:ins>
      <w:ins w:id="214" w:author="Prakash Kolan 08_22_2025" w:date="2025-08-26T15:07:00Z">
        <w:r w:rsidR="003804C8">
          <w:t xml:space="preserve"> and associated network activities </w:t>
        </w:r>
      </w:ins>
      <w:ins w:id="215" w:author="Prakash Kolan 08_22_2025" w:date="2025-08-26T15:08:00Z">
        <w:r w:rsidR="003804C8">
          <w:t>e.g. modify the network policies, for example, QoS modification, or enable/disable related network function etc</w:t>
        </w:r>
      </w:ins>
      <w:ins w:id="216" w:author="Prakash Kolan 08_22_2025" w:date="2025-08-26T15:06:00Z">
        <w:r w:rsidR="003804C8">
          <w:t>, and the UE can select</w:t>
        </w:r>
      </w:ins>
      <w:ins w:id="217" w:author="Prakash Kolan 08_22_2025" w:date="2025-08-26T15:07:00Z">
        <w:r w:rsidR="003804C8">
          <w:t xml:space="preserve"> one or more of those actions</w:t>
        </w:r>
      </w:ins>
      <w:ins w:id="218" w:author="Prakash Kolan 08_22_2025" w:date="2025-08-26T15:08:00Z">
        <w:r w:rsidR="003804C8">
          <w:t xml:space="preserve">. </w:t>
        </w:r>
        <w:r w:rsidR="00B12CFF">
          <w:t xml:space="preserve">The 6G system can also expose </w:t>
        </w:r>
      </w:ins>
      <w:ins w:id="219" w:author="Prakash Kolan 08_22_2025" w:date="2025-08-26T15:09:00Z">
        <w:r w:rsidR="00B12CFF">
          <w:t xml:space="preserve">to a trusted third party network </w:t>
        </w:r>
      </w:ins>
      <w:ins w:id="220" w:author="Prakash Kolan 08_22_2025" w:date="2025-08-26T15:08:00Z">
        <w:r w:rsidR="00B12CFF">
          <w:t xml:space="preserve">energy consumption </w:t>
        </w:r>
      </w:ins>
      <w:ins w:id="221" w:author="Prakash Kolan 08_22_2025" w:date="2025-08-26T15:09:00Z">
        <w:r w:rsidR="00B12CFF">
          <w:t xml:space="preserve">information related to sensing, AI, and computing services. </w:t>
        </w:r>
      </w:ins>
      <w:ins w:id="222" w:author="Prakash Kolan 08_22_2025" w:date="2025-08-26T15:08:00Z">
        <w:r w:rsidR="00B12CFF">
          <w:t xml:space="preserve"> </w:t>
        </w:r>
      </w:ins>
      <w:ins w:id="223" w:author="Prakash Kolan 08_22_2025" w:date="2025-08-26T14:50:00Z">
        <w:r w:rsidR="00B908BC">
          <w:t xml:space="preserve"> </w:t>
        </w:r>
      </w:ins>
    </w:p>
    <w:p w14:paraId="429846DA" w14:textId="1AB53E90" w:rsidR="00D42FD2" w:rsidRDefault="004703C0" w:rsidP="00D42FD2">
      <w:r w:rsidRPr="00C93293">
        <w:t>Media-related requirements associated with these use cases are addressed in the following Key Issues, complemented by requirements associated with the findings identified in clause 4.</w:t>
      </w:r>
    </w:p>
    <w:p w14:paraId="66E2FFEC" w14:textId="0F425196" w:rsidR="00D42FD2" w:rsidRPr="00D42FD2" w:rsidRDefault="00D42FD2" w:rsidP="00D42FD2">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cs="Arial"/>
          <w:color w:val="FF0000"/>
          <w:sz w:val="28"/>
          <w:szCs w:val="28"/>
          <w:lang w:val="en-US"/>
        </w:rPr>
      </w:pPr>
      <w:r>
        <w:rPr>
          <w:rFonts w:cs="Arial"/>
          <w:color w:val="FF0000"/>
          <w:sz w:val="28"/>
          <w:szCs w:val="28"/>
          <w:lang w:val="en-US"/>
        </w:rPr>
        <w:t>End of</w:t>
      </w:r>
      <w:r w:rsidRPr="00D42FD2">
        <w:rPr>
          <w:rFonts w:cs="Arial"/>
          <w:color w:val="FF0000"/>
          <w:sz w:val="28"/>
          <w:szCs w:val="28"/>
          <w:lang w:val="en-US"/>
        </w:rPr>
        <w:t xml:space="preserve"> Change</w:t>
      </w:r>
      <w:r>
        <w:rPr>
          <w:rFonts w:cs="Arial"/>
          <w:color w:val="FF0000"/>
          <w:sz w:val="28"/>
          <w:szCs w:val="28"/>
          <w:lang w:val="en-US"/>
        </w:rPr>
        <w:t>s</w:t>
      </w:r>
    </w:p>
    <w:p w14:paraId="2D80DBB3" w14:textId="77777777" w:rsidR="00D42FD2" w:rsidRDefault="00D42FD2" w:rsidP="00D42FD2">
      <w:pPr>
        <w:pStyle w:val="DPHeading1"/>
        <w:rPr>
          <w:rFonts w:ascii="Times New Roman" w:hAnsi="Times New Roman" w:cs="Times New Roman"/>
          <w:i w:val="0"/>
        </w:rPr>
      </w:pPr>
    </w:p>
    <w:p w14:paraId="43792922" w14:textId="77777777" w:rsidR="00D42FD2" w:rsidRDefault="00D42FD2" w:rsidP="00D42FD2">
      <w:pPr>
        <w:pStyle w:val="DPHeading1"/>
        <w:rPr>
          <w:rFonts w:ascii="Times New Roman" w:hAnsi="Times New Roman" w:cs="Times New Roman"/>
          <w:i w:val="0"/>
        </w:rPr>
      </w:pPr>
    </w:p>
    <w:p w14:paraId="25107E17" w14:textId="77777777" w:rsidR="00D42FD2" w:rsidRDefault="00D42FD2" w:rsidP="0077598F">
      <w:pPr>
        <w:pStyle w:val="DPHeading1"/>
        <w:rPr>
          <w:rFonts w:ascii="Times New Roman" w:hAnsi="Times New Roman" w:cs="Times New Roman"/>
          <w:i w:val="0"/>
        </w:rPr>
      </w:pPr>
    </w:p>
    <w:sectPr w:rsidR="00D42F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81A4A" w14:textId="77777777" w:rsidR="00CD5EAF" w:rsidRDefault="00CD5EAF">
      <w:r>
        <w:separator/>
      </w:r>
    </w:p>
  </w:endnote>
  <w:endnote w:type="continuationSeparator" w:id="0">
    <w:p w14:paraId="6D731FC5" w14:textId="77777777" w:rsidR="00CD5EAF" w:rsidRDefault="00CD5EAF">
      <w:r>
        <w:continuationSeparator/>
      </w:r>
    </w:p>
  </w:endnote>
  <w:endnote w:type="continuationNotice" w:id="1">
    <w:p w14:paraId="52C2E756" w14:textId="77777777" w:rsidR="00CD5EAF" w:rsidRDefault="00CD5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38DB" w14:textId="77777777" w:rsidR="00CD5EAF" w:rsidRDefault="00CD5EAF">
      <w:r>
        <w:separator/>
      </w:r>
    </w:p>
  </w:footnote>
  <w:footnote w:type="continuationSeparator" w:id="0">
    <w:p w14:paraId="76274A7F" w14:textId="77777777" w:rsidR="00CD5EAF" w:rsidRDefault="00CD5EAF">
      <w:r>
        <w:continuationSeparator/>
      </w:r>
    </w:p>
  </w:footnote>
  <w:footnote w:type="continuationNotice" w:id="1">
    <w:p w14:paraId="343F73BB" w14:textId="77777777" w:rsidR="00CD5EAF" w:rsidRDefault="00CD5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504D29" w:rsidRDefault="00504D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0D135307"/>
    <w:multiLevelType w:val="hybridMultilevel"/>
    <w:tmpl w:val="B400D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43A38"/>
    <w:multiLevelType w:val="multilevel"/>
    <w:tmpl w:val="9C66619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8"/>
  </w:num>
  <w:num w:numId="6">
    <w:abstractNumId w:val="12"/>
  </w:num>
  <w:num w:numId="7">
    <w:abstractNumId w:val="7"/>
  </w:num>
  <w:num w:numId="8">
    <w:abstractNumId w:val="4"/>
  </w:num>
  <w:num w:numId="9">
    <w:abstractNumId w:val="9"/>
  </w:num>
  <w:num w:numId="10">
    <w:abstractNumId w:val="10"/>
  </w:num>
  <w:num w:numId="11">
    <w:abstractNumId w:val="5"/>
  </w:num>
  <w:num w:numId="12">
    <w:abstractNumId w:val="3"/>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8_22_2025">
    <w15:presenceInfo w15:providerId="None" w15:userId="Prakash Kolan 08_22_2025"/>
  </w15:person>
  <w15:person w15:author="SR">
    <w15:presenceInfo w15:providerId="None" w15:userId="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6E63"/>
    <w:rsid w:val="00037AC8"/>
    <w:rsid w:val="00037FC5"/>
    <w:rsid w:val="000404DE"/>
    <w:rsid w:val="00040943"/>
    <w:rsid w:val="000413E2"/>
    <w:rsid w:val="00041E6E"/>
    <w:rsid w:val="00041FE9"/>
    <w:rsid w:val="00042B48"/>
    <w:rsid w:val="00044020"/>
    <w:rsid w:val="000450CC"/>
    <w:rsid w:val="00046393"/>
    <w:rsid w:val="00047302"/>
    <w:rsid w:val="0004754C"/>
    <w:rsid w:val="00053005"/>
    <w:rsid w:val="000552CC"/>
    <w:rsid w:val="0005685F"/>
    <w:rsid w:val="00057A6C"/>
    <w:rsid w:val="00057F41"/>
    <w:rsid w:val="000618D3"/>
    <w:rsid w:val="00061993"/>
    <w:rsid w:val="00063D5B"/>
    <w:rsid w:val="000642BA"/>
    <w:rsid w:val="00064E30"/>
    <w:rsid w:val="0006549B"/>
    <w:rsid w:val="0006619E"/>
    <w:rsid w:val="00066884"/>
    <w:rsid w:val="00070BDA"/>
    <w:rsid w:val="00070D00"/>
    <w:rsid w:val="00071E54"/>
    <w:rsid w:val="00073589"/>
    <w:rsid w:val="000738CE"/>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6C5E"/>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B0E"/>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00D9"/>
    <w:rsid w:val="00131C9A"/>
    <w:rsid w:val="00134E80"/>
    <w:rsid w:val="00134F33"/>
    <w:rsid w:val="00135469"/>
    <w:rsid w:val="001354D9"/>
    <w:rsid w:val="001370A8"/>
    <w:rsid w:val="0013741B"/>
    <w:rsid w:val="00137C24"/>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3085"/>
    <w:rsid w:val="0018417D"/>
    <w:rsid w:val="0018442B"/>
    <w:rsid w:val="0018506D"/>
    <w:rsid w:val="001864CA"/>
    <w:rsid w:val="001878FF"/>
    <w:rsid w:val="001909DB"/>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0FC1"/>
    <w:rsid w:val="001C1A84"/>
    <w:rsid w:val="001C1B4D"/>
    <w:rsid w:val="001C320F"/>
    <w:rsid w:val="001C3980"/>
    <w:rsid w:val="001C4E45"/>
    <w:rsid w:val="001C6A43"/>
    <w:rsid w:val="001C6F9E"/>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1DD"/>
    <w:rsid w:val="001E7E03"/>
    <w:rsid w:val="001E7E7C"/>
    <w:rsid w:val="001F0571"/>
    <w:rsid w:val="001F0B2A"/>
    <w:rsid w:val="001F50AC"/>
    <w:rsid w:val="001F524D"/>
    <w:rsid w:val="001F62D3"/>
    <w:rsid w:val="001F6699"/>
    <w:rsid w:val="001F66B7"/>
    <w:rsid w:val="001F7234"/>
    <w:rsid w:val="001F7B2C"/>
    <w:rsid w:val="001F7F14"/>
    <w:rsid w:val="00200087"/>
    <w:rsid w:val="00200DAC"/>
    <w:rsid w:val="00204A3C"/>
    <w:rsid w:val="0020531B"/>
    <w:rsid w:val="00206C2D"/>
    <w:rsid w:val="00207071"/>
    <w:rsid w:val="00216434"/>
    <w:rsid w:val="002177A9"/>
    <w:rsid w:val="00220EDE"/>
    <w:rsid w:val="002212F4"/>
    <w:rsid w:val="00221355"/>
    <w:rsid w:val="00221805"/>
    <w:rsid w:val="00221CE4"/>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1F4"/>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25E"/>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277B"/>
    <w:rsid w:val="00283B75"/>
    <w:rsid w:val="002840C6"/>
    <w:rsid w:val="00284FEB"/>
    <w:rsid w:val="0028594C"/>
    <w:rsid w:val="00286000"/>
    <w:rsid w:val="002860C4"/>
    <w:rsid w:val="0028718F"/>
    <w:rsid w:val="00287307"/>
    <w:rsid w:val="002877C3"/>
    <w:rsid w:val="00287D18"/>
    <w:rsid w:val="00291431"/>
    <w:rsid w:val="00291B02"/>
    <w:rsid w:val="002949C8"/>
    <w:rsid w:val="002953F4"/>
    <w:rsid w:val="0029592C"/>
    <w:rsid w:val="00296518"/>
    <w:rsid w:val="00296788"/>
    <w:rsid w:val="002A0821"/>
    <w:rsid w:val="002A3F0C"/>
    <w:rsid w:val="002A4656"/>
    <w:rsid w:val="002A4757"/>
    <w:rsid w:val="002A50A1"/>
    <w:rsid w:val="002A50EB"/>
    <w:rsid w:val="002A537C"/>
    <w:rsid w:val="002A583A"/>
    <w:rsid w:val="002A6398"/>
    <w:rsid w:val="002A649B"/>
    <w:rsid w:val="002A66EA"/>
    <w:rsid w:val="002B0D43"/>
    <w:rsid w:val="002B1287"/>
    <w:rsid w:val="002B2E2A"/>
    <w:rsid w:val="002B464D"/>
    <w:rsid w:val="002B5694"/>
    <w:rsid w:val="002B5741"/>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4DD8"/>
    <w:rsid w:val="002E59D5"/>
    <w:rsid w:val="002E5C8F"/>
    <w:rsid w:val="002F06D9"/>
    <w:rsid w:val="002F1354"/>
    <w:rsid w:val="002F31C7"/>
    <w:rsid w:val="002F34D1"/>
    <w:rsid w:val="002F5557"/>
    <w:rsid w:val="00302E7C"/>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2AFB"/>
    <w:rsid w:val="00343428"/>
    <w:rsid w:val="00343EF7"/>
    <w:rsid w:val="003463CD"/>
    <w:rsid w:val="003463EF"/>
    <w:rsid w:val="00346B40"/>
    <w:rsid w:val="00346C75"/>
    <w:rsid w:val="00346FFE"/>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0FB0"/>
    <w:rsid w:val="00371388"/>
    <w:rsid w:val="0037272A"/>
    <w:rsid w:val="0037337E"/>
    <w:rsid w:val="00373A81"/>
    <w:rsid w:val="00374DD4"/>
    <w:rsid w:val="0037531E"/>
    <w:rsid w:val="0037585E"/>
    <w:rsid w:val="0037599C"/>
    <w:rsid w:val="00376079"/>
    <w:rsid w:val="00377701"/>
    <w:rsid w:val="003804C8"/>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CD0"/>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33D"/>
    <w:rsid w:val="003D2CF2"/>
    <w:rsid w:val="003D34E6"/>
    <w:rsid w:val="003D3FB9"/>
    <w:rsid w:val="003D4825"/>
    <w:rsid w:val="003D58AB"/>
    <w:rsid w:val="003D625F"/>
    <w:rsid w:val="003E06D1"/>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5380"/>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5131"/>
    <w:rsid w:val="00467940"/>
    <w:rsid w:val="00467CA2"/>
    <w:rsid w:val="004702F8"/>
    <w:rsid w:val="004703C0"/>
    <w:rsid w:val="00470ADC"/>
    <w:rsid w:val="00470DA0"/>
    <w:rsid w:val="00471EAB"/>
    <w:rsid w:val="00472274"/>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4D29"/>
    <w:rsid w:val="00504F3A"/>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390E"/>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193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1BA5"/>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ABE"/>
    <w:rsid w:val="00585E94"/>
    <w:rsid w:val="00587FD2"/>
    <w:rsid w:val="00590B57"/>
    <w:rsid w:val="00590E0C"/>
    <w:rsid w:val="00591A21"/>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5F94"/>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2AA9"/>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0A68"/>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756"/>
    <w:rsid w:val="00653AF8"/>
    <w:rsid w:val="00654070"/>
    <w:rsid w:val="006544E0"/>
    <w:rsid w:val="00654997"/>
    <w:rsid w:val="00654EFA"/>
    <w:rsid w:val="006556A7"/>
    <w:rsid w:val="00655A37"/>
    <w:rsid w:val="00655FA5"/>
    <w:rsid w:val="006570FB"/>
    <w:rsid w:val="00657193"/>
    <w:rsid w:val="006573C5"/>
    <w:rsid w:val="006605AA"/>
    <w:rsid w:val="00660695"/>
    <w:rsid w:val="00660DE7"/>
    <w:rsid w:val="00661CD5"/>
    <w:rsid w:val="00661D8D"/>
    <w:rsid w:val="0066281D"/>
    <w:rsid w:val="00662C29"/>
    <w:rsid w:val="00662D35"/>
    <w:rsid w:val="00664067"/>
    <w:rsid w:val="006647FA"/>
    <w:rsid w:val="00664A33"/>
    <w:rsid w:val="00666241"/>
    <w:rsid w:val="00667EB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86F"/>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5E79"/>
    <w:rsid w:val="006B64DD"/>
    <w:rsid w:val="006B7215"/>
    <w:rsid w:val="006B7E66"/>
    <w:rsid w:val="006C031D"/>
    <w:rsid w:val="006C2AF9"/>
    <w:rsid w:val="006C53EF"/>
    <w:rsid w:val="006C5FAE"/>
    <w:rsid w:val="006C63CF"/>
    <w:rsid w:val="006C712E"/>
    <w:rsid w:val="006C7743"/>
    <w:rsid w:val="006C7F00"/>
    <w:rsid w:val="006D05C7"/>
    <w:rsid w:val="006D0EF7"/>
    <w:rsid w:val="006D1732"/>
    <w:rsid w:val="006D1E69"/>
    <w:rsid w:val="006D23A6"/>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2B"/>
    <w:rsid w:val="006E68E4"/>
    <w:rsid w:val="006E7011"/>
    <w:rsid w:val="006E7B0B"/>
    <w:rsid w:val="006F1653"/>
    <w:rsid w:val="006F50C7"/>
    <w:rsid w:val="006F57F6"/>
    <w:rsid w:val="006F5F63"/>
    <w:rsid w:val="006F6AC0"/>
    <w:rsid w:val="006F707A"/>
    <w:rsid w:val="006F7314"/>
    <w:rsid w:val="0070462C"/>
    <w:rsid w:val="00704A9A"/>
    <w:rsid w:val="0070528F"/>
    <w:rsid w:val="007057C6"/>
    <w:rsid w:val="00707B0C"/>
    <w:rsid w:val="00707BD8"/>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8EA"/>
    <w:rsid w:val="00716D1F"/>
    <w:rsid w:val="00717C3D"/>
    <w:rsid w:val="00720DCA"/>
    <w:rsid w:val="007212B3"/>
    <w:rsid w:val="007212DD"/>
    <w:rsid w:val="007215DB"/>
    <w:rsid w:val="00723EBF"/>
    <w:rsid w:val="00726705"/>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1C6E"/>
    <w:rsid w:val="00763F58"/>
    <w:rsid w:val="007648D3"/>
    <w:rsid w:val="00765B36"/>
    <w:rsid w:val="00766413"/>
    <w:rsid w:val="007675C7"/>
    <w:rsid w:val="00767E33"/>
    <w:rsid w:val="00770FEB"/>
    <w:rsid w:val="007721B6"/>
    <w:rsid w:val="007726F1"/>
    <w:rsid w:val="00772E97"/>
    <w:rsid w:val="0077389A"/>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46"/>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23B"/>
    <w:rsid w:val="007D27AB"/>
    <w:rsid w:val="007D2FEE"/>
    <w:rsid w:val="007D50B5"/>
    <w:rsid w:val="007D5497"/>
    <w:rsid w:val="007D672D"/>
    <w:rsid w:val="007D6A07"/>
    <w:rsid w:val="007D7240"/>
    <w:rsid w:val="007E0DBA"/>
    <w:rsid w:val="007E0E42"/>
    <w:rsid w:val="007E174B"/>
    <w:rsid w:val="007E1ADC"/>
    <w:rsid w:val="007E1D9D"/>
    <w:rsid w:val="007E2558"/>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118"/>
    <w:rsid w:val="00804E33"/>
    <w:rsid w:val="00805D28"/>
    <w:rsid w:val="00805D7C"/>
    <w:rsid w:val="00806522"/>
    <w:rsid w:val="008116EE"/>
    <w:rsid w:val="0081173C"/>
    <w:rsid w:val="008122FC"/>
    <w:rsid w:val="00812E14"/>
    <w:rsid w:val="00814B3F"/>
    <w:rsid w:val="00814BE6"/>
    <w:rsid w:val="00815B9B"/>
    <w:rsid w:val="008160B3"/>
    <w:rsid w:val="0081685F"/>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7EC"/>
    <w:rsid w:val="00844EA7"/>
    <w:rsid w:val="00845F36"/>
    <w:rsid w:val="008469EC"/>
    <w:rsid w:val="00847171"/>
    <w:rsid w:val="0085214B"/>
    <w:rsid w:val="008532A1"/>
    <w:rsid w:val="008532DE"/>
    <w:rsid w:val="00855075"/>
    <w:rsid w:val="0085606C"/>
    <w:rsid w:val="00856755"/>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0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3A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861"/>
    <w:rsid w:val="00927FC7"/>
    <w:rsid w:val="00932714"/>
    <w:rsid w:val="00933126"/>
    <w:rsid w:val="00933361"/>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218A"/>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38A5"/>
    <w:rsid w:val="009D4061"/>
    <w:rsid w:val="009D5718"/>
    <w:rsid w:val="009D65D5"/>
    <w:rsid w:val="009D698B"/>
    <w:rsid w:val="009D7BDD"/>
    <w:rsid w:val="009E0857"/>
    <w:rsid w:val="009E08E3"/>
    <w:rsid w:val="009E1E5D"/>
    <w:rsid w:val="009E2EDF"/>
    <w:rsid w:val="009E2FA0"/>
    <w:rsid w:val="009E3297"/>
    <w:rsid w:val="009E4A75"/>
    <w:rsid w:val="009E541D"/>
    <w:rsid w:val="009E6148"/>
    <w:rsid w:val="009E74CE"/>
    <w:rsid w:val="009E79D5"/>
    <w:rsid w:val="009F0174"/>
    <w:rsid w:val="009F089C"/>
    <w:rsid w:val="009F2BD2"/>
    <w:rsid w:val="009F3BE7"/>
    <w:rsid w:val="009F4F5A"/>
    <w:rsid w:val="009F5128"/>
    <w:rsid w:val="009F514A"/>
    <w:rsid w:val="009F69C7"/>
    <w:rsid w:val="009F6F6F"/>
    <w:rsid w:val="009F7020"/>
    <w:rsid w:val="009F71C0"/>
    <w:rsid w:val="009F734F"/>
    <w:rsid w:val="009F7855"/>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05E"/>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4"/>
    <w:rsid w:val="00AA2CBC"/>
    <w:rsid w:val="00AA2F21"/>
    <w:rsid w:val="00AA2F4C"/>
    <w:rsid w:val="00AA48D9"/>
    <w:rsid w:val="00AA4E05"/>
    <w:rsid w:val="00AA5A52"/>
    <w:rsid w:val="00AA5BD6"/>
    <w:rsid w:val="00AA72A8"/>
    <w:rsid w:val="00AA72C3"/>
    <w:rsid w:val="00AA7CB0"/>
    <w:rsid w:val="00AB0CC0"/>
    <w:rsid w:val="00AB1242"/>
    <w:rsid w:val="00AB3527"/>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2F34"/>
    <w:rsid w:val="00AE4C13"/>
    <w:rsid w:val="00AE4CD5"/>
    <w:rsid w:val="00AF0653"/>
    <w:rsid w:val="00AF0F75"/>
    <w:rsid w:val="00AF1A82"/>
    <w:rsid w:val="00AF2B55"/>
    <w:rsid w:val="00AF2FF7"/>
    <w:rsid w:val="00AF4244"/>
    <w:rsid w:val="00AF6392"/>
    <w:rsid w:val="00AF6882"/>
    <w:rsid w:val="00AF6B4B"/>
    <w:rsid w:val="00B00502"/>
    <w:rsid w:val="00B02F16"/>
    <w:rsid w:val="00B03504"/>
    <w:rsid w:val="00B04128"/>
    <w:rsid w:val="00B04760"/>
    <w:rsid w:val="00B04835"/>
    <w:rsid w:val="00B058DD"/>
    <w:rsid w:val="00B07E3B"/>
    <w:rsid w:val="00B101F8"/>
    <w:rsid w:val="00B112E1"/>
    <w:rsid w:val="00B12CFF"/>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5942"/>
    <w:rsid w:val="00B36C70"/>
    <w:rsid w:val="00B372A9"/>
    <w:rsid w:val="00B4114B"/>
    <w:rsid w:val="00B4140D"/>
    <w:rsid w:val="00B41629"/>
    <w:rsid w:val="00B418F5"/>
    <w:rsid w:val="00B4284B"/>
    <w:rsid w:val="00B44286"/>
    <w:rsid w:val="00B44464"/>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3AEE"/>
    <w:rsid w:val="00B64E4A"/>
    <w:rsid w:val="00B651DC"/>
    <w:rsid w:val="00B658F8"/>
    <w:rsid w:val="00B663B3"/>
    <w:rsid w:val="00B66CB0"/>
    <w:rsid w:val="00B6727F"/>
    <w:rsid w:val="00B6776B"/>
    <w:rsid w:val="00B678B4"/>
    <w:rsid w:val="00B67B97"/>
    <w:rsid w:val="00B67CC3"/>
    <w:rsid w:val="00B701F6"/>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08BC"/>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3EB"/>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2D7"/>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EB7"/>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3918"/>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83F"/>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A6E07"/>
    <w:rsid w:val="00CB0027"/>
    <w:rsid w:val="00CB071C"/>
    <w:rsid w:val="00CB0B25"/>
    <w:rsid w:val="00CB1550"/>
    <w:rsid w:val="00CB23EF"/>
    <w:rsid w:val="00CB3253"/>
    <w:rsid w:val="00CB32FA"/>
    <w:rsid w:val="00CB39A7"/>
    <w:rsid w:val="00CB3A14"/>
    <w:rsid w:val="00CB4D30"/>
    <w:rsid w:val="00CB7FFD"/>
    <w:rsid w:val="00CC15C3"/>
    <w:rsid w:val="00CC1D5F"/>
    <w:rsid w:val="00CC2B5C"/>
    <w:rsid w:val="00CC2D01"/>
    <w:rsid w:val="00CC2FA1"/>
    <w:rsid w:val="00CC2FD0"/>
    <w:rsid w:val="00CC407D"/>
    <w:rsid w:val="00CC5026"/>
    <w:rsid w:val="00CC68D0"/>
    <w:rsid w:val="00CC75DD"/>
    <w:rsid w:val="00CC7BDE"/>
    <w:rsid w:val="00CD09C7"/>
    <w:rsid w:val="00CD1543"/>
    <w:rsid w:val="00CD2270"/>
    <w:rsid w:val="00CD2566"/>
    <w:rsid w:val="00CD2D54"/>
    <w:rsid w:val="00CD5EAF"/>
    <w:rsid w:val="00CD604E"/>
    <w:rsid w:val="00CD7A77"/>
    <w:rsid w:val="00CE0E70"/>
    <w:rsid w:val="00CE1182"/>
    <w:rsid w:val="00CE1191"/>
    <w:rsid w:val="00CE25DB"/>
    <w:rsid w:val="00CE41AA"/>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371"/>
    <w:rsid w:val="00D14425"/>
    <w:rsid w:val="00D144E9"/>
    <w:rsid w:val="00D14B40"/>
    <w:rsid w:val="00D15319"/>
    <w:rsid w:val="00D17875"/>
    <w:rsid w:val="00D219C3"/>
    <w:rsid w:val="00D23231"/>
    <w:rsid w:val="00D23D2B"/>
    <w:rsid w:val="00D24991"/>
    <w:rsid w:val="00D259D7"/>
    <w:rsid w:val="00D26269"/>
    <w:rsid w:val="00D262B8"/>
    <w:rsid w:val="00D26A6F"/>
    <w:rsid w:val="00D27080"/>
    <w:rsid w:val="00D27813"/>
    <w:rsid w:val="00D27CFE"/>
    <w:rsid w:val="00D32A3F"/>
    <w:rsid w:val="00D336BB"/>
    <w:rsid w:val="00D33E9C"/>
    <w:rsid w:val="00D42FD2"/>
    <w:rsid w:val="00D4400D"/>
    <w:rsid w:val="00D442E1"/>
    <w:rsid w:val="00D44F0F"/>
    <w:rsid w:val="00D45039"/>
    <w:rsid w:val="00D45A31"/>
    <w:rsid w:val="00D45B57"/>
    <w:rsid w:val="00D462F7"/>
    <w:rsid w:val="00D4693E"/>
    <w:rsid w:val="00D4760A"/>
    <w:rsid w:val="00D4778E"/>
    <w:rsid w:val="00D47E32"/>
    <w:rsid w:val="00D50255"/>
    <w:rsid w:val="00D50930"/>
    <w:rsid w:val="00D5098A"/>
    <w:rsid w:val="00D5114E"/>
    <w:rsid w:val="00D51D68"/>
    <w:rsid w:val="00D51D78"/>
    <w:rsid w:val="00D52603"/>
    <w:rsid w:val="00D52961"/>
    <w:rsid w:val="00D53034"/>
    <w:rsid w:val="00D536A8"/>
    <w:rsid w:val="00D53980"/>
    <w:rsid w:val="00D55298"/>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A7530"/>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3CFB"/>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3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3730"/>
    <w:rsid w:val="00E650A3"/>
    <w:rsid w:val="00E6521D"/>
    <w:rsid w:val="00E661A4"/>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1C5B"/>
    <w:rsid w:val="00ED2BCE"/>
    <w:rsid w:val="00ED3B06"/>
    <w:rsid w:val="00ED3D7E"/>
    <w:rsid w:val="00ED520A"/>
    <w:rsid w:val="00ED565F"/>
    <w:rsid w:val="00ED7838"/>
    <w:rsid w:val="00EE01EB"/>
    <w:rsid w:val="00EE0C51"/>
    <w:rsid w:val="00EE1994"/>
    <w:rsid w:val="00EE1EC1"/>
    <w:rsid w:val="00EE60F3"/>
    <w:rsid w:val="00EE6C74"/>
    <w:rsid w:val="00EE6EA0"/>
    <w:rsid w:val="00EE7D7C"/>
    <w:rsid w:val="00EF134E"/>
    <w:rsid w:val="00EF1574"/>
    <w:rsid w:val="00EF17F4"/>
    <w:rsid w:val="00EF272C"/>
    <w:rsid w:val="00EF4A4D"/>
    <w:rsid w:val="00EF4D16"/>
    <w:rsid w:val="00EF53AB"/>
    <w:rsid w:val="00EF5A8A"/>
    <w:rsid w:val="00EF5F9E"/>
    <w:rsid w:val="00EF67F7"/>
    <w:rsid w:val="00EF6FFC"/>
    <w:rsid w:val="00EF75A9"/>
    <w:rsid w:val="00F00D75"/>
    <w:rsid w:val="00F00DE1"/>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0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660D"/>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B19"/>
    <w:rsid w:val="00F87C91"/>
    <w:rsid w:val="00F90F6E"/>
    <w:rsid w:val="00F92284"/>
    <w:rsid w:val="00F9385C"/>
    <w:rsid w:val="00F94381"/>
    <w:rsid w:val="00F948A7"/>
    <w:rsid w:val="00F94CBD"/>
    <w:rsid w:val="00F94F86"/>
    <w:rsid w:val="00F969B5"/>
    <w:rsid w:val="00F9747C"/>
    <w:rsid w:val="00F97B1C"/>
    <w:rsid w:val="00FA013B"/>
    <w:rsid w:val="00FA047C"/>
    <w:rsid w:val="00FA1865"/>
    <w:rsid w:val="00FA1C49"/>
    <w:rsid w:val="00FA24E3"/>
    <w:rsid w:val="00FA32C2"/>
    <w:rsid w:val="00FA353E"/>
    <w:rsid w:val="00FA44EF"/>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qFormat/>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EE326-4298-4E0A-BABD-B8B34566C7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7</Pages>
  <Words>3501</Words>
  <Characters>19956</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23411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 08_22_2025</cp:lastModifiedBy>
  <cp:revision>7</cp:revision>
  <cp:lastPrinted>1900-01-01T07:59:00Z</cp:lastPrinted>
  <dcterms:created xsi:type="dcterms:W3CDTF">2025-08-29T00:36:00Z</dcterms:created>
  <dcterms:modified xsi:type="dcterms:W3CDTF">2025-09-01T19:29:00Z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y fmtid="{D5CDD505-2E9C-101B-9397-08002B2CF9AE}" pid="30" name="FLCMData">
    <vt:lpwstr>8C65A16B8E02649EBA19560CD7035E99B7089F34BF32189447B2FB55B924A6F582BA407923D1D8BD0DA93CE94657424950EEA0F6535C16273F7255B157A01234</vt:lpwstr>
  </property>
</Properties>
</file>