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95E77" w14:textId="6DE016B9" w:rsidR="0032325D" w:rsidRPr="0032325D" w:rsidRDefault="0032325D" w:rsidP="0032325D">
      <w:pPr>
        <w:pStyle w:val="Header"/>
        <w:tabs>
          <w:tab w:val="right" w:pos="9639"/>
        </w:tabs>
        <w:rPr>
          <w:rFonts w:ascii="Arial" w:hAnsi="Arial" w:cs="Arial"/>
          <w:b/>
          <w:bCs/>
        </w:rPr>
      </w:pPr>
      <w:bookmarkStart w:id="0" w:name="_Hlk213791853"/>
      <w:r w:rsidRPr="0032325D">
        <w:rPr>
          <w:rFonts w:ascii="Arial" w:hAnsi="Arial" w:cs="Arial"/>
          <w:b/>
          <w:bCs/>
        </w:rPr>
        <w:t>3GPP TSG-</w:t>
      </w:r>
      <w:bookmarkEnd w:id="0"/>
      <w:r w:rsidRPr="0032325D">
        <w:rPr>
          <w:rFonts w:ascii="Arial" w:hAnsi="Arial" w:cs="Arial"/>
          <w:b/>
          <w:bCs/>
        </w:rPr>
        <w:t>SA4-e (AH) Audio SWG post 134-2</w:t>
      </w:r>
      <w:r w:rsidRPr="0032325D">
        <w:rPr>
          <w:rFonts w:ascii="Arial" w:hAnsi="Arial" w:cs="Arial"/>
          <w:b/>
          <w:bCs/>
        </w:rPr>
        <w:tab/>
        <w:t>S4aA26</w:t>
      </w:r>
      <w:ins w:id="1" w:author="Rishabh Tyagi" w:date="2026-01-12T21:15:00Z" w16du:dateUtc="2026-01-12T10:15:00Z">
        <w:r w:rsidR="007B0C34">
          <w:rPr>
            <w:rFonts w:ascii="Arial" w:hAnsi="Arial" w:cs="Arial"/>
            <w:b/>
            <w:bCs/>
          </w:rPr>
          <w:t>0005</w:t>
        </w:r>
      </w:ins>
      <w:del w:id="2" w:author="Rishabh Tyagi" w:date="2026-01-12T21:15:00Z" w16du:dateUtc="2026-01-12T10:15:00Z">
        <w:r w:rsidRPr="0032325D" w:rsidDel="007B0C34">
          <w:rPr>
            <w:rFonts w:ascii="Arial" w:hAnsi="Arial" w:cs="Arial"/>
            <w:b/>
            <w:bCs/>
          </w:rPr>
          <w:delText>xxx</w:delText>
        </w:r>
      </w:del>
    </w:p>
    <w:p w14:paraId="5EE9C8C8" w14:textId="77777777" w:rsidR="0032325D" w:rsidRPr="0032325D" w:rsidRDefault="0032325D" w:rsidP="0032325D">
      <w:pPr>
        <w:pStyle w:val="CRCoverPage"/>
        <w:outlineLvl w:val="0"/>
        <w:rPr>
          <w:rFonts w:cs="Arial"/>
          <w:b/>
          <w:bCs/>
        </w:rPr>
      </w:pPr>
      <w:r w:rsidRPr="0032325D">
        <w:rPr>
          <w:rFonts w:cs="Arial"/>
          <w:b/>
          <w:bCs/>
        </w:rPr>
        <w:t>15 January 2026, Online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365F8B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  <w:r w:rsidR="008F7A85">
        <w:rPr>
          <w:rFonts w:ascii="Arial" w:hAnsi="Arial" w:cs="Arial"/>
          <w:b/>
          <w:bCs/>
        </w:rPr>
        <w:t xml:space="preserve">, Nokia, </w:t>
      </w:r>
      <w:proofErr w:type="spellStart"/>
      <w:r w:rsidR="008F7A85">
        <w:rPr>
          <w:rFonts w:ascii="Arial" w:hAnsi="Arial" w:cs="Arial"/>
          <w:b/>
          <w:bCs/>
        </w:rPr>
        <w:t>Novamint</w:t>
      </w:r>
      <w:proofErr w:type="spellEnd"/>
    </w:p>
    <w:p w14:paraId="234CD7C4" w14:textId="0EB45EC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On </w:t>
      </w:r>
      <w:r w:rsidR="00D8737E">
        <w:rPr>
          <w:rFonts w:ascii="Arial" w:hAnsi="Arial" w:cs="Arial"/>
          <w:b/>
          <w:bCs/>
        </w:rPr>
        <w:t xml:space="preserve">ULBC complexity </w:t>
      </w:r>
      <w:r w:rsidR="007623B5">
        <w:rPr>
          <w:rFonts w:ascii="Arial" w:hAnsi="Arial" w:cs="Arial"/>
          <w:b/>
          <w:bCs/>
        </w:rPr>
        <w:t>and RTF analysis</w:t>
      </w:r>
    </w:p>
    <w:p w14:paraId="55FE3D7D" w14:textId="3B1F40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2325D">
        <w:rPr>
          <w:rFonts w:ascii="Arial" w:hAnsi="Arial" w:cs="Arial"/>
          <w:b/>
          <w:bCs/>
        </w:rPr>
        <w:t>1</w:t>
      </w:r>
      <w:r w:rsidR="007623B5">
        <w:rPr>
          <w:rFonts w:ascii="Arial" w:hAnsi="Arial" w:cs="Arial"/>
          <w:b/>
          <w:bCs/>
        </w:rPr>
        <w:t>.</w:t>
      </w:r>
      <w:r w:rsidR="0032325D">
        <w:rPr>
          <w:rFonts w:ascii="Arial" w:hAnsi="Arial" w:cs="Arial"/>
          <w:b/>
          <w:bCs/>
        </w:rPr>
        <w:t>7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371DF8B" w14:textId="30E9862B" w:rsidR="001F45B1" w:rsidRDefault="001F45B1" w:rsidP="00082E09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Background</w:t>
      </w:r>
    </w:p>
    <w:p w14:paraId="5898C2D9" w14:textId="357985C8" w:rsidR="00FA1F2B" w:rsidRDefault="00F14DCC" w:rsidP="006012C9">
      <w:r>
        <w:t>As per the time plan of FS_ULBC [1], one of the objectives for SA4 #13</w:t>
      </w:r>
      <w:r w:rsidR="00054A39">
        <w:t>4</w:t>
      </w:r>
      <w:r>
        <w:t xml:space="preserve"> meeting is to make p</w:t>
      </w:r>
      <w:r w:rsidRPr="00F14DCC">
        <w:t>rogress</w:t>
      </w:r>
      <w:r>
        <w:t xml:space="preserve"> with</w:t>
      </w:r>
      <w:r w:rsidRPr="00F14DCC">
        <w:t xml:space="preserve"> </w:t>
      </w:r>
      <w:r w:rsidR="006012C9">
        <w:t xml:space="preserve">complexity and memory design constraints. During </w:t>
      </w:r>
      <w:r w:rsidR="00AA245B">
        <w:t xml:space="preserve">SA4 #133-e </w:t>
      </w:r>
      <w:r w:rsidR="004559AA">
        <w:t xml:space="preserve">meeting </w:t>
      </w:r>
      <w:r w:rsidR="00AA245B">
        <w:t xml:space="preserve">and ULBC ADHOC </w:t>
      </w:r>
      <w:r w:rsidR="004559AA">
        <w:t>meeting</w:t>
      </w:r>
      <w:r w:rsidR="00AA245B">
        <w:t xml:space="preserve"> in Erlangen, Germany, </w:t>
      </w:r>
      <w:r w:rsidR="00784E66">
        <w:t>multiple</w:t>
      </w:r>
      <w:r w:rsidR="00AA245B">
        <w:t xml:space="preserve"> proposals on complexity</w:t>
      </w:r>
      <w:r w:rsidR="00784E66">
        <w:t xml:space="preserve"> were discussed </w:t>
      </w:r>
      <w:r w:rsidR="00F12672">
        <w:t>[2], [3], [4]</w:t>
      </w:r>
      <w:r w:rsidR="00552444">
        <w:t xml:space="preserve"> and [5]</w:t>
      </w:r>
      <w:r w:rsidR="00F12672">
        <w:t>.</w:t>
      </w:r>
      <w:r w:rsidR="00271867">
        <w:t xml:space="preserve"> In [2], </w:t>
      </w:r>
      <w:r w:rsidR="007635BC">
        <w:t>the sources provided details on potential theoretical metrics that can be used to set complexity design constraints</w:t>
      </w:r>
      <w:r w:rsidR="000749A6">
        <w:t xml:space="preserve"> while in [3]</w:t>
      </w:r>
      <w:r w:rsidR="00787EE4">
        <w:t xml:space="preserve"> and [4]</w:t>
      </w:r>
      <w:r w:rsidR="000749A6">
        <w:t xml:space="preserve">, the sources provided real time </w:t>
      </w:r>
      <w:r w:rsidR="00384C33">
        <w:t xml:space="preserve">factor (RTF) </w:t>
      </w:r>
      <w:r w:rsidR="000749A6">
        <w:t xml:space="preserve">performance of </w:t>
      </w:r>
      <w:r w:rsidR="00CF02B2">
        <w:t>DAC</w:t>
      </w:r>
      <w:r w:rsidR="00A5776B">
        <w:t xml:space="preserve"> [</w:t>
      </w:r>
      <w:r w:rsidR="00552444">
        <w:t>6</w:t>
      </w:r>
      <w:r w:rsidR="00A5776B">
        <w:t>]</w:t>
      </w:r>
      <w:r w:rsidR="00787EE4">
        <w:t xml:space="preserve"> and Lyra v2</w:t>
      </w:r>
      <w:r w:rsidR="005936AD">
        <w:t xml:space="preserve"> [7]</w:t>
      </w:r>
      <w:r w:rsidR="00787EE4">
        <w:t>.</w:t>
      </w:r>
      <w:r w:rsidR="005936AD">
        <w:t xml:space="preserve"> In [5], the source provided</w:t>
      </w:r>
      <w:r w:rsidR="009C3293">
        <w:t xml:space="preserve"> information on challenges that may arise </w:t>
      </w:r>
      <w:r w:rsidR="003C2ACC">
        <w:t>when</w:t>
      </w:r>
      <w:r w:rsidR="009C3293">
        <w:t xml:space="preserve"> running </w:t>
      </w:r>
      <w:r w:rsidR="00653791">
        <w:t>big model</w:t>
      </w:r>
      <w:r w:rsidR="003C2ACC">
        <w:t xml:space="preserve">s </w:t>
      </w:r>
      <w:r w:rsidR="00653791">
        <w:t xml:space="preserve">on smartphones (for e.g. </w:t>
      </w:r>
      <w:r w:rsidR="009B7108">
        <w:t xml:space="preserve">challenges </w:t>
      </w:r>
      <w:r w:rsidR="00653791">
        <w:t>with respect to DRAM</w:t>
      </w:r>
      <w:r w:rsidR="009B7108">
        <w:t xml:space="preserve"> access</w:t>
      </w:r>
      <w:r w:rsidR="00653791">
        <w:t>).</w:t>
      </w:r>
    </w:p>
    <w:p w14:paraId="6F30641D" w14:textId="62499B30" w:rsidR="00335F84" w:rsidRDefault="00335F84" w:rsidP="006012C9">
      <w:r>
        <w:t xml:space="preserve">With the various existing AI based codecs studied so far, </w:t>
      </w:r>
      <w:r w:rsidR="009719E5">
        <w:t>there is some data</w:t>
      </w:r>
      <w:r w:rsidR="0033006A">
        <w:t xml:space="preserve"> available on real time </w:t>
      </w:r>
      <w:r w:rsidR="00456B67">
        <w:t>analysis,</w:t>
      </w:r>
      <w:r w:rsidR="0033006A">
        <w:t xml:space="preserve"> but it is not enough to draw conclusions on complexity constraints for ULBC.</w:t>
      </w:r>
      <w:r w:rsidR="00A337ED">
        <w:t xml:space="preserve"> For example, </w:t>
      </w:r>
      <w:r w:rsidR="009D1D88">
        <w:t>Lyra v2</w:t>
      </w:r>
      <w:r w:rsidR="001C31BA">
        <w:t xml:space="preserve"> RTF analysis is done in [7], </w:t>
      </w:r>
      <w:r w:rsidR="00F442FC">
        <w:t>HIL codec</w:t>
      </w:r>
      <w:r w:rsidR="00680F5B">
        <w:t xml:space="preserve"> (9.58 M params) RTF analysis is done in </w:t>
      </w:r>
      <w:r w:rsidR="007D5A22">
        <w:t xml:space="preserve">[8] </w:t>
      </w:r>
      <w:r w:rsidR="0042305C">
        <w:t>and</w:t>
      </w:r>
      <w:r w:rsidR="007D5A22">
        <w:t xml:space="preserve"> </w:t>
      </w:r>
      <w:r w:rsidR="00CE2FC8">
        <w:t>DAC (with approximately 70 M params) RTF analysis is done in [3]</w:t>
      </w:r>
      <w:r w:rsidR="00AB3059">
        <w:t>.</w:t>
      </w:r>
    </w:p>
    <w:p w14:paraId="79F396BE" w14:textId="3CD365D1" w:rsidR="00BA2906" w:rsidRDefault="00C9230F" w:rsidP="006012C9">
      <w:r>
        <w:t xml:space="preserve">In order to define complexity metric for an AI based solution for ULBC, more data is required on </w:t>
      </w:r>
      <w:r w:rsidR="007C1C80">
        <w:t>the real time analysis of various models</w:t>
      </w:r>
      <w:r w:rsidR="003E597B">
        <w:t xml:space="preserve"> (architectures that are relevant to AI based audio coding)</w:t>
      </w:r>
      <w:r w:rsidR="007C1C80">
        <w:t xml:space="preserve"> with different sizes</w:t>
      </w:r>
      <w:r w:rsidR="006937C7">
        <w:t xml:space="preserve"> so that</w:t>
      </w:r>
      <w:r w:rsidR="00DF039B">
        <w:t xml:space="preserve"> an informed decision can be made on </w:t>
      </w:r>
      <w:r w:rsidR="0038187A">
        <w:t xml:space="preserve">the </w:t>
      </w:r>
      <w:r w:rsidR="006F408D">
        <w:t xml:space="preserve">complexity </w:t>
      </w:r>
      <w:r w:rsidR="00EA1DEA">
        <w:t>requirements  for a</w:t>
      </w:r>
      <w:r w:rsidR="006F408D">
        <w:t xml:space="preserve"> solution </w:t>
      </w:r>
      <w:r w:rsidR="00EA1DEA">
        <w:t xml:space="preserve">that </w:t>
      </w:r>
      <w:r w:rsidR="006F408D">
        <w:t xml:space="preserve">works in real time </w:t>
      </w:r>
      <w:r w:rsidR="00DF039B">
        <w:t>on today’s</w:t>
      </w:r>
      <w:r w:rsidR="00A82498">
        <w:t xml:space="preserve"> smartphones</w:t>
      </w:r>
      <w:r w:rsidR="00DB4C5F">
        <w:t>.</w:t>
      </w:r>
    </w:p>
    <w:p w14:paraId="793CB30F" w14:textId="64FBC061" w:rsidR="009F38A3" w:rsidRDefault="00653791" w:rsidP="006012C9">
      <w:r>
        <w:t xml:space="preserve">In this contribution, the source </w:t>
      </w:r>
      <w:r w:rsidR="00FE0B61">
        <w:t>provides</w:t>
      </w:r>
      <w:r w:rsidR="00E90110">
        <w:t xml:space="preserve"> </w:t>
      </w:r>
      <w:r w:rsidR="00384C33">
        <w:t xml:space="preserve">RTF values </w:t>
      </w:r>
      <w:r w:rsidR="005E36EA">
        <w:t>with</w:t>
      </w:r>
      <w:r w:rsidR="00384C33">
        <w:t xml:space="preserve"> </w:t>
      </w:r>
      <w:r w:rsidR="005E36EA">
        <w:t xml:space="preserve">various AI based codec </w:t>
      </w:r>
      <w:r w:rsidR="00384C33">
        <w:t xml:space="preserve">models </w:t>
      </w:r>
      <w:r w:rsidR="005E36EA">
        <w:t>(</w:t>
      </w:r>
      <w:r w:rsidR="00384C33">
        <w:t>size</w:t>
      </w:r>
      <w:r w:rsidR="005E36EA">
        <w:t>s</w:t>
      </w:r>
      <w:r w:rsidR="00384C33">
        <w:t xml:space="preserve"> between 15 M to 70 M</w:t>
      </w:r>
      <w:r w:rsidR="005E36EA">
        <w:t>)</w:t>
      </w:r>
      <w:r w:rsidR="00B03C3C">
        <w:t xml:space="preserve">, running </w:t>
      </w:r>
      <w:r w:rsidR="00DA56E5">
        <w:t xml:space="preserve">on </w:t>
      </w:r>
      <w:r w:rsidR="00F020F9">
        <w:t>CPU on a sample of recent smartphones,</w:t>
      </w:r>
      <w:r w:rsidR="00FE4199">
        <w:t xml:space="preserve"> </w:t>
      </w:r>
      <w:r w:rsidR="009F38A3">
        <w:t>to get better idea on how such models would perform</w:t>
      </w:r>
      <w:r w:rsidR="00F672C9">
        <w:t>.</w:t>
      </w:r>
    </w:p>
    <w:p w14:paraId="25F7C3ED" w14:textId="6D246AB3" w:rsidR="00F14DCC" w:rsidRDefault="00E90110" w:rsidP="0083081F">
      <w:r>
        <w:t xml:space="preserve"> </w:t>
      </w:r>
    </w:p>
    <w:p w14:paraId="780CCAD8" w14:textId="77777777" w:rsidR="009A42EB" w:rsidRDefault="009A42EB" w:rsidP="009A42EB"/>
    <w:p w14:paraId="450DC806" w14:textId="77777777" w:rsidR="008719B2" w:rsidRDefault="009A42EB" w:rsidP="00CC2F23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 xml:space="preserve">Discussion </w:t>
      </w:r>
    </w:p>
    <w:p w14:paraId="659DD9C6" w14:textId="0CF248BB" w:rsidR="00885AE4" w:rsidRDefault="00351030" w:rsidP="003E02C7">
      <w:pPr>
        <w:pStyle w:val="Heading2"/>
        <w:numPr>
          <w:ilvl w:val="1"/>
          <w:numId w:val="41"/>
        </w:numPr>
      </w:pPr>
      <w:r>
        <w:t>Experiment</w:t>
      </w:r>
      <w:r w:rsidR="003B623D">
        <w:t xml:space="preserve"> 1</w:t>
      </w:r>
    </w:p>
    <w:p w14:paraId="7C789AA8" w14:textId="77777777" w:rsidR="007C037E" w:rsidRPr="007C037E" w:rsidRDefault="007C037E" w:rsidP="007C037E"/>
    <w:p w14:paraId="2825A399" w14:textId="592B25F3" w:rsidR="00227DC6" w:rsidRDefault="00351030" w:rsidP="005B1D82">
      <w:r>
        <w:t xml:space="preserve">The original </w:t>
      </w:r>
      <w:r w:rsidR="00FA4C68">
        <w:t>~70M</w:t>
      </w:r>
      <w:r>
        <w:t xml:space="preserve"> DAC model size was </w:t>
      </w:r>
      <w:r w:rsidR="00C9184C">
        <w:t>modified</w:t>
      </w:r>
      <w:r>
        <w:t xml:space="preserve"> by reducing the number of params in each encoder and decoder block</w:t>
      </w:r>
      <w:r w:rsidR="00610A03">
        <w:t xml:space="preserve">. </w:t>
      </w:r>
      <w:r w:rsidR="00950FAB">
        <w:t>The models were re</w:t>
      </w:r>
      <w:r w:rsidR="00B77FC8">
        <w:t>-</w:t>
      </w:r>
      <w:r w:rsidR="00950FAB">
        <w:t xml:space="preserve">trained specifically for </w:t>
      </w:r>
      <w:r w:rsidR="002C62E3">
        <w:t xml:space="preserve">around </w:t>
      </w:r>
      <w:r w:rsidR="00950FAB">
        <w:t>1 kbps bitrate</w:t>
      </w:r>
      <w:r w:rsidR="00361912">
        <w:t xml:space="preserve"> at 32 </w:t>
      </w:r>
      <w:r w:rsidR="0043367F">
        <w:t xml:space="preserve">kHz </w:t>
      </w:r>
      <w:r w:rsidR="00361912">
        <w:t>sampling rate</w:t>
      </w:r>
      <w:r w:rsidR="00EF031A">
        <w:t xml:space="preserve">. </w:t>
      </w:r>
      <w:r w:rsidR="006D00C3">
        <w:t xml:space="preserve">With this, the source </w:t>
      </w:r>
      <w:r w:rsidR="00227DC6">
        <w:t>generated models of size 43 M params</w:t>
      </w:r>
      <w:r w:rsidR="00913728">
        <w:t xml:space="preserve"> and</w:t>
      </w:r>
      <w:r w:rsidR="00227DC6">
        <w:t xml:space="preserve"> 20 M params</w:t>
      </w:r>
      <w:r w:rsidR="00EF1710">
        <w:t xml:space="preserve"> with float32 precision</w:t>
      </w:r>
      <w:r w:rsidR="00227DC6">
        <w:t xml:space="preserve"> </w:t>
      </w:r>
      <w:r w:rsidR="006D00C3">
        <w:t xml:space="preserve">without changing the general </w:t>
      </w:r>
      <w:r w:rsidR="007550DD">
        <w:t xml:space="preserve">DAC </w:t>
      </w:r>
      <w:r w:rsidR="006D00C3">
        <w:t>architecture</w:t>
      </w:r>
      <w:r w:rsidR="00227DC6">
        <w:t xml:space="preserve">. </w:t>
      </w:r>
      <w:ins w:id="3" w:author="Rishabh Tyagi" w:date="2026-01-12T14:20:00Z" w16du:dateUtc="2026-01-12T03:20:00Z">
        <w:r w:rsidR="00EB45ED">
          <w:t xml:space="preserve">The latent dimension for 43 and 20 M model was configured to 640 (encoder rates = 4, 4, 8, 10 and decoder rates = 10, 8, 4, 4). </w:t>
        </w:r>
      </w:ins>
      <w:r w:rsidR="00227DC6">
        <w:t>These</w:t>
      </w:r>
      <w:r w:rsidR="00BE3452">
        <w:t xml:space="preserve"> modified</w:t>
      </w:r>
      <w:r w:rsidR="00227DC6">
        <w:t xml:space="preserve"> </w:t>
      </w:r>
      <w:r w:rsidR="00FF4D05">
        <w:t xml:space="preserve">pytorch </w:t>
      </w:r>
      <w:r w:rsidR="00227DC6">
        <w:t xml:space="preserve">models </w:t>
      </w:r>
      <w:r w:rsidR="00BE3452">
        <w:t xml:space="preserve">were </w:t>
      </w:r>
      <w:r w:rsidR="00227DC6">
        <w:t>then converted to ONNX</w:t>
      </w:r>
      <w:r w:rsidR="00FF4D05">
        <w:t xml:space="preserve"> </w:t>
      </w:r>
      <w:r w:rsidR="00BA1A30">
        <w:t xml:space="preserve">[9] </w:t>
      </w:r>
      <w:r w:rsidR="00117DE4">
        <w:t xml:space="preserve">and referenced using ONNX runtime library </w:t>
      </w:r>
      <w:r w:rsidR="00FD713B">
        <w:t>along with XNNPAC</w:t>
      </w:r>
      <w:r w:rsidR="00FC6278">
        <w:t xml:space="preserve">K execution provider on </w:t>
      </w:r>
      <w:r w:rsidR="007110BB">
        <w:t xml:space="preserve">a set of </w:t>
      </w:r>
      <w:r w:rsidR="00FC6278">
        <w:t>smartphones.</w:t>
      </w:r>
    </w:p>
    <w:p w14:paraId="3EF51AF3" w14:textId="67A0BA45" w:rsidR="00A26D03" w:rsidRDefault="00214F89" w:rsidP="005B1D82">
      <w:r>
        <w:t xml:space="preserve">Each ONNX model </w:t>
      </w:r>
      <w:r w:rsidR="001A0EBC">
        <w:t xml:space="preserve">(encoder+decoder) </w:t>
      </w:r>
      <w:r>
        <w:t xml:space="preserve">was inferenced </w:t>
      </w:r>
      <w:r w:rsidR="00CD6023">
        <w:t>5 times</w:t>
      </w:r>
      <w:r w:rsidR="002F465F">
        <w:t xml:space="preserve"> using </w:t>
      </w:r>
      <w:r w:rsidR="00BE0F8D">
        <w:t>a 5 secs audio</w:t>
      </w:r>
      <w:r w:rsidR="00775F1B">
        <w:t xml:space="preserve"> (entire 5 sec audio processed in one shot)</w:t>
      </w:r>
      <w:r w:rsidR="00F85A34">
        <w:t xml:space="preserve"> on a given smartphone CPU</w:t>
      </w:r>
      <w:r w:rsidR="00F51BF6">
        <w:t xml:space="preserve"> using </w:t>
      </w:r>
      <w:r w:rsidR="00C06930">
        <w:t xml:space="preserve">either </w:t>
      </w:r>
      <w:r w:rsidR="00F51BF6">
        <w:t>1 or 4 threads.</w:t>
      </w:r>
      <w:r w:rsidR="009F6802">
        <w:t xml:space="preserve"> </w:t>
      </w:r>
      <w:r w:rsidR="00D37009">
        <w:t>Then the RTF value</w:t>
      </w:r>
      <w:r w:rsidR="009927F4">
        <w:t xml:space="preserve"> was computed for each run by dividing the duration of </w:t>
      </w:r>
      <w:r w:rsidR="00E16E3C">
        <w:t xml:space="preserve">the </w:t>
      </w:r>
      <w:r w:rsidR="009927F4">
        <w:t>audio</w:t>
      </w:r>
      <w:r w:rsidR="00E16E3C">
        <w:t xml:space="preserve"> signal</w:t>
      </w:r>
      <w:r w:rsidR="00CF1F7F">
        <w:t xml:space="preserve"> </w:t>
      </w:r>
      <w:r w:rsidR="00D03F2C">
        <w:t>by</w:t>
      </w:r>
      <w:r w:rsidR="00CF1F7F">
        <w:t xml:space="preserve"> the time it took to encode and decode</w:t>
      </w:r>
      <w:r w:rsidR="00E16E3C">
        <w:t xml:space="preserve"> the given audio signal. </w:t>
      </w:r>
      <w:r w:rsidR="00F51BF6">
        <w:t xml:space="preserve">Table </w:t>
      </w:r>
      <w:r w:rsidR="00764064">
        <w:t>2.1</w:t>
      </w:r>
      <w:r w:rsidR="00F51BF6">
        <w:t xml:space="preserve"> provi</w:t>
      </w:r>
      <w:r w:rsidR="003F2AC0">
        <w:t xml:space="preserve">des the </w:t>
      </w:r>
      <w:r w:rsidR="00936E0A">
        <w:t xml:space="preserve">min and max </w:t>
      </w:r>
      <w:r w:rsidR="003F2AC0">
        <w:t>RTF values with smartphone device 1</w:t>
      </w:r>
      <w:r w:rsidR="00A52E01">
        <w:t xml:space="preserve"> [12]</w:t>
      </w:r>
      <w:r w:rsidR="00326A40">
        <w:t>, device 2 [13]</w:t>
      </w:r>
      <w:r w:rsidR="003F2AC0">
        <w:t xml:space="preserve"> and device </w:t>
      </w:r>
      <w:r w:rsidR="00326A40">
        <w:t>3</w:t>
      </w:r>
      <w:r w:rsidR="00A52E01">
        <w:t xml:space="preserve"> [1</w:t>
      </w:r>
      <w:r w:rsidR="00326A40">
        <w:t>4</w:t>
      </w:r>
      <w:r w:rsidR="00A52E01">
        <w:t>]</w:t>
      </w:r>
      <w:r w:rsidR="009D54DF">
        <w:t xml:space="preserve">. </w:t>
      </w:r>
      <w:r w:rsidR="00DA7E9F">
        <w:t xml:space="preserve">Table </w:t>
      </w:r>
      <w:r w:rsidR="00764064">
        <w:t>2.1</w:t>
      </w:r>
      <w:r w:rsidR="00DA7E9F">
        <w:t xml:space="preserve"> also include</w:t>
      </w:r>
      <w:r w:rsidR="00810E70">
        <w:t>s</w:t>
      </w:r>
      <w:r w:rsidR="00DA7E9F">
        <w:t xml:space="preserve"> RTF analysis of unmodified DAC models at 44.1 </w:t>
      </w:r>
      <w:r w:rsidR="005C48C6">
        <w:t>k</w:t>
      </w:r>
      <w:r w:rsidR="00336873">
        <w:t>H</w:t>
      </w:r>
      <w:r w:rsidR="005C48C6">
        <w:t xml:space="preserve">z </w:t>
      </w:r>
      <w:r w:rsidR="00DA7E9F">
        <w:t>and 24 k</w:t>
      </w:r>
      <w:r w:rsidR="00336873">
        <w:t>H</w:t>
      </w:r>
      <w:r w:rsidR="00DA7E9F">
        <w:t>z</w:t>
      </w:r>
      <w:r w:rsidR="005C48C6">
        <w:t xml:space="preserve"> sampling rate.</w:t>
      </w:r>
    </w:p>
    <w:p w14:paraId="640B1F19" w14:textId="77777777" w:rsidR="005B75A7" w:rsidRDefault="005B75A7" w:rsidP="005B1D82"/>
    <w:tbl>
      <w:tblPr>
        <w:tblStyle w:val="TableGrid"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40"/>
        <w:gridCol w:w="1656"/>
        <w:gridCol w:w="1243"/>
        <w:gridCol w:w="914"/>
        <w:gridCol w:w="1212"/>
        <w:gridCol w:w="1303"/>
        <w:gridCol w:w="1347"/>
      </w:tblGrid>
      <w:tr w:rsidR="005C06A5" w14:paraId="263DF115" w14:textId="77777777" w:rsidTr="007F18DF">
        <w:tc>
          <w:tcPr>
            <w:tcW w:w="1340" w:type="dxa"/>
          </w:tcPr>
          <w:p w14:paraId="6BDACE5B" w14:textId="77777777" w:rsidR="005C06A5" w:rsidRDefault="005C06A5" w:rsidP="005B1D82"/>
        </w:tc>
        <w:tc>
          <w:tcPr>
            <w:tcW w:w="1656" w:type="dxa"/>
          </w:tcPr>
          <w:p w14:paraId="442B730B" w14:textId="6FFB46F0" w:rsidR="005C06A5" w:rsidRDefault="005C06A5" w:rsidP="005B1D82">
            <w:r>
              <w:t>Specification</w:t>
            </w:r>
          </w:p>
        </w:tc>
        <w:tc>
          <w:tcPr>
            <w:tcW w:w="1243" w:type="dxa"/>
          </w:tcPr>
          <w:p w14:paraId="4CF0F22C" w14:textId="1A3559FA" w:rsidR="005C06A5" w:rsidRDefault="005C06A5" w:rsidP="005B1D82">
            <w:r>
              <w:t>Model size</w:t>
            </w:r>
          </w:p>
        </w:tc>
        <w:tc>
          <w:tcPr>
            <w:tcW w:w="914" w:type="dxa"/>
          </w:tcPr>
          <w:p w14:paraId="4364D7F8" w14:textId="730FAD4D" w:rsidR="005C06A5" w:rsidRDefault="005C06A5" w:rsidP="005B1D82">
            <w:r>
              <w:t>GMACS</w:t>
            </w:r>
          </w:p>
        </w:tc>
        <w:tc>
          <w:tcPr>
            <w:tcW w:w="1212" w:type="dxa"/>
          </w:tcPr>
          <w:p w14:paraId="0FC3C4F9" w14:textId="6374680D" w:rsidR="005C06A5" w:rsidRDefault="005C06A5" w:rsidP="005B1D82"/>
        </w:tc>
        <w:tc>
          <w:tcPr>
            <w:tcW w:w="1303" w:type="dxa"/>
          </w:tcPr>
          <w:p w14:paraId="51E93BBF" w14:textId="66240AEB" w:rsidR="005C06A5" w:rsidRDefault="005C06A5" w:rsidP="005B1D82">
            <w:r>
              <w:t xml:space="preserve">1 thread </w:t>
            </w:r>
          </w:p>
        </w:tc>
        <w:tc>
          <w:tcPr>
            <w:tcW w:w="1347" w:type="dxa"/>
          </w:tcPr>
          <w:p w14:paraId="7BA5E48D" w14:textId="19B67AC3" w:rsidR="005C06A5" w:rsidRDefault="005C06A5" w:rsidP="005B1D82">
            <w:r>
              <w:t>4 threads</w:t>
            </w:r>
          </w:p>
        </w:tc>
      </w:tr>
      <w:tr w:rsidR="005C06A5" w14:paraId="617FE5B5" w14:textId="77777777" w:rsidTr="007F18DF">
        <w:trPr>
          <w:trHeight w:val="25"/>
        </w:trPr>
        <w:tc>
          <w:tcPr>
            <w:tcW w:w="1340" w:type="dxa"/>
            <w:vMerge w:val="restart"/>
          </w:tcPr>
          <w:p w14:paraId="31566FD9" w14:textId="55042270" w:rsidR="005C06A5" w:rsidRDefault="005C06A5" w:rsidP="005B1D82">
            <w:r>
              <w:t>Device 1</w:t>
            </w:r>
          </w:p>
        </w:tc>
        <w:tc>
          <w:tcPr>
            <w:tcW w:w="1656" w:type="dxa"/>
            <w:vMerge w:val="restart"/>
          </w:tcPr>
          <w:p w14:paraId="53A48F7A" w14:textId="77777777" w:rsidR="005C06A5" w:rsidRDefault="005C06A5" w:rsidP="005B1D82">
            <w:r w:rsidRPr="00E67C81">
              <w:t>Release year: 2023</w:t>
            </w:r>
          </w:p>
          <w:p w14:paraId="17BE5A48" w14:textId="77777777" w:rsidR="005C06A5" w:rsidRPr="00E67C81" w:rsidRDefault="005C06A5" w:rsidP="005B1D82"/>
          <w:p w14:paraId="4604BEC7" w14:textId="705CE372" w:rsidR="005C06A5" w:rsidRDefault="005C06A5" w:rsidP="005B1D82">
            <w:r w:rsidRPr="00E67C81">
              <w:t>CPU: Hexa-core (2x3.46 GHz + 4x2.02 GHz)</w:t>
            </w:r>
          </w:p>
          <w:p w14:paraId="0A111FED" w14:textId="77777777" w:rsidR="005C06A5" w:rsidRDefault="005C06A5" w:rsidP="005B1D82"/>
          <w:p w14:paraId="5C0D9AAB" w14:textId="391BD5FF" w:rsidR="005C06A5" w:rsidRDefault="005C06A5" w:rsidP="005B1D82"/>
        </w:tc>
        <w:tc>
          <w:tcPr>
            <w:tcW w:w="1243" w:type="dxa"/>
            <w:vMerge w:val="restart"/>
          </w:tcPr>
          <w:p w14:paraId="0CC6535F" w14:textId="26A2043B" w:rsidR="005C06A5" w:rsidRDefault="005C06A5" w:rsidP="005B1D82">
            <w:r>
              <w:t>~ 70 M (44.1 kHz sample rate)</w:t>
            </w:r>
          </w:p>
        </w:tc>
        <w:tc>
          <w:tcPr>
            <w:tcW w:w="914" w:type="dxa"/>
            <w:vMerge w:val="restart"/>
          </w:tcPr>
          <w:p w14:paraId="0FFBCA2E" w14:textId="1D3C79FA" w:rsidR="005C06A5" w:rsidRDefault="005C06A5" w:rsidP="005B1D82">
            <w:r>
              <w:t>70</w:t>
            </w:r>
          </w:p>
        </w:tc>
        <w:tc>
          <w:tcPr>
            <w:tcW w:w="1212" w:type="dxa"/>
          </w:tcPr>
          <w:p w14:paraId="70DBBA3C" w14:textId="50C2A0E7" w:rsidR="005C06A5" w:rsidRDefault="005C06A5" w:rsidP="005B1D82">
            <w:r>
              <w:t>Min RTF</w:t>
            </w:r>
          </w:p>
        </w:tc>
        <w:tc>
          <w:tcPr>
            <w:tcW w:w="1303" w:type="dxa"/>
          </w:tcPr>
          <w:p w14:paraId="10F36CDD" w14:textId="02E191C4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0.3</w:t>
            </w:r>
            <w:r>
              <w:rPr>
                <w:color w:val="EE0000"/>
              </w:rPr>
              <w:t>75</w:t>
            </w:r>
          </w:p>
        </w:tc>
        <w:tc>
          <w:tcPr>
            <w:tcW w:w="1347" w:type="dxa"/>
          </w:tcPr>
          <w:p w14:paraId="65A40C7C" w14:textId="0F759AF2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0.6</w:t>
            </w:r>
            <w:r>
              <w:rPr>
                <w:color w:val="EE0000"/>
              </w:rPr>
              <w:t>2</w:t>
            </w:r>
          </w:p>
        </w:tc>
      </w:tr>
      <w:tr w:rsidR="005C06A5" w14:paraId="483D38F6" w14:textId="77777777" w:rsidTr="007F18DF">
        <w:trPr>
          <w:trHeight w:val="21"/>
        </w:trPr>
        <w:tc>
          <w:tcPr>
            <w:tcW w:w="1340" w:type="dxa"/>
            <w:vMerge/>
          </w:tcPr>
          <w:p w14:paraId="0DBEEBB7" w14:textId="77777777" w:rsidR="005C06A5" w:rsidRDefault="005C06A5" w:rsidP="005B1D82"/>
        </w:tc>
        <w:tc>
          <w:tcPr>
            <w:tcW w:w="1656" w:type="dxa"/>
            <w:vMerge/>
          </w:tcPr>
          <w:p w14:paraId="70658B18" w14:textId="77777777" w:rsidR="005C06A5" w:rsidRPr="00E67C81" w:rsidRDefault="005C06A5" w:rsidP="005B1D82"/>
        </w:tc>
        <w:tc>
          <w:tcPr>
            <w:tcW w:w="1243" w:type="dxa"/>
            <w:vMerge/>
          </w:tcPr>
          <w:p w14:paraId="0295F9BB" w14:textId="77777777" w:rsidR="005C06A5" w:rsidRDefault="005C06A5" w:rsidP="005B1D82"/>
        </w:tc>
        <w:tc>
          <w:tcPr>
            <w:tcW w:w="914" w:type="dxa"/>
            <w:vMerge/>
          </w:tcPr>
          <w:p w14:paraId="48AE3BB3" w14:textId="77777777" w:rsidR="005C06A5" w:rsidRDefault="005C06A5" w:rsidP="005B1D82"/>
        </w:tc>
        <w:tc>
          <w:tcPr>
            <w:tcW w:w="1212" w:type="dxa"/>
          </w:tcPr>
          <w:p w14:paraId="4E9A1E86" w14:textId="09C59377" w:rsidR="005C06A5" w:rsidRDefault="005C06A5" w:rsidP="005B1D82">
            <w:r>
              <w:t>Max RTF</w:t>
            </w:r>
          </w:p>
        </w:tc>
        <w:tc>
          <w:tcPr>
            <w:tcW w:w="1303" w:type="dxa"/>
          </w:tcPr>
          <w:p w14:paraId="0991DF3D" w14:textId="31C7AD73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0.3</w:t>
            </w:r>
            <w:r>
              <w:rPr>
                <w:color w:val="EE0000"/>
              </w:rPr>
              <w:t>9</w:t>
            </w:r>
          </w:p>
        </w:tc>
        <w:tc>
          <w:tcPr>
            <w:tcW w:w="1347" w:type="dxa"/>
          </w:tcPr>
          <w:p w14:paraId="3C2DE880" w14:textId="2DC60258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0.6</w:t>
            </w:r>
            <w:r>
              <w:rPr>
                <w:color w:val="EE0000"/>
              </w:rPr>
              <w:t>3</w:t>
            </w:r>
          </w:p>
        </w:tc>
      </w:tr>
      <w:tr w:rsidR="005C06A5" w14:paraId="58C8B4E7" w14:textId="77777777" w:rsidTr="007F18DF">
        <w:trPr>
          <w:trHeight w:val="21"/>
        </w:trPr>
        <w:tc>
          <w:tcPr>
            <w:tcW w:w="1340" w:type="dxa"/>
            <w:vMerge/>
          </w:tcPr>
          <w:p w14:paraId="6FBF13A0" w14:textId="77777777" w:rsidR="005C06A5" w:rsidRDefault="005C06A5" w:rsidP="005B1D82"/>
        </w:tc>
        <w:tc>
          <w:tcPr>
            <w:tcW w:w="1656" w:type="dxa"/>
            <w:vMerge/>
          </w:tcPr>
          <w:p w14:paraId="1060CE4C" w14:textId="77777777" w:rsidR="005C06A5" w:rsidRPr="00E67C81" w:rsidRDefault="005C06A5" w:rsidP="005B1D82"/>
        </w:tc>
        <w:tc>
          <w:tcPr>
            <w:tcW w:w="1243" w:type="dxa"/>
            <w:vMerge/>
          </w:tcPr>
          <w:p w14:paraId="6CD7061C" w14:textId="77777777" w:rsidR="005C06A5" w:rsidRDefault="005C06A5" w:rsidP="005B1D82"/>
        </w:tc>
        <w:tc>
          <w:tcPr>
            <w:tcW w:w="914" w:type="dxa"/>
            <w:vMerge/>
          </w:tcPr>
          <w:p w14:paraId="76D65A7D" w14:textId="77777777" w:rsidR="005C06A5" w:rsidRDefault="005C06A5" w:rsidP="005B1D82"/>
        </w:tc>
        <w:tc>
          <w:tcPr>
            <w:tcW w:w="1212" w:type="dxa"/>
          </w:tcPr>
          <w:p w14:paraId="10124B79" w14:textId="2695A995" w:rsidR="005C06A5" w:rsidRDefault="005C06A5" w:rsidP="005B1D82"/>
        </w:tc>
        <w:tc>
          <w:tcPr>
            <w:tcW w:w="1303" w:type="dxa"/>
          </w:tcPr>
          <w:p w14:paraId="28E618A1" w14:textId="7B20E993" w:rsidR="005C06A5" w:rsidRPr="00012E17" w:rsidRDefault="005C06A5" w:rsidP="005B1D82">
            <w:pPr>
              <w:rPr>
                <w:color w:val="EE0000"/>
              </w:rPr>
            </w:pPr>
          </w:p>
        </w:tc>
        <w:tc>
          <w:tcPr>
            <w:tcW w:w="1347" w:type="dxa"/>
          </w:tcPr>
          <w:p w14:paraId="1E4BB0C2" w14:textId="38AD9D52" w:rsidR="005C06A5" w:rsidRPr="00012E17" w:rsidRDefault="005C06A5" w:rsidP="005B1D82">
            <w:pPr>
              <w:rPr>
                <w:color w:val="EE0000"/>
              </w:rPr>
            </w:pPr>
          </w:p>
        </w:tc>
      </w:tr>
      <w:tr w:rsidR="005C06A5" w14:paraId="456785F6" w14:textId="77777777" w:rsidTr="007F18DF">
        <w:trPr>
          <w:trHeight w:val="25"/>
        </w:trPr>
        <w:tc>
          <w:tcPr>
            <w:tcW w:w="1340" w:type="dxa"/>
            <w:vMerge/>
          </w:tcPr>
          <w:p w14:paraId="029C49D8" w14:textId="5B8E5D8C" w:rsidR="005C06A5" w:rsidRDefault="005C06A5" w:rsidP="00525726"/>
        </w:tc>
        <w:tc>
          <w:tcPr>
            <w:tcW w:w="1656" w:type="dxa"/>
            <w:vMerge/>
          </w:tcPr>
          <w:p w14:paraId="40C984F6" w14:textId="77777777" w:rsidR="005C06A5" w:rsidRDefault="005C06A5" w:rsidP="00525726"/>
        </w:tc>
        <w:tc>
          <w:tcPr>
            <w:tcW w:w="1243" w:type="dxa"/>
            <w:vMerge w:val="restart"/>
          </w:tcPr>
          <w:p w14:paraId="2D72FF06" w14:textId="30890548" w:rsidR="005C06A5" w:rsidRDefault="005C06A5" w:rsidP="00525726">
            <w:r>
              <w:t>~ 70 M (24 kHz sample rate)</w:t>
            </w:r>
          </w:p>
        </w:tc>
        <w:tc>
          <w:tcPr>
            <w:tcW w:w="914" w:type="dxa"/>
            <w:vMerge w:val="restart"/>
          </w:tcPr>
          <w:p w14:paraId="27099383" w14:textId="53D0EF2C" w:rsidR="005C06A5" w:rsidRDefault="005C06A5" w:rsidP="00525726">
            <w:r>
              <w:t>42.6</w:t>
            </w:r>
          </w:p>
        </w:tc>
        <w:tc>
          <w:tcPr>
            <w:tcW w:w="1212" w:type="dxa"/>
          </w:tcPr>
          <w:p w14:paraId="4B61315C" w14:textId="272B99A2" w:rsidR="005C06A5" w:rsidRDefault="005C06A5" w:rsidP="00525726">
            <w:r>
              <w:t>Min RTF</w:t>
            </w:r>
          </w:p>
        </w:tc>
        <w:tc>
          <w:tcPr>
            <w:tcW w:w="1303" w:type="dxa"/>
          </w:tcPr>
          <w:p w14:paraId="0DFEB2A1" w14:textId="4EBFCFA4" w:rsidR="005C06A5" w:rsidRPr="00372980" w:rsidRDefault="005C06A5" w:rsidP="00525726">
            <w:pPr>
              <w:rPr>
                <w:color w:val="EE0000"/>
              </w:rPr>
            </w:pPr>
            <w:r w:rsidRPr="00372980">
              <w:rPr>
                <w:color w:val="EE0000"/>
              </w:rPr>
              <w:t>0.6</w:t>
            </w:r>
            <w:r>
              <w:rPr>
                <w:color w:val="EE0000"/>
              </w:rPr>
              <w:t>4</w:t>
            </w:r>
          </w:p>
        </w:tc>
        <w:tc>
          <w:tcPr>
            <w:tcW w:w="1347" w:type="dxa"/>
          </w:tcPr>
          <w:p w14:paraId="7F178C1F" w14:textId="5C1C4C84" w:rsidR="005C06A5" w:rsidRPr="0000778F" w:rsidRDefault="005C06A5" w:rsidP="00525726">
            <w:pPr>
              <w:rPr>
                <w:color w:val="7030A0"/>
              </w:rPr>
            </w:pPr>
            <w:r w:rsidRPr="0000778F">
              <w:rPr>
                <w:color w:val="7030A0"/>
              </w:rPr>
              <w:t>1.05</w:t>
            </w:r>
          </w:p>
        </w:tc>
      </w:tr>
      <w:tr w:rsidR="005C06A5" w14:paraId="4915F444" w14:textId="77777777" w:rsidTr="007F18DF">
        <w:trPr>
          <w:trHeight w:val="21"/>
        </w:trPr>
        <w:tc>
          <w:tcPr>
            <w:tcW w:w="1340" w:type="dxa"/>
            <w:vMerge/>
          </w:tcPr>
          <w:p w14:paraId="1FF01BF0" w14:textId="77777777" w:rsidR="005C06A5" w:rsidRDefault="005C06A5" w:rsidP="00525726"/>
        </w:tc>
        <w:tc>
          <w:tcPr>
            <w:tcW w:w="1656" w:type="dxa"/>
            <w:vMerge/>
          </w:tcPr>
          <w:p w14:paraId="596C9430" w14:textId="77777777" w:rsidR="005C06A5" w:rsidRDefault="005C06A5" w:rsidP="00525726"/>
        </w:tc>
        <w:tc>
          <w:tcPr>
            <w:tcW w:w="1243" w:type="dxa"/>
            <w:vMerge/>
          </w:tcPr>
          <w:p w14:paraId="357DD2A6" w14:textId="77777777" w:rsidR="005C06A5" w:rsidRDefault="005C06A5" w:rsidP="00525726"/>
        </w:tc>
        <w:tc>
          <w:tcPr>
            <w:tcW w:w="914" w:type="dxa"/>
            <w:vMerge/>
          </w:tcPr>
          <w:p w14:paraId="7706ABF7" w14:textId="77777777" w:rsidR="005C06A5" w:rsidRDefault="005C06A5" w:rsidP="00525726"/>
        </w:tc>
        <w:tc>
          <w:tcPr>
            <w:tcW w:w="1212" w:type="dxa"/>
          </w:tcPr>
          <w:p w14:paraId="370702A5" w14:textId="774A7B10" w:rsidR="005C06A5" w:rsidRDefault="005C06A5" w:rsidP="00525726">
            <w:r>
              <w:t>Max RTF</w:t>
            </w:r>
          </w:p>
        </w:tc>
        <w:tc>
          <w:tcPr>
            <w:tcW w:w="1303" w:type="dxa"/>
          </w:tcPr>
          <w:p w14:paraId="22FD53B4" w14:textId="6A2A19B1" w:rsidR="005C06A5" w:rsidRPr="00372980" w:rsidRDefault="005C06A5" w:rsidP="00525726">
            <w:pPr>
              <w:rPr>
                <w:color w:val="EE0000"/>
              </w:rPr>
            </w:pPr>
            <w:r w:rsidRPr="00372980">
              <w:rPr>
                <w:color w:val="EE0000"/>
              </w:rPr>
              <w:t>0.6</w:t>
            </w:r>
            <w:r>
              <w:rPr>
                <w:color w:val="EE0000"/>
              </w:rPr>
              <w:t>7</w:t>
            </w:r>
          </w:p>
        </w:tc>
        <w:tc>
          <w:tcPr>
            <w:tcW w:w="1347" w:type="dxa"/>
          </w:tcPr>
          <w:p w14:paraId="6B80D91C" w14:textId="26A9019B" w:rsidR="005C06A5" w:rsidRPr="0000778F" w:rsidRDefault="005C06A5" w:rsidP="00525726">
            <w:pPr>
              <w:rPr>
                <w:color w:val="7030A0"/>
              </w:rPr>
            </w:pPr>
            <w:r w:rsidRPr="0000778F">
              <w:rPr>
                <w:color w:val="7030A0"/>
              </w:rPr>
              <w:t>1.05</w:t>
            </w:r>
          </w:p>
        </w:tc>
      </w:tr>
      <w:tr w:rsidR="005C06A5" w14:paraId="706828E3" w14:textId="77777777" w:rsidTr="007F18DF">
        <w:trPr>
          <w:trHeight w:val="21"/>
        </w:trPr>
        <w:tc>
          <w:tcPr>
            <w:tcW w:w="1340" w:type="dxa"/>
            <w:vMerge/>
          </w:tcPr>
          <w:p w14:paraId="6A48C086" w14:textId="77777777" w:rsidR="005C06A5" w:rsidRDefault="005C06A5" w:rsidP="00525726"/>
        </w:tc>
        <w:tc>
          <w:tcPr>
            <w:tcW w:w="1656" w:type="dxa"/>
            <w:vMerge/>
          </w:tcPr>
          <w:p w14:paraId="040EBD22" w14:textId="77777777" w:rsidR="005C06A5" w:rsidRDefault="005C06A5" w:rsidP="00525726"/>
        </w:tc>
        <w:tc>
          <w:tcPr>
            <w:tcW w:w="1243" w:type="dxa"/>
            <w:vMerge/>
          </w:tcPr>
          <w:p w14:paraId="447A7CC5" w14:textId="77777777" w:rsidR="005C06A5" w:rsidRDefault="005C06A5" w:rsidP="00525726"/>
        </w:tc>
        <w:tc>
          <w:tcPr>
            <w:tcW w:w="914" w:type="dxa"/>
            <w:vMerge/>
          </w:tcPr>
          <w:p w14:paraId="7F5B27F6" w14:textId="77777777" w:rsidR="005C06A5" w:rsidRDefault="005C06A5" w:rsidP="00525726"/>
        </w:tc>
        <w:tc>
          <w:tcPr>
            <w:tcW w:w="1212" w:type="dxa"/>
          </w:tcPr>
          <w:p w14:paraId="2A116CFB" w14:textId="14EF1B58" w:rsidR="005C06A5" w:rsidRDefault="005C06A5" w:rsidP="00525726"/>
        </w:tc>
        <w:tc>
          <w:tcPr>
            <w:tcW w:w="1303" w:type="dxa"/>
          </w:tcPr>
          <w:p w14:paraId="798EA3BC" w14:textId="6B2D8931" w:rsidR="005C06A5" w:rsidRPr="00372980" w:rsidRDefault="005C06A5" w:rsidP="00525726">
            <w:pPr>
              <w:rPr>
                <w:color w:val="EE0000"/>
              </w:rPr>
            </w:pPr>
          </w:p>
        </w:tc>
        <w:tc>
          <w:tcPr>
            <w:tcW w:w="1347" w:type="dxa"/>
          </w:tcPr>
          <w:p w14:paraId="702C593B" w14:textId="4CF502C7" w:rsidR="005C06A5" w:rsidRPr="0000778F" w:rsidRDefault="005C06A5" w:rsidP="00525726">
            <w:pPr>
              <w:rPr>
                <w:color w:val="7030A0"/>
              </w:rPr>
            </w:pPr>
          </w:p>
        </w:tc>
      </w:tr>
      <w:tr w:rsidR="005C06A5" w14:paraId="55BCD0EC" w14:textId="77777777" w:rsidTr="007F18DF">
        <w:trPr>
          <w:trHeight w:val="25"/>
        </w:trPr>
        <w:tc>
          <w:tcPr>
            <w:tcW w:w="1340" w:type="dxa"/>
            <w:vMerge/>
          </w:tcPr>
          <w:p w14:paraId="2F8AFC38" w14:textId="77777777" w:rsidR="005C06A5" w:rsidRDefault="005C06A5" w:rsidP="00525726"/>
        </w:tc>
        <w:tc>
          <w:tcPr>
            <w:tcW w:w="1656" w:type="dxa"/>
            <w:vMerge/>
          </w:tcPr>
          <w:p w14:paraId="01FABF9F" w14:textId="77777777" w:rsidR="005C06A5" w:rsidRDefault="005C06A5" w:rsidP="00525726"/>
        </w:tc>
        <w:tc>
          <w:tcPr>
            <w:tcW w:w="1243" w:type="dxa"/>
            <w:vMerge w:val="restart"/>
          </w:tcPr>
          <w:p w14:paraId="1D5CC815" w14:textId="139C5754" w:rsidR="005C06A5" w:rsidRDefault="005C06A5" w:rsidP="00525726">
            <w:r>
              <w:t>~ 43 M (32 kHz sample rate)</w:t>
            </w:r>
          </w:p>
        </w:tc>
        <w:tc>
          <w:tcPr>
            <w:tcW w:w="914" w:type="dxa"/>
            <w:vMerge w:val="restart"/>
          </w:tcPr>
          <w:p w14:paraId="10C812C9" w14:textId="725E3CD3" w:rsidR="005C06A5" w:rsidRDefault="005C06A5" w:rsidP="00525726">
            <w:r>
              <w:t>11.8</w:t>
            </w:r>
          </w:p>
        </w:tc>
        <w:tc>
          <w:tcPr>
            <w:tcW w:w="1212" w:type="dxa"/>
          </w:tcPr>
          <w:p w14:paraId="5BC1C765" w14:textId="795AED2B" w:rsidR="005C06A5" w:rsidRDefault="005C06A5" w:rsidP="00525726">
            <w:r>
              <w:t>Min RTF</w:t>
            </w:r>
          </w:p>
        </w:tc>
        <w:tc>
          <w:tcPr>
            <w:tcW w:w="1303" w:type="dxa"/>
          </w:tcPr>
          <w:p w14:paraId="0B95F0FC" w14:textId="16AE90FE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2.27</w:t>
            </w:r>
          </w:p>
        </w:tc>
        <w:tc>
          <w:tcPr>
            <w:tcW w:w="1347" w:type="dxa"/>
          </w:tcPr>
          <w:p w14:paraId="124AAC33" w14:textId="551159BC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2.8</w:t>
            </w:r>
            <w:r>
              <w:rPr>
                <w:color w:val="70AD47" w:themeColor="accent6"/>
              </w:rPr>
              <w:t>0</w:t>
            </w:r>
          </w:p>
        </w:tc>
      </w:tr>
      <w:tr w:rsidR="005C06A5" w14:paraId="448D5FD1" w14:textId="77777777" w:rsidTr="007F18DF">
        <w:trPr>
          <w:trHeight w:val="21"/>
        </w:trPr>
        <w:tc>
          <w:tcPr>
            <w:tcW w:w="1340" w:type="dxa"/>
            <w:vMerge/>
          </w:tcPr>
          <w:p w14:paraId="581A14EB" w14:textId="77777777" w:rsidR="005C06A5" w:rsidRDefault="005C06A5" w:rsidP="00525726"/>
        </w:tc>
        <w:tc>
          <w:tcPr>
            <w:tcW w:w="1656" w:type="dxa"/>
            <w:vMerge/>
          </w:tcPr>
          <w:p w14:paraId="7BA157D4" w14:textId="77777777" w:rsidR="005C06A5" w:rsidRDefault="005C06A5" w:rsidP="00525726"/>
        </w:tc>
        <w:tc>
          <w:tcPr>
            <w:tcW w:w="1243" w:type="dxa"/>
            <w:vMerge/>
          </w:tcPr>
          <w:p w14:paraId="77B365C2" w14:textId="77777777" w:rsidR="005C06A5" w:rsidRDefault="005C06A5" w:rsidP="00525726"/>
        </w:tc>
        <w:tc>
          <w:tcPr>
            <w:tcW w:w="914" w:type="dxa"/>
            <w:vMerge/>
          </w:tcPr>
          <w:p w14:paraId="42B269D7" w14:textId="77777777" w:rsidR="005C06A5" w:rsidRDefault="005C06A5" w:rsidP="00525726"/>
        </w:tc>
        <w:tc>
          <w:tcPr>
            <w:tcW w:w="1212" w:type="dxa"/>
          </w:tcPr>
          <w:p w14:paraId="3853CC85" w14:textId="0C9F6C5A" w:rsidR="005C06A5" w:rsidRDefault="005C06A5" w:rsidP="00525726">
            <w:r>
              <w:t>Max RTF</w:t>
            </w:r>
          </w:p>
        </w:tc>
        <w:tc>
          <w:tcPr>
            <w:tcW w:w="1303" w:type="dxa"/>
          </w:tcPr>
          <w:p w14:paraId="01D9ECB4" w14:textId="0446BCA7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2.27</w:t>
            </w:r>
          </w:p>
        </w:tc>
        <w:tc>
          <w:tcPr>
            <w:tcW w:w="1347" w:type="dxa"/>
          </w:tcPr>
          <w:p w14:paraId="205A5576" w14:textId="15C47BA6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2.85</w:t>
            </w:r>
          </w:p>
        </w:tc>
      </w:tr>
      <w:tr w:rsidR="005C06A5" w14:paraId="5A75F9D2" w14:textId="77777777" w:rsidTr="007F18DF">
        <w:trPr>
          <w:trHeight w:val="21"/>
        </w:trPr>
        <w:tc>
          <w:tcPr>
            <w:tcW w:w="1340" w:type="dxa"/>
            <w:vMerge/>
          </w:tcPr>
          <w:p w14:paraId="7EA1BE7F" w14:textId="77777777" w:rsidR="005C06A5" w:rsidRDefault="005C06A5" w:rsidP="00525726"/>
        </w:tc>
        <w:tc>
          <w:tcPr>
            <w:tcW w:w="1656" w:type="dxa"/>
            <w:vMerge/>
          </w:tcPr>
          <w:p w14:paraId="1E160BB8" w14:textId="77777777" w:rsidR="005C06A5" w:rsidRDefault="005C06A5" w:rsidP="00525726"/>
        </w:tc>
        <w:tc>
          <w:tcPr>
            <w:tcW w:w="1243" w:type="dxa"/>
            <w:vMerge/>
          </w:tcPr>
          <w:p w14:paraId="4ECC55CE" w14:textId="77777777" w:rsidR="005C06A5" w:rsidRDefault="005C06A5" w:rsidP="00525726"/>
        </w:tc>
        <w:tc>
          <w:tcPr>
            <w:tcW w:w="914" w:type="dxa"/>
            <w:vMerge/>
          </w:tcPr>
          <w:p w14:paraId="22C2B6AE" w14:textId="77777777" w:rsidR="005C06A5" w:rsidRDefault="005C06A5" w:rsidP="00525726"/>
        </w:tc>
        <w:tc>
          <w:tcPr>
            <w:tcW w:w="1212" w:type="dxa"/>
          </w:tcPr>
          <w:p w14:paraId="10049003" w14:textId="76DCD67C" w:rsidR="005C06A5" w:rsidRDefault="005C06A5" w:rsidP="00525726"/>
        </w:tc>
        <w:tc>
          <w:tcPr>
            <w:tcW w:w="1303" w:type="dxa"/>
          </w:tcPr>
          <w:p w14:paraId="1A158435" w14:textId="3F37B375" w:rsidR="005C06A5" w:rsidRPr="00820C10" w:rsidRDefault="005C06A5" w:rsidP="00525726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467D92CF" w14:textId="56EC6D2A" w:rsidR="005C06A5" w:rsidRPr="00820C10" w:rsidRDefault="005C06A5" w:rsidP="00525726">
            <w:pPr>
              <w:rPr>
                <w:color w:val="70AD47" w:themeColor="accent6"/>
              </w:rPr>
            </w:pPr>
          </w:p>
        </w:tc>
      </w:tr>
      <w:tr w:rsidR="005C06A5" w14:paraId="2397B96D" w14:textId="77777777" w:rsidTr="007F18DF">
        <w:trPr>
          <w:trHeight w:val="25"/>
        </w:trPr>
        <w:tc>
          <w:tcPr>
            <w:tcW w:w="1340" w:type="dxa"/>
            <w:vMerge w:val="restart"/>
          </w:tcPr>
          <w:p w14:paraId="47A7C55D" w14:textId="77777777" w:rsidR="005C06A5" w:rsidRDefault="005C06A5" w:rsidP="00525726"/>
        </w:tc>
        <w:tc>
          <w:tcPr>
            <w:tcW w:w="1656" w:type="dxa"/>
            <w:vMerge/>
          </w:tcPr>
          <w:p w14:paraId="0A4B57EE" w14:textId="77777777" w:rsidR="005C06A5" w:rsidRDefault="005C06A5" w:rsidP="00525726"/>
        </w:tc>
        <w:tc>
          <w:tcPr>
            <w:tcW w:w="1243" w:type="dxa"/>
            <w:vMerge w:val="restart"/>
          </w:tcPr>
          <w:p w14:paraId="7CC4441C" w14:textId="66A0136D" w:rsidR="005C06A5" w:rsidRDefault="005C06A5" w:rsidP="00525726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4B98C563" w14:textId="4519E5C7" w:rsidR="005C06A5" w:rsidRDefault="005C06A5" w:rsidP="00525726">
            <w:r>
              <w:t>5.1</w:t>
            </w:r>
          </w:p>
        </w:tc>
        <w:tc>
          <w:tcPr>
            <w:tcW w:w="1212" w:type="dxa"/>
          </w:tcPr>
          <w:p w14:paraId="200491F6" w14:textId="583CF68F" w:rsidR="005C06A5" w:rsidRDefault="005C06A5" w:rsidP="00525726">
            <w:r>
              <w:t>Min RTF</w:t>
            </w:r>
          </w:p>
        </w:tc>
        <w:tc>
          <w:tcPr>
            <w:tcW w:w="1303" w:type="dxa"/>
          </w:tcPr>
          <w:p w14:paraId="07790275" w14:textId="4C8DE02B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4.16</w:t>
            </w:r>
          </w:p>
        </w:tc>
        <w:tc>
          <w:tcPr>
            <w:tcW w:w="1347" w:type="dxa"/>
          </w:tcPr>
          <w:p w14:paraId="485FF06F" w14:textId="1FBF0813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4.88</w:t>
            </w:r>
          </w:p>
        </w:tc>
      </w:tr>
      <w:tr w:rsidR="005C06A5" w14:paraId="2024EC95" w14:textId="77777777" w:rsidTr="007F18DF">
        <w:trPr>
          <w:trHeight w:val="21"/>
        </w:trPr>
        <w:tc>
          <w:tcPr>
            <w:tcW w:w="1340" w:type="dxa"/>
            <w:vMerge/>
          </w:tcPr>
          <w:p w14:paraId="2E583E7D" w14:textId="77777777" w:rsidR="005C06A5" w:rsidRDefault="005C06A5" w:rsidP="00525726"/>
        </w:tc>
        <w:tc>
          <w:tcPr>
            <w:tcW w:w="1656" w:type="dxa"/>
            <w:vMerge/>
          </w:tcPr>
          <w:p w14:paraId="0A621496" w14:textId="77777777" w:rsidR="005C06A5" w:rsidRDefault="005C06A5" w:rsidP="00525726"/>
        </w:tc>
        <w:tc>
          <w:tcPr>
            <w:tcW w:w="1243" w:type="dxa"/>
            <w:vMerge/>
          </w:tcPr>
          <w:p w14:paraId="6FBC636E" w14:textId="77777777" w:rsidR="005C06A5" w:rsidRDefault="005C06A5" w:rsidP="00525726"/>
        </w:tc>
        <w:tc>
          <w:tcPr>
            <w:tcW w:w="914" w:type="dxa"/>
            <w:vMerge/>
          </w:tcPr>
          <w:p w14:paraId="3E23F338" w14:textId="77777777" w:rsidR="005C06A5" w:rsidRDefault="005C06A5" w:rsidP="00525726"/>
        </w:tc>
        <w:tc>
          <w:tcPr>
            <w:tcW w:w="1212" w:type="dxa"/>
          </w:tcPr>
          <w:p w14:paraId="293F61DB" w14:textId="649AD4BA" w:rsidR="005C06A5" w:rsidRDefault="005C06A5" w:rsidP="00525726">
            <w:r>
              <w:t>Max RTF</w:t>
            </w:r>
          </w:p>
        </w:tc>
        <w:tc>
          <w:tcPr>
            <w:tcW w:w="1303" w:type="dxa"/>
          </w:tcPr>
          <w:p w14:paraId="7F99E1CD" w14:textId="03BCC939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4.16</w:t>
            </w:r>
          </w:p>
        </w:tc>
        <w:tc>
          <w:tcPr>
            <w:tcW w:w="1347" w:type="dxa"/>
          </w:tcPr>
          <w:p w14:paraId="4D786E1B" w14:textId="2F13C33F" w:rsidR="005C06A5" w:rsidRPr="00820C10" w:rsidRDefault="005C06A5" w:rsidP="00525726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5</w:t>
            </w:r>
          </w:p>
        </w:tc>
      </w:tr>
      <w:tr w:rsidR="005C06A5" w14:paraId="77DB7E88" w14:textId="77777777" w:rsidTr="007F18DF">
        <w:trPr>
          <w:trHeight w:val="21"/>
        </w:trPr>
        <w:tc>
          <w:tcPr>
            <w:tcW w:w="1340" w:type="dxa"/>
            <w:vMerge/>
          </w:tcPr>
          <w:p w14:paraId="4394E3C0" w14:textId="77777777" w:rsidR="005C06A5" w:rsidRDefault="005C06A5" w:rsidP="00525726"/>
        </w:tc>
        <w:tc>
          <w:tcPr>
            <w:tcW w:w="1656" w:type="dxa"/>
            <w:vMerge/>
          </w:tcPr>
          <w:p w14:paraId="41F20B80" w14:textId="77777777" w:rsidR="005C06A5" w:rsidRDefault="005C06A5" w:rsidP="00525726"/>
        </w:tc>
        <w:tc>
          <w:tcPr>
            <w:tcW w:w="1243" w:type="dxa"/>
            <w:vMerge/>
          </w:tcPr>
          <w:p w14:paraId="7DB003AA" w14:textId="77777777" w:rsidR="005C06A5" w:rsidRDefault="005C06A5" w:rsidP="00525726"/>
        </w:tc>
        <w:tc>
          <w:tcPr>
            <w:tcW w:w="914" w:type="dxa"/>
            <w:vMerge/>
          </w:tcPr>
          <w:p w14:paraId="52F2EB74" w14:textId="77777777" w:rsidR="005C06A5" w:rsidRDefault="005C06A5" w:rsidP="00525726"/>
        </w:tc>
        <w:tc>
          <w:tcPr>
            <w:tcW w:w="1212" w:type="dxa"/>
          </w:tcPr>
          <w:p w14:paraId="64898C9D" w14:textId="1F9D517E" w:rsidR="005C06A5" w:rsidRDefault="005C06A5" w:rsidP="00525726"/>
        </w:tc>
        <w:tc>
          <w:tcPr>
            <w:tcW w:w="1303" w:type="dxa"/>
          </w:tcPr>
          <w:p w14:paraId="0BE4469E" w14:textId="47E75A36" w:rsidR="005C06A5" w:rsidRPr="00820C10" w:rsidRDefault="005C06A5" w:rsidP="00525726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4F75DE3C" w14:textId="117CB717" w:rsidR="005C06A5" w:rsidRPr="00820C10" w:rsidRDefault="005C06A5" w:rsidP="00525726">
            <w:pPr>
              <w:rPr>
                <w:color w:val="70AD47" w:themeColor="accent6"/>
              </w:rPr>
            </w:pPr>
          </w:p>
        </w:tc>
      </w:tr>
      <w:tr w:rsidR="005C06A5" w14:paraId="13D2D553" w14:textId="77777777" w:rsidTr="007F18DF">
        <w:tc>
          <w:tcPr>
            <w:tcW w:w="1340" w:type="dxa"/>
          </w:tcPr>
          <w:p w14:paraId="3913E9AC" w14:textId="77777777" w:rsidR="005C06A5" w:rsidRDefault="005C06A5" w:rsidP="00525726"/>
        </w:tc>
        <w:tc>
          <w:tcPr>
            <w:tcW w:w="1656" w:type="dxa"/>
          </w:tcPr>
          <w:p w14:paraId="4BF82C86" w14:textId="77777777" w:rsidR="005C06A5" w:rsidRDefault="005C06A5" w:rsidP="00525726"/>
        </w:tc>
        <w:tc>
          <w:tcPr>
            <w:tcW w:w="1243" w:type="dxa"/>
          </w:tcPr>
          <w:p w14:paraId="0AD0DDA2" w14:textId="77777777" w:rsidR="005C06A5" w:rsidRDefault="005C06A5" w:rsidP="00525726"/>
        </w:tc>
        <w:tc>
          <w:tcPr>
            <w:tcW w:w="914" w:type="dxa"/>
          </w:tcPr>
          <w:p w14:paraId="61B9202E" w14:textId="77777777" w:rsidR="005C06A5" w:rsidRDefault="005C06A5" w:rsidP="00525726"/>
        </w:tc>
        <w:tc>
          <w:tcPr>
            <w:tcW w:w="1212" w:type="dxa"/>
          </w:tcPr>
          <w:p w14:paraId="584EDAF5" w14:textId="1B4B8A77" w:rsidR="005C06A5" w:rsidRDefault="005C06A5" w:rsidP="00525726"/>
        </w:tc>
        <w:tc>
          <w:tcPr>
            <w:tcW w:w="1303" w:type="dxa"/>
          </w:tcPr>
          <w:p w14:paraId="09D3583C" w14:textId="4EF64200" w:rsidR="005C06A5" w:rsidRDefault="005C06A5" w:rsidP="00525726"/>
        </w:tc>
        <w:tc>
          <w:tcPr>
            <w:tcW w:w="1347" w:type="dxa"/>
          </w:tcPr>
          <w:p w14:paraId="0BECBB1C" w14:textId="77777777" w:rsidR="005C06A5" w:rsidRDefault="005C06A5" w:rsidP="00525726"/>
        </w:tc>
      </w:tr>
      <w:tr w:rsidR="005C06A5" w14:paraId="459F2FF1" w14:textId="77777777" w:rsidTr="007F18DF">
        <w:trPr>
          <w:trHeight w:val="55"/>
        </w:trPr>
        <w:tc>
          <w:tcPr>
            <w:tcW w:w="1340" w:type="dxa"/>
            <w:vMerge w:val="restart"/>
          </w:tcPr>
          <w:p w14:paraId="52DC4507" w14:textId="77777777" w:rsidR="005C06A5" w:rsidRDefault="005C06A5" w:rsidP="00525726"/>
        </w:tc>
        <w:tc>
          <w:tcPr>
            <w:tcW w:w="1656" w:type="dxa"/>
            <w:vMerge w:val="restart"/>
          </w:tcPr>
          <w:p w14:paraId="6750F402" w14:textId="77777777" w:rsidR="005C06A5" w:rsidRDefault="005C06A5" w:rsidP="00525726"/>
        </w:tc>
        <w:tc>
          <w:tcPr>
            <w:tcW w:w="1243" w:type="dxa"/>
          </w:tcPr>
          <w:p w14:paraId="27ADE218" w14:textId="77777777" w:rsidR="005C06A5" w:rsidRDefault="005C06A5" w:rsidP="00525726"/>
        </w:tc>
        <w:tc>
          <w:tcPr>
            <w:tcW w:w="914" w:type="dxa"/>
          </w:tcPr>
          <w:p w14:paraId="223242D8" w14:textId="77777777" w:rsidR="005C06A5" w:rsidRDefault="005C06A5" w:rsidP="00525726"/>
        </w:tc>
        <w:tc>
          <w:tcPr>
            <w:tcW w:w="1212" w:type="dxa"/>
            <w:vMerge w:val="restart"/>
          </w:tcPr>
          <w:p w14:paraId="54C785BD" w14:textId="5A8E58CD" w:rsidR="005C06A5" w:rsidRDefault="005C06A5" w:rsidP="00525726"/>
        </w:tc>
        <w:tc>
          <w:tcPr>
            <w:tcW w:w="1303" w:type="dxa"/>
            <w:vMerge w:val="restart"/>
          </w:tcPr>
          <w:p w14:paraId="05628765" w14:textId="77777777" w:rsidR="005C06A5" w:rsidRDefault="005C06A5" w:rsidP="00525726"/>
        </w:tc>
        <w:tc>
          <w:tcPr>
            <w:tcW w:w="1347" w:type="dxa"/>
            <w:vMerge w:val="restart"/>
          </w:tcPr>
          <w:p w14:paraId="2FF0D81A" w14:textId="77777777" w:rsidR="005C06A5" w:rsidRDefault="005C06A5" w:rsidP="00525726"/>
        </w:tc>
      </w:tr>
      <w:tr w:rsidR="005C06A5" w14:paraId="79E4E20F" w14:textId="77777777" w:rsidTr="007F18DF">
        <w:trPr>
          <w:trHeight w:val="54"/>
        </w:trPr>
        <w:tc>
          <w:tcPr>
            <w:tcW w:w="1340" w:type="dxa"/>
            <w:vMerge/>
          </w:tcPr>
          <w:p w14:paraId="0798FDE0" w14:textId="77777777" w:rsidR="005C06A5" w:rsidRDefault="005C06A5" w:rsidP="00525726"/>
        </w:tc>
        <w:tc>
          <w:tcPr>
            <w:tcW w:w="1656" w:type="dxa"/>
            <w:vMerge/>
          </w:tcPr>
          <w:p w14:paraId="135040E3" w14:textId="77777777" w:rsidR="005C06A5" w:rsidRDefault="005C06A5" w:rsidP="00525726"/>
        </w:tc>
        <w:tc>
          <w:tcPr>
            <w:tcW w:w="1243" w:type="dxa"/>
          </w:tcPr>
          <w:p w14:paraId="08D5F506" w14:textId="77777777" w:rsidR="005C06A5" w:rsidRDefault="005C06A5" w:rsidP="00525726"/>
        </w:tc>
        <w:tc>
          <w:tcPr>
            <w:tcW w:w="914" w:type="dxa"/>
          </w:tcPr>
          <w:p w14:paraId="303F0F83" w14:textId="77777777" w:rsidR="005C06A5" w:rsidRDefault="005C06A5" w:rsidP="00525726"/>
        </w:tc>
        <w:tc>
          <w:tcPr>
            <w:tcW w:w="1212" w:type="dxa"/>
            <w:vMerge/>
          </w:tcPr>
          <w:p w14:paraId="13258F45" w14:textId="494D231C" w:rsidR="005C06A5" w:rsidRDefault="005C06A5" w:rsidP="00525726"/>
        </w:tc>
        <w:tc>
          <w:tcPr>
            <w:tcW w:w="1303" w:type="dxa"/>
            <w:vMerge/>
          </w:tcPr>
          <w:p w14:paraId="22F6045D" w14:textId="77777777" w:rsidR="005C06A5" w:rsidRDefault="005C06A5" w:rsidP="00525726"/>
        </w:tc>
        <w:tc>
          <w:tcPr>
            <w:tcW w:w="1347" w:type="dxa"/>
            <w:vMerge/>
          </w:tcPr>
          <w:p w14:paraId="53122366" w14:textId="77777777" w:rsidR="005C06A5" w:rsidRDefault="005C06A5" w:rsidP="00525726"/>
        </w:tc>
      </w:tr>
      <w:tr w:rsidR="005C06A5" w14:paraId="1B0A7C07" w14:textId="77777777" w:rsidTr="007F18DF">
        <w:trPr>
          <w:trHeight w:val="25"/>
        </w:trPr>
        <w:tc>
          <w:tcPr>
            <w:tcW w:w="1340" w:type="dxa"/>
            <w:vMerge w:val="restart"/>
          </w:tcPr>
          <w:p w14:paraId="43673233" w14:textId="2433F349" w:rsidR="005C06A5" w:rsidRDefault="005C06A5" w:rsidP="000D259A">
            <w:r>
              <w:t>Device 2</w:t>
            </w:r>
          </w:p>
        </w:tc>
        <w:tc>
          <w:tcPr>
            <w:tcW w:w="1656" w:type="dxa"/>
            <w:vMerge w:val="restart"/>
          </w:tcPr>
          <w:p w14:paraId="3F6B1D99" w14:textId="7EF0E81F" w:rsidR="005C06A5" w:rsidRDefault="005C06A5" w:rsidP="000D259A">
            <w:r>
              <w:t>Release year: 2023</w:t>
            </w:r>
          </w:p>
          <w:p w14:paraId="26E7192B" w14:textId="77777777" w:rsidR="005C06A5" w:rsidRDefault="005C06A5" w:rsidP="000D259A"/>
          <w:p w14:paraId="68FD9495" w14:textId="15E47699" w:rsidR="005C06A5" w:rsidRDefault="005C06A5" w:rsidP="000D259A">
            <w:r>
              <w:t xml:space="preserve">CPU: </w:t>
            </w:r>
            <w:r w:rsidRPr="002D2F31">
              <w:t>Nona-core (1x3.0 GHz Cortex-X3 &amp; 4x2.45 GHz Cortex-A715 &amp; 4x2.15 GHz Cortex-A510)</w:t>
            </w:r>
            <w:r w:rsidRPr="00F02409">
              <w:br/>
            </w:r>
          </w:p>
        </w:tc>
        <w:tc>
          <w:tcPr>
            <w:tcW w:w="1243" w:type="dxa"/>
            <w:vMerge w:val="restart"/>
          </w:tcPr>
          <w:p w14:paraId="633A11F6" w14:textId="14D30016" w:rsidR="005C06A5" w:rsidRDefault="005C06A5" w:rsidP="000D259A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75444EE1" w14:textId="0BA40B74" w:rsidR="005C06A5" w:rsidRDefault="005C06A5" w:rsidP="000D259A">
            <w:r>
              <w:t>11.8</w:t>
            </w:r>
          </w:p>
        </w:tc>
        <w:tc>
          <w:tcPr>
            <w:tcW w:w="1212" w:type="dxa"/>
          </w:tcPr>
          <w:p w14:paraId="5BCF04AF" w14:textId="07C8DC23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45CFF18B" w14:textId="3052473C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17</w:t>
            </w:r>
          </w:p>
        </w:tc>
        <w:tc>
          <w:tcPr>
            <w:tcW w:w="1347" w:type="dxa"/>
          </w:tcPr>
          <w:p w14:paraId="55723FE8" w14:textId="7C0053AF" w:rsidR="005C06A5" w:rsidRPr="008F460E" w:rsidRDefault="005C06A5" w:rsidP="000D259A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1.98</w:t>
            </w:r>
          </w:p>
        </w:tc>
      </w:tr>
      <w:tr w:rsidR="005C06A5" w14:paraId="58050D26" w14:textId="77777777" w:rsidTr="007F18DF">
        <w:trPr>
          <w:trHeight w:val="21"/>
        </w:trPr>
        <w:tc>
          <w:tcPr>
            <w:tcW w:w="1340" w:type="dxa"/>
            <w:vMerge/>
          </w:tcPr>
          <w:p w14:paraId="02A57C1C" w14:textId="77777777" w:rsidR="005C06A5" w:rsidRDefault="005C06A5" w:rsidP="000D259A"/>
        </w:tc>
        <w:tc>
          <w:tcPr>
            <w:tcW w:w="1656" w:type="dxa"/>
            <w:vMerge/>
          </w:tcPr>
          <w:p w14:paraId="2196FD7D" w14:textId="77777777" w:rsidR="005C06A5" w:rsidRDefault="005C06A5" w:rsidP="000D259A"/>
        </w:tc>
        <w:tc>
          <w:tcPr>
            <w:tcW w:w="1243" w:type="dxa"/>
            <w:vMerge/>
          </w:tcPr>
          <w:p w14:paraId="38876A8C" w14:textId="77777777" w:rsidR="005C06A5" w:rsidRDefault="005C06A5" w:rsidP="000D259A"/>
        </w:tc>
        <w:tc>
          <w:tcPr>
            <w:tcW w:w="914" w:type="dxa"/>
            <w:vMerge/>
          </w:tcPr>
          <w:p w14:paraId="16CFE22B" w14:textId="77777777" w:rsidR="005C06A5" w:rsidRDefault="005C06A5" w:rsidP="000D259A"/>
        </w:tc>
        <w:tc>
          <w:tcPr>
            <w:tcW w:w="1212" w:type="dxa"/>
          </w:tcPr>
          <w:p w14:paraId="3E0F47F0" w14:textId="75F3C242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6B479C2D" w14:textId="40FBB862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24</w:t>
            </w:r>
          </w:p>
        </w:tc>
        <w:tc>
          <w:tcPr>
            <w:tcW w:w="1347" w:type="dxa"/>
          </w:tcPr>
          <w:p w14:paraId="353F49F5" w14:textId="7685646E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16</w:t>
            </w:r>
          </w:p>
        </w:tc>
      </w:tr>
      <w:tr w:rsidR="005C06A5" w14:paraId="24FE451F" w14:textId="77777777" w:rsidTr="007F18DF">
        <w:trPr>
          <w:trHeight w:val="21"/>
        </w:trPr>
        <w:tc>
          <w:tcPr>
            <w:tcW w:w="1340" w:type="dxa"/>
            <w:vMerge/>
          </w:tcPr>
          <w:p w14:paraId="54D66024" w14:textId="77777777" w:rsidR="005C06A5" w:rsidRDefault="005C06A5" w:rsidP="000D259A"/>
        </w:tc>
        <w:tc>
          <w:tcPr>
            <w:tcW w:w="1656" w:type="dxa"/>
            <w:vMerge/>
          </w:tcPr>
          <w:p w14:paraId="3F333027" w14:textId="77777777" w:rsidR="005C06A5" w:rsidRDefault="005C06A5" w:rsidP="000D259A"/>
        </w:tc>
        <w:tc>
          <w:tcPr>
            <w:tcW w:w="1243" w:type="dxa"/>
            <w:vMerge/>
          </w:tcPr>
          <w:p w14:paraId="29CB114D" w14:textId="77777777" w:rsidR="005C06A5" w:rsidRDefault="005C06A5" w:rsidP="000D259A"/>
        </w:tc>
        <w:tc>
          <w:tcPr>
            <w:tcW w:w="914" w:type="dxa"/>
            <w:vMerge/>
          </w:tcPr>
          <w:p w14:paraId="6ABDB3C9" w14:textId="77777777" w:rsidR="005C06A5" w:rsidRDefault="005C06A5" w:rsidP="000D259A"/>
        </w:tc>
        <w:tc>
          <w:tcPr>
            <w:tcW w:w="1212" w:type="dxa"/>
          </w:tcPr>
          <w:p w14:paraId="6E63753C" w14:textId="7B329B64" w:rsidR="005C06A5" w:rsidRDefault="005C06A5" w:rsidP="000D259A"/>
        </w:tc>
        <w:tc>
          <w:tcPr>
            <w:tcW w:w="1303" w:type="dxa"/>
          </w:tcPr>
          <w:p w14:paraId="78957CD3" w14:textId="2197EEFB" w:rsidR="005C06A5" w:rsidRPr="008F460E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19E2986D" w14:textId="5CB7E71A" w:rsidR="005C06A5" w:rsidRPr="008F460E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6843AA58" w14:textId="77777777" w:rsidTr="007F18DF">
        <w:trPr>
          <w:trHeight w:val="25"/>
        </w:trPr>
        <w:tc>
          <w:tcPr>
            <w:tcW w:w="1340" w:type="dxa"/>
            <w:vMerge/>
          </w:tcPr>
          <w:p w14:paraId="61ED83DD" w14:textId="77777777" w:rsidR="005C06A5" w:rsidRDefault="005C06A5" w:rsidP="000D259A"/>
        </w:tc>
        <w:tc>
          <w:tcPr>
            <w:tcW w:w="1656" w:type="dxa"/>
            <w:vMerge/>
          </w:tcPr>
          <w:p w14:paraId="6FE88ED2" w14:textId="77777777" w:rsidR="005C06A5" w:rsidRDefault="005C06A5" w:rsidP="000D259A"/>
        </w:tc>
        <w:tc>
          <w:tcPr>
            <w:tcW w:w="1243" w:type="dxa"/>
            <w:vMerge w:val="restart"/>
          </w:tcPr>
          <w:p w14:paraId="47BC10D0" w14:textId="718483FA" w:rsidR="005C06A5" w:rsidRDefault="005C06A5" w:rsidP="000D259A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6F43A4BD" w14:textId="2F581CEF" w:rsidR="005C06A5" w:rsidRDefault="005C06A5" w:rsidP="000D259A">
            <w:r>
              <w:t>5.1</w:t>
            </w:r>
          </w:p>
        </w:tc>
        <w:tc>
          <w:tcPr>
            <w:tcW w:w="1212" w:type="dxa"/>
          </w:tcPr>
          <w:p w14:paraId="4033EA3D" w14:textId="11D4D5A6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14DDE570" w14:textId="1D0B5583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32</w:t>
            </w:r>
          </w:p>
        </w:tc>
        <w:tc>
          <w:tcPr>
            <w:tcW w:w="1347" w:type="dxa"/>
          </w:tcPr>
          <w:p w14:paraId="1FB7C66B" w14:textId="5CADC96F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3.</w:t>
            </w:r>
            <w:r>
              <w:rPr>
                <w:color w:val="70AD47" w:themeColor="accent6"/>
              </w:rPr>
              <w:t>7</w:t>
            </w:r>
          </w:p>
        </w:tc>
      </w:tr>
      <w:tr w:rsidR="005C06A5" w14:paraId="3A09DF03" w14:textId="77777777" w:rsidTr="007F18DF">
        <w:trPr>
          <w:trHeight w:val="21"/>
        </w:trPr>
        <w:tc>
          <w:tcPr>
            <w:tcW w:w="1340" w:type="dxa"/>
            <w:vMerge/>
          </w:tcPr>
          <w:p w14:paraId="2E2BACE2" w14:textId="77777777" w:rsidR="005C06A5" w:rsidRDefault="005C06A5" w:rsidP="000D259A"/>
        </w:tc>
        <w:tc>
          <w:tcPr>
            <w:tcW w:w="1656" w:type="dxa"/>
            <w:vMerge/>
          </w:tcPr>
          <w:p w14:paraId="5C942268" w14:textId="77777777" w:rsidR="005C06A5" w:rsidRDefault="005C06A5" w:rsidP="000D259A"/>
        </w:tc>
        <w:tc>
          <w:tcPr>
            <w:tcW w:w="1243" w:type="dxa"/>
            <w:vMerge/>
          </w:tcPr>
          <w:p w14:paraId="39F8D47C" w14:textId="77777777" w:rsidR="005C06A5" w:rsidRDefault="005C06A5" w:rsidP="000D259A"/>
        </w:tc>
        <w:tc>
          <w:tcPr>
            <w:tcW w:w="914" w:type="dxa"/>
            <w:vMerge/>
          </w:tcPr>
          <w:p w14:paraId="68D51233" w14:textId="77777777" w:rsidR="005C06A5" w:rsidRDefault="005C06A5" w:rsidP="000D259A"/>
        </w:tc>
        <w:tc>
          <w:tcPr>
            <w:tcW w:w="1212" w:type="dxa"/>
          </w:tcPr>
          <w:p w14:paraId="19FC77AF" w14:textId="3F0E547C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058837DD" w14:textId="7B12CA4C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2.6</w:t>
            </w:r>
          </w:p>
        </w:tc>
        <w:tc>
          <w:tcPr>
            <w:tcW w:w="1347" w:type="dxa"/>
          </w:tcPr>
          <w:p w14:paraId="55D3D11B" w14:textId="1B8691C4" w:rsidR="005C06A5" w:rsidRPr="007E1378" w:rsidRDefault="005C06A5" w:rsidP="000D259A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3.9</w:t>
            </w:r>
          </w:p>
        </w:tc>
      </w:tr>
      <w:tr w:rsidR="005C06A5" w14:paraId="6EDD0334" w14:textId="77777777" w:rsidTr="007F18DF">
        <w:trPr>
          <w:trHeight w:val="21"/>
        </w:trPr>
        <w:tc>
          <w:tcPr>
            <w:tcW w:w="1340" w:type="dxa"/>
            <w:vMerge/>
          </w:tcPr>
          <w:p w14:paraId="27BD46A4" w14:textId="77777777" w:rsidR="005C06A5" w:rsidRDefault="005C06A5" w:rsidP="000D259A"/>
        </w:tc>
        <w:tc>
          <w:tcPr>
            <w:tcW w:w="1656" w:type="dxa"/>
            <w:vMerge/>
          </w:tcPr>
          <w:p w14:paraId="234BBF2C" w14:textId="77777777" w:rsidR="005C06A5" w:rsidRDefault="005C06A5" w:rsidP="000D259A"/>
        </w:tc>
        <w:tc>
          <w:tcPr>
            <w:tcW w:w="1243" w:type="dxa"/>
            <w:vMerge/>
          </w:tcPr>
          <w:p w14:paraId="2BF1BA4D" w14:textId="77777777" w:rsidR="005C06A5" w:rsidRDefault="005C06A5" w:rsidP="000D259A"/>
        </w:tc>
        <w:tc>
          <w:tcPr>
            <w:tcW w:w="914" w:type="dxa"/>
            <w:vMerge/>
          </w:tcPr>
          <w:p w14:paraId="647471EA" w14:textId="77777777" w:rsidR="005C06A5" w:rsidRDefault="005C06A5" w:rsidP="000D259A"/>
        </w:tc>
        <w:tc>
          <w:tcPr>
            <w:tcW w:w="1212" w:type="dxa"/>
          </w:tcPr>
          <w:p w14:paraId="7384E21A" w14:textId="13D3A095" w:rsidR="005C06A5" w:rsidRDefault="005C06A5" w:rsidP="000D259A"/>
        </w:tc>
        <w:tc>
          <w:tcPr>
            <w:tcW w:w="1303" w:type="dxa"/>
          </w:tcPr>
          <w:p w14:paraId="4BE3003F" w14:textId="6D68942E" w:rsidR="005C06A5" w:rsidRPr="007E1378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5E8D5404" w14:textId="6009920F" w:rsidR="005C06A5" w:rsidRPr="007E1378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55608665" w14:textId="77777777" w:rsidTr="007F18DF">
        <w:trPr>
          <w:trHeight w:val="21"/>
        </w:trPr>
        <w:tc>
          <w:tcPr>
            <w:tcW w:w="1340" w:type="dxa"/>
          </w:tcPr>
          <w:p w14:paraId="21BF87F9" w14:textId="77777777" w:rsidR="005C06A5" w:rsidRDefault="005C06A5" w:rsidP="000D259A"/>
        </w:tc>
        <w:tc>
          <w:tcPr>
            <w:tcW w:w="1656" w:type="dxa"/>
          </w:tcPr>
          <w:p w14:paraId="4BD0106E" w14:textId="77777777" w:rsidR="005C06A5" w:rsidRDefault="005C06A5" w:rsidP="000D259A"/>
        </w:tc>
        <w:tc>
          <w:tcPr>
            <w:tcW w:w="1243" w:type="dxa"/>
          </w:tcPr>
          <w:p w14:paraId="081335EA" w14:textId="77777777" w:rsidR="005C06A5" w:rsidRDefault="005C06A5" w:rsidP="000D259A"/>
        </w:tc>
        <w:tc>
          <w:tcPr>
            <w:tcW w:w="914" w:type="dxa"/>
          </w:tcPr>
          <w:p w14:paraId="779040F9" w14:textId="77777777" w:rsidR="005C06A5" w:rsidRDefault="005C06A5" w:rsidP="000D259A"/>
        </w:tc>
        <w:tc>
          <w:tcPr>
            <w:tcW w:w="1212" w:type="dxa"/>
          </w:tcPr>
          <w:p w14:paraId="6407FF56" w14:textId="2504B2B8" w:rsidR="005C06A5" w:rsidRDefault="005C06A5" w:rsidP="000D259A"/>
        </w:tc>
        <w:tc>
          <w:tcPr>
            <w:tcW w:w="1303" w:type="dxa"/>
          </w:tcPr>
          <w:p w14:paraId="21DB8253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7D237C32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3F73C413" w14:textId="77777777" w:rsidTr="007F18DF">
        <w:trPr>
          <w:trHeight w:val="21"/>
        </w:trPr>
        <w:tc>
          <w:tcPr>
            <w:tcW w:w="1340" w:type="dxa"/>
            <w:vMerge w:val="restart"/>
          </w:tcPr>
          <w:p w14:paraId="584FBC31" w14:textId="60B099BB" w:rsidR="005C06A5" w:rsidRDefault="005C06A5" w:rsidP="000D259A">
            <w:r>
              <w:t>Device 3</w:t>
            </w:r>
          </w:p>
        </w:tc>
        <w:tc>
          <w:tcPr>
            <w:tcW w:w="1656" w:type="dxa"/>
            <w:vMerge w:val="restart"/>
          </w:tcPr>
          <w:p w14:paraId="6BB13450" w14:textId="77777777" w:rsidR="005C06A5" w:rsidRDefault="005C06A5" w:rsidP="000D259A">
            <w:r>
              <w:t>Release year: 2022</w:t>
            </w:r>
          </w:p>
          <w:p w14:paraId="0830E10B" w14:textId="77777777" w:rsidR="005C06A5" w:rsidRDefault="005C06A5" w:rsidP="000D259A"/>
          <w:p w14:paraId="05F38643" w14:textId="56361FC3" w:rsidR="005C06A5" w:rsidRDefault="005C06A5" w:rsidP="000D259A">
            <w:r>
              <w:t xml:space="preserve">CPU: </w:t>
            </w:r>
            <w:r w:rsidRPr="00F02409">
              <w:t>Octa-core (1x3.00 GHz Cortex-X2 &amp; 3x2.50 GHz Cortex-A710 &amp; 4x1.80 GHz Cortex-A510)</w:t>
            </w:r>
            <w:r w:rsidRPr="00F02409">
              <w:br/>
            </w:r>
          </w:p>
        </w:tc>
        <w:tc>
          <w:tcPr>
            <w:tcW w:w="1243" w:type="dxa"/>
            <w:vMerge w:val="restart"/>
          </w:tcPr>
          <w:p w14:paraId="6A725F60" w14:textId="756D6197" w:rsidR="005C06A5" w:rsidRDefault="005C06A5" w:rsidP="000D259A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0AC6B38D" w14:textId="421D6319" w:rsidR="005C06A5" w:rsidRDefault="005C06A5" w:rsidP="000D259A">
            <w:r>
              <w:t>11.8</w:t>
            </w:r>
          </w:p>
        </w:tc>
        <w:tc>
          <w:tcPr>
            <w:tcW w:w="1212" w:type="dxa"/>
          </w:tcPr>
          <w:p w14:paraId="40C1D811" w14:textId="08D4EDD0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678AD71F" w14:textId="117C0D2F" w:rsidR="005C06A5" w:rsidRPr="007E1378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1.40</w:t>
            </w:r>
          </w:p>
        </w:tc>
        <w:tc>
          <w:tcPr>
            <w:tcW w:w="1347" w:type="dxa"/>
          </w:tcPr>
          <w:p w14:paraId="546B9D06" w14:textId="5F12881C" w:rsidR="005C06A5" w:rsidRPr="007E1378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26</w:t>
            </w:r>
          </w:p>
        </w:tc>
      </w:tr>
      <w:tr w:rsidR="005C06A5" w14:paraId="0D25A99C" w14:textId="77777777" w:rsidTr="007F18DF">
        <w:trPr>
          <w:trHeight w:val="21"/>
        </w:trPr>
        <w:tc>
          <w:tcPr>
            <w:tcW w:w="1340" w:type="dxa"/>
            <w:vMerge/>
          </w:tcPr>
          <w:p w14:paraId="04454553" w14:textId="77777777" w:rsidR="005C06A5" w:rsidRDefault="005C06A5" w:rsidP="000D259A"/>
        </w:tc>
        <w:tc>
          <w:tcPr>
            <w:tcW w:w="1656" w:type="dxa"/>
            <w:vMerge/>
          </w:tcPr>
          <w:p w14:paraId="70814376" w14:textId="77777777" w:rsidR="005C06A5" w:rsidRDefault="005C06A5" w:rsidP="000D259A"/>
        </w:tc>
        <w:tc>
          <w:tcPr>
            <w:tcW w:w="1243" w:type="dxa"/>
            <w:vMerge/>
          </w:tcPr>
          <w:p w14:paraId="2A05FC8E" w14:textId="77777777" w:rsidR="005C06A5" w:rsidRDefault="005C06A5" w:rsidP="000D259A"/>
        </w:tc>
        <w:tc>
          <w:tcPr>
            <w:tcW w:w="914" w:type="dxa"/>
            <w:vMerge/>
          </w:tcPr>
          <w:p w14:paraId="6A6F0354" w14:textId="77777777" w:rsidR="005C06A5" w:rsidRDefault="005C06A5" w:rsidP="000D259A"/>
        </w:tc>
        <w:tc>
          <w:tcPr>
            <w:tcW w:w="1212" w:type="dxa"/>
          </w:tcPr>
          <w:p w14:paraId="42B6A2A3" w14:textId="4E4718D9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738A12E4" w14:textId="09AD5648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1.41</w:t>
            </w:r>
          </w:p>
        </w:tc>
        <w:tc>
          <w:tcPr>
            <w:tcW w:w="1347" w:type="dxa"/>
          </w:tcPr>
          <w:p w14:paraId="1303A034" w14:textId="59D3C1ED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32</w:t>
            </w:r>
          </w:p>
        </w:tc>
      </w:tr>
      <w:tr w:rsidR="005C06A5" w14:paraId="7A886FBD" w14:textId="77777777" w:rsidTr="007F18DF">
        <w:trPr>
          <w:trHeight w:val="21"/>
        </w:trPr>
        <w:tc>
          <w:tcPr>
            <w:tcW w:w="1340" w:type="dxa"/>
            <w:vMerge/>
          </w:tcPr>
          <w:p w14:paraId="735A4D4F" w14:textId="77777777" w:rsidR="005C06A5" w:rsidRDefault="005C06A5" w:rsidP="000D259A"/>
        </w:tc>
        <w:tc>
          <w:tcPr>
            <w:tcW w:w="1656" w:type="dxa"/>
            <w:vMerge/>
          </w:tcPr>
          <w:p w14:paraId="6A54BC45" w14:textId="77777777" w:rsidR="005C06A5" w:rsidRDefault="005C06A5" w:rsidP="000D259A"/>
        </w:tc>
        <w:tc>
          <w:tcPr>
            <w:tcW w:w="1243" w:type="dxa"/>
          </w:tcPr>
          <w:p w14:paraId="4FC7848C" w14:textId="77777777" w:rsidR="005C06A5" w:rsidRDefault="005C06A5" w:rsidP="000D259A"/>
        </w:tc>
        <w:tc>
          <w:tcPr>
            <w:tcW w:w="914" w:type="dxa"/>
            <w:vMerge/>
          </w:tcPr>
          <w:p w14:paraId="7DC3463D" w14:textId="77777777" w:rsidR="005C06A5" w:rsidRDefault="005C06A5" w:rsidP="000D259A"/>
        </w:tc>
        <w:tc>
          <w:tcPr>
            <w:tcW w:w="1212" w:type="dxa"/>
          </w:tcPr>
          <w:p w14:paraId="3434D4C3" w14:textId="4F7A536E" w:rsidR="005C06A5" w:rsidRDefault="005C06A5" w:rsidP="000D259A"/>
        </w:tc>
        <w:tc>
          <w:tcPr>
            <w:tcW w:w="1303" w:type="dxa"/>
          </w:tcPr>
          <w:p w14:paraId="69D317E0" w14:textId="77777777" w:rsidR="005C06A5" w:rsidRPr="008F460E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6247E0D0" w14:textId="77777777" w:rsidR="005C06A5" w:rsidRPr="008F460E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082BB072" w14:textId="77777777" w:rsidTr="007F18DF">
        <w:trPr>
          <w:trHeight w:val="21"/>
        </w:trPr>
        <w:tc>
          <w:tcPr>
            <w:tcW w:w="1340" w:type="dxa"/>
            <w:vMerge/>
          </w:tcPr>
          <w:p w14:paraId="15A4E923" w14:textId="77777777" w:rsidR="005C06A5" w:rsidRDefault="005C06A5" w:rsidP="000D259A"/>
        </w:tc>
        <w:tc>
          <w:tcPr>
            <w:tcW w:w="1656" w:type="dxa"/>
            <w:vMerge/>
          </w:tcPr>
          <w:p w14:paraId="7290A281" w14:textId="77777777" w:rsidR="005C06A5" w:rsidRDefault="005C06A5" w:rsidP="000D259A"/>
        </w:tc>
        <w:tc>
          <w:tcPr>
            <w:tcW w:w="1243" w:type="dxa"/>
            <w:vMerge w:val="restart"/>
          </w:tcPr>
          <w:p w14:paraId="31B710F2" w14:textId="0F1CCABA" w:rsidR="005C06A5" w:rsidRDefault="005C06A5" w:rsidP="000D259A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6D2DA185" w14:textId="7C6F9623" w:rsidR="005C06A5" w:rsidRDefault="005C06A5" w:rsidP="000D259A">
            <w:r>
              <w:t>5.1</w:t>
            </w:r>
          </w:p>
        </w:tc>
        <w:tc>
          <w:tcPr>
            <w:tcW w:w="1212" w:type="dxa"/>
          </w:tcPr>
          <w:p w14:paraId="5711E4E9" w14:textId="3DF55E21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6487A60B" w14:textId="53747DDE" w:rsidR="005C06A5" w:rsidRPr="008F460E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2.6</w:t>
            </w:r>
          </w:p>
        </w:tc>
        <w:tc>
          <w:tcPr>
            <w:tcW w:w="1347" w:type="dxa"/>
          </w:tcPr>
          <w:p w14:paraId="42F9E750" w14:textId="370D8850" w:rsidR="005C06A5" w:rsidRPr="008F460E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3.99</w:t>
            </w:r>
          </w:p>
        </w:tc>
      </w:tr>
      <w:tr w:rsidR="005C06A5" w14:paraId="4856B49D" w14:textId="77777777" w:rsidTr="007F18DF">
        <w:trPr>
          <w:trHeight w:val="21"/>
        </w:trPr>
        <w:tc>
          <w:tcPr>
            <w:tcW w:w="1340" w:type="dxa"/>
            <w:vMerge/>
          </w:tcPr>
          <w:p w14:paraId="08084BD1" w14:textId="77777777" w:rsidR="005C06A5" w:rsidRDefault="005C06A5" w:rsidP="000D259A"/>
        </w:tc>
        <w:tc>
          <w:tcPr>
            <w:tcW w:w="1656" w:type="dxa"/>
            <w:vMerge/>
          </w:tcPr>
          <w:p w14:paraId="415151D0" w14:textId="77777777" w:rsidR="005C06A5" w:rsidRDefault="005C06A5" w:rsidP="000D259A"/>
        </w:tc>
        <w:tc>
          <w:tcPr>
            <w:tcW w:w="1243" w:type="dxa"/>
            <w:vMerge/>
          </w:tcPr>
          <w:p w14:paraId="67BC7DF0" w14:textId="77777777" w:rsidR="005C06A5" w:rsidRDefault="005C06A5" w:rsidP="000D259A"/>
        </w:tc>
        <w:tc>
          <w:tcPr>
            <w:tcW w:w="914" w:type="dxa"/>
            <w:vMerge/>
          </w:tcPr>
          <w:p w14:paraId="095B3DF5" w14:textId="77777777" w:rsidR="005C06A5" w:rsidRDefault="005C06A5" w:rsidP="000D259A"/>
        </w:tc>
        <w:tc>
          <w:tcPr>
            <w:tcW w:w="1212" w:type="dxa"/>
          </w:tcPr>
          <w:p w14:paraId="4538572C" w14:textId="7EA1704C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1D751DE9" w14:textId="782C7C16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2.6</w:t>
            </w:r>
          </w:p>
        </w:tc>
        <w:tc>
          <w:tcPr>
            <w:tcW w:w="1347" w:type="dxa"/>
          </w:tcPr>
          <w:p w14:paraId="31092ED7" w14:textId="5DA15F03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4.0</w:t>
            </w:r>
          </w:p>
        </w:tc>
      </w:tr>
      <w:tr w:rsidR="005C06A5" w14:paraId="3D3D4BC9" w14:textId="77777777" w:rsidTr="007F18DF">
        <w:trPr>
          <w:trHeight w:val="21"/>
        </w:trPr>
        <w:tc>
          <w:tcPr>
            <w:tcW w:w="1340" w:type="dxa"/>
            <w:vMerge/>
          </w:tcPr>
          <w:p w14:paraId="0D89099B" w14:textId="77777777" w:rsidR="005C06A5" w:rsidRDefault="005C06A5" w:rsidP="000D259A"/>
        </w:tc>
        <w:tc>
          <w:tcPr>
            <w:tcW w:w="1656" w:type="dxa"/>
            <w:vMerge/>
          </w:tcPr>
          <w:p w14:paraId="5D42430B" w14:textId="77777777" w:rsidR="005C06A5" w:rsidRDefault="005C06A5" w:rsidP="000D259A"/>
        </w:tc>
        <w:tc>
          <w:tcPr>
            <w:tcW w:w="1243" w:type="dxa"/>
          </w:tcPr>
          <w:p w14:paraId="5212DEA0" w14:textId="77777777" w:rsidR="005C06A5" w:rsidRDefault="005C06A5" w:rsidP="000D259A"/>
        </w:tc>
        <w:tc>
          <w:tcPr>
            <w:tcW w:w="914" w:type="dxa"/>
          </w:tcPr>
          <w:p w14:paraId="1E04A73C" w14:textId="77777777" w:rsidR="005C06A5" w:rsidRDefault="005C06A5" w:rsidP="000D259A"/>
        </w:tc>
        <w:tc>
          <w:tcPr>
            <w:tcW w:w="1212" w:type="dxa"/>
          </w:tcPr>
          <w:p w14:paraId="38F393F7" w14:textId="5169F06A" w:rsidR="005C06A5" w:rsidRDefault="005C06A5" w:rsidP="000D259A"/>
        </w:tc>
        <w:tc>
          <w:tcPr>
            <w:tcW w:w="1303" w:type="dxa"/>
          </w:tcPr>
          <w:p w14:paraId="73803D86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19C532DF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</w:tr>
    </w:tbl>
    <w:p w14:paraId="17399367" w14:textId="008119C4" w:rsidR="009D54DF" w:rsidRPr="00F8427E" w:rsidRDefault="00F8427E" w:rsidP="00F8427E">
      <w:pPr>
        <w:jc w:val="center"/>
        <w:rPr>
          <w:b/>
          <w:bCs/>
        </w:rPr>
      </w:pPr>
      <w:r w:rsidRPr="00F8427E">
        <w:rPr>
          <w:b/>
          <w:bCs/>
        </w:rPr>
        <w:t>Table 2.1. RTF results with experiment 1</w:t>
      </w:r>
    </w:p>
    <w:p w14:paraId="0AD85445" w14:textId="77777777" w:rsidR="00227DC6" w:rsidRDefault="00227DC6" w:rsidP="00227DC6"/>
    <w:p w14:paraId="17AE7ADB" w14:textId="77777777" w:rsidR="001F7947" w:rsidRDefault="001F7947" w:rsidP="00227DC6"/>
    <w:p w14:paraId="62DD649B" w14:textId="32CB5A7C" w:rsidR="001F7947" w:rsidRDefault="001F7947" w:rsidP="001F7947">
      <w:pPr>
        <w:pStyle w:val="Heading2"/>
        <w:numPr>
          <w:ilvl w:val="1"/>
          <w:numId w:val="41"/>
        </w:numPr>
      </w:pPr>
      <w:r>
        <w:t>Experiment 2</w:t>
      </w:r>
    </w:p>
    <w:p w14:paraId="67116371" w14:textId="77777777" w:rsidR="001F7947" w:rsidRDefault="001F7947" w:rsidP="001F7947"/>
    <w:p w14:paraId="067076CD" w14:textId="3E1B3902" w:rsidR="001F7947" w:rsidRDefault="001F7947" w:rsidP="001F7947">
      <w:r>
        <w:t xml:space="preserve">In this experiment, the model inferencing is done on frame-by-frame basis to simulate a use case that is closer to a voice communication use case. </w:t>
      </w:r>
      <w:r w:rsidR="005D0192">
        <w:t>In a single experiment, e</w:t>
      </w:r>
      <w:r>
        <w:t xml:space="preserve">ach ONNX model (encoder+decoder) was inferenced with 80 </w:t>
      </w:r>
      <w:proofErr w:type="spellStart"/>
      <w:r>
        <w:t>ms</w:t>
      </w:r>
      <w:proofErr w:type="spellEnd"/>
      <w:r>
        <w:t xml:space="preserve"> frame size</w:t>
      </w:r>
      <w:r w:rsidR="00CE333F">
        <w:t xml:space="preserve"> over a period of 2 minutes (total 1500 inferences in the same session)</w:t>
      </w:r>
      <w:r w:rsidR="005D0192">
        <w:t>. This experiment was repeated 5 times and min RTF, and max RTF were computed. The ONNX model used here are the 43 M and 20 M models mentioned in clause 2.1. The 70 M models are not included as the performance was worse than as recorded in clause 2.1.</w:t>
      </w:r>
    </w:p>
    <w:p w14:paraId="27B4B54E" w14:textId="3F59A7C0" w:rsidR="005D0192" w:rsidRDefault="005D0192" w:rsidP="001F7947">
      <w:r>
        <w:t xml:space="preserve">It is observed that the RTF is minimum during the first frame inference and it improves significantly </w:t>
      </w:r>
      <w:r w:rsidR="00223543">
        <w:t>in</w:t>
      </w:r>
      <w:r w:rsidR="007E38FF">
        <w:t xml:space="preserve"> </w:t>
      </w:r>
      <w:r w:rsidR="00223543">
        <w:t xml:space="preserve">some cases </w:t>
      </w:r>
      <w:r>
        <w:t>while inferencing the subsequent frames.</w:t>
      </w:r>
      <w:r w:rsidR="00F8427E">
        <w:t xml:space="preserve"> This may be explained by the cache performance as for the subsequent frame, data may already be present in the cache. </w:t>
      </w:r>
      <w:r w:rsidR="00586E6F">
        <w:t>For this reason, table 2.2. captures RTF values for frame 1 and subsequent frames separately.</w:t>
      </w:r>
    </w:p>
    <w:p w14:paraId="05D3042F" w14:textId="77777777" w:rsidR="005D0192" w:rsidRPr="001F7947" w:rsidRDefault="005D0192" w:rsidP="001F7947"/>
    <w:tbl>
      <w:tblPr>
        <w:tblStyle w:val="TableGrid"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98"/>
        <w:gridCol w:w="1779"/>
        <w:gridCol w:w="1383"/>
        <w:gridCol w:w="1620"/>
        <w:gridCol w:w="1236"/>
        <w:gridCol w:w="1504"/>
      </w:tblGrid>
      <w:tr w:rsidR="005D0192" w14:paraId="3AF46669" w14:textId="77777777" w:rsidTr="00014F1E">
        <w:tc>
          <w:tcPr>
            <w:tcW w:w="1498" w:type="dxa"/>
          </w:tcPr>
          <w:p w14:paraId="01622C3E" w14:textId="77777777" w:rsidR="005D0192" w:rsidRDefault="005D0192" w:rsidP="00A00C20"/>
        </w:tc>
        <w:tc>
          <w:tcPr>
            <w:tcW w:w="1779" w:type="dxa"/>
          </w:tcPr>
          <w:p w14:paraId="2E480697" w14:textId="77777777" w:rsidR="005D0192" w:rsidRDefault="005D0192" w:rsidP="00A00C20">
            <w:r>
              <w:t>Specification</w:t>
            </w:r>
          </w:p>
        </w:tc>
        <w:tc>
          <w:tcPr>
            <w:tcW w:w="1383" w:type="dxa"/>
          </w:tcPr>
          <w:p w14:paraId="1C318DF3" w14:textId="77777777" w:rsidR="005D0192" w:rsidRDefault="005D0192" w:rsidP="00A00C20">
            <w:r>
              <w:t>Model size</w:t>
            </w:r>
          </w:p>
        </w:tc>
        <w:tc>
          <w:tcPr>
            <w:tcW w:w="1620" w:type="dxa"/>
          </w:tcPr>
          <w:p w14:paraId="341F6002" w14:textId="77777777" w:rsidR="005D0192" w:rsidRDefault="005D0192" w:rsidP="00A00C20"/>
        </w:tc>
        <w:tc>
          <w:tcPr>
            <w:tcW w:w="1236" w:type="dxa"/>
          </w:tcPr>
          <w:p w14:paraId="32B2FBD1" w14:textId="77777777" w:rsidR="005D0192" w:rsidRDefault="005D0192" w:rsidP="00A00C20">
            <w:r>
              <w:t xml:space="preserve">1 thread </w:t>
            </w:r>
          </w:p>
        </w:tc>
        <w:tc>
          <w:tcPr>
            <w:tcW w:w="1504" w:type="dxa"/>
          </w:tcPr>
          <w:p w14:paraId="17733CE9" w14:textId="77777777" w:rsidR="005D0192" w:rsidRDefault="005D0192" w:rsidP="00A00C20">
            <w:r>
              <w:t>4 threads</w:t>
            </w:r>
          </w:p>
        </w:tc>
      </w:tr>
      <w:tr w:rsidR="00014F1E" w:rsidRPr="00012E17" w14:paraId="22B0D3DE" w14:textId="77777777" w:rsidTr="00014F1E">
        <w:trPr>
          <w:trHeight w:val="25"/>
        </w:trPr>
        <w:tc>
          <w:tcPr>
            <w:tcW w:w="1498" w:type="dxa"/>
            <w:vMerge w:val="restart"/>
          </w:tcPr>
          <w:p w14:paraId="4D09AF56" w14:textId="77777777" w:rsidR="00014F1E" w:rsidRDefault="00014F1E" w:rsidP="00014F1E">
            <w:r>
              <w:t>Device 1</w:t>
            </w:r>
          </w:p>
        </w:tc>
        <w:tc>
          <w:tcPr>
            <w:tcW w:w="1779" w:type="dxa"/>
            <w:vMerge w:val="restart"/>
          </w:tcPr>
          <w:p w14:paraId="079848AB" w14:textId="77777777" w:rsidR="00014F1E" w:rsidRDefault="00014F1E" w:rsidP="00014F1E">
            <w:r w:rsidRPr="00E67C81">
              <w:t>Release year: 2023</w:t>
            </w:r>
          </w:p>
          <w:p w14:paraId="7828741A" w14:textId="77777777" w:rsidR="00014F1E" w:rsidRPr="00E67C81" w:rsidRDefault="00014F1E" w:rsidP="00014F1E"/>
          <w:p w14:paraId="42FAFB30" w14:textId="77777777" w:rsidR="00014F1E" w:rsidRDefault="00014F1E" w:rsidP="00014F1E">
            <w:r w:rsidRPr="00E67C81">
              <w:t>CPU: Hexa-core (2x3.46 GHz + 4x2.02 GHz)</w:t>
            </w:r>
          </w:p>
          <w:p w14:paraId="31832FF0" w14:textId="77777777" w:rsidR="00014F1E" w:rsidRDefault="00014F1E" w:rsidP="00014F1E"/>
          <w:p w14:paraId="10D2D951" w14:textId="77777777" w:rsidR="00014F1E" w:rsidRDefault="00014F1E" w:rsidP="00014F1E"/>
        </w:tc>
        <w:tc>
          <w:tcPr>
            <w:tcW w:w="1383" w:type="dxa"/>
            <w:vMerge w:val="restart"/>
          </w:tcPr>
          <w:p w14:paraId="03E7A4B6" w14:textId="5E959263" w:rsidR="00014F1E" w:rsidRDefault="00014F1E" w:rsidP="00014F1E">
            <w:r>
              <w:t>~ 43 M (32 kHz sample rate)</w:t>
            </w:r>
          </w:p>
        </w:tc>
        <w:tc>
          <w:tcPr>
            <w:tcW w:w="1620" w:type="dxa"/>
          </w:tcPr>
          <w:p w14:paraId="68A69B01" w14:textId="6F0663FD" w:rsidR="00014F1E" w:rsidRDefault="00014F1E" w:rsidP="00014F1E">
            <w:r>
              <w:t>M</w:t>
            </w:r>
            <w:r w:rsidR="00370DD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5A955ABD" w14:textId="2441306E" w:rsidR="00014F1E" w:rsidRPr="00E31F94" w:rsidRDefault="00014F1E" w:rsidP="00014F1E">
            <w:pPr>
              <w:rPr>
                <w:color w:val="70AD47" w:themeColor="accent6"/>
              </w:rPr>
            </w:pPr>
            <w:r w:rsidRPr="00E31F94">
              <w:rPr>
                <w:color w:val="70AD47" w:themeColor="accent6"/>
              </w:rPr>
              <w:t>1.7</w:t>
            </w:r>
          </w:p>
        </w:tc>
        <w:tc>
          <w:tcPr>
            <w:tcW w:w="1504" w:type="dxa"/>
          </w:tcPr>
          <w:p w14:paraId="2EC6FBA6" w14:textId="486B2C5E" w:rsidR="00014F1E" w:rsidRPr="00012E17" w:rsidRDefault="00014F1E" w:rsidP="00014F1E">
            <w:pPr>
              <w:rPr>
                <w:color w:val="EE0000"/>
              </w:rPr>
            </w:pPr>
            <w:r w:rsidRPr="00820C10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16</w:t>
            </w:r>
          </w:p>
        </w:tc>
      </w:tr>
      <w:tr w:rsidR="00014F1E" w:rsidRPr="00012E17" w14:paraId="0B259986" w14:textId="77777777" w:rsidTr="00014F1E">
        <w:trPr>
          <w:trHeight w:val="21"/>
        </w:trPr>
        <w:tc>
          <w:tcPr>
            <w:tcW w:w="1498" w:type="dxa"/>
            <w:vMerge/>
          </w:tcPr>
          <w:p w14:paraId="74BCA6D7" w14:textId="77777777" w:rsidR="00014F1E" w:rsidRDefault="00014F1E" w:rsidP="00014F1E"/>
        </w:tc>
        <w:tc>
          <w:tcPr>
            <w:tcW w:w="1779" w:type="dxa"/>
            <w:vMerge/>
          </w:tcPr>
          <w:p w14:paraId="045972FB" w14:textId="77777777" w:rsidR="00014F1E" w:rsidRPr="00E67C81" w:rsidRDefault="00014F1E" w:rsidP="00014F1E"/>
        </w:tc>
        <w:tc>
          <w:tcPr>
            <w:tcW w:w="1383" w:type="dxa"/>
            <w:vMerge/>
          </w:tcPr>
          <w:p w14:paraId="769CB7CF" w14:textId="77777777" w:rsidR="00014F1E" w:rsidRDefault="00014F1E" w:rsidP="00014F1E"/>
        </w:tc>
        <w:tc>
          <w:tcPr>
            <w:tcW w:w="1620" w:type="dxa"/>
          </w:tcPr>
          <w:p w14:paraId="75447BFA" w14:textId="3E4CFEB1" w:rsidR="00014F1E" w:rsidRDefault="00014F1E" w:rsidP="00014F1E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5F5528B8" w14:textId="4D05ACE3" w:rsidR="00014F1E" w:rsidRPr="00E31F94" w:rsidRDefault="00014F1E" w:rsidP="00014F1E">
            <w:pPr>
              <w:rPr>
                <w:color w:val="70AD47" w:themeColor="accent6"/>
              </w:rPr>
            </w:pPr>
            <w:bookmarkStart w:id="4" w:name="OLE_LINK1"/>
            <w:r w:rsidRPr="00E31F94">
              <w:rPr>
                <w:color w:val="EE0000"/>
              </w:rPr>
              <w:t>0.9</w:t>
            </w:r>
            <w:bookmarkEnd w:id="4"/>
          </w:p>
        </w:tc>
        <w:tc>
          <w:tcPr>
            <w:tcW w:w="1504" w:type="dxa"/>
          </w:tcPr>
          <w:p w14:paraId="61080145" w14:textId="4111B1DC" w:rsidR="00014F1E" w:rsidRPr="00012E17" w:rsidRDefault="00014F1E" w:rsidP="00014F1E">
            <w:pPr>
              <w:rPr>
                <w:color w:val="EE0000"/>
              </w:rPr>
            </w:pPr>
            <w:r>
              <w:rPr>
                <w:color w:val="70AD47" w:themeColor="accent6"/>
              </w:rPr>
              <w:t>1.2</w:t>
            </w:r>
          </w:p>
        </w:tc>
      </w:tr>
      <w:tr w:rsidR="005D0192" w:rsidRPr="00012E17" w14:paraId="6C996CCB" w14:textId="77777777" w:rsidTr="00014F1E">
        <w:trPr>
          <w:trHeight w:val="21"/>
        </w:trPr>
        <w:tc>
          <w:tcPr>
            <w:tcW w:w="1498" w:type="dxa"/>
            <w:vMerge/>
          </w:tcPr>
          <w:p w14:paraId="3C7F5AE8" w14:textId="77777777" w:rsidR="005D0192" w:rsidRDefault="005D0192" w:rsidP="00A00C20"/>
        </w:tc>
        <w:tc>
          <w:tcPr>
            <w:tcW w:w="1779" w:type="dxa"/>
            <w:vMerge/>
          </w:tcPr>
          <w:p w14:paraId="7CCF5D14" w14:textId="77777777" w:rsidR="005D0192" w:rsidRPr="00E67C81" w:rsidRDefault="005D0192" w:rsidP="00A00C20"/>
        </w:tc>
        <w:tc>
          <w:tcPr>
            <w:tcW w:w="1383" w:type="dxa"/>
            <w:vMerge/>
          </w:tcPr>
          <w:p w14:paraId="3A32D090" w14:textId="77777777" w:rsidR="005D0192" w:rsidRDefault="005D0192" w:rsidP="00A00C20"/>
        </w:tc>
        <w:tc>
          <w:tcPr>
            <w:tcW w:w="1620" w:type="dxa"/>
          </w:tcPr>
          <w:p w14:paraId="4A77E75F" w14:textId="0F7CD975" w:rsidR="005D0192" w:rsidRDefault="00E31F94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74F41727" w14:textId="0BDA73F0" w:rsidR="005D0192" w:rsidRPr="00E31F94" w:rsidRDefault="00E31F94" w:rsidP="00A00C20">
            <w:pPr>
              <w:rPr>
                <w:color w:val="70AD47" w:themeColor="accent6"/>
              </w:rPr>
            </w:pPr>
            <w:r w:rsidRPr="00E31F94">
              <w:rPr>
                <w:color w:val="70AD47" w:themeColor="accent6"/>
              </w:rPr>
              <w:t>1.14</w:t>
            </w:r>
          </w:p>
        </w:tc>
        <w:tc>
          <w:tcPr>
            <w:tcW w:w="1504" w:type="dxa"/>
          </w:tcPr>
          <w:p w14:paraId="532925BC" w14:textId="32D02F25" w:rsidR="005D0192" w:rsidRPr="00012E17" w:rsidRDefault="00014F1E" w:rsidP="00A00C20">
            <w:pPr>
              <w:rPr>
                <w:color w:val="EE0000"/>
              </w:rPr>
            </w:pPr>
            <w:r w:rsidRPr="00014F1E">
              <w:rPr>
                <w:color w:val="70AD47" w:themeColor="accent6"/>
              </w:rPr>
              <w:t>1.33</w:t>
            </w:r>
          </w:p>
        </w:tc>
      </w:tr>
      <w:tr w:rsidR="005D0192" w:rsidRPr="0000778F" w14:paraId="4D360B86" w14:textId="77777777" w:rsidTr="00014F1E">
        <w:trPr>
          <w:trHeight w:val="21"/>
        </w:trPr>
        <w:tc>
          <w:tcPr>
            <w:tcW w:w="1498" w:type="dxa"/>
            <w:vMerge/>
          </w:tcPr>
          <w:p w14:paraId="70197C11" w14:textId="77777777" w:rsidR="005D0192" w:rsidRDefault="005D0192" w:rsidP="00A00C20"/>
        </w:tc>
        <w:tc>
          <w:tcPr>
            <w:tcW w:w="1779" w:type="dxa"/>
            <w:vMerge/>
          </w:tcPr>
          <w:p w14:paraId="1CB9989B" w14:textId="77777777" w:rsidR="005D0192" w:rsidRDefault="005D0192" w:rsidP="00A00C20"/>
        </w:tc>
        <w:tc>
          <w:tcPr>
            <w:tcW w:w="1383" w:type="dxa"/>
            <w:vMerge/>
          </w:tcPr>
          <w:p w14:paraId="17203286" w14:textId="77777777" w:rsidR="005D0192" w:rsidRDefault="005D0192" w:rsidP="00A00C20"/>
        </w:tc>
        <w:tc>
          <w:tcPr>
            <w:tcW w:w="1620" w:type="dxa"/>
          </w:tcPr>
          <w:p w14:paraId="493F0BB5" w14:textId="77777777" w:rsidR="005D0192" w:rsidRDefault="005D0192" w:rsidP="00A00C20"/>
        </w:tc>
        <w:tc>
          <w:tcPr>
            <w:tcW w:w="1236" w:type="dxa"/>
          </w:tcPr>
          <w:p w14:paraId="12B0EE1B" w14:textId="77777777" w:rsidR="005D0192" w:rsidRPr="00372980" w:rsidRDefault="005D0192" w:rsidP="00A00C20">
            <w:pPr>
              <w:rPr>
                <w:color w:val="EE0000"/>
              </w:rPr>
            </w:pPr>
          </w:p>
        </w:tc>
        <w:tc>
          <w:tcPr>
            <w:tcW w:w="1504" w:type="dxa"/>
          </w:tcPr>
          <w:p w14:paraId="28AB42FF" w14:textId="77777777" w:rsidR="005D0192" w:rsidRPr="0000778F" w:rsidRDefault="005D0192" w:rsidP="00A00C20">
            <w:pPr>
              <w:rPr>
                <w:color w:val="7030A0"/>
              </w:rPr>
            </w:pPr>
          </w:p>
        </w:tc>
      </w:tr>
      <w:tr w:rsidR="005D0192" w:rsidRPr="00820C10" w14:paraId="3E762456" w14:textId="77777777" w:rsidTr="00014F1E">
        <w:trPr>
          <w:trHeight w:val="25"/>
        </w:trPr>
        <w:tc>
          <w:tcPr>
            <w:tcW w:w="1498" w:type="dxa"/>
            <w:vMerge/>
          </w:tcPr>
          <w:p w14:paraId="2D64FA2F" w14:textId="77777777" w:rsidR="005D0192" w:rsidRDefault="005D0192" w:rsidP="00A00C20"/>
        </w:tc>
        <w:tc>
          <w:tcPr>
            <w:tcW w:w="1779" w:type="dxa"/>
            <w:vMerge/>
          </w:tcPr>
          <w:p w14:paraId="15DEA323" w14:textId="77777777" w:rsidR="005D0192" w:rsidRDefault="005D0192" w:rsidP="00A00C20"/>
        </w:tc>
        <w:tc>
          <w:tcPr>
            <w:tcW w:w="1383" w:type="dxa"/>
            <w:vMerge w:val="restart"/>
          </w:tcPr>
          <w:p w14:paraId="192522D3" w14:textId="705DFCD9" w:rsidR="005D0192" w:rsidRDefault="005D0192" w:rsidP="00A00C20">
            <w:r>
              <w:t xml:space="preserve">~ </w:t>
            </w:r>
            <w:r w:rsidR="007313EB">
              <w:t>20</w:t>
            </w:r>
            <w:r>
              <w:t xml:space="preserve"> M (32 kHz sample rate)</w:t>
            </w:r>
          </w:p>
        </w:tc>
        <w:tc>
          <w:tcPr>
            <w:tcW w:w="1620" w:type="dxa"/>
          </w:tcPr>
          <w:p w14:paraId="40B5B977" w14:textId="03A67CD2" w:rsidR="005D0192" w:rsidRDefault="005D0192" w:rsidP="00A00C20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1698E8A5" w14:textId="3A36E989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3.33</w:t>
            </w:r>
          </w:p>
        </w:tc>
        <w:tc>
          <w:tcPr>
            <w:tcW w:w="1504" w:type="dxa"/>
          </w:tcPr>
          <w:p w14:paraId="0321B053" w14:textId="2972B674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4.0</w:t>
            </w:r>
          </w:p>
        </w:tc>
      </w:tr>
      <w:tr w:rsidR="005D0192" w:rsidRPr="00820C10" w14:paraId="38786DBF" w14:textId="77777777" w:rsidTr="00014F1E">
        <w:trPr>
          <w:trHeight w:val="21"/>
        </w:trPr>
        <w:tc>
          <w:tcPr>
            <w:tcW w:w="1498" w:type="dxa"/>
            <w:vMerge/>
          </w:tcPr>
          <w:p w14:paraId="555CDC52" w14:textId="77777777" w:rsidR="005D0192" w:rsidRDefault="005D0192" w:rsidP="00A00C20"/>
        </w:tc>
        <w:tc>
          <w:tcPr>
            <w:tcW w:w="1779" w:type="dxa"/>
            <w:vMerge/>
          </w:tcPr>
          <w:p w14:paraId="667D27E7" w14:textId="77777777" w:rsidR="005D0192" w:rsidRDefault="005D0192" w:rsidP="00A00C20"/>
        </w:tc>
        <w:tc>
          <w:tcPr>
            <w:tcW w:w="1383" w:type="dxa"/>
            <w:vMerge/>
          </w:tcPr>
          <w:p w14:paraId="6A70BB42" w14:textId="77777777" w:rsidR="005D0192" w:rsidRDefault="005D0192" w:rsidP="00A00C20"/>
        </w:tc>
        <w:tc>
          <w:tcPr>
            <w:tcW w:w="1620" w:type="dxa"/>
          </w:tcPr>
          <w:p w14:paraId="01CCB3DD" w14:textId="43D64D28" w:rsidR="005D0192" w:rsidRDefault="005D0192" w:rsidP="00A00C2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251CD371" w14:textId="67A9FCDE" w:rsidR="005D0192" w:rsidRPr="00820C10" w:rsidRDefault="00014F1E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</w:t>
            </w:r>
            <w:r w:rsidR="005A5CEA">
              <w:rPr>
                <w:color w:val="70AD47" w:themeColor="accent6"/>
              </w:rPr>
              <w:t>5</w:t>
            </w:r>
          </w:p>
        </w:tc>
        <w:tc>
          <w:tcPr>
            <w:tcW w:w="1504" w:type="dxa"/>
          </w:tcPr>
          <w:p w14:paraId="5DE86BB2" w14:textId="0294B39F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1.77</w:t>
            </w:r>
          </w:p>
        </w:tc>
      </w:tr>
      <w:tr w:rsidR="005D0192" w:rsidRPr="00820C10" w14:paraId="540074E6" w14:textId="77777777" w:rsidTr="00014F1E">
        <w:trPr>
          <w:trHeight w:val="21"/>
        </w:trPr>
        <w:tc>
          <w:tcPr>
            <w:tcW w:w="1498" w:type="dxa"/>
            <w:vMerge/>
          </w:tcPr>
          <w:p w14:paraId="7F17094E" w14:textId="77777777" w:rsidR="005D0192" w:rsidRDefault="005D0192" w:rsidP="00A00C20"/>
        </w:tc>
        <w:tc>
          <w:tcPr>
            <w:tcW w:w="1779" w:type="dxa"/>
            <w:vMerge/>
          </w:tcPr>
          <w:p w14:paraId="31CCFC22" w14:textId="77777777" w:rsidR="005D0192" w:rsidRDefault="005D0192" w:rsidP="00A00C20"/>
        </w:tc>
        <w:tc>
          <w:tcPr>
            <w:tcW w:w="1383" w:type="dxa"/>
            <w:vMerge/>
          </w:tcPr>
          <w:p w14:paraId="1FF17580" w14:textId="77777777" w:rsidR="005D0192" w:rsidRDefault="005D0192" w:rsidP="00A00C20"/>
        </w:tc>
        <w:tc>
          <w:tcPr>
            <w:tcW w:w="1620" w:type="dxa"/>
          </w:tcPr>
          <w:p w14:paraId="0D357E7A" w14:textId="3CCDAC7C" w:rsidR="005D0192" w:rsidRDefault="00014F1E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5841D307" w14:textId="0EA1F9F6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2.58</w:t>
            </w:r>
          </w:p>
        </w:tc>
        <w:tc>
          <w:tcPr>
            <w:tcW w:w="1504" w:type="dxa"/>
          </w:tcPr>
          <w:p w14:paraId="7049A309" w14:textId="312C24C0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2.35</w:t>
            </w:r>
          </w:p>
        </w:tc>
      </w:tr>
      <w:tr w:rsidR="005D0192" w:rsidRPr="00820C10" w14:paraId="5978F757" w14:textId="77777777" w:rsidTr="00014F1E">
        <w:trPr>
          <w:trHeight w:val="21"/>
        </w:trPr>
        <w:tc>
          <w:tcPr>
            <w:tcW w:w="1498" w:type="dxa"/>
            <w:vMerge/>
          </w:tcPr>
          <w:p w14:paraId="3E5B93CC" w14:textId="77777777" w:rsidR="005D0192" w:rsidRDefault="005D0192" w:rsidP="00A00C20"/>
        </w:tc>
        <w:tc>
          <w:tcPr>
            <w:tcW w:w="1779" w:type="dxa"/>
            <w:vMerge/>
          </w:tcPr>
          <w:p w14:paraId="5A41C5D6" w14:textId="77777777" w:rsidR="005D0192" w:rsidRDefault="005D0192" w:rsidP="00A00C20"/>
        </w:tc>
        <w:tc>
          <w:tcPr>
            <w:tcW w:w="1383" w:type="dxa"/>
            <w:vMerge/>
          </w:tcPr>
          <w:p w14:paraId="284F7C95" w14:textId="77777777" w:rsidR="005D0192" w:rsidRDefault="005D0192" w:rsidP="00A00C20"/>
        </w:tc>
        <w:tc>
          <w:tcPr>
            <w:tcW w:w="1620" w:type="dxa"/>
          </w:tcPr>
          <w:p w14:paraId="0C6B31CE" w14:textId="77777777" w:rsidR="005D0192" w:rsidRDefault="005D0192" w:rsidP="00A00C20"/>
        </w:tc>
        <w:tc>
          <w:tcPr>
            <w:tcW w:w="1236" w:type="dxa"/>
          </w:tcPr>
          <w:p w14:paraId="07625EDE" w14:textId="77777777" w:rsidR="005D0192" w:rsidRPr="00820C10" w:rsidRDefault="005D0192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63DE1282" w14:textId="77777777" w:rsidR="005D0192" w:rsidRPr="00820C10" w:rsidRDefault="005D0192" w:rsidP="00A00C20">
            <w:pPr>
              <w:rPr>
                <w:color w:val="70AD47" w:themeColor="accent6"/>
              </w:rPr>
            </w:pPr>
          </w:p>
        </w:tc>
      </w:tr>
      <w:tr w:rsidR="005D0192" w14:paraId="3F0793E3" w14:textId="77777777" w:rsidTr="00014F1E">
        <w:tc>
          <w:tcPr>
            <w:tcW w:w="1498" w:type="dxa"/>
          </w:tcPr>
          <w:p w14:paraId="10B5B6F3" w14:textId="77777777" w:rsidR="005D0192" w:rsidRDefault="005D0192" w:rsidP="00A00C20"/>
        </w:tc>
        <w:tc>
          <w:tcPr>
            <w:tcW w:w="1779" w:type="dxa"/>
          </w:tcPr>
          <w:p w14:paraId="263842CC" w14:textId="77777777" w:rsidR="005D0192" w:rsidRDefault="005D0192" w:rsidP="00A00C20"/>
        </w:tc>
        <w:tc>
          <w:tcPr>
            <w:tcW w:w="1383" w:type="dxa"/>
          </w:tcPr>
          <w:p w14:paraId="576760A1" w14:textId="77777777" w:rsidR="005D0192" w:rsidRDefault="005D0192" w:rsidP="00A00C20"/>
        </w:tc>
        <w:tc>
          <w:tcPr>
            <w:tcW w:w="1620" w:type="dxa"/>
          </w:tcPr>
          <w:p w14:paraId="33F2D622" w14:textId="77777777" w:rsidR="005D0192" w:rsidRDefault="005D0192" w:rsidP="00A00C20"/>
        </w:tc>
        <w:tc>
          <w:tcPr>
            <w:tcW w:w="1236" w:type="dxa"/>
          </w:tcPr>
          <w:p w14:paraId="060DA16F" w14:textId="77777777" w:rsidR="005D0192" w:rsidRDefault="005D0192" w:rsidP="00A00C20"/>
        </w:tc>
        <w:tc>
          <w:tcPr>
            <w:tcW w:w="1504" w:type="dxa"/>
          </w:tcPr>
          <w:p w14:paraId="53F6D2F3" w14:textId="77777777" w:rsidR="005D0192" w:rsidRDefault="005D0192" w:rsidP="00A00C20"/>
        </w:tc>
      </w:tr>
      <w:tr w:rsidR="005D0192" w14:paraId="4CD8E729" w14:textId="77777777" w:rsidTr="00014F1E">
        <w:trPr>
          <w:trHeight w:val="490"/>
        </w:trPr>
        <w:tc>
          <w:tcPr>
            <w:tcW w:w="1498" w:type="dxa"/>
          </w:tcPr>
          <w:p w14:paraId="20C13C9D" w14:textId="77777777" w:rsidR="005D0192" w:rsidRDefault="005D0192" w:rsidP="00A00C20"/>
        </w:tc>
        <w:tc>
          <w:tcPr>
            <w:tcW w:w="1779" w:type="dxa"/>
          </w:tcPr>
          <w:p w14:paraId="303F2203" w14:textId="77777777" w:rsidR="005D0192" w:rsidRDefault="005D0192" w:rsidP="00A00C20"/>
        </w:tc>
        <w:tc>
          <w:tcPr>
            <w:tcW w:w="1383" w:type="dxa"/>
          </w:tcPr>
          <w:p w14:paraId="010891CE" w14:textId="77777777" w:rsidR="005D0192" w:rsidRDefault="005D0192" w:rsidP="00A00C20"/>
        </w:tc>
        <w:tc>
          <w:tcPr>
            <w:tcW w:w="1620" w:type="dxa"/>
          </w:tcPr>
          <w:p w14:paraId="40CE2E9A" w14:textId="77777777" w:rsidR="005D0192" w:rsidRDefault="005D0192" w:rsidP="00A00C20"/>
        </w:tc>
        <w:tc>
          <w:tcPr>
            <w:tcW w:w="1236" w:type="dxa"/>
          </w:tcPr>
          <w:p w14:paraId="40DEAE93" w14:textId="77777777" w:rsidR="005D0192" w:rsidRDefault="005D0192" w:rsidP="00A00C20"/>
        </w:tc>
        <w:tc>
          <w:tcPr>
            <w:tcW w:w="1504" w:type="dxa"/>
          </w:tcPr>
          <w:p w14:paraId="39DC2088" w14:textId="77777777" w:rsidR="005D0192" w:rsidRDefault="005D0192" w:rsidP="00A00C20"/>
        </w:tc>
      </w:tr>
      <w:tr w:rsidR="00223543" w:rsidRPr="008F460E" w14:paraId="1A5D686C" w14:textId="77777777" w:rsidTr="00014F1E">
        <w:trPr>
          <w:trHeight w:val="25"/>
        </w:trPr>
        <w:tc>
          <w:tcPr>
            <w:tcW w:w="1498" w:type="dxa"/>
            <w:vMerge w:val="restart"/>
          </w:tcPr>
          <w:p w14:paraId="370388FA" w14:textId="77777777" w:rsidR="00223543" w:rsidRDefault="00223543" w:rsidP="00A00C20">
            <w:r>
              <w:t>Device 2</w:t>
            </w:r>
          </w:p>
        </w:tc>
        <w:tc>
          <w:tcPr>
            <w:tcW w:w="1779" w:type="dxa"/>
            <w:vMerge w:val="restart"/>
          </w:tcPr>
          <w:p w14:paraId="1DAAA9E7" w14:textId="77777777" w:rsidR="00223543" w:rsidRDefault="00223543" w:rsidP="00A00C20">
            <w:r>
              <w:t>Release year: 2023</w:t>
            </w:r>
          </w:p>
          <w:p w14:paraId="3744B68B" w14:textId="77777777" w:rsidR="00223543" w:rsidRDefault="00223543" w:rsidP="00A00C20"/>
          <w:p w14:paraId="621BD21A" w14:textId="77777777" w:rsidR="00223543" w:rsidRDefault="00223543" w:rsidP="00A00C20">
            <w:r>
              <w:t xml:space="preserve">CPU: </w:t>
            </w:r>
            <w:r w:rsidRPr="002D2F31">
              <w:t>Nona-core (1x3.0 GHz Cortex-X3 &amp; 4x2.45 GHz Cortex-A715 &amp; 4x2.15 GHz Cortex-A510)</w:t>
            </w:r>
            <w:r w:rsidRPr="00F02409">
              <w:br/>
            </w:r>
          </w:p>
        </w:tc>
        <w:tc>
          <w:tcPr>
            <w:tcW w:w="1383" w:type="dxa"/>
            <w:vMerge w:val="restart"/>
          </w:tcPr>
          <w:p w14:paraId="605826F4" w14:textId="77777777" w:rsidR="00223543" w:rsidRDefault="00223543" w:rsidP="00A00C20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30DB53FB" w14:textId="781C6C6D" w:rsidR="00223543" w:rsidRDefault="00223543" w:rsidP="00A00C20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693188E4" w14:textId="1F35D69E" w:rsidR="00223543" w:rsidRPr="008F460E" w:rsidRDefault="00223543" w:rsidP="00A00C20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2</w:t>
            </w:r>
            <w:r w:rsidR="00466FA6">
              <w:rPr>
                <w:color w:val="70AD47" w:themeColor="accent6"/>
              </w:rPr>
              <w:t>9</w:t>
            </w:r>
          </w:p>
        </w:tc>
        <w:tc>
          <w:tcPr>
            <w:tcW w:w="1504" w:type="dxa"/>
          </w:tcPr>
          <w:p w14:paraId="2C5D8253" w14:textId="5CD07625" w:rsidR="00223543" w:rsidRPr="008F460E" w:rsidRDefault="00C10608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</w:t>
            </w:r>
            <w:r w:rsidR="00466FA6">
              <w:rPr>
                <w:color w:val="70AD47" w:themeColor="accent6"/>
              </w:rPr>
              <w:t>16</w:t>
            </w:r>
          </w:p>
        </w:tc>
      </w:tr>
      <w:tr w:rsidR="00223543" w:rsidRPr="008F460E" w14:paraId="25CECF8B" w14:textId="77777777" w:rsidTr="00014F1E">
        <w:trPr>
          <w:trHeight w:val="21"/>
        </w:trPr>
        <w:tc>
          <w:tcPr>
            <w:tcW w:w="1498" w:type="dxa"/>
            <w:vMerge/>
          </w:tcPr>
          <w:p w14:paraId="0C7BA88A" w14:textId="77777777" w:rsidR="00223543" w:rsidRDefault="00223543" w:rsidP="00A00C20"/>
        </w:tc>
        <w:tc>
          <w:tcPr>
            <w:tcW w:w="1779" w:type="dxa"/>
            <w:vMerge/>
          </w:tcPr>
          <w:p w14:paraId="7EFD7D89" w14:textId="77777777" w:rsidR="00223543" w:rsidRDefault="00223543" w:rsidP="00A00C20"/>
        </w:tc>
        <w:tc>
          <w:tcPr>
            <w:tcW w:w="1383" w:type="dxa"/>
            <w:vMerge/>
          </w:tcPr>
          <w:p w14:paraId="5DC5F4F1" w14:textId="77777777" w:rsidR="00223543" w:rsidRDefault="00223543" w:rsidP="00A00C20"/>
        </w:tc>
        <w:tc>
          <w:tcPr>
            <w:tcW w:w="1620" w:type="dxa"/>
          </w:tcPr>
          <w:p w14:paraId="0E52AB47" w14:textId="450E2A04" w:rsidR="00223543" w:rsidRDefault="00223543" w:rsidP="00A00C2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14818196" w14:textId="1FD9C6E6" w:rsidR="00223543" w:rsidRPr="008F460E" w:rsidRDefault="00223543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 w:rsidR="00466FA6">
              <w:rPr>
                <w:color w:val="EE0000"/>
              </w:rPr>
              <w:t>65</w:t>
            </w:r>
          </w:p>
        </w:tc>
        <w:tc>
          <w:tcPr>
            <w:tcW w:w="1504" w:type="dxa"/>
          </w:tcPr>
          <w:p w14:paraId="47551336" w14:textId="6A85A569" w:rsidR="00223543" w:rsidRPr="008F460E" w:rsidRDefault="00466FA6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78</w:t>
            </w:r>
          </w:p>
        </w:tc>
      </w:tr>
      <w:tr w:rsidR="00223543" w:rsidRPr="008F460E" w14:paraId="5BEAA827" w14:textId="77777777" w:rsidTr="00014F1E">
        <w:trPr>
          <w:trHeight w:val="21"/>
        </w:trPr>
        <w:tc>
          <w:tcPr>
            <w:tcW w:w="1498" w:type="dxa"/>
            <w:vMerge/>
          </w:tcPr>
          <w:p w14:paraId="09FCC192" w14:textId="77777777" w:rsidR="00223543" w:rsidRDefault="00223543" w:rsidP="00A00C20"/>
        </w:tc>
        <w:tc>
          <w:tcPr>
            <w:tcW w:w="1779" w:type="dxa"/>
            <w:vMerge/>
          </w:tcPr>
          <w:p w14:paraId="409AA8C0" w14:textId="77777777" w:rsidR="00223543" w:rsidRDefault="00223543" w:rsidP="00A00C20"/>
        </w:tc>
        <w:tc>
          <w:tcPr>
            <w:tcW w:w="1383" w:type="dxa"/>
            <w:vMerge/>
          </w:tcPr>
          <w:p w14:paraId="084895C3" w14:textId="77777777" w:rsidR="00223543" w:rsidRDefault="00223543" w:rsidP="00A00C20"/>
        </w:tc>
        <w:tc>
          <w:tcPr>
            <w:tcW w:w="1620" w:type="dxa"/>
          </w:tcPr>
          <w:p w14:paraId="63A5FC4E" w14:textId="77E791F9" w:rsidR="00223543" w:rsidRDefault="00223543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71CD2B74" w14:textId="249E3EA7" w:rsidR="00223543" w:rsidRPr="008F460E" w:rsidRDefault="00223543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 w:rsidR="00466FA6">
              <w:rPr>
                <w:color w:val="EE0000"/>
              </w:rPr>
              <w:t>65</w:t>
            </w:r>
          </w:p>
        </w:tc>
        <w:tc>
          <w:tcPr>
            <w:tcW w:w="1504" w:type="dxa"/>
          </w:tcPr>
          <w:p w14:paraId="6708E94A" w14:textId="28D3DA2C" w:rsidR="00223543" w:rsidRPr="008F460E" w:rsidRDefault="00466FA6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78</w:t>
            </w:r>
          </w:p>
        </w:tc>
      </w:tr>
      <w:tr w:rsidR="00223543" w:rsidRPr="008F460E" w14:paraId="386A62CE" w14:textId="77777777" w:rsidTr="00014F1E">
        <w:trPr>
          <w:trHeight w:val="21"/>
        </w:trPr>
        <w:tc>
          <w:tcPr>
            <w:tcW w:w="1498" w:type="dxa"/>
            <w:vMerge/>
          </w:tcPr>
          <w:p w14:paraId="644633A8" w14:textId="77777777" w:rsidR="00223543" w:rsidRDefault="00223543" w:rsidP="00A00C20"/>
        </w:tc>
        <w:tc>
          <w:tcPr>
            <w:tcW w:w="1779" w:type="dxa"/>
            <w:vMerge/>
          </w:tcPr>
          <w:p w14:paraId="7438A35F" w14:textId="77777777" w:rsidR="00223543" w:rsidRDefault="00223543" w:rsidP="00A00C20"/>
        </w:tc>
        <w:tc>
          <w:tcPr>
            <w:tcW w:w="1383" w:type="dxa"/>
            <w:vMerge/>
          </w:tcPr>
          <w:p w14:paraId="3BE07091" w14:textId="77777777" w:rsidR="00223543" w:rsidRDefault="00223543" w:rsidP="00A00C20"/>
        </w:tc>
        <w:tc>
          <w:tcPr>
            <w:tcW w:w="1620" w:type="dxa"/>
          </w:tcPr>
          <w:p w14:paraId="2C4B4AA9" w14:textId="77777777" w:rsidR="00223543" w:rsidRDefault="00223543" w:rsidP="00A00C20"/>
        </w:tc>
        <w:tc>
          <w:tcPr>
            <w:tcW w:w="1236" w:type="dxa"/>
          </w:tcPr>
          <w:p w14:paraId="5F7C0305" w14:textId="77777777" w:rsidR="00223543" w:rsidRPr="008F460E" w:rsidRDefault="00223543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338CB78D" w14:textId="77777777" w:rsidR="00223543" w:rsidRPr="008F460E" w:rsidRDefault="00223543" w:rsidP="00A00C20">
            <w:pPr>
              <w:rPr>
                <w:color w:val="70AD47" w:themeColor="accent6"/>
              </w:rPr>
            </w:pPr>
          </w:p>
        </w:tc>
      </w:tr>
      <w:tr w:rsidR="005D0192" w:rsidRPr="007E1378" w14:paraId="66F2B7AA" w14:textId="77777777" w:rsidTr="00014F1E">
        <w:trPr>
          <w:trHeight w:val="25"/>
        </w:trPr>
        <w:tc>
          <w:tcPr>
            <w:tcW w:w="1498" w:type="dxa"/>
            <w:vMerge/>
          </w:tcPr>
          <w:p w14:paraId="5441CC10" w14:textId="77777777" w:rsidR="005D0192" w:rsidRDefault="005D0192" w:rsidP="00A00C20"/>
        </w:tc>
        <w:tc>
          <w:tcPr>
            <w:tcW w:w="1779" w:type="dxa"/>
            <w:vMerge/>
          </w:tcPr>
          <w:p w14:paraId="7B3E713A" w14:textId="77777777" w:rsidR="005D0192" w:rsidRDefault="005D0192" w:rsidP="00A00C20"/>
        </w:tc>
        <w:tc>
          <w:tcPr>
            <w:tcW w:w="1383" w:type="dxa"/>
            <w:vMerge w:val="restart"/>
          </w:tcPr>
          <w:p w14:paraId="258AC219" w14:textId="77777777" w:rsidR="005D0192" w:rsidRDefault="005D0192" w:rsidP="00A00C20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5744EE81" w14:textId="4B6B818A" w:rsidR="005D0192" w:rsidRDefault="005D0192" w:rsidP="00A00C20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0A7EB843" w14:textId="1DFEC5DD" w:rsidR="005D0192" w:rsidRPr="007E1378" w:rsidRDefault="005D0192" w:rsidP="00A00C20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</w:t>
            </w:r>
            <w:r w:rsidR="00466FA6">
              <w:rPr>
                <w:color w:val="70AD47" w:themeColor="accent6"/>
              </w:rPr>
              <w:t>5</w:t>
            </w:r>
          </w:p>
        </w:tc>
        <w:tc>
          <w:tcPr>
            <w:tcW w:w="1504" w:type="dxa"/>
          </w:tcPr>
          <w:p w14:paraId="3A6F9D4F" w14:textId="533B1D43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4.0</w:t>
            </w:r>
          </w:p>
        </w:tc>
      </w:tr>
      <w:tr w:rsidR="005D0192" w:rsidRPr="007E1378" w14:paraId="3D9318A7" w14:textId="77777777" w:rsidTr="00014F1E">
        <w:trPr>
          <w:trHeight w:val="21"/>
        </w:trPr>
        <w:tc>
          <w:tcPr>
            <w:tcW w:w="1498" w:type="dxa"/>
            <w:vMerge/>
          </w:tcPr>
          <w:p w14:paraId="087CD80B" w14:textId="77777777" w:rsidR="005D0192" w:rsidRDefault="005D0192" w:rsidP="00A00C20"/>
        </w:tc>
        <w:tc>
          <w:tcPr>
            <w:tcW w:w="1779" w:type="dxa"/>
            <w:vMerge/>
          </w:tcPr>
          <w:p w14:paraId="3878C4F6" w14:textId="77777777" w:rsidR="005D0192" w:rsidRDefault="005D0192" w:rsidP="00A00C20"/>
        </w:tc>
        <w:tc>
          <w:tcPr>
            <w:tcW w:w="1383" w:type="dxa"/>
            <w:vMerge/>
          </w:tcPr>
          <w:p w14:paraId="0C28D63B" w14:textId="77777777" w:rsidR="005D0192" w:rsidRDefault="005D0192" w:rsidP="00A00C20"/>
        </w:tc>
        <w:tc>
          <w:tcPr>
            <w:tcW w:w="1620" w:type="dxa"/>
          </w:tcPr>
          <w:p w14:paraId="15AF4624" w14:textId="77329ED2" w:rsidR="005D0192" w:rsidRDefault="005D0192" w:rsidP="00A00C2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0022891B" w14:textId="2AEF4B9C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47F282DC" w14:textId="4447AE46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5D0192" w:rsidRPr="007E1378" w14:paraId="22399DE9" w14:textId="77777777" w:rsidTr="00014F1E">
        <w:trPr>
          <w:trHeight w:val="21"/>
        </w:trPr>
        <w:tc>
          <w:tcPr>
            <w:tcW w:w="1498" w:type="dxa"/>
            <w:vMerge/>
          </w:tcPr>
          <w:p w14:paraId="4F2581A7" w14:textId="77777777" w:rsidR="005D0192" w:rsidRDefault="005D0192" w:rsidP="00A00C20"/>
        </w:tc>
        <w:tc>
          <w:tcPr>
            <w:tcW w:w="1779" w:type="dxa"/>
            <w:vMerge/>
          </w:tcPr>
          <w:p w14:paraId="6CEBCC57" w14:textId="77777777" w:rsidR="005D0192" w:rsidRDefault="005D0192" w:rsidP="00A00C20"/>
        </w:tc>
        <w:tc>
          <w:tcPr>
            <w:tcW w:w="1383" w:type="dxa"/>
            <w:vMerge/>
          </w:tcPr>
          <w:p w14:paraId="2D0B1C4B" w14:textId="77777777" w:rsidR="005D0192" w:rsidRDefault="005D0192" w:rsidP="00A00C20"/>
        </w:tc>
        <w:tc>
          <w:tcPr>
            <w:tcW w:w="1620" w:type="dxa"/>
          </w:tcPr>
          <w:p w14:paraId="1E49384C" w14:textId="7F890B59" w:rsidR="005D0192" w:rsidRDefault="00223543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7A018749" w14:textId="7682B7EE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27AFE6E5" w14:textId="40D26597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5D0192" w:rsidRPr="007E1378" w14:paraId="209B4CE7" w14:textId="77777777" w:rsidTr="00014F1E">
        <w:trPr>
          <w:trHeight w:val="21"/>
        </w:trPr>
        <w:tc>
          <w:tcPr>
            <w:tcW w:w="1498" w:type="dxa"/>
          </w:tcPr>
          <w:p w14:paraId="176BA866" w14:textId="77777777" w:rsidR="005D0192" w:rsidRDefault="005D0192" w:rsidP="00A00C20"/>
        </w:tc>
        <w:tc>
          <w:tcPr>
            <w:tcW w:w="1779" w:type="dxa"/>
          </w:tcPr>
          <w:p w14:paraId="1827FFBD" w14:textId="77777777" w:rsidR="005D0192" w:rsidRDefault="005D0192" w:rsidP="00A00C20"/>
        </w:tc>
        <w:tc>
          <w:tcPr>
            <w:tcW w:w="1383" w:type="dxa"/>
          </w:tcPr>
          <w:p w14:paraId="518AAF5B" w14:textId="77777777" w:rsidR="005D0192" w:rsidRDefault="005D0192" w:rsidP="00A00C20"/>
        </w:tc>
        <w:tc>
          <w:tcPr>
            <w:tcW w:w="1620" w:type="dxa"/>
          </w:tcPr>
          <w:p w14:paraId="50760AA7" w14:textId="77777777" w:rsidR="005D0192" w:rsidRDefault="005D0192" w:rsidP="00A00C20"/>
        </w:tc>
        <w:tc>
          <w:tcPr>
            <w:tcW w:w="1236" w:type="dxa"/>
          </w:tcPr>
          <w:p w14:paraId="5B838547" w14:textId="77777777" w:rsidR="005D0192" w:rsidRPr="007E1378" w:rsidRDefault="005D0192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5F9CE21D" w14:textId="77777777" w:rsidR="005D0192" w:rsidRPr="007E1378" w:rsidRDefault="005D0192" w:rsidP="00A00C20">
            <w:pPr>
              <w:rPr>
                <w:color w:val="70AD47" w:themeColor="accent6"/>
              </w:rPr>
            </w:pPr>
          </w:p>
        </w:tc>
      </w:tr>
      <w:tr w:rsidR="00326A13" w:rsidRPr="007E1378" w14:paraId="7F8C3390" w14:textId="77777777" w:rsidTr="00014F1E">
        <w:trPr>
          <w:trHeight w:val="21"/>
        </w:trPr>
        <w:tc>
          <w:tcPr>
            <w:tcW w:w="1498" w:type="dxa"/>
            <w:vMerge w:val="restart"/>
          </w:tcPr>
          <w:p w14:paraId="00E1EFA5" w14:textId="77777777" w:rsidR="00326A13" w:rsidRDefault="00326A13" w:rsidP="00326A13">
            <w:r>
              <w:t>Device 3</w:t>
            </w:r>
          </w:p>
        </w:tc>
        <w:tc>
          <w:tcPr>
            <w:tcW w:w="1779" w:type="dxa"/>
            <w:vMerge w:val="restart"/>
          </w:tcPr>
          <w:p w14:paraId="76B3497B" w14:textId="77777777" w:rsidR="00326A13" w:rsidRDefault="00326A13" w:rsidP="00326A13">
            <w:r>
              <w:t>Release year: 2022</w:t>
            </w:r>
          </w:p>
          <w:p w14:paraId="5716EAE5" w14:textId="77777777" w:rsidR="00326A13" w:rsidRDefault="00326A13" w:rsidP="00326A13"/>
          <w:p w14:paraId="253E381F" w14:textId="77777777" w:rsidR="00326A13" w:rsidRDefault="00326A13" w:rsidP="00326A13">
            <w:r>
              <w:t xml:space="preserve">CPU: </w:t>
            </w:r>
            <w:r w:rsidRPr="00F02409">
              <w:t>Octa-core (1x3.00 GHz Cortex-X2 &amp; 3x2.50 GHz Cortex-A710 &amp; 4x1.80 GHz Cortex-A510)</w:t>
            </w:r>
            <w:r w:rsidRPr="00F02409">
              <w:br/>
            </w:r>
          </w:p>
        </w:tc>
        <w:tc>
          <w:tcPr>
            <w:tcW w:w="1383" w:type="dxa"/>
            <w:vMerge w:val="restart"/>
          </w:tcPr>
          <w:p w14:paraId="5EFBCA70" w14:textId="77777777" w:rsidR="00326A13" w:rsidRDefault="00326A13" w:rsidP="00326A13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7C9207F8" w14:textId="2E42E7C4" w:rsidR="00326A13" w:rsidRDefault="00326A13" w:rsidP="00326A13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0948BAC5" w14:textId="7E46055A" w:rsidR="00326A13" w:rsidRPr="007E1378" w:rsidRDefault="00326A13" w:rsidP="00326A13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23</w:t>
            </w:r>
          </w:p>
        </w:tc>
        <w:tc>
          <w:tcPr>
            <w:tcW w:w="1504" w:type="dxa"/>
          </w:tcPr>
          <w:p w14:paraId="4631CCD7" w14:textId="72AAD044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326A13" w:rsidRPr="008F460E" w14:paraId="139B8C66" w14:textId="77777777" w:rsidTr="00014F1E">
        <w:trPr>
          <w:trHeight w:val="21"/>
        </w:trPr>
        <w:tc>
          <w:tcPr>
            <w:tcW w:w="1498" w:type="dxa"/>
            <w:vMerge/>
          </w:tcPr>
          <w:p w14:paraId="40A304E3" w14:textId="77777777" w:rsidR="00326A13" w:rsidRDefault="00326A13" w:rsidP="00326A13"/>
        </w:tc>
        <w:tc>
          <w:tcPr>
            <w:tcW w:w="1779" w:type="dxa"/>
            <w:vMerge/>
          </w:tcPr>
          <w:p w14:paraId="48FF4FC2" w14:textId="77777777" w:rsidR="00326A13" w:rsidRDefault="00326A13" w:rsidP="00326A13"/>
        </w:tc>
        <w:tc>
          <w:tcPr>
            <w:tcW w:w="1383" w:type="dxa"/>
            <w:vMerge/>
          </w:tcPr>
          <w:p w14:paraId="05A39069" w14:textId="77777777" w:rsidR="00326A13" w:rsidRDefault="00326A13" w:rsidP="00326A13"/>
        </w:tc>
        <w:tc>
          <w:tcPr>
            <w:tcW w:w="1620" w:type="dxa"/>
          </w:tcPr>
          <w:p w14:paraId="6EE7B1D5" w14:textId="2D8F2B77" w:rsidR="00326A13" w:rsidRDefault="00326A13" w:rsidP="00326A13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499E203B" w14:textId="36190516" w:rsidR="00326A13" w:rsidRPr="008F460E" w:rsidRDefault="00326A13" w:rsidP="00326A13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0.96</w:t>
            </w:r>
          </w:p>
        </w:tc>
        <w:tc>
          <w:tcPr>
            <w:tcW w:w="1504" w:type="dxa"/>
          </w:tcPr>
          <w:p w14:paraId="524747D5" w14:textId="00519869" w:rsidR="00326A13" w:rsidRPr="008F460E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1.3</w:t>
            </w:r>
          </w:p>
        </w:tc>
      </w:tr>
      <w:tr w:rsidR="00326A13" w:rsidRPr="008F460E" w14:paraId="1714D6ED" w14:textId="77777777" w:rsidTr="00014F1E">
        <w:trPr>
          <w:trHeight w:val="21"/>
        </w:trPr>
        <w:tc>
          <w:tcPr>
            <w:tcW w:w="1498" w:type="dxa"/>
            <w:vMerge/>
          </w:tcPr>
          <w:p w14:paraId="5165EC9C" w14:textId="77777777" w:rsidR="00326A13" w:rsidRDefault="00326A13" w:rsidP="00326A13"/>
        </w:tc>
        <w:tc>
          <w:tcPr>
            <w:tcW w:w="1779" w:type="dxa"/>
            <w:vMerge/>
          </w:tcPr>
          <w:p w14:paraId="4E33086B" w14:textId="77777777" w:rsidR="00326A13" w:rsidRDefault="00326A13" w:rsidP="00326A13"/>
        </w:tc>
        <w:tc>
          <w:tcPr>
            <w:tcW w:w="1383" w:type="dxa"/>
            <w:vMerge/>
          </w:tcPr>
          <w:p w14:paraId="16D6D25B" w14:textId="77777777" w:rsidR="00326A13" w:rsidRDefault="00326A13" w:rsidP="00326A13"/>
        </w:tc>
        <w:tc>
          <w:tcPr>
            <w:tcW w:w="1620" w:type="dxa"/>
          </w:tcPr>
          <w:p w14:paraId="4A50AC99" w14:textId="0596AFEE" w:rsidR="00326A13" w:rsidRDefault="00326A13" w:rsidP="00326A13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13FA449F" w14:textId="5550B601" w:rsidR="00326A13" w:rsidRPr="008F460E" w:rsidRDefault="00326A13" w:rsidP="00326A13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0.96</w:t>
            </w:r>
          </w:p>
        </w:tc>
        <w:tc>
          <w:tcPr>
            <w:tcW w:w="1504" w:type="dxa"/>
          </w:tcPr>
          <w:p w14:paraId="032755D7" w14:textId="1463379C" w:rsidR="00326A13" w:rsidRPr="008F460E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1.48</w:t>
            </w:r>
          </w:p>
        </w:tc>
      </w:tr>
      <w:tr w:rsidR="00326A13" w:rsidRPr="008F460E" w14:paraId="7D5F06A6" w14:textId="77777777" w:rsidTr="00014F1E">
        <w:trPr>
          <w:trHeight w:val="21"/>
        </w:trPr>
        <w:tc>
          <w:tcPr>
            <w:tcW w:w="1498" w:type="dxa"/>
            <w:vMerge/>
          </w:tcPr>
          <w:p w14:paraId="3E4EF4FA" w14:textId="77777777" w:rsidR="00326A13" w:rsidRDefault="00326A13" w:rsidP="00326A13"/>
        </w:tc>
        <w:tc>
          <w:tcPr>
            <w:tcW w:w="1779" w:type="dxa"/>
            <w:vMerge/>
          </w:tcPr>
          <w:p w14:paraId="7618DD47" w14:textId="77777777" w:rsidR="00326A13" w:rsidRDefault="00326A13" w:rsidP="00326A13"/>
        </w:tc>
        <w:tc>
          <w:tcPr>
            <w:tcW w:w="1383" w:type="dxa"/>
          </w:tcPr>
          <w:p w14:paraId="32EDF16B" w14:textId="77777777" w:rsidR="00326A13" w:rsidRDefault="00326A13" w:rsidP="00326A13"/>
        </w:tc>
        <w:tc>
          <w:tcPr>
            <w:tcW w:w="1620" w:type="dxa"/>
          </w:tcPr>
          <w:p w14:paraId="6D535CAD" w14:textId="77777777" w:rsidR="00326A13" w:rsidRDefault="00326A13" w:rsidP="00326A13"/>
        </w:tc>
        <w:tc>
          <w:tcPr>
            <w:tcW w:w="1236" w:type="dxa"/>
          </w:tcPr>
          <w:p w14:paraId="32174BA4" w14:textId="77777777" w:rsidR="00326A13" w:rsidRPr="008F460E" w:rsidRDefault="00326A13" w:rsidP="00326A13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42BD908B" w14:textId="77777777" w:rsidR="00326A13" w:rsidRPr="008F460E" w:rsidRDefault="00326A13" w:rsidP="00326A13">
            <w:pPr>
              <w:rPr>
                <w:color w:val="70AD47" w:themeColor="accent6"/>
              </w:rPr>
            </w:pPr>
          </w:p>
        </w:tc>
      </w:tr>
      <w:tr w:rsidR="00326A13" w:rsidRPr="008F460E" w14:paraId="1A5F442B" w14:textId="77777777" w:rsidTr="00014F1E">
        <w:trPr>
          <w:trHeight w:val="21"/>
        </w:trPr>
        <w:tc>
          <w:tcPr>
            <w:tcW w:w="1498" w:type="dxa"/>
            <w:vMerge/>
          </w:tcPr>
          <w:p w14:paraId="1585EFF6" w14:textId="77777777" w:rsidR="00326A13" w:rsidRDefault="00326A13" w:rsidP="00326A13"/>
        </w:tc>
        <w:tc>
          <w:tcPr>
            <w:tcW w:w="1779" w:type="dxa"/>
            <w:vMerge/>
          </w:tcPr>
          <w:p w14:paraId="4E535AC7" w14:textId="77777777" w:rsidR="00326A13" w:rsidRDefault="00326A13" w:rsidP="00326A13"/>
        </w:tc>
        <w:tc>
          <w:tcPr>
            <w:tcW w:w="1383" w:type="dxa"/>
            <w:vMerge w:val="restart"/>
          </w:tcPr>
          <w:p w14:paraId="6ECE56C9" w14:textId="77777777" w:rsidR="00326A13" w:rsidRDefault="00326A13" w:rsidP="00326A13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7CE45CB2" w14:textId="6E306D1D" w:rsidR="00326A13" w:rsidRDefault="00326A13" w:rsidP="00326A13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5FC50648" w14:textId="1B25C7CF" w:rsidR="00326A13" w:rsidRPr="008F460E" w:rsidRDefault="00326A13" w:rsidP="00326A13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0</w:t>
            </w:r>
          </w:p>
        </w:tc>
        <w:tc>
          <w:tcPr>
            <w:tcW w:w="1504" w:type="dxa"/>
          </w:tcPr>
          <w:p w14:paraId="248EEE78" w14:textId="27203C2C" w:rsidR="00326A13" w:rsidRPr="008F460E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4.0</w:t>
            </w:r>
          </w:p>
        </w:tc>
      </w:tr>
      <w:tr w:rsidR="00326A13" w:rsidRPr="007E1378" w14:paraId="799818F8" w14:textId="77777777" w:rsidTr="00014F1E">
        <w:trPr>
          <w:trHeight w:val="21"/>
        </w:trPr>
        <w:tc>
          <w:tcPr>
            <w:tcW w:w="1498" w:type="dxa"/>
            <w:vMerge/>
          </w:tcPr>
          <w:p w14:paraId="53C6DF8A" w14:textId="77777777" w:rsidR="00326A13" w:rsidRDefault="00326A13" w:rsidP="00326A13"/>
        </w:tc>
        <w:tc>
          <w:tcPr>
            <w:tcW w:w="1779" w:type="dxa"/>
            <w:vMerge/>
          </w:tcPr>
          <w:p w14:paraId="0F7A9AA3" w14:textId="77777777" w:rsidR="00326A13" w:rsidRDefault="00326A13" w:rsidP="00326A13"/>
        </w:tc>
        <w:tc>
          <w:tcPr>
            <w:tcW w:w="1383" w:type="dxa"/>
            <w:vMerge/>
          </w:tcPr>
          <w:p w14:paraId="6D8B0919" w14:textId="77777777" w:rsidR="00326A13" w:rsidRDefault="00326A13" w:rsidP="00326A13"/>
        </w:tc>
        <w:tc>
          <w:tcPr>
            <w:tcW w:w="1620" w:type="dxa"/>
          </w:tcPr>
          <w:p w14:paraId="09E8F288" w14:textId="6E5C5C3C" w:rsidR="00326A13" w:rsidRDefault="00326A13" w:rsidP="00326A13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48ACF4D7" w14:textId="1C3BDDB9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2E39C71B" w14:textId="3CB6A1D4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326A13" w:rsidRPr="007E1378" w14:paraId="7A5C5B36" w14:textId="77777777" w:rsidTr="00014F1E">
        <w:trPr>
          <w:trHeight w:val="21"/>
        </w:trPr>
        <w:tc>
          <w:tcPr>
            <w:tcW w:w="1498" w:type="dxa"/>
            <w:vMerge/>
          </w:tcPr>
          <w:p w14:paraId="5B02CAD8" w14:textId="77777777" w:rsidR="00326A13" w:rsidRDefault="00326A13" w:rsidP="00326A13"/>
        </w:tc>
        <w:tc>
          <w:tcPr>
            <w:tcW w:w="1779" w:type="dxa"/>
            <w:vMerge/>
          </w:tcPr>
          <w:p w14:paraId="152C97C3" w14:textId="77777777" w:rsidR="00326A13" w:rsidRDefault="00326A13" w:rsidP="00326A13"/>
        </w:tc>
        <w:tc>
          <w:tcPr>
            <w:tcW w:w="1383" w:type="dxa"/>
            <w:vMerge/>
          </w:tcPr>
          <w:p w14:paraId="6AC6DEC4" w14:textId="77777777" w:rsidR="00326A13" w:rsidRDefault="00326A13" w:rsidP="00326A13"/>
        </w:tc>
        <w:tc>
          <w:tcPr>
            <w:tcW w:w="1620" w:type="dxa"/>
          </w:tcPr>
          <w:p w14:paraId="6A5CF79E" w14:textId="20283E23" w:rsidR="00326A13" w:rsidRDefault="00326A13" w:rsidP="00326A13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0B945054" w14:textId="456B126A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53DA5785" w14:textId="37AE4287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326A13" w:rsidRPr="007E1378" w14:paraId="3E600096" w14:textId="77777777" w:rsidTr="00014F1E">
        <w:trPr>
          <w:trHeight w:val="21"/>
        </w:trPr>
        <w:tc>
          <w:tcPr>
            <w:tcW w:w="1498" w:type="dxa"/>
          </w:tcPr>
          <w:p w14:paraId="7717E184" w14:textId="77777777" w:rsidR="00326A13" w:rsidRDefault="00326A13" w:rsidP="00A00C20"/>
        </w:tc>
        <w:tc>
          <w:tcPr>
            <w:tcW w:w="1779" w:type="dxa"/>
          </w:tcPr>
          <w:p w14:paraId="6A338CB9" w14:textId="77777777" w:rsidR="00326A13" w:rsidRDefault="00326A13" w:rsidP="00A00C20"/>
        </w:tc>
        <w:tc>
          <w:tcPr>
            <w:tcW w:w="1383" w:type="dxa"/>
          </w:tcPr>
          <w:p w14:paraId="56AA7424" w14:textId="77777777" w:rsidR="00326A13" w:rsidRDefault="00326A13" w:rsidP="00A00C20"/>
        </w:tc>
        <w:tc>
          <w:tcPr>
            <w:tcW w:w="1620" w:type="dxa"/>
          </w:tcPr>
          <w:p w14:paraId="6436683C" w14:textId="77777777" w:rsidR="00326A13" w:rsidRDefault="00326A13" w:rsidP="00A00C20"/>
        </w:tc>
        <w:tc>
          <w:tcPr>
            <w:tcW w:w="1236" w:type="dxa"/>
          </w:tcPr>
          <w:p w14:paraId="1649B9DD" w14:textId="77777777" w:rsidR="00326A13" w:rsidRPr="007E1378" w:rsidRDefault="00326A13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256C14A0" w14:textId="77777777" w:rsidR="00326A13" w:rsidRPr="007E1378" w:rsidRDefault="00326A13" w:rsidP="00A00C20">
            <w:pPr>
              <w:rPr>
                <w:color w:val="70AD47" w:themeColor="accent6"/>
              </w:rPr>
            </w:pPr>
          </w:p>
        </w:tc>
      </w:tr>
      <w:tr w:rsidR="00515E11" w:rsidRPr="007E1378" w14:paraId="4564B412" w14:textId="77777777" w:rsidTr="00014F1E">
        <w:trPr>
          <w:trHeight w:val="21"/>
        </w:trPr>
        <w:tc>
          <w:tcPr>
            <w:tcW w:w="1498" w:type="dxa"/>
            <w:vMerge w:val="restart"/>
          </w:tcPr>
          <w:p w14:paraId="1683B563" w14:textId="15D8A366" w:rsidR="00515E11" w:rsidRDefault="00515E11" w:rsidP="00CA0575">
            <w:r>
              <w:t>Device 4</w:t>
            </w:r>
          </w:p>
        </w:tc>
        <w:tc>
          <w:tcPr>
            <w:tcW w:w="1779" w:type="dxa"/>
            <w:vMerge w:val="restart"/>
          </w:tcPr>
          <w:p w14:paraId="525D6FAA" w14:textId="07C37CE2" w:rsidR="00515E11" w:rsidRDefault="00515E11" w:rsidP="00CA0575">
            <w:r>
              <w:t>Release year: 2019</w:t>
            </w:r>
          </w:p>
          <w:p w14:paraId="6591A432" w14:textId="77777777" w:rsidR="00515E11" w:rsidRDefault="00515E11" w:rsidP="00CA0575"/>
          <w:p w14:paraId="55D249FD" w14:textId="30BD92F0" w:rsidR="00515E11" w:rsidRDefault="00515E11" w:rsidP="00CA0575">
            <w:r>
              <w:t xml:space="preserve">CPU: </w:t>
            </w:r>
            <w:r w:rsidRPr="00CA0575">
              <w:t>Hexa-core (2x2.65 GHz Lightning + 4x1.8 GHz Thunder)</w:t>
            </w:r>
            <w:r w:rsidRPr="00F02409">
              <w:br/>
            </w:r>
          </w:p>
        </w:tc>
        <w:tc>
          <w:tcPr>
            <w:tcW w:w="1383" w:type="dxa"/>
            <w:vMerge w:val="restart"/>
          </w:tcPr>
          <w:p w14:paraId="7F6D637F" w14:textId="1D891381" w:rsidR="00515E11" w:rsidRDefault="00515E11" w:rsidP="00CA0575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228EF141" w14:textId="67AB7279" w:rsidR="00515E11" w:rsidRDefault="00515E11" w:rsidP="00CA0575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60CA16AA" w14:textId="26A037D6" w:rsidR="00515E11" w:rsidRPr="007E1378" w:rsidRDefault="00515E11" w:rsidP="00CA0575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 w:rsidR="009D23A0">
              <w:rPr>
                <w:color w:val="70AD47" w:themeColor="accent6"/>
              </w:rPr>
              <w:t>14</w:t>
            </w:r>
          </w:p>
        </w:tc>
        <w:tc>
          <w:tcPr>
            <w:tcW w:w="1504" w:type="dxa"/>
          </w:tcPr>
          <w:p w14:paraId="43D45F9C" w14:textId="138BCD0D" w:rsidR="00515E11" w:rsidRPr="007E1378" w:rsidRDefault="009D23A0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1.66</w:t>
            </w:r>
          </w:p>
        </w:tc>
      </w:tr>
      <w:tr w:rsidR="009D23A0" w:rsidRPr="007E1378" w14:paraId="5E7989DE" w14:textId="77777777" w:rsidTr="00014F1E">
        <w:trPr>
          <w:trHeight w:val="21"/>
        </w:trPr>
        <w:tc>
          <w:tcPr>
            <w:tcW w:w="1498" w:type="dxa"/>
            <w:vMerge/>
          </w:tcPr>
          <w:p w14:paraId="081C13B0" w14:textId="77777777" w:rsidR="009D23A0" w:rsidRDefault="009D23A0" w:rsidP="009D23A0"/>
        </w:tc>
        <w:tc>
          <w:tcPr>
            <w:tcW w:w="1779" w:type="dxa"/>
            <w:vMerge/>
          </w:tcPr>
          <w:p w14:paraId="382BF29F" w14:textId="77777777" w:rsidR="009D23A0" w:rsidRDefault="009D23A0" w:rsidP="009D23A0"/>
        </w:tc>
        <w:tc>
          <w:tcPr>
            <w:tcW w:w="1383" w:type="dxa"/>
            <w:vMerge/>
          </w:tcPr>
          <w:p w14:paraId="090793A2" w14:textId="77777777" w:rsidR="009D23A0" w:rsidRDefault="009D23A0" w:rsidP="009D23A0"/>
        </w:tc>
        <w:tc>
          <w:tcPr>
            <w:tcW w:w="1620" w:type="dxa"/>
          </w:tcPr>
          <w:p w14:paraId="02B7677A" w14:textId="1DB8790C" w:rsidR="009D23A0" w:rsidRDefault="009D23A0" w:rsidP="009D23A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51095A95" w14:textId="58678789" w:rsidR="009D23A0" w:rsidRPr="008F460E" w:rsidRDefault="009D23A0" w:rsidP="009D23A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6</w:t>
            </w:r>
          </w:p>
        </w:tc>
        <w:tc>
          <w:tcPr>
            <w:tcW w:w="1504" w:type="dxa"/>
          </w:tcPr>
          <w:p w14:paraId="6EE4E6DC" w14:textId="4AF2789F" w:rsidR="009D23A0" w:rsidRDefault="009D23A0" w:rsidP="009D23A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43</w:t>
            </w:r>
          </w:p>
        </w:tc>
      </w:tr>
      <w:tr w:rsidR="009D23A0" w:rsidRPr="007E1378" w14:paraId="3D94731E" w14:textId="77777777" w:rsidTr="00014F1E">
        <w:trPr>
          <w:trHeight w:val="21"/>
        </w:trPr>
        <w:tc>
          <w:tcPr>
            <w:tcW w:w="1498" w:type="dxa"/>
            <w:vMerge/>
          </w:tcPr>
          <w:p w14:paraId="40C67CD8" w14:textId="77777777" w:rsidR="009D23A0" w:rsidRDefault="009D23A0" w:rsidP="009D23A0"/>
        </w:tc>
        <w:tc>
          <w:tcPr>
            <w:tcW w:w="1779" w:type="dxa"/>
            <w:vMerge/>
          </w:tcPr>
          <w:p w14:paraId="19B04788" w14:textId="77777777" w:rsidR="009D23A0" w:rsidRDefault="009D23A0" w:rsidP="009D23A0"/>
        </w:tc>
        <w:tc>
          <w:tcPr>
            <w:tcW w:w="1383" w:type="dxa"/>
            <w:vMerge/>
          </w:tcPr>
          <w:p w14:paraId="1AB4F6D0" w14:textId="77777777" w:rsidR="009D23A0" w:rsidRDefault="009D23A0" w:rsidP="009D23A0"/>
        </w:tc>
        <w:tc>
          <w:tcPr>
            <w:tcW w:w="1620" w:type="dxa"/>
          </w:tcPr>
          <w:p w14:paraId="2B6D4B34" w14:textId="45D3EBC3" w:rsidR="009D23A0" w:rsidRDefault="009D23A0" w:rsidP="009D23A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1AEAC1DD" w14:textId="5DFA5B33" w:rsidR="009D23A0" w:rsidRPr="00223543" w:rsidRDefault="009D23A0" w:rsidP="009D23A0">
            <w:pPr>
              <w:rPr>
                <w:color w:val="EE0000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6</w:t>
            </w:r>
          </w:p>
        </w:tc>
        <w:tc>
          <w:tcPr>
            <w:tcW w:w="1504" w:type="dxa"/>
          </w:tcPr>
          <w:p w14:paraId="3B1C0910" w14:textId="330B80A5" w:rsidR="009D23A0" w:rsidRDefault="009D23A0" w:rsidP="009D23A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43</w:t>
            </w:r>
          </w:p>
        </w:tc>
      </w:tr>
      <w:tr w:rsidR="00CA0575" w:rsidRPr="007E1378" w14:paraId="3AB3732E" w14:textId="77777777" w:rsidTr="00014F1E">
        <w:trPr>
          <w:trHeight w:val="21"/>
        </w:trPr>
        <w:tc>
          <w:tcPr>
            <w:tcW w:w="1498" w:type="dxa"/>
            <w:vMerge/>
          </w:tcPr>
          <w:p w14:paraId="01934C65" w14:textId="77777777" w:rsidR="00CA0575" w:rsidRDefault="00CA0575" w:rsidP="00CA0575"/>
        </w:tc>
        <w:tc>
          <w:tcPr>
            <w:tcW w:w="1779" w:type="dxa"/>
            <w:vMerge/>
          </w:tcPr>
          <w:p w14:paraId="0AE65F83" w14:textId="77777777" w:rsidR="00CA0575" w:rsidRDefault="00CA0575" w:rsidP="00CA0575"/>
        </w:tc>
        <w:tc>
          <w:tcPr>
            <w:tcW w:w="1383" w:type="dxa"/>
          </w:tcPr>
          <w:p w14:paraId="42EAED7F" w14:textId="77777777" w:rsidR="00CA0575" w:rsidRDefault="00CA0575" w:rsidP="00CA0575"/>
        </w:tc>
        <w:tc>
          <w:tcPr>
            <w:tcW w:w="1620" w:type="dxa"/>
          </w:tcPr>
          <w:p w14:paraId="49A5FC5D" w14:textId="77777777" w:rsidR="00CA0575" w:rsidRDefault="00CA0575" w:rsidP="00CA0575"/>
        </w:tc>
        <w:tc>
          <w:tcPr>
            <w:tcW w:w="1236" w:type="dxa"/>
          </w:tcPr>
          <w:p w14:paraId="7FCF4822" w14:textId="77777777" w:rsidR="00CA0575" w:rsidRPr="00223543" w:rsidRDefault="00CA0575" w:rsidP="00CA0575">
            <w:pPr>
              <w:rPr>
                <w:color w:val="EE0000"/>
              </w:rPr>
            </w:pPr>
          </w:p>
        </w:tc>
        <w:tc>
          <w:tcPr>
            <w:tcW w:w="1504" w:type="dxa"/>
          </w:tcPr>
          <w:p w14:paraId="4E0F4413" w14:textId="77777777" w:rsidR="00CA0575" w:rsidRDefault="00CA0575" w:rsidP="00CA0575">
            <w:pPr>
              <w:rPr>
                <w:color w:val="70AD47" w:themeColor="accent6"/>
              </w:rPr>
            </w:pPr>
          </w:p>
        </w:tc>
      </w:tr>
      <w:tr w:rsidR="00515E11" w:rsidRPr="007E1378" w14:paraId="5B3E8DA9" w14:textId="77777777" w:rsidTr="00014F1E">
        <w:trPr>
          <w:trHeight w:val="21"/>
        </w:trPr>
        <w:tc>
          <w:tcPr>
            <w:tcW w:w="1498" w:type="dxa"/>
            <w:vMerge/>
          </w:tcPr>
          <w:p w14:paraId="00865E4E" w14:textId="77777777" w:rsidR="00515E11" w:rsidRDefault="00515E11" w:rsidP="00CA0575"/>
        </w:tc>
        <w:tc>
          <w:tcPr>
            <w:tcW w:w="1779" w:type="dxa"/>
            <w:vMerge/>
          </w:tcPr>
          <w:p w14:paraId="3DDC943A" w14:textId="77777777" w:rsidR="00515E11" w:rsidRDefault="00515E11" w:rsidP="00CA0575"/>
        </w:tc>
        <w:tc>
          <w:tcPr>
            <w:tcW w:w="1383" w:type="dxa"/>
            <w:vMerge w:val="restart"/>
          </w:tcPr>
          <w:p w14:paraId="522F5042" w14:textId="09CD6A5C" w:rsidR="00515E11" w:rsidRDefault="00515E11" w:rsidP="00CA0575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7C26DB73" w14:textId="3B6F7889" w:rsidR="00515E11" w:rsidRDefault="00515E11" w:rsidP="00CA0575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79BDC50F" w14:textId="5DD94BA2" w:rsidR="00515E11" w:rsidRPr="00223543" w:rsidRDefault="00515E11" w:rsidP="00CA0575">
            <w:pPr>
              <w:rPr>
                <w:color w:val="EE0000"/>
              </w:rPr>
            </w:pPr>
            <w:r w:rsidRPr="007E1378">
              <w:rPr>
                <w:color w:val="70AD47" w:themeColor="accent6"/>
              </w:rPr>
              <w:t>2.</w:t>
            </w:r>
            <w:r w:rsidR="00797B50">
              <w:rPr>
                <w:color w:val="70AD47" w:themeColor="accent6"/>
              </w:rPr>
              <w:t>35</w:t>
            </w:r>
          </w:p>
        </w:tc>
        <w:tc>
          <w:tcPr>
            <w:tcW w:w="1504" w:type="dxa"/>
          </w:tcPr>
          <w:p w14:paraId="003DBB14" w14:textId="7160865C" w:rsidR="00515E11" w:rsidRDefault="00797B50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3.07</w:t>
            </w:r>
          </w:p>
        </w:tc>
      </w:tr>
      <w:tr w:rsidR="00515E11" w:rsidRPr="007E1378" w14:paraId="7508EE9B" w14:textId="77777777" w:rsidTr="00014F1E">
        <w:trPr>
          <w:trHeight w:val="21"/>
        </w:trPr>
        <w:tc>
          <w:tcPr>
            <w:tcW w:w="1498" w:type="dxa"/>
            <w:vMerge/>
          </w:tcPr>
          <w:p w14:paraId="426EA810" w14:textId="77777777" w:rsidR="00515E11" w:rsidRDefault="00515E11" w:rsidP="00CA0575"/>
        </w:tc>
        <w:tc>
          <w:tcPr>
            <w:tcW w:w="1779" w:type="dxa"/>
            <w:vMerge/>
          </w:tcPr>
          <w:p w14:paraId="2A3247A7" w14:textId="77777777" w:rsidR="00515E11" w:rsidRDefault="00515E11" w:rsidP="00CA0575"/>
        </w:tc>
        <w:tc>
          <w:tcPr>
            <w:tcW w:w="1383" w:type="dxa"/>
            <w:vMerge/>
          </w:tcPr>
          <w:p w14:paraId="65F3A356" w14:textId="77777777" w:rsidR="00515E11" w:rsidRDefault="00515E11" w:rsidP="00CA0575"/>
        </w:tc>
        <w:tc>
          <w:tcPr>
            <w:tcW w:w="1620" w:type="dxa"/>
          </w:tcPr>
          <w:p w14:paraId="4ECE19FF" w14:textId="3784FED1" w:rsidR="00515E11" w:rsidRDefault="00515E11" w:rsidP="00CA0575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53C819DC" w14:textId="79AD20BA" w:rsidR="00515E11" w:rsidRPr="007E1378" w:rsidRDefault="00515E11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</w:t>
            </w:r>
            <w:r w:rsidR="00797B50">
              <w:rPr>
                <w:color w:val="70AD47" w:themeColor="accent6"/>
              </w:rPr>
              <w:t>08</w:t>
            </w:r>
          </w:p>
        </w:tc>
        <w:tc>
          <w:tcPr>
            <w:tcW w:w="1504" w:type="dxa"/>
          </w:tcPr>
          <w:p w14:paraId="3E94FF0A" w14:textId="724F57F4" w:rsidR="00515E11" w:rsidRDefault="00797B50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1.03</w:t>
            </w:r>
          </w:p>
        </w:tc>
      </w:tr>
      <w:tr w:rsidR="00515E11" w:rsidRPr="007E1378" w14:paraId="42117BFD" w14:textId="77777777" w:rsidTr="00014F1E">
        <w:trPr>
          <w:trHeight w:val="21"/>
        </w:trPr>
        <w:tc>
          <w:tcPr>
            <w:tcW w:w="1498" w:type="dxa"/>
            <w:vMerge/>
          </w:tcPr>
          <w:p w14:paraId="5B22F40D" w14:textId="77777777" w:rsidR="00515E11" w:rsidRDefault="00515E11" w:rsidP="00CA0575"/>
        </w:tc>
        <w:tc>
          <w:tcPr>
            <w:tcW w:w="1779" w:type="dxa"/>
            <w:vMerge/>
          </w:tcPr>
          <w:p w14:paraId="66F96A6A" w14:textId="77777777" w:rsidR="00515E11" w:rsidRDefault="00515E11" w:rsidP="00CA0575"/>
        </w:tc>
        <w:tc>
          <w:tcPr>
            <w:tcW w:w="1383" w:type="dxa"/>
            <w:vMerge/>
          </w:tcPr>
          <w:p w14:paraId="09746098" w14:textId="77777777" w:rsidR="00515E11" w:rsidRDefault="00515E11" w:rsidP="00CA0575"/>
        </w:tc>
        <w:tc>
          <w:tcPr>
            <w:tcW w:w="1620" w:type="dxa"/>
          </w:tcPr>
          <w:p w14:paraId="50AA52E7" w14:textId="5AC82645" w:rsidR="00515E11" w:rsidRDefault="00515E11" w:rsidP="00CA0575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313B3DC9" w14:textId="48A7B91D" w:rsidR="00515E11" w:rsidRDefault="00515E11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</w:t>
            </w:r>
            <w:r w:rsidR="00797B50">
              <w:rPr>
                <w:color w:val="70AD47" w:themeColor="accent6"/>
              </w:rPr>
              <w:t>77</w:t>
            </w:r>
          </w:p>
        </w:tc>
        <w:tc>
          <w:tcPr>
            <w:tcW w:w="1504" w:type="dxa"/>
          </w:tcPr>
          <w:p w14:paraId="48BE2801" w14:textId="6C327390" w:rsidR="00515E11" w:rsidRDefault="00515E11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</w:tbl>
    <w:p w14:paraId="3D59F7AF" w14:textId="5AEDD205" w:rsidR="00F8427E" w:rsidRDefault="00F8427E" w:rsidP="00F8427E">
      <w:pPr>
        <w:jc w:val="center"/>
        <w:rPr>
          <w:b/>
          <w:bCs/>
        </w:rPr>
      </w:pPr>
      <w:r w:rsidRPr="00F8427E">
        <w:rPr>
          <w:b/>
          <w:bCs/>
        </w:rPr>
        <w:t>Table 2.</w:t>
      </w:r>
      <w:r>
        <w:rPr>
          <w:b/>
          <w:bCs/>
        </w:rPr>
        <w:t>2</w:t>
      </w:r>
      <w:r w:rsidRPr="00F8427E">
        <w:rPr>
          <w:b/>
          <w:bCs/>
        </w:rPr>
        <w:t xml:space="preserve">. RTF results with experiment </w:t>
      </w:r>
      <w:r w:rsidR="00586E6F">
        <w:rPr>
          <w:b/>
          <w:bCs/>
        </w:rPr>
        <w:t>2</w:t>
      </w:r>
    </w:p>
    <w:p w14:paraId="63DB9435" w14:textId="77777777" w:rsidR="007D568F" w:rsidRPr="00F8427E" w:rsidRDefault="007D568F" w:rsidP="00F8427E">
      <w:pPr>
        <w:jc w:val="center"/>
        <w:rPr>
          <w:b/>
          <w:bCs/>
        </w:rPr>
      </w:pPr>
    </w:p>
    <w:p w14:paraId="3EF5BC0C" w14:textId="77777777" w:rsidR="00FE4853" w:rsidRDefault="00FE4853" w:rsidP="00FE4853">
      <w:pPr>
        <w:rPr>
          <w:ins w:id="5" w:author="Rishabh Tyagi" w:date="2026-01-12T14:21:00Z" w16du:dateUtc="2026-01-12T03:21:00Z"/>
        </w:rPr>
      </w:pPr>
    </w:p>
    <w:p w14:paraId="743BEBC0" w14:textId="77777777" w:rsidR="00FE4853" w:rsidRDefault="00FE4853" w:rsidP="00FE4853">
      <w:pPr>
        <w:rPr>
          <w:ins w:id="6" w:author="Rishabh Tyagi" w:date="2026-01-12T14:21:00Z" w16du:dateUtc="2026-01-12T03:21:00Z"/>
        </w:rPr>
      </w:pPr>
      <w:ins w:id="7" w:author="Rishabh Tyagi" w:date="2026-01-12T14:21:00Z" w16du:dateUtc="2026-01-12T03:21:00Z">
        <w:r w:rsidRPr="00A07957">
          <w:rPr>
            <w:noProof/>
          </w:rPr>
          <w:drawing>
            <wp:inline distT="0" distB="0" distL="0" distR="0" wp14:anchorId="5D700A3D" wp14:editId="2E45ADA3">
              <wp:extent cx="6264275" cy="3637280"/>
              <wp:effectExtent l="0" t="0" r="0" b="0"/>
              <wp:docPr id="1080517983" name="Picture 1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80517983" name="Picture 1" descr="A screenshot of a graph&#10;&#10;AI-generated content may be incorrect.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275" cy="36372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D02B52" w14:textId="77777777" w:rsidR="00FE4853" w:rsidRPr="00F8427E" w:rsidRDefault="00FE4853" w:rsidP="00FE4853">
      <w:pPr>
        <w:jc w:val="center"/>
        <w:rPr>
          <w:ins w:id="8" w:author="Rishabh Tyagi" w:date="2026-01-12T14:21:00Z" w16du:dateUtc="2026-01-12T03:21:00Z"/>
          <w:b/>
          <w:bCs/>
        </w:rPr>
      </w:pPr>
      <w:ins w:id="9" w:author="Rishabh Tyagi" w:date="2026-01-12T14:21:00Z" w16du:dateUtc="2026-01-12T03:21:00Z">
        <w:r>
          <w:rPr>
            <w:b/>
            <w:bCs/>
          </w:rPr>
          <w:t xml:space="preserve">Figure </w:t>
        </w:r>
        <w:r w:rsidRPr="00F8427E">
          <w:rPr>
            <w:b/>
            <w:bCs/>
          </w:rPr>
          <w:t>2.</w:t>
        </w:r>
        <w:r>
          <w:rPr>
            <w:b/>
            <w:bCs/>
          </w:rPr>
          <w:t>1</w:t>
        </w:r>
        <w:r w:rsidRPr="00F8427E">
          <w:rPr>
            <w:b/>
            <w:bCs/>
          </w:rPr>
          <w:t>. RTF</w:t>
        </w:r>
        <w:r>
          <w:rPr>
            <w:b/>
            <w:bCs/>
          </w:rPr>
          <w:t xml:space="preserve"> vs Model size plot</w:t>
        </w:r>
        <w:r w:rsidRPr="00F8427E">
          <w:rPr>
            <w:b/>
            <w:bCs/>
          </w:rPr>
          <w:t xml:space="preserve"> with experiment </w:t>
        </w:r>
        <w:r>
          <w:rPr>
            <w:b/>
            <w:bCs/>
          </w:rPr>
          <w:t>2 (single thread)</w:t>
        </w:r>
      </w:ins>
    </w:p>
    <w:p w14:paraId="021ACB53" w14:textId="77777777" w:rsidR="00FE4853" w:rsidRPr="00227DC6" w:rsidRDefault="00FE4853" w:rsidP="00FE4853">
      <w:pPr>
        <w:rPr>
          <w:ins w:id="10" w:author="Rishabh Tyagi" w:date="2026-01-12T14:21:00Z" w16du:dateUtc="2026-01-12T03:21:00Z"/>
        </w:rPr>
      </w:pPr>
    </w:p>
    <w:p w14:paraId="58F6DD28" w14:textId="77777777" w:rsidR="00FE4853" w:rsidRDefault="00FE4853" w:rsidP="00FE4853">
      <w:pPr>
        <w:rPr>
          <w:ins w:id="11" w:author="Rishabh Tyagi" w:date="2026-01-12T14:21:00Z" w16du:dateUtc="2026-01-12T03:21:00Z"/>
        </w:rPr>
      </w:pPr>
    </w:p>
    <w:p w14:paraId="118F359B" w14:textId="77777777" w:rsidR="00FE4853" w:rsidRDefault="00FE4853" w:rsidP="00FE4853">
      <w:pPr>
        <w:rPr>
          <w:ins w:id="12" w:author="Rishabh Tyagi" w:date="2026-01-12T14:21:00Z" w16du:dateUtc="2026-01-12T03:21:00Z"/>
        </w:rPr>
      </w:pPr>
      <w:ins w:id="13" w:author="Rishabh Tyagi" w:date="2026-01-12T14:21:00Z" w16du:dateUtc="2026-01-12T03:21:00Z">
        <w:r w:rsidRPr="004749F4">
          <w:rPr>
            <w:noProof/>
          </w:rPr>
          <w:lastRenderedPageBreak/>
          <w:drawing>
            <wp:inline distT="0" distB="0" distL="0" distR="0" wp14:anchorId="42231A22" wp14:editId="57AE74F9">
              <wp:extent cx="6264275" cy="3690620"/>
              <wp:effectExtent l="0" t="0" r="0" b="5080"/>
              <wp:docPr id="1395635577" name="Picture 1" descr="A graph of a devic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5635577" name="Picture 1" descr="A graph of a device&#10;&#10;AI-generated content may be incorrect.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275" cy="3690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083F45" w14:textId="77777777" w:rsidR="00FE4853" w:rsidRPr="00F8427E" w:rsidRDefault="00FE4853" w:rsidP="00FE4853">
      <w:pPr>
        <w:jc w:val="center"/>
        <w:rPr>
          <w:ins w:id="14" w:author="Rishabh Tyagi" w:date="2026-01-12T14:21:00Z" w16du:dateUtc="2026-01-12T03:21:00Z"/>
          <w:b/>
          <w:bCs/>
        </w:rPr>
      </w:pPr>
      <w:ins w:id="15" w:author="Rishabh Tyagi" w:date="2026-01-12T14:21:00Z" w16du:dateUtc="2026-01-12T03:21:00Z">
        <w:r>
          <w:rPr>
            <w:b/>
            <w:bCs/>
          </w:rPr>
          <w:t xml:space="preserve">Figure </w:t>
        </w:r>
        <w:r w:rsidRPr="00F8427E">
          <w:rPr>
            <w:b/>
            <w:bCs/>
          </w:rPr>
          <w:t>2.</w:t>
        </w:r>
        <w:r>
          <w:rPr>
            <w:b/>
            <w:bCs/>
          </w:rPr>
          <w:t>2</w:t>
        </w:r>
        <w:r w:rsidRPr="00F8427E">
          <w:rPr>
            <w:b/>
            <w:bCs/>
          </w:rPr>
          <w:t>. RTF</w:t>
        </w:r>
        <w:r>
          <w:rPr>
            <w:b/>
            <w:bCs/>
          </w:rPr>
          <w:t xml:space="preserve"> vs Model size plot</w:t>
        </w:r>
        <w:r w:rsidRPr="00F8427E">
          <w:rPr>
            <w:b/>
            <w:bCs/>
          </w:rPr>
          <w:t xml:space="preserve"> with experiment </w:t>
        </w:r>
        <w:r>
          <w:rPr>
            <w:b/>
            <w:bCs/>
          </w:rPr>
          <w:t>2 (4 threads)</w:t>
        </w:r>
      </w:ins>
    </w:p>
    <w:p w14:paraId="1D6DA684" w14:textId="77777777" w:rsidR="00426328" w:rsidRDefault="00426328" w:rsidP="009574F2"/>
    <w:p w14:paraId="3443CAEE" w14:textId="77777777" w:rsidR="00426328" w:rsidRDefault="00426328" w:rsidP="009574F2"/>
    <w:p w14:paraId="7ABA48FF" w14:textId="77777777" w:rsidR="00426328" w:rsidRDefault="00426328" w:rsidP="009574F2"/>
    <w:p w14:paraId="363CFECE" w14:textId="2F8196F9" w:rsidR="00264B90" w:rsidRDefault="00264B90" w:rsidP="001F7947">
      <w:pPr>
        <w:pStyle w:val="Heading1"/>
        <w:numPr>
          <w:ilvl w:val="0"/>
          <w:numId w:val="41"/>
        </w:numPr>
      </w:pPr>
      <w:r>
        <w:t xml:space="preserve">Observations </w:t>
      </w:r>
    </w:p>
    <w:p w14:paraId="398BD04E" w14:textId="694492A4" w:rsidR="00856436" w:rsidRDefault="00856436" w:rsidP="00856436">
      <w:r>
        <w:t>The following observations can be drawn when running various models on smartphone CPUs</w:t>
      </w:r>
      <w:r w:rsidR="00646281">
        <w:t xml:space="preserve"> (device</w:t>
      </w:r>
      <w:r w:rsidR="007B1196">
        <w:t>s</w:t>
      </w:r>
      <w:r w:rsidR="00646281">
        <w:t xml:space="preserve"> released in </w:t>
      </w:r>
      <w:r w:rsidR="008901BE">
        <w:t>20</w:t>
      </w:r>
      <w:r w:rsidR="007E38FF">
        <w:t>22</w:t>
      </w:r>
      <w:r w:rsidR="00E3757C">
        <w:t>-</w:t>
      </w:r>
      <w:r w:rsidR="00646281">
        <w:t>2023)</w:t>
      </w:r>
      <w:r w:rsidR="00775F1B">
        <w:t xml:space="preserve"> with 5 sec chunk</w:t>
      </w:r>
      <w:r w:rsidR="007906CD">
        <w:t>-</w:t>
      </w:r>
      <w:r w:rsidR="00775F1B">
        <w:t>based processing</w:t>
      </w:r>
      <w:r w:rsidR="00E2406A">
        <w:t xml:space="preserve"> as defined in clause 2.1</w:t>
      </w:r>
      <w:r w:rsidR="00A17F11">
        <w:t>:</w:t>
      </w:r>
    </w:p>
    <w:p w14:paraId="2A1EEEFD" w14:textId="1F8B53E4" w:rsidR="000A00F1" w:rsidRDefault="00986CC9" w:rsidP="00986CC9">
      <w:pPr>
        <w:pStyle w:val="ListParagraph"/>
        <w:numPr>
          <w:ilvl w:val="0"/>
          <w:numId w:val="47"/>
        </w:numPr>
      </w:pPr>
      <w:r>
        <w:t>Unmodified DAC model</w:t>
      </w:r>
      <w:r w:rsidR="003E1470">
        <w:t xml:space="preserve"> (~70 M)</w:t>
      </w:r>
      <w:r>
        <w:t xml:space="preserve"> at 44.1 </w:t>
      </w:r>
      <w:r w:rsidR="00B815B1">
        <w:t xml:space="preserve">kHz </w:t>
      </w:r>
      <w:r>
        <w:t xml:space="preserve">does not </w:t>
      </w:r>
      <w:r w:rsidR="00B1203F">
        <w:t>meet real time requirements even when running on 4 threads.</w:t>
      </w:r>
    </w:p>
    <w:p w14:paraId="7447C0DA" w14:textId="7FAA93FC" w:rsidR="00B1203F" w:rsidRDefault="00B1203F" w:rsidP="00986CC9">
      <w:pPr>
        <w:pStyle w:val="ListParagraph"/>
        <w:numPr>
          <w:ilvl w:val="0"/>
          <w:numId w:val="47"/>
        </w:numPr>
      </w:pPr>
      <w:r>
        <w:t>Unmodified DAC model</w:t>
      </w:r>
      <w:r w:rsidR="003E1470">
        <w:t xml:space="preserve"> (~70 M)</w:t>
      </w:r>
      <w:r>
        <w:t xml:space="preserve"> at 24 </w:t>
      </w:r>
      <w:r w:rsidR="00B815B1">
        <w:t xml:space="preserve">kHz </w:t>
      </w:r>
      <w:r>
        <w:t>barely fits in real time</w:t>
      </w:r>
      <w:r w:rsidR="008B3896">
        <w:t xml:space="preserve"> when running on 4 threads. The </w:t>
      </w:r>
      <w:r w:rsidR="00152361">
        <w:t>model does not meet real-time requirements</w:t>
      </w:r>
      <w:r w:rsidR="008B3896">
        <w:t xml:space="preserve"> when running on 1 thread.</w:t>
      </w:r>
    </w:p>
    <w:p w14:paraId="58C1D1A2" w14:textId="60DE41C5" w:rsidR="008B3896" w:rsidRDefault="003E1470" w:rsidP="00986CC9">
      <w:pPr>
        <w:pStyle w:val="ListParagraph"/>
        <w:numPr>
          <w:ilvl w:val="0"/>
          <w:numId w:val="47"/>
        </w:numPr>
      </w:pPr>
      <w:r>
        <w:t>Modified DAC model (~40 M)</w:t>
      </w:r>
      <w:r w:rsidR="0073201F">
        <w:t xml:space="preserve"> at 32 </w:t>
      </w:r>
      <w:r w:rsidR="00B815B1">
        <w:t xml:space="preserve">kHz </w:t>
      </w:r>
      <w:r w:rsidR="0073201F">
        <w:t xml:space="preserve">shows an RTF </w:t>
      </w:r>
      <w:r w:rsidR="003410D1">
        <w:t>=</w:t>
      </w:r>
      <w:r w:rsidR="0073201F">
        <w:t xml:space="preserve"> 2</w:t>
      </w:r>
      <w:r w:rsidR="003410D1">
        <w:t>.27</w:t>
      </w:r>
      <w:r w:rsidR="0073201F">
        <w:t xml:space="preserve"> </w:t>
      </w:r>
      <w:r w:rsidR="00D84B66">
        <w:t>on device1</w:t>
      </w:r>
      <w:r w:rsidR="00F35F48">
        <w:t>, RTF = 1.2 on device2</w:t>
      </w:r>
      <w:r w:rsidR="00D84B66">
        <w:t xml:space="preserve"> and RTF </w:t>
      </w:r>
      <w:r w:rsidR="003410D1">
        <w:t>= 1.4</w:t>
      </w:r>
      <w:r w:rsidR="0073201F">
        <w:t xml:space="preserve"> </w:t>
      </w:r>
      <w:r w:rsidR="003410D1">
        <w:t>on device</w:t>
      </w:r>
      <w:r w:rsidR="00F35F48">
        <w:t>3</w:t>
      </w:r>
      <w:r w:rsidR="003410D1">
        <w:t xml:space="preserve"> </w:t>
      </w:r>
      <w:r w:rsidR="0073201F">
        <w:t xml:space="preserve">when running on </w:t>
      </w:r>
      <w:r w:rsidR="00A17F11">
        <w:t xml:space="preserve">a </w:t>
      </w:r>
      <w:r w:rsidR="0073201F">
        <w:t>single thread.</w:t>
      </w:r>
    </w:p>
    <w:p w14:paraId="6CCF8AAF" w14:textId="7579F2C0" w:rsidR="00A17F11" w:rsidRDefault="00A17F11" w:rsidP="00986CC9">
      <w:pPr>
        <w:pStyle w:val="ListParagraph"/>
        <w:numPr>
          <w:ilvl w:val="0"/>
          <w:numId w:val="47"/>
        </w:numPr>
      </w:pPr>
      <w:r>
        <w:t xml:space="preserve">Modified DAC model (~20 M) at 32 </w:t>
      </w:r>
      <w:r w:rsidR="00B815B1">
        <w:t xml:space="preserve">kHz </w:t>
      </w:r>
      <w:r>
        <w:t xml:space="preserve">shows an RTF </w:t>
      </w:r>
      <w:r w:rsidR="003410D1">
        <w:t>=</w:t>
      </w:r>
      <w:r>
        <w:t xml:space="preserve"> 4</w:t>
      </w:r>
      <w:r w:rsidR="003410D1">
        <w:t>.16 on device</w:t>
      </w:r>
      <w:r w:rsidR="00E2406A">
        <w:t>1</w:t>
      </w:r>
      <w:r w:rsidR="00E727A4">
        <w:t xml:space="preserve">, RTF = </w:t>
      </w:r>
      <w:r w:rsidR="006F37B2">
        <w:t>2.3 on device2</w:t>
      </w:r>
      <w:r w:rsidR="003410D1">
        <w:t xml:space="preserve"> and RTF = 2.6 on device</w:t>
      </w:r>
      <w:r w:rsidR="006F37B2">
        <w:t>3</w:t>
      </w:r>
      <w:r>
        <w:t xml:space="preserve"> when running on a single thread.</w:t>
      </w:r>
    </w:p>
    <w:p w14:paraId="4E8C90E5" w14:textId="78667001" w:rsidR="00A17F11" w:rsidRDefault="00A17F11" w:rsidP="00986CC9">
      <w:pPr>
        <w:pStyle w:val="ListParagraph"/>
        <w:numPr>
          <w:ilvl w:val="0"/>
          <w:numId w:val="47"/>
        </w:numPr>
      </w:pPr>
      <w:r>
        <w:t>The modified DAC model (~ 20 M) RTF</w:t>
      </w:r>
      <w:r w:rsidR="00CA75A6">
        <w:t xml:space="preserve"> of 4.16</w:t>
      </w:r>
      <w:r>
        <w:t xml:space="preserve"> is slightly worse than </w:t>
      </w:r>
      <w:proofErr w:type="spellStart"/>
      <w:r>
        <w:t>EnCodec</w:t>
      </w:r>
      <w:proofErr w:type="spellEnd"/>
      <w:r>
        <w:t xml:space="preserve"> (~15 M) RTF</w:t>
      </w:r>
      <w:r w:rsidR="00CA75A6">
        <w:t xml:space="preserve"> </w:t>
      </w:r>
      <w:r w:rsidR="00F62308">
        <w:t xml:space="preserve">of </w:t>
      </w:r>
      <w:r w:rsidR="00CA75A6">
        <w:t>4.2</w:t>
      </w:r>
      <w:r w:rsidR="00F62308">
        <w:t>2-4.25</w:t>
      </w:r>
      <w:r>
        <w:t xml:space="preserve"> reported on </w:t>
      </w:r>
      <w:r w:rsidR="00F62308">
        <w:t xml:space="preserve">a </w:t>
      </w:r>
      <w:r>
        <w:t xml:space="preserve">3 </w:t>
      </w:r>
      <w:proofErr w:type="spellStart"/>
      <w:r>
        <w:t>Ghz</w:t>
      </w:r>
      <w:proofErr w:type="spellEnd"/>
      <w:r>
        <w:t xml:space="preserve"> clock CPU</w:t>
      </w:r>
      <w:r w:rsidR="00F62308">
        <w:t xml:space="preserve"> in [8].</w:t>
      </w:r>
    </w:p>
    <w:p w14:paraId="66A4FEA1" w14:textId="04003586" w:rsidR="00775F1B" w:rsidRDefault="00775F1B" w:rsidP="00775F1B">
      <w:r>
        <w:t>The following observations can be drawn when running various models on smartphone CPUs (devices released in 2019-2023) with 80ms frame</w:t>
      </w:r>
      <w:r w:rsidR="007906CD">
        <w:t>-</w:t>
      </w:r>
      <w:r>
        <w:t>based processing</w:t>
      </w:r>
      <w:r w:rsidR="00E2406A">
        <w:t xml:space="preserve"> as defined in clause 2.2</w:t>
      </w:r>
      <w:r>
        <w:t>:</w:t>
      </w:r>
      <w:r w:rsidR="00E2406A">
        <w:t xml:space="preserve"> </w:t>
      </w:r>
    </w:p>
    <w:p w14:paraId="47B9BDF0" w14:textId="148D2460" w:rsidR="00E2406A" w:rsidRDefault="00E2406A" w:rsidP="00E2406A">
      <w:pPr>
        <w:pStyle w:val="ListParagraph"/>
        <w:numPr>
          <w:ilvl w:val="0"/>
          <w:numId w:val="47"/>
        </w:numPr>
      </w:pPr>
      <w:r>
        <w:t>On certain devices, processing time is higher for first frame, and the processing time reduces during subsequent frames.</w:t>
      </w:r>
    </w:p>
    <w:p w14:paraId="76CE36CB" w14:textId="6410503E" w:rsidR="00775F1B" w:rsidRDefault="00775F1B" w:rsidP="00775F1B">
      <w:pPr>
        <w:pStyle w:val="ListParagraph"/>
        <w:numPr>
          <w:ilvl w:val="0"/>
          <w:numId w:val="47"/>
        </w:numPr>
      </w:pPr>
      <w:r>
        <w:t xml:space="preserve">Modified DAC model (~40 M) at 32 kHz </w:t>
      </w:r>
      <w:r w:rsidR="00E2406A">
        <w:t xml:space="preserve">does not meet real time requirement on device 2, 3 and 4 even </w:t>
      </w:r>
      <w:r w:rsidR="00A259A8">
        <w:t xml:space="preserve">when running </w:t>
      </w:r>
      <w:r w:rsidR="00E2406A">
        <w:t>on 4 threads.</w:t>
      </w:r>
    </w:p>
    <w:p w14:paraId="6019029B" w14:textId="5E9EFB3A" w:rsidR="00775F1B" w:rsidRDefault="00E2406A" w:rsidP="00775F1B">
      <w:pPr>
        <w:pStyle w:val="ListParagraph"/>
        <w:numPr>
          <w:ilvl w:val="0"/>
          <w:numId w:val="47"/>
        </w:numPr>
      </w:pPr>
      <w:r>
        <w:t>In the first frame, m</w:t>
      </w:r>
      <w:r w:rsidR="00775F1B">
        <w:t xml:space="preserve">odified DAC model (~20 M) at 32 kHz shows an RTF = </w:t>
      </w:r>
      <w:r>
        <w:t>1.25</w:t>
      </w:r>
      <w:r w:rsidR="00775F1B">
        <w:t xml:space="preserve"> on device</w:t>
      </w:r>
      <w:r>
        <w:t>1</w:t>
      </w:r>
      <w:r w:rsidR="00775F1B">
        <w:t xml:space="preserve">, RTF = </w:t>
      </w:r>
      <w:r>
        <w:t>1</w:t>
      </w:r>
      <w:r w:rsidR="00775F1B">
        <w:t>.</w:t>
      </w:r>
      <w:r>
        <w:t>2</w:t>
      </w:r>
      <w:r w:rsidR="00775F1B">
        <w:t>3 on device2</w:t>
      </w:r>
      <w:r>
        <w:t>, RTF = 1.23 on device3</w:t>
      </w:r>
      <w:r w:rsidR="00775F1B">
        <w:t xml:space="preserve"> and RTF = </w:t>
      </w:r>
      <w:r>
        <w:t>1</w:t>
      </w:r>
      <w:r w:rsidR="00775F1B">
        <w:t>.</w:t>
      </w:r>
      <w:r>
        <w:t>08</w:t>
      </w:r>
      <w:r w:rsidR="00775F1B">
        <w:t xml:space="preserve"> on device</w:t>
      </w:r>
      <w:r>
        <w:t>4</w:t>
      </w:r>
      <w:r w:rsidR="00775F1B">
        <w:t xml:space="preserve"> when running on a single thread.</w:t>
      </w:r>
    </w:p>
    <w:p w14:paraId="542E16F7" w14:textId="7C09F1F3" w:rsidR="00E2406A" w:rsidRDefault="00E2406A" w:rsidP="00E2406A">
      <w:pPr>
        <w:pStyle w:val="ListParagraph"/>
        <w:numPr>
          <w:ilvl w:val="0"/>
          <w:numId w:val="47"/>
        </w:numPr>
      </w:pPr>
      <w:r>
        <w:t xml:space="preserve">In the steady state, modified DAC model (~20 M) at 32 kHz shows an RTF = </w:t>
      </w:r>
      <w:r w:rsidR="003B5FC0">
        <w:t>2</w:t>
      </w:r>
      <w:r>
        <w:t>.</w:t>
      </w:r>
      <w:r w:rsidR="003B5FC0">
        <w:t>58</w:t>
      </w:r>
      <w:r>
        <w:t xml:space="preserve"> on device1, RTF = 1.23 on device2, RTF = 1.23 on device3 and RTF = 1.</w:t>
      </w:r>
      <w:r w:rsidR="003B5FC0">
        <w:t>77</w:t>
      </w:r>
      <w:r>
        <w:t xml:space="preserve"> on device4 when running on a single thread.</w:t>
      </w:r>
    </w:p>
    <w:p w14:paraId="16584A7B" w14:textId="77777777" w:rsidR="00E2406A" w:rsidRDefault="00E2406A" w:rsidP="00E2406A">
      <w:pPr>
        <w:pStyle w:val="ListParagraph"/>
      </w:pPr>
    </w:p>
    <w:p w14:paraId="23654BC7" w14:textId="77777777" w:rsidR="00775F1B" w:rsidRPr="000A00F1" w:rsidRDefault="00775F1B" w:rsidP="00775F1B"/>
    <w:p w14:paraId="787C331E" w14:textId="77777777" w:rsidR="007F521D" w:rsidRPr="00264B90" w:rsidRDefault="007F521D" w:rsidP="00264B90"/>
    <w:p w14:paraId="73A2B866" w14:textId="07FAA949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 xml:space="preserve">Proposal </w:t>
      </w:r>
    </w:p>
    <w:p w14:paraId="12B9EEE0" w14:textId="5B85F65B" w:rsidR="007D0A3B" w:rsidRDefault="007D0A3B" w:rsidP="007D0A3B">
      <w:r>
        <w:t xml:space="preserve">The source proposes to document </w:t>
      </w:r>
      <w:r w:rsidR="00DA7103">
        <w:t xml:space="preserve">clause 2 and </w:t>
      </w:r>
      <w:r>
        <w:t>clause 3 in clause 6.4 of 3GPP TR 26.940.</w:t>
      </w:r>
    </w:p>
    <w:p w14:paraId="1B957846" w14:textId="77777777" w:rsidR="008719B2" w:rsidRDefault="008719B2" w:rsidP="008719B2"/>
    <w:p w14:paraId="620FEB1F" w14:textId="77777777" w:rsidR="004646D9" w:rsidRDefault="004646D9" w:rsidP="008719B2"/>
    <w:p w14:paraId="7E75B3C8" w14:textId="77777777" w:rsidR="000B1E59" w:rsidRDefault="000B1E59" w:rsidP="008719B2"/>
    <w:p w14:paraId="4E036AC2" w14:textId="77777777" w:rsidR="000B1E59" w:rsidRDefault="000B1E59" w:rsidP="000B1E59">
      <w:pPr>
        <w:rPr>
          <w:rFonts w:ascii="Arial" w:eastAsia="SimSun" w:hAnsi="Arial"/>
          <w:sz w:val="36"/>
        </w:rPr>
      </w:pPr>
      <w:r w:rsidRPr="00D65B7E">
        <w:rPr>
          <w:rFonts w:ascii="Arial" w:eastAsia="SimSun" w:hAnsi="Arial"/>
          <w:sz w:val="36"/>
        </w:rPr>
        <w:t>References</w:t>
      </w:r>
    </w:p>
    <w:p w14:paraId="74236A0B" w14:textId="77777777" w:rsidR="000B1E59" w:rsidRDefault="000B1E59" w:rsidP="000B1E59">
      <w:pPr>
        <w:rPr>
          <w:rFonts w:ascii="Arial" w:eastAsia="SimSun" w:hAnsi="Arial"/>
          <w:sz w:val="36"/>
        </w:rPr>
      </w:pPr>
    </w:p>
    <w:p w14:paraId="0DA81279" w14:textId="77777777" w:rsidR="000B1E59" w:rsidRDefault="000B1E59" w:rsidP="000B1E59">
      <w:pPr>
        <w:rPr>
          <w:lang w:val="en-US"/>
        </w:rPr>
      </w:pPr>
      <w:r w:rsidRPr="00D65B7E">
        <w:rPr>
          <w:lang w:val="en-US"/>
        </w:rPr>
        <w:t>[1] Tdoc S4-250</w:t>
      </w:r>
      <w:r>
        <w:rPr>
          <w:lang w:val="en-US"/>
        </w:rPr>
        <w:t>751</w:t>
      </w:r>
      <w:r w:rsidRPr="00D65B7E">
        <w:rPr>
          <w:lang w:val="en-US"/>
        </w:rPr>
        <w:t>, “</w:t>
      </w:r>
      <w:r>
        <w:rPr>
          <w:lang w:val="en-US"/>
        </w:rPr>
        <w:t>Time plan for FS_ULBC study item</w:t>
      </w:r>
      <w:r w:rsidRPr="00D65B7E">
        <w:rPr>
          <w:lang w:val="en-US"/>
        </w:rPr>
        <w:t>”</w:t>
      </w:r>
    </w:p>
    <w:p w14:paraId="03D963C8" w14:textId="60EE9A32" w:rsidR="000B1E59" w:rsidRDefault="000B1E59" w:rsidP="000B1E59">
      <w:pPr>
        <w:rPr>
          <w:lang w:val="en-US"/>
        </w:rPr>
      </w:pPr>
      <w:r>
        <w:rPr>
          <w:lang w:val="en-US"/>
        </w:rPr>
        <w:t xml:space="preserve">[2] </w:t>
      </w:r>
      <w:proofErr w:type="spellStart"/>
      <w:r w:rsidRPr="00D65B7E">
        <w:rPr>
          <w:lang w:val="en-US"/>
        </w:rPr>
        <w:t>Tdoc</w:t>
      </w:r>
      <w:proofErr w:type="spellEnd"/>
      <w:r w:rsidRPr="00D65B7E">
        <w:rPr>
          <w:lang w:val="en-US"/>
        </w:rPr>
        <w:t xml:space="preserve"> </w:t>
      </w:r>
      <w:hyperlink r:id="rId10" w:tgtFrame="_blank" w:history="1">
        <w:r w:rsidR="006367CE" w:rsidRPr="00C74BCB">
          <w:rPr>
            <w:lang w:val="en-US"/>
          </w:rPr>
          <w:t>S4aA250269</w:t>
        </w:r>
      </w:hyperlink>
      <w:r w:rsidRPr="00D65B7E">
        <w:rPr>
          <w:lang w:val="en-US"/>
        </w:rPr>
        <w:t xml:space="preserve">, </w:t>
      </w:r>
      <w:r w:rsidR="00E3440B">
        <w:rPr>
          <w:lang w:val="en-US"/>
        </w:rPr>
        <w:t>“</w:t>
      </w:r>
      <w:r w:rsidR="00E3440B" w:rsidRPr="00C74BCB">
        <w:rPr>
          <w:lang w:val="en-US"/>
        </w:rPr>
        <w:t>On ULBC complexity design constraints”</w:t>
      </w:r>
    </w:p>
    <w:p w14:paraId="27E1E98D" w14:textId="221307C1" w:rsidR="00C74BCB" w:rsidRDefault="00C74BCB" w:rsidP="00C74BCB">
      <w:pPr>
        <w:rPr>
          <w:lang w:val="en-US"/>
        </w:rPr>
      </w:pPr>
      <w:r>
        <w:rPr>
          <w:lang w:val="en-US"/>
        </w:rPr>
        <w:t xml:space="preserve">[3] </w:t>
      </w:r>
      <w:proofErr w:type="spellStart"/>
      <w:r w:rsidRPr="00D65B7E">
        <w:rPr>
          <w:lang w:val="en-US"/>
        </w:rPr>
        <w:t>Tdoc</w:t>
      </w:r>
      <w:proofErr w:type="spellEnd"/>
      <w:r w:rsidRPr="00D65B7E">
        <w:rPr>
          <w:lang w:val="en-US"/>
        </w:rPr>
        <w:t xml:space="preserve"> </w:t>
      </w:r>
      <w:hyperlink r:id="rId11" w:tgtFrame="_blank" w:history="1">
        <w:r w:rsidR="006B6F41">
          <w:rPr>
            <w:lang w:val="en-US"/>
          </w:rPr>
          <w:t>S4aA250264</w:t>
        </w:r>
      </w:hyperlink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6B6F41" w:rsidRPr="006B6F41">
        <w:rPr>
          <w:lang w:val="en-US"/>
        </w:rPr>
        <w:t>Considerations on measuring ULBC complexity</w:t>
      </w:r>
      <w:r w:rsidRPr="00C74BCB">
        <w:rPr>
          <w:lang w:val="en-US"/>
        </w:rPr>
        <w:t>”</w:t>
      </w:r>
    </w:p>
    <w:p w14:paraId="76936AE1" w14:textId="3FE3B7FF" w:rsidR="00590B99" w:rsidRDefault="00590B99" w:rsidP="00C74BCB">
      <w:pPr>
        <w:rPr>
          <w:lang w:val="en-US"/>
        </w:rPr>
      </w:pPr>
      <w:r>
        <w:rPr>
          <w:lang w:val="en-US"/>
        </w:rPr>
        <w:t xml:space="preserve">[4] </w:t>
      </w:r>
      <w:r w:rsidRPr="00D65B7E">
        <w:rPr>
          <w:lang w:val="en-US"/>
        </w:rPr>
        <w:t>Tdoc</w:t>
      </w:r>
      <w:r>
        <w:rPr>
          <w:lang w:val="en-US"/>
        </w:rPr>
        <w:t>S4aA250263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AA452F" w:rsidRPr="00AA452F">
        <w:rPr>
          <w:lang w:val="en-US"/>
        </w:rPr>
        <w:t>Discussion on CPU-centric Complexity for ULBC</w:t>
      </w:r>
      <w:r w:rsidRPr="00C74BCB">
        <w:rPr>
          <w:lang w:val="en-US"/>
        </w:rPr>
        <w:t>”</w:t>
      </w:r>
    </w:p>
    <w:p w14:paraId="394276DF" w14:textId="04784997" w:rsidR="00B67F32" w:rsidRDefault="00B67F32" w:rsidP="00B67F32">
      <w:pPr>
        <w:rPr>
          <w:lang w:val="en-US"/>
        </w:rPr>
      </w:pPr>
      <w:r>
        <w:rPr>
          <w:lang w:val="en-US"/>
        </w:rPr>
        <w:t>[</w:t>
      </w:r>
      <w:r w:rsidR="00590B99">
        <w:rPr>
          <w:lang w:val="en-US"/>
        </w:rPr>
        <w:t>5</w:t>
      </w:r>
      <w:r>
        <w:rPr>
          <w:lang w:val="en-US"/>
        </w:rPr>
        <w:t xml:space="preserve">] </w:t>
      </w:r>
      <w:r w:rsidRPr="00D65B7E">
        <w:rPr>
          <w:lang w:val="en-US"/>
        </w:rPr>
        <w:t>Tdoc</w:t>
      </w:r>
      <w:r w:rsidR="005D0D21">
        <w:rPr>
          <w:lang w:val="en-US"/>
        </w:rPr>
        <w:t>S4aA250253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984781">
        <w:rPr>
          <w:lang w:val="en-US"/>
        </w:rPr>
        <w:t>Complexity and memory considerations</w:t>
      </w:r>
      <w:r w:rsidRPr="00C74BCB">
        <w:rPr>
          <w:lang w:val="en-US"/>
        </w:rPr>
        <w:t>”</w:t>
      </w:r>
    </w:p>
    <w:p w14:paraId="55304CA4" w14:textId="68F1FD6A" w:rsidR="002A747E" w:rsidRDefault="002A747E" w:rsidP="00B67F32">
      <w:pPr>
        <w:rPr>
          <w:lang w:val="en-US"/>
        </w:rPr>
      </w:pPr>
      <w:r>
        <w:rPr>
          <w:lang w:val="en-US"/>
        </w:rPr>
        <w:t>[</w:t>
      </w:r>
      <w:r w:rsidR="00AA452F">
        <w:rPr>
          <w:lang w:val="en-US"/>
        </w:rPr>
        <w:t>6</w:t>
      </w:r>
      <w:r>
        <w:rPr>
          <w:lang w:val="en-US"/>
        </w:rPr>
        <w:t xml:space="preserve">] </w:t>
      </w:r>
      <w:hyperlink r:id="rId12" w:history="1">
        <w:r w:rsidRPr="00F12CDC">
          <w:rPr>
            <w:rStyle w:val="Hyperlink"/>
            <w:lang w:val="en-US"/>
          </w:rPr>
          <w:t>https://github.com/descriptinc/descript-audio-codec</w:t>
        </w:r>
      </w:hyperlink>
      <w:r>
        <w:rPr>
          <w:lang w:val="en-US"/>
        </w:rPr>
        <w:t xml:space="preserve"> </w:t>
      </w:r>
    </w:p>
    <w:p w14:paraId="2048D38A" w14:textId="4F62191B" w:rsidR="00083A6C" w:rsidRDefault="00083A6C" w:rsidP="00B67F32">
      <w:pPr>
        <w:rPr>
          <w:lang w:val="en-US"/>
        </w:rPr>
      </w:pPr>
      <w:r>
        <w:rPr>
          <w:lang w:val="en-US"/>
        </w:rPr>
        <w:t xml:space="preserve">[7] </w:t>
      </w:r>
      <w:hyperlink r:id="rId13" w:history="1">
        <w:r w:rsidRPr="00F12CDC">
          <w:rPr>
            <w:rStyle w:val="Hyperlink"/>
            <w:lang w:val="en-US"/>
          </w:rPr>
          <w:t>https://opensource.googleblog.com/2022/09/lyra-v2-a-better-faster-and-more-versatile-speech-codec.html</w:t>
        </w:r>
      </w:hyperlink>
      <w:r>
        <w:rPr>
          <w:lang w:val="en-US"/>
        </w:rPr>
        <w:t xml:space="preserve"> </w:t>
      </w:r>
    </w:p>
    <w:p w14:paraId="06B2A612" w14:textId="0865958B" w:rsidR="00A14CE1" w:rsidRDefault="00A14CE1" w:rsidP="00B67F32">
      <w:pPr>
        <w:rPr>
          <w:lang w:val="en-US"/>
        </w:rPr>
      </w:pPr>
      <w:r>
        <w:rPr>
          <w:lang w:val="en-US"/>
        </w:rPr>
        <w:t>[8]</w:t>
      </w:r>
      <w:r w:rsidR="00152A52">
        <w:rPr>
          <w:lang w:val="en-US"/>
        </w:rPr>
        <w:t xml:space="preserve"> HIL Codec</w:t>
      </w:r>
      <w:r>
        <w:rPr>
          <w:lang w:val="en-US"/>
        </w:rPr>
        <w:t xml:space="preserve"> </w:t>
      </w:r>
      <w:hyperlink r:id="rId14" w:history="1">
        <w:r w:rsidRPr="00F12CDC">
          <w:rPr>
            <w:rStyle w:val="Hyperlink"/>
            <w:lang w:val="en-US"/>
          </w:rPr>
          <w:t>https://arxiv.org/pdf/2405.04752</w:t>
        </w:r>
      </w:hyperlink>
      <w:r>
        <w:rPr>
          <w:lang w:val="en-US"/>
        </w:rPr>
        <w:t xml:space="preserve"> </w:t>
      </w:r>
    </w:p>
    <w:p w14:paraId="78BFA37B" w14:textId="733B9F33" w:rsidR="00BA1A30" w:rsidRDefault="00BA1A30" w:rsidP="00B67F32">
      <w:pPr>
        <w:rPr>
          <w:lang w:val="en-US"/>
        </w:rPr>
      </w:pPr>
      <w:r>
        <w:rPr>
          <w:lang w:val="en-US"/>
        </w:rPr>
        <w:t xml:space="preserve">[9] </w:t>
      </w:r>
      <w:hyperlink r:id="rId15" w:history="1">
        <w:r w:rsidRPr="00F12CDC">
          <w:rPr>
            <w:rStyle w:val="Hyperlink"/>
            <w:lang w:val="en-US"/>
          </w:rPr>
          <w:t>https://docs.pytorch.org/tutorials/beginner/onnx/export_simple_model_to_onnx_tutorial.html</w:t>
        </w:r>
      </w:hyperlink>
      <w:r>
        <w:rPr>
          <w:lang w:val="en-US"/>
        </w:rPr>
        <w:t xml:space="preserve"> </w:t>
      </w:r>
    </w:p>
    <w:p w14:paraId="2034DB24" w14:textId="41005246" w:rsidR="00117DE4" w:rsidRDefault="00117DE4" w:rsidP="00B67F32">
      <w:r>
        <w:rPr>
          <w:lang w:val="en-US"/>
        </w:rPr>
        <w:t xml:space="preserve">[10] </w:t>
      </w:r>
      <w:hyperlink r:id="rId16" w:history="1">
        <w:r w:rsidRPr="00F12CDC">
          <w:rPr>
            <w:rStyle w:val="Hyperlink"/>
          </w:rPr>
          <w:t>https://onnxruntime.ai/docs/</w:t>
        </w:r>
      </w:hyperlink>
      <w:r>
        <w:t xml:space="preserve"> </w:t>
      </w:r>
    </w:p>
    <w:p w14:paraId="15027960" w14:textId="6B98EEA9" w:rsidR="00117DE4" w:rsidRDefault="00117DE4" w:rsidP="00B67F32">
      <w:pPr>
        <w:rPr>
          <w:lang w:val="en-US"/>
        </w:rPr>
      </w:pPr>
      <w:r>
        <w:t xml:space="preserve">[11] </w:t>
      </w:r>
      <w:hyperlink r:id="rId17" w:history="1">
        <w:r w:rsidR="00FD713B" w:rsidRPr="00F12CDC">
          <w:rPr>
            <w:rStyle w:val="Hyperlink"/>
          </w:rPr>
          <w:t>https://onnxruntime.ai/docs/execution-providers/Xnnpack-ExecutionProvider.html</w:t>
        </w:r>
      </w:hyperlink>
      <w:r w:rsidR="00FD713B">
        <w:t xml:space="preserve"> </w:t>
      </w:r>
    </w:p>
    <w:p w14:paraId="3BBC1370" w14:textId="6539CF35" w:rsidR="00B67F32" w:rsidRDefault="00614F87" w:rsidP="00C74BCB">
      <w:pPr>
        <w:rPr>
          <w:lang w:val="en-US"/>
        </w:rPr>
      </w:pPr>
      <w:r>
        <w:rPr>
          <w:lang w:val="en-US"/>
        </w:rPr>
        <w:t xml:space="preserve">[12] </w:t>
      </w:r>
      <w:hyperlink r:id="rId18" w:history="1">
        <w:r w:rsidRPr="00616A9B">
          <w:rPr>
            <w:rStyle w:val="Hyperlink"/>
            <w:lang w:val="en-US"/>
          </w:rPr>
          <w:t>https://support.apple.com/en-au/111831</w:t>
        </w:r>
      </w:hyperlink>
      <w:r>
        <w:rPr>
          <w:lang w:val="en-US"/>
        </w:rPr>
        <w:t xml:space="preserve"> </w:t>
      </w:r>
    </w:p>
    <w:p w14:paraId="329DA980" w14:textId="1B5BCD70" w:rsidR="0080064A" w:rsidRDefault="0080064A" w:rsidP="00C74BCB">
      <w:pPr>
        <w:rPr>
          <w:lang w:val="en-US"/>
        </w:rPr>
      </w:pPr>
      <w:r>
        <w:rPr>
          <w:lang w:val="en-US"/>
        </w:rPr>
        <w:t xml:space="preserve">[13] </w:t>
      </w:r>
      <w:hyperlink r:id="rId19" w:history="1">
        <w:r w:rsidR="0009640C" w:rsidRPr="00616A9B">
          <w:rPr>
            <w:rStyle w:val="Hyperlink"/>
            <w:lang w:val="en-US"/>
          </w:rPr>
          <w:t>https://www.gsmarena.com/google_pixel_8-12546.php</w:t>
        </w:r>
      </w:hyperlink>
      <w:r w:rsidR="0009640C">
        <w:rPr>
          <w:lang w:val="en-US"/>
        </w:rPr>
        <w:t xml:space="preserve"> </w:t>
      </w:r>
    </w:p>
    <w:p w14:paraId="62A84117" w14:textId="1DFBC2A3" w:rsidR="00614F87" w:rsidRDefault="00676904" w:rsidP="00C74BCB">
      <w:pPr>
        <w:rPr>
          <w:lang w:val="en-US"/>
        </w:rPr>
      </w:pPr>
      <w:r>
        <w:rPr>
          <w:lang w:val="en-US"/>
        </w:rPr>
        <w:t>[1</w:t>
      </w:r>
      <w:r w:rsidR="0080064A">
        <w:rPr>
          <w:lang w:val="en-US"/>
        </w:rPr>
        <w:t>4</w:t>
      </w:r>
      <w:r>
        <w:rPr>
          <w:lang w:val="en-US"/>
        </w:rPr>
        <w:t xml:space="preserve">] </w:t>
      </w:r>
      <w:hyperlink r:id="rId20" w:history="1">
        <w:r w:rsidRPr="00616A9B">
          <w:rPr>
            <w:rStyle w:val="Hyperlink"/>
            <w:lang w:val="en-US"/>
          </w:rPr>
          <w:t>https://www.gsmarena.com/oppo_find_x5_pro-11236.php</w:t>
        </w:r>
      </w:hyperlink>
      <w:r>
        <w:rPr>
          <w:lang w:val="en-US"/>
        </w:rPr>
        <w:t xml:space="preserve"> </w:t>
      </w:r>
    </w:p>
    <w:p w14:paraId="516D4B34" w14:textId="7EAFBD22" w:rsidR="00CA0575" w:rsidRDefault="00CA0575" w:rsidP="00C74BCB">
      <w:pPr>
        <w:rPr>
          <w:lang w:val="en-US"/>
        </w:rPr>
      </w:pPr>
      <w:r>
        <w:rPr>
          <w:lang w:val="en-US"/>
        </w:rPr>
        <w:t xml:space="preserve">[15] </w:t>
      </w:r>
      <w:hyperlink r:id="rId21" w:history="1">
        <w:r w:rsidRPr="00616A9B">
          <w:rPr>
            <w:rStyle w:val="Hyperlink"/>
            <w:lang w:val="en-US"/>
          </w:rPr>
          <w:t>https://www.gsmarena.com/apple_iphone_11-9848.php</w:t>
        </w:r>
      </w:hyperlink>
      <w:r>
        <w:rPr>
          <w:lang w:val="en-US"/>
        </w:rPr>
        <w:t xml:space="preserve"> </w:t>
      </w:r>
    </w:p>
    <w:p w14:paraId="11442D4B" w14:textId="20C98829" w:rsidR="00C74BCB" w:rsidRDefault="00C74BCB" w:rsidP="000B1E59">
      <w:pPr>
        <w:rPr>
          <w:lang w:val="en-US"/>
        </w:rPr>
      </w:pPr>
    </w:p>
    <w:p w14:paraId="06EE3CE0" w14:textId="77777777" w:rsidR="00405C50" w:rsidRPr="00141031" w:rsidRDefault="00405C50" w:rsidP="008719B2">
      <w:pPr>
        <w:rPr>
          <w:lang w:val="pt-BR"/>
        </w:rPr>
      </w:pPr>
    </w:p>
    <w:sectPr w:rsidR="00405C50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CE650" w14:textId="77777777" w:rsidR="002E3C6B" w:rsidRDefault="002E3C6B">
      <w:r>
        <w:separator/>
      </w:r>
    </w:p>
  </w:endnote>
  <w:endnote w:type="continuationSeparator" w:id="0">
    <w:p w14:paraId="70156C66" w14:textId="77777777" w:rsidR="002E3C6B" w:rsidRDefault="002E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53F1C" w14:textId="77777777" w:rsidR="002E3C6B" w:rsidRDefault="002E3C6B">
      <w:r>
        <w:separator/>
      </w:r>
    </w:p>
  </w:footnote>
  <w:footnote w:type="continuationSeparator" w:id="0">
    <w:p w14:paraId="1F4C1180" w14:textId="77777777" w:rsidR="002E3C6B" w:rsidRDefault="002E3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3"/>
  </w:num>
  <w:num w:numId="5" w16cid:durableId="965546155">
    <w:abstractNumId w:val="47"/>
  </w:num>
  <w:num w:numId="6" w16cid:durableId="1371953452">
    <w:abstractNumId w:val="32"/>
  </w:num>
  <w:num w:numId="7" w16cid:durableId="506790907">
    <w:abstractNumId w:val="42"/>
  </w:num>
  <w:num w:numId="8" w16cid:durableId="1291982707">
    <w:abstractNumId w:val="34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4"/>
  </w:num>
  <w:num w:numId="14" w16cid:durableId="42170358">
    <w:abstractNumId w:val="2"/>
  </w:num>
  <w:num w:numId="15" w16cid:durableId="108672244">
    <w:abstractNumId w:val="45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39"/>
  </w:num>
  <w:num w:numId="19" w16cid:durableId="904604860">
    <w:abstractNumId w:val="43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5"/>
  </w:num>
  <w:num w:numId="24" w16cid:durableId="1207108413">
    <w:abstractNumId w:val="3"/>
  </w:num>
  <w:num w:numId="25" w16cid:durableId="1535655665">
    <w:abstractNumId w:val="46"/>
  </w:num>
  <w:num w:numId="26" w16cid:durableId="2090223698">
    <w:abstractNumId w:val="30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7"/>
  </w:num>
  <w:num w:numId="30" w16cid:durableId="584191678">
    <w:abstractNumId w:val="38"/>
  </w:num>
  <w:num w:numId="31" w16cid:durableId="1443304432">
    <w:abstractNumId w:val="36"/>
  </w:num>
  <w:num w:numId="32" w16cid:durableId="835223219">
    <w:abstractNumId w:val="10"/>
  </w:num>
  <w:num w:numId="33" w16cid:durableId="1660689037">
    <w:abstractNumId w:val="40"/>
  </w:num>
  <w:num w:numId="34" w16cid:durableId="29259120">
    <w:abstractNumId w:val="26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1"/>
  </w:num>
  <w:num w:numId="38" w16cid:durableId="1002509259">
    <w:abstractNumId w:val="28"/>
  </w:num>
  <w:num w:numId="39" w16cid:durableId="1926648537">
    <w:abstractNumId w:val="27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1"/>
  </w:num>
  <w:num w:numId="45" w16cid:durableId="1131050611">
    <w:abstractNumId w:val="29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shabh Tyagi">
    <w15:presenceInfo w15:providerId="Windows Live" w15:userId="7579174133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62CF"/>
    <w:rsid w:val="0000778F"/>
    <w:rsid w:val="000100F8"/>
    <w:rsid w:val="00010B62"/>
    <w:rsid w:val="00012E17"/>
    <w:rsid w:val="00014F1E"/>
    <w:rsid w:val="0001570A"/>
    <w:rsid w:val="000175C9"/>
    <w:rsid w:val="0002191A"/>
    <w:rsid w:val="000252CC"/>
    <w:rsid w:val="0002641B"/>
    <w:rsid w:val="00027029"/>
    <w:rsid w:val="00030CD4"/>
    <w:rsid w:val="000320E6"/>
    <w:rsid w:val="00037B90"/>
    <w:rsid w:val="00046686"/>
    <w:rsid w:val="00046FDD"/>
    <w:rsid w:val="00047129"/>
    <w:rsid w:val="000504DF"/>
    <w:rsid w:val="00050925"/>
    <w:rsid w:val="00054884"/>
    <w:rsid w:val="00054A39"/>
    <w:rsid w:val="00057E1E"/>
    <w:rsid w:val="0006084B"/>
    <w:rsid w:val="00061BA1"/>
    <w:rsid w:val="00064986"/>
    <w:rsid w:val="0006661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7038"/>
    <w:rsid w:val="000B1E59"/>
    <w:rsid w:val="000B47FB"/>
    <w:rsid w:val="000B7AC6"/>
    <w:rsid w:val="000C12AE"/>
    <w:rsid w:val="000D1876"/>
    <w:rsid w:val="000D259A"/>
    <w:rsid w:val="000D300C"/>
    <w:rsid w:val="000D63FF"/>
    <w:rsid w:val="000D6D78"/>
    <w:rsid w:val="000D6DD0"/>
    <w:rsid w:val="000E0429"/>
    <w:rsid w:val="000F03B7"/>
    <w:rsid w:val="000F6DFD"/>
    <w:rsid w:val="000F6E51"/>
    <w:rsid w:val="00102418"/>
    <w:rsid w:val="00102A24"/>
    <w:rsid w:val="00103FFE"/>
    <w:rsid w:val="00106727"/>
    <w:rsid w:val="00113B1C"/>
    <w:rsid w:val="00115A13"/>
    <w:rsid w:val="00117DE4"/>
    <w:rsid w:val="001255FF"/>
    <w:rsid w:val="0013259C"/>
    <w:rsid w:val="00134896"/>
    <w:rsid w:val="00135831"/>
    <w:rsid w:val="001376A6"/>
    <w:rsid w:val="00141031"/>
    <w:rsid w:val="001424CD"/>
    <w:rsid w:val="0014413C"/>
    <w:rsid w:val="00144FB4"/>
    <w:rsid w:val="0015084C"/>
    <w:rsid w:val="00152361"/>
    <w:rsid w:val="00152A52"/>
    <w:rsid w:val="001563B0"/>
    <w:rsid w:val="00157A47"/>
    <w:rsid w:val="00161E89"/>
    <w:rsid w:val="00163D28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673E"/>
    <w:rsid w:val="00187483"/>
    <w:rsid w:val="00187D48"/>
    <w:rsid w:val="00191AB4"/>
    <w:rsid w:val="00192B41"/>
    <w:rsid w:val="00197E4A"/>
    <w:rsid w:val="00197FB8"/>
    <w:rsid w:val="001A0EBC"/>
    <w:rsid w:val="001A0FB3"/>
    <w:rsid w:val="001A1BFF"/>
    <w:rsid w:val="001A2E3D"/>
    <w:rsid w:val="001A31EF"/>
    <w:rsid w:val="001A557E"/>
    <w:rsid w:val="001A5792"/>
    <w:rsid w:val="001A5C2A"/>
    <w:rsid w:val="001B01F1"/>
    <w:rsid w:val="001B2414"/>
    <w:rsid w:val="001B3400"/>
    <w:rsid w:val="001B53A2"/>
    <w:rsid w:val="001B5421"/>
    <w:rsid w:val="001B650D"/>
    <w:rsid w:val="001C31BA"/>
    <w:rsid w:val="001C60B7"/>
    <w:rsid w:val="001D0B09"/>
    <w:rsid w:val="001D20AC"/>
    <w:rsid w:val="001D2BB0"/>
    <w:rsid w:val="001D307A"/>
    <w:rsid w:val="001E0AE5"/>
    <w:rsid w:val="001E2B2F"/>
    <w:rsid w:val="001E5C9E"/>
    <w:rsid w:val="001E6729"/>
    <w:rsid w:val="001E6B5D"/>
    <w:rsid w:val="001E6C53"/>
    <w:rsid w:val="001F122A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4F89"/>
    <w:rsid w:val="00216BAF"/>
    <w:rsid w:val="00223543"/>
    <w:rsid w:val="002268DF"/>
    <w:rsid w:val="00227DC6"/>
    <w:rsid w:val="002317A8"/>
    <w:rsid w:val="00232039"/>
    <w:rsid w:val="002336BF"/>
    <w:rsid w:val="00235E30"/>
    <w:rsid w:val="00235F9B"/>
    <w:rsid w:val="0023624B"/>
    <w:rsid w:val="00236BBA"/>
    <w:rsid w:val="00236D1F"/>
    <w:rsid w:val="002407FF"/>
    <w:rsid w:val="0024311A"/>
    <w:rsid w:val="002441C1"/>
    <w:rsid w:val="00245FBA"/>
    <w:rsid w:val="00250F58"/>
    <w:rsid w:val="002541D3"/>
    <w:rsid w:val="00256429"/>
    <w:rsid w:val="00260568"/>
    <w:rsid w:val="0026253E"/>
    <w:rsid w:val="0026310B"/>
    <w:rsid w:val="002643D1"/>
    <w:rsid w:val="00264B90"/>
    <w:rsid w:val="00271867"/>
    <w:rsid w:val="00272D61"/>
    <w:rsid w:val="002742BD"/>
    <w:rsid w:val="002745BB"/>
    <w:rsid w:val="00276649"/>
    <w:rsid w:val="00281B3F"/>
    <w:rsid w:val="00282018"/>
    <w:rsid w:val="00282267"/>
    <w:rsid w:val="002846E6"/>
    <w:rsid w:val="002871DC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50D5"/>
    <w:rsid w:val="002A741D"/>
    <w:rsid w:val="002A747E"/>
    <w:rsid w:val="002B074C"/>
    <w:rsid w:val="002B0BD2"/>
    <w:rsid w:val="002B2976"/>
    <w:rsid w:val="002B2FE7"/>
    <w:rsid w:val="002B32F2"/>
    <w:rsid w:val="002B34EA"/>
    <w:rsid w:val="002B536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F16F8"/>
    <w:rsid w:val="002F2B9E"/>
    <w:rsid w:val="002F3010"/>
    <w:rsid w:val="002F465F"/>
    <w:rsid w:val="002F7CCB"/>
    <w:rsid w:val="00301A37"/>
    <w:rsid w:val="00302A1B"/>
    <w:rsid w:val="00302B1E"/>
    <w:rsid w:val="00307607"/>
    <w:rsid w:val="00307E84"/>
    <w:rsid w:val="0031059E"/>
    <w:rsid w:val="00310A32"/>
    <w:rsid w:val="00310E70"/>
    <w:rsid w:val="0031279E"/>
    <w:rsid w:val="00313582"/>
    <w:rsid w:val="00313F3E"/>
    <w:rsid w:val="00314F4A"/>
    <w:rsid w:val="00320536"/>
    <w:rsid w:val="00320734"/>
    <w:rsid w:val="0032325D"/>
    <w:rsid w:val="00325E33"/>
    <w:rsid w:val="00326A13"/>
    <w:rsid w:val="00326A40"/>
    <w:rsid w:val="003275E6"/>
    <w:rsid w:val="0032793F"/>
    <w:rsid w:val="0033006A"/>
    <w:rsid w:val="003311D0"/>
    <w:rsid w:val="00334754"/>
    <w:rsid w:val="00335F84"/>
    <w:rsid w:val="00336873"/>
    <w:rsid w:val="003410D1"/>
    <w:rsid w:val="00341657"/>
    <w:rsid w:val="00341941"/>
    <w:rsid w:val="003443B8"/>
    <w:rsid w:val="00347FED"/>
    <w:rsid w:val="00351030"/>
    <w:rsid w:val="00352A5A"/>
    <w:rsid w:val="00354553"/>
    <w:rsid w:val="00361912"/>
    <w:rsid w:val="00370DDE"/>
    <w:rsid w:val="00371500"/>
    <w:rsid w:val="00372980"/>
    <w:rsid w:val="00380A9F"/>
    <w:rsid w:val="00380F2C"/>
    <w:rsid w:val="0038187A"/>
    <w:rsid w:val="00382289"/>
    <w:rsid w:val="00384C33"/>
    <w:rsid w:val="00385152"/>
    <w:rsid w:val="003870B2"/>
    <w:rsid w:val="00387E23"/>
    <w:rsid w:val="00387ED8"/>
    <w:rsid w:val="003901AC"/>
    <w:rsid w:val="003901DD"/>
    <w:rsid w:val="00391E1C"/>
    <w:rsid w:val="00392C87"/>
    <w:rsid w:val="00394859"/>
    <w:rsid w:val="003953D1"/>
    <w:rsid w:val="003A5FFA"/>
    <w:rsid w:val="003A67E1"/>
    <w:rsid w:val="003B5FC0"/>
    <w:rsid w:val="003B623D"/>
    <w:rsid w:val="003C0760"/>
    <w:rsid w:val="003C0765"/>
    <w:rsid w:val="003C10FF"/>
    <w:rsid w:val="003C2ACC"/>
    <w:rsid w:val="003D31FB"/>
    <w:rsid w:val="003D4593"/>
    <w:rsid w:val="003E02C7"/>
    <w:rsid w:val="003E0AAA"/>
    <w:rsid w:val="003E1470"/>
    <w:rsid w:val="003E2C8B"/>
    <w:rsid w:val="003E48DA"/>
    <w:rsid w:val="003E597B"/>
    <w:rsid w:val="003E710B"/>
    <w:rsid w:val="003F0D53"/>
    <w:rsid w:val="003F1C0E"/>
    <w:rsid w:val="003F2AC0"/>
    <w:rsid w:val="003F5E19"/>
    <w:rsid w:val="003F6D80"/>
    <w:rsid w:val="004008D7"/>
    <w:rsid w:val="0040145D"/>
    <w:rsid w:val="00401DE6"/>
    <w:rsid w:val="00402A37"/>
    <w:rsid w:val="0040305F"/>
    <w:rsid w:val="0040460E"/>
    <w:rsid w:val="00405C50"/>
    <w:rsid w:val="00406034"/>
    <w:rsid w:val="00411339"/>
    <w:rsid w:val="004131BD"/>
    <w:rsid w:val="004139D2"/>
    <w:rsid w:val="00416CEA"/>
    <w:rsid w:val="0041719B"/>
    <w:rsid w:val="00421AFD"/>
    <w:rsid w:val="00422375"/>
    <w:rsid w:val="0042305C"/>
    <w:rsid w:val="0042347F"/>
    <w:rsid w:val="00426328"/>
    <w:rsid w:val="004300DC"/>
    <w:rsid w:val="00431E39"/>
    <w:rsid w:val="00432048"/>
    <w:rsid w:val="004321BC"/>
    <w:rsid w:val="0043367F"/>
    <w:rsid w:val="00437F21"/>
    <w:rsid w:val="0044320A"/>
    <w:rsid w:val="00445DDD"/>
    <w:rsid w:val="00446DFA"/>
    <w:rsid w:val="0044711C"/>
    <w:rsid w:val="00447D54"/>
    <w:rsid w:val="004518DB"/>
    <w:rsid w:val="00451BDE"/>
    <w:rsid w:val="00453E3C"/>
    <w:rsid w:val="0045410B"/>
    <w:rsid w:val="004559AA"/>
    <w:rsid w:val="00456B67"/>
    <w:rsid w:val="0045748C"/>
    <w:rsid w:val="004646D9"/>
    <w:rsid w:val="00466FA6"/>
    <w:rsid w:val="00470200"/>
    <w:rsid w:val="004717FD"/>
    <w:rsid w:val="004726C5"/>
    <w:rsid w:val="00472E35"/>
    <w:rsid w:val="004749F4"/>
    <w:rsid w:val="004756E2"/>
    <w:rsid w:val="00475D5A"/>
    <w:rsid w:val="00477EBC"/>
    <w:rsid w:val="004806DA"/>
    <w:rsid w:val="00490815"/>
    <w:rsid w:val="004931F0"/>
    <w:rsid w:val="00494E82"/>
    <w:rsid w:val="00495D4F"/>
    <w:rsid w:val="004A09A1"/>
    <w:rsid w:val="004A09F4"/>
    <w:rsid w:val="004A0A73"/>
    <w:rsid w:val="004A2637"/>
    <w:rsid w:val="004A2BEF"/>
    <w:rsid w:val="004A661C"/>
    <w:rsid w:val="004B1070"/>
    <w:rsid w:val="004B1DB9"/>
    <w:rsid w:val="004B5C2A"/>
    <w:rsid w:val="004B76DF"/>
    <w:rsid w:val="004B7978"/>
    <w:rsid w:val="004C1321"/>
    <w:rsid w:val="004C3233"/>
    <w:rsid w:val="004C481F"/>
    <w:rsid w:val="004C4C9B"/>
    <w:rsid w:val="004C692A"/>
    <w:rsid w:val="004D0CD0"/>
    <w:rsid w:val="004D2FA0"/>
    <w:rsid w:val="004D34E7"/>
    <w:rsid w:val="004D4518"/>
    <w:rsid w:val="004D6D84"/>
    <w:rsid w:val="004E1010"/>
    <w:rsid w:val="004F10FE"/>
    <w:rsid w:val="004F17B5"/>
    <w:rsid w:val="004F2AB0"/>
    <w:rsid w:val="004F31CE"/>
    <w:rsid w:val="00500173"/>
    <w:rsid w:val="0050202A"/>
    <w:rsid w:val="00513529"/>
    <w:rsid w:val="005140A3"/>
    <w:rsid w:val="00515E11"/>
    <w:rsid w:val="0052032E"/>
    <w:rsid w:val="005204B1"/>
    <w:rsid w:val="005220FF"/>
    <w:rsid w:val="00522301"/>
    <w:rsid w:val="00525726"/>
    <w:rsid w:val="0053390C"/>
    <w:rsid w:val="0053515F"/>
    <w:rsid w:val="00535A8C"/>
    <w:rsid w:val="00540710"/>
    <w:rsid w:val="00544D8F"/>
    <w:rsid w:val="0054752F"/>
    <w:rsid w:val="00551C4D"/>
    <w:rsid w:val="00552444"/>
    <w:rsid w:val="0055313E"/>
    <w:rsid w:val="00553BDE"/>
    <w:rsid w:val="005540A8"/>
    <w:rsid w:val="00560D3A"/>
    <w:rsid w:val="00562495"/>
    <w:rsid w:val="005628EA"/>
    <w:rsid w:val="00562A74"/>
    <w:rsid w:val="00565D15"/>
    <w:rsid w:val="00565E4A"/>
    <w:rsid w:val="00577727"/>
    <w:rsid w:val="005777AF"/>
    <w:rsid w:val="00581783"/>
    <w:rsid w:val="00586562"/>
    <w:rsid w:val="00586E6F"/>
    <w:rsid w:val="00587E84"/>
    <w:rsid w:val="00590B99"/>
    <w:rsid w:val="00592460"/>
    <w:rsid w:val="00592C16"/>
    <w:rsid w:val="005936AD"/>
    <w:rsid w:val="00593DC4"/>
    <w:rsid w:val="0059529B"/>
    <w:rsid w:val="00595A9E"/>
    <w:rsid w:val="005A3249"/>
    <w:rsid w:val="005A37B6"/>
    <w:rsid w:val="005A5CEA"/>
    <w:rsid w:val="005A6ABC"/>
    <w:rsid w:val="005A7D8D"/>
    <w:rsid w:val="005B1577"/>
    <w:rsid w:val="005B1D82"/>
    <w:rsid w:val="005B75A7"/>
    <w:rsid w:val="005C06A5"/>
    <w:rsid w:val="005C0843"/>
    <w:rsid w:val="005C0ACE"/>
    <w:rsid w:val="005C0CC6"/>
    <w:rsid w:val="005C0FFC"/>
    <w:rsid w:val="005C3F71"/>
    <w:rsid w:val="005C42F9"/>
    <w:rsid w:val="005C48C6"/>
    <w:rsid w:val="005C6700"/>
    <w:rsid w:val="005C7352"/>
    <w:rsid w:val="005D018D"/>
    <w:rsid w:val="005D0192"/>
    <w:rsid w:val="005D0D21"/>
    <w:rsid w:val="005D1F7E"/>
    <w:rsid w:val="005D2738"/>
    <w:rsid w:val="005D3D14"/>
    <w:rsid w:val="005D4A24"/>
    <w:rsid w:val="005D4A64"/>
    <w:rsid w:val="005D759F"/>
    <w:rsid w:val="005E12F4"/>
    <w:rsid w:val="005E36EA"/>
    <w:rsid w:val="005E51FD"/>
    <w:rsid w:val="005E7235"/>
    <w:rsid w:val="005F041C"/>
    <w:rsid w:val="005F2E29"/>
    <w:rsid w:val="005F4B34"/>
    <w:rsid w:val="006012C9"/>
    <w:rsid w:val="006022F9"/>
    <w:rsid w:val="00602850"/>
    <w:rsid w:val="00603D51"/>
    <w:rsid w:val="00607A25"/>
    <w:rsid w:val="006100E9"/>
    <w:rsid w:val="00610A03"/>
    <w:rsid w:val="00612E4D"/>
    <w:rsid w:val="00613BE4"/>
    <w:rsid w:val="00614F87"/>
    <w:rsid w:val="00616E18"/>
    <w:rsid w:val="00617BE6"/>
    <w:rsid w:val="00621394"/>
    <w:rsid w:val="00623AED"/>
    <w:rsid w:val="0062443C"/>
    <w:rsid w:val="00624A52"/>
    <w:rsid w:val="0062638C"/>
    <w:rsid w:val="00632157"/>
    <w:rsid w:val="0063300C"/>
    <w:rsid w:val="00633971"/>
    <w:rsid w:val="006367CE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3736"/>
    <w:rsid w:val="006644AF"/>
    <w:rsid w:val="00665B9B"/>
    <w:rsid w:val="00665CF0"/>
    <w:rsid w:val="00672D00"/>
    <w:rsid w:val="00676904"/>
    <w:rsid w:val="006778D9"/>
    <w:rsid w:val="00680996"/>
    <w:rsid w:val="00680F5B"/>
    <w:rsid w:val="00684B73"/>
    <w:rsid w:val="006937C7"/>
    <w:rsid w:val="00697F51"/>
    <w:rsid w:val="006A382D"/>
    <w:rsid w:val="006A4544"/>
    <w:rsid w:val="006A47D7"/>
    <w:rsid w:val="006B1924"/>
    <w:rsid w:val="006B1C6A"/>
    <w:rsid w:val="006B4264"/>
    <w:rsid w:val="006B5A69"/>
    <w:rsid w:val="006B6F41"/>
    <w:rsid w:val="006C1562"/>
    <w:rsid w:val="006C5440"/>
    <w:rsid w:val="006D00C3"/>
    <w:rsid w:val="006D2027"/>
    <w:rsid w:val="006D3D54"/>
    <w:rsid w:val="006E1A49"/>
    <w:rsid w:val="006E5BF7"/>
    <w:rsid w:val="006F1B00"/>
    <w:rsid w:val="006F37B2"/>
    <w:rsid w:val="006F408D"/>
    <w:rsid w:val="006F4B7A"/>
    <w:rsid w:val="006F66C4"/>
    <w:rsid w:val="006F7727"/>
    <w:rsid w:val="00700527"/>
    <w:rsid w:val="00700A59"/>
    <w:rsid w:val="00710142"/>
    <w:rsid w:val="007110BB"/>
    <w:rsid w:val="007115D6"/>
    <w:rsid w:val="00712E81"/>
    <w:rsid w:val="00714533"/>
    <w:rsid w:val="00716D0C"/>
    <w:rsid w:val="00717E1B"/>
    <w:rsid w:val="00723919"/>
    <w:rsid w:val="00724F25"/>
    <w:rsid w:val="007261D3"/>
    <w:rsid w:val="00727F09"/>
    <w:rsid w:val="007313EB"/>
    <w:rsid w:val="0073201F"/>
    <w:rsid w:val="0073513C"/>
    <w:rsid w:val="00735717"/>
    <w:rsid w:val="00735823"/>
    <w:rsid w:val="00740E40"/>
    <w:rsid w:val="00741243"/>
    <w:rsid w:val="0074596C"/>
    <w:rsid w:val="0074699F"/>
    <w:rsid w:val="007502E5"/>
    <w:rsid w:val="00751332"/>
    <w:rsid w:val="00751B0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4064"/>
    <w:rsid w:val="007700C7"/>
    <w:rsid w:val="00770F98"/>
    <w:rsid w:val="007747B5"/>
    <w:rsid w:val="00775F1B"/>
    <w:rsid w:val="00776489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B51"/>
    <w:rsid w:val="00793197"/>
    <w:rsid w:val="00794ADF"/>
    <w:rsid w:val="00795AD1"/>
    <w:rsid w:val="00797B50"/>
    <w:rsid w:val="007A64E0"/>
    <w:rsid w:val="007B0C34"/>
    <w:rsid w:val="007B106A"/>
    <w:rsid w:val="007B1196"/>
    <w:rsid w:val="007B20C4"/>
    <w:rsid w:val="007B3230"/>
    <w:rsid w:val="007B50C7"/>
    <w:rsid w:val="007B5456"/>
    <w:rsid w:val="007B5F65"/>
    <w:rsid w:val="007B6723"/>
    <w:rsid w:val="007B7492"/>
    <w:rsid w:val="007C037E"/>
    <w:rsid w:val="007C1C80"/>
    <w:rsid w:val="007C4BEC"/>
    <w:rsid w:val="007D0A3B"/>
    <w:rsid w:val="007D1EFF"/>
    <w:rsid w:val="007D2FD9"/>
    <w:rsid w:val="007D3C7C"/>
    <w:rsid w:val="007D568F"/>
    <w:rsid w:val="007D5A22"/>
    <w:rsid w:val="007D6909"/>
    <w:rsid w:val="007D6B0A"/>
    <w:rsid w:val="007D76A5"/>
    <w:rsid w:val="007E02E5"/>
    <w:rsid w:val="007E034F"/>
    <w:rsid w:val="007E1378"/>
    <w:rsid w:val="007E16A6"/>
    <w:rsid w:val="007E38FF"/>
    <w:rsid w:val="007F18DF"/>
    <w:rsid w:val="007F4041"/>
    <w:rsid w:val="007F4833"/>
    <w:rsid w:val="007F4E82"/>
    <w:rsid w:val="007F521D"/>
    <w:rsid w:val="007F6574"/>
    <w:rsid w:val="0080064A"/>
    <w:rsid w:val="00801F2B"/>
    <w:rsid w:val="0080298E"/>
    <w:rsid w:val="00803A3A"/>
    <w:rsid w:val="008068EF"/>
    <w:rsid w:val="00807F14"/>
    <w:rsid w:val="00810E70"/>
    <w:rsid w:val="008140E9"/>
    <w:rsid w:val="00817ED7"/>
    <w:rsid w:val="00820C10"/>
    <w:rsid w:val="0083081F"/>
    <w:rsid w:val="00831F80"/>
    <w:rsid w:val="008346E2"/>
    <w:rsid w:val="00836C88"/>
    <w:rsid w:val="00842D90"/>
    <w:rsid w:val="00844F02"/>
    <w:rsid w:val="00850CD4"/>
    <w:rsid w:val="00850FDB"/>
    <w:rsid w:val="00854243"/>
    <w:rsid w:val="00854A49"/>
    <w:rsid w:val="008560CF"/>
    <w:rsid w:val="00856436"/>
    <w:rsid w:val="00864707"/>
    <w:rsid w:val="008666C2"/>
    <w:rsid w:val="00866DC7"/>
    <w:rsid w:val="008677ED"/>
    <w:rsid w:val="00867B9B"/>
    <w:rsid w:val="00870910"/>
    <w:rsid w:val="0087103D"/>
    <w:rsid w:val="008719B2"/>
    <w:rsid w:val="008774E9"/>
    <w:rsid w:val="0087758D"/>
    <w:rsid w:val="0088190D"/>
    <w:rsid w:val="00885AE4"/>
    <w:rsid w:val="008901BE"/>
    <w:rsid w:val="008936DD"/>
    <w:rsid w:val="00894FF3"/>
    <w:rsid w:val="008A06BE"/>
    <w:rsid w:val="008A10C9"/>
    <w:rsid w:val="008A4209"/>
    <w:rsid w:val="008A56FD"/>
    <w:rsid w:val="008A71E5"/>
    <w:rsid w:val="008A7D05"/>
    <w:rsid w:val="008B2158"/>
    <w:rsid w:val="008B3896"/>
    <w:rsid w:val="008C505E"/>
    <w:rsid w:val="008C514D"/>
    <w:rsid w:val="008D38B3"/>
    <w:rsid w:val="008D3DA6"/>
    <w:rsid w:val="008D5AE8"/>
    <w:rsid w:val="008E0A8A"/>
    <w:rsid w:val="008F11CB"/>
    <w:rsid w:val="008F460E"/>
    <w:rsid w:val="008F5CE9"/>
    <w:rsid w:val="008F7444"/>
    <w:rsid w:val="008F7A85"/>
    <w:rsid w:val="00901D61"/>
    <w:rsid w:val="00903FA4"/>
    <w:rsid w:val="00905971"/>
    <w:rsid w:val="00913728"/>
    <w:rsid w:val="0091399A"/>
    <w:rsid w:val="00917CC8"/>
    <w:rsid w:val="00920899"/>
    <w:rsid w:val="00925512"/>
    <w:rsid w:val="00926791"/>
    <w:rsid w:val="00930066"/>
    <w:rsid w:val="009308BE"/>
    <w:rsid w:val="0093191D"/>
    <w:rsid w:val="0093300A"/>
    <w:rsid w:val="0093661C"/>
    <w:rsid w:val="00936E0A"/>
    <w:rsid w:val="00940736"/>
    <w:rsid w:val="0094665D"/>
    <w:rsid w:val="009475A4"/>
    <w:rsid w:val="0095027B"/>
    <w:rsid w:val="00950CF7"/>
    <w:rsid w:val="00950FAB"/>
    <w:rsid w:val="00953297"/>
    <w:rsid w:val="00953650"/>
    <w:rsid w:val="009574F2"/>
    <w:rsid w:val="00960A44"/>
    <w:rsid w:val="009616CD"/>
    <w:rsid w:val="00962E0F"/>
    <w:rsid w:val="00962F8A"/>
    <w:rsid w:val="00963337"/>
    <w:rsid w:val="009719E5"/>
    <w:rsid w:val="009768C3"/>
    <w:rsid w:val="00976C2C"/>
    <w:rsid w:val="0097787B"/>
    <w:rsid w:val="00977A1B"/>
    <w:rsid w:val="00977C43"/>
    <w:rsid w:val="009815E4"/>
    <w:rsid w:val="00984781"/>
    <w:rsid w:val="00986CC9"/>
    <w:rsid w:val="0098786B"/>
    <w:rsid w:val="00990EEE"/>
    <w:rsid w:val="00991CD4"/>
    <w:rsid w:val="009927F4"/>
    <w:rsid w:val="00996533"/>
    <w:rsid w:val="009A3833"/>
    <w:rsid w:val="009A42EB"/>
    <w:rsid w:val="009A5BD0"/>
    <w:rsid w:val="009A5F57"/>
    <w:rsid w:val="009A62E2"/>
    <w:rsid w:val="009A759E"/>
    <w:rsid w:val="009B110B"/>
    <w:rsid w:val="009B13F0"/>
    <w:rsid w:val="009B196A"/>
    <w:rsid w:val="009B7108"/>
    <w:rsid w:val="009C004E"/>
    <w:rsid w:val="009C0D43"/>
    <w:rsid w:val="009C2E76"/>
    <w:rsid w:val="009C3293"/>
    <w:rsid w:val="009C3DBF"/>
    <w:rsid w:val="009C7239"/>
    <w:rsid w:val="009D1221"/>
    <w:rsid w:val="009D1D88"/>
    <w:rsid w:val="009D23A0"/>
    <w:rsid w:val="009D54DF"/>
    <w:rsid w:val="009D6D9F"/>
    <w:rsid w:val="009D731C"/>
    <w:rsid w:val="009E1910"/>
    <w:rsid w:val="009E32BD"/>
    <w:rsid w:val="009E48CF"/>
    <w:rsid w:val="009E5DBA"/>
    <w:rsid w:val="009E60D5"/>
    <w:rsid w:val="009F38A3"/>
    <w:rsid w:val="009F3B05"/>
    <w:rsid w:val="009F6047"/>
    <w:rsid w:val="009F6802"/>
    <w:rsid w:val="00A02A26"/>
    <w:rsid w:val="00A03D2A"/>
    <w:rsid w:val="00A04869"/>
    <w:rsid w:val="00A05773"/>
    <w:rsid w:val="00A07575"/>
    <w:rsid w:val="00A07957"/>
    <w:rsid w:val="00A10ADB"/>
    <w:rsid w:val="00A10B24"/>
    <w:rsid w:val="00A12AA0"/>
    <w:rsid w:val="00A12C91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59A8"/>
    <w:rsid w:val="00A2626A"/>
    <w:rsid w:val="00A26D03"/>
    <w:rsid w:val="00A2759E"/>
    <w:rsid w:val="00A27A64"/>
    <w:rsid w:val="00A300E5"/>
    <w:rsid w:val="00A31004"/>
    <w:rsid w:val="00A337ED"/>
    <w:rsid w:val="00A37F80"/>
    <w:rsid w:val="00A43E07"/>
    <w:rsid w:val="00A467E2"/>
    <w:rsid w:val="00A46B3F"/>
    <w:rsid w:val="00A46F30"/>
    <w:rsid w:val="00A52E01"/>
    <w:rsid w:val="00A54298"/>
    <w:rsid w:val="00A56369"/>
    <w:rsid w:val="00A56834"/>
    <w:rsid w:val="00A5776B"/>
    <w:rsid w:val="00A61169"/>
    <w:rsid w:val="00A63024"/>
    <w:rsid w:val="00A63C4A"/>
    <w:rsid w:val="00A669BE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9B9"/>
    <w:rsid w:val="00A85219"/>
    <w:rsid w:val="00A906A4"/>
    <w:rsid w:val="00A915BD"/>
    <w:rsid w:val="00A963B7"/>
    <w:rsid w:val="00A97FCC"/>
    <w:rsid w:val="00AA1CDF"/>
    <w:rsid w:val="00AA245B"/>
    <w:rsid w:val="00AA2720"/>
    <w:rsid w:val="00AA2FEB"/>
    <w:rsid w:val="00AA452F"/>
    <w:rsid w:val="00AA574E"/>
    <w:rsid w:val="00AA5A01"/>
    <w:rsid w:val="00AA683A"/>
    <w:rsid w:val="00AA731E"/>
    <w:rsid w:val="00AB1DCF"/>
    <w:rsid w:val="00AB2B95"/>
    <w:rsid w:val="00AB3059"/>
    <w:rsid w:val="00AB4BCA"/>
    <w:rsid w:val="00AC7A33"/>
    <w:rsid w:val="00AD0A18"/>
    <w:rsid w:val="00AD324E"/>
    <w:rsid w:val="00AD4727"/>
    <w:rsid w:val="00AD5468"/>
    <w:rsid w:val="00AD5B51"/>
    <w:rsid w:val="00AD7B78"/>
    <w:rsid w:val="00AE3526"/>
    <w:rsid w:val="00AF0FAC"/>
    <w:rsid w:val="00AF24EB"/>
    <w:rsid w:val="00AF26E0"/>
    <w:rsid w:val="00AF4118"/>
    <w:rsid w:val="00B03C3C"/>
    <w:rsid w:val="00B06C07"/>
    <w:rsid w:val="00B1203F"/>
    <w:rsid w:val="00B13883"/>
    <w:rsid w:val="00B1642F"/>
    <w:rsid w:val="00B204EE"/>
    <w:rsid w:val="00B21654"/>
    <w:rsid w:val="00B25F72"/>
    <w:rsid w:val="00B26A59"/>
    <w:rsid w:val="00B30DC4"/>
    <w:rsid w:val="00B33996"/>
    <w:rsid w:val="00B347BB"/>
    <w:rsid w:val="00B3526C"/>
    <w:rsid w:val="00B40383"/>
    <w:rsid w:val="00B4321F"/>
    <w:rsid w:val="00B44102"/>
    <w:rsid w:val="00B47534"/>
    <w:rsid w:val="00B514BA"/>
    <w:rsid w:val="00B61143"/>
    <w:rsid w:val="00B633D9"/>
    <w:rsid w:val="00B6569C"/>
    <w:rsid w:val="00B670B7"/>
    <w:rsid w:val="00B67686"/>
    <w:rsid w:val="00B67F32"/>
    <w:rsid w:val="00B70C96"/>
    <w:rsid w:val="00B70EE5"/>
    <w:rsid w:val="00B73252"/>
    <w:rsid w:val="00B739E1"/>
    <w:rsid w:val="00B76480"/>
    <w:rsid w:val="00B77FA4"/>
    <w:rsid w:val="00B77FC8"/>
    <w:rsid w:val="00B80642"/>
    <w:rsid w:val="00B815B1"/>
    <w:rsid w:val="00B825D5"/>
    <w:rsid w:val="00B84B54"/>
    <w:rsid w:val="00B90543"/>
    <w:rsid w:val="00B9258E"/>
    <w:rsid w:val="00B92C7D"/>
    <w:rsid w:val="00B93BB2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2E5F"/>
    <w:rsid w:val="00BC481E"/>
    <w:rsid w:val="00BC48AD"/>
    <w:rsid w:val="00BC5AF6"/>
    <w:rsid w:val="00BC6399"/>
    <w:rsid w:val="00BC7276"/>
    <w:rsid w:val="00BC778C"/>
    <w:rsid w:val="00BD3E51"/>
    <w:rsid w:val="00BD7ECD"/>
    <w:rsid w:val="00BE094B"/>
    <w:rsid w:val="00BE0F8D"/>
    <w:rsid w:val="00BE2D1E"/>
    <w:rsid w:val="00BE32DE"/>
    <w:rsid w:val="00BE3452"/>
    <w:rsid w:val="00BE3CF8"/>
    <w:rsid w:val="00BE7472"/>
    <w:rsid w:val="00BF0A84"/>
    <w:rsid w:val="00BF6D2A"/>
    <w:rsid w:val="00C01DDC"/>
    <w:rsid w:val="00C03706"/>
    <w:rsid w:val="00C03F46"/>
    <w:rsid w:val="00C06930"/>
    <w:rsid w:val="00C10608"/>
    <w:rsid w:val="00C112A9"/>
    <w:rsid w:val="00C11726"/>
    <w:rsid w:val="00C159BC"/>
    <w:rsid w:val="00C15A54"/>
    <w:rsid w:val="00C2033C"/>
    <w:rsid w:val="00C2214E"/>
    <w:rsid w:val="00C221E7"/>
    <w:rsid w:val="00C2519B"/>
    <w:rsid w:val="00C25F75"/>
    <w:rsid w:val="00C263C1"/>
    <w:rsid w:val="00C3782E"/>
    <w:rsid w:val="00C404D1"/>
    <w:rsid w:val="00C42176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48E8"/>
    <w:rsid w:val="00C6590B"/>
    <w:rsid w:val="00C66496"/>
    <w:rsid w:val="00C7131F"/>
    <w:rsid w:val="00C74BCB"/>
    <w:rsid w:val="00C821BF"/>
    <w:rsid w:val="00C846EC"/>
    <w:rsid w:val="00C85048"/>
    <w:rsid w:val="00C855AC"/>
    <w:rsid w:val="00C866F3"/>
    <w:rsid w:val="00C9184C"/>
    <w:rsid w:val="00C9230F"/>
    <w:rsid w:val="00C972B0"/>
    <w:rsid w:val="00CA0575"/>
    <w:rsid w:val="00CA5DB0"/>
    <w:rsid w:val="00CA717D"/>
    <w:rsid w:val="00CA75A6"/>
    <w:rsid w:val="00CB04DC"/>
    <w:rsid w:val="00CB4C2C"/>
    <w:rsid w:val="00CB54C4"/>
    <w:rsid w:val="00CC1B14"/>
    <w:rsid w:val="00CC2493"/>
    <w:rsid w:val="00CC2F23"/>
    <w:rsid w:val="00CC58ED"/>
    <w:rsid w:val="00CC7225"/>
    <w:rsid w:val="00CC74EC"/>
    <w:rsid w:val="00CC77C8"/>
    <w:rsid w:val="00CD00D7"/>
    <w:rsid w:val="00CD1F1F"/>
    <w:rsid w:val="00CD3D44"/>
    <w:rsid w:val="00CD412E"/>
    <w:rsid w:val="00CD6023"/>
    <w:rsid w:val="00CE0249"/>
    <w:rsid w:val="00CE1854"/>
    <w:rsid w:val="00CE2FC8"/>
    <w:rsid w:val="00CE333F"/>
    <w:rsid w:val="00CE3753"/>
    <w:rsid w:val="00CE555E"/>
    <w:rsid w:val="00CE5DA3"/>
    <w:rsid w:val="00CE5F61"/>
    <w:rsid w:val="00CE72D3"/>
    <w:rsid w:val="00CE755E"/>
    <w:rsid w:val="00CE760D"/>
    <w:rsid w:val="00CF02B2"/>
    <w:rsid w:val="00CF1F7F"/>
    <w:rsid w:val="00CF30EC"/>
    <w:rsid w:val="00CF3D11"/>
    <w:rsid w:val="00D02A1D"/>
    <w:rsid w:val="00D03F2C"/>
    <w:rsid w:val="00D12E0D"/>
    <w:rsid w:val="00D12FD5"/>
    <w:rsid w:val="00D145EC"/>
    <w:rsid w:val="00D20E37"/>
    <w:rsid w:val="00D218E7"/>
    <w:rsid w:val="00D21ACB"/>
    <w:rsid w:val="00D3082C"/>
    <w:rsid w:val="00D315A7"/>
    <w:rsid w:val="00D37009"/>
    <w:rsid w:val="00D40922"/>
    <w:rsid w:val="00D42F94"/>
    <w:rsid w:val="00D434F9"/>
    <w:rsid w:val="00D43C0B"/>
    <w:rsid w:val="00D44A74"/>
    <w:rsid w:val="00D44E30"/>
    <w:rsid w:val="00D47B01"/>
    <w:rsid w:val="00D5045E"/>
    <w:rsid w:val="00D50D06"/>
    <w:rsid w:val="00D533E0"/>
    <w:rsid w:val="00D54319"/>
    <w:rsid w:val="00D5539F"/>
    <w:rsid w:val="00D566A0"/>
    <w:rsid w:val="00D5750A"/>
    <w:rsid w:val="00D57CD2"/>
    <w:rsid w:val="00D57E66"/>
    <w:rsid w:val="00D62312"/>
    <w:rsid w:val="00D65B7E"/>
    <w:rsid w:val="00D73350"/>
    <w:rsid w:val="00D73F9A"/>
    <w:rsid w:val="00D82231"/>
    <w:rsid w:val="00D84B66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32D7"/>
    <w:rsid w:val="00DA56E5"/>
    <w:rsid w:val="00DA7103"/>
    <w:rsid w:val="00DA7E9F"/>
    <w:rsid w:val="00DB1555"/>
    <w:rsid w:val="00DB23CB"/>
    <w:rsid w:val="00DB43A7"/>
    <w:rsid w:val="00DB4C08"/>
    <w:rsid w:val="00DB4C5F"/>
    <w:rsid w:val="00DB5F63"/>
    <w:rsid w:val="00DB75CD"/>
    <w:rsid w:val="00DC053B"/>
    <w:rsid w:val="00DC0F52"/>
    <w:rsid w:val="00DC4726"/>
    <w:rsid w:val="00DD0654"/>
    <w:rsid w:val="00DD06F7"/>
    <w:rsid w:val="00DD2C76"/>
    <w:rsid w:val="00DD3747"/>
    <w:rsid w:val="00DD3B8F"/>
    <w:rsid w:val="00DD3FC8"/>
    <w:rsid w:val="00DD40D2"/>
    <w:rsid w:val="00DD4BC1"/>
    <w:rsid w:val="00DE0A9F"/>
    <w:rsid w:val="00DE3C1D"/>
    <w:rsid w:val="00DE54D3"/>
    <w:rsid w:val="00DE5BBF"/>
    <w:rsid w:val="00DE5D25"/>
    <w:rsid w:val="00DF039B"/>
    <w:rsid w:val="00E00D8E"/>
    <w:rsid w:val="00E020BB"/>
    <w:rsid w:val="00E02C72"/>
    <w:rsid w:val="00E03A99"/>
    <w:rsid w:val="00E041CD"/>
    <w:rsid w:val="00E0455B"/>
    <w:rsid w:val="00E12041"/>
    <w:rsid w:val="00E1463F"/>
    <w:rsid w:val="00E16E3C"/>
    <w:rsid w:val="00E17F73"/>
    <w:rsid w:val="00E20A5B"/>
    <w:rsid w:val="00E20C5F"/>
    <w:rsid w:val="00E239CE"/>
    <w:rsid w:val="00E2406A"/>
    <w:rsid w:val="00E31F94"/>
    <w:rsid w:val="00E32CB7"/>
    <w:rsid w:val="00E33BB8"/>
    <w:rsid w:val="00E3403D"/>
    <w:rsid w:val="00E3440B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51A6"/>
    <w:rsid w:val="00E537D8"/>
    <w:rsid w:val="00E53AE3"/>
    <w:rsid w:val="00E5574A"/>
    <w:rsid w:val="00E610B9"/>
    <w:rsid w:val="00E6203B"/>
    <w:rsid w:val="00E64FB2"/>
    <w:rsid w:val="00E67797"/>
    <w:rsid w:val="00E67C81"/>
    <w:rsid w:val="00E727A4"/>
    <w:rsid w:val="00E81421"/>
    <w:rsid w:val="00E81E2C"/>
    <w:rsid w:val="00E82D57"/>
    <w:rsid w:val="00E856B1"/>
    <w:rsid w:val="00E86C76"/>
    <w:rsid w:val="00E875C3"/>
    <w:rsid w:val="00E90110"/>
    <w:rsid w:val="00E920AD"/>
    <w:rsid w:val="00EA1DEA"/>
    <w:rsid w:val="00EA2EF9"/>
    <w:rsid w:val="00EA6D84"/>
    <w:rsid w:val="00EB2098"/>
    <w:rsid w:val="00EB35E8"/>
    <w:rsid w:val="00EB4119"/>
    <w:rsid w:val="00EB45ED"/>
    <w:rsid w:val="00EB5D2F"/>
    <w:rsid w:val="00EB6D8F"/>
    <w:rsid w:val="00EC10EC"/>
    <w:rsid w:val="00EC31A8"/>
    <w:rsid w:val="00EC68E6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942"/>
    <w:rsid w:val="00EF1159"/>
    <w:rsid w:val="00EF1710"/>
    <w:rsid w:val="00EF2835"/>
    <w:rsid w:val="00EF291F"/>
    <w:rsid w:val="00EF2F05"/>
    <w:rsid w:val="00EF6426"/>
    <w:rsid w:val="00F0019C"/>
    <w:rsid w:val="00F020F9"/>
    <w:rsid w:val="00F0218C"/>
    <w:rsid w:val="00F02409"/>
    <w:rsid w:val="00F0393B"/>
    <w:rsid w:val="00F04196"/>
    <w:rsid w:val="00F06DCE"/>
    <w:rsid w:val="00F12672"/>
    <w:rsid w:val="00F1342A"/>
    <w:rsid w:val="00F14DCC"/>
    <w:rsid w:val="00F20EDC"/>
    <w:rsid w:val="00F22237"/>
    <w:rsid w:val="00F25049"/>
    <w:rsid w:val="00F278AD"/>
    <w:rsid w:val="00F30F11"/>
    <w:rsid w:val="00F313DD"/>
    <w:rsid w:val="00F332BF"/>
    <w:rsid w:val="00F3389C"/>
    <w:rsid w:val="00F35F48"/>
    <w:rsid w:val="00F378BE"/>
    <w:rsid w:val="00F37FD4"/>
    <w:rsid w:val="00F413B2"/>
    <w:rsid w:val="00F43091"/>
    <w:rsid w:val="00F43120"/>
    <w:rsid w:val="00F442FC"/>
    <w:rsid w:val="00F50AFA"/>
    <w:rsid w:val="00F5131A"/>
    <w:rsid w:val="00F51BF6"/>
    <w:rsid w:val="00F525AD"/>
    <w:rsid w:val="00F5522A"/>
    <w:rsid w:val="00F56268"/>
    <w:rsid w:val="00F61D65"/>
    <w:rsid w:val="00F62308"/>
    <w:rsid w:val="00F672C9"/>
    <w:rsid w:val="00F708D5"/>
    <w:rsid w:val="00F763A4"/>
    <w:rsid w:val="00F813E1"/>
    <w:rsid w:val="00F816B4"/>
    <w:rsid w:val="00F818A5"/>
    <w:rsid w:val="00F81BA0"/>
    <w:rsid w:val="00F81CF2"/>
    <w:rsid w:val="00F8427E"/>
    <w:rsid w:val="00F84720"/>
    <w:rsid w:val="00F84B1D"/>
    <w:rsid w:val="00F85A34"/>
    <w:rsid w:val="00F86FB5"/>
    <w:rsid w:val="00F87FD2"/>
    <w:rsid w:val="00F90762"/>
    <w:rsid w:val="00F918D4"/>
    <w:rsid w:val="00F91C0D"/>
    <w:rsid w:val="00F935A0"/>
    <w:rsid w:val="00F941B8"/>
    <w:rsid w:val="00FA1F2B"/>
    <w:rsid w:val="00FA4C68"/>
    <w:rsid w:val="00FA5FA5"/>
    <w:rsid w:val="00FA79A7"/>
    <w:rsid w:val="00FB0DDD"/>
    <w:rsid w:val="00FB36D2"/>
    <w:rsid w:val="00FB4F5D"/>
    <w:rsid w:val="00FB7905"/>
    <w:rsid w:val="00FC0171"/>
    <w:rsid w:val="00FC1B13"/>
    <w:rsid w:val="00FC305B"/>
    <w:rsid w:val="00FC42F8"/>
    <w:rsid w:val="00FC6278"/>
    <w:rsid w:val="00FC643D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3233"/>
    <w:rsid w:val="00FF4D05"/>
    <w:rsid w:val="00FF5DE1"/>
    <w:rsid w:val="00FF7445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760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pensource.googleblog.com/2022/09/lyra-v2-a-better-faster-and-more-versatile-speech-codec.html" TargetMode="External"/><Relationship Id="rId18" Type="http://schemas.openxmlformats.org/officeDocument/2006/relationships/hyperlink" Target="https://support.apple.com/en-au/11183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smarena.com/apple_iphone_11-9848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ithub.com/descriptinc/descript-audio-codec" TargetMode="External"/><Relationship Id="rId17" Type="http://schemas.openxmlformats.org/officeDocument/2006/relationships/hyperlink" Target="https://onnxruntime.ai/docs/execution-providers/Xnnpack-ExecutionProvider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nxruntime.ai/docs/" TargetMode="External"/><Relationship Id="rId20" Type="http://schemas.openxmlformats.org/officeDocument/2006/relationships/hyperlink" Target="https://www.gsmarena.com/oppo_find_x5_pro-11236.ph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Audio/Docs/S4aA250269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orch.org/tutorials/beginner/onnx/export_simple_model_to_onnx_tutorial.html" TargetMode="External"/><Relationship Id="rId23" Type="http://schemas.microsoft.com/office/2011/relationships/people" Target="people.xml"/><Relationship Id="rId10" Type="http://schemas.openxmlformats.org/officeDocument/2006/relationships/hyperlink" Target="https://www.3gpp.org/ftp/TSG_SA/WG4_CODEC/3GPP_SA4_AHOC_MTGs/SA4_Audio/Docs/S4aA250269.zip" TargetMode="External"/><Relationship Id="rId19" Type="http://schemas.openxmlformats.org/officeDocument/2006/relationships/hyperlink" Target="https://www.gsmarena.com/google_pixel_8-12546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rxiv.org/pdf/2405.0475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1572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Tyagi, Rishabh</cp:lastModifiedBy>
  <cp:revision>73</cp:revision>
  <cp:lastPrinted>2001-04-23T09:30:00Z</cp:lastPrinted>
  <dcterms:created xsi:type="dcterms:W3CDTF">2025-11-11T01:53:00Z</dcterms:created>
  <dcterms:modified xsi:type="dcterms:W3CDTF">2026-01-12T10:15:00Z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