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D049">
      <w:pPr>
        <w:tabs>
          <w:tab w:val="left" w:pos="2127"/>
          <w:tab w:val="right" w:pos="9631"/>
        </w:tabs>
        <w:ind w:left="2131" w:hanging="2131"/>
        <w:rPr>
          <w:b/>
          <w:bCs/>
          <w:sz w:val="24"/>
          <w:szCs w:val="24"/>
          <w:lang w:val="sv-SE"/>
        </w:rPr>
      </w:pPr>
      <w:r>
        <w:rPr>
          <w:rFonts w:ascii="Arial" w:hAnsi="Arial" w:cs="Arial"/>
          <w:b/>
          <w:kern w:val="0"/>
          <w:sz w:val="24"/>
        </w:rPr>
        <w:t>3GPP TSG-SA WG4 Meeting #Audio SWG AH</w:t>
      </w:r>
      <w:r>
        <w:rPr>
          <w:rFonts w:eastAsia="Times New Roman"/>
          <w:b/>
          <w:bCs/>
          <w:sz w:val="24"/>
          <w:szCs w:val="24"/>
          <w:lang w:val="de-DE"/>
        </w:rPr>
        <w:t xml:space="preserve"> </w:t>
      </w:r>
      <w:r>
        <w:rPr>
          <w:rFonts w:eastAsia="Times New Roman"/>
          <w:b/>
          <w:bCs/>
          <w:sz w:val="24"/>
          <w:szCs w:val="24"/>
          <w:lang w:val="de-DE"/>
        </w:rPr>
        <w:tab/>
      </w:r>
      <w:r>
        <w:rPr>
          <w:rFonts w:eastAsia="Times New Roman"/>
          <w:b/>
          <w:bCs/>
          <w:sz w:val="24"/>
          <w:szCs w:val="24"/>
          <w:lang w:val="de-DE"/>
        </w:rPr>
        <w:t>Tdoc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bookmarkStart w:id="2" w:name="_GoBack"/>
      <w:r>
        <w:rPr>
          <w:rFonts w:hint="eastAsia" w:eastAsia="Times New Roman"/>
          <w:b/>
          <w:bCs/>
          <w:sz w:val="24"/>
          <w:szCs w:val="24"/>
          <w:lang w:val="de-DE"/>
        </w:rPr>
        <w:t>S4aA250278</w:t>
      </w:r>
      <w:bookmarkEnd w:id="2"/>
    </w:p>
    <w:p w14:paraId="797FCF0A">
      <w:pPr>
        <w:tabs>
          <w:tab w:val="left" w:pos="2127"/>
        </w:tabs>
        <w:rPr>
          <w:rFonts w:eastAsia="Times New Roman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kern w:val="0"/>
          <w:sz w:val="24"/>
        </w:rPr>
        <w:t>Erlangen, 23 – 25 Sept. 2025</w:t>
      </w:r>
      <w:r>
        <w:rPr>
          <w:rFonts w:eastAsia="Times New Roman"/>
          <w:b/>
          <w:bCs/>
          <w:sz w:val="24"/>
          <w:szCs w:val="24"/>
          <w:lang w:val="en-US"/>
        </w:rPr>
        <w:tab/>
      </w:r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1"/>
      <w:bookmarkStart w:id="1" w:name="OLE_LINK2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hint="eastAsia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0" w:author="作者" w:date="2025-09-26T09:44:49Z">
        <w:r>
          <w:rPr>
            <w:rFonts w:hint="default" w:ascii="Arial" w:hAnsi="Arial"/>
            <w:b/>
            <w:bCs/>
            <w:sz w:val="24"/>
            <w:lang w:val="en-US"/>
          </w:rPr>
          <w:delText>2</w:delText>
        </w:r>
      </w:del>
      <w:ins w:id="1" w:author="作者" w:date="2025-09-26T09:44:49Z">
        <w:r>
          <w:rPr>
            <w:rFonts w:hint="eastAsia" w:ascii="Arial" w:hAnsi="Arial"/>
            <w:b/>
            <w:bCs/>
            <w:sz w:val="24"/>
            <w:lang w:val="en-US" w:eastAsia="zh-CN"/>
          </w:rPr>
          <w:t>3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hint="default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del w:id="2" w:author="作者" w:date="2025-09-26T09:44:56Z">
        <w:r>
          <w:rPr>
            <w:rFonts w:hint="default" w:ascii="Arial" w:hAnsi="Arial"/>
            <w:b/>
            <w:bCs/>
            <w:sz w:val="24"/>
            <w:lang w:val="en-US"/>
          </w:rPr>
          <w:delText>7.9</w:delText>
        </w:r>
      </w:del>
      <w:ins w:id="3" w:author="作者" w:date="2025-09-26T09:44:56Z">
        <w:r>
          <w:rPr>
            <w:rFonts w:hint="eastAsia" w:ascii="Arial" w:hAnsi="Arial"/>
            <w:b/>
            <w:bCs/>
            <w:sz w:val="24"/>
            <w:lang w:val="en-US" w:eastAsia="zh-CN"/>
          </w:rPr>
          <w:t>4.8</w:t>
        </w:r>
      </w:ins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37A00587">
      <w:pPr>
        <w:keepNext/>
      </w:pPr>
    </w:p>
    <w:p w14:paraId="23E0BDBC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End-to-End 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" w:author="作者" w:date="2025-09-25T17:23:00Z"/>
                <w:b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5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Audio SWG telco, </w:t>
              </w:r>
            </w:ins>
            <w:ins w:id="6" w:author="作者" w:date="2025-09-25T17:08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Oct </w:t>
              </w:r>
            </w:ins>
            <w:ins w:id="7" w:author="作者" w:date="2025-09-25T17:15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8" w:author="作者" w:date="2025-09-25T16:07:00Z">
              <w:r>
                <w:rPr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3rd</w:t>
              </w:r>
            </w:ins>
            <w:ins w:id="9" w:author="作者" w:date="2025-09-25T17:15:00Z">
              <w:del w:id="10" w:author="作者" w:date="2025-09-25T16:07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4</w:delText>
                </w:r>
              </w:del>
            </w:ins>
            <w:ins w:id="11" w:author="作者" w:date="2025-09-25T17:00:00Z">
              <w:del w:id="12" w:author="作者" w:date="2025-09-25T16:07:00Z">
                <w:r>
                  <w:rPr>
                    <w:b w:val="0"/>
                    <w:bCs/>
                    <w:color w:val="000000" w:themeColor="text1"/>
                    <w:sz w:val="20"/>
                    <w:vertAlign w:val="superscript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th</w:delText>
                </w:r>
              </w:del>
            </w:ins>
            <w:ins w:id="13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4" w:author="作者" w:date="2025-09-25T17:00:00Z">
              <w:del w:id="15" w:author="作者" w:date="2025-09-25T16:03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15:00 – 1</w:delText>
                </w:r>
              </w:del>
            </w:ins>
            <w:ins w:id="16" w:author="作者" w:date="2025-09-25T17:20:00Z">
              <w:del w:id="17" w:author="作者" w:date="2025-09-25T16:03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7</w:delText>
                </w:r>
              </w:del>
            </w:ins>
            <w:ins w:id="18" w:author="作者" w:date="2025-09-25T17:00:00Z">
              <w:del w:id="19" w:author="作者" w:date="2025-09-25T16:03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:00</w:delText>
                </w:r>
              </w:del>
            </w:ins>
            <w:ins w:id="20" w:author="作者" w:date="2025-09-25T16:0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14:00-15:00</w:t>
              </w:r>
            </w:ins>
            <w:ins w:id="21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CEST, submission deadline </w:t>
              </w:r>
            </w:ins>
            <w:ins w:id="22" w:author="作者" w:date="2025-09-25T17:20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Oct </w:t>
              </w:r>
            </w:ins>
            <w:ins w:id="23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24" w:author="作者" w:date="2025-09-25T17:21:00Z">
              <w:del w:id="25" w:author="作者" w:date="2025-09-25T16:08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1</w:delText>
                </w:r>
              </w:del>
            </w:ins>
            <w:ins w:id="26" w:author="作者" w:date="2025-09-25T17:21:00Z">
              <w:del w:id="27" w:author="作者" w:date="2025-09-25T16:08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vertAlign w:val="superscript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</w:delText>
                </w:r>
              </w:del>
            </w:ins>
            <w:ins w:id="28" w:author="作者" w:date="2025-09-25T16:08:00Z">
              <w:r>
                <w:rPr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0th</w:t>
              </w:r>
            </w:ins>
            <w:ins w:id="29" w:author="作者" w:date="2025-09-25T17:21:00Z">
              <w:del w:id="30" w:author="作者" w:date="2025-09-25T16:08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vertAlign w:val="superscript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t</w:delText>
                </w:r>
              </w:del>
            </w:ins>
            <w:ins w:id="31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, 1</w:t>
              </w:r>
            </w:ins>
            <w:ins w:id="32" w:author="作者" w:date="2025-09-25T17:00:00Z">
              <w:del w:id="33" w:author="作者" w:date="2025-09-25T16:08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5</w:delText>
                </w:r>
              </w:del>
            </w:ins>
            <w:ins w:id="34" w:author="作者" w:date="2025-09-25T16:08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  <w:ins w:id="35" w:author="作者" w:date="2025-09-25T17:00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:00 CEST, host: Ericsson</w:t>
              </w:r>
            </w:ins>
          </w:p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6" w:author="作者" w:date="2025-09-25T17:23:00Z"/>
                <w:b/>
                <w:bCs w:val="0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7" w:author="作者" w:date="2025-09-25T17:23:00Z">
              <w:del w:id="38" w:author="作者" w:date="2025-09-25T16:06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Or </w:delText>
                </w:r>
              </w:del>
            </w:ins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9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Audio SWG telco, </w:t>
              </w:r>
            </w:ins>
            <w:ins w:id="40" w:author="作者" w:date="2025-09-25T17:23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Oct 27</w:t>
              </w:r>
            </w:ins>
            <w:ins w:id="41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vertAlign w:val="superscript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th</w:t>
              </w:r>
            </w:ins>
            <w:ins w:id="42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43" w:author="作者" w:date="2025-09-25T17:23:00Z">
              <w:del w:id="44" w:author="作者" w:date="2025-09-25T16:05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15:</w:delText>
                </w:r>
              </w:del>
            </w:ins>
            <w:ins w:id="45" w:author="作者" w:date="2025-09-25T17:23:00Z">
              <w:del w:id="46" w:author="作者" w:date="2025-09-25T16:05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3</w:delText>
                </w:r>
              </w:del>
            </w:ins>
            <w:ins w:id="47" w:author="作者" w:date="2025-09-25T17:23:00Z">
              <w:del w:id="48" w:author="作者" w:date="2025-09-25T16:05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0 – 1</w:delText>
                </w:r>
              </w:del>
            </w:ins>
            <w:ins w:id="49" w:author="作者" w:date="2025-09-25T17:23:00Z">
              <w:del w:id="50" w:author="作者" w:date="2025-09-25T16:05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7</w:delText>
                </w:r>
              </w:del>
            </w:ins>
            <w:ins w:id="51" w:author="作者" w:date="2025-09-25T17:23:00Z">
              <w:del w:id="52" w:author="作者" w:date="2025-09-25T16:05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:</w:delText>
                </w:r>
              </w:del>
            </w:ins>
            <w:ins w:id="53" w:author="作者" w:date="2025-09-25T17:23:00Z">
              <w:del w:id="54" w:author="作者" w:date="2025-09-25T16:05:00Z">
                <w:r>
                  <w:rPr>
                    <w:rFonts w:hint="eastAsia"/>
                    <w:b w:val="0"/>
                    <w:bCs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3</w:delText>
                </w:r>
              </w:del>
            </w:ins>
            <w:ins w:id="55" w:author="作者" w:date="2025-09-25T17:23:00Z">
              <w:del w:id="56" w:author="作者" w:date="2025-09-25T16:05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0</w:delText>
                </w:r>
              </w:del>
            </w:ins>
            <w:ins w:id="57" w:author="作者" w:date="2025-09-25T16:05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22:00-23:00</w:t>
              </w:r>
            </w:ins>
            <w:ins w:id="58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CE</w:t>
              </w:r>
            </w:ins>
            <w:ins w:id="59" w:author="作者" w:date="2025-09-25T17:23:00Z">
              <w:del w:id="60" w:author="作者" w:date="2025-09-25T16:08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</w:delText>
                </w:r>
              </w:del>
            </w:ins>
            <w:ins w:id="61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T, submission deadline </w:t>
              </w:r>
            </w:ins>
            <w:ins w:id="62" w:author="作者" w:date="2025-09-25T17:23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Oct </w:t>
              </w:r>
            </w:ins>
            <w:ins w:id="63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64" w:author="作者" w:date="2025-09-25T17:23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  <w:ins w:id="65" w:author="作者" w:date="2025-09-25T17:23:00Z">
              <w:r>
                <w:rPr>
                  <w:rFonts w:hint="eastAsia"/>
                  <w:b w:val="0"/>
                  <w:bCs/>
                  <w:color w:val="000000" w:themeColor="text1"/>
                  <w:sz w:val="20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th</w:t>
              </w:r>
            </w:ins>
            <w:ins w:id="66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67" w:author="作者" w:date="2025-09-25T17:23:00Z">
              <w:del w:id="68" w:author="作者" w:date="2025-09-25T16:08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15</w:delText>
                </w:r>
              </w:del>
            </w:ins>
            <w:ins w:id="69" w:author="作者" w:date="2025-09-25T16:08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22</w:t>
              </w:r>
            </w:ins>
            <w:ins w:id="70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:00 CE</w:t>
              </w:r>
            </w:ins>
            <w:ins w:id="71" w:author="作者" w:date="2025-09-25T17:23:00Z">
              <w:del w:id="72" w:author="作者" w:date="2025-09-25T16:08:00Z">
                <w:r>
                  <w:rPr>
                    <w:b w:val="0"/>
                    <w:bCs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</w:delText>
                </w:r>
              </w:del>
            </w:ins>
            <w:ins w:id="73" w:author="作者" w:date="2025-09-25T17:23:00Z">
              <w:r>
                <w:rPr>
                  <w:b w:val="0"/>
                  <w:bCs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T, host: Ericsson</w:t>
              </w:r>
            </w:ins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ins w:id="74" w:author="作者" w:date="2025-09-25T17:30:00Z"/>
                <w:rFonts w:asciiTheme="minorBidi" w:hAnsiTheme="minorBidi" w:cstheme="minorBidi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ins w:id="75" w:author="作者" w:date="2025-09-25T17:31:00Z">
              <w:r>
                <w:rPr>
                  <w:rFonts w:hint="eastAsia" w:asciiTheme="minorBidi" w:hAnsiTheme="minorBidi" w:cstheme="minorBidi"/>
                  <w:color w:val="000000" w:themeColor="text1"/>
                  <w:sz w:val="22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 xml:space="preserve">Opportunity to get feedback from other </w:t>
              </w:r>
            </w:ins>
            <w:ins w:id="76" w:author="作者" w:date="2025-09-25T17:31:00Z">
              <w:del w:id="77" w:author="作者" w:date="2025-09-25T16:09:00Z">
                <w:r>
                  <w:rPr>
                    <w:rFonts w:hint="eastAsia" w:asciiTheme="minorBidi" w:hAnsiTheme="minorBidi" w:cstheme="minorBidi"/>
                    <w:color w:val="000000" w:themeColor="text1"/>
                    <w:sz w:val="22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  <w:delText>S</w:delText>
                </w:r>
              </w:del>
            </w:ins>
            <w:ins w:id="78" w:author="作者" w:date="2025-09-25T17:31:00Z">
              <w:r>
                <w:rPr>
                  <w:rFonts w:hint="eastAsia" w:asciiTheme="minorBidi" w:hAnsiTheme="minorBidi" w:cstheme="minorBidi"/>
                  <w:color w:val="000000" w:themeColor="text1"/>
                  <w:sz w:val="22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>WG</w:t>
              </w:r>
            </w:ins>
            <w:ins w:id="79" w:author="作者" w:date="2025-09-25T17:31:00Z">
              <w:r>
                <w:rPr>
                  <w:rFonts w:hint="eastAsia" w:eastAsia="宋体" w:asciiTheme="minorBidi" w:hAnsiTheme="minorBidi" w:cstheme="minorBidi"/>
                  <w:color w:val="000000" w:themeColor="text1"/>
                  <w:sz w:val="22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s.</w:t>
              </w:r>
            </w:ins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80" w:author="作者" w:date="2025-09-25T17:36:00Z"/>
                <w:b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81" w:author="作者" w:date="2025-09-25T17:36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Progress work on:</w:t>
              </w:r>
            </w:ins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82" w:author="作者" w:date="2025-09-25T17:37:00Z"/>
                <w:b w:val="0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83" w:author="作者" w:date="2025-09-25T17:37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</w:t>
              </w:r>
            </w:ins>
            <w:ins w:id="84" w:author="作者" w:date="2025-09-25T17:36:00Z">
              <w:r>
                <w:rPr>
                  <w:rFonts w:asciiTheme="minorBidi" w:hAnsiTheme="minorBidi" w:cstheme="minorBidi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>tudy of GEO channel characteristics and derivation of service-related dependencies</w:t>
              </w:r>
            </w:ins>
            <w:ins w:id="85" w:author="作者" w:date="2025-09-25T17:41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86" w:author="作者" w:date="2025-09-25T17:36:00Z"/>
                <w:b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87" w:author="作者" w:date="2025-09-25T17:37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Document </w:t>
              </w:r>
            </w:ins>
            <w:ins w:id="88" w:author="作者" w:date="2025-09-25T17:38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e</w:t>
              </w:r>
            </w:ins>
            <w:ins w:id="89" w:author="作者" w:date="2025-09-25T17:37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xisting technologies and feasibility evidence</w:t>
              </w:r>
            </w:ins>
            <w:ins w:id="90" w:author="作者" w:date="2025-09-25T17:41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91" w:author="作者" w:date="2025-09-25T17:37:00Z">
              <w:r>
                <w:rPr>
                  <w:rFonts w:hint="eastAsia"/>
                  <w:b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92" w:author="作者" w:date="2025-09-25T17:40:00Z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3" w:author="作者" w:date="2025-09-25T17:40:00Z">
              <w:r>
                <w:rPr>
                  <w:rFonts w:asciiTheme="minorBidi" w:hAnsiTheme="minorBidi" w:cstheme="minorBidi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>Identify</w:t>
              </w:r>
            </w:ins>
            <w:ins w:id="94" w:author="作者" w:date="2025-09-25T17:40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95" w:author="作者" w:date="2025-09-25T17:40:00Z">
              <w:r>
                <w:rPr>
                  <w:rFonts w:asciiTheme="minorBidi" w:hAnsiTheme="minorBidi" w:cstheme="minorBidi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>the relevant design constraints</w:t>
              </w:r>
            </w:ins>
            <w:ins w:id="96" w:author="作者" w:date="2025-09-25T17:42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97" w:author="作者" w:date="2025-09-25T17:59:00Z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8" w:author="作者" w:date="2025-09-25T17:41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</w:t>
              </w:r>
            </w:ins>
            <w:ins w:id="99" w:author="作者" w:date="2025-09-25T17:41:00Z">
              <w:r>
                <w:rPr>
                  <w:rFonts w:asciiTheme="minorBidi" w:hAnsiTheme="minorBidi" w:cstheme="minorBidi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>efin</w:t>
              </w:r>
            </w:ins>
            <w:ins w:id="100" w:author="作者" w:date="2025-09-25T17:41:00Z">
              <w:r>
                <w:rPr>
                  <w:rFonts w:hint="eastAsia" w:asciiTheme="minorBidi" w:hAnsiTheme="minorBidi" w:cstheme="minorBidi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e</w:t>
              </w:r>
            </w:ins>
            <w:ins w:id="101" w:author="作者" w:date="2025-09-25T17:41:00Z">
              <w:r>
                <w:rPr>
                  <w:rFonts w:asciiTheme="minorBidi" w:hAnsiTheme="minorBidi" w:cstheme="minorBidi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 xml:space="preserve"> performance requirements</w:t>
              </w:r>
            </w:ins>
            <w:ins w:id="102" w:author="作者" w:date="2025-09-25T17:41:00Z">
              <w:r>
                <w:rPr>
                  <w:rFonts w:cs="Arial"/>
                  <w:b w:val="0"/>
                  <w:bCs/>
                  <w:color w:val="000000" w:themeColor="text1"/>
                  <w:szCs w:val="22"/>
                  <w14:textFill>
                    <w14:solidFill>
                      <w14:schemeClr w14:val="tx1"/>
                    </w14:solidFill>
                  </w14:textFill>
                </w:rPr>
                <w:t xml:space="preserve"> and identify appropriate test methodologies</w:t>
              </w:r>
            </w:ins>
            <w:ins w:id="103" w:author="作者" w:date="2025-09-25T17:42:00Z">
              <w:r>
                <w:rPr>
                  <w:rFonts w:hint="eastAsia" w:cs="Arial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4" w:author="作者" w:date="2025-09-25T17:36:00Z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05" w:author="作者" w:date="2025-09-25T17:59:00Z">
              <w:r>
                <w:rPr>
                  <w:rFonts w:hint="eastAsia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Documen</w:t>
              </w:r>
            </w:ins>
            <w:ins w:id="106" w:author="作者" w:date="2025-09-25T18:00:00Z">
              <w:r>
                <w:rPr>
                  <w:rFonts w:hint="eastAsia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t Application Scenarios </w:t>
              </w:r>
            </w:ins>
            <w:ins w:id="107" w:author="作者" w:date="2025-09-25T18:03:00Z">
              <w:r>
                <w:rPr>
                  <w:rFonts w:hint="eastAsia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if time permits</w:t>
              </w:r>
            </w:ins>
            <w:ins w:id="108" w:author="作者" w:date="2025-09-25T18:00:00Z">
              <w:r>
                <w:rPr>
                  <w:rFonts w:hint="eastAsia"/>
                  <w:b w:val="0"/>
                  <w:bCs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7B0F788C">
            <w:pPr>
              <w:pStyle w:val="44"/>
              <w:numPr>
                <w:ilvl w:val="0"/>
                <w:numId w:val="2"/>
              </w:numPr>
              <w:rPr>
                <w:ins w:id="109" w:author="作者" w:date="2025-09-25T18:04:00Z"/>
                <w:rFonts w:eastAsia="等线" w:asciiTheme="minorBidi" w:hAnsiTheme="minorBidi" w:cstheme="minorBidi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0" w:author="作者" w:date="2025-09-25T18:03:00Z">
              <w:r>
                <w:rPr>
                  <w:rFonts w:eastAsia="等线" w:asciiTheme="minorBidi" w:hAnsiTheme="minorBidi" w:cstheme="minorBidi"/>
                  <w:color w:val="000000" w:themeColor="text1"/>
                  <w:sz w:val="22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 topics are allowed and will be treated with lower priority</w:t>
              </w:r>
            </w:ins>
            <w:ins w:id="111" w:author="作者" w:date="2025-09-25T18:04:00Z">
              <w:r>
                <w:rPr>
                  <w:rFonts w:hint="eastAsia" w:eastAsia="等线" w:asciiTheme="minorBidi" w:hAnsiTheme="minorBidi" w:cstheme="minorBidi"/>
                  <w:color w:val="000000" w:themeColor="text1"/>
                  <w:sz w:val="22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ins w:id="112" w:author="作者" w:date="2025-09-25T18:03:00Z"/>
                <w:rFonts w:eastAsia="等线" w:asciiTheme="minorBidi" w:hAnsiTheme="minorBidi" w:cstheme="minorBidi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SA4#134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(17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21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st</w:t>
            </w:r>
            <w:r>
              <w:rPr>
                <w:b w:val="0"/>
                <w:bCs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Start defining potential normative work item objectives and timeline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trackRevisions w:val="1"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F047C"/>
    <w:rsid w:val="006F35D9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C787E"/>
    <w:rsid w:val="009D3918"/>
    <w:rsid w:val="009D6367"/>
    <w:rsid w:val="009D689F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141543CF"/>
    <w:rsid w:val="14347FEB"/>
    <w:rsid w:val="1F994A6B"/>
    <w:rsid w:val="222C04BE"/>
    <w:rsid w:val="22797EBF"/>
    <w:rsid w:val="516C18CD"/>
    <w:rsid w:val="60BE65BE"/>
    <w:rsid w:val="64B577B5"/>
    <w:rsid w:val="7EA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720302-0966-4957-AC65-BE159547E381}">
  <ds:schemaRefs/>
</ds:datastoreItem>
</file>

<file path=customXml/itemProps2.xml><?xml version="1.0" encoding="utf-8"?>
<ds:datastoreItem xmlns:ds="http://schemas.openxmlformats.org/officeDocument/2006/customXml" ds:itemID="{73998811-B1EC-43D2-8DDD-2A0C3D0341A9}">
  <ds:schemaRefs/>
</ds:datastoreItem>
</file>

<file path=customXml/itemProps3.xml><?xml version="1.0" encoding="utf-8"?>
<ds:datastoreItem xmlns:ds="http://schemas.openxmlformats.org/officeDocument/2006/customXml" ds:itemID="{514B4F8E-B649-4CAB-9CEF-48E811EEBE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2013</Words>
  <Characters>10673</Characters>
  <Lines>88</Lines>
  <Paragraphs>25</Paragraphs>
  <TotalTime>0</TotalTime>
  <ScaleCrop>false</ScaleCrop>
  <LinksUpToDate>false</LinksUpToDate>
  <CharactersWithSpaces>12661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2025-09-25T14:12:00Z</dcterms:created>
  <dcterms:modified xsi:type="dcterms:W3CDTF">2025-09-26T01:45:22Z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FE6CEA2A3B434AF2AEBED639CA35A64B_13</vt:lpwstr>
  </property>
</Properties>
</file>