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055DD" w14:textId="2B883C7D" w:rsidR="00E90E49" w:rsidRPr="008C0101" w:rsidRDefault="003D3C45" w:rsidP="008C0101">
      <w:pPr>
        <w:widowControl w:val="0"/>
        <w:tabs>
          <w:tab w:val="left" w:pos="2127"/>
        </w:tabs>
        <w:overflowPunct/>
        <w:autoSpaceDE/>
        <w:autoSpaceDN/>
        <w:adjustRightInd/>
        <w:spacing w:before="120" w:after="120"/>
        <w:ind w:left="2127" w:hanging="2127"/>
        <w:textAlignment w:val="auto"/>
        <w:rPr>
          <w:sz w:val="24"/>
          <w:lang w:eastAsia="en-US"/>
        </w:rPr>
      </w:pPr>
      <w:r w:rsidRPr="008C0101">
        <w:rPr>
          <w:rFonts w:ascii="Arial" w:hAnsi="Arial"/>
          <w:b/>
          <w:sz w:val="24"/>
          <w:lang w:eastAsia="en-US"/>
        </w:rPr>
        <w:t>Source:</w:t>
      </w:r>
      <w:r w:rsidR="00E90E49" w:rsidRPr="008C0101">
        <w:rPr>
          <w:rFonts w:ascii="Arial" w:hAnsi="Arial"/>
          <w:b/>
          <w:sz w:val="24"/>
          <w:lang w:eastAsia="en-US"/>
        </w:rPr>
        <w:tab/>
      </w:r>
      <w:r w:rsidR="00F64C2B" w:rsidRPr="008C0101">
        <w:rPr>
          <w:rFonts w:ascii="Arial" w:hAnsi="Arial"/>
          <w:b/>
          <w:sz w:val="24"/>
          <w:lang w:eastAsia="en-US"/>
        </w:rPr>
        <w:t>Ericsson</w:t>
      </w:r>
      <w:r w:rsidR="00F77EFC" w:rsidRPr="008C0101">
        <w:rPr>
          <w:rFonts w:ascii="Arial" w:hAnsi="Arial"/>
          <w:b/>
          <w:sz w:val="24"/>
          <w:lang w:eastAsia="en-US"/>
        </w:rPr>
        <w:t xml:space="preserve"> LM</w:t>
      </w:r>
      <w:r w:rsidR="00D167F2">
        <w:rPr>
          <w:rFonts w:ascii="Arial" w:hAnsi="Arial"/>
          <w:b/>
          <w:sz w:val="24"/>
          <w:lang w:eastAsia="en-US"/>
        </w:rPr>
        <w:t xml:space="preserve">, </w:t>
      </w:r>
      <w:r w:rsidR="00D167F2" w:rsidRPr="00D167F2">
        <w:rPr>
          <w:rFonts w:ascii="Arial" w:hAnsi="Arial"/>
          <w:b/>
          <w:sz w:val="24"/>
          <w:lang w:eastAsia="en-US"/>
        </w:rPr>
        <w:t>Dolby Laboratories Inc.</w:t>
      </w:r>
    </w:p>
    <w:p w14:paraId="63DAB814" w14:textId="14F27B82" w:rsidR="00E90E49" w:rsidRPr="008C0101" w:rsidRDefault="003D3C45" w:rsidP="008C0101">
      <w:pPr>
        <w:widowControl w:val="0"/>
        <w:tabs>
          <w:tab w:val="left" w:pos="2127"/>
        </w:tabs>
        <w:overflowPunct/>
        <w:autoSpaceDE/>
        <w:autoSpaceDN/>
        <w:adjustRightInd/>
        <w:spacing w:after="120"/>
        <w:ind w:left="2127" w:hanging="2127"/>
        <w:textAlignment w:val="auto"/>
        <w:rPr>
          <w:sz w:val="24"/>
          <w:lang w:eastAsia="en-US"/>
        </w:rPr>
      </w:pPr>
      <w:r w:rsidRPr="008C0101">
        <w:rPr>
          <w:rFonts w:ascii="Arial" w:hAnsi="Arial"/>
          <w:b/>
          <w:sz w:val="24"/>
          <w:lang w:eastAsia="en-US"/>
        </w:rPr>
        <w:t>Title:</w:t>
      </w:r>
      <w:r w:rsidR="00E90E49" w:rsidRPr="008C0101">
        <w:rPr>
          <w:rFonts w:ascii="Arial" w:hAnsi="Arial"/>
          <w:b/>
          <w:sz w:val="24"/>
          <w:lang w:eastAsia="en-US"/>
        </w:rPr>
        <w:tab/>
      </w:r>
      <w:bookmarkStart w:id="0" w:name="_Hlk209715312"/>
      <w:r w:rsidR="002B2B40">
        <w:rPr>
          <w:rFonts w:ascii="Arial" w:hAnsi="Arial"/>
          <w:b/>
          <w:sz w:val="24"/>
          <w:lang w:eastAsia="en-US"/>
        </w:rPr>
        <w:t xml:space="preserve">On assumptions for </w:t>
      </w:r>
      <w:r w:rsidR="001947C9">
        <w:rPr>
          <w:rFonts w:ascii="Arial" w:hAnsi="Arial"/>
          <w:b/>
          <w:sz w:val="24"/>
          <w:lang w:eastAsia="en-US"/>
        </w:rPr>
        <w:t>link budget analysis</w:t>
      </w:r>
      <w:bookmarkEnd w:id="0"/>
    </w:p>
    <w:p w14:paraId="569A50B1" w14:textId="6C6B5DE6" w:rsidR="001947C9" w:rsidRPr="008C0101" w:rsidRDefault="00E90E49" w:rsidP="008C0101">
      <w:pPr>
        <w:widowControl w:val="0"/>
        <w:tabs>
          <w:tab w:val="left" w:pos="2127"/>
        </w:tabs>
        <w:overflowPunct/>
        <w:autoSpaceDE/>
        <w:autoSpaceDN/>
        <w:adjustRightInd/>
        <w:spacing w:after="120"/>
        <w:ind w:left="2127" w:hanging="2127"/>
        <w:textAlignment w:val="auto"/>
        <w:rPr>
          <w:sz w:val="24"/>
          <w:lang w:eastAsia="en-US"/>
        </w:rPr>
      </w:pPr>
      <w:r w:rsidRPr="008C0101">
        <w:rPr>
          <w:rFonts w:ascii="Arial" w:hAnsi="Arial"/>
          <w:b/>
          <w:sz w:val="24"/>
          <w:lang w:eastAsia="en-US"/>
        </w:rPr>
        <w:t>Document for:</w:t>
      </w:r>
      <w:r w:rsidRPr="008C0101">
        <w:rPr>
          <w:rFonts w:ascii="Arial" w:hAnsi="Arial"/>
          <w:b/>
          <w:sz w:val="24"/>
          <w:lang w:eastAsia="en-US"/>
        </w:rPr>
        <w:tab/>
      </w:r>
      <w:r w:rsidR="00770C89" w:rsidRPr="008C0101">
        <w:rPr>
          <w:rFonts w:ascii="Arial" w:hAnsi="Arial"/>
          <w:b/>
          <w:sz w:val="24"/>
          <w:lang w:eastAsia="en-US"/>
        </w:rPr>
        <w:t>Discussion</w:t>
      </w:r>
      <w:r w:rsidR="007C65FA">
        <w:rPr>
          <w:rFonts w:ascii="Arial" w:hAnsi="Arial"/>
          <w:b/>
          <w:sz w:val="24"/>
          <w:lang w:eastAsia="en-US"/>
        </w:rPr>
        <w:t xml:space="preserve"> and Agreement</w:t>
      </w:r>
    </w:p>
    <w:p w14:paraId="76893D37" w14:textId="0295B230" w:rsidR="00E90E49" w:rsidRPr="00CE0424" w:rsidRDefault="008F0653" w:rsidP="008C0101">
      <w:pPr>
        <w:widowControl w:val="0"/>
        <w:tabs>
          <w:tab w:val="left" w:pos="2127"/>
        </w:tabs>
        <w:overflowPunct/>
        <w:autoSpaceDE/>
        <w:autoSpaceDN/>
        <w:adjustRightInd/>
        <w:spacing w:after="120"/>
        <w:ind w:left="2127" w:hanging="2127"/>
        <w:textAlignment w:val="auto"/>
      </w:pPr>
      <w:r w:rsidRPr="008C0101">
        <w:rPr>
          <w:rFonts w:ascii="Arial" w:hAnsi="Arial"/>
          <w:b/>
          <w:sz w:val="24"/>
          <w:lang w:eastAsia="en-US"/>
        </w:rPr>
        <w:t>Agenda Item:</w:t>
      </w:r>
      <w:r w:rsidRPr="008C0101">
        <w:rPr>
          <w:rFonts w:ascii="Arial" w:hAnsi="Arial"/>
          <w:b/>
          <w:sz w:val="24"/>
          <w:lang w:eastAsia="en-US"/>
        </w:rPr>
        <w:tab/>
        <w:t>4.</w:t>
      </w:r>
      <w:r w:rsidR="00F77EFC" w:rsidRPr="008C0101">
        <w:rPr>
          <w:rFonts w:ascii="Arial" w:hAnsi="Arial"/>
          <w:b/>
          <w:sz w:val="24"/>
          <w:lang w:eastAsia="en-US"/>
        </w:rPr>
        <w:t>3</w:t>
      </w:r>
    </w:p>
    <w:p w14:paraId="5D62A26E" w14:textId="70466B97" w:rsidR="00FC2F6F" w:rsidRDefault="00DD0D51" w:rsidP="005D719A">
      <w:pPr>
        <w:pStyle w:val="Heading1"/>
      </w:pPr>
      <w:r>
        <w:t>1</w:t>
      </w:r>
      <w:r>
        <w:tab/>
      </w:r>
      <w:r w:rsidR="00114ABF" w:rsidRPr="008C0101">
        <w:t>Intro</w:t>
      </w:r>
      <w:r w:rsidR="005D719A" w:rsidRPr="008C0101">
        <w:t>duction</w:t>
      </w:r>
    </w:p>
    <w:p w14:paraId="16A6C119" w14:textId="5C9AC88E" w:rsidR="005D719A" w:rsidRPr="008C0101" w:rsidRDefault="0014241E" w:rsidP="008C0101">
      <w:r>
        <w:t>As p</w:t>
      </w:r>
      <w:r w:rsidR="006B4F4E">
        <w:t xml:space="preserve">art </w:t>
      </w:r>
      <w:r w:rsidR="005771FF">
        <w:t>of FS_ULBC</w:t>
      </w:r>
      <w:r w:rsidR="00F21C18">
        <w:t xml:space="preserve">, there is an objective to study </w:t>
      </w:r>
      <w:r w:rsidR="00A255F2">
        <w:t>channel characteristics and service-related dependencies</w:t>
      </w:r>
      <w:r w:rsidR="001E41F4">
        <w:t xml:space="preserve">, </w:t>
      </w:r>
      <w:r w:rsidR="0027489D">
        <w:t>determining</w:t>
      </w:r>
      <w:r w:rsidR="001E41F4">
        <w:t xml:space="preserve"> e.g. bitrates and loss/delay/jitter profiles.</w:t>
      </w:r>
      <w:r w:rsidR="00754066">
        <w:t xml:space="preserve"> Based on [2] and discussions during Audio SWG AH on FS_ULBC, it is proposed to update </w:t>
      </w:r>
      <w:r w:rsidR="008157A9">
        <w:fldChar w:fldCharType="begin"/>
      </w:r>
      <w:r w:rsidR="008157A9">
        <w:instrText xml:space="preserve"> REF _Ref208993054 \r \h </w:instrText>
      </w:r>
      <w:r w:rsidR="008157A9">
        <w:fldChar w:fldCharType="separate"/>
      </w:r>
      <w:r w:rsidR="008157A9">
        <w:t>[1]</w:t>
      </w:r>
      <w:r w:rsidR="008157A9">
        <w:fldChar w:fldCharType="end"/>
      </w:r>
      <w:r w:rsidR="009252F7">
        <w:t xml:space="preserve"> </w:t>
      </w:r>
      <w:r w:rsidR="00754066">
        <w:t>as follows.</w:t>
      </w:r>
    </w:p>
    <w:p w14:paraId="3A8EA3C0" w14:textId="453EFA2D" w:rsidR="00BF70C1" w:rsidRDefault="00DD0D51" w:rsidP="00BF70C1">
      <w:pPr>
        <w:pStyle w:val="Heading1"/>
      </w:pPr>
      <w:r w:rsidRPr="00E2180A">
        <w:t>2</w:t>
      </w:r>
      <w:r w:rsidRPr="00E2180A">
        <w:tab/>
      </w:r>
      <w:r w:rsidR="00BF70C1">
        <w:t>Proposal</w:t>
      </w:r>
    </w:p>
    <w:p w14:paraId="4DF8EFBF" w14:textId="716343BA" w:rsidR="00B35271" w:rsidRPr="00B35271" w:rsidRDefault="00B35271" w:rsidP="00B35271">
      <w:r>
        <w:t xml:space="preserve">It is proposed to </w:t>
      </w:r>
      <w:r w:rsidR="004C16E6">
        <w:t xml:space="preserve">add the following text into the </w:t>
      </w:r>
      <w:r>
        <w:t>Pdoc [1]</w:t>
      </w:r>
      <w:r w:rsidR="004C16E6">
        <w:t>, below Figure 5.2.2.3-2.</w:t>
      </w:r>
      <w:r>
        <w:t xml:space="preserve"> </w:t>
      </w:r>
    </w:p>
    <w:p w14:paraId="3FFE10E7" w14:textId="77777777" w:rsidR="00B35271" w:rsidRDefault="00B35271" w:rsidP="00B35271">
      <w:pPr>
        <w:pStyle w:val="BodyText"/>
        <w:rPr>
          <w:ins w:id="1" w:author="Tomas Toftgård" w:date="2025-09-25T18:31:00Z" w16du:dateUtc="2025-09-25T16:31:00Z"/>
          <w:rFonts w:ascii="Times New Roman" w:hAnsi="Times New Roman"/>
          <w:lang w:val="en-US"/>
        </w:rPr>
      </w:pPr>
      <w:ins w:id="2" w:author="Tomas Toftgård" w:date="2025-09-25T18:31:00Z" w16du:dateUtc="2025-09-25T16:31:00Z">
        <w:r w:rsidRPr="000817AD">
          <w:rPr>
            <w:rFonts w:ascii="Times New Roman" w:hAnsi="Times New Roman"/>
            <w:lang w:eastAsia="en-GB"/>
          </w:rPr>
          <w:t>Figure 5.2.2.3-3</w:t>
        </w:r>
        <w:r>
          <w:rPr>
            <w:rFonts w:ascii="Times New Roman" w:hAnsi="Times New Roman"/>
            <w:lang w:eastAsia="en-GB"/>
          </w:rPr>
          <w:t xml:space="preserve"> shows a </w:t>
        </w:r>
        <w:r w:rsidRPr="00B35271">
          <w:rPr>
            <w:rFonts w:ascii="Times New Roman" w:hAnsi="Times New Roman"/>
            <w:lang w:eastAsia="en-GB"/>
          </w:rPr>
          <w:t>scheme based on “Cell_specific_Koffset” approach, which does not depend on the “TA report UE capability”</w:t>
        </w:r>
        <w:r>
          <w:rPr>
            <w:rFonts w:ascii="Times New Roman" w:hAnsi="Times New Roman"/>
            <w:lang w:eastAsia="en-GB"/>
          </w:rPr>
          <w:t xml:space="preserve">. </w:t>
        </w:r>
      </w:ins>
    </w:p>
    <w:p w14:paraId="10DB3B9F" w14:textId="77777777" w:rsidR="00B35271" w:rsidRDefault="00B35271" w:rsidP="00B35271">
      <w:pPr>
        <w:pStyle w:val="BodyText"/>
        <w:keepNext/>
        <w:jc w:val="center"/>
        <w:rPr>
          <w:ins w:id="3" w:author="Tomas Toftgård" w:date="2025-09-25T18:31:00Z" w16du:dateUtc="2025-09-25T16:31:00Z"/>
        </w:rPr>
      </w:pPr>
      <w:ins w:id="4" w:author="Tomas Toftgård" w:date="2025-09-25T18:31:00Z" w16du:dateUtc="2025-09-25T16:31:00Z">
        <w:r>
          <w:rPr>
            <w:noProof/>
          </w:rPr>
          <w:drawing>
            <wp:inline distT="0" distB="0" distL="0" distR="0" wp14:anchorId="3EA73472" wp14:editId="4462EF68">
              <wp:extent cx="5808538" cy="2486023"/>
              <wp:effectExtent l="0" t="0" r="1905" b="0"/>
              <wp:docPr id="394038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43631" cy="2501043"/>
                      </a:xfrm>
                      <a:prstGeom prst="rect">
                        <a:avLst/>
                      </a:prstGeom>
                      <a:noFill/>
                    </pic:spPr>
                  </pic:pic>
                </a:graphicData>
              </a:graphic>
            </wp:inline>
          </w:drawing>
        </w:r>
      </w:ins>
    </w:p>
    <w:p w14:paraId="458B0419" w14:textId="77777777" w:rsidR="00B35271" w:rsidRPr="000817AD" w:rsidRDefault="00B35271" w:rsidP="00B35271">
      <w:pPr>
        <w:pStyle w:val="Caption"/>
        <w:jc w:val="center"/>
        <w:rPr>
          <w:ins w:id="5" w:author="Tomas Toftgård" w:date="2025-09-25T18:31:00Z" w16du:dateUtc="2025-09-25T16:31:00Z"/>
          <w:rFonts w:ascii="Arial" w:hAnsi="Arial" w:cs="Arial"/>
          <w:bCs/>
          <w:lang w:val="en-US"/>
        </w:rPr>
      </w:pPr>
      <w:bookmarkStart w:id="6" w:name="_Hlk209716984"/>
      <w:ins w:id="7" w:author="Tomas Toftgård" w:date="2025-09-25T18:31:00Z" w16du:dateUtc="2025-09-25T16:31:00Z">
        <w:r>
          <w:rPr>
            <w:rFonts w:ascii="Arial" w:hAnsi="Arial" w:cs="Arial"/>
            <w:bCs/>
          </w:rPr>
          <w:t>Figure 5.2.2.3-3</w:t>
        </w:r>
        <w:bookmarkEnd w:id="6"/>
        <w:r>
          <w:rPr>
            <w:rFonts w:ascii="Arial" w:hAnsi="Arial" w:cs="Arial"/>
            <w:bCs/>
          </w:rPr>
          <w:t xml:space="preserve"> </w:t>
        </w:r>
        <w:r w:rsidRPr="000817AD">
          <w:rPr>
            <w:rFonts w:ascii="Arial" w:hAnsi="Arial" w:cs="Arial"/>
            <w:bCs/>
          </w:rPr>
          <w:t>SPS scheme based on “Cell_specific_Koffset” approach, which does not depend on the “TA report UE capability”.</w:t>
        </w:r>
      </w:ins>
    </w:p>
    <w:p w14:paraId="01291BE9" w14:textId="77777777" w:rsidR="00B35271" w:rsidRPr="00B35271" w:rsidRDefault="00B35271" w:rsidP="00B35271">
      <w:pPr>
        <w:pStyle w:val="BodyText"/>
        <w:rPr>
          <w:ins w:id="8" w:author="Tomas Toftgård" w:date="2025-09-25T18:31:00Z" w16du:dateUtc="2025-09-25T16:31:00Z"/>
          <w:rFonts w:ascii="Times New Roman" w:hAnsi="Times New Roman"/>
        </w:rPr>
      </w:pPr>
      <w:ins w:id="9" w:author="Tomas Toftgård" w:date="2025-09-25T18:31:00Z" w16du:dateUtc="2025-09-25T16:31:00Z">
        <w:r w:rsidRPr="00B35271">
          <w:rPr>
            <w:rFonts w:ascii="Times New Roman" w:hAnsi="Times New Roman"/>
          </w:rPr>
          <w:t>Notes: The gap between DL and UL can consist of:</w:t>
        </w:r>
      </w:ins>
    </w:p>
    <w:p w14:paraId="2120718B" w14:textId="77777777" w:rsidR="00B35271" w:rsidRPr="00B35271" w:rsidRDefault="00B35271" w:rsidP="00B35271">
      <w:pPr>
        <w:pStyle w:val="BodyText"/>
        <w:numPr>
          <w:ilvl w:val="0"/>
          <w:numId w:val="45"/>
        </w:numPr>
        <w:rPr>
          <w:ins w:id="10" w:author="Tomas Toftgård" w:date="2025-09-25T18:31:00Z" w16du:dateUtc="2025-09-25T16:31:00Z"/>
          <w:rFonts w:ascii="Times New Roman" w:hAnsi="Times New Roman"/>
        </w:rPr>
      </w:pPr>
      <w:ins w:id="11" w:author="Tomas Toftgård" w:date="2025-09-25T18:31:00Z" w16du:dateUtc="2025-09-25T16:31:00Z">
        <w:r w:rsidRPr="00B35271">
          <w:rPr>
            <w:rFonts w:ascii="Times New Roman" w:hAnsi="Times New Roman"/>
          </w:rPr>
          <w:t>A “Processing time + DL-to-UL switching”: It can be discussed whether the time for decoding the DL transport block needs to be considered or not, but at least the time that a “half-duplex device” requires for switching from DL-to-UL shall be considered which is 1 ms.</w:t>
        </w:r>
      </w:ins>
    </w:p>
    <w:p w14:paraId="74B0A84D" w14:textId="77777777" w:rsidR="00B35271" w:rsidRPr="00B35271" w:rsidRDefault="00B35271" w:rsidP="00B35271">
      <w:pPr>
        <w:pStyle w:val="BodyText"/>
        <w:numPr>
          <w:ilvl w:val="0"/>
          <w:numId w:val="45"/>
        </w:numPr>
        <w:rPr>
          <w:ins w:id="12" w:author="Tomas Toftgård" w:date="2025-09-25T18:31:00Z" w16du:dateUtc="2025-09-25T16:31:00Z"/>
          <w:rFonts w:ascii="Times New Roman" w:hAnsi="Times New Roman"/>
        </w:rPr>
      </w:pPr>
      <w:ins w:id="13" w:author="Tomas Toftgård" w:date="2025-09-25T18:31:00Z" w16du:dateUtc="2025-09-25T16:31:00Z">
        <w:r w:rsidRPr="00B35271">
          <w:rPr>
            <w:rFonts w:ascii="Times New Roman" w:hAnsi="Times New Roman"/>
          </w:rPr>
          <w:t>The “Max differential delay” shall be considered for the network to handle the different delays of different UEs in the NTN cell. The value of “Max differential delay” will vary and will typically range between [close to 0 and 10.3 ms].</w:t>
        </w:r>
      </w:ins>
    </w:p>
    <w:p w14:paraId="38359044" w14:textId="77777777" w:rsidR="00B35271" w:rsidRPr="00B35271" w:rsidRDefault="00B35271" w:rsidP="00B35271">
      <w:pPr>
        <w:pStyle w:val="BodyText"/>
        <w:ind w:left="360"/>
        <w:rPr>
          <w:ins w:id="14" w:author="Tomas Toftgård" w:date="2025-09-25T18:31:00Z" w16du:dateUtc="2025-09-25T16:31:00Z"/>
          <w:rFonts w:ascii="Times New Roman" w:hAnsi="Times New Roman"/>
        </w:rPr>
      </w:pPr>
      <w:ins w:id="15" w:author="Tomas Toftgård" w:date="2025-09-25T18:31:00Z" w16du:dateUtc="2025-09-25T16:31:00Z">
        <w:r w:rsidRPr="00B35271">
          <w:rPr>
            <w:rFonts w:ascii="Times New Roman" w:hAnsi="Times New Roman"/>
          </w:rPr>
          <w:t>Editor’s note: The range of the “Max differential delay” is TBC.</w:t>
        </w:r>
      </w:ins>
    </w:p>
    <w:p w14:paraId="79EC4D5A" w14:textId="77777777" w:rsidR="00B35271" w:rsidRPr="00B35271" w:rsidRDefault="00B35271" w:rsidP="00B35271">
      <w:pPr>
        <w:pStyle w:val="BodyText"/>
        <w:rPr>
          <w:ins w:id="16" w:author="Tomas Toftgård" w:date="2025-09-25T18:31:00Z" w16du:dateUtc="2025-09-25T16:31:00Z"/>
          <w:rFonts w:ascii="Times New Roman" w:hAnsi="Times New Roman"/>
        </w:rPr>
      </w:pPr>
      <w:ins w:id="17" w:author="Tomas Toftgård" w:date="2025-09-25T18:31:00Z" w16du:dateUtc="2025-09-25T16:31:00Z">
        <w:r w:rsidRPr="00B35271">
          <w:rPr>
            <w:rFonts w:ascii="Times New Roman" w:hAnsi="Times New Roman"/>
          </w:rPr>
          <w:t xml:space="preserve">Note: RAN1 reply LS stated: </w:t>
        </w:r>
      </w:ins>
    </w:p>
    <w:p w14:paraId="79606EED" w14:textId="77777777" w:rsidR="00B35271" w:rsidRDefault="00B35271" w:rsidP="00B35271">
      <w:pPr>
        <w:pStyle w:val="BodyText"/>
        <w:numPr>
          <w:ilvl w:val="0"/>
          <w:numId w:val="46"/>
        </w:numPr>
        <w:rPr>
          <w:ins w:id="18" w:author="Tomas Toftgård" w:date="2025-09-25T18:31:00Z" w16du:dateUtc="2025-09-25T16:31:00Z"/>
          <w:rFonts w:ascii="Times New Roman" w:hAnsi="Times New Roman"/>
        </w:rPr>
      </w:pPr>
      <w:ins w:id="19" w:author="Tomas Toftgård" w:date="2025-09-25T18:31:00Z" w16du:dateUtc="2025-09-25T16:31:00Z">
        <w:r w:rsidRPr="00B35271">
          <w:rPr>
            <w:rFonts w:ascii="Times New Roman" w:hAnsi="Times New Roman"/>
          </w:rPr>
          <w:t xml:space="preserve">“Although the example Figure 5.2.2.3-1 is supportable by RAN1 specifications in most scenarios, it may not be supportable in the case where the cell is very large (e.g. &gt;3000km), when the UE does not support TA report and </w:t>
        </w:r>
        <w:r w:rsidRPr="00B35271">
          <w:rPr>
            <w:rFonts w:ascii="Times New Roman" w:hAnsi="Times New Roman"/>
          </w:rPr>
          <w:lastRenderedPageBreak/>
          <w:t>the network does not support UE-specific K-offset. The example Figure 5.2.2.3-1 itself also requires the UE to be configured with two HARQ processes and with HARQ feedback disabled.”</w:t>
        </w:r>
      </w:ins>
    </w:p>
    <w:p w14:paraId="038C7668" w14:textId="77777777" w:rsidR="00B35271" w:rsidRPr="00B35271" w:rsidRDefault="00B35271" w:rsidP="00B35271">
      <w:pPr>
        <w:pStyle w:val="BodyText"/>
        <w:numPr>
          <w:ilvl w:val="0"/>
          <w:numId w:val="46"/>
        </w:numPr>
        <w:rPr>
          <w:ins w:id="20" w:author="Tomas Toftgård" w:date="2025-09-25T18:31:00Z" w16du:dateUtc="2025-09-25T16:31:00Z"/>
          <w:rFonts w:ascii="Times New Roman" w:hAnsi="Times New Roman"/>
        </w:rPr>
      </w:pPr>
      <w:ins w:id="21" w:author="Tomas Toftgård" w:date="2025-09-25T18:31:00Z" w16du:dateUtc="2025-09-25T16:31:00Z">
        <w:r w:rsidRPr="00B35271">
          <w:rPr>
            <w:rFonts w:ascii="Times New Roman" w:hAnsi="Times New Roman"/>
          </w:rPr>
          <w:t>RAN1/2 have not yet started the work on designing SPS. Therefore, RAN1 currently cannot confirm whether the example frame structure for SPS (related to Figure 5.2.2.3-2 and associated text) will be supported.</w:t>
        </w:r>
      </w:ins>
    </w:p>
    <w:p w14:paraId="7203AEF7" w14:textId="6AE0928C" w:rsidR="00F507D1" w:rsidRPr="00CE0424" w:rsidRDefault="00865AD6" w:rsidP="00CE0424">
      <w:pPr>
        <w:pStyle w:val="Heading1"/>
      </w:pPr>
      <w:r>
        <w:t>3</w:t>
      </w:r>
      <w:r w:rsidR="0074637E">
        <w:tab/>
      </w:r>
      <w:r w:rsidR="00F507D1" w:rsidRPr="00CE0424">
        <w:t>References</w:t>
      </w:r>
    </w:p>
    <w:p w14:paraId="14241AD0" w14:textId="16E36214" w:rsidR="00096AE5" w:rsidRDefault="00754066" w:rsidP="000F2ACE">
      <w:pPr>
        <w:pStyle w:val="Reference"/>
      </w:pPr>
      <w:bookmarkStart w:id="22" w:name="_Ref208993054"/>
      <w:r>
        <w:t xml:space="preserve">Tdoc </w:t>
      </w:r>
      <w:r w:rsidR="00512DC4">
        <w:t xml:space="preserve">S4-251585: </w:t>
      </w:r>
      <w:r w:rsidR="00CC20AD">
        <w:t>Pdoc</w:t>
      </w:r>
      <w:r w:rsidR="00512DC4">
        <w:t xml:space="preserve"> FS_ULBC, v.0.2.0</w:t>
      </w:r>
      <w:bookmarkEnd w:id="22"/>
    </w:p>
    <w:p w14:paraId="388F974D" w14:textId="7660DDB2" w:rsidR="00754066" w:rsidRDefault="00754066" w:rsidP="000F2ACE">
      <w:pPr>
        <w:pStyle w:val="Reference"/>
      </w:pPr>
      <w:r>
        <w:t xml:space="preserve">Tdoc </w:t>
      </w:r>
      <w:r w:rsidRPr="00754066">
        <w:t>S4aA250232</w:t>
      </w:r>
      <w:r>
        <w:t xml:space="preserve">: </w:t>
      </w:r>
      <w:r w:rsidRPr="00754066">
        <w:t>On assumptions for link budget analysis</w:t>
      </w:r>
    </w:p>
    <w:sectPr w:rsidR="00754066" w:rsidSect="0051440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006D0" w14:textId="77777777" w:rsidR="001A1848" w:rsidRDefault="001A1848">
      <w:r>
        <w:separator/>
      </w:r>
    </w:p>
  </w:endnote>
  <w:endnote w:type="continuationSeparator" w:id="0">
    <w:p w14:paraId="5E672B86" w14:textId="77777777" w:rsidR="001A1848" w:rsidRDefault="001A1848">
      <w:r>
        <w:continuationSeparator/>
      </w:r>
    </w:p>
  </w:endnote>
  <w:endnote w:type="continuationNotice" w:id="1">
    <w:p w14:paraId="3A97DD0E" w14:textId="77777777" w:rsidR="001A1848" w:rsidRDefault="001A18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B43C8" w14:textId="77777777" w:rsidR="001C04C1" w:rsidRDefault="001C04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F823B" w14:textId="77777777" w:rsidR="001C04C1" w:rsidRDefault="001C04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D31FE" w14:textId="77777777" w:rsidR="001A1848" w:rsidRDefault="001A1848">
      <w:r>
        <w:separator/>
      </w:r>
    </w:p>
  </w:footnote>
  <w:footnote w:type="continuationSeparator" w:id="0">
    <w:p w14:paraId="4115C97A" w14:textId="77777777" w:rsidR="001A1848" w:rsidRDefault="001A1848">
      <w:r>
        <w:continuationSeparator/>
      </w:r>
    </w:p>
  </w:footnote>
  <w:footnote w:type="continuationNotice" w:id="1">
    <w:p w14:paraId="383F207A" w14:textId="77777777" w:rsidR="001A1848" w:rsidRDefault="001A18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47EF2" w14:textId="4B3D72ED" w:rsidR="00ED2F46" w:rsidRPr="00ED2F46" w:rsidRDefault="00ED2F46" w:rsidP="008C0101">
    <w:pPr>
      <w:widowControl w:val="0"/>
      <w:tabs>
        <w:tab w:val="right" w:pos="9639"/>
      </w:tabs>
      <w:overflowPunct/>
      <w:autoSpaceDE/>
      <w:autoSpaceDN/>
      <w:adjustRightInd/>
      <w:spacing w:after="120" w:line="240" w:lineRule="atLeast"/>
      <w:textAlignment w:val="auto"/>
      <w:rPr>
        <w:rFonts w:ascii="Arial" w:hAnsi="Arial" w:cs="Arial"/>
        <w:b/>
        <w:bCs/>
        <w:i/>
        <w:sz w:val="22"/>
        <w:lang w:val="en-US" w:eastAsia="en-US"/>
      </w:rPr>
    </w:pPr>
    <w:r w:rsidRPr="008C0101">
      <w:rPr>
        <w:rFonts w:ascii="Arial" w:hAnsi="Arial" w:cs="Arial"/>
        <w:b/>
        <w:bCs/>
        <w:sz w:val="22"/>
        <w:lang w:val="en-US" w:eastAsia="en-US"/>
      </w:rPr>
      <w:t>3GPP TSG SA WG4 Audio SWG AH</w:t>
    </w:r>
    <w:r w:rsidRPr="00ED2F46">
      <w:rPr>
        <w:rFonts w:ascii="Arial" w:hAnsi="Arial" w:cs="Arial"/>
        <w:b/>
        <w:bCs/>
        <w:i/>
        <w:sz w:val="22"/>
        <w:lang w:val="en-US" w:eastAsia="en-US"/>
      </w:rPr>
      <w:tab/>
    </w:r>
    <w:r w:rsidR="001C04C1" w:rsidRPr="001C04C1">
      <w:rPr>
        <w:rFonts w:ascii="Arial" w:hAnsi="Arial" w:cs="Arial"/>
        <w:b/>
        <w:bCs/>
        <w:i/>
        <w:sz w:val="28"/>
        <w:szCs w:val="28"/>
        <w:lang w:eastAsia="en-US"/>
      </w:rPr>
      <w:t>S4aA250277</w:t>
    </w:r>
  </w:p>
  <w:p w14:paraId="0C11C4CB" w14:textId="50003BEF" w:rsidR="00ED2F46" w:rsidRPr="00ED2F46" w:rsidRDefault="00ED2F46" w:rsidP="008C0101">
    <w:pPr>
      <w:pStyle w:val="Header"/>
      <w:spacing w:after="240"/>
      <w:rPr>
        <w:bCs/>
      </w:rPr>
    </w:pPr>
    <w:r w:rsidRPr="008C0101">
      <w:rPr>
        <w:rFonts w:cs="Arial"/>
        <w:bCs/>
        <w:noProof w:val="0"/>
        <w:sz w:val="22"/>
        <w:lang w:eastAsia="zh-CN"/>
      </w:rPr>
      <w:t>Erlangen, Germany, 23-25 September 2025</w:t>
    </w:r>
    <w:r w:rsidR="00754066">
      <w:rPr>
        <w:rFonts w:cs="Arial"/>
        <w:bCs/>
        <w:noProof w:val="0"/>
        <w:sz w:val="22"/>
        <w:lang w:eastAsia="zh-CN"/>
      </w:rPr>
      <w:tab/>
    </w:r>
    <w:r w:rsidR="00754066">
      <w:rPr>
        <w:rFonts w:cs="Arial"/>
        <w:bCs/>
        <w:noProof w:val="0"/>
        <w:sz w:val="22"/>
        <w:lang w:eastAsia="zh-CN"/>
      </w:rPr>
      <w:tab/>
    </w:r>
    <w:r w:rsidR="00754066">
      <w:rPr>
        <w:rFonts w:cs="Arial"/>
        <w:bCs/>
        <w:noProof w:val="0"/>
        <w:sz w:val="22"/>
        <w:lang w:eastAsia="zh-CN"/>
      </w:rPr>
      <w:tab/>
    </w:r>
    <w:r w:rsidR="00754066">
      <w:rPr>
        <w:rFonts w:cs="Arial"/>
        <w:bCs/>
        <w:noProof w:val="0"/>
        <w:sz w:val="22"/>
        <w:lang w:eastAsia="zh-CN"/>
      </w:rPr>
      <w:tab/>
    </w:r>
    <w:r w:rsidR="00754066">
      <w:rPr>
        <w:rFonts w:cs="Arial"/>
        <w:bCs/>
        <w:noProof w:val="0"/>
        <w:sz w:val="22"/>
        <w:lang w:eastAsia="zh-CN"/>
      </w:rPr>
      <w:tab/>
      <w:t xml:space="preserve">revision of </w:t>
    </w:r>
    <w:r w:rsidR="00754066" w:rsidRPr="00C244F2">
      <w:rPr>
        <w:rFonts w:cs="Arial"/>
        <w:bCs/>
        <w:i/>
        <w:sz w:val="28"/>
        <w:szCs w:val="28"/>
        <w:lang w:eastAsia="en-US"/>
      </w:rPr>
      <w:t>S4aA250232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713C3" w14:textId="77777777" w:rsidR="001C04C1" w:rsidRDefault="001C04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3C002AF"/>
    <w:multiLevelType w:val="hybridMultilevel"/>
    <w:tmpl w:val="B092693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735C9"/>
    <w:multiLevelType w:val="hybridMultilevel"/>
    <w:tmpl w:val="31526F9A"/>
    <w:lvl w:ilvl="0" w:tplc="20000001">
      <w:start w:val="1"/>
      <w:numFmt w:val="bullet"/>
      <w:lvlText w:val=""/>
      <w:lvlJc w:val="left"/>
      <w:pPr>
        <w:ind w:left="920" w:hanging="360"/>
      </w:pPr>
      <w:rPr>
        <w:rFonts w:ascii="Symbol" w:hAnsi="Symbol"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abstractNum w:abstractNumId="5"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AC11D7"/>
    <w:multiLevelType w:val="hybridMultilevel"/>
    <w:tmpl w:val="D9FAF2D4"/>
    <w:lvl w:ilvl="0" w:tplc="DA883FEE">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4570130"/>
    <w:multiLevelType w:val="hybridMultilevel"/>
    <w:tmpl w:val="89864A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4"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F116978"/>
    <w:multiLevelType w:val="hybridMultilevel"/>
    <w:tmpl w:val="B0926930"/>
    <w:lvl w:ilvl="0" w:tplc="20000011">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996543"/>
    <w:multiLevelType w:val="hybridMultilevel"/>
    <w:tmpl w:val="FFBEBF9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1"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3"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4"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CD14C0"/>
    <w:multiLevelType w:val="hybridMultilevel"/>
    <w:tmpl w:val="6F72C6E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4D8232AE"/>
    <w:multiLevelType w:val="hybridMultilevel"/>
    <w:tmpl w:val="316447D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9"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31981"/>
    <w:multiLevelType w:val="hybridMultilevel"/>
    <w:tmpl w:val="4588C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FF9189D"/>
    <w:multiLevelType w:val="hybridMultilevel"/>
    <w:tmpl w:val="EE62B5D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066019C"/>
    <w:multiLevelType w:val="hybridMultilevel"/>
    <w:tmpl w:val="BB36874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6"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9A379D"/>
    <w:multiLevelType w:val="hybridMultilevel"/>
    <w:tmpl w:val="7B62C4CA"/>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1"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440B7C"/>
    <w:multiLevelType w:val="hybridMultilevel"/>
    <w:tmpl w:val="71AC63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5"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25"/>
  </w:num>
  <w:num w:numId="2" w16cid:durableId="1118790765">
    <w:abstractNumId w:val="19"/>
  </w:num>
  <w:num w:numId="3" w16cid:durableId="1689137301">
    <w:abstractNumId w:val="0"/>
  </w:num>
  <w:num w:numId="4" w16cid:durableId="1071344800">
    <w:abstractNumId w:val="29"/>
  </w:num>
  <w:num w:numId="5" w16cid:durableId="1434671129">
    <w:abstractNumId w:val="31"/>
  </w:num>
  <w:num w:numId="6" w16cid:durableId="1884755429">
    <w:abstractNumId w:val="33"/>
  </w:num>
  <w:num w:numId="7" w16cid:durableId="1009648021">
    <w:abstractNumId w:val="11"/>
  </w:num>
  <w:num w:numId="8" w16cid:durableId="937637647">
    <w:abstractNumId w:val="15"/>
  </w:num>
  <w:num w:numId="9" w16cid:durableId="849417896">
    <w:abstractNumId w:val="7"/>
  </w:num>
  <w:num w:numId="10" w16cid:durableId="1199389102">
    <w:abstractNumId w:val="42"/>
  </w:num>
  <w:num w:numId="11" w16cid:durableId="1019048365">
    <w:abstractNumId w:val="18"/>
  </w:num>
  <w:num w:numId="12" w16cid:durableId="35859111">
    <w:abstractNumId w:val="38"/>
  </w:num>
  <w:num w:numId="13" w16cid:durableId="570047084">
    <w:abstractNumId w:val="17"/>
  </w:num>
  <w:num w:numId="14" w16cid:durableId="513611605">
    <w:abstractNumId w:val="45"/>
  </w:num>
  <w:num w:numId="15" w16cid:durableId="642589295">
    <w:abstractNumId w:val="39"/>
  </w:num>
  <w:num w:numId="16" w16cid:durableId="1157650935">
    <w:abstractNumId w:val="24"/>
  </w:num>
  <w:num w:numId="17" w16cid:durableId="478500919">
    <w:abstractNumId w:val="22"/>
  </w:num>
  <w:num w:numId="18" w16cid:durableId="1921481351">
    <w:abstractNumId w:val="23"/>
  </w:num>
  <w:num w:numId="19" w16cid:durableId="1928734619">
    <w:abstractNumId w:val="37"/>
  </w:num>
  <w:num w:numId="20" w16cid:durableId="314645982">
    <w:abstractNumId w:val="1"/>
  </w:num>
  <w:num w:numId="21" w16cid:durableId="142815955">
    <w:abstractNumId w:val="28"/>
  </w:num>
  <w:num w:numId="22" w16cid:durableId="2135320553">
    <w:abstractNumId w:val="41"/>
  </w:num>
  <w:num w:numId="23" w16cid:durableId="1620146151">
    <w:abstractNumId w:val="10"/>
  </w:num>
  <w:num w:numId="24" w16cid:durableId="967397272">
    <w:abstractNumId w:val="13"/>
  </w:num>
  <w:num w:numId="25" w16cid:durableId="1251699876">
    <w:abstractNumId w:val="14"/>
  </w:num>
  <w:num w:numId="26" w16cid:durableId="598875592">
    <w:abstractNumId w:val="12"/>
  </w:num>
  <w:num w:numId="27" w16cid:durableId="503668415">
    <w:abstractNumId w:val="9"/>
  </w:num>
  <w:num w:numId="28" w16cid:durableId="972248947">
    <w:abstractNumId w:val="32"/>
  </w:num>
  <w:num w:numId="29" w16cid:durableId="1162308373">
    <w:abstractNumId w:val="3"/>
  </w:num>
  <w:num w:numId="30" w16cid:durableId="1517428390">
    <w:abstractNumId w:val="26"/>
  </w:num>
  <w:num w:numId="31" w16cid:durableId="571818315">
    <w:abstractNumId w:val="6"/>
  </w:num>
  <w:num w:numId="32" w16cid:durableId="1541942437">
    <w:abstractNumId w:val="21"/>
  </w:num>
  <w:num w:numId="33" w16cid:durableId="252786060">
    <w:abstractNumId w:val="40"/>
  </w:num>
  <w:num w:numId="34" w16cid:durableId="1470904388">
    <w:abstractNumId w:val="30"/>
  </w:num>
  <w:num w:numId="35" w16cid:durableId="524636763">
    <w:abstractNumId w:val="20"/>
  </w:num>
  <w:num w:numId="36" w16cid:durableId="103307785">
    <w:abstractNumId w:val="44"/>
  </w:num>
  <w:num w:numId="37" w16cid:durableId="802233382">
    <w:abstractNumId w:val="5"/>
  </w:num>
  <w:num w:numId="38" w16cid:durableId="308292838">
    <w:abstractNumId w:val="16"/>
  </w:num>
  <w:num w:numId="39" w16cid:durableId="653727921">
    <w:abstractNumId w:val="2"/>
  </w:num>
  <w:num w:numId="40" w16cid:durableId="1845167022">
    <w:abstractNumId w:val="27"/>
  </w:num>
  <w:num w:numId="41" w16cid:durableId="1000809574">
    <w:abstractNumId w:val="4"/>
  </w:num>
  <w:num w:numId="42" w16cid:durableId="1129321471">
    <w:abstractNumId w:val="35"/>
  </w:num>
  <w:num w:numId="43" w16cid:durableId="1356349947">
    <w:abstractNumId w:val="43"/>
  </w:num>
  <w:num w:numId="44" w16cid:durableId="1198855912">
    <w:abstractNumId w:val="36"/>
  </w:num>
  <w:num w:numId="45" w16cid:durableId="1978028796">
    <w:abstractNumId w:val="34"/>
  </w:num>
  <w:num w:numId="46" w16cid:durableId="1554803251">
    <w:abstractNumId w:val="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as Toftgård">
    <w15:presenceInfo w15:providerId="None" w15:userId="Tomas Toftgå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525"/>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68F"/>
    <w:rsid w:val="00006896"/>
    <w:rsid w:val="00006AD5"/>
    <w:rsid w:val="00006D6A"/>
    <w:rsid w:val="00007205"/>
    <w:rsid w:val="000074A0"/>
    <w:rsid w:val="0000763D"/>
    <w:rsid w:val="00007730"/>
    <w:rsid w:val="000077C0"/>
    <w:rsid w:val="000077C4"/>
    <w:rsid w:val="00007CDC"/>
    <w:rsid w:val="00007FC9"/>
    <w:rsid w:val="000104DF"/>
    <w:rsid w:val="00010ACC"/>
    <w:rsid w:val="00010B66"/>
    <w:rsid w:val="00010DDA"/>
    <w:rsid w:val="000112E6"/>
    <w:rsid w:val="00011354"/>
    <w:rsid w:val="00011826"/>
    <w:rsid w:val="00011883"/>
    <w:rsid w:val="00011B28"/>
    <w:rsid w:val="00011D2B"/>
    <w:rsid w:val="00011D99"/>
    <w:rsid w:val="00011E73"/>
    <w:rsid w:val="00011F47"/>
    <w:rsid w:val="000122FD"/>
    <w:rsid w:val="00012379"/>
    <w:rsid w:val="000126BA"/>
    <w:rsid w:val="00012A43"/>
    <w:rsid w:val="00012D00"/>
    <w:rsid w:val="00013094"/>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2E1"/>
    <w:rsid w:val="00017DEF"/>
    <w:rsid w:val="00017E09"/>
    <w:rsid w:val="00017E5B"/>
    <w:rsid w:val="00017E95"/>
    <w:rsid w:val="0002070C"/>
    <w:rsid w:val="00020A32"/>
    <w:rsid w:val="00020BD0"/>
    <w:rsid w:val="00021072"/>
    <w:rsid w:val="00021756"/>
    <w:rsid w:val="000220CD"/>
    <w:rsid w:val="00022259"/>
    <w:rsid w:val="0002273D"/>
    <w:rsid w:val="000227F6"/>
    <w:rsid w:val="00022F63"/>
    <w:rsid w:val="00023B42"/>
    <w:rsid w:val="0002401B"/>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277B7"/>
    <w:rsid w:val="00030044"/>
    <w:rsid w:val="000303E9"/>
    <w:rsid w:val="0003102C"/>
    <w:rsid w:val="0003122B"/>
    <w:rsid w:val="00031381"/>
    <w:rsid w:val="0003177C"/>
    <w:rsid w:val="0003196B"/>
    <w:rsid w:val="0003199C"/>
    <w:rsid w:val="00031A57"/>
    <w:rsid w:val="00031FDA"/>
    <w:rsid w:val="000320CD"/>
    <w:rsid w:val="000325B8"/>
    <w:rsid w:val="00032BFE"/>
    <w:rsid w:val="00033494"/>
    <w:rsid w:val="0003396C"/>
    <w:rsid w:val="00034038"/>
    <w:rsid w:val="00034AFA"/>
    <w:rsid w:val="00034C15"/>
    <w:rsid w:val="00034F95"/>
    <w:rsid w:val="0003642F"/>
    <w:rsid w:val="0003649D"/>
    <w:rsid w:val="00036668"/>
    <w:rsid w:val="00036BA1"/>
    <w:rsid w:val="00036BCC"/>
    <w:rsid w:val="00037589"/>
    <w:rsid w:val="00037C46"/>
    <w:rsid w:val="00037CAB"/>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9D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244"/>
    <w:rsid w:val="0004744C"/>
    <w:rsid w:val="0004772A"/>
    <w:rsid w:val="00047857"/>
    <w:rsid w:val="00047E1A"/>
    <w:rsid w:val="000500CC"/>
    <w:rsid w:val="0005011B"/>
    <w:rsid w:val="000502F1"/>
    <w:rsid w:val="0005085B"/>
    <w:rsid w:val="00051B76"/>
    <w:rsid w:val="00051E84"/>
    <w:rsid w:val="0005211E"/>
    <w:rsid w:val="00052390"/>
    <w:rsid w:val="00052A07"/>
    <w:rsid w:val="00052AD1"/>
    <w:rsid w:val="0005300B"/>
    <w:rsid w:val="000534E3"/>
    <w:rsid w:val="00053665"/>
    <w:rsid w:val="00053781"/>
    <w:rsid w:val="00053982"/>
    <w:rsid w:val="00053D09"/>
    <w:rsid w:val="00054A09"/>
    <w:rsid w:val="00054D6D"/>
    <w:rsid w:val="000550A6"/>
    <w:rsid w:val="0005586A"/>
    <w:rsid w:val="0005592B"/>
    <w:rsid w:val="0005606A"/>
    <w:rsid w:val="000561F5"/>
    <w:rsid w:val="00056D16"/>
    <w:rsid w:val="00057117"/>
    <w:rsid w:val="0005716B"/>
    <w:rsid w:val="0005735D"/>
    <w:rsid w:val="0005747E"/>
    <w:rsid w:val="000574BC"/>
    <w:rsid w:val="000575BE"/>
    <w:rsid w:val="00057668"/>
    <w:rsid w:val="00057E78"/>
    <w:rsid w:val="00060177"/>
    <w:rsid w:val="00061031"/>
    <w:rsid w:val="000612E9"/>
    <w:rsid w:val="000616E7"/>
    <w:rsid w:val="00061729"/>
    <w:rsid w:val="00061789"/>
    <w:rsid w:val="00061D48"/>
    <w:rsid w:val="00061E07"/>
    <w:rsid w:val="00062174"/>
    <w:rsid w:val="000621B5"/>
    <w:rsid w:val="00062571"/>
    <w:rsid w:val="000629BE"/>
    <w:rsid w:val="00062A13"/>
    <w:rsid w:val="00062CC6"/>
    <w:rsid w:val="00063341"/>
    <w:rsid w:val="00063576"/>
    <w:rsid w:val="0006395B"/>
    <w:rsid w:val="000639FE"/>
    <w:rsid w:val="0006420B"/>
    <w:rsid w:val="0006447C"/>
    <w:rsid w:val="0006487E"/>
    <w:rsid w:val="00064BCC"/>
    <w:rsid w:val="00064C25"/>
    <w:rsid w:val="0006527A"/>
    <w:rsid w:val="000653FA"/>
    <w:rsid w:val="00065478"/>
    <w:rsid w:val="000656E1"/>
    <w:rsid w:val="00065BF6"/>
    <w:rsid w:val="00065D4C"/>
    <w:rsid w:val="00065E1A"/>
    <w:rsid w:val="000660D6"/>
    <w:rsid w:val="00066196"/>
    <w:rsid w:val="000662A1"/>
    <w:rsid w:val="00066962"/>
    <w:rsid w:val="00066AEF"/>
    <w:rsid w:val="00066E6E"/>
    <w:rsid w:val="00066F44"/>
    <w:rsid w:val="00066FA8"/>
    <w:rsid w:val="00067293"/>
    <w:rsid w:val="000672CE"/>
    <w:rsid w:val="00067450"/>
    <w:rsid w:val="000674A5"/>
    <w:rsid w:val="00067BEE"/>
    <w:rsid w:val="00067CE9"/>
    <w:rsid w:val="00067F7D"/>
    <w:rsid w:val="00070082"/>
    <w:rsid w:val="0007029A"/>
    <w:rsid w:val="000704F3"/>
    <w:rsid w:val="000717FB"/>
    <w:rsid w:val="0007183A"/>
    <w:rsid w:val="00071A30"/>
    <w:rsid w:val="00071C70"/>
    <w:rsid w:val="00071E0C"/>
    <w:rsid w:val="00072262"/>
    <w:rsid w:val="00072581"/>
    <w:rsid w:val="00072B05"/>
    <w:rsid w:val="00072EE2"/>
    <w:rsid w:val="0007335A"/>
    <w:rsid w:val="00073642"/>
    <w:rsid w:val="00073AE0"/>
    <w:rsid w:val="00073AF0"/>
    <w:rsid w:val="00073B41"/>
    <w:rsid w:val="00074015"/>
    <w:rsid w:val="000740AC"/>
    <w:rsid w:val="00074D2A"/>
    <w:rsid w:val="00075516"/>
    <w:rsid w:val="000757A0"/>
    <w:rsid w:val="00075D1D"/>
    <w:rsid w:val="00076502"/>
    <w:rsid w:val="0007673F"/>
    <w:rsid w:val="00076887"/>
    <w:rsid w:val="00077165"/>
    <w:rsid w:val="00077C49"/>
    <w:rsid w:val="00077D1D"/>
    <w:rsid w:val="00077E5F"/>
    <w:rsid w:val="00077F7E"/>
    <w:rsid w:val="000801C7"/>
    <w:rsid w:val="0008036A"/>
    <w:rsid w:val="00080BB7"/>
    <w:rsid w:val="00081293"/>
    <w:rsid w:val="00081305"/>
    <w:rsid w:val="000815DB"/>
    <w:rsid w:val="000817A3"/>
    <w:rsid w:val="000817AD"/>
    <w:rsid w:val="0008197D"/>
    <w:rsid w:val="00081AE6"/>
    <w:rsid w:val="0008294A"/>
    <w:rsid w:val="00082C58"/>
    <w:rsid w:val="00082D9D"/>
    <w:rsid w:val="000830B9"/>
    <w:rsid w:val="00083425"/>
    <w:rsid w:val="0008359E"/>
    <w:rsid w:val="0008369A"/>
    <w:rsid w:val="000838E2"/>
    <w:rsid w:val="00083F22"/>
    <w:rsid w:val="00083FE6"/>
    <w:rsid w:val="000845DC"/>
    <w:rsid w:val="00084943"/>
    <w:rsid w:val="00084C73"/>
    <w:rsid w:val="00084F52"/>
    <w:rsid w:val="000851A1"/>
    <w:rsid w:val="000855DE"/>
    <w:rsid w:val="000855EB"/>
    <w:rsid w:val="00085B52"/>
    <w:rsid w:val="00085E3C"/>
    <w:rsid w:val="000865DB"/>
    <w:rsid w:val="00086603"/>
    <w:rsid w:val="000866F2"/>
    <w:rsid w:val="00086BFA"/>
    <w:rsid w:val="0008717A"/>
    <w:rsid w:val="000875D4"/>
    <w:rsid w:val="0009009F"/>
    <w:rsid w:val="000908B1"/>
    <w:rsid w:val="00091362"/>
    <w:rsid w:val="00091557"/>
    <w:rsid w:val="0009165E"/>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2D4"/>
    <w:rsid w:val="000948AB"/>
    <w:rsid w:val="0009510F"/>
    <w:rsid w:val="000953B7"/>
    <w:rsid w:val="000956A8"/>
    <w:rsid w:val="00095A2E"/>
    <w:rsid w:val="00095D9D"/>
    <w:rsid w:val="0009607A"/>
    <w:rsid w:val="00096127"/>
    <w:rsid w:val="000962D7"/>
    <w:rsid w:val="00096A15"/>
    <w:rsid w:val="00096A38"/>
    <w:rsid w:val="00096AE5"/>
    <w:rsid w:val="00096BE8"/>
    <w:rsid w:val="00096F1C"/>
    <w:rsid w:val="0009710D"/>
    <w:rsid w:val="00097757"/>
    <w:rsid w:val="000977A5"/>
    <w:rsid w:val="000977C9"/>
    <w:rsid w:val="000978B6"/>
    <w:rsid w:val="000978C0"/>
    <w:rsid w:val="00097992"/>
    <w:rsid w:val="000A0673"/>
    <w:rsid w:val="000A09DC"/>
    <w:rsid w:val="000A0B91"/>
    <w:rsid w:val="000A103E"/>
    <w:rsid w:val="000A112C"/>
    <w:rsid w:val="000A1278"/>
    <w:rsid w:val="000A1325"/>
    <w:rsid w:val="000A1B7B"/>
    <w:rsid w:val="000A1D06"/>
    <w:rsid w:val="000A2308"/>
    <w:rsid w:val="000A2362"/>
    <w:rsid w:val="000A29C4"/>
    <w:rsid w:val="000A34EB"/>
    <w:rsid w:val="000A37C1"/>
    <w:rsid w:val="000A386E"/>
    <w:rsid w:val="000A38B8"/>
    <w:rsid w:val="000A4286"/>
    <w:rsid w:val="000A43D1"/>
    <w:rsid w:val="000A4A2B"/>
    <w:rsid w:val="000A4F09"/>
    <w:rsid w:val="000A5163"/>
    <w:rsid w:val="000A5300"/>
    <w:rsid w:val="000A56F2"/>
    <w:rsid w:val="000A5AFF"/>
    <w:rsid w:val="000A5C3D"/>
    <w:rsid w:val="000A5C47"/>
    <w:rsid w:val="000A6554"/>
    <w:rsid w:val="000A6768"/>
    <w:rsid w:val="000A6991"/>
    <w:rsid w:val="000A7325"/>
    <w:rsid w:val="000A77CD"/>
    <w:rsid w:val="000B0385"/>
    <w:rsid w:val="000B03D2"/>
    <w:rsid w:val="000B059A"/>
    <w:rsid w:val="000B06B4"/>
    <w:rsid w:val="000B0E1C"/>
    <w:rsid w:val="000B120E"/>
    <w:rsid w:val="000B1263"/>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47"/>
    <w:rsid w:val="000B42B9"/>
    <w:rsid w:val="000B42D1"/>
    <w:rsid w:val="000B499E"/>
    <w:rsid w:val="000B4AB9"/>
    <w:rsid w:val="000B4D67"/>
    <w:rsid w:val="000B5081"/>
    <w:rsid w:val="000B541D"/>
    <w:rsid w:val="000B545C"/>
    <w:rsid w:val="000B5609"/>
    <w:rsid w:val="000B58C3"/>
    <w:rsid w:val="000B5A8C"/>
    <w:rsid w:val="000B5C85"/>
    <w:rsid w:val="000B5FDF"/>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B00"/>
    <w:rsid w:val="000C1CEB"/>
    <w:rsid w:val="000C231E"/>
    <w:rsid w:val="000C27DF"/>
    <w:rsid w:val="000C2B69"/>
    <w:rsid w:val="000C2BC9"/>
    <w:rsid w:val="000C2D16"/>
    <w:rsid w:val="000C2E19"/>
    <w:rsid w:val="000C2F09"/>
    <w:rsid w:val="000C30A1"/>
    <w:rsid w:val="000C30D5"/>
    <w:rsid w:val="000C3B3D"/>
    <w:rsid w:val="000C3B5B"/>
    <w:rsid w:val="000C3DC0"/>
    <w:rsid w:val="000C3F31"/>
    <w:rsid w:val="000C48EB"/>
    <w:rsid w:val="000C4943"/>
    <w:rsid w:val="000C49EB"/>
    <w:rsid w:val="000C4B4A"/>
    <w:rsid w:val="000C4BD6"/>
    <w:rsid w:val="000C524E"/>
    <w:rsid w:val="000C55AB"/>
    <w:rsid w:val="000C5B63"/>
    <w:rsid w:val="000C6090"/>
    <w:rsid w:val="000C6122"/>
    <w:rsid w:val="000C624A"/>
    <w:rsid w:val="000C654D"/>
    <w:rsid w:val="000C7C27"/>
    <w:rsid w:val="000D003E"/>
    <w:rsid w:val="000D02EF"/>
    <w:rsid w:val="000D05B9"/>
    <w:rsid w:val="000D0B2B"/>
    <w:rsid w:val="000D0BBE"/>
    <w:rsid w:val="000D0C03"/>
    <w:rsid w:val="000D0D07"/>
    <w:rsid w:val="000D0ED1"/>
    <w:rsid w:val="000D1B93"/>
    <w:rsid w:val="000D20FD"/>
    <w:rsid w:val="000D2291"/>
    <w:rsid w:val="000D33D8"/>
    <w:rsid w:val="000D3743"/>
    <w:rsid w:val="000D3941"/>
    <w:rsid w:val="000D399C"/>
    <w:rsid w:val="000D3FB7"/>
    <w:rsid w:val="000D466F"/>
    <w:rsid w:val="000D471E"/>
    <w:rsid w:val="000D4797"/>
    <w:rsid w:val="000D4D41"/>
    <w:rsid w:val="000D57D8"/>
    <w:rsid w:val="000D5CEF"/>
    <w:rsid w:val="000D6056"/>
    <w:rsid w:val="000D63EE"/>
    <w:rsid w:val="000D6E86"/>
    <w:rsid w:val="000D6FE6"/>
    <w:rsid w:val="000D722B"/>
    <w:rsid w:val="000D784F"/>
    <w:rsid w:val="000D7AF5"/>
    <w:rsid w:val="000D7D9B"/>
    <w:rsid w:val="000D7DBD"/>
    <w:rsid w:val="000E0527"/>
    <w:rsid w:val="000E0546"/>
    <w:rsid w:val="000E0A4B"/>
    <w:rsid w:val="000E0D16"/>
    <w:rsid w:val="000E0D42"/>
    <w:rsid w:val="000E1304"/>
    <w:rsid w:val="000E198E"/>
    <w:rsid w:val="000E19BA"/>
    <w:rsid w:val="000E1CEB"/>
    <w:rsid w:val="000E1E17"/>
    <w:rsid w:val="000E1E92"/>
    <w:rsid w:val="000E1FEC"/>
    <w:rsid w:val="000E232A"/>
    <w:rsid w:val="000E27D8"/>
    <w:rsid w:val="000E2821"/>
    <w:rsid w:val="000E2BE6"/>
    <w:rsid w:val="000E30B2"/>
    <w:rsid w:val="000E30DA"/>
    <w:rsid w:val="000E37AA"/>
    <w:rsid w:val="000E3CB3"/>
    <w:rsid w:val="000E52D7"/>
    <w:rsid w:val="000E5631"/>
    <w:rsid w:val="000E56CD"/>
    <w:rsid w:val="000E5FE1"/>
    <w:rsid w:val="000E60AF"/>
    <w:rsid w:val="000E66DE"/>
    <w:rsid w:val="000E719E"/>
    <w:rsid w:val="000E7499"/>
    <w:rsid w:val="000E759E"/>
    <w:rsid w:val="000E7622"/>
    <w:rsid w:val="000E7687"/>
    <w:rsid w:val="000F01E5"/>
    <w:rsid w:val="000F020C"/>
    <w:rsid w:val="000F06D6"/>
    <w:rsid w:val="000F0858"/>
    <w:rsid w:val="000F0D0B"/>
    <w:rsid w:val="000F0EB1"/>
    <w:rsid w:val="000F0EC0"/>
    <w:rsid w:val="000F1106"/>
    <w:rsid w:val="000F147C"/>
    <w:rsid w:val="000F183E"/>
    <w:rsid w:val="000F189E"/>
    <w:rsid w:val="000F1932"/>
    <w:rsid w:val="000F1F52"/>
    <w:rsid w:val="000F2195"/>
    <w:rsid w:val="000F231D"/>
    <w:rsid w:val="000F29D7"/>
    <w:rsid w:val="000F29E9"/>
    <w:rsid w:val="000F2A61"/>
    <w:rsid w:val="000F2ACE"/>
    <w:rsid w:val="000F2BC4"/>
    <w:rsid w:val="000F2DC7"/>
    <w:rsid w:val="000F2E09"/>
    <w:rsid w:val="000F311F"/>
    <w:rsid w:val="000F3624"/>
    <w:rsid w:val="000F36D6"/>
    <w:rsid w:val="000F3BE9"/>
    <w:rsid w:val="000F3F6C"/>
    <w:rsid w:val="000F41E4"/>
    <w:rsid w:val="000F4599"/>
    <w:rsid w:val="000F46C9"/>
    <w:rsid w:val="000F4A88"/>
    <w:rsid w:val="000F4AAC"/>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192"/>
    <w:rsid w:val="001023DE"/>
    <w:rsid w:val="00102E8B"/>
    <w:rsid w:val="00102FDD"/>
    <w:rsid w:val="0010304C"/>
    <w:rsid w:val="001035F6"/>
    <w:rsid w:val="0010374B"/>
    <w:rsid w:val="00103E73"/>
    <w:rsid w:val="00104053"/>
    <w:rsid w:val="0010483C"/>
    <w:rsid w:val="001049DF"/>
    <w:rsid w:val="00104C31"/>
    <w:rsid w:val="00104DE1"/>
    <w:rsid w:val="0010522E"/>
    <w:rsid w:val="00105862"/>
    <w:rsid w:val="00105DB2"/>
    <w:rsid w:val="00105E83"/>
    <w:rsid w:val="001060ED"/>
    <w:rsid w:val="001062FB"/>
    <w:rsid w:val="001063E6"/>
    <w:rsid w:val="001068CB"/>
    <w:rsid w:val="00106987"/>
    <w:rsid w:val="00106AAA"/>
    <w:rsid w:val="00106E91"/>
    <w:rsid w:val="00106EF5"/>
    <w:rsid w:val="00106F5C"/>
    <w:rsid w:val="00107A3D"/>
    <w:rsid w:val="00110E2B"/>
    <w:rsid w:val="00111034"/>
    <w:rsid w:val="0011118D"/>
    <w:rsid w:val="00111C59"/>
    <w:rsid w:val="001122D7"/>
    <w:rsid w:val="00113372"/>
    <w:rsid w:val="00113B38"/>
    <w:rsid w:val="00113B78"/>
    <w:rsid w:val="00113B8F"/>
    <w:rsid w:val="00113CC4"/>
    <w:rsid w:val="00113CF4"/>
    <w:rsid w:val="00113FA3"/>
    <w:rsid w:val="00114105"/>
    <w:rsid w:val="0011414E"/>
    <w:rsid w:val="00114152"/>
    <w:rsid w:val="0011449A"/>
    <w:rsid w:val="00114552"/>
    <w:rsid w:val="001145C3"/>
    <w:rsid w:val="001145CF"/>
    <w:rsid w:val="00114ABF"/>
    <w:rsid w:val="00115075"/>
    <w:rsid w:val="0011518E"/>
    <w:rsid w:val="001151C3"/>
    <w:rsid w:val="001152B0"/>
    <w:rsid w:val="001153EA"/>
    <w:rsid w:val="00115517"/>
    <w:rsid w:val="00115643"/>
    <w:rsid w:val="00115BA5"/>
    <w:rsid w:val="00116082"/>
    <w:rsid w:val="00116133"/>
    <w:rsid w:val="001163E5"/>
    <w:rsid w:val="00116765"/>
    <w:rsid w:val="0011685A"/>
    <w:rsid w:val="00117053"/>
    <w:rsid w:val="001170AA"/>
    <w:rsid w:val="0011765D"/>
    <w:rsid w:val="001179A7"/>
    <w:rsid w:val="00117A78"/>
    <w:rsid w:val="0012030D"/>
    <w:rsid w:val="00120524"/>
    <w:rsid w:val="001207A8"/>
    <w:rsid w:val="00120CB0"/>
    <w:rsid w:val="0012115F"/>
    <w:rsid w:val="001215FE"/>
    <w:rsid w:val="001219F5"/>
    <w:rsid w:val="00121A20"/>
    <w:rsid w:val="00121B71"/>
    <w:rsid w:val="00121F82"/>
    <w:rsid w:val="0012265C"/>
    <w:rsid w:val="00122B34"/>
    <w:rsid w:val="00122DFF"/>
    <w:rsid w:val="00123045"/>
    <w:rsid w:val="001231D0"/>
    <w:rsid w:val="0012377F"/>
    <w:rsid w:val="00123941"/>
    <w:rsid w:val="00123B72"/>
    <w:rsid w:val="00123D66"/>
    <w:rsid w:val="00123F5C"/>
    <w:rsid w:val="00124161"/>
    <w:rsid w:val="00124314"/>
    <w:rsid w:val="00124488"/>
    <w:rsid w:val="001245F8"/>
    <w:rsid w:val="00124912"/>
    <w:rsid w:val="00124967"/>
    <w:rsid w:val="00125367"/>
    <w:rsid w:val="00125735"/>
    <w:rsid w:val="00125AE3"/>
    <w:rsid w:val="00125D54"/>
    <w:rsid w:val="00125D7F"/>
    <w:rsid w:val="00125F31"/>
    <w:rsid w:val="00126358"/>
    <w:rsid w:val="00126B4A"/>
    <w:rsid w:val="00127085"/>
    <w:rsid w:val="00127888"/>
    <w:rsid w:val="00127913"/>
    <w:rsid w:val="00127D44"/>
    <w:rsid w:val="00130041"/>
    <w:rsid w:val="00130F05"/>
    <w:rsid w:val="00131110"/>
    <w:rsid w:val="00131462"/>
    <w:rsid w:val="001317D4"/>
    <w:rsid w:val="00131A8D"/>
    <w:rsid w:val="00131CAF"/>
    <w:rsid w:val="00131FE5"/>
    <w:rsid w:val="0013203C"/>
    <w:rsid w:val="00132760"/>
    <w:rsid w:val="001328DA"/>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6FFA"/>
    <w:rsid w:val="00137350"/>
    <w:rsid w:val="00137AB5"/>
    <w:rsid w:val="00137B27"/>
    <w:rsid w:val="00137DA3"/>
    <w:rsid w:val="00137DED"/>
    <w:rsid w:val="00137F0B"/>
    <w:rsid w:val="00140CAC"/>
    <w:rsid w:val="00140E32"/>
    <w:rsid w:val="001412D9"/>
    <w:rsid w:val="001413EA"/>
    <w:rsid w:val="0014180E"/>
    <w:rsid w:val="001418F9"/>
    <w:rsid w:val="00141A5F"/>
    <w:rsid w:val="001422A3"/>
    <w:rsid w:val="0014241E"/>
    <w:rsid w:val="0014255A"/>
    <w:rsid w:val="00142589"/>
    <w:rsid w:val="001428CD"/>
    <w:rsid w:val="00143195"/>
    <w:rsid w:val="0014341A"/>
    <w:rsid w:val="001435B1"/>
    <w:rsid w:val="001438FE"/>
    <w:rsid w:val="001439C5"/>
    <w:rsid w:val="00143F28"/>
    <w:rsid w:val="00144052"/>
    <w:rsid w:val="00144645"/>
    <w:rsid w:val="001448A8"/>
    <w:rsid w:val="001448CE"/>
    <w:rsid w:val="00144A48"/>
    <w:rsid w:val="00144A6E"/>
    <w:rsid w:val="001450D8"/>
    <w:rsid w:val="001451F1"/>
    <w:rsid w:val="00145507"/>
    <w:rsid w:val="001457B1"/>
    <w:rsid w:val="00145DD6"/>
    <w:rsid w:val="00145E4A"/>
    <w:rsid w:val="00146373"/>
    <w:rsid w:val="001463D4"/>
    <w:rsid w:val="001466FE"/>
    <w:rsid w:val="0014689E"/>
    <w:rsid w:val="00146DFA"/>
    <w:rsid w:val="001471C6"/>
    <w:rsid w:val="00147872"/>
    <w:rsid w:val="00147D80"/>
    <w:rsid w:val="00147FBC"/>
    <w:rsid w:val="00150159"/>
    <w:rsid w:val="00150214"/>
    <w:rsid w:val="00150319"/>
    <w:rsid w:val="0015032F"/>
    <w:rsid w:val="001505FF"/>
    <w:rsid w:val="001507D4"/>
    <w:rsid w:val="00150AAA"/>
    <w:rsid w:val="0015119F"/>
    <w:rsid w:val="00151257"/>
    <w:rsid w:val="001512E6"/>
    <w:rsid w:val="00151C69"/>
    <w:rsid w:val="00151DF3"/>
    <w:rsid w:val="00151E23"/>
    <w:rsid w:val="001526E0"/>
    <w:rsid w:val="00152806"/>
    <w:rsid w:val="001529CE"/>
    <w:rsid w:val="00152B02"/>
    <w:rsid w:val="00152B36"/>
    <w:rsid w:val="00152E21"/>
    <w:rsid w:val="00152FD5"/>
    <w:rsid w:val="001531A8"/>
    <w:rsid w:val="001535D4"/>
    <w:rsid w:val="001537F3"/>
    <w:rsid w:val="001540E2"/>
    <w:rsid w:val="001546BC"/>
    <w:rsid w:val="001547BD"/>
    <w:rsid w:val="00154A02"/>
    <w:rsid w:val="001551B5"/>
    <w:rsid w:val="00155ABB"/>
    <w:rsid w:val="00155C75"/>
    <w:rsid w:val="00155E25"/>
    <w:rsid w:val="00156061"/>
    <w:rsid w:val="0015616C"/>
    <w:rsid w:val="00156ED9"/>
    <w:rsid w:val="00157123"/>
    <w:rsid w:val="0015722B"/>
    <w:rsid w:val="00157513"/>
    <w:rsid w:val="0015758F"/>
    <w:rsid w:val="00157792"/>
    <w:rsid w:val="00157908"/>
    <w:rsid w:val="00157D88"/>
    <w:rsid w:val="00157DBE"/>
    <w:rsid w:val="0016060D"/>
    <w:rsid w:val="00160932"/>
    <w:rsid w:val="00160AEA"/>
    <w:rsid w:val="00161407"/>
    <w:rsid w:val="00161482"/>
    <w:rsid w:val="00161B73"/>
    <w:rsid w:val="00161ED8"/>
    <w:rsid w:val="0016211D"/>
    <w:rsid w:val="00162988"/>
    <w:rsid w:val="001630DC"/>
    <w:rsid w:val="001632C9"/>
    <w:rsid w:val="00163513"/>
    <w:rsid w:val="00163F25"/>
    <w:rsid w:val="001645D4"/>
    <w:rsid w:val="001647A1"/>
    <w:rsid w:val="00164936"/>
    <w:rsid w:val="00164F2C"/>
    <w:rsid w:val="00165032"/>
    <w:rsid w:val="0016526C"/>
    <w:rsid w:val="001652C6"/>
    <w:rsid w:val="0016534C"/>
    <w:rsid w:val="00165889"/>
    <w:rsid w:val="001659C1"/>
    <w:rsid w:val="00165D8D"/>
    <w:rsid w:val="00165DE7"/>
    <w:rsid w:val="00165FCF"/>
    <w:rsid w:val="00166E55"/>
    <w:rsid w:val="00167323"/>
    <w:rsid w:val="00167710"/>
    <w:rsid w:val="001679AE"/>
    <w:rsid w:val="00167CFA"/>
    <w:rsid w:val="0017013E"/>
    <w:rsid w:val="00170393"/>
    <w:rsid w:val="00170B46"/>
    <w:rsid w:val="00170D35"/>
    <w:rsid w:val="00170EAC"/>
    <w:rsid w:val="0017102C"/>
    <w:rsid w:val="001711B8"/>
    <w:rsid w:val="001713A9"/>
    <w:rsid w:val="001713DE"/>
    <w:rsid w:val="001714E3"/>
    <w:rsid w:val="001718B9"/>
    <w:rsid w:val="00171A7E"/>
    <w:rsid w:val="00171B13"/>
    <w:rsid w:val="0017236D"/>
    <w:rsid w:val="001726B8"/>
    <w:rsid w:val="0017297D"/>
    <w:rsid w:val="00172A32"/>
    <w:rsid w:val="00172BF2"/>
    <w:rsid w:val="00172D8E"/>
    <w:rsid w:val="00172DCC"/>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4D5"/>
    <w:rsid w:val="001808CF"/>
    <w:rsid w:val="00180F72"/>
    <w:rsid w:val="00181266"/>
    <w:rsid w:val="00181419"/>
    <w:rsid w:val="0018143F"/>
    <w:rsid w:val="001814A9"/>
    <w:rsid w:val="001814C5"/>
    <w:rsid w:val="001816B3"/>
    <w:rsid w:val="001818D5"/>
    <w:rsid w:val="00181D25"/>
    <w:rsid w:val="00181ECD"/>
    <w:rsid w:val="00181F9C"/>
    <w:rsid w:val="00181FF8"/>
    <w:rsid w:val="001824BE"/>
    <w:rsid w:val="00182568"/>
    <w:rsid w:val="00182622"/>
    <w:rsid w:val="00182CCC"/>
    <w:rsid w:val="00183258"/>
    <w:rsid w:val="001836BE"/>
    <w:rsid w:val="00183AC6"/>
    <w:rsid w:val="00183DB5"/>
    <w:rsid w:val="00183E34"/>
    <w:rsid w:val="00183FB0"/>
    <w:rsid w:val="00183FD8"/>
    <w:rsid w:val="00184151"/>
    <w:rsid w:val="001841A5"/>
    <w:rsid w:val="00184B55"/>
    <w:rsid w:val="00184E20"/>
    <w:rsid w:val="00184F2A"/>
    <w:rsid w:val="00185ADD"/>
    <w:rsid w:val="00185B09"/>
    <w:rsid w:val="00185D55"/>
    <w:rsid w:val="001861FF"/>
    <w:rsid w:val="00186EDA"/>
    <w:rsid w:val="0018724E"/>
    <w:rsid w:val="00187D5A"/>
    <w:rsid w:val="001904B1"/>
    <w:rsid w:val="0019070C"/>
    <w:rsid w:val="00190AC1"/>
    <w:rsid w:val="00190E73"/>
    <w:rsid w:val="001910F1"/>
    <w:rsid w:val="00191801"/>
    <w:rsid w:val="00191A54"/>
    <w:rsid w:val="00191B9E"/>
    <w:rsid w:val="001921C2"/>
    <w:rsid w:val="00192907"/>
    <w:rsid w:val="001931BE"/>
    <w:rsid w:val="001931C1"/>
    <w:rsid w:val="0019341A"/>
    <w:rsid w:val="00193552"/>
    <w:rsid w:val="00193FAF"/>
    <w:rsid w:val="001940ED"/>
    <w:rsid w:val="001947C9"/>
    <w:rsid w:val="001949D9"/>
    <w:rsid w:val="00194AC9"/>
    <w:rsid w:val="00195001"/>
    <w:rsid w:val="0019510B"/>
    <w:rsid w:val="001952AE"/>
    <w:rsid w:val="001953A8"/>
    <w:rsid w:val="001959F8"/>
    <w:rsid w:val="00195E2A"/>
    <w:rsid w:val="00196705"/>
    <w:rsid w:val="00197084"/>
    <w:rsid w:val="00197424"/>
    <w:rsid w:val="00197DA6"/>
    <w:rsid w:val="00197DF9"/>
    <w:rsid w:val="00197E2F"/>
    <w:rsid w:val="00197EB8"/>
    <w:rsid w:val="001A0578"/>
    <w:rsid w:val="001A0F8C"/>
    <w:rsid w:val="001A0F9A"/>
    <w:rsid w:val="001A105F"/>
    <w:rsid w:val="001A1369"/>
    <w:rsid w:val="001A1848"/>
    <w:rsid w:val="001A1987"/>
    <w:rsid w:val="001A19C8"/>
    <w:rsid w:val="001A2564"/>
    <w:rsid w:val="001A266E"/>
    <w:rsid w:val="001A313E"/>
    <w:rsid w:val="001A3243"/>
    <w:rsid w:val="001A366B"/>
    <w:rsid w:val="001A3801"/>
    <w:rsid w:val="001A3EAB"/>
    <w:rsid w:val="001A41DD"/>
    <w:rsid w:val="001A4851"/>
    <w:rsid w:val="001A4DD0"/>
    <w:rsid w:val="001A4E02"/>
    <w:rsid w:val="001A4FF0"/>
    <w:rsid w:val="001A59FE"/>
    <w:rsid w:val="001A5E71"/>
    <w:rsid w:val="001A5FFF"/>
    <w:rsid w:val="001A6058"/>
    <w:rsid w:val="001A6173"/>
    <w:rsid w:val="001A6311"/>
    <w:rsid w:val="001A65C9"/>
    <w:rsid w:val="001A694B"/>
    <w:rsid w:val="001A6990"/>
    <w:rsid w:val="001A69A9"/>
    <w:rsid w:val="001A6CBA"/>
    <w:rsid w:val="001A6CEA"/>
    <w:rsid w:val="001A7721"/>
    <w:rsid w:val="001A7BF4"/>
    <w:rsid w:val="001B01AD"/>
    <w:rsid w:val="001B0217"/>
    <w:rsid w:val="001B0602"/>
    <w:rsid w:val="001B07CE"/>
    <w:rsid w:val="001B0C0C"/>
    <w:rsid w:val="001B0D97"/>
    <w:rsid w:val="001B1CB1"/>
    <w:rsid w:val="001B20C9"/>
    <w:rsid w:val="001B24D4"/>
    <w:rsid w:val="001B2506"/>
    <w:rsid w:val="001B2608"/>
    <w:rsid w:val="001B2831"/>
    <w:rsid w:val="001B2B39"/>
    <w:rsid w:val="001B2E4D"/>
    <w:rsid w:val="001B3D39"/>
    <w:rsid w:val="001B4451"/>
    <w:rsid w:val="001B447E"/>
    <w:rsid w:val="001B497F"/>
    <w:rsid w:val="001B4A1C"/>
    <w:rsid w:val="001B5364"/>
    <w:rsid w:val="001B54F3"/>
    <w:rsid w:val="001B55A5"/>
    <w:rsid w:val="001B57C4"/>
    <w:rsid w:val="001B5840"/>
    <w:rsid w:val="001B5A5D"/>
    <w:rsid w:val="001B5CC5"/>
    <w:rsid w:val="001B65E8"/>
    <w:rsid w:val="001B6997"/>
    <w:rsid w:val="001B6D5B"/>
    <w:rsid w:val="001B70DB"/>
    <w:rsid w:val="001B715D"/>
    <w:rsid w:val="001B76D7"/>
    <w:rsid w:val="001B7A17"/>
    <w:rsid w:val="001C0402"/>
    <w:rsid w:val="001C04C1"/>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D2A"/>
    <w:rsid w:val="001C4158"/>
    <w:rsid w:val="001C44EC"/>
    <w:rsid w:val="001C45C4"/>
    <w:rsid w:val="001C4B49"/>
    <w:rsid w:val="001C55D9"/>
    <w:rsid w:val="001C55F1"/>
    <w:rsid w:val="001C5B2D"/>
    <w:rsid w:val="001C5BCB"/>
    <w:rsid w:val="001C609A"/>
    <w:rsid w:val="001C61B9"/>
    <w:rsid w:val="001C6250"/>
    <w:rsid w:val="001C6F63"/>
    <w:rsid w:val="001C7107"/>
    <w:rsid w:val="001C71BB"/>
    <w:rsid w:val="001C749C"/>
    <w:rsid w:val="001C75B4"/>
    <w:rsid w:val="001C7860"/>
    <w:rsid w:val="001C7866"/>
    <w:rsid w:val="001C7897"/>
    <w:rsid w:val="001C7B54"/>
    <w:rsid w:val="001C7D59"/>
    <w:rsid w:val="001D056D"/>
    <w:rsid w:val="001D0760"/>
    <w:rsid w:val="001D0ADD"/>
    <w:rsid w:val="001D14C9"/>
    <w:rsid w:val="001D15A9"/>
    <w:rsid w:val="001D15CB"/>
    <w:rsid w:val="001D1BE2"/>
    <w:rsid w:val="001D2130"/>
    <w:rsid w:val="001D24C8"/>
    <w:rsid w:val="001D2852"/>
    <w:rsid w:val="001D2B5F"/>
    <w:rsid w:val="001D2BD0"/>
    <w:rsid w:val="001D3342"/>
    <w:rsid w:val="001D3658"/>
    <w:rsid w:val="001D3CFA"/>
    <w:rsid w:val="001D3DC3"/>
    <w:rsid w:val="001D4405"/>
    <w:rsid w:val="001D48BC"/>
    <w:rsid w:val="001D49B3"/>
    <w:rsid w:val="001D519E"/>
    <w:rsid w:val="001D51BA"/>
    <w:rsid w:val="001D53E7"/>
    <w:rsid w:val="001D596D"/>
    <w:rsid w:val="001D5A16"/>
    <w:rsid w:val="001D6342"/>
    <w:rsid w:val="001D6906"/>
    <w:rsid w:val="001D6D53"/>
    <w:rsid w:val="001D6F1C"/>
    <w:rsid w:val="001D7246"/>
    <w:rsid w:val="001D7591"/>
    <w:rsid w:val="001E06EB"/>
    <w:rsid w:val="001E0AA0"/>
    <w:rsid w:val="001E0BD3"/>
    <w:rsid w:val="001E0D07"/>
    <w:rsid w:val="001E0D4D"/>
    <w:rsid w:val="001E11B2"/>
    <w:rsid w:val="001E15AF"/>
    <w:rsid w:val="001E1909"/>
    <w:rsid w:val="001E1B28"/>
    <w:rsid w:val="001E1CBA"/>
    <w:rsid w:val="001E24D5"/>
    <w:rsid w:val="001E2C01"/>
    <w:rsid w:val="001E2FDD"/>
    <w:rsid w:val="001E30FD"/>
    <w:rsid w:val="001E3242"/>
    <w:rsid w:val="001E39A8"/>
    <w:rsid w:val="001E3D49"/>
    <w:rsid w:val="001E3DE1"/>
    <w:rsid w:val="001E3F06"/>
    <w:rsid w:val="001E41F4"/>
    <w:rsid w:val="001E425F"/>
    <w:rsid w:val="001E436E"/>
    <w:rsid w:val="001E4396"/>
    <w:rsid w:val="001E4CCF"/>
    <w:rsid w:val="001E5068"/>
    <w:rsid w:val="001E58E2"/>
    <w:rsid w:val="001E593B"/>
    <w:rsid w:val="001E5C28"/>
    <w:rsid w:val="001E5C4E"/>
    <w:rsid w:val="001E5F9A"/>
    <w:rsid w:val="001E6C9C"/>
    <w:rsid w:val="001E6EEF"/>
    <w:rsid w:val="001E727B"/>
    <w:rsid w:val="001E73C0"/>
    <w:rsid w:val="001E76C4"/>
    <w:rsid w:val="001E7703"/>
    <w:rsid w:val="001E7AED"/>
    <w:rsid w:val="001F00D2"/>
    <w:rsid w:val="001F036F"/>
    <w:rsid w:val="001F0473"/>
    <w:rsid w:val="001F04E9"/>
    <w:rsid w:val="001F0AD8"/>
    <w:rsid w:val="001F134A"/>
    <w:rsid w:val="001F15E1"/>
    <w:rsid w:val="001F1D0D"/>
    <w:rsid w:val="001F23D0"/>
    <w:rsid w:val="001F268E"/>
    <w:rsid w:val="001F282E"/>
    <w:rsid w:val="001F2C16"/>
    <w:rsid w:val="001F326A"/>
    <w:rsid w:val="001F3272"/>
    <w:rsid w:val="001F3916"/>
    <w:rsid w:val="001F395E"/>
    <w:rsid w:val="001F39FC"/>
    <w:rsid w:val="001F40B9"/>
    <w:rsid w:val="001F4763"/>
    <w:rsid w:val="001F4C2C"/>
    <w:rsid w:val="001F4EE6"/>
    <w:rsid w:val="001F5288"/>
    <w:rsid w:val="001F5465"/>
    <w:rsid w:val="001F54C5"/>
    <w:rsid w:val="001F5698"/>
    <w:rsid w:val="001F579E"/>
    <w:rsid w:val="001F5856"/>
    <w:rsid w:val="001F5E4C"/>
    <w:rsid w:val="001F609D"/>
    <w:rsid w:val="001F6108"/>
    <w:rsid w:val="001F62AB"/>
    <w:rsid w:val="001F62C8"/>
    <w:rsid w:val="001F662C"/>
    <w:rsid w:val="001F675D"/>
    <w:rsid w:val="001F6B9A"/>
    <w:rsid w:val="001F6FF9"/>
    <w:rsid w:val="001F7074"/>
    <w:rsid w:val="001F7346"/>
    <w:rsid w:val="001F7D71"/>
    <w:rsid w:val="001F7EEE"/>
    <w:rsid w:val="00200490"/>
    <w:rsid w:val="0020052F"/>
    <w:rsid w:val="0020068D"/>
    <w:rsid w:val="00200B33"/>
    <w:rsid w:val="00200D70"/>
    <w:rsid w:val="00201331"/>
    <w:rsid w:val="00201BFF"/>
    <w:rsid w:val="00201F3A"/>
    <w:rsid w:val="00202C07"/>
    <w:rsid w:val="00202F29"/>
    <w:rsid w:val="002037D8"/>
    <w:rsid w:val="00203CD3"/>
    <w:rsid w:val="00203E8B"/>
    <w:rsid w:val="00203F28"/>
    <w:rsid w:val="00203F96"/>
    <w:rsid w:val="00204298"/>
    <w:rsid w:val="00204546"/>
    <w:rsid w:val="0020457F"/>
    <w:rsid w:val="002045FA"/>
    <w:rsid w:val="00204C55"/>
    <w:rsid w:val="002054B1"/>
    <w:rsid w:val="0020558A"/>
    <w:rsid w:val="00205634"/>
    <w:rsid w:val="002059C9"/>
    <w:rsid w:val="002060CC"/>
    <w:rsid w:val="002062D3"/>
    <w:rsid w:val="002063C2"/>
    <w:rsid w:val="002069B2"/>
    <w:rsid w:val="002069B6"/>
    <w:rsid w:val="00206DE9"/>
    <w:rsid w:val="00206F26"/>
    <w:rsid w:val="0020724C"/>
    <w:rsid w:val="002072DA"/>
    <w:rsid w:val="002073F8"/>
    <w:rsid w:val="00207A8A"/>
    <w:rsid w:val="00207B36"/>
    <w:rsid w:val="00207C8E"/>
    <w:rsid w:val="00207FA3"/>
    <w:rsid w:val="00207FD7"/>
    <w:rsid w:val="0021040E"/>
    <w:rsid w:val="002104DA"/>
    <w:rsid w:val="00210649"/>
    <w:rsid w:val="0021121F"/>
    <w:rsid w:val="00211493"/>
    <w:rsid w:val="002115DE"/>
    <w:rsid w:val="00211AAB"/>
    <w:rsid w:val="00211BD0"/>
    <w:rsid w:val="0021218E"/>
    <w:rsid w:val="002127AF"/>
    <w:rsid w:val="00212AA3"/>
    <w:rsid w:val="00212BB0"/>
    <w:rsid w:val="00212DB8"/>
    <w:rsid w:val="00213228"/>
    <w:rsid w:val="0021338C"/>
    <w:rsid w:val="002137E3"/>
    <w:rsid w:val="002138C7"/>
    <w:rsid w:val="00213C3F"/>
    <w:rsid w:val="00213FE5"/>
    <w:rsid w:val="00214063"/>
    <w:rsid w:val="0021428A"/>
    <w:rsid w:val="0021453E"/>
    <w:rsid w:val="0021472F"/>
    <w:rsid w:val="002148E8"/>
    <w:rsid w:val="00214DA8"/>
    <w:rsid w:val="00215120"/>
    <w:rsid w:val="00215423"/>
    <w:rsid w:val="002158FA"/>
    <w:rsid w:val="00215C4F"/>
    <w:rsid w:val="00215E4C"/>
    <w:rsid w:val="00216C2E"/>
    <w:rsid w:val="00216C91"/>
    <w:rsid w:val="00216D72"/>
    <w:rsid w:val="002171DE"/>
    <w:rsid w:val="0021755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1F"/>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177"/>
    <w:rsid w:val="0023021F"/>
    <w:rsid w:val="00230765"/>
    <w:rsid w:val="00230986"/>
    <w:rsid w:val="00230D18"/>
    <w:rsid w:val="0023138C"/>
    <w:rsid w:val="0023153D"/>
    <w:rsid w:val="00231845"/>
    <w:rsid w:val="002319E4"/>
    <w:rsid w:val="00231BDE"/>
    <w:rsid w:val="00231C8F"/>
    <w:rsid w:val="00231EE8"/>
    <w:rsid w:val="002324F6"/>
    <w:rsid w:val="00232911"/>
    <w:rsid w:val="0023294C"/>
    <w:rsid w:val="00232A55"/>
    <w:rsid w:val="00232D5B"/>
    <w:rsid w:val="00232ECF"/>
    <w:rsid w:val="00233530"/>
    <w:rsid w:val="002337A6"/>
    <w:rsid w:val="00233A0B"/>
    <w:rsid w:val="002347AA"/>
    <w:rsid w:val="002349E9"/>
    <w:rsid w:val="002350F5"/>
    <w:rsid w:val="002354FA"/>
    <w:rsid w:val="002355FE"/>
    <w:rsid w:val="00235632"/>
    <w:rsid w:val="00235725"/>
    <w:rsid w:val="00235872"/>
    <w:rsid w:val="00236130"/>
    <w:rsid w:val="002371C3"/>
    <w:rsid w:val="00237470"/>
    <w:rsid w:val="002375B6"/>
    <w:rsid w:val="0023794C"/>
    <w:rsid w:val="002379F9"/>
    <w:rsid w:val="00237F52"/>
    <w:rsid w:val="00240204"/>
    <w:rsid w:val="00240A95"/>
    <w:rsid w:val="00240B47"/>
    <w:rsid w:val="00240DFD"/>
    <w:rsid w:val="00241559"/>
    <w:rsid w:val="0024193B"/>
    <w:rsid w:val="00241B53"/>
    <w:rsid w:val="00241E50"/>
    <w:rsid w:val="00242225"/>
    <w:rsid w:val="00242499"/>
    <w:rsid w:val="00242735"/>
    <w:rsid w:val="00242EA5"/>
    <w:rsid w:val="00243206"/>
    <w:rsid w:val="002435B3"/>
    <w:rsid w:val="00243712"/>
    <w:rsid w:val="00244477"/>
    <w:rsid w:val="002444AD"/>
    <w:rsid w:val="00244803"/>
    <w:rsid w:val="002448AF"/>
    <w:rsid w:val="00244A0C"/>
    <w:rsid w:val="00244AD4"/>
    <w:rsid w:val="00244B8C"/>
    <w:rsid w:val="002458EB"/>
    <w:rsid w:val="00245946"/>
    <w:rsid w:val="00245A3C"/>
    <w:rsid w:val="00245D67"/>
    <w:rsid w:val="002460F1"/>
    <w:rsid w:val="00246D49"/>
    <w:rsid w:val="00246E08"/>
    <w:rsid w:val="00246FEB"/>
    <w:rsid w:val="002474B3"/>
    <w:rsid w:val="0024754B"/>
    <w:rsid w:val="00247563"/>
    <w:rsid w:val="00247655"/>
    <w:rsid w:val="00247EF8"/>
    <w:rsid w:val="00247FA9"/>
    <w:rsid w:val="002500C8"/>
    <w:rsid w:val="002502C6"/>
    <w:rsid w:val="002503DB"/>
    <w:rsid w:val="00250478"/>
    <w:rsid w:val="00250683"/>
    <w:rsid w:val="0025078E"/>
    <w:rsid w:val="002509F8"/>
    <w:rsid w:val="00250BE3"/>
    <w:rsid w:val="00250EAF"/>
    <w:rsid w:val="0025102A"/>
    <w:rsid w:val="002513B1"/>
    <w:rsid w:val="00251A92"/>
    <w:rsid w:val="00251E67"/>
    <w:rsid w:val="00251F9D"/>
    <w:rsid w:val="00253241"/>
    <w:rsid w:val="00253322"/>
    <w:rsid w:val="002533C2"/>
    <w:rsid w:val="002534E0"/>
    <w:rsid w:val="00253D56"/>
    <w:rsid w:val="00253EB4"/>
    <w:rsid w:val="00254998"/>
    <w:rsid w:val="00254C1A"/>
    <w:rsid w:val="00254C93"/>
    <w:rsid w:val="00255038"/>
    <w:rsid w:val="002550B9"/>
    <w:rsid w:val="0025529D"/>
    <w:rsid w:val="00255738"/>
    <w:rsid w:val="00255F18"/>
    <w:rsid w:val="0025603F"/>
    <w:rsid w:val="0025608F"/>
    <w:rsid w:val="00256245"/>
    <w:rsid w:val="002569A7"/>
    <w:rsid w:val="00256BF7"/>
    <w:rsid w:val="0025705C"/>
    <w:rsid w:val="002572ED"/>
    <w:rsid w:val="0025735B"/>
    <w:rsid w:val="00257381"/>
    <w:rsid w:val="00257543"/>
    <w:rsid w:val="002577FB"/>
    <w:rsid w:val="002609BB"/>
    <w:rsid w:val="00260BF6"/>
    <w:rsid w:val="00260C1A"/>
    <w:rsid w:val="00260E52"/>
    <w:rsid w:val="0026134E"/>
    <w:rsid w:val="002613C1"/>
    <w:rsid w:val="002617E7"/>
    <w:rsid w:val="002618B1"/>
    <w:rsid w:val="00261DFB"/>
    <w:rsid w:val="00261F84"/>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EA2"/>
    <w:rsid w:val="00266214"/>
    <w:rsid w:val="00266DA1"/>
    <w:rsid w:val="00266F25"/>
    <w:rsid w:val="00267079"/>
    <w:rsid w:val="00267112"/>
    <w:rsid w:val="002671DF"/>
    <w:rsid w:val="002672EB"/>
    <w:rsid w:val="002673D6"/>
    <w:rsid w:val="00267C83"/>
    <w:rsid w:val="002700F9"/>
    <w:rsid w:val="00270A8D"/>
    <w:rsid w:val="00270C4C"/>
    <w:rsid w:val="00270DCA"/>
    <w:rsid w:val="0027144F"/>
    <w:rsid w:val="0027157A"/>
    <w:rsid w:val="00271813"/>
    <w:rsid w:val="0027186A"/>
    <w:rsid w:val="00271B79"/>
    <w:rsid w:val="00271F3A"/>
    <w:rsid w:val="00273278"/>
    <w:rsid w:val="002733AA"/>
    <w:rsid w:val="002737F4"/>
    <w:rsid w:val="002738F9"/>
    <w:rsid w:val="002739A0"/>
    <w:rsid w:val="00273C7C"/>
    <w:rsid w:val="00274601"/>
    <w:rsid w:val="002746B5"/>
    <w:rsid w:val="002746F7"/>
    <w:rsid w:val="0027489D"/>
    <w:rsid w:val="00274929"/>
    <w:rsid w:val="00274BD4"/>
    <w:rsid w:val="002756F4"/>
    <w:rsid w:val="00275781"/>
    <w:rsid w:val="002768D0"/>
    <w:rsid w:val="002769D3"/>
    <w:rsid w:val="00276DB6"/>
    <w:rsid w:val="00276EA6"/>
    <w:rsid w:val="00276FBE"/>
    <w:rsid w:val="002770F9"/>
    <w:rsid w:val="00277BB0"/>
    <w:rsid w:val="00277C2B"/>
    <w:rsid w:val="00277CFB"/>
    <w:rsid w:val="0028043B"/>
    <w:rsid w:val="002805F5"/>
    <w:rsid w:val="002806A4"/>
    <w:rsid w:val="00280751"/>
    <w:rsid w:val="00280923"/>
    <w:rsid w:val="00280C37"/>
    <w:rsid w:val="0028135B"/>
    <w:rsid w:val="00281F18"/>
    <w:rsid w:val="00282410"/>
    <w:rsid w:val="0028280A"/>
    <w:rsid w:val="00283454"/>
    <w:rsid w:val="002835B1"/>
    <w:rsid w:val="00283789"/>
    <w:rsid w:val="0028379D"/>
    <w:rsid w:val="00283A25"/>
    <w:rsid w:val="002841E2"/>
    <w:rsid w:val="002848AD"/>
    <w:rsid w:val="00285139"/>
    <w:rsid w:val="00285147"/>
    <w:rsid w:val="002854F2"/>
    <w:rsid w:val="0028640C"/>
    <w:rsid w:val="00286ACD"/>
    <w:rsid w:val="002875CF"/>
    <w:rsid w:val="0028779F"/>
    <w:rsid w:val="00287838"/>
    <w:rsid w:val="002878A1"/>
    <w:rsid w:val="00287B3E"/>
    <w:rsid w:val="00287E98"/>
    <w:rsid w:val="00287FD6"/>
    <w:rsid w:val="002907B5"/>
    <w:rsid w:val="00290DB9"/>
    <w:rsid w:val="00290DF7"/>
    <w:rsid w:val="0029101B"/>
    <w:rsid w:val="002911B9"/>
    <w:rsid w:val="00291BE5"/>
    <w:rsid w:val="00291CAD"/>
    <w:rsid w:val="00291E45"/>
    <w:rsid w:val="0029229D"/>
    <w:rsid w:val="00292CF1"/>
    <w:rsid w:val="00292EB7"/>
    <w:rsid w:val="00292F77"/>
    <w:rsid w:val="00293528"/>
    <w:rsid w:val="00293566"/>
    <w:rsid w:val="0029372B"/>
    <w:rsid w:val="00293758"/>
    <w:rsid w:val="00293AFD"/>
    <w:rsid w:val="00293EC9"/>
    <w:rsid w:val="00294057"/>
    <w:rsid w:val="00294162"/>
    <w:rsid w:val="00294187"/>
    <w:rsid w:val="0029467C"/>
    <w:rsid w:val="00294E91"/>
    <w:rsid w:val="00295264"/>
    <w:rsid w:val="00295686"/>
    <w:rsid w:val="00295A8D"/>
    <w:rsid w:val="00296227"/>
    <w:rsid w:val="002962E5"/>
    <w:rsid w:val="00296379"/>
    <w:rsid w:val="00296F44"/>
    <w:rsid w:val="00296F81"/>
    <w:rsid w:val="00297207"/>
    <w:rsid w:val="0029777D"/>
    <w:rsid w:val="00297C57"/>
    <w:rsid w:val="00297C97"/>
    <w:rsid w:val="002A019A"/>
    <w:rsid w:val="002A0210"/>
    <w:rsid w:val="002A02A5"/>
    <w:rsid w:val="002A055E"/>
    <w:rsid w:val="002A0AAD"/>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1CA"/>
    <w:rsid w:val="002A44CD"/>
    <w:rsid w:val="002A489F"/>
    <w:rsid w:val="002A4A96"/>
    <w:rsid w:val="002A519C"/>
    <w:rsid w:val="002A5633"/>
    <w:rsid w:val="002A5648"/>
    <w:rsid w:val="002A567C"/>
    <w:rsid w:val="002A595F"/>
    <w:rsid w:val="002A5A74"/>
    <w:rsid w:val="002A5A8F"/>
    <w:rsid w:val="002A5D0E"/>
    <w:rsid w:val="002A5ED2"/>
    <w:rsid w:val="002A636C"/>
    <w:rsid w:val="002A644A"/>
    <w:rsid w:val="002A68DA"/>
    <w:rsid w:val="002A6C3B"/>
    <w:rsid w:val="002A6D45"/>
    <w:rsid w:val="002A7069"/>
    <w:rsid w:val="002A727D"/>
    <w:rsid w:val="002A74C2"/>
    <w:rsid w:val="002A76BC"/>
    <w:rsid w:val="002A7A73"/>
    <w:rsid w:val="002A7CFF"/>
    <w:rsid w:val="002A7F3E"/>
    <w:rsid w:val="002B0094"/>
    <w:rsid w:val="002B01D9"/>
    <w:rsid w:val="002B02DA"/>
    <w:rsid w:val="002B03F5"/>
    <w:rsid w:val="002B0477"/>
    <w:rsid w:val="002B0DEE"/>
    <w:rsid w:val="002B1001"/>
    <w:rsid w:val="002B103C"/>
    <w:rsid w:val="002B1150"/>
    <w:rsid w:val="002B129E"/>
    <w:rsid w:val="002B134E"/>
    <w:rsid w:val="002B1590"/>
    <w:rsid w:val="002B17BC"/>
    <w:rsid w:val="002B17FF"/>
    <w:rsid w:val="002B195E"/>
    <w:rsid w:val="002B1BF2"/>
    <w:rsid w:val="002B1F23"/>
    <w:rsid w:val="002B24D6"/>
    <w:rsid w:val="002B2AB7"/>
    <w:rsid w:val="002B2B40"/>
    <w:rsid w:val="002B2C04"/>
    <w:rsid w:val="002B38B0"/>
    <w:rsid w:val="002B3C3D"/>
    <w:rsid w:val="002B4523"/>
    <w:rsid w:val="002B47A4"/>
    <w:rsid w:val="002B4954"/>
    <w:rsid w:val="002B519B"/>
    <w:rsid w:val="002B52AB"/>
    <w:rsid w:val="002B5A6F"/>
    <w:rsid w:val="002B5E2A"/>
    <w:rsid w:val="002B5E90"/>
    <w:rsid w:val="002B6144"/>
    <w:rsid w:val="002B64AA"/>
    <w:rsid w:val="002B6B86"/>
    <w:rsid w:val="002B707D"/>
    <w:rsid w:val="002B72F4"/>
    <w:rsid w:val="002B747E"/>
    <w:rsid w:val="002B7C0D"/>
    <w:rsid w:val="002B7C12"/>
    <w:rsid w:val="002C0346"/>
    <w:rsid w:val="002C0463"/>
    <w:rsid w:val="002C0AC8"/>
    <w:rsid w:val="002C0EA8"/>
    <w:rsid w:val="002C12C3"/>
    <w:rsid w:val="002C165B"/>
    <w:rsid w:val="002C1890"/>
    <w:rsid w:val="002C1A85"/>
    <w:rsid w:val="002C1ED7"/>
    <w:rsid w:val="002C1FA9"/>
    <w:rsid w:val="002C29B6"/>
    <w:rsid w:val="002C2B26"/>
    <w:rsid w:val="002C34C0"/>
    <w:rsid w:val="002C35F8"/>
    <w:rsid w:val="002C3794"/>
    <w:rsid w:val="002C416D"/>
    <w:rsid w:val="002C41E6"/>
    <w:rsid w:val="002C4A89"/>
    <w:rsid w:val="002C4B82"/>
    <w:rsid w:val="002C4D39"/>
    <w:rsid w:val="002C4E3D"/>
    <w:rsid w:val="002C4FFD"/>
    <w:rsid w:val="002C6516"/>
    <w:rsid w:val="002C689D"/>
    <w:rsid w:val="002C6AEE"/>
    <w:rsid w:val="002C6D36"/>
    <w:rsid w:val="002C6E29"/>
    <w:rsid w:val="002C701C"/>
    <w:rsid w:val="002C72FD"/>
    <w:rsid w:val="002C7352"/>
    <w:rsid w:val="002C7552"/>
    <w:rsid w:val="002C7584"/>
    <w:rsid w:val="002C782D"/>
    <w:rsid w:val="002C7879"/>
    <w:rsid w:val="002C7B06"/>
    <w:rsid w:val="002C7EAB"/>
    <w:rsid w:val="002D0010"/>
    <w:rsid w:val="002D064D"/>
    <w:rsid w:val="002D071A"/>
    <w:rsid w:val="002D09F6"/>
    <w:rsid w:val="002D0BF4"/>
    <w:rsid w:val="002D0C27"/>
    <w:rsid w:val="002D0C2F"/>
    <w:rsid w:val="002D0E30"/>
    <w:rsid w:val="002D1040"/>
    <w:rsid w:val="002D16C0"/>
    <w:rsid w:val="002D1888"/>
    <w:rsid w:val="002D191F"/>
    <w:rsid w:val="002D212C"/>
    <w:rsid w:val="002D23F0"/>
    <w:rsid w:val="002D26AA"/>
    <w:rsid w:val="002D2761"/>
    <w:rsid w:val="002D27D6"/>
    <w:rsid w:val="002D2BD8"/>
    <w:rsid w:val="002D2E65"/>
    <w:rsid w:val="002D332D"/>
    <w:rsid w:val="002D34B2"/>
    <w:rsid w:val="002D354F"/>
    <w:rsid w:val="002D4734"/>
    <w:rsid w:val="002D48B0"/>
    <w:rsid w:val="002D4D2C"/>
    <w:rsid w:val="002D515E"/>
    <w:rsid w:val="002D585D"/>
    <w:rsid w:val="002D59FF"/>
    <w:rsid w:val="002D5B37"/>
    <w:rsid w:val="002D5DA7"/>
    <w:rsid w:val="002D5E50"/>
    <w:rsid w:val="002D5EF1"/>
    <w:rsid w:val="002D6337"/>
    <w:rsid w:val="002D6654"/>
    <w:rsid w:val="002D68B1"/>
    <w:rsid w:val="002D6C4A"/>
    <w:rsid w:val="002D6CEF"/>
    <w:rsid w:val="002D71CB"/>
    <w:rsid w:val="002D7264"/>
    <w:rsid w:val="002D735E"/>
    <w:rsid w:val="002D73FF"/>
    <w:rsid w:val="002D7637"/>
    <w:rsid w:val="002E010E"/>
    <w:rsid w:val="002E05FE"/>
    <w:rsid w:val="002E07EB"/>
    <w:rsid w:val="002E0898"/>
    <w:rsid w:val="002E12DE"/>
    <w:rsid w:val="002E1731"/>
    <w:rsid w:val="002E17F2"/>
    <w:rsid w:val="002E193C"/>
    <w:rsid w:val="002E1ACE"/>
    <w:rsid w:val="002E1C12"/>
    <w:rsid w:val="002E1DA4"/>
    <w:rsid w:val="002E20EC"/>
    <w:rsid w:val="002E2387"/>
    <w:rsid w:val="002E238C"/>
    <w:rsid w:val="002E2513"/>
    <w:rsid w:val="002E2CC7"/>
    <w:rsid w:val="002E3199"/>
    <w:rsid w:val="002E344A"/>
    <w:rsid w:val="002E37DA"/>
    <w:rsid w:val="002E37F4"/>
    <w:rsid w:val="002E421C"/>
    <w:rsid w:val="002E42C8"/>
    <w:rsid w:val="002E4B3D"/>
    <w:rsid w:val="002E4DDD"/>
    <w:rsid w:val="002E5168"/>
    <w:rsid w:val="002E5443"/>
    <w:rsid w:val="002E5512"/>
    <w:rsid w:val="002E59EA"/>
    <w:rsid w:val="002E5AEA"/>
    <w:rsid w:val="002E5E26"/>
    <w:rsid w:val="002E6052"/>
    <w:rsid w:val="002E6BA9"/>
    <w:rsid w:val="002E7135"/>
    <w:rsid w:val="002E7559"/>
    <w:rsid w:val="002E777C"/>
    <w:rsid w:val="002E7BC5"/>
    <w:rsid w:val="002E7CAE"/>
    <w:rsid w:val="002F0350"/>
    <w:rsid w:val="002F0DA3"/>
    <w:rsid w:val="002F1025"/>
    <w:rsid w:val="002F13D6"/>
    <w:rsid w:val="002F14A5"/>
    <w:rsid w:val="002F1A54"/>
    <w:rsid w:val="002F1CD9"/>
    <w:rsid w:val="002F215A"/>
    <w:rsid w:val="002F2771"/>
    <w:rsid w:val="002F2B1E"/>
    <w:rsid w:val="002F31B9"/>
    <w:rsid w:val="002F35FF"/>
    <w:rsid w:val="002F37A9"/>
    <w:rsid w:val="002F3886"/>
    <w:rsid w:val="002F38D6"/>
    <w:rsid w:val="002F39C1"/>
    <w:rsid w:val="002F3B4E"/>
    <w:rsid w:val="002F3C18"/>
    <w:rsid w:val="002F3F47"/>
    <w:rsid w:val="002F453C"/>
    <w:rsid w:val="002F468C"/>
    <w:rsid w:val="002F473F"/>
    <w:rsid w:val="002F47CF"/>
    <w:rsid w:val="002F4ADD"/>
    <w:rsid w:val="002F4E57"/>
    <w:rsid w:val="002F57B4"/>
    <w:rsid w:val="002F5AD2"/>
    <w:rsid w:val="002F5E7A"/>
    <w:rsid w:val="002F5FA2"/>
    <w:rsid w:val="002F64AE"/>
    <w:rsid w:val="002F64D6"/>
    <w:rsid w:val="002F67A3"/>
    <w:rsid w:val="002F6D17"/>
    <w:rsid w:val="002F74B0"/>
    <w:rsid w:val="002F7CCB"/>
    <w:rsid w:val="002F7DCD"/>
    <w:rsid w:val="00300077"/>
    <w:rsid w:val="00300AEA"/>
    <w:rsid w:val="00300CA4"/>
    <w:rsid w:val="00300CCE"/>
    <w:rsid w:val="0030134F"/>
    <w:rsid w:val="003013C1"/>
    <w:rsid w:val="00301C18"/>
    <w:rsid w:val="00301CE6"/>
    <w:rsid w:val="00301D5F"/>
    <w:rsid w:val="0030237B"/>
    <w:rsid w:val="0030254F"/>
    <w:rsid w:val="0030256B"/>
    <w:rsid w:val="003025A7"/>
    <w:rsid w:val="0030286C"/>
    <w:rsid w:val="00302920"/>
    <w:rsid w:val="00302976"/>
    <w:rsid w:val="00302AAB"/>
    <w:rsid w:val="00302DE6"/>
    <w:rsid w:val="00303413"/>
    <w:rsid w:val="00303729"/>
    <w:rsid w:val="00303B17"/>
    <w:rsid w:val="00303C2D"/>
    <w:rsid w:val="00303DD1"/>
    <w:rsid w:val="00303E56"/>
    <w:rsid w:val="003048E2"/>
    <w:rsid w:val="003048EB"/>
    <w:rsid w:val="00304E13"/>
    <w:rsid w:val="00304F17"/>
    <w:rsid w:val="0030501F"/>
    <w:rsid w:val="003054EE"/>
    <w:rsid w:val="00305518"/>
    <w:rsid w:val="00305632"/>
    <w:rsid w:val="003056D2"/>
    <w:rsid w:val="003057B0"/>
    <w:rsid w:val="003059DA"/>
    <w:rsid w:val="00305B24"/>
    <w:rsid w:val="00306286"/>
    <w:rsid w:val="0030629B"/>
    <w:rsid w:val="003068BB"/>
    <w:rsid w:val="003069EE"/>
    <w:rsid w:val="00306B43"/>
    <w:rsid w:val="00306E4D"/>
    <w:rsid w:val="00306FF0"/>
    <w:rsid w:val="00307487"/>
    <w:rsid w:val="003074E6"/>
    <w:rsid w:val="003078E6"/>
    <w:rsid w:val="0030797C"/>
    <w:rsid w:val="003079C5"/>
    <w:rsid w:val="00307A2F"/>
    <w:rsid w:val="00307BA1"/>
    <w:rsid w:val="00307FE0"/>
    <w:rsid w:val="0031049C"/>
    <w:rsid w:val="003107C3"/>
    <w:rsid w:val="00310C60"/>
    <w:rsid w:val="00310CB0"/>
    <w:rsid w:val="00310D89"/>
    <w:rsid w:val="003114CB"/>
    <w:rsid w:val="003115FC"/>
    <w:rsid w:val="00311702"/>
    <w:rsid w:val="00311BF8"/>
    <w:rsid w:val="00311C76"/>
    <w:rsid w:val="00311C91"/>
    <w:rsid w:val="00311E82"/>
    <w:rsid w:val="003121C4"/>
    <w:rsid w:val="003122F8"/>
    <w:rsid w:val="00312628"/>
    <w:rsid w:val="003126AC"/>
    <w:rsid w:val="003126CF"/>
    <w:rsid w:val="003129C1"/>
    <w:rsid w:val="00312A43"/>
    <w:rsid w:val="00312AD3"/>
    <w:rsid w:val="00313071"/>
    <w:rsid w:val="003130A0"/>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AD"/>
    <w:rsid w:val="003170BC"/>
    <w:rsid w:val="00317122"/>
    <w:rsid w:val="003171AE"/>
    <w:rsid w:val="00317708"/>
    <w:rsid w:val="003178B6"/>
    <w:rsid w:val="00317B88"/>
    <w:rsid w:val="00317EFB"/>
    <w:rsid w:val="003203ED"/>
    <w:rsid w:val="00320688"/>
    <w:rsid w:val="00320A8E"/>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3E34"/>
    <w:rsid w:val="003249EF"/>
    <w:rsid w:val="00324D23"/>
    <w:rsid w:val="00324EA7"/>
    <w:rsid w:val="00324FE9"/>
    <w:rsid w:val="00325784"/>
    <w:rsid w:val="00325AE9"/>
    <w:rsid w:val="00325CB6"/>
    <w:rsid w:val="00326303"/>
    <w:rsid w:val="00326662"/>
    <w:rsid w:val="003266D1"/>
    <w:rsid w:val="0032672E"/>
    <w:rsid w:val="00326B33"/>
    <w:rsid w:val="00326BB7"/>
    <w:rsid w:val="00326CB4"/>
    <w:rsid w:val="00327095"/>
    <w:rsid w:val="003274A0"/>
    <w:rsid w:val="0032757C"/>
    <w:rsid w:val="0032770B"/>
    <w:rsid w:val="00327796"/>
    <w:rsid w:val="00327B67"/>
    <w:rsid w:val="00327D4D"/>
    <w:rsid w:val="003301C1"/>
    <w:rsid w:val="00330481"/>
    <w:rsid w:val="003307EE"/>
    <w:rsid w:val="003308D1"/>
    <w:rsid w:val="00330ACA"/>
    <w:rsid w:val="00331512"/>
    <w:rsid w:val="003316D7"/>
    <w:rsid w:val="00331751"/>
    <w:rsid w:val="00331D28"/>
    <w:rsid w:val="00332362"/>
    <w:rsid w:val="003327E5"/>
    <w:rsid w:val="00332B24"/>
    <w:rsid w:val="00332B9C"/>
    <w:rsid w:val="00332EBC"/>
    <w:rsid w:val="003331D9"/>
    <w:rsid w:val="003334F7"/>
    <w:rsid w:val="0033367C"/>
    <w:rsid w:val="00333B22"/>
    <w:rsid w:val="00333DEF"/>
    <w:rsid w:val="00334034"/>
    <w:rsid w:val="003344C8"/>
    <w:rsid w:val="00334579"/>
    <w:rsid w:val="00334610"/>
    <w:rsid w:val="003346B9"/>
    <w:rsid w:val="00334856"/>
    <w:rsid w:val="00334D69"/>
    <w:rsid w:val="00334E7F"/>
    <w:rsid w:val="00335085"/>
    <w:rsid w:val="00335144"/>
    <w:rsid w:val="00335758"/>
    <w:rsid w:val="00335858"/>
    <w:rsid w:val="00335979"/>
    <w:rsid w:val="00335ED2"/>
    <w:rsid w:val="00336AD6"/>
    <w:rsid w:val="00336BDA"/>
    <w:rsid w:val="003370FF"/>
    <w:rsid w:val="00337272"/>
    <w:rsid w:val="003372FB"/>
    <w:rsid w:val="0033743B"/>
    <w:rsid w:val="00337520"/>
    <w:rsid w:val="00337FD6"/>
    <w:rsid w:val="00340547"/>
    <w:rsid w:val="003409A3"/>
    <w:rsid w:val="00341022"/>
    <w:rsid w:val="00341568"/>
    <w:rsid w:val="00341BBC"/>
    <w:rsid w:val="00342BD7"/>
    <w:rsid w:val="00343469"/>
    <w:rsid w:val="003438E3"/>
    <w:rsid w:val="0034423E"/>
    <w:rsid w:val="00344690"/>
    <w:rsid w:val="00344EAC"/>
    <w:rsid w:val="00344F0C"/>
    <w:rsid w:val="003453D4"/>
    <w:rsid w:val="0034578E"/>
    <w:rsid w:val="00345AEC"/>
    <w:rsid w:val="00345F5E"/>
    <w:rsid w:val="0034689C"/>
    <w:rsid w:val="00346B69"/>
    <w:rsid w:val="00346DB5"/>
    <w:rsid w:val="003477A3"/>
    <w:rsid w:val="003477B1"/>
    <w:rsid w:val="003479D1"/>
    <w:rsid w:val="00347A8D"/>
    <w:rsid w:val="00347AC5"/>
    <w:rsid w:val="00347BB9"/>
    <w:rsid w:val="00347C9E"/>
    <w:rsid w:val="00347EA1"/>
    <w:rsid w:val="0035089B"/>
    <w:rsid w:val="0035090C"/>
    <w:rsid w:val="00350E5F"/>
    <w:rsid w:val="003513F9"/>
    <w:rsid w:val="003519C8"/>
    <w:rsid w:val="00351A62"/>
    <w:rsid w:val="00351BB8"/>
    <w:rsid w:val="00352068"/>
    <w:rsid w:val="003525A7"/>
    <w:rsid w:val="00352781"/>
    <w:rsid w:val="00352845"/>
    <w:rsid w:val="00352BE4"/>
    <w:rsid w:val="003533D6"/>
    <w:rsid w:val="0035342A"/>
    <w:rsid w:val="0035379A"/>
    <w:rsid w:val="003539A2"/>
    <w:rsid w:val="00353D34"/>
    <w:rsid w:val="00353DE7"/>
    <w:rsid w:val="00353F2F"/>
    <w:rsid w:val="0035426A"/>
    <w:rsid w:val="003554AA"/>
    <w:rsid w:val="003555E7"/>
    <w:rsid w:val="00355A4D"/>
    <w:rsid w:val="0035625C"/>
    <w:rsid w:val="00356C6D"/>
    <w:rsid w:val="00357380"/>
    <w:rsid w:val="00357BB7"/>
    <w:rsid w:val="00357C09"/>
    <w:rsid w:val="00360104"/>
    <w:rsid w:val="00360226"/>
    <w:rsid w:val="003602D9"/>
    <w:rsid w:val="003604CE"/>
    <w:rsid w:val="003605D5"/>
    <w:rsid w:val="00360686"/>
    <w:rsid w:val="00360789"/>
    <w:rsid w:val="0036099F"/>
    <w:rsid w:val="00360D49"/>
    <w:rsid w:val="00361378"/>
    <w:rsid w:val="0036158C"/>
    <w:rsid w:val="00361701"/>
    <w:rsid w:val="0036209C"/>
    <w:rsid w:val="00362395"/>
    <w:rsid w:val="00362CE7"/>
    <w:rsid w:val="00362D34"/>
    <w:rsid w:val="00363482"/>
    <w:rsid w:val="003636FB"/>
    <w:rsid w:val="00363829"/>
    <w:rsid w:val="00363866"/>
    <w:rsid w:val="00363F11"/>
    <w:rsid w:val="003643D5"/>
    <w:rsid w:val="0036466A"/>
    <w:rsid w:val="003649D1"/>
    <w:rsid w:val="0036507F"/>
    <w:rsid w:val="003652E7"/>
    <w:rsid w:val="0036606B"/>
    <w:rsid w:val="00366C63"/>
    <w:rsid w:val="00367898"/>
    <w:rsid w:val="003678D5"/>
    <w:rsid w:val="00367942"/>
    <w:rsid w:val="00367A62"/>
    <w:rsid w:val="00367A90"/>
    <w:rsid w:val="00370435"/>
    <w:rsid w:val="00370E47"/>
    <w:rsid w:val="00371110"/>
    <w:rsid w:val="00371588"/>
    <w:rsid w:val="003715AF"/>
    <w:rsid w:val="00371665"/>
    <w:rsid w:val="003716F8"/>
    <w:rsid w:val="00371944"/>
    <w:rsid w:val="003719A1"/>
    <w:rsid w:val="00371E9B"/>
    <w:rsid w:val="003725D5"/>
    <w:rsid w:val="00372DA8"/>
    <w:rsid w:val="00373561"/>
    <w:rsid w:val="00373697"/>
    <w:rsid w:val="003736FB"/>
    <w:rsid w:val="00373812"/>
    <w:rsid w:val="003739E0"/>
    <w:rsid w:val="00373BA1"/>
    <w:rsid w:val="00373C05"/>
    <w:rsid w:val="0037423B"/>
    <w:rsid w:val="003742AC"/>
    <w:rsid w:val="0037435E"/>
    <w:rsid w:val="00374BF6"/>
    <w:rsid w:val="00375479"/>
    <w:rsid w:val="003757A0"/>
    <w:rsid w:val="00375856"/>
    <w:rsid w:val="003758AD"/>
    <w:rsid w:val="00375B6A"/>
    <w:rsid w:val="00375BEC"/>
    <w:rsid w:val="00375E4B"/>
    <w:rsid w:val="0037607A"/>
    <w:rsid w:val="003762F4"/>
    <w:rsid w:val="00376966"/>
    <w:rsid w:val="00376D38"/>
    <w:rsid w:val="00376F7C"/>
    <w:rsid w:val="00377553"/>
    <w:rsid w:val="00377CE1"/>
    <w:rsid w:val="00377F88"/>
    <w:rsid w:val="003804E9"/>
    <w:rsid w:val="003806B8"/>
    <w:rsid w:val="0038083F"/>
    <w:rsid w:val="003809A1"/>
    <w:rsid w:val="00380A35"/>
    <w:rsid w:val="00381703"/>
    <w:rsid w:val="00381A54"/>
    <w:rsid w:val="00381D66"/>
    <w:rsid w:val="00381E0E"/>
    <w:rsid w:val="00382419"/>
    <w:rsid w:val="00382574"/>
    <w:rsid w:val="00382606"/>
    <w:rsid w:val="00382784"/>
    <w:rsid w:val="00382933"/>
    <w:rsid w:val="003837BA"/>
    <w:rsid w:val="00383824"/>
    <w:rsid w:val="0038508D"/>
    <w:rsid w:val="003850C3"/>
    <w:rsid w:val="0038530E"/>
    <w:rsid w:val="00385BF0"/>
    <w:rsid w:val="00385F1C"/>
    <w:rsid w:val="003861ED"/>
    <w:rsid w:val="003869DB"/>
    <w:rsid w:val="00386BD7"/>
    <w:rsid w:val="00386F5A"/>
    <w:rsid w:val="003872AD"/>
    <w:rsid w:val="003874E9"/>
    <w:rsid w:val="00387562"/>
    <w:rsid w:val="00387A2B"/>
    <w:rsid w:val="00387EC0"/>
    <w:rsid w:val="003901DB"/>
    <w:rsid w:val="00390467"/>
    <w:rsid w:val="00390782"/>
    <w:rsid w:val="00390F05"/>
    <w:rsid w:val="003910E3"/>
    <w:rsid w:val="003912E9"/>
    <w:rsid w:val="00391315"/>
    <w:rsid w:val="0039143E"/>
    <w:rsid w:val="00391715"/>
    <w:rsid w:val="00391930"/>
    <w:rsid w:val="00391A2E"/>
    <w:rsid w:val="00391B84"/>
    <w:rsid w:val="003922AA"/>
    <w:rsid w:val="0039286F"/>
    <w:rsid w:val="00392889"/>
    <w:rsid w:val="0039318F"/>
    <w:rsid w:val="003939FF"/>
    <w:rsid w:val="00393B72"/>
    <w:rsid w:val="00393EBE"/>
    <w:rsid w:val="00393F54"/>
    <w:rsid w:val="0039406C"/>
    <w:rsid w:val="00394525"/>
    <w:rsid w:val="00394556"/>
    <w:rsid w:val="0039473E"/>
    <w:rsid w:val="00394BCB"/>
    <w:rsid w:val="00394FE6"/>
    <w:rsid w:val="003950D1"/>
    <w:rsid w:val="00395181"/>
    <w:rsid w:val="0039523F"/>
    <w:rsid w:val="003958AF"/>
    <w:rsid w:val="003962DE"/>
    <w:rsid w:val="00396D2F"/>
    <w:rsid w:val="00396D8C"/>
    <w:rsid w:val="00396E95"/>
    <w:rsid w:val="00397BD6"/>
    <w:rsid w:val="00397D2C"/>
    <w:rsid w:val="003A015D"/>
    <w:rsid w:val="003A01B4"/>
    <w:rsid w:val="003A023B"/>
    <w:rsid w:val="003A0242"/>
    <w:rsid w:val="003A07E0"/>
    <w:rsid w:val="003A08C0"/>
    <w:rsid w:val="003A097C"/>
    <w:rsid w:val="003A0F81"/>
    <w:rsid w:val="003A1126"/>
    <w:rsid w:val="003A12C6"/>
    <w:rsid w:val="003A15D5"/>
    <w:rsid w:val="003A17BC"/>
    <w:rsid w:val="003A1968"/>
    <w:rsid w:val="003A1FFB"/>
    <w:rsid w:val="003A2223"/>
    <w:rsid w:val="003A22AF"/>
    <w:rsid w:val="003A23CD"/>
    <w:rsid w:val="003A2876"/>
    <w:rsid w:val="003A2A0F"/>
    <w:rsid w:val="003A3838"/>
    <w:rsid w:val="003A3E2B"/>
    <w:rsid w:val="003A4074"/>
    <w:rsid w:val="003A45A1"/>
    <w:rsid w:val="003A463B"/>
    <w:rsid w:val="003A4BD2"/>
    <w:rsid w:val="003A5190"/>
    <w:rsid w:val="003A5341"/>
    <w:rsid w:val="003A535C"/>
    <w:rsid w:val="003A5744"/>
    <w:rsid w:val="003A57B8"/>
    <w:rsid w:val="003A5876"/>
    <w:rsid w:val="003A5B0A"/>
    <w:rsid w:val="003A5C83"/>
    <w:rsid w:val="003A6081"/>
    <w:rsid w:val="003A655F"/>
    <w:rsid w:val="003A6643"/>
    <w:rsid w:val="003A6BAC"/>
    <w:rsid w:val="003A70A4"/>
    <w:rsid w:val="003A70DB"/>
    <w:rsid w:val="003A73D7"/>
    <w:rsid w:val="003A7420"/>
    <w:rsid w:val="003A79C5"/>
    <w:rsid w:val="003A7BD6"/>
    <w:rsid w:val="003A7D60"/>
    <w:rsid w:val="003A7EF3"/>
    <w:rsid w:val="003B009E"/>
    <w:rsid w:val="003B0146"/>
    <w:rsid w:val="003B06ED"/>
    <w:rsid w:val="003B087D"/>
    <w:rsid w:val="003B0DDC"/>
    <w:rsid w:val="003B13D5"/>
    <w:rsid w:val="003B154E"/>
    <w:rsid w:val="003B159C"/>
    <w:rsid w:val="003B1898"/>
    <w:rsid w:val="003B1A61"/>
    <w:rsid w:val="003B1F8E"/>
    <w:rsid w:val="003B2CF7"/>
    <w:rsid w:val="003B3331"/>
    <w:rsid w:val="003B369F"/>
    <w:rsid w:val="003B36A3"/>
    <w:rsid w:val="003B3A79"/>
    <w:rsid w:val="003B3AA1"/>
    <w:rsid w:val="003B3C97"/>
    <w:rsid w:val="003B3ECB"/>
    <w:rsid w:val="003B4F1E"/>
    <w:rsid w:val="003B4F2A"/>
    <w:rsid w:val="003B4F79"/>
    <w:rsid w:val="003B520E"/>
    <w:rsid w:val="003B53B6"/>
    <w:rsid w:val="003B540E"/>
    <w:rsid w:val="003B55B0"/>
    <w:rsid w:val="003B5621"/>
    <w:rsid w:val="003B5806"/>
    <w:rsid w:val="003B5918"/>
    <w:rsid w:val="003B5D4D"/>
    <w:rsid w:val="003B5DE4"/>
    <w:rsid w:val="003B5E6A"/>
    <w:rsid w:val="003B64BB"/>
    <w:rsid w:val="003B6964"/>
    <w:rsid w:val="003B73BE"/>
    <w:rsid w:val="003B73E6"/>
    <w:rsid w:val="003B7409"/>
    <w:rsid w:val="003B74A3"/>
    <w:rsid w:val="003B7AC5"/>
    <w:rsid w:val="003B7DB7"/>
    <w:rsid w:val="003B7EAD"/>
    <w:rsid w:val="003B7FE5"/>
    <w:rsid w:val="003C067F"/>
    <w:rsid w:val="003C0DBD"/>
    <w:rsid w:val="003C1173"/>
    <w:rsid w:val="003C11C8"/>
    <w:rsid w:val="003C18DD"/>
    <w:rsid w:val="003C1A32"/>
    <w:rsid w:val="003C1A9C"/>
    <w:rsid w:val="003C1BA9"/>
    <w:rsid w:val="003C1DB2"/>
    <w:rsid w:val="003C1FA5"/>
    <w:rsid w:val="003C23EA"/>
    <w:rsid w:val="003C25B4"/>
    <w:rsid w:val="003C2702"/>
    <w:rsid w:val="003C2B8A"/>
    <w:rsid w:val="003C2C01"/>
    <w:rsid w:val="003C2D1E"/>
    <w:rsid w:val="003C2FF5"/>
    <w:rsid w:val="003C323B"/>
    <w:rsid w:val="003C3431"/>
    <w:rsid w:val="003C4092"/>
    <w:rsid w:val="003C4159"/>
    <w:rsid w:val="003C4A06"/>
    <w:rsid w:val="003C4A31"/>
    <w:rsid w:val="003C52B1"/>
    <w:rsid w:val="003C60AE"/>
    <w:rsid w:val="003C65F3"/>
    <w:rsid w:val="003C67BE"/>
    <w:rsid w:val="003C68D5"/>
    <w:rsid w:val="003C6902"/>
    <w:rsid w:val="003C6AC4"/>
    <w:rsid w:val="003C6ACE"/>
    <w:rsid w:val="003C6B90"/>
    <w:rsid w:val="003C7594"/>
    <w:rsid w:val="003C75DA"/>
    <w:rsid w:val="003C7618"/>
    <w:rsid w:val="003C7806"/>
    <w:rsid w:val="003C7B4F"/>
    <w:rsid w:val="003C7E70"/>
    <w:rsid w:val="003D0128"/>
    <w:rsid w:val="003D109F"/>
    <w:rsid w:val="003D1157"/>
    <w:rsid w:val="003D1224"/>
    <w:rsid w:val="003D1528"/>
    <w:rsid w:val="003D1962"/>
    <w:rsid w:val="003D1CFA"/>
    <w:rsid w:val="003D1DC3"/>
    <w:rsid w:val="003D1E6F"/>
    <w:rsid w:val="003D1F67"/>
    <w:rsid w:val="003D2478"/>
    <w:rsid w:val="003D25B4"/>
    <w:rsid w:val="003D28BA"/>
    <w:rsid w:val="003D29CD"/>
    <w:rsid w:val="003D2A72"/>
    <w:rsid w:val="003D2B99"/>
    <w:rsid w:val="003D2E5D"/>
    <w:rsid w:val="003D3035"/>
    <w:rsid w:val="003D3111"/>
    <w:rsid w:val="003D3804"/>
    <w:rsid w:val="003D386D"/>
    <w:rsid w:val="003D3C45"/>
    <w:rsid w:val="003D44FC"/>
    <w:rsid w:val="003D4859"/>
    <w:rsid w:val="003D5949"/>
    <w:rsid w:val="003D59FF"/>
    <w:rsid w:val="003D5B1F"/>
    <w:rsid w:val="003D5C41"/>
    <w:rsid w:val="003D5F37"/>
    <w:rsid w:val="003D68A5"/>
    <w:rsid w:val="003D691D"/>
    <w:rsid w:val="003D693C"/>
    <w:rsid w:val="003D69C7"/>
    <w:rsid w:val="003D6E8E"/>
    <w:rsid w:val="003D7651"/>
    <w:rsid w:val="003D7786"/>
    <w:rsid w:val="003D77C9"/>
    <w:rsid w:val="003D78C1"/>
    <w:rsid w:val="003D7AEE"/>
    <w:rsid w:val="003D7F69"/>
    <w:rsid w:val="003D7F9D"/>
    <w:rsid w:val="003E04AA"/>
    <w:rsid w:val="003E0734"/>
    <w:rsid w:val="003E07A7"/>
    <w:rsid w:val="003E1283"/>
    <w:rsid w:val="003E1498"/>
    <w:rsid w:val="003E15AE"/>
    <w:rsid w:val="003E15FA"/>
    <w:rsid w:val="003E1A47"/>
    <w:rsid w:val="003E230A"/>
    <w:rsid w:val="003E2335"/>
    <w:rsid w:val="003E23F2"/>
    <w:rsid w:val="003E26F8"/>
    <w:rsid w:val="003E2A8F"/>
    <w:rsid w:val="003E312F"/>
    <w:rsid w:val="003E31E8"/>
    <w:rsid w:val="003E3517"/>
    <w:rsid w:val="003E37FE"/>
    <w:rsid w:val="003E3845"/>
    <w:rsid w:val="003E43C4"/>
    <w:rsid w:val="003E466D"/>
    <w:rsid w:val="003E48A3"/>
    <w:rsid w:val="003E495F"/>
    <w:rsid w:val="003E4D3D"/>
    <w:rsid w:val="003E50EA"/>
    <w:rsid w:val="003E55E4"/>
    <w:rsid w:val="003E5C14"/>
    <w:rsid w:val="003E5D4B"/>
    <w:rsid w:val="003E60A4"/>
    <w:rsid w:val="003E62E9"/>
    <w:rsid w:val="003E6498"/>
    <w:rsid w:val="003E7135"/>
    <w:rsid w:val="003E71A7"/>
    <w:rsid w:val="003E7339"/>
    <w:rsid w:val="003E74E3"/>
    <w:rsid w:val="003E7625"/>
    <w:rsid w:val="003E7B20"/>
    <w:rsid w:val="003F01CB"/>
    <w:rsid w:val="003F05C7"/>
    <w:rsid w:val="003F07F2"/>
    <w:rsid w:val="003F08A9"/>
    <w:rsid w:val="003F0B68"/>
    <w:rsid w:val="003F0C54"/>
    <w:rsid w:val="003F0E1D"/>
    <w:rsid w:val="003F0F92"/>
    <w:rsid w:val="003F0FC6"/>
    <w:rsid w:val="003F1688"/>
    <w:rsid w:val="003F19BA"/>
    <w:rsid w:val="003F1B22"/>
    <w:rsid w:val="003F1BC8"/>
    <w:rsid w:val="003F2C22"/>
    <w:rsid w:val="003F2CD4"/>
    <w:rsid w:val="003F2DF5"/>
    <w:rsid w:val="003F34FC"/>
    <w:rsid w:val="003F38BC"/>
    <w:rsid w:val="003F3BA1"/>
    <w:rsid w:val="003F3D2D"/>
    <w:rsid w:val="003F4313"/>
    <w:rsid w:val="003F44A7"/>
    <w:rsid w:val="003F4B35"/>
    <w:rsid w:val="003F5250"/>
    <w:rsid w:val="003F5B0A"/>
    <w:rsid w:val="003F5DB5"/>
    <w:rsid w:val="003F6030"/>
    <w:rsid w:val="003F60CD"/>
    <w:rsid w:val="003F640B"/>
    <w:rsid w:val="003F650B"/>
    <w:rsid w:val="003F6BBE"/>
    <w:rsid w:val="003F6DAF"/>
    <w:rsid w:val="003F73A1"/>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A3"/>
    <w:rsid w:val="004041B3"/>
    <w:rsid w:val="004042E9"/>
    <w:rsid w:val="004044D3"/>
    <w:rsid w:val="004046E6"/>
    <w:rsid w:val="00404729"/>
    <w:rsid w:val="004048BF"/>
    <w:rsid w:val="00404C00"/>
    <w:rsid w:val="00404C89"/>
    <w:rsid w:val="00404D06"/>
    <w:rsid w:val="00404EE5"/>
    <w:rsid w:val="00404F99"/>
    <w:rsid w:val="00404FFD"/>
    <w:rsid w:val="0040512B"/>
    <w:rsid w:val="0040532C"/>
    <w:rsid w:val="00405501"/>
    <w:rsid w:val="004058C9"/>
    <w:rsid w:val="00405CA5"/>
    <w:rsid w:val="00406514"/>
    <w:rsid w:val="00406552"/>
    <w:rsid w:val="004067AF"/>
    <w:rsid w:val="00406AF4"/>
    <w:rsid w:val="004072D8"/>
    <w:rsid w:val="00407313"/>
    <w:rsid w:val="00407AF5"/>
    <w:rsid w:val="00407CD3"/>
    <w:rsid w:val="00410134"/>
    <w:rsid w:val="004103BF"/>
    <w:rsid w:val="00410522"/>
    <w:rsid w:val="00410526"/>
    <w:rsid w:val="004105B1"/>
    <w:rsid w:val="0041080F"/>
    <w:rsid w:val="00410B72"/>
    <w:rsid w:val="00410F18"/>
    <w:rsid w:val="00411202"/>
    <w:rsid w:val="00411279"/>
    <w:rsid w:val="004113BF"/>
    <w:rsid w:val="004118A7"/>
    <w:rsid w:val="00411F1D"/>
    <w:rsid w:val="004120F3"/>
    <w:rsid w:val="0041263E"/>
    <w:rsid w:val="004126F7"/>
    <w:rsid w:val="004127BC"/>
    <w:rsid w:val="00412BA5"/>
    <w:rsid w:val="00412FCB"/>
    <w:rsid w:val="00413182"/>
    <w:rsid w:val="004135C2"/>
    <w:rsid w:val="00413AAC"/>
    <w:rsid w:val="00413BB7"/>
    <w:rsid w:val="00413DDA"/>
    <w:rsid w:val="00413E92"/>
    <w:rsid w:val="00414024"/>
    <w:rsid w:val="00414A1B"/>
    <w:rsid w:val="00414B38"/>
    <w:rsid w:val="00414E42"/>
    <w:rsid w:val="00415B91"/>
    <w:rsid w:val="00415C12"/>
    <w:rsid w:val="00416086"/>
    <w:rsid w:val="004161FA"/>
    <w:rsid w:val="004169EE"/>
    <w:rsid w:val="00417B72"/>
    <w:rsid w:val="00417BF5"/>
    <w:rsid w:val="00417C0A"/>
    <w:rsid w:val="00420231"/>
    <w:rsid w:val="0042086B"/>
    <w:rsid w:val="004209F4"/>
    <w:rsid w:val="00420BD3"/>
    <w:rsid w:val="00421105"/>
    <w:rsid w:val="004215C0"/>
    <w:rsid w:val="004215C1"/>
    <w:rsid w:val="0042161D"/>
    <w:rsid w:val="00421ED2"/>
    <w:rsid w:val="0042249A"/>
    <w:rsid w:val="00422AA4"/>
    <w:rsid w:val="0042380D"/>
    <w:rsid w:val="00423BDD"/>
    <w:rsid w:val="00423DF0"/>
    <w:rsid w:val="00424297"/>
    <w:rsid w:val="004242F4"/>
    <w:rsid w:val="0042430B"/>
    <w:rsid w:val="0042460B"/>
    <w:rsid w:val="00424E64"/>
    <w:rsid w:val="00425034"/>
    <w:rsid w:val="00425FD9"/>
    <w:rsid w:val="00426122"/>
    <w:rsid w:val="00426717"/>
    <w:rsid w:val="00426818"/>
    <w:rsid w:val="00426A90"/>
    <w:rsid w:val="00427248"/>
    <w:rsid w:val="00427296"/>
    <w:rsid w:val="00427A6D"/>
    <w:rsid w:val="00427B30"/>
    <w:rsid w:val="004300FF"/>
    <w:rsid w:val="00430438"/>
    <w:rsid w:val="0043043F"/>
    <w:rsid w:val="004306CA"/>
    <w:rsid w:val="00430B77"/>
    <w:rsid w:val="00431028"/>
    <w:rsid w:val="004311D2"/>
    <w:rsid w:val="004313B7"/>
    <w:rsid w:val="00431611"/>
    <w:rsid w:val="004318CF"/>
    <w:rsid w:val="00431944"/>
    <w:rsid w:val="00431B12"/>
    <w:rsid w:val="00431B68"/>
    <w:rsid w:val="00431F73"/>
    <w:rsid w:val="00431FE1"/>
    <w:rsid w:val="00432555"/>
    <w:rsid w:val="004328AE"/>
    <w:rsid w:val="00432BF8"/>
    <w:rsid w:val="00432FA6"/>
    <w:rsid w:val="00433544"/>
    <w:rsid w:val="00433C2E"/>
    <w:rsid w:val="00433C46"/>
    <w:rsid w:val="0043442E"/>
    <w:rsid w:val="00434B93"/>
    <w:rsid w:val="00434F41"/>
    <w:rsid w:val="00435CE6"/>
    <w:rsid w:val="00435D52"/>
    <w:rsid w:val="00435EF0"/>
    <w:rsid w:val="00436596"/>
    <w:rsid w:val="00436600"/>
    <w:rsid w:val="00436CAE"/>
    <w:rsid w:val="00436D80"/>
    <w:rsid w:val="0043741E"/>
    <w:rsid w:val="00437447"/>
    <w:rsid w:val="004374F7"/>
    <w:rsid w:val="00437DD5"/>
    <w:rsid w:val="00437DD8"/>
    <w:rsid w:val="00440761"/>
    <w:rsid w:val="00440A0A"/>
    <w:rsid w:val="00441A92"/>
    <w:rsid w:val="00441B96"/>
    <w:rsid w:val="00441EB7"/>
    <w:rsid w:val="00442186"/>
    <w:rsid w:val="00442631"/>
    <w:rsid w:val="00442F76"/>
    <w:rsid w:val="004431DC"/>
    <w:rsid w:val="00443557"/>
    <w:rsid w:val="00444071"/>
    <w:rsid w:val="00444251"/>
    <w:rsid w:val="004443FE"/>
    <w:rsid w:val="00444591"/>
    <w:rsid w:val="00444664"/>
    <w:rsid w:val="00444E0A"/>
    <w:rsid w:val="00444F03"/>
    <w:rsid w:val="00444F56"/>
    <w:rsid w:val="00445423"/>
    <w:rsid w:val="00445595"/>
    <w:rsid w:val="00445811"/>
    <w:rsid w:val="00445CD7"/>
    <w:rsid w:val="00445DCB"/>
    <w:rsid w:val="00445FB3"/>
    <w:rsid w:val="0044601D"/>
    <w:rsid w:val="004460C1"/>
    <w:rsid w:val="00446266"/>
    <w:rsid w:val="00446488"/>
    <w:rsid w:val="00446D4C"/>
    <w:rsid w:val="00447318"/>
    <w:rsid w:val="004474A8"/>
    <w:rsid w:val="00447955"/>
    <w:rsid w:val="0045028A"/>
    <w:rsid w:val="00450516"/>
    <w:rsid w:val="004506AB"/>
    <w:rsid w:val="00451241"/>
    <w:rsid w:val="004517AA"/>
    <w:rsid w:val="00451967"/>
    <w:rsid w:val="004525EA"/>
    <w:rsid w:val="004526E5"/>
    <w:rsid w:val="00452B01"/>
    <w:rsid w:val="00452CAC"/>
    <w:rsid w:val="00453591"/>
    <w:rsid w:val="004536F1"/>
    <w:rsid w:val="00453C80"/>
    <w:rsid w:val="0045411A"/>
    <w:rsid w:val="0045428E"/>
    <w:rsid w:val="004548AC"/>
    <w:rsid w:val="00455061"/>
    <w:rsid w:val="004552A2"/>
    <w:rsid w:val="0045543A"/>
    <w:rsid w:val="00455E4A"/>
    <w:rsid w:val="00456037"/>
    <w:rsid w:val="0045622F"/>
    <w:rsid w:val="00456358"/>
    <w:rsid w:val="004565DE"/>
    <w:rsid w:val="0045699F"/>
    <w:rsid w:val="00456EE7"/>
    <w:rsid w:val="004574C8"/>
    <w:rsid w:val="00457565"/>
    <w:rsid w:val="00457B71"/>
    <w:rsid w:val="00457E57"/>
    <w:rsid w:val="00457F8E"/>
    <w:rsid w:val="00457FA6"/>
    <w:rsid w:val="004604E5"/>
    <w:rsid w:val="00460887"/>
    <w:rsid w:val="00460E09"/>
    <w:rsid w:val="00460E61"/>
    <w:rsid w:val="004612A3"/>
    <w:rsid w:val="00461685"/>
    <w:rsid w:val="0046183B"/>
    <w:rsid w:val="0046194E"/>
    <w:rsid w:val="00461C7D"/>
    <w:rsid w:val="004627CC"/>
    <w:rsid w:val="00462A49"/>
    <w:rsid w:val="00462DAF"/>
    <w:rsid w:val="00462DB0"/>
    <w:rsid w:val="00462E70"/>
    <w:rsid w:val="00462EB9"/>
    <w:rsid w:val="004637D1"/>
    <w:rsid w:val="004649D0"/>
    <w:rsid w:val="00464DE8"/>
    <w:rsid w:val="00464E55"/>
    <w:rsid w:val="00464FE2"/>
    <w:rsid w:val="00465090"/>
    <w:rsid w:val="004651EF"/>
    <w:rsid w:val="004654C1"/>
    <w:rsid w:val="00465644"/>
    <w:rsid w:val="004658D3"/>
    <w:rsid w:val="00465997"/>
    <w:rsid w:val="004669E2"/>
    <w:rsid w:val="00467172"/>
    <w:rsid w:val="00467478"/>
    <w:rsid w:val="00467CCA"/>
    <w:rsid w:val="00467D75"/>
    <w:rsid w:val="004704CE"/>
    <w:rsid w:val="00470547"/>
    <w:rsid w:val="004705AB"/>
    <w:rsid w:val="00470638"/>
    <w:rsid w:val="0047078D"/>
    <w:rsid w:val="00470C31"/>
    <w:rsid w:val="0047173A"/>
    <w:rsid w:val="00471B96"/>
    <w:rsid w:val="00471D8B"/>
    <w:rsid w:val="00471DE0"/>
    <w:rsid w:val="004721BC"/>
    <w:rsid w:val="004721F9"/>
    <w:rsid w:val="0047251D"/>
    <w:rsid w:val="00472558"/>
    <w:rsid w:val="004726E4"/>
    <w:rsid w:val="00472FDA"/>
    <w:rsid w:val="00473147"/>
    <w:rsid w:val="004734D0"/>
    <w:rsid w:val="00473C21"/>
    <w:rsid w:val="00473C75"/>
    <w:rsid w:val="00474660"/>
    <w:rsid w:val="00474B7E"/>
    <w:rsid w:val="004753C6"/>
    <w:rsid w:val="00475532"/>
    <w:rsid w:val="0047556B"/>
    <w:rsid w:val="004756BC"/>
    <w:rsid w:val="0047632F"/>
    <w:rsid w:val="00476569"/>
    <w:rsid w:val="004767AE"/>
    <w:rsid w:val="00476961"/>
    <w:rsid w:val="00476A11"/>
    <w:rsid w:val="00476C22"/>
    <w:rsid w:val="00477451"/>
    <w:rsid w:val="00477454"/>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8C9"/>
    <w:rsid w:val="00481ADE"/>
    <w:rsid w:val="00481B71"/>
    <w:rsid w:val="0048226A"/>
    <w:rsid w:val="00482351"/>
    <w:rsid w:val="00482600"/>
    <w:rsid w:val="00482912"/>
    <w:rsid w:val="00483282"/>
    <w:rsid w:val="00483494"/>
    <w:rsid w:val="004836D1"/>
    <w:rsid w:val="004838A5"/>
    <w:rsid w:val="00484559"/>
    <w:rsid w:val="004847ED"/>
    <w:rsid w:val="00484C8B"/>
    <w:rsid w:val="00484F54"/>
    <w:rsid w:val="004851CF"/>
    <w:rsid w:val="00485C81"/>
    <w:rsid w:val="00485DDA"/>
    <w:rsid w:val="00486084"/>
    <w:rsid w:val="004862B2"/>
    <w:rsid w:val="004868E3"/>
    <w:rsid w:val="00486D2A"/>
    <w:rsid w:val="0048774F"/>
    <w:rsid w:val="00487857"/>
    <w:rsid w:val="00487C74"/>
    <w:rsid w:val="00487C79"/>
    <w:rsid w:val="00487CC7"/>
    <w:rsid w:val="00487D14"/>
    <w:rsid w:val="00487D62"/>
    <w:rsid w:val="00487E8F"/>
    <w:rsid w:val="00490194"/>
    <w:rsid w:val="004901BD"/>
    <w:rsid w:val="004904BB"/>
    <w:rsid w:val="00490562"/>
    <w:rsid w:val="00490721"/>
    <w:rsid w:val="00491313"/>
    <w:rsid w:val="004913EF"/>
    <w:rsid w:val="00491697"/>
    <w:rsid w:val="00491752"/>
    <w:rsid w:val="00491C62"/>
    <w:rsid w:val="004921CD"/>
    <w:rsid w:val="00492595"/>
    <w:rsid w:val="004928DC"/>
    <w:rsid w:val="00492AE0"/>
    <w:rsid w:val="00492BC5"/>
    <w:rsid w:val="00492CF7"/>
    <w:rsid w:val="00493222"/>
    <w:rsid w:val="00493595"/>
    <w:rsid w:val="00493B4A"/>
    <w:rsid w:val="00493C2B"/>
    <w:rsid w:val="00494354"/>
    <w:rsid w:val="004947AF"/>
    <w:rsid w:val="0049488C"/>
    <w:rsid w:val="00494B77"/>
    <w:rsid w:val="00494EC2"/>
    <w:rsid w:val="004952C6"/>
    <w:rsid w:val="0049531B"/>
    <w:rsid w:val="00495359"/>
    <w:rsid w:val="00495393"/>
    <w:rsid w:val="0049558B"/>
    <w:rsid w:val="004956CF"/>
    <w:rsid w:val="00495754"/>
    <w:rsid w:val="004958EB"/>
    <w:rsid w:val="004959B1"/>
    <w:rsid w:val="00495D44"/>
    <w:rsid w:val="004962D6"/>
    <w:rsid w:val="004964F1"/>
    <w:rsid w:val="00496609"/>
    <w:rsid w:val="00496E87"/>
    <w:rsid w:val="004972BD"/>
    <w:rsid w:val="00497D7B"/>
    <w:rsid w:val="00497F95"/>
    <w:rsid w:val="004A0210"/>
    <w:rsid w:val="004A086A"/>
    <w:rsid w:val="004A08C5"/>
    <w:rsid w:val="004A0BBC"/>
    <w:rsid w:val="004A0C2A"/>
    <w:rsid w:val="004A0D9C"/>
    <w:rsid w:val="004A0E7A"/>
    <w:rsid w:val="004A14AB"/>
    <w:rsid w:val="004A16BC"/>
    <w:rsid w:val="004A18DC"/>
    <w:rsid w:val="004A1B61"/>
    <w:rsid w:val="004A1BFE"/>
    <w:rsid w:val="004A2616"/>
    <w:rsid w:val="004A266A"/>
    <w:rsid w:val="004A2B94"/>
    <w:rsid w:val="004A2CF6"/>
    <w:rsid w:val="004A2FDD"/>
    <w:rsid w:val="004A315B"/>
    <w:rsid w:val="004A341E"/>
    <w:rsid w:val="004A3C36"/>
    <w:rsid w:val="004A3CF3"/>
    <w:rsid w:val="004A3F10"/>
    <w:rsid w:val="004A4431"/>
    <w:rsid w:val="004A4ECF"/>
    <w:rsid w:val="004A59E7"/>
    <w:rsid w:val="004A6058"/>
    <w:rsid w:val="004A613D"/>
    <w:rsid w:val="004A624C"/>
    <w:rsid w:val="004A65D1"/>
    <w:rsid w:val="004A6782"/>
    <w:rsid w:val="004A69DE"/>
    <w:rsid w:val="004A6C93"/>
    <w:rsid w:val="004A7201"/>
    <w:rsid w:val="004A72D8"/>
    <w:rsid w:val="004A74B5"/>
    <w:rsid w:val="004A7526"/>
    <w:rsid w:val="004A7745"/>
    <w:rsid w:val="004A7B48"/>
    <w:rsid w:val="004A7C63"/>
    <w:rsid w:val="004B0659"/>
    <w:rsid w:val="004B0B42"/>
    <w:rsid w:val="004B17D1"/>
    <w:rsid w:val="004B17FF"/>
    <w:rsid w:val="004B183C"/>
    <w:rsid w:val="004B1C8B"/>
    <w:rsid w:val="004B1D99"/>
    <w:rsid w:val="004B1E28"/>
    <w:rsid w:val="004B1ED8"/>
    <w:rsid w:val="004B260D"/>
    <w:rsid w:val="004B2683"/>
    <w:rsid w:val="004B2FB1"/>
    <w:rsid w:val="004B30BA"/>
    <w:rsid w:val="004B3A59"/>
    <w:rsid w:val="004B4854"/>
    <w:rsid w:val="004B49FB"/>
    <w:rsid w:val="004B4E5A"/>
    <w:rsid w:val="004B553B"/>
    <w:rsid w:val="004B58BA"/>
    <w:rsid w:val="004B5AE8"/>
    <w:rsid w:val="004B5E80"/>
    <w:rsid w:val="004B6318"/>
    <w:rsid w:val="004B631F"/>
    <w:rsid w:val="004B69EB"/>
    <w:rsid w:val="004B6B5D"/>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6E6"/>
    <w:rsid w:val="004C1A74"/>
    <w:rsid w:val="004C1AC2"/>
    <w:rsid w:val="004C1D08"/>
    <w:rsid w:val="004C28E9"/>
    <w:rsid w:val="004C2A34"/>
    <w:rsid w:val="004C2B4D"/>
    <w:rsid w:val="004C2CB9"/>
    <w:rsid w:val="004C2D86"/>
    <w:rsid w:val="004C2FE9"/>
    <w:rsid w:val="004C3019"/>
    <w:rsid w:val="004C3898"/>
    <w:rsid w:val="004C45E5"/>
    <w:rsid w:val="004C4AFB"/>
    <w:rsid w:val="004C4B7D"/>
    <w:rsid w:val="004C4CE4"/>
    <w:rsid w:val="004C523E"/>
    <w:rsid w:val="004C5243"/>
    <w:rsid w:val="004C5737"/>
    <w:rsid w:val="004C58B3"/>
    <w:rsid w:val="004C5AEA"/>
    <w:rsid w:val="004C5BBC"/>
    <w:rsid w:val="004C5DEB"/>
    <w:rsid w:val="004C733D"/>
    <w:rsid w:val="004C784D"/>
    <w:rsid w:val="004C787E"/>
    <w:rsid w:val="004C78F6"/>
    <w:rsid w:val="004C7B88"/>
    <w:rsid w:val="004C7E05"/>
    <w:rsid w:val="004D05E9"/>
    <w:rsid w:val="004D1631"/>
    <w:rsid w:val="004D1E16"/>
    <w:rsid w:val="004D279C"/>
    <w:rsid w:val="004D2F8E"/>
    <w:rsid w:val="004D323D"/>
    <w:rsid w:val="004D35C3"/>
    <w:rsid w:val="004D36B1"/>
    <w:rsid w:val="004D3977"/>
    <w:rsid w:val="004D3B96"/>
    <w:rsid w:val="004D44FE"/>
    <w:rsid w:val="004D4870"/>
    <w:rsid w:val="004D4929"/>
    <w:rsid w:val="004D49C8"/>
    <w:rsid w:val="004D5206"/>
    <w:rsid w:val="004D5294"/>
    <w:rsid w:val="004D54D4"/>
    <w:rsid w:val="004D55A3"/>
    <w:rsid w:val="004D6007"/>
    <w:rsid w:val="004D6221"/>
    <w:rsid w:val="004D6461"/>
    <w:rsid w:val="004D6464"/>
    <w:rsid w:val="004D6882"/>
    <w:rsid w:val="004D7231"/>
    <w:rsid w:val="004D75CB"/>
    <w:rsid w:val="004D79A9"/>
    <w:rsid w:val="004D7A8B"/>
    <w:rsid w:val="004D7CD6"/>
    <w:rsid w:val="004D7EBD"/>
    <w:rsid w:val="004E0565"/>
    <w:rsid w:val="004E065F"/>
    <w:rsid w:val="004E066F"/>
    <w:rsid w:val="004E0C06"/>
    <w:rsid w:val="004E0CDF"/>
    <w:rsid w:val="004E0D0B"/>
    <w:rsid w:val="004E1456"/>
    <w:rsid w:val="004E1619"/>
    <w:rsid w:val="004E1735"/>
    <w:rsid w:val="004E1B6C"/>
    <w:rsid w:val="004E1DA9"/>
    <w:rsid w:val="004E2680"/>
    <w:rsid w:val="004E28F9"/>
    <w:rsid w:val="004E31A6"/>
    <w:rsid w:val="004E31D7"/>
    <w:rsid w:val="004E3592"/>
    <w:rsid w:val="004E3A39"/>
    <w:rsid w:val="004E3DD9"/>
    <w:rsid w:val="004E3E86"/>
    <w:rsid w:val="004E3F18"/>
    <w:rsid w:val="004E4030"/>
    <w:rsid w:val="004E462E"/>
    <w:rsid w:val="004E4661"/>
    <w:rsid w:val="004E4966"/>
    <w:rsid w:val="004E4A23"/>
    <w:rsid w:val="004E4AB4"/>
    <w:rsid w:val="004E4B41"/>
    <w:rsid w:val="004E506E"/>
    <w:rsid w:val="004E540B"/>
    <w:rsid w:val="004E54B9"/>
    <w:rsid w:val="004E5638"/>
    <w:rsid w:val="004E56DC"/>
    <w:rsid w:val="004E5BA2"/>
    <w:rsid w:val="004E5DAF"/>
    <w:rsid w:val="004E5DB0"/>
    <w:rsid w:val="004E65EF"/>
    <w:rsid w:val="004E6C99"/>
    <w:rsid w:val="004E72C7"/>
    <w:rsid w:val="004E737A"/>
    <w:rsid w:val="004E7641"/>
    <w:rsid w:val="004E76F4"/>
    <w:rsid w:val="004E7DFC"/>
    <w:rsid w:val="004F02F1"/>
    <w:rsid w:val="004F066B"/>
    <w:rsid w:val="004F0B4E"/>
    <w:rsid w:val="004F0B6C"/>
    <w:rsid w:val="004F0BBB"/>
    <w:rsid w:val="004F0C49"/>
    <w:rsid w:val="004F12CF"/>
    <w:rsid w:val="004F14D1"/>
    <w:rsid w:val="004F1E93"/>
    <w:rsid w:val="004F1FCD"/>
    <w:rsid w:val="004F1FE4"/>
    <w:rsid w:val="004F2013"/>
    <w:rsid w:val="004F2078"/>
    <w:rsid w:val="004F2708"/>
    <w:rsid w:val="004F270A"/>
    <w:rsid w:val="004F2CD0"/>
    <w:rsid w:val="004F324E"/>
    <w:rsid w:val="004F35B5"/>
    <w:rsid w:val="004F35CB"/>
    <w:rsid w:val="004F3D25"/>
    <w:rsid w:val="004F4117"/>
    <w:rsid w:val="004F4716"/>
    <w:rsid w:val="004F4C57"/>
    <w:rsid w:val="004F4D51"/>
    <w:rsid w:val="004F4DA3"/>
    <w:rsid w:val="004F5249"/>
    <w:rsid w:val="004F541E"/>
    <w:rsid w:val="004F557A"/>
    <w:rsid w:val="004F5BB2"/>
    <w:rsid w:val="004F6350"/>
    <w:rsid w:val="004F694F"/>
    <w:rsid w:val="004F6A6D"/>
    <w:rsid w:val="004F6FB7"/>
    <w:rsid w:val="004F7156"/>
    <w:rsid w:val="004F7224"/>
    <w:rsid w:val="004F7244"/>
    <w:rsid w:val="004F76AA"/>
    <w:rsid w:val="004F7D5E"/>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63E"/>
    <w:rsid w:val="00504918"/>
    <w:rsid w:val="00505450"/>
    <w:rsid w:val="00505636"/>
    <w:rsid w:val="00505AC3"/>
    <w:rsid w:val="00505B05"/>
    <w:rsid w:val="00505F17"/>
    <w:rsid w:val="00506557"/>
    <w:rsid w:val="0050677A"/>
    <w:rsid w:val="0050713C"/>
    <w:rsid w:val="0050720D"/>
    <w:rsid w:val="00507274"/>
    <w:rsid w:val="005076AC"/>
    <w:rsid w:val="00507735"/>
    <w:rsid w:val="00507F3E"/>
    <w:rsid w:val="00507F6B"/>
    <w:rsid w:val="0051008E"/>
    <w:rsid w:val="005100DC"/>
    <w:rsid w:val="00510660"/>
    <w:rsid w:val="005107DC"/>
    <w:rsid w:val="005108D8"/>
    <w:rsid w:val="005110AB"/>
    <w:rsid w:val="00511509"/>
    <w:rsid w:val="00511598"/>
    <w:rsid w:val="005116F9"/>
    <w:rsid w:val="00511B4D"/>
    <w:rsid w:val="00511F11"/>
    <w:rsid w:val="005124B9"/>
    <w:rsid w:val="00512D98"/>
    <w:rsid w:val="00512DC4"/>
    <w:rsid w:val="00512F96"/>
    <w:rsid w:val="00512FDE"/>
    <w:rsid w:val="005133E7"/>
    <w:rsid w:val="00513C16"/>
    <w:rsid w:val="00514009"/>
    <w:rsid w:val="00514047"/>
    <w:rsid w:val="005141FF"/>
    <w:rsid w:val="005142C8"/>
    <w:rsid w:val="0051440C"/>
    <w:rsid w:val="005144A9"/>
    <w:rsid w:val="00515036"/>
    <w:rsid w:val="0051533F"/>
    <w:rsid w:val="005153A7"/>
    <w:rsid w:val="00515574"/>
    <w:rsid w:val="0051559F"/>
    <w:rsid w:val="00515BFC"/>
    <w:rsid w:val="0051614F"/>
    <w:rsid w:val="00516272"/>
    <w:rsid w:val="005163ED"/>
    <w:rsid w:val="005169B8"/>
    <w:rsid w:val="00516A45"/>
    <w:rsid w:val="00516DE7"/>
    <w:rsid w:val="005170D7"/>
    <w:rsid w:val="00517544"/>
    <w:rsid w:val="005175F9"/>
    <w:rsid w:val="0051776F"/>
    <w:rsid w:val="00520563"/>
    <w:rsid w:val="005205DD"/>
    <w:rsid w:val="00520ADE"/>
    <w:rsid w:val="00521102"/>
    <w:rsid w:val="005212AF"/>
    <w:rsid w:val="005214CE"/>
    <w:rsid w:val="005219CF"/>
    <w:rsid w:val="005230D2"/>
    <w:rsid w:val="00523386"/>
    <w:rsid w:val="00523C98"/>
    <w:rsid w:val="00523E17"/>
    <w:rsid w:val="00523F57"/>
    <w:rsid w:val="005243BB"/>
    <w:rsid w:val="0052463B"/>
    <w:rsid w:val="0052469A"/>
    <w:rsid w:val="00524BAF"/>
    <w:rsid w:val="00524D47"/>
    <w:rsid w:val="005250CE"/>
    <w:rsid w:val="00525196"/>
    <w:rsid w:val="00525B35"/>
    <w:rsid w:val="0052627A"/>
    <w:rsid w:val="0052673F"/>
    <w:rsid w:val="00526A4E"/>
    <w:rsid w:val="00526B71"/>
    <w:rsid w:val="00526F6C"/>
    <w:rsid w:val="00527553"/>
    <w:rsid w:val="005275F5"/>
    <w:rsid w:val="00527893"/>
    <w:rsid w:val="0052796B"/>
    <w:rsid w:val="00527C56"/>
    <w:rsid w:val="005303C3"/>
    <w:rsid w:val="00530656"/>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2BAE"/>
    <w:rsid w:val="005331C2"/>
    <w:rsid w:val="00533548"/>
    <w:rsid w:val="00533D56"/>
    <w:rsid w:val="00533F2A"/>
    <w:rsid w:val="005342D9"/>
    <w:rsid w:val="0053435E"/>
    <w:rsid w:val="00534507"/>
    <w:rsid w:val="00534761"/>
    <w:rsid w:val="00534B59"/>
    <w:rsid w:val="00534ED4"/>
    <w:rsid w:val="00535127"/>
    <w:rsid w:val="005352FE"/>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30"/>
    <w:rsid w:val="00541F68"/>
    <w:rsid w:val="0054283D"/>
    <w:rsid w:val="00542B7F"/>
    <w:rsid w:val="00542D1F"/>
    <w:rsid w:val="00543190"/>
    <w:rsid w:val="005435B7"/>
    <w:rsid w:val="00543701"/>
    <w:rsid w:val="00543FA9"/>
    <w:rsid w:val="0054416F"/>
    <w:rsid w:val="00544FF1"/>
    <w:rsid w:val="0054501A"/>
    <w:rsid w:val="00545238"/>
    <w:rsid w:val="005453EC"/>
    <w:rsid w:val="00545905"/>
    <w:rsid w:val="00545D50"/>
    <w:rsid w:val="005463CB"/>
    <w:rsid w:val="005464C1"/>
    <w:rsid w:val="005465F9"/>
    <w:rsid w:val="005468EF"/>
    <w:rsid w:val="00546970"/>
    <w:rsid w:val="005470FE"/>
    <w:rsid w:val="005471B5"/>
    <w:rsid w:val="005502B3"/>
    <w:rsid w:val="005507EB"/>
    <w:rsid w:val="005508FD"/>
    <w:rsid w:val="00550A7F"/>
    <w:rsid w:val="00550D7E"/>
    <w:rsid w:val="00551888"/>
    <w:rsid w:val="00551A49"/>
    <w:rsid w:val="00551B78"/>
    <w:rsid w:val="00551F0D"/>
    <w:rsid w:val="0055208E"/>
    <w:rsid w:val="0055231A"/>
    <w:rsid w:val="00552670"/>
    <w:rsid w:val="0055273E"/>
    <w:rsid w:val="00552CDC"/>
    <w:rsid w:val="00553013"/>
    <w:rsid w:val="0055329C"/>
    <w:rsid w:val="0055342B"/>
    <w:rsid w:val="00553620"/>
    <w:rsid w:val="005536A8"/>
    <w:rsid w:val="0055380E"/>
    <w:rsid w:val="0055381B"/>
    <w:rsid w:val="00553F78"/>
    <w:rsid w:val="00554086"/>
    <w:rsid w:val="00554191"/>
    <w:rsid w:val="005542AD"/>
    <w:rsid w:val="005542C8"/>
    <w:rsid w:val="005545C5"/>
    <w:rsid w:val="005546A8"/>
    <w:rsid w:val="00554736"/>
    <w:rsid w:val="00554C90"/>
    <w:rsid w:val="00554CAD"/>
    <w:rsid w:val="00554E19"/>
    <w:rsid w:val="00555678"/>
    <w:rsid w:val="00555930"/>
    <w:rsid w:val="005559E3"/>
    <w:rsid w:val="00555E6B"/>
    <w:rsid w:val="00556172"/>
    <w:rsid w:val="00556381"/>
    <w:rsid w:val="005564DF"/>
    <w:rsid w:val="00556A7E"/>
    <w:rsid w:val="00556E7A"/>
    <w:rsid w:val="00556EAA"/>
    <w:rsid w:val="00556F4F"/>
    <w:rsid w:val="00556F74"/>
    <w:rsid w:val="00556FCE"/>
    <w:rsid w:val="005571D4"/>
    <w:rsid w:val="00557229"/>
    <w:rsid w:val="0055725E"/>
    <w:rsid w:val="0055746A"/>
    <w:rsid w:val="00557E49"/>
    <w:rsid w:val="005600DA"/>
    <w:rsid w:val="00560D87"/>
    <w:rsid w:val="00560FE4"/>
    <w:rsid w:val="0056121F"/>
    <w:rsid w:val="0056122E"/>
    <w:rsid w:val="0056129C"/>
    <w:rsid w:val="00561DFC"/>
    <w:rsid w:val="00561E6D"/>
    <w:rsid w:val="00562146"/>
    <w:rsid w:val="00562384"/>
    <w:rsid w:val="005633CE"/>
    <w:rsid w:val="005639C1"/>
    <w:rsid w:val="00564127"/>
    <w:rsid w:val="00564148"/>
    <w:rsid w:val="00564302"/>
    <w:rsid w:val="005644F1"/>
    <w:rsid w:val="0056490E"/>
    <w:rsid w:val="00564B9E"/>
    <w:rsid w:val="00564E2E"/>
    <w:rsid w:val="00564FD2"/>
    <w:rsid w:val="005651DD"/>
    <w:rsid w:val="0056538F"/>
    <w:rsid w:val="00566869"/>
    <w:rsid w:val="00566A76"/>
    <w:rsid w:val="0056701D"/>
    <w:rsid w:val="005670F7"/>
    <w:rsid w:val="00567A15"/>
    <w:rsid w:val="00567DE9"/>
    <w:rsid w:val="0057007A"/>
    <w:rsid w:val="00570248"/>
    <w:rsid w:val="00570714"/>
    <w:rsid w:val="005708CC"/>
    <w:rsid w:val="00570A9D"/>
    <w:rsid w:val="00570BD5"/>
    <w:rsid w:val="00570F77"/>
    <w:rsid w:val="00572505"/>
    <w:rsid w:val="0057295B"/>
    <w:rsid w:val="00573730"/>
    <w:rsid w:val="0057432B"/>
    <w:rsid w:val="005746DF"/>
    <w:rsid w:val="00574793"/>
    <w:rsid w:val="00574ACD"/>
    <w:rsid w:val="00574B33"/>
    <w:rsid w:val="00574BD1"/>
    <w:rsid w:val="005754D2"/>
    <w:rsid w:val="005763A2"/>
    <w:rsid w:val="0057646B"/>
    <w:rsid w:val="00576528"/>
    <w:rsid w:val="005768DA"/>
    <w:rsid w:val="005771FF"/>
    <w:rsid w:val="005772AC"/>
    <w:rsid w:val="0057797F"/>
    <w:rsid w:val="00577A62"/>
    <w:rsid w:val="00577C1F"/>
    <w:rsid w:val="005803BD"/>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28B"/>
    <w:rsid w:val="0058349F"/>
    <w:rsid w:val="005835FE"/>
    <w:rsid w:val="0058402E"/>
    <w:rsid w:val="0058465A"/>
    <w:rsid w:val="00584871"/>
    <w:rsid w:val="00584CB8"/>
    <w:rsid w:val="00584EC7"/>
    <w:rsid w:val="00584F2F"/>
    <w:rsid w:val="00585485"/>
    <w:rsid w:val="00585926"/>
    <w:rsid w:val="00585957"/>
    <w:rsid w:val="005867A3"/>
    <w:rsid w:val="005867AB"/>
    <w:rsid w:val="00586A07"/>
    <w:rsid w:val="00586CF6"/>
    <w:rsid w:val="00586F43"/>
    <w:rsid w:val="00586FF6"/>
    <w:rsid w:val="005876D4"/>
    <w:rsid w:val="005877DF"/>
    <w:rsid w:val="00587915"/>
    <w:rsid w:val="0058798C"/>
    <w:rsid w:val="005900FA"/>
    <w:rsid w:val="005902A1"/>
    <w:rsid w:val="00590525"/>
    <w:rsid w:val="00590BE2"/>
    <w:rsid w:val="00590CD3"/>
    <w:rsid w:val="005913D0"/>
    <w:rsid w:val="00591465"/>
    <w:rsid w:val="005916BC"/>
    <w:rsid w:val="00591833"/>
    <w:rsid w:val="005918B3"/>
    <w:rsid w:val="00591F25"/>
    <w:rsid w:val="00592044"/>
    <w:rsid w:val="0059213D"/>
    <w:rsid w:val="00592164"/>
    <w:rsid w:val="0059271C"/>
    <w:rsid w:val="00592A07"/>
    <w:rsid w:val="005935A4"/>
    <w:rsid w:val="0059371D"/>
    <w:rsid w:val="005937CB"/>
    <w:rsid w:val="00593F7B"/>
    <w:rsid w:val="00594771"/>
    <w:rsid w:val="0059486C"/>
    <w:rsid w:val="005948C2"/>
    <w:rsid w:val="00594B03"/>
    <w:rsid w:val="005950B2"/>
    <w:rsid w:val="005953A2"/>
    <w:rsid w:val="005955FD"/>
    <w:rsid w:val="005958C6"/>
    <w:rsid w:val="00595DCA"/>
    <w:rsid w:val="00595DD0"/>
    <w:rsid w:val="00595DF5"/>
    <w:rsid w:val="00595EF1"/>
    <w:rsid w:val="00596082"/>
    <w:rsid w:val="00596B3B"/>
    <w:rsid w:val="00596CF7"/>
    <w:rsid w:val="00597160"/>
    <w:rsid w:val="0059773C"/>
    <w:rsid w:val="0059775E"/>
    <w:rsid w:val="0059779B"/>
    <w:rsid w:val="00597939"/>
    <w:rsid w:val="005A0089"/>
    <w:rsid w:val="005A054A"/>
    <w:rsid w:val="005A0597"/>
    <w:rsid w:val="005A06A6"/>
    <w:rsid w:val="005A16C0"/>
    <w:rsid w:val="005A1733"/>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3B7A"/>
    <w:rsid w:val="005A47A2"/>
    <w:rsid w:val="005A4CDD"/>
    <w:rsid w:val="005A4F0B"/>
    <w:rsid w:val="005A514C"/>
    <w:rsid w:val="005A5622"/>
    <w:rsid w:val="005A5845"/>
    <w:rsid w:val="005A5B5F"/>
    <w:rsid w:val="005A5D98"/>
    <w:rsid w:val="005A5EAA"/>
    <w:rsid w:val="005A5EC0"/>
    <w:rsid w:val="005A6303"/>
    <w:rsid w:val="005A662D"/>
    <w:rsid w:val="005A7554"/>
    <w:rsid w:val="005A78AE"/>
    <w:rsid w:val="005A7CBF"/>
    <w:rsid w:val="005A7E19"/>
    <w:rsid w:val="005A7E2D"/>
    <w:rsid w:val="005B0B9F"/>
    <w:rsid w:val="005B0DAE"/>
    <w:rsid w:val="005B1409"/>
    <w:rsid w:val="005B159C"/>
    <w:rsid w:val="005B1793"/>
    <w:rsid w:val="005B1A6F"/>
    <w:rsid w:val="005B1BA4"/>
    <w:rsid w:val="005B1ECA"/>
    <w:rsid w:val="005B2200"/>
    <w:rsid w:val="005B2700"/>
    <w:rsid w:val="005B2AC1"/>
    <w:rsid w:val="005B2B9A"/>
    <w:rsid w:val="005B30A9"/>
    <w:rsid w:val="005B331E"/>
    <w:rsid w:val="005B3426"/>
    <w:rsid w:val="005B35D7"/>
    <w:rsid w:val="005B392A"/>
    <w:rsid w:val="005B39DE"/>
    <w:rsid w:val="005B3A71"/>
    <w:rsid w:val="005B3AA3"/>
    <w:rsid w:val="005B3D02"/>
    <w:rsid w:val="005B4183"/>
    <w:rsid w:val="005B41CF"/>
    <w:rsid w:val="005B42EE"/>
    <w:rsid w:val="005B466D"/>
    <w:rsid w:val="005B474F"/>
    <w:rsid w:val="005B4C6F"/>
    <w:rsid w:val="005B5198"/>
    <w:rsid w:val="005B520C"/>
    <w:rsid w:val="005B52EB"/>
    <w:rsid w:val="005B56FD"/>
    <w:rsid w:val="005B5E2D"/>
    <w:rsid w:val="005B5EE9"/>
    <w:rsid w:val="005B66C7"/>
    <w:rsid w:val="005B67D9"/>
    <w:rsid w:val="005B6CC2"/>
    <w:rsid w:val="005B6F83"/>
    <w:rsid w:val="005B6FCB"/>
    <w:rsid w:val="005B740D"/>
    <w:rsid w:val="005B7517"/>
    <w:rsid w:val="005B79B0"/>
    <w:rsid w:val="005B79ED"/>
    <w:rsid w:val="005B7C66"/>
    <w:rsid w:val="005C0236"/>
    <w:rsid w:val="005C02BA"/>
    <w:rsid w:val="005C0305"/>
    <w:rsid w:val="005C0602"/>
    <w:rsid w:val="005C082E"/>
    <w:rsid w:val="005C0838"/>
    <w:rsid w:val="005C087A"/>
    <w:rsid w:val="005C09A3"/>
    <w:rsid w:val="005C0D2B"/>
    <w:rsid w:val="005C1522"/>
    <w:rsid w:val="005C15EF"/>
    <w:rsid w:val="005C194A"/>
    <w:rsid w:val="005C1A36"/>
    <w:rsid w:val="005C1BE6"/>
    <w:rsid w:val="005C1BFF"/>
    <w:rsid w:val="005C1F2E"/>
    <w:rsid w:val="005C2679"/>
    <w:rsid w:val="005C2EBA"/>
    <w:rsid w:val="005C4139"/>
    <w:rsid w:val="005C4283"/>
    <w:rsid w:val="005C544C"/>
    <w:rsid w:val="005C562E"/>
    <w:rsid w:val="005C5997"/>
    <w:rsid w:val="005C6199"/>
    <w:rsid w:val="005C6D06"/>
    <w:rsid w:val="005C7281"/>
    <w:rsid w:val="005C74FB"/>
    <w:rsid w:val="005C7559"/>
    <w:rsid w:val="005C775D"/>
    <w:rsid w:val="005C7B84"/>
    <w:rsid w:val="005C7CF9"/>
    <w:rsid w:val="005D024E"/>
    <w:rsid w:val="005D04B5"/>
    <w:rsid w:val="005D0A33"/>
    <w:rsid w:val="005D0BD2"/>
    <w:rsid w:val="005D10CC"/>
    <w:rsid w:val="005D13A6"/>
    <w:rsid w:val="005D1602"/>
    <w:rsid w:val="005D168C"/>
    <w:rsid w:val="005D1697"/>
    <w:rsid w:val="005D1AEF"/>
    <w:rsid w:val="005D1F4A"/>
    <w:rsid w:val="005D2172"/>
    <w:rsid w:val="005D21F2"/>
    <w:rsid w:val="005D2F62"/>
    <w:rsid w:val="005D33DA"/>
    <w:rsid w:val="005D3B03"/>
    <w:rsid w:val="005D3F2B"/>
    <w:rsid w:val="005D481A"/>
    <w:rsid w:val="005D48FF"/>
    <w:rsid w:val="005D57E4"/>
    <w:rsid w:val="005D60BF"/>
    <w:rsid w:val="005D6AF5"/>
    <w:rsid w:val="005D6B46"/>
    <w:rsid w:val="005D6B62"/>
    <w:rsid w:val="005D6C1B"/>
    <w:rsid w:val="005D6FA1"/>
    <w:rsid w:val="005D6FE1"/>
    <w:rsid w:val="005D719A"/>
    <w:rsid w:val="005D7398"/>
    <w:rsid w:val="005D7A75"/>
    <w:rsid w:val="005D7ECE"/>
    <w:rsid w:val="005D7EE2"/>
    <w:rsid w:val="005E00E8"/>
    <w:rsid w:val="005E01B5"/>
    <w:rsid w:val="005E031F"/>
    <w:rsid w:val="005E0574"/>
    <w:rsid w:val="005E094C"/>
    <w:rsid w:val="005E09FD"/>
    <w:rsid w:val="005E0CAE"/>
    <w:rsid w:val="005E1566"/>
    <w:rsid w:val="005E17C9"/>
    <w:rsid w:val="005E1965"/>
    <w:rsid w:val="005E1D60"/>
    <w:rsid w:val="005E22A2"/>
    <w:rsid w:val="005E2306"/>
    <w:rsid w:val="005E27B3"/>
    <w:rsid w:val="005E385F"/>
    <w:rsid w:val="005E3CA2"/>
    <w:rsid w:val="005E3D84"/>
    <w:rsid w:val="005E3F8F"/>
    <w:rsid w:val="005E46FD"/>
    <w:rsid w:val="005E4A5A"/>
    <w:rsid w:val="005E4D28"/>
    <w:rsid w:val="005E4F1B"/>
    <w:rsid w:val="005E592B"/>
    <w:rsid w:val="005E59BE"/>
    <w:rsid w:val="005E5B81"/>
    <w:rsid w:val="005E5D7F"/>
    <w:rsid w:val="005E5EEF"/>
    <w:rsid w:val="005E6010"/>
    <w:rsid w:val="005E629D"/>
    <w:rsid w:val="005E6405"/>
    <w:rsid w:val="005E659A"/>
    <w:rsid w:val="005E698E"/>
    <w:rsid w:val="005E6C18"/>
    <w:rsid w:val="005E6D10"/>
    <w:rsid w:val="005E727E"/>
    <w:rsid w:val="005E7303"/>
    <w:rsid w:val="005E77BF"/>
    <w:rsid w:val="005E7C4F"/>
    <w:rsid w:val="005E7D3B"/>
    <w:rsid w:val="005F025E"/>
    <w:rsid w:val="005F065D"/>
    <w:rsid w:val="005F1319"/>
    <w:rsid w:val="005F147D"/>
    <w:rsid w:val="005F1482"/>
    <w:rsid w:val="005F169D"/>
    <w:rsid w:val="005F1957"/>
    <w:rsid w:val="005F1A1D"/>
    <w:rsid w:val="005F1E6F"/>
    <w:rsid w:val="005F2BE2"/>
    <w:rsid w:val="005F2CB1"/>
    <w:rsid w:val="005F3025"/>
    <w:rsid w:val="005F3492"/>
    <w:rsid w:val="005F3A40"/>
    <w:rsid w:val="005F3B0E"/>
    <w:rsid w:val="005F3F87"/>
    <w:rsid w:val="005F4460"/>
    <w:rsid w:val="005F457E"/>
    <w:rsid w:val="005F490B"/>
    <w:rsid w:val="005F51C1"/>
    <w:rsid w:val="005F5295"/>
    <w:rsid w:val="005F52B2"/>
    <w:rsid w:val="005F5968"/>
    <w:rsid w:val="005F5B70"/>
    <w:rsid w:val="005F5D80"/>
    <w:rsid w:val="005F5F56"/>
    <w:rsid w:val="005F618C"/>
    <w:rsid w:val="005F66B5"/>
    <w:rsid w:val="005F6F5E"/>
    <w:rsid w:val="005F70BD"/>
    <w:rsid w:val="005F775A"/>
    <w:rsid w:val="005F7CBC"/>
    <w:rsid w:val="005F7E4D"/>
    <w:rsid w:val="00600375"/>
    <w:rsid w:val="00600859"/>
    <w:rsid w:val="00600D89"/>
    <w:rsid w:val="00600F0C"/>
    <w:rsid w:val="006019E6"/>
    <w:rsid w:val="00601D0C"/>
    <w:rsid w:val="00601F14"/>
    <w:rsid w:val="0060224B"/>
    <w:rsid w:val="0060261E"/>
    <w:rsid w:val="006027E1"/>
    <w:rsid w:val="0060283C"/>
    <w:rsid w:val="0060290C"/>
    <w:rsid w:val="0060294D"/>
    <w:rsid w:val="00602D23"/>
    <w:rsid w:val="00602D75"/>
    <w:rsid w:val="00602EE4"/>
    <w:rsid w:val="00602FA7"/>
    <w:rsid w:val="00602FE4"/>
    <w:rsid w:val="006031B5"/>
    <w:rsid w:val="0060382D"/>
    <w:rsid w:val="0060383E"/>
    <w:rsid w:val="00603DEC"/>
    <w:rsid w:val="00603EDF"/>
    <w:rsid w:val="006041CC"/>
    <w:rsid w:val="0060493F"/>
    <w:rsid w:val="00604C00"/>
    <w:rsid w:val="00604E76"/>
    <w:rsid w:val="00604F14"/>
    <w:rsid w:val="00605556"/>
    <w:rsid w:val="0060555A"/>
    <w:rsid w:val="006058A6"/>
    <w:rsid w:val="00605911"/>
    <w:rsid w:val="00605B0C"/>
    <w:rsid w:val="00605D1F"/>
    <w:rsid w:val="00605F7D"/>
    <w:rsid w:val="00605FA2"/>
    <w:rsid w:val="006066F2"/>
    <w:rsid w:val="00606815"/>
    <w:rsid w:val="00606D1F"/>
    <w:rsid w:val="00606D3D"/>
    <w:rsid w:val="00606FDF"/>
    <w:rsid w:val="006071DE"/>
    <w:rsid w:val="00607229"/>
    <w:rsid w:val="006073A4"/>
    <w:rsid w:val="00607E8C"/>
    <w:rsid w:val="00607F56"/>
    <w:rsid w:val="00607FFD"/>
    <w:rsid w:val="0061007D"/>
    <w:rsid w:val="00610E68"/>
    <w:rsid w:val="00611276"/>
    <w:rsid w:val="00611434"/>
    <w:rsid w:val="006116A6"/>
    <w:rsid w:val="00611A77"/>
    <w:rsid w:val="00611B83"/>
    <w:rsid w:val="00611C40"/>
    <w:rsid w:val="00611F85"/>
    <w:rsid w:val="00612140"/>
    <w:rsid w:val="006126CE"/>
    <w:rsid w:val="0061297E"/>
    <w:rsid w:val="00612B4F"/>
    <w:rsid w:val="00612D39"/>
    <w:rsid w:val="00612DE0"/>
    <w:rsid w:val="00612DFE"/>
    <w:rsid w:val="00612F14"/>
    <w:rsid w:val="00613257"/>
    <w:rsid w:val="006137B1"/>
    <w:rsid w:val="00613C31"/>
    <w:rsid w:val="00613D28"/>
    <w:rsid w:val="00613DAD"/>
    <w:rsid w:val="00613E43"/>
    <w:rsid w:val="00614288"/>
    <w:rsid w:val="006147CD"/>
    <w:rsid w:val="00615904"/>
    <w:rsid w:val="006160F2"/>
    <w:rsid w:val="00616730"/>
    <w:rsid w:val="006167B5"/>
    <w:rsid w:val="00616B93"/>
    <w:rsid w:val="006175AC"/>
    <w:rsid w:val="00617928"/>
    <w:rsid w:val="00617943"/>
    <w:rsid w:val="00617A8A"/>
    <w:rsid w:val="00617B82"/>
    <w:rsid w:val="00617E41"/>
    <w:rsid w:val="00620194"/>
    <w:rsid w:val="006201B7"/>
    <w:rsid w:val="00620757"/>
    <w:rsid w:val="006208EA"/>
    <w:rsid w:val="00620A71"/>
    <w:rsid w:val="00620D49"/>
    <w:rsid w:val="00620D80"/>
    <w:rsid w:val="00621656"/>
    <w:rsid w:val="006219BB"/>
    <w:rsid w:val="00621C35"/>
    <w:rsid w:val="006226E0"/>
    <w:rsid w:val="00622CBA"/>
    <w:rsid w:val="00623100"/>
    <w:rsid w:val="006233E7"/>
    <w:rsid w:val="006234A6"/>
    <w:rsid w:val="00623750"/>
    <w:rsid w:val="00623D92"/>
    <w:rsid w:val="00624070"/>
    <w:rsid w:val="006243C8"/>
    <w:rsid w:val="00624461"/>
    <w:rsid w:val="0062448E"/>
    <w:rsid w:val="006245C3"/>
    <w:rsid w:val="0062477F"/>
    <w:rsid w:val="006249DC"/>
    <w:rsid w:val="00625323"/>
    <w:rsid w:val="0062569F"/>
    <w:rsid w:val="00625CBD"/>
    <w:rsid w:val="00625D28"/>
    <w:rsid w:val="0062613C"/>
    <w:rsid w:val="006262D0"/>
    <w:rsid w:val="00626B8F"/>
    <w:rsid w:val="006272F1"/>
    <w:rsid w:val="006274AB"/>
    <w:rsid w:val="00627AC8"/>
    <w:rsid w:val="00630001"/>
    <w:rsid w:val="006301EB"/>
    <w:rsid w:val="006304D8"/>
    <w:rsid w:val="006308E6"/>
    <w:rsid w:val="00630A9F"/>
    <w:rsid w:val="00630F29"/>
    <w:rsid w:val="006310AD"/>
    <w:rsid w:val="006310D3"/>
    <w:rsid w:val="0063117B"/>
    <w:rsid w:val="006311B3"/>
    <w:rsid w:val="0063126C"/>
    <w:rsid w:val="0063135F"/>
    <w:rsid w:val="00631565"/>
    <w:rsid w:val="0063178E"/>
    <w:rsid w:val="00632110"/>
    <w:rsid w:val="006325D4"/>
    <w:rsid w:val="006327EB"/>
    <w:rsid w:val="0063284C"/>
    <w:rsid w:val="00632A14"/>
    <w:rsid w:val="00633271"/>
    <w:rsid w:val="0063366A"/>
    <w:rsid w:val="006338E2"/>
    <w:rsid w:val="00633B74"/>
    <w:rsid w:val="00634D3C"/>
    <w:rsid w:val="00635037"/>
    <w:rsid w:val="00635235"/>
    <w:rsid w:val="00635609"/>
    <w:rsid w:val="006356D2"/>
    <w:rsid w:val="006357EA"/>
    <w:rsid w:val="00635994"/>
    <w:rsid w:val="00635F31"/>
    <w:rsid w:val="006360C2"/>
    <w:rsid w:val="00636398"/>
    <w:rsid w:val="00636453"/>
    <w:rsid w:val="006367BC"/>
    <w:rsid w:val="006368D3"/>
    <w:rsid w:val="0063707E"/>
    <w:rsid w:val="00637410"/>
    <w:rsid w:val="00637557"/>
    <w:rsid w:val="006377EC"/>
    <w:rsid w:val="006378CE"/>
    <w:rsid w:val="006379B0"/>
    <w:rsid w:val="00637A5F"/>
    <w:rsid w:val="00637FC2"/>
    <w:rsid w:val="00640274"/>
    <w:rsid w:val="00640471"/>
    <w:rsid w:val="00640862"/>
    <w:rsid w:val="00640876"/>
    <w:rsid w:val="00640C69"/>
    <w:rsid w:val="006411CA"/>
    <w:rsid w:val="006413EC"/>
    <w:rsid w:val="0064151F"/>
    <w:rsid w:val="00641533"/>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FD5"/>
    <w:rsid w:val="0064414F"/>
    <w:rsid w:val="0064417F"/>
    <w:rsid w:val="00644264"/>
    <w:rsid w:val="0064455E"/>
    <w:rsid w:val="00644825"/>
    <w:rsid w:val="00645389"/>
    <w:rsid w:val="00645667"/>
    <w:rsid w:val="00645D44"/>
    <w:rsid w:val="0064607A"/>
    <w:rsid w:val="0064624E"/>
    <w:rsid w:val="00646DB5"/>
    <w:rsid w:val="00646E6A"/>
    <w:rsid w:val="00646FB9"/>
    <w:rsid w:val="006470DC"/>
    <w:rsid w:val="006471C0"/>
    <w:rsid w:val="00647FB1"/>
    <w:rsid w:val="006502C4"/>
    <w:rsid w:val="006502FF"/>
    <w:rsid w:val="0065050D"/>
    <w:rsid w:val="0065081C"/>
    <w:rsid w:val="00650AB9"/>
    <w:rsid w:val="00650CA0"/>
    <w:rsid w:val="00651086"/>
    <w:rsid w:val="00651089"/>
    <w:rsid w:val="0065120E"/>
    <w:rsid w:val="00651235"/>
    <w:rsid w:val="0065160D"/>
    <w:rsid w:val="00651661"/>
    <w:rsid w:val="00651E6D"/>
    <w:rsid w:val="006520B0"/>
    <w:rsid w:val="006523A8"/>
    <w:rsid w:val="00652A08"/>
    <w:rsid w:val="00652D7C"/>
    <w:rsid w:val="00652E2F"/>
    <w:rsid w:val="00652F2E"/>
    <w:rsid w:val="006535EC"/>
    <w:rsid w:val="00653821"/>
    <w:rsid w:val="006538A3"/>
    <w:rsid w:val="0065397F"/>
    <w:rsid w:val="00653DCB"/>
    <w:rsid w:val="00653F4E"/>
    <w:rsid w:val="006541E9"/>
    <w:rsid w:val="0065430D"/>
    <w:rsid w:val="00654A95"/>
    <w:rsid w:val="00654DD1"/>
    <w:rsid w:val="00655014"/>
    <w:rsid w:val="00655295"/>
    <w:rsid w:val="006552CF"/>
    <w:rsid w:val="00655733"/>
    <w:rsid w:val="00655ACD"/>
    <w:rsid w:val="00656A92"/>
    <w:rsid w:val="00656DDE"/>
    <w:rsid w:val="006571C0"/>
    <w:rsid w:val="00657617"/>
    <w:rsid w:val="00657BD1"/>
    <w:rsid w:val="00657E14"/>
    <w:rsid w:val="00660118"/>
    <w:rsid w:val="0066011D"/>
    <w:rsid w:val="006607C0"/>
    <w:rsid w:val="0066127E"/>
    <w:rsid w:val="006613A6"/>
    <w:rsid w:val="0066149B"/>
    <w:rsid w:val="006617B8"/>
    <w:rsid w:val="00661E84"/>
    <w:rsid w:val="00661EE4"/>
    <w:rsid w:val="00661F56"/>
    <w:rsid w:val="00662489"/>
    <w:rsid w:val="006627A2"/>
    <w:rsid w:val="0066294D"/>
    <w:rsid w:val="00662EAC"/>
    <w:rsid w:val="00662ECF"/>
    <w:rsid w:val="00663082"/>
    <w:rsid w:val="0066320D"/>
    <w:rsid w:val="006634E6"/>
    <w:rsid w:val="00663A24"/>
    <w:rsid w:val="00663D01"/>
    <w:rsid w:val="00663DC5"/>
    <w:rsid w:val="006645D4"/>
    <w:rsid w:val="00664AD5"/>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436"/>
    <w:rsid w:val="00672549"/>
    <w:rsid w:val="006741F2"/>
    <w:rsid w:val="006743A7"/>
    <w:rsid w:val="0067469A"/>
    <w:rsid w:val="00674CC3"/>
    <w:rsid w:val="006750E5"/>
    <w:rsid w:val="00675195"/>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B"/>
    <w:rsid w:val="0068180E"/>
    <w:rsid w:val="0068221D"/>
    <w:rsid w:val="00682826"/>
    <w:rsid w:val="00682D35"/>
    <w:rsid w:val="00682FE0"/>
    <w:rsid w:val="006832E0"/>
    <w:rsid w:val="00683EBD"/>
    <w:rsid w:val="00683ECE"/>
    <w:rsid w:val="00683F8F"/>
    <w:rsid w:val="0068411C"/>
    <w:rsid w:val="00684288"/>
    <w:rsid w:val="006842DA"/>
    <w:rsid w:val="0068461E"/>
    <w:rsid w:val="00684888"/>
    <w:rsid w:val="00684BC5"/>
    <w:rsid w:val="00684C80"/>
    <w:rsid w:val="006858EE"/>
    <w:rsid w:val="00685A6A"/>
    <w:rsid w:val="00685DB6"/>
    <w:rsid w:val="00685DDA"/>
    <w:rsid w:val="00686065"/>
    <w:rsid w:val="006862C7"/>
    <w:rsid w:val="0068658F"/>
    <w:rsid w:val="00686707"/>
    <w:rsid w:val="0068671A"/>
    <w:rsid w:val="0068683D"/>
    <w:rsid w:val="00686B13"/>
    <w:rsid w:val="00686B7C"/>
    <w:rsid w:val="00686EDF"/>
    <w:rsid w:val="006871E3"/>
    <w:rsid w:val="00687581"/>
    <w:rsid w:val="0069004A"/>
    <w:rsid w:val="00690B63"/>
    <w:rsid w:val="00690D53"/>
    <w:rsid w:val="00690E10"/>
    <w:rsid w:val="006912B6"/>
    <w:rsid w:val="006915B0"/>
    <w:rsid w:val="006918E2"/>
    <w:rsid w:val="00692709"/>
    <w:rsid w:val="0069324D"/>
    <w:rsid w:val="00693791"/>
    <w:rsid w:val="00693FFC"/>
    <w:rsid w:val="0069408A"/>
    <w:rsid w:val="00694696"/>
    <w:rsid w:val="00694B8A"/>
    <w:rsid w:val="00694EA1"/>
    <w:rsid w:val="00695350"/>
    <w:rsid w:val="0069552B"/>
    <w:rsid w:val="00695B85"/>
    <w:rsid w:val="00695CAA"/>
    <w:rsid w:val="00695FC2"/>
    <w:rsid w:val="00695FF2"/>
    <w:rsid w:val="00696949"/>
    <w:rsid w:val="00696A49"/>
    <w:rsid w:val="00696B14"/>
    <w:rsid w:val="00697052"/>
    <w:rsid w:val="00697060"/>
    <w:rsid w:val="006973EF"/>
    <w:rsid w:val="0069748B"/>
    <w:rsid w:val="006974FC"/>
    <w:rsid w:val="00697F41"/>
    <w:rsid w:val="006A0004"/>
    <w:rsid w:val="006A05E6"/>
    <w:rsid w:val="006A079C"/>
    <w:rsid w:val="006A0A89"/>
    <w:rsid w:val="006A102C"/>
    <w:rsid w:val="006A1352"/>
    <w:rsid w:val="006A1491"/>
    <w:rsid w:val="006A17F3"/>
    <w:rsid w:val="006A1EB1"/>
    <w:rsid w:val="006A20CE"/>
    <w:rsid w:val="006A2356"/>
    <w:rsid w:val="006A25FF"/>
    <w:rsid w:val="006A26B5"/>
    <w:rsid w:val="006A296B"/>
    <w:rsid w:val="006A30D0"/>
    <w:rsid w:val="006A3797"/>
    <w:rsid w:val="006A3F8E"/>
    <w:rsid w:val="006A423E"/>
    <w:rsid w:val="006A46FB"/>
    <w:rsid w:val="006A4726"/>
    <w:rsid w:val="006A54A2"/>
    <w:rsid w:val="006A5664"/>
    <w:rsid w:val="006A56AC"/>
    <w:rsid w:val="006A59B2"/>
    <w:rsid w:val="006A5B61"/>
    <w:rsid w:val="006A5BE4"/>
    <w:rsid w:val="006A5CE1"/>
    <w:rsid w:val="006A5E28"/>
    <w:rsid w:val="006A5F6A"/>
    <w:rsid w:val="006A6183"/>
    <w:rsid w:val="006A697B"/>
    <w:rsid w:val="006A70B4"/>
    <w:rsid w:val="006A73C7"/>
    <w:rsid w:val="006A73FC"/>
    <w:rsid w:val="006A77B6"/>
    <w:rsid w:val="006A798D"/>
    <w:rsid w:val="006A7AFF"/>
    <w:rsid w:val="006A7CAA"/>
    <w:rsid w:val="006B0032"/>
    <w:rsid w:val="006B02E5"/>
    <w:rsid w:val="006B0743"/>
    <w:rsid w:val="006B0E92"/>
    <w:rsid w:val="006B109B"/>
    <w:rsid w:val="006B1816"/>
    <w:rsid w:val="006B19CB"/>
    <w:rsid w:val="006B1A6C"/>
    <w:rsid w:val="006B1EA8"/>
    <w:rsid w:val="006B2099"/>
    <w:rsid w:val="006B22C9"/>
    <w:rsid w:val="006B2AA2"/>
    <w:rsid w:val="006B33C4"/>
    <w:rsid w:val="006B3FE8"/>
    <w:rsid w:val="006B40CE"/>
    <w:rsid w:val="006B424B"/>
    <w:rsid w:val="006B458A"/>
    <w:rsid w:val="006B49B7"/>
    <w:rsid w:val="006B4DCD"/>
    <w:rsid w:val="006B4F4E"/>
    <w:rsid w:val="006B50CF"/>
    <w:rsid w:val="006B58EE"/>
    <w:rsid w:val="006B5A97"/>
    <w:rsid w:val="006B5B47"/>
    <w:rsid w:val="006B6277"/>
    <w:rsid w:val="006B62B3"/>
    <w:rsid w:val="006B6A8D"/>
    <w:rsid w:val="006B6B5F"/>
    <w:rsid w:val="006B6E5C"/>
    <w:rsid w:val="006B6FE1"/>
    <w:rsid w:val="006B72C0"/>
    <w:rsid w:val="006B736D"/>
    <w:rsid w:val="006B74A4"/>
    <w:rsid w:val="006B7646"/>
    <w:rsid w:val="006B76F5"/>
    <w:rsid w:val="006B7715"/>
    <w:rsid w:val="006B7A80"/>
    <w:rsid w:val="006B7EA7"/>
    <w:rsid w:val="006C00C1"/>
    <w:rsid w:val="006C010F"/>
    <w:rsid w:val="006C03B8"/>
    <w:rsid w:val="006C03D7"/>
    <w:rsid w:val="006C042E"/>
    <w:rsid w:val="006C04A3"/>
    <w:rsid w:val="006C0647"/>
    <w:rsid w:val="006C0C32"/>
    <w:rsid w:val="006C0CDF"/>
    <w:rsid w:val="006C0D88"/>
    <w:rsid w:val="006C1464"/>
    <w:rsid w:val="006C15AE"/>
    <w:rsid w:val="006C1D55"/>
    <w:rsid w:val="006C1FCB"/>
    <w:rsid w:val="006C2269"/>
    <w:rsid w:val="006C23E5"/>
    <w:rsid w:val="006C24A7"/>
    <w:rsid w:val="006C256B"/>
    <w:rsid w:val="006C34AF"/>
    <w:rsid w:val="006C409C"/>
    <w:rsid w:val="006C4772"/>
    <w:rsid w:val="006C48F7"/>
    <w:rsid w:val="006C5085"/>
    <w:rsid w:val="006C51C8"/>
    <w:rsid w:val="006C52A2"/>
    <w:rsid w:val="006C5B78"/>
    <w:rsid w:val="006C5D96"/>
    <w:rsid w:val="006C5EC9"/>
    <w:rsid w:val="006C6059"/>
    <w:rsid w:val="006C61A8"/>
    <w:rsid w:val="006C66C6"/>
    <w:rsid w:val="006C6B61"/>
    <w:rsid w:val="006C6B8F"/>
    <w:rsid w:val="006C72A2"/>
    <w:rsid w:val="006C7379"/>
    <w:rsid w:val="006C7522"/>
    <w:rsid w:val="006C7B7B"/>
    <w:rsid w:val="006C7FE8"/>
    <w:rsid w:val="006C7FFE"/>
    <w:rsid w:val="006D03E6"/>
    <w:rsid w:val="006D072A"/>
    <w:rsid w:val="006D0A11"/>
    <w:rsid w:val="006D1545"/>
    <w:rsid w:val="006D17E0"/>
    <w:rsid w:val="006D18C3"/>
    <w:rsid w:val="006D1A5D"/>
    <w:rsid w:val="006D1C20"/>
    <w:rsid w:val="006D22C7"/>
    <w:rsid w:val="006D29B8"/>
    <w:rsid w:val="006D33E5"/>
    <w:rsid w:val="006D35D4"/>
    <w:rsid w:val="006D38D1"/>
    <w:rsid w:val="006D39F5"/>
    <w:rsid w:val="006D3C6C"/>
    <w:rsid w:val="006D3CB6"/>
    <w:rsid w:val="006D43D5"/>
    <w:rsid w:val="006D44CB"/>
    <w:rsid w:val="006D46E4"/>
    <w:rsid w:val="006D4745"/>
    <w:rsid w:val="006D494C"/>
    <w:rsid w:val="006D4DE8"/>
    <w:rsid w:val="006D4EF4"/>
    <w:rsid w:val="006D5369"/>
    <w:rsid w:val="006D56EA"/>
    <w:rsid w:val="006D5876"/>
    <w:rsid w:val="006D62B7"/>
    <w:rsid w:val="006D6F08"/>
    <w:rsid w:val="006D7256"/>
    <w:rsid w:val="006D72B1"/>
    <w:rsid w:val="006D76CA"/>
    <w:rsid w:val="006D7DBF"/>
    <w:rsid w:val="006D7F13"/>
    <w:rsid w:val="006E0057"/>
    <w:rsid w:val="006E0266"/>
    <w:rsid w:val="006E02A1"/>
    <w:rsid w:val="006E030C"/>
    <w:rsid w:val="006E03E3"/>
    <w:rsid w:val="006E062C"/>
    <w:rsid w:val="006E066E"/>
    <w:rsid w:val="006E0681"/>
    <w:rsid w:val="006E09B9"/>
    <w:rsid w:val="006E0A41"/>
    <w:rsid w:val="006E0FC0"/>
    <w:rsid w:val="006E1461"/>
    <w:rsid w:val="006E193A"/>
    <w:rsid w:val="006E19C9"/>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15"/>
    <w:rsid w:val="006E673D"/>
    <w:rsid w:val="006E6A09"/>
    <w:rsid w:val="006E6A55"/>
    <w:rsid w:val="006E6A62"/>
    <w:rsid w:val="006E6A8D"/>
    <w:rsid w:val="006E71FA"/>
    <w:rsid w:val="006E74EC"/>
    <w:rsid w:val="006E79F6"/>
    <w:rsid w:val="006E7D3B"/>
    <w:rsid w:val="006F009A"/>
    <w:rsid w:val="006F0EC4"/>
    <w:rsid w:val="006F0ECE"/>
    <w:rsid w:val="006F1803"/>
    <w:rsid w:val="006F1AB6"/>
    <w:rsid w:val="006F1B70"/>
    <w:rsid w:val="006F1E32"/>
    <w:rsid w:val="006F1EFF"/>
    <w:rsid w:val="006F2B1D"/>
    <w:rsid w:val="006F2DC6"/>
    <w:rsid w:val="006F2E82"/>
    <w:rsid w:val="006F3131"/>
    <w:rsid w:val="006F341D"/>
    <w:rsid w:val="006F3CDE"/>
    <w:rsid w:val="006F4EAA"/>
    <w:rsid w:val="006F4F3D"/>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108D"/>
    <w:rsid w:val="007010A1"/>
    <w:rsid w:val="007010E2"/>
    <w:rsid w:val="00701708"/>
    <w:rsid w:val="00701F27"/>
    <w:rsid w:val="00702061"/>
    <w:rsid w:val="0070219D"/>
    <w:rsid w:val="007021C8"/>
    <w:rsid w:val="00702869"/>
    <w:rsid w:val="00702F36"/>
    <w:rsid w:val="0070346E"/>
    <w:rsid w:val="00703CA9"/>
    <w:rsid w:val="00703E7E"/>
    <w:rsid w:val="0070436D"/>
    <w:rsid w:val="00704629"/>
    <w:rsid w:val="00704EDB"/>
    <w:rsid w:val="00705068"/>
    <w:rsid w:val="007050FB"/>
    <w:rsid w:val="0070537C"/>
    <w:rsid w:val="00705442"/>
    <w:rsid w:val="0070557E"/>
    <w:rsid w:val="007055C3"/>
    <w:rsid w:val="00705F38"/>
    <w:rsid w:val="00706101"/>
    <w:rsid w:val="007062E5"/>
    <w:rsid w:val="00706388"/>
    <w:rsid w:val="007064A5"/>
    <w:rsid w:val="00706A45"/>
    <w:rsid w:val="00706C15"/>
    <w:rsid w:val="00706C3C"/>
    <w:rsid w:val="00706CF4"/>
    <w:rsid w:val="00707072"/>
    <w:rsid w:val="007073E5"/>
    <w:rsid w:val="007079B8"/>
    <w:rsid w:val="00707A81"/>
    <w:rsid w:val="00707D61"/>
    <w:rsid w:val="00710176"/>
    <w:rsid w:val="00710823"/>
    <w:rsid w:val="00710A1C"/>
    <w:rsid w:val="00710C6F"/>
    <w:rsid w:val="0071176C"/>
    <w:rsid w:val="0071180F"/>
    <w:rsid w:val="00711A0B"/>
    <w:rsid w:val="00712287"/>
    <w:rsid w:val="00712772"/>
    <w:rsid w:val="00712786"/>
    <w:rsid w:val="0071280A"/>
    <w:rsid w:val="007128CA"/>
    <w:rsid w:val="00712A48"/>
    <w:rsid w:val="00712BD4"/>
    <w:rsid w:val="0071333E"/>
    <w:rsid w:val="00713459"/>
    <w:rsid w:val="007138DA"/>
    <w:rsid w:val="00714299"/>
    <w:rsid w:val="007142A4"/>
    <w:rsid w:val="00714793"/>
    <w:rsid w:val="007148D3"/>
    <w:rsid w:val="00714D87"/>
    <w:rsid w:val="00714F08"/>
    <w:rsid w:val="0071515D"/>
    <w:rsid w:val="00715B93"/>
    <w:rsid w:val="00715B9A"/>
    <w:rsid w:val="00715CFF"/>
    <w:rsid w:val="00715F7F"/>
    <w:rsid w:val="00715FD6"/>
    <w:rsid w:val="0071714D"/>
    <w:rsid w:val="00717260"/>
    <w:rsid w:val="0072169B"/>
    <w:rsid w:val="007218DB"/>
    <w:rsid w:val="007219AF"/>
    <w:rsid w:val="00721AF2"/>
    <w:rsid w:val="00722417"/>
    <w:rsid w:val="00722573"/>
    <w:rsid w:val="00722696"/>
    <w:rsid w:val="007229C9"/>
    <w:rsid w:val="007229F9"/>
    <w:rsid w:val="00722FAF"/>
    <w:rsid w:val="007231A3"/>
    <w:rsid w:val="0072325D"/>
    <w:rsid w:val="007239C9"/>
    <w:rsid w:val="00723EEA"/>
    <w:rsid w:val="00724410"/>
    <w:rsid w:val="00724526"/>
    <w:rsid w:val="0072453B"/>
    <w:rsid w:val="00724935"/>
    <w:rsid w:val="00724BAE"/>
    <w:rsid w:val="00724D2C"/>
    <w:rsid w:val="00724F34"/>
    <w:rsid w:val="00725175"/>
    <w:rsid w:val="007255BB"/>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1513"/>
    <w:rsid w:val="007315FC"/>
    <w:rsid w:val="00732648"/>
    <w:rsid w:val="0073285E"/>
    <w:rsid w:val="00732A61"/>
    <w:rsid w:val="00732B30"/>
    <w:rsid w:val="00732C09"/>
    <w:rsid w:val="00732DC0"/>
    <w:rsid w:val="00733D89"/>
    <w:rsid w:val="00733DF6"/>
    <w:rsid w:val="00733E01"/>
    <w:rsid w:val="00733FCD"/>
    <w:rsid w:val="0073415A"/>
    <w:rsid w:val="007341C9"/>
    <w:rsid w:val="0073421D"/>
    <w:rsid w:val="007345F8"/>
    <w:rsid w:val="007348B1"/>
    <w:rsid w:val="00734FF7"/>
    <w:rsid w:val="007359CC"/>
    <w:rsid w:val="00735A51"/>
    <w:rsid w:val="00735B10"/>
    <w:rsid w:val="007362A6"/>
    <w:rsid w:val="007365E4"/>
    <w:rsid w:val="00736D7D"/>
    <w:rsid w:val="00736E6E"/>
    <w:rsid w:val="0073715D"/>
    <w:rsid w:val="0073720C"/>
    <w:rsid w:val="007374CD"/>
    <w:rsid w:val="00737C03"/>
    <w:rsid w:val="0074000E"/>
    <w:rsid w:val="00740CC8"/>
    <w:rsid w:val="00740E58"/>
    <w:rsid w:val="007410E8"/>
    <w:rsid w:val="0074136F"/>
    <w:rsid w:val="0074146F"/>
    <w:rsid w:val="00741ABD"/>
    <w:rsid w:val="00741AC2"/>
    <w:rsid w:val="00741B72"/>
    <w:rsid w:val="00741DF2"/>
    <w:rsid w:val="00741E59"/>
    <w:rsid w:val="0074390C"/>
    <w:rsid w:val="00743A4F"/>
    <w:rsid w:val="00743BFF"/>
    <w:rsid w:val="00743D9A"/>
    <w:rsid w:val="00743FAE"/>
    <w:rsid w:val="00744484"/>
    <w:rsid w:val="007445A0"/>
    <w:rsid w:val="00744C8C"/>
    <w:rsid w:val="00744DD6"/>
    <w:rsid w:val="00744FE7"/>
    <w:rsid w:val="00745045"/>
    <w:rsid w:val="0074524B"/>
    <w:rsid w:val="0074527F"/>
    <w:rsid w:val="007454BF"/>
    <w:rsid w:val="00745546"/>
    <w:rsid w:val="00745B47"/>
    <w:rsid w:val="00745CFA"/>
    <w:rsid w:val="00746169"/>
    <w:rsid w:val="0074637E"/>
    <w:rsid w:val="007465EA"/>
    <w:rsid w:val="00746894"/>
    <w:rsid w:val="00746906"/>
    <w:rsid w:val="00747284"/>
    <w:rsid w:val="00747482"/>
    <w:rsid w:val="007474AC"/>
    <w:rsid w:val="007475C9"/>
    <w:rsid w:val="007476F6"/>
    <w:rsid w:val="00747CF0"/>
    <w:rsid w:val="00747D8B"/>
    <w:rsid w:val="00747E9F"/>
    <w:rsid w:val="00747F42"/>
    <w:rsid w:val="007501F2"/>
    <w:rsid w:val="00750379"/>
    <w:rsid w:val="007503FC"/>
    <w:rsid w:val="0075082D"/>
    <w:rsid w:val="007509D6"/>
    <w:rsid w:val="00750C70"/>
    <w:rsid w:val="00750DE5"/>
    <w:rsid w:val="0075113B"/>
    <w:rsid w:val="00751228"/>
    <w:rsid w:val="0075123C"/>
    <w:rsid w:val="007512E0"/>
    <w:rsid w:val="00751836"/>
    <w:rsid w:val="0075186A"/>
    <w:rsid w:val="007519EE"/>
    <w:rsid w:val="00751BEF"/>
    <w:rsid w:val="00751DF7"/>
    <w:rsid w:val="00752016"/>
    <w:rsid w:val="007528F1"/>
    <w:rsid w:val="00752A72"/>
    <w:rsid w:val="00752D0B"/>
    <w:rsid w:val="00752EB7"/>
    <w:rsid w:val="00753AE4"/>
    <w:rsid w:val="00753CEF"/>
    <w:rsid w:val="00753CFE"/>
    <w:rsid w:val="00754066"/>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0C79"/>
    <w:rsid w:val="00761526"/>
    <w:rsid w:val="0076166B"/>
    <w:rsid w:val="00761853"/>
    <w:rsid w:val="007619EC"/>
    <w:rsid w:val="00761DDC"/>
    <w:rsid w:val="00761EA0"/>
    <w:rsid w:val="0076200E"/>
    <w:rsid w:val="0076221D"/>
    <w:rsid w:val="0076233E"/>
    <w:rsid w:val="0076272F"/>
    <w:rsid w:val="00762860"/>
    <w:rsid w:val="00762883"/>
    <w:rsid w:val="00762AFD"/>
    <w:rsid w:val="00763E47"/>
    <w:rsid w:val="00763E86"/>
    <w:rsid w:val="00764227"/>
    <w:rsid w:val="007646E5"/>
    <w:rsid w:val="007649BA"/>
    <w:rsid w:val="00764D11"/>
    <w:rsid w:val="00765281"/>
    <w:rsid w:val="00765A33"/>
    <w:rsid w:val="00766642"/>
    <w:rsid w:val="00766BAD"/>
    <w:rsid w:val="00766E52"/>
    <w:rsid w:val="00767972"/>
    <w:rsid w:val="007679C6"/>
    <w:rsid w:val="00767A41"/>
    <w:rsid w:val="00767ACB"/>
    <w:rsid w:val="00767E23"/>
    <w:rsid w:val="00767FAA"/>
    <w:rsid w:val="00770048"/>
    <w:rsid w:val="00770534"/>
    <w:rsid w:val="007705BE"/>
    <w:rsid w:val="00770A75"/>
    <w:rsid w:val="00770C89"/>
    <w:rsid w:val="00770F94"/>
    <w:rsid w:val="007710CE"/>
    <w:rsid w:val="0077161C"/>
    <w:rsid w:val="0077186B"/>
    <w:rsid w:val="00771B4C"/>
    <w:rsid w:val="0077237A"/>
    <w:rsid w:val="00772473"/>
    <w:rsid w:val="007727BB"/>
    <w:rsid w:val="00772829"/>
    <w:rsid w:val="007729A2"/>
    <w:rsid w:val="00772DA7"/>
    <w:rsid w:val="00772E4C"/>
    <w:rsid w:val="00772EBD"/>
    <w:rsid w:val="00773223"/>
    <w:rsid w:val="00773986"/>
    <w:rsid w:val="00773E58"/>
    <w:rsid w:val="007746A5"/>
    <w:rsid w:val="007749A8"/>
    <w:rsid w:val="00774FB1"/>
    <w:rsid w:val="007750F5"/>
    <w:rsid w:val="007755F2"/>
    <w:rsid w:val="00776078"/>
    <w:rsid w:val="0077628D"/>
    <w:rsid w:val="0077630B"/>
    <w:rsid w:val="00776971"/>
    <w:rsid w:val="007770A8"/>
    <w:rsid w:val="00777856"/>
    <w:rsid w:val="00777C27"/>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9A8"/>
    <w:rsid w:val="00785B7E"/>
    <w:rsid w:val="00785C0E"/>
    <w:rsid w:val="00785D39"/>
    <w:rsid w:val="007860F3"/>
    <w:rsid w:val="007865A4"/>
    <w:rsid w:val="00786A5E"/>
    <w:rsid w:val="00786F38"/>
    <w:rsid w:val="00787165"/>
    <w:rsid w:val="00787252"/>
    <w:rsid w:val="00787715"/>
    <w:rsid w:val="0078786A"/>
    <w:rsid w:val="00787EA8"/>
    <w:rsid w:val="00787F8B"/>
    <w:rsid w:val="0079003D"/>
    <w:rsid w:val="007901B4"/>
    <w:rsid w:val="00790F6D"/>
    <w:rsid w:val="007913C0"/>
    <w:rsid w:val="0079184A"/>
    <w:rsid w:val="00791AED"/>
    <w:rsid w:val="00791B2C"/>
    <w:rsid w:val="00791D04"/>
    <w:rsid w:val="00791FCB"/>
    <w:rsid w:val="00791FDA"/>
    <w:rsid w:val="00792240"/>
    <w:rsid w:val="007923B3"/>
    <w:rsid w:val="007925EA"/>
    <w:rsid w:val="0079273F"/>
    <w:rsid w:val="00792D7B"/>
    <w:rsid w:val="00792DDA"/>
    <w:rsid w:val="007934D1"/>
    <w:rsid w:val="0079354F"/>
    <w:rsid w:val="007938B9"/>
    <w:rsid w:val="00793CD8"/>
    <w:rsid w:val="00794078"/>
    <w:rsid w:val="007941E8"/>
    <w:rsid w:val="00794370"/>
    <w:rsid w:val="00794832"/>
    <w:rsid w:val="00794C97"/>
    <w:rsid w:val="007958FF"/>
    <w:rsid w:val="00795B7B"/>
    <w:rsid w:val="00795C92"/>
    <w:rsid w:val="00795DED"/>
    <w:rsid w:val="007961B5"/>
    <w:rsid w:val="00796231"/>
    <w:rsid w:val="007970F2"/>
    <w:rsid w:val="00797220"/>
    <w:rsid w:val="00797395"/>
    <w:rsid w:val="00797666"/>
    <w:rsid w:val="00797743"/>
    <w:rsid w:val="00797777"/>
    <w:rsid w:val="00797817"/>
    <w:rsid w:val="00797A24"/>
    <w:rsid w:val="00797C6B"/>
    <w:rsid w:val="00797ED9"/>
    <w:rsid w:val="007A015C"/>
    <w:rsid w:val="007A019F"/>
    <w:rsid w:val="007A03C2"/>
    <w:rsid w:val="007A05F0"/>
    <w:rsid w:val="007A07C8"/>
    <w:rsid w:val="007A0A63"/>
    <w:rsid w:val="007A0E5B"/>
    <w:rsid w:val="007A1386"/>
    <w:rsid w:val="007A13EB"/>
    <w:rsid w:val="007A19EF"/>
    <w:rsid w:val="007A1A97"/>
    <w:rsid w:val="007A1B70"/>
    <w:rsid w:val="007A1CB3"/>
    <w:rsid w:val="007A1D7D"/>
    <w:rsid w:val="007A209F"/>
    <w:rsid w:val="007A2DEE"/>
    <w:rsid w:val="007A2EB1"/>
    <w:rsid w:val="007A306F"/>
    <w:rsid w:val="007A3429"/>
    <w:rsid w:val="007A3560"/>
    <w:rsid w:val="007A3628"/>
    <w:rsid w:val="007A395F"/>
    <w:rsid w:val="007A3A5F"/>
    <w:rsid w:val="007A3CAC"/>
    <w:rsid w:val="007A401B"/>
    <w:rsid w:val="007A410C"/>
    <w:rsid w:val="007A43A6"/>
    <w:rsid w:val="007A455C"/>
    <w:rsid w:val="007A4797"/>
    <w:rsid w:val="007A4AA7"/>
    <w:rsid w:val="007A4DBE"/>
    <w:rsid w:val="007A5183"/>
    <w:rsid w:val="007A541A"/>
    <w:rsid w:val="007A5491"/>
    <w:rsid w:val="007A58A6"/>
    <w:rsid w:val="007A5CC1"/>
    <w:rsid w:val="007A5E11"/>
    <w:rsid w:val="007A62AE"/>
    <w:rsid w:val="007A62B7"/>
    <w:rsid w:val="007A6429"/>
    <w:rsid w:val="007A68A0"/>
    <w:rsid w:val="007A699D"/>
    <w:rsid w:val="007A6CF5"/>
    <w:rsid w:val="007B02CB"/>
    <w:rsid w:val="007B05D6"/>
    <w:rsid w:val="007B0DCD"/>
    <w:rsid w:val="007B1179"/>
    <w:rsid w:val="007B152A"/>
    <w:rsid w:val="007B1783"/>
    <w:rsid w:val="007B1DF4"/>
    <w:rsid w:val="007B242B"/>
    <w:rsid w:val="007B326A"/>
    <w:rsid w:val="007B35B2"/>
    <w:rsid w:val="007B376F"/>
    <w:rsid w:val="007B3777"/>
    <w:rsid w:val="007B3D2D"/>
    <w:rsid w:val="007B4345"/>
    <w:rsid w:val="007B44C6"/>
    <w:rsid w:val="007B4694"/>
    <w:rsid w:val="007B50AE"/>
    <w:rsid w:val="007B51DF"/>
    <w:rsid w:val="007B53DD"/>
    <w:rsid w:val="007B5530"/>
    <w:rsid w:val="007B5748"/>
    <w:rsid w:val="007B5830"/>
    <w:rsid w:val="007B5869"/>
    <w:rsid w:val="007B5C32"/>
    <w:rsid w:val="007B5C8E"/>
    <w:rsid w:val="007B5F75"/>
    <w:rsid w:val="007B62B2"/>
    <w:rsid w:val="007B6457"/>
    <w:rsid w:val="007B6577"/>
    <w:rsid w:val="007B66A8"/>
    <w:rsid w:val="007B68A7"/>
    <w:rsid w:val="007B6BFB"/>
    <w:rsid w:val="007B6CA8"/>
    <w:rsid w:val="007B6CBB"/>
    <w:rsid w:val="007B70D2"/>
    <w:rsid w:val="007B7700"/>
    <w:rsid w:val="007B7703"/>
    <w:rsid w:val="007B781F"/>
    <w:rsid w:val="007B7EEF"/>
    <w:rsid w:val="007B7F5A"/>
    <w:rsid w:val="007C0266"/>
    <w:rsid w:val="007C02E6"/>
    <w:rsid w:val="007C05DD"/>
    <w:rsid w:val="007C0C0B"/>
    <w:rsid w:val="007C0E8E"/>
    <w:rsid w:val="007C1818"/>
    <w:rsid w:val="007C1839"/>
    <w:rsid w:val="007C1875"/>
    <w:rsid w:val="007C1A5A"/>
    <w:rsid w:val="007C1E45"/>
    <w:rsid w:val="007C29A2"/>
    <w:rsid w:val="007C2E6C"/>
    <w:rsid w:val="007C3369"/>
    <w:rsid w:val="007C347E"/>
    <w:rsid w:val="007C3D18"/>
    <w:rsid w:val="007C3FF2"/>
    <w:rsid w:val="007C467D"/>
    <w:rsid w:val="007C5959"/>
    <w:rsid w:val="007C5E95"/>
    <w:rsid w:val="007C5FEA"/>
    <w:rsid w:val="007C609B"/>
    <w:rsid w:val="007C60BF"/>
    <w:rsid w:val="007C6177"/>
    <w:rsid w:val="007C6558"/>
    <w:rsid w:val="007C65FA"/>
    <w:rsid w:val="007C6A07"/>
    <w:rsid w:val="007C6C2F"/>
    <w:rsid w:val="007C7189"/>
    <w:rsid w:val="007C71FD"/>
    <w:rsid w:val="007C74F4"/>
    <w:rsid w:val="007C75A1"/>
    <w:rsid w:val="007C7750"/>
    <w:rsid w:val="007C77A5"/>
    <w:rsid w:val="007C796B"/>
    <w:rsid w:val="007D005D"/>
    <w:rsid w:val="007D0088"/>
    <w:rsid w:val="007D01A8"/>
    <w:rsid w:val="007D04E5"/>
    <w:rsid w:val="007D06DF"/>
    <w:rsid w:val="007D07BA"/>
    <w:rsid w:val="007D12F6"/>
    <w:rsid w:val="007D1408"/>
    <w:rsid w:val="007D16E2"/>
    <w:rsid w:val="007D1A03"/>
    <w:rsid w:val="007D23AB"/>
    <w:rsid w:val="007D2532"/>
    <w:rsid w:val="007D2E4D"/>
    <w:rsid w:val="007D31CB"/>
    <w:rsid w:val="007D412E"/>
    <w:rsid w:val="007D4866"/>
    <w:rsid w:val="007D4914"/>
    <w:rsid w:val="007D4B22"/>
    <w:rsid w:val="007D4EC1"/>
    <w:rsid w:val="007D57BF"/>
    <w:rsid w:val="007D5901"/>
    <w:rsid w:val="007D6037"/>
    <w:rsid w:val="007D6045"/>
    <w:rsid w:val="007D6376"/>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634"/>
    <w:rsid w:val="007E2972"/>
    <w:rsid w:val="007E29A8"/>
    <w:rsid w:val="007E2B6B"/>
    <w:rsid w:val="007E2F83"/>
    <w:rsid w:val="007E352A"/>
    <w:rsid w:val="007E3731"/>
    <w:rsid w:val="007E3BFB"/>
    <w:rsid w:val="007E3F7C"/>
    <w:rsid w:val="007E4143"/>
    <w:rsid w:val="007E4610"/>
    <w:rsid w:val="007E4715"/>
    <w:rsid w:val="007E4945"/>
    <w:rsid w:val="007E4D39"/>
    <w:rsid w:val="007E505B"/>
    <w:rsid w:val="007E5621"/>
    <w:rsid w:val="007E57CB"/>
    <w:rsid w:val="007E5A61"/>
    <w:rsid w:val="007E5A88"/>
    <w:rsid w:val="007E688A"/>
    <w:rsid w:val="007E7091"/>
    <w:rsid w:val="007E78C7"/>
    <w:rsid w:val="007E7EDF"/>
    <w:rsid w:val="007F08CF"/>
    <w:rsid w:val="007F0B8E"/>
    <w:rsid w:val="007F1D10"/>
    <w:rsid w:val="007F27E7"/>
    <w:rsid w:val="007F2C31"/>
    <w:rsid w:val="007F339A"/>
    <w:rsid w:val="007F3AF5"/>
    <w:rsid w:val="007F3D9C"/>
    <w:rsid w:val="007F3E0E"/>
    <w:rsid w:val="007F40CA"/>
    <w:rsid w:val="007F46F1"/>
    <w:rsid w:val="007F4881"/>
    <w:rsid w:val="007F4A63"/>
    <w:rsid w:val="007F4B2D"/>
    <w:rsid w:val="007F4B9B"/>
    <w:rsid w:val="007F4D0A"/>
    <w:rsid w:val="007F4D47"/>
    <w:rsid w:val="007F4DE4"/>
    <w:rsid w:val="007F4FA6"/>
    <w:rsid w:val="007F5093"/>
    <w:rsid w:val="007F6300"/>
    <w:rsid w:val="007F6347"/>
    <w:rsid w:val="007F63A1"/>
    <w:rsid w:val="007F654F"/>
    <w:rsid w:val="007F665B"/>
    <w:rsid w:val="007F6B7E"/>
    <w:rsid w:val="007F7012"/>
    <w:rsid w:val="007F7490"/>
    <w:rsid w:val="007F793A"/>
    <w:rsid w:val="007F7E75"/>
    <w:rsid w:val="00800464"/>
    <w:rsid w:val="0080060F"/>
    <w:rsid w:val="008006B3"/>
    <w:rsid w:val="00800747"/>
    <w:rsid w:val="00800AB3"/>
    <w:rsid w:val="00800CBA"/>
    <w:rsid w:val="0080117F"/>
    <w:rsid w:val="00801A75"/>
    <w:rsid w:val="00801AA6"/>
    <w:rsid w:val="00801E74"/>
    <w:rsid w:val="00802014"/>
    <w:rsid w:val="008020D2"/>
    <w:rsid w:val="0080227F"/>
    <w:rsid w:val="008022F4"/>
    <w:rsid w:val="008027C6"/>
    <w:rsid w:val="0080287A"/>
    <w:rsid w:val="00802909"/>
    <w:rsid w:val="00802B53"/>
    <w:rsid w:val="00802DC4"/>
    <w:rsid w:val="008034C8"/>
    <w:rsid w:val="0080392C"/>
    <w:rsid w:val="00803C2C"/>
    <w:rsid w:val="00803FAE"/>
    <w:rsid w:val="008045AA"/>
    <w:rsid w:val="0080551D"/>
    <w:rsid w:val="00805A16"/>
    <w:rsid w:val="00805A61"/>
    <w:rsid w:val="00805E6E"/>
    <w:rsid w:val="0080605F"/>
    <w:rsid w:val="00806B45"/>
    <w:rsid w:val="00806C0F"/>
    <w:rsid w:val="00806CCD"/>
    <w:rsid w:val="008073F4"/>
    <w:rsid w:val="0080761E"/>
    <w:rsid w:val="00807635"/>
    <w:rsid w:val="00807786"/>
    <w:rsid w:val="00807910"/>
    <w:rsid w:val="00807C2B"/>
    <w:rsid w:val="0081050A"/>
    <w:rsid w:val="00810777"/>
    <w:rsid w:val="00810A0E"/>
    <w:rsid w:val="00810B01"/>
    <w:rsid w:val="00810B33"/>
    <w:rsid w:val="00810B93"/>
    <w:rsid w:val="00810E71"/>
    <w:rsid w:val="008112D6"/>
    <w:rsid w:val="008113E8"/>
    <w:rsid w:val="00811657"/>
    <w:rsid w:val="00811809"/>
    <w:rsid w:val="00811BC9"/>
    <w:rsid w:val="00811CD7"/>
    <w:rsid w:val="00811DBA"/>
    <w:rsid w:val="00811FC6"/>
    <w:rsid w:val="00811FCB"/>
    <w:rsid w:val="008122B9"/>
    <w:rsid w:val="00812518"/>
    <w:rsid w:val="00812559"/>
    <w:rsid w:val="0081279C"/>
    <w:rsid w:val="008128BD"/>
    <w:rsid w:val="00812FEC"/>
    <w:rsid w:val="00813269"/>
    <w:rsid w:val="00814283"/>
    <w:rsid w:val="00814382"/>
    <w:rsid w:val="00814450"/>
    <w:rsid w:val="00814645"/>
    <w:rsid w:val="00814727"/>
    <w:rsid w:val="0081481C"/>
    <w:rsid w:val="00814DA2"/>
    <w:rsid w:val="0081527F"/>
    <w:rsid w:val="008154E1"/>
    <w:rsid w:val="008157A9"/>
    <w:rsid w:val="008158D6"/>
    <w:rsid w:val="00815B5D"/>
    <w:rsid w:val="00815CA7"/>
    <w:rsid w:val="00816657"/>
    <w:rsid w:val="0081693A"/>
    <w:rsid w:val="00816B70"/>
    <w:rsid w:val="00816C76"/>
    <w:rsid w:val="00816FFF"/>
    <w:rsid w:val="00817196"/>
    <w:rsid w:val="0081757A"/>
    <w:rsid w:val="00817C39"/>
    <w:rsid w:val="008204A0"/>
    <w:rsid w:val="008204BC"/>
    <w:rsid w:val="008208E1"/>
    <w:rsid w:val="008212A7"/>
    <w:rsid w:val="0082174D"/>
    <w:rsid w:val="00821C42"/>
    <w:rsid w:val="00821F6D"/>
    <w:rsid w:val="00821FD3"/>
    <w:rsid w:val="00822BA2"/>
    <w:rsid w:val="00822DF3"/>
    <w:rsid w:val="00822E84"/>
    <w:rsid w:val="00822EC0"/>
    <w:rsid w:val="00823236"/>
    <w:rsid w:val="00823472"/>
    <w:rsid w:val="008235DB"/>
    <w:rsid w:val="0082360B"/>
    <w:rsid w:val="008237B0"/>
    <w:rsid w:val="008237DD"/>
    <w:rsid w:val="00823876"/>
    <w:rsid w:val="00823897"/>
    <w:rsid w:val="00823908"/>
    <w:rsid w:val="008242B5"/>
    <w:rsid w:val="008247A1"/>
    <w:rsid w:val="00824AB4"/>
    <w:rsid w:val="00825BF7"/>
    <w:rsid w:val="00825C42"/>
    <w:rsid w:val="00825D25"/>
    <w:rsid w:val="00826356"/>
    <w:rsid w:val="008263A0"/>
    <w:rsid w:val="00826AA9"/>
    <w:rsid w:val="00826B54"/>
    <w:rsid w:val="00827142"/>
    <w:rsid w:val="00827325"/>
    <w:rsid w:val="0082787A"/>
    <w:rsid w:val="00827B8B"/>
    <w:rsid w:val="00827D6F"/>
    <w:rsid w:val="008303B9"/>
    <w:rsid w:val="00830468"/>
    <w:rsid w:val="0083075F"/>
    <w:rsid w:val="008307AF"/>
    <w:rsid w:val="008309E2"/>
    <w:rsid w:val="00830D32"/>
    <w:rsid w:val="00830DBD"/>
    <w:rsid w:val="0083116B"/>
    <w:rsid w:val="00831199"/>
    <w:rsid w:val="008312D8"/>
    <w:rsid w:val="008312EF"/>
    <w:rsid w:val="00831508"/>
    <w:rsid w:val="0083155D"/>
    <w:rsid w:val="00831A98"/>
    <w:rsid w:val="00831DA2"/>
    <w:rsid w:val="00831E7D"/>
    <w:rsid w:val="00832129"/>
    <w:rsid w:val="00832148"/>
    <w:rsid w:val="00832653"/>
    <w:rsid w:val="0083311F"/>
    <w:rsid w:val="00833219"/>
    <w:rsid w:val="0083352E"/>
    <w:rsid w:val="008336E8"/>
    <w:rsid w:val="00833953"/>
    <w:rsid w:val="00833D50"/>
    <w:rsid w:val="00833E2A"/>
    <w:rsid w:val="008341AC"/>
    <w:rsid w:val="008342A5"/>
    <w:rsid w:val="0083447C"/>
    <w:rsid w:val="00835923"/>
    <w:rsid w:val="008359D5"/>
    <w:rsid w:val="00835F53"/>
    <w:rsid w:val="00836173"/>
    <w:rsid w:val="00836697"/>
    <w:rsid w:val="008366F2"/>
    <w:rsid w:val="00836BD8"/>
    <w:rsid w:val="00836D43"/>
    <w:rsid w:val="008376AC"/>
    <w:rsid w:val="0083789F"/>
    <w:rsid w:val="008378D2"/>
    <w:rsid w:val="00837B89"/>
    <w:rsid w:val="00837CDB"/>
    <w:rsid w:val="00837CF4"/>
    <w:rsid w:val="008404FD"/>
    <w:rsid w:val="00840599"/>
    <w:rsid w:val="00840647"/>
    <w:rsid w:val="0084086C"/>
    <w:rsid w:val="00841093"/>
    <w:rsid w:val="00841109"/>
    <w:rsid w:val="00841541"/>
    <w:rsid w:val="008416A2"/>
    <w:rsid w:val="00841B6D"/>
    <w:rsid w:val="00841F78"/>
    <w:rsid w:val="008421A8"/>
    <w:rsid w:val="00842938"/>
    <w:rsid w:val="00842BCA"/>
    <w:rsid w:val="00842FFC"/>
    <w:rsid w:val="00843099"/>
    <w:rsid w:val="008434E1"/>
    <w:rsid w:val="00843959"/>
    <w:rsid w:val="008440AF"/>
    <w:rsid w:val="0084411E"/>
    <w:rsid w:val="008444E8"/>
    <w:rsid w:val="00844521"/>
    <w:rsid w:val="00844C4B"/>
    <w:rsid w:val="00844D4B"/>
    <w:rsid w:val="00844E49"/>
    <w:rsid w:val="00844E80"/>
    <w:rsid w:val="0084526D"/>
    <w:rsid w:val="008453B3"/>
    <w:rsid w:val="00845428"/>
    <w:rsid w:val="0084621E"/>
    <w:rsid w:val="0084661D"/>
    <w:rsid w:val="008467DD"/>
    <w:rsid w:val="0084699C"/>
    <w:rsid w:val="00846AFF"/>
    <w:rsid w:val="00846CDE"/>
    <w:rsid w:val="00846FE7"/>
    <w:rsid w:val="0084726E"/>
    <w:rsid w:val="008474A5"/>
    <w:rsid w:val="00847745"/>
    <w:rsid w:val="00847EA2"/>
    <w:rsid w:val="00847F9E"/>
    <w:rsid w:val="008503F0"/>
    <w:rsid w:val="0085099B"/>
    <w:rsid w:val="00850CD3"/>
    <w:rsid w:val="00851435"/>
    <w:rsid w:val="00851DCF"/>
    <w:rsid w:val="00852862"/>
    <w:rsid w:val="0085384C"/>
    <w:rsid w:val="00853EA3"/>
    <w:rsid w:val="008540F7"/>
    <w:rsid w:val="0085519B"/>
    <w:rsid w:val="008554D4"/>
    <w:rsid w:val="00855929"/>
    <w:rsid w:val="00856877"/>
    <w:rsid w:val="00856911"/>
    <w:rsid w:val="00856DED"/>
    <w:rsid w:val="008575BF"/>
    <w:rsid w:val="00857664"/>
    <w:rsid w:val="00860009"/>
    <w:rsid w:val="008601A1"/>
    <w:rsid w:val="00860B55"/>
    <w:rsid w:val="00860B6D"/>
    <w:rsid w:val="00860EF3"/>
    <w:rsid w:val="00861767"/>
    <w:rsid w:val="00861994"/>
    <w:rsid w:val="00861D3D"/>
    <w:rsid w:val="00861E50"/>
    <w:rsid w:val="008620BF"/>
    <w:rsid w:val="00862487"/>
    <w:rsid w:val="008624D6"/>
    <w:rsid w:val="008625E3"/>
    <w:rsid w:val="008627B2"/>
    <w:rsid w:val="00862A34"/>
    <w:rsid w:val="00862B31"/>
    <w:rsid w:val="00863330"/>
    <w:rsid w:val="0086336C"/>
    <w:rsid w:val="008633A4"/>
    <w:rsid w:val="00863B94"/>
    <w:rsid w:val="00863E03"/>
    <w:rsid w:val="00863E88"/>
    <w:rsid w:val="00863EAC"/>
    <w:rsid w:val="00863FB1"/>
    <w:rsid w:val="0086404D"/>
    <w:rsid w:val="008641D8"/>
    <w:rsid w:val="008642F9"/>
    <w:rsid w:val="00864523"/>
    <w:rsid w:val="008646A8"/>
    <w:rsid w:val="0086470B"/>
    <w:rsid w:val="0086477F"/>
    <w:rsid w:val="00864AF2"/>
    <w:rsid w:val="00864D9C"/>
    <w:rsid w:val="008650D4"/>
    <w:rsid w:val="008657B6"/>
    <w:rsid w:val="00865AD6"/>
    <w:rsid w:val="00865C51"/>
    <w:rsid w:val="00865F2A"/>
    <w:rsid w:val="00866186"/>
    <w:rsid w:val="00866FC8"/>
    <w:rsid w:val="008676FD"/>
    <w:rsid w:val="008677FD"/>
    <w:rsid w:val="0086790C"/>
    <w:rsid w:val="00867B84"/>
    <w:rsid w:val="00867BDF"/>
    <w:rsid w:val="00870067"/>
    <w:rsid w:val="008701ED"/>
    <w:rsid w:val="00870564"/>
    <w:rsid w:val="008706D4"/>
    <w:rsid w:val="008709A9"/>
    <w:rsid w:val="00870B0E"/>
    <w:rsid w:val="00870F14"/>
    <w:rsid w:val="00870F8A"/>
    <w:rsid w:val="0087104B"/>
    <w:rsid w:val="008719A0"/>
    <w:rsid w:val="008719A4"/>
    <w:rsid w:val="00871B29"/>
    <w:rsid w:val="00871D23"/>
    <w:rsid w:val="00872B9B"/>
    <w:rsid w:val="00872BBD"/>
    <w:rsid w:val="00872CB2"/>
    <w:rsid w:val="00872DB2"/>
    <w:rsid w:val="00872FAA"/>
    <w:rsid w:val="0087310D"/>
    <w:rsid w:val="008731FE"/>
    <w:rsid w:val="00873EC4"/>
    <w:rsid w:val="00874312"/>
    <w:rsid w:val="0087437C"/>
    <w:rsid w:val="00874ACE"/>
    <w:rsid w:val="00874C49"/>
    <w:rsid w:val="00874D17"/>
    <w:rsid w:val="008754CD"/>
    <w:rsid w:val="00875735"/>
    <w:rsid w:val="00875780"/>
    <w:rsid w:val="00875AE4"/>
    <w:rsid w:val="00875BC3"/>
    <w:rsid w:val="00875CD7"/>
    <w:rsid w:val="00875FFA"/>
    <w:rsid w:val="00876B3E"/>
    <w:rsid w:val="00876B4D"/>
    <w:rsid w:val="00876BE1"/>
    <w:rsid w:val="00876E41"/>
    <w:rsid w:val="00876EC1"/>
    <w:rsid w:val="0087705C"/>
    <w:rsid w:val="0087779B"/>
    <w:rsid w:val="00877F18"/>
    <w:rsid w:val="00880AD1"/>
    <w:rsid w:val="00880C09"/>
    <w:rsid w:val="008810FF"/>
    <w:rsid w:val="00881840"/>
    <w:rsid w:val="00881BC9"/>
    <w:rsid w:val="00881E90"/>
    <w:rsid w:val="008822A2"/>
    <w:rsid w:val="00882401"/>
    <w:rsid w:val="008824E1"/>
    <w:rsid w:val="008827F1"/>
    <w:rsid w:val="00882F3E"/>
    <w:rsid w:val="00883062"/>
    <w:rsid w:val="00883799"/>
    <w:rsid w:val="00883C12"/>
    <w:rsid w:val="0088498E"/>
    <w:rsid w:val="00884C56"/>
    <w:rsid w:val="00884F11"/>
    <w:rsid w:val="00885043"/>
    <w:rsid w:val="00885071"/>
    <w:rsid w:val="008850C0"/>
    <w:rsid w:val="008852B9"/>
    <w:rsid w:val="00885500"/>
    <w:rsid w:val="00885A22"/>
    <w:rsid w:val="00885B79"/>
    <w:rsid w:val="00885CEB"/>
    <w:rsid w:val="008861C3"/>
    <w:rsid w:val="00886213"/>
    <w:rsid w:val="00886217"/>
    <w:rsid w:val="00886414"/>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4E3"/>
    <w:rsid w:val="00890969"/>
    <w:rsid w:val="00890B6A"/>
    <w:rsid w:val="00890FB2"/>
    <w:rsid w:val="00891632"/>
    <w:rsid w:val="0089192D"/>
    <w:rsid w:val="00891AAD"/>
    <w:rsid w:val="00891E55"/>
    <w:rsid w:val="00893108"/>
    <w:rsid w:val="008932A3"/>
    <w:rsid w:val="00893497"/>
    <w:rsid w:val="00893BBD"/>
    <w:rsid w:val="008940AB"/>
    <w:rsid w:val="008941E3"/>
    <w:rsid w:val="0089473F"/>
    <w:rsid w:val="00894A88"/>
    <w:rsid w:val="00894C1A"/>
    <w:rsid w:val="00895023"/>
    <w:rsid w:val="008951EB"/>
    <w:rsid w:val="00895386"/>
    <w:rsid w:val="008956FB"/>
    <w:rsid w:val="00895928"/>
    <w:rsid w:val="00895939"/>
    <w:rsid w:val="00895D74"/>
    <w:rsid w:val="00895F43"/>
    <w:rsid w:val="008967F2"/>
    <w:rsid w:val="00896C8D"/>
    <w:rsid w:val="0089742A"/>
    <w:rsid w:val="008975C7"/>
    <w:rsid w:val="00897690"/>
    <w:rsid w:val="00897BCC"/>
    <w:rsid w:val="00897F2E"/>
    <w:rsid w:val="00897F62"/>
    <w:rsid w:val="008A0970"/>
    <w:rsid w:val="008A0EBC"/>
    <w:rsid w:val="008A0ED2"/>
    <w:rsid w:val="008A1E32"/>
    <w:rsid w:val="008A20C6"/>
    <w:rsid w:val="008A21FF"/>
    <w:rsid w:val="008A27A4"/>
    <w:rsid w:val="008A2CE2"/>
    <w:rsid w:val="008A2D7F"/>
    <w:rsid w:val="008A2F2B"/>
    <w:rsid w:val="008A30AC"/>
    <w:rsid w:val="008A3CC0"/>
    <w:rsid w:val="008A3F08"/>
    <w:rsid w:val="008A44B8"/>
    <w:rsid w:val="008A48F1"/>
    <w:rsid w:val="008A49A3"/>
    <w:rsid w:val="008A4CBD"/>
    <w:rsid w:val="008A51A8"/>
    <w:rsid w:val="008A51AD"/>
    <w:rsid w:val="008A5232"/>
    <w:rsid w:val="008A54C7"/>
    <w:rsid w:val="008A550B"/>
    <w:rsid w:val="008A56F6"/>
    <w:rsid w:val="008A6121"/>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E0A"/>
    <w:rsid w:val="008B1F4D"/>
    <w:rsid w:val="008B2604"/>
    <w:rsid w:val="008B2972"/>
    <w:rsid w:val="008B2A89"/>
    <w:rsid w:val="008B376B"/>
    <w:rsid w:val="008B377B"/>
    <w:rsid w:val="008B37E1"/>
    <w:rsid w:val="008B39B2"/>
    <w:rsid w:val="008B3AE1"/>
    <w:rsid w:val="008B4262"/>
    <w:rsid w:val="008B45D4"/>
    <w:rsid w:val="008B4F70"/>
    <w:rsid w:val="008B51A0"/>
    <w:rsid w:val="008B52B0"/>
    <w:rsid w:val="008B57C0"/>
    <w:rsid w:val="008B58FB"/>
    <w:rsid w:val="008B592A"/>
    <w:rsid w:val="008B59A5"/>
    <w:rsid w:val="008B5D44"/>
    <w:rsid w:val="008B5E80"/>
    <w:rsid w:val="008B6187"/>
    <w:rsid w:val="008B61FE"/>
    <w:rsid w:val="008B6487"/>
    <w:rsid w:val="008B6EED"/>
    <w:rsid w:val="008B72CB"/>
    <w:rsid w:val="008B74F0"/>
    <w:rsid w:val="008B76FA"/>
    <w:rsid w:val="008B789D"/>
    <w:rsid w:val="008B7B5C"/>
    <w:rsid w:val="008C0101"/>
    <w:rsid w:val="008C046E"/>
    <w:rsid w:val="008C08BE"/>
    <w:rsid w:val="008C094C"/>
    <w:rsid w:val="008C0C99"/>
    <w:rsid w:val="008C0EE4"/>
    <w:rsid w:val="008C13F5"/>
    <w:rsid w:val="008C1A45"/>
    <w:rsid w:val="008C1CD5"/>
    <w:rsid w:val="008C1D00"/>
    <w:rsid w:val="008C1D03"/>
    <w:rsid w:val="008C1E30"/>
    <w:rsid w:val="008C2017"/>
    <w:rsid w:val="008C218C"/>
    <w:rsid w:val="008C234A"/>
    <w:rsid w:val="008C2A19"/>
    <w:rsid w:val="008C2EBE"/>
    <w:rsid w:val="008C2ECB"/>
    <w:rsid w:val="008C3B5E"/>
    <w:rsid w:val="008C46B5"/>
    <w:rsid w:val="008C4958"/>
    <w:rsid w:val="008C4BA9"/>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96E"/>
    <w:rsid w:val="008D0E83"/>
    <w:rsid w:val="008D14F4"/>
    <w:rsid w:val="008D1B49"/>
    <w:rsid w:val="008D1C3E"/>
    <w:rsid w:val="008D2537"/>
    <w:rsid w:val="008D2599"/>
    <w:rsid w:val="008D270A"/>
    <w:rsid w:val="008D2866"/>
    <w:rsid w:val="008D29C7"/>
    <w:rsid w:val="008D2D65"/>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AD2"/>
    <w:rsid w:val="008D5BC3"/>
    <w:rsid w:val="008D5ED6"/>
    <w:rsid w:val="008D66CE"/>
    <w:rsid w:val="008D6D1A"/>
    <w:rsid w:val="008D71EC"/>
    <w:rsid w:val="008D7E4B"/>
    <w:rsid w:val="008E065E"/>
    <w:rsid w:val="008E0800"/>
    <w:rsid w:val="008E0927"/>
    <w:rsid w:val="008E0EAE"/>
    <w:rsid w:val="008E1909"/>
    <w:rsid w:val="008E1CED"/>
    <w:rsid w:val="008E1D1A"/>
    <w:rsid w:val="008E1DEF"/>
    <w:rsid w:val="008E1E44"/>
    <w:rsid w:val="008E2370"/>
    <w:rsid w:val="008E261E"/>
    <w:rsid w:val="008E2D9C"/>
    <w:rsid w:val="008E2E1C"/>
    <w:rsid w:val="008E35A3"/>
    <w:rsid w:val="008E3F73"/>
    <w:rsid w:val="008E4B90"/>
    <w:rsid w:val="008E50E4"/>
    <w:rsid w:val="008E5D92"/>
    <w:rsid w:val="008E6BAA"/>
    <w:rsid w:val="008E6BB9"/>
    <w:rsid w:val="008E6CDB"/>
    <w:rsid w:val="008E6DF5"/>
    <w:rsid w:val="008E7001"/>
    <w:rsid w:val="008E7050"/>
    <w:rsid w:val="008E7339"/>
    <w:rsid w:val="008E7351"/>
    <w:rsid w:val="008E7A27"/>
    <w:rsid w:val="008E7C71"/>
    <w:rsid w:val="008E7EF9"/>
    <w:rsid w:val="008F01A6"/>
    <w:rsid w:val="008F0232"/>
    <w:rsid w:val="008F0653"/>
    <w:rsid w:val="008F07E5"/>
    <w:rsid w:val="008F0C04"/>
    <w:rsid w:val="008F150D"/>
    <w:rsid w:val="008F1C0C"/>
    <w:rsid w:val="008F1C4E"/>
    <w:rsid w:val="008F1CA6"/>
    <w:rsid w:val="008F1EAB"/>
    <w:rsid w:val="008F220A"/>
    <w:rsid w:val="008F223A"/>
    <w:rsid w:val="008F244C"/>
    <w:rsid w:val="008F24F8"/>
    <w:rsid w:val="008F2CAC"/>
    <w:rsid w:val="008F312C"/>
    <w:rsid w:val="008F33DC"/>
    <w:rsid w:val="008F3577"/>
    <w:rsid w:val="008F3580"/>
    <w:rsid w:val="008F3ACD"/>
    <w:rsid w:val="008F40E2"/>
    <w:rsid w:val="008F4340"/>
    <w:rsid w:val="008F44BA"/>
    <w:rsid w:val="008F46AA"/>
    <w:rsid w:val="008F477F"/>
    <w:rsid w:val="008F498B"/>
    <w:rsid w:val="008F4CF1"/>
    <w:rsid w:val="008F537A"/>
    <w:rsid w:val="008F5E3A"/>
    <w:rsid w:val="008F5EF9"/>
    <w:rsid w:val="008F5FE0"/>
    <w:rsid w:val="008F68A5"/>
    <w:rsid w:val="008F6BDA"/>
    <w:rsid w:val="008F6F45"/>
    <w:rsid w:val="008F7013"/>
    <w:rsid w:val="008F7113"/>
    <w:rsid w:val="008F7820"/>
    <w:rsid w:val="008F7841"/>
    <w:rsid w:val="008F7B83"/>
    <w:rsid w:val="008F7CAD"/>
    <w:rsid w:val="0090011D"/>
    <w:rsid w:val="00900440"/>
    <w:rsid w:val="0090073D"/>
    <w:rsid w:val="0090133E"/>
    <w:rsid w:val="009015B0"/>
    <w:rsid w:val="0090191F"/>
    <w:rsid w:val="0090192C"/>
    <w:rsid w:val="00901BA7"/>
    <w:rsid w:val="00901E6B"/>
    <w:rsid w:val="00902081"/>
    <w:rsid w:val="0090219A"/>
    <w:rsid w:val="00902350"/>
    <w:rsid w:val="0090239D"/>
    <w:rsid w:val="009027A0"/>
    <w:rsid w:val="00902979"/>
    <w:rsid w:val="00902AA9"/>
    <w:rsid w:val="00902DD4"/>
    <w:rsid w:val="0090336B"/>
    <w:rsid w:val="00903CE7"/>
    <w:rsid w:val="00903D09"/>
    <w:rsid w:val="00903FE3"/>
    <w:rsid w:val="00904EE5"/>
    <w:rsid w:val="00904FC1"/>
    <w:rsid w:val="0090514E"/>
    <w:rsid w:val="009053AA"/>
    <w:rsid w:val="00905A74"/>
    <w:rsid w:val="00906939"/>
    <w:rsid w:val="00906B5B"/>
    <w:rsid w:val="00906E3B"/>
    <w:rsid w:val="009070D1"/>
    <w:rsid w:val="00907215"/>
    <w:rsid w:val="009072BD"/>
    <w:rsid w:val="00907546"/>
    <w:rsid w:val="0090782F"/>
    <w:rsid w:val="00907D42"/>
    <w:rsid w:val="00910330"/>
    <w:rsid w:val="00910B7D"/>
    <w:rsid w:val="009110A7"/>
    <w:rsid w:val="00911499"/>
    <w:rsid w:val="0091165E"/>
    <w:rsid w:val="0091166B"/>
    <w:rsid w:val="00911B69"/>
    <w:rsid w:val="00911D27"/>
    <w:rsid w:val="00911DFB"/>
    <w:rsid w:val="009121E1"/>
    <w:rsid w:val="00912547"/>
    <w:rsid w:val="009126AF"/>
    <w:rsid w:val="00913114"/>
    <w:rsid w:val="009131C5"/>
    <w:rsid w:val="009131FF"/>
    <w:rsid w:val="00913638"/>
    <w:rsid w:val="009139D9"/>
    <w:rsid w:val="00913FC0"/>
    <w:rsid w:val="00914133"/>
    <w:rsid w:val="00914587"/>
    <w:rsid w:val="0091497A"/>
    <w:rsid w:val="00914AD8"/>
    <w:rsid w:val="00914EDC"/>
    <w:rsid w:val="00915410"/>
    <w:rsid w:val="00915512"/>
    <w:rsid w:val="0091555E"/>
    <w:rsid w:val="00915F0F"/>
    <w:rsid w:val="00916079"/>
    <w:rsid w:val="0091686D"/>
    <w:rsid w:val="009172CE"/>
    <w:rsid w:val="00917323"/>
    <w:rsid w:val="009178BC"/>
    <w:rsid w:val="00917CE9"/>
    <w:rsid w:val="00917F23"/>
    <w:rsid w:val="00917FCF"/>
    <w:rsid w:val="00920041"/>
    <w:rsid w:val="009200AD"/>
    <w:rsid w:val="009200CA"/>
    <w:rsid w:val="00920143"/>
    <w:rsid w:val="009208C0"/>
    <w:rsid w:val="009209C0"/>
    <w:rsid w:val="00920BCC"/>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368"/>
    <w:rsid w:val="00924801"/>
    <w:rsid w:val="00925006"/>
    <w:rsid w:val="009252F7"/>
    <w:rsid w:val="00925429"/>
    <w:rsid w:val="00925D3B"/>
    <w:rsid w:val="00925D6A"/>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5BF"/>
    <w:rsid w:val="009337DA"/>
    <w:rsid w:val="00933921"/>
    <w:rsid w:val="00933A29"/>
    <w:rsid w:val="00933A57"/>
    <w:rsid w:val="00934334"/>
    <w:rsid w:val="00934365"/>
    <w:rsid w:val="00934780"/>
    <w:rsid w:val="00934839"/>
    <w:rsid w:val="0093502C"/>
    <w:rsid w:val="00935133"/>
    <w:rsid w:val="00935170"/>
    <w:rsid w:val="00935577"/>
    <w:rsid w:val="009355C2"/>
    <w:rsid w:val="00935AA7"/>
    <w:rsid w:val="00936759"/>
    <w:rsid w:val="009368F3"/>
    <w:rsid w:val="0093767E"/>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02D"/>
    <w:rsid w:val="00944B8D"/>
    <w:rsid w:val="00944E13"/>
    <w:rsid w:val="00944F03"/>
    <w:rsid w:val="00945556"/>
    <w:rsid w:val="009456C6"/>
    <w:rsid w:val="00945AD6"/>
    <w:rsid w:val="00945C05"/>
    <w:rsid w:val="009463C4"/>
    <w:rsid w:val="00946446"/>
    <w:rsid w:val="00946551"/>
    <w:rsid w:val="0094661E"/>
    <w:rsid w:val="009468FF"/>
    <w:rsid w:val="00946945"/>
    <w:rsid w:val="00946A6C"/>
    <w:rsid w:val="00946CE2"/>
    <w:rsid w:val="0094722D"/>
    <w:rsid w:val="0094740A"/>
    <w:rsid w:val="00947713"/>
    <w:rsid w:val="00947A26"/>
    <w:rsid w:val="00947F1E"/>
    <w:rsid w:val="0095012A"/>
    <w:rsid w:val="00950592"/>
    <w:rsid w:val="00950C5E"/>
    <w:rsid w:val="00950D12"/>
    <w:rsid w:val="00950DE7"/>
    <w:rsid w:val="00950E0F"/>
    <w:rsid w:val="0095105A"/>
    <w:rsid w:val="00951B1F"/>
    <w:rsid w:val="0095271D"/>
    <w:rsid w:val="00952937"/>
    <w:rsid w:val="0095306B"/>
    <w:rsid w:val="00953337"/>
    <w:rsid w:val="00953446"/>
    <w:rsid w:val="00953462"/>
    <w:rsid w:val="00953523"/>
    <w:rsid w:val="009538F5"/>
    <w:rsid w:val="00953920"/>
    <w:rsid w:val="00953D47"/>
    <w:rsid w:val="00953ED3"/>
    <w:rsid w:val="00954622"/>
    <w:rsid w:val="0095463E"/>
    <w:rsid w:val="00954A4B"/>
    <w:rsid w:val="00954AB3"/>
    <w:rsid w:val="0095537C"/>
    <w:rsid w:val="00955D63"/>
    <w:rsid w:val="00955ED4"/>
    <w:rsid w:val="00956021"/>
    <w:rsid w:val="0095618B"/>
    <w:rsid w:val="009562D2"/>
    <w:rsid w:val="009567B4"/>
    <w:rsid w:val="0095681E"/>
    <w:rsid w:val="009572D4"/>
    <w:rsid w:val="00957573"/>
    <w:rsid w:val="00957AB4"/>
    <w:rsid w:val="00957C4E"/>
    <w:rsid w:val="00957C99"/>
    <w:rsid w:val="00957CC0"/>
    <w:rsid w:val="009604BF"/>
    <w:rsid w:val="00960A1F"/>
    <w:rsid w:val="00960C4D"/>
    <w:rsid w:val="0096138E"/>
    <w:rsid w:val="009614A0"/>
    <w:rsid w:val="00961921"/>
    <w:rsid w:val="00961A29"/>
    <w:rsid w:val="00961EF9"/>
    <w:rsid w:val="0096201B"/>
    <w:rsid w:val="009620D3"/>
    <w:rsid w:val="00962905"/>
    <w:rsid w:val="00962B7E"/>
    <w:rsid w:val="00962BD7"/>
    <w:rsid w:val="009632A4"/>
    <w:rsid w:val="009633B9"/>
    <w:rsid w:val="0096356B"/>
    <w:rsid w:val="009639B4"/>
    <w:rsid w:val="00963CEF"/>
    <w:rsid w:val="009640DA"/>
    <w:rsid w:val="0096430A"/>
    <w:rsid w:val="00964611"/>
    <w:rsid w:val="00964AC9"/>
    <w:rsid w:val="00965094"/>
    <w:rsid w:val="00965173"/>
    <w:rsid w:val="009651C1"/>
    <w:rsid w:val="009654E5"/>
    <w:rsid w:val="0096554B"/>
    <w:rsid w:val="0096584A"/>
    <w:rsid w:val="009660F3"/>
    <w:rsid w:val="009664BF"/>
    <w:rsid w:val="009664C4"/>
    <w:rsid w:val="0096652E"/>
    <w:rsid w:val="00966657"/>
    <w:rsid w:val="0096693C"/>
    <w:rsid w:val="009669F8"/>
    <w:rsid w:val="00966FDA"/>
    <w:rsid w:val="0096735F"/>
    <w:rsid w:val="00967375"/>
    <w:rsid w:val="00967899"/>
    <w:rsid w:val="00967A70"/>
    <w:rsid w:val="00967D54"/>
    <w:rsid w:val="00967FE4"/>
    <w:rsid w:val="00970051"/>
    <w:rsid w:val="00970225"/>
    <w:rsid w:val="009704DA"/>
    <w:rsid w:val="00970507"/>
    <w:rsid w:val="0097054C"/>
    <w:rsid w:val="0097069F"/>
    <w:rsid w:val="009708A3"/>
    <w:rsid w:val="00970BFB"/>
    <w:rsid w:val="00970C5E"/>
    <w:rsid w:val="00970F1D"/>
    <w:rsid w:val="00971064"/>
    <w:rsid w:val="0097116D"/>
    <w:rsid w:val="00971729"/>
    <w:rsid w:val="00971D73"/>
    <w:rsid w:val="00971F08"/>
    <w:rsid w:val="00972A14"/>
    <w:rsid w:val="00972CA5"/>
    <w:rsid w:val="00974363"/>
    <w:rsid w:val="00974BCC"/>
    <w:rsid w:val="00974D7E"/>
    <w:rsid w:val="00974EAF"/>
    <w:rsid w:val="0097513C"/>
    <w:rsid w:val="009753D2"/>
    <w:rsid w:val="00975666"/>
    <w:rsid w:val="009756D3"/>
    <w:rsid w:val="00975CC3"/>
    <w:rsid w:val="00975D7C"/>
    <w:rsid w:val="0097603D"/>
    <w:rsid w:val="009761A6"/>
    <w:rsid w:val="00976492"/>
    <w:rsid w:val="00976949"/>
    <w:rsid w:val="00977069"/>
    <w:rsid w:val="009773D7"/>
    <w:rsid w:val="00977F18"/>
    <w:rsid w:val="00977F53"/>
    <w:rsid w:val="009800E8"/>
    <w:rsid w:val="00980477"/>
    <w:rsid w:val="009806E8"/>
    <w:rsid w:val="009807F0"/>
    <w:rsid w:val="00980B16"/>
    <w:rsid w:val="00980B60"/>
    <w:rsid w:val="00980DC4"/>
    <w:rsid w:val="0098107E"/>
    <w:rsid w:val="00981191"/>
    <w:rsid w:val="00981819"/>
    <w:rsid w:val="00981BC4"/>
    <w:rsid w:val="00982033"/>
    <w:rsid w:val="0098257F"/>
    <w:rsid w:val="0098286C"/>
    <w:rsid w:val="009828FD"/>
    <w:rsid w:val="00982A71"/>
    <w:rsid w:val="00982EA3"/>
    <w:rsid w:val="00982F06"/>
    <w:rsid w:val="00983836"/>
    <w:rsid w:val="00984216"/>
    <w:rsid w:val="0098433C"/>
    <w:rsid w:val="009844BF"/>
    <w:rsid w:val="00984529"/>
    <w:rsid w:val="00984A96"/>
    <w:rsid w:val="00984C61"/>
    <w:rsid w:val="00984CB3"/>
    <w:rsid w:val="00984D6B"/>
    <w:rsid w:val="00985253"/>
    <w:rsid w:val="0098530B"/>
    <w:rsid w:val="009853B3"/>
    <w:rsid w:val="00985445"/>
    <w:rsid w:val="00985722"/>
    <w:rsid w:val="0098581F"/>
    <w:rsid w:val="00985A64"/>
    <w:rsid w:val="00985AA2"/>
    <w:rsid w:val="00985CB1"/>
    <w:rsid w:val="0098604F"/>
    <w:rsid w:val="00986D1F"/>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32AE"/>
    <w:rsid w:val="00993A58"/>
    <w:rsid w:val="009941B5"/>
    <w:rsid w:val="0099454B"/>
    <w:rsid w:val="00994DCA"/>
    <w:rsid w:val="00994FF3"/>
    <w:rsid w:val="00995089"/>
    <w:rsid w:val="0099547B"/>
    <w:rsid w:val="00995515"/>
    <w:rsid w:val="00995524"/>
    <w:rsid w:val="0099561A"/>
    <w:rsid w:val="009959F5"/>
    <w:rsid w:val="00995A7A"/>
    <w:rsid w:val="009960EC"/>
    <w:rsid w:val="0099688A"/>
    <w:rsid w:val="00996D68"/>
    <w:rsid w:val="009970DD"/>
    <w:rsid w:val="00997245"/>
    <w:rsid w:val="00997376"/>
    <w:rsid w:val="0099786F"/>
    <w:rsid w:val="009A0141"/>
    <w:rsid w:val="009A0465"/>
    <w:rsid w:val="009A09BD"/>
    <w:rsid w:val="009A0B84"/>
    <w:rsid w:val="009A0FBA"/>
    <w:rsid w:val="009A1098"/>
    <w:rsid w:val="009A123B"/>
    <w:rsid w:val="009A1601"/>
    <w:rsid w:val="009A170A"/>
    <w:rsid w:val="009A197A"/>
    <w:rsid w:val="009A1B33"/>
    <w:rsid w:val="009A1CA4"/>
    <w:rsid w:val="009A1ED4"/>
    <w:rsid w:val="009A2C07"/>
    <w:rsid w:val="009A3016"/>
    <w:rsid w:val="009A3BB6"/>
    <w:rsid w:val="009A41B9"/>
    <w:rsid w:val="009A462D"/>
    <w:rsid w:val="009A4A6C"/>
    <w:rsid w:val="009A4F92"/>
    <w:rsid w:val="009A50FE"/>
    <w:rsid w:val="009A55B1"/>
    <w:rsid w:val="009A569A"/>
    <w:rsid w:val="009A58FC"/>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1D3F"/>
    <w:rsid w:val="009B1F30"/>
    <w:rsid w:val="009B2537"/>
    <w:rsid w:val="009B25F6"/>
    <w:rsid w:val="009B26CA"/>
    <w:rsid w:val="009B274A"/>
    <w:rsid w:val="009B365B"/>
    <w:rsid w:val="009B38F4"/>
    <w:rsid w:val="009B3AC2"/>
    <w:rsid w:val="009B3EB9"/>
    <w:rsid w:val="009B406E"/>
    <w:rsid w:val="009B40F1"/>
    <w:rsid w:val="009B4464"/>
    <w:rsid w:val="009B44AD"/>
    <w:rsid w:val="009B461C"/>
    <w:rsid w:val="009B46D9"/>
    <w:rsid w:val="009B477D"/>
    <w:rsid w:val="009B480F"/>
    <w:rsid w:val="009B4A9A"/>
    <w:rsid w:val="009B4B49"/>
    <w:rsid w:val="009B4D3E"/>
    <w:rsid w:val="009B4DF4"/>
    <w:rsid w:val="009B53C4"/>
    <w:rsid w:val="009B5475"/>
    <w:rsid w:val="009B564E"/>
    <w:rsid w:val="009B5693"/>
    <w:rsid w:val="009B572D"/>
    <w:rsid w:val="009B5DED"/>
    <w:rsid w:val="009B5ECE"/>
    <w:rsid w:val="009B5ED2"/>
    <w:rsid w:val="009B6365"/>
    <w:rsid w:val="009B6823"/>
    <w:rsid w:val="009B684E"/>
    <w:rsid w:val="009B69D4"/>
    <w:rsid w:val="009B70A7"/>
    <w:rsid w:val="009B754C"/>
    <w:rsid w:val="009B774E"/>
    <w:rsid w:val="009B79C0"/>
    <w:rsid w:val="009B7E87"/>
    <w:rsid w:val="009C0169"/>
    <w:rsid w:val="009C0179"/>
    <w:rsid w:val="009C089C"/>
    <w:rsid w:val="009C0DBD"/>
    <w:rsid w:val="009C107A"/>
    <w:rsid w:val="009C1679"/>
    <w:rsid w:val="009C2037"/>
    <w:rsid w:val="009C241D"/>
    <w:rsid w:val="009C251B"/>
    <w:rsid w:val="009C27DD"/>
    <w:rsid w:val="009C2C93"/>
    <w:rsid w:val="009C2D9C"/>
    <w:rsid w:val="009C3471"/>
    <w:rsid w:val="009C3BBB"/>
    <w:rsid w:val="009C3E33"/>
    <w:rsid w:val="009C403E"/>
    <w:rsid w:val="009C47AB"/>
    <w:rsid w:val="009C484C"/>
    <w:rsid w:val="009C484E"/>
    <w:rsid w:val="009C521D"/>
    <w:rsid w:val="009C5643"/>
    <w:rsid w:val="009C5E3B"/>
    <w:rsid w:val="009C5E79"/>
    <w:rsid w:val="009C605A"/>
    <w:rsid w:val="009C6D3C"/>
    <w:rsid w:val="009C6D5F"/>
    <w:rsid w:val="009C6DEA"/>
    <w:rsid w:val="009C770F"/>
    <w:rsid w:val="009C781A"/>
    <w:rsid w:val="009D0293"/>
    <w:rsid w:val="009D037C"/>
    <w:rsid w:val="009D03C8"/>
    <w:rsid w:val="009D05DA"/>
    <w:rsid w:val="009D0C46"/>
    <w:rsid w:val="009D0FEB"/>
    <w:rsid w:val="009D1513"/>
    <w:rsid w:val="009D1818"/>
    <w:rsid w:val="009D299C"/>
    <w:rsid w:val="009D2A46"/>
    <w:rsid w:val="009D48F3"/>
    <w:rsid w:val="009D4919"/>
    <w:rsid w:val="009D4DEC"/>
    <w:rsid w:val="009D4FF0"/>
    <w:rsid w:val="009D5FBA"/>
    <w:rsid w:val="009D6A63"/>
    <w:rsid w:val="009D703C"/>
    <w:rsid w:val="009D718F"/>
    <w:rsid w:val="009D748A"/>
    <w:rsid w:val="009D77F5"/>
    <w:rsid w:val="009D7AB8"/>
    <w:rsid w:val="009D7B9B"/>
    <w:rsid w:val="009D7D2B"/>
    <w:rsid w:val="009D7ED4"/>
    <w:rsid w:val="009E051B"/>
    <w:rsid w:val="009E0662"/>
    <w:rsid w:val="009E068F"/>
    <w:rsid w:val="009E0FE9"/>
    <w:rsid w:val="009E1261"/>
    <w:rsid w:val="009E14E0"/>
    <w:rsid w:val="009E1690"/>
    <w:rsid w:val="009E1734"/>
    <w:rsid w:val="009E1B42"/>
    <w:rsid w:val="009E1BBA"/>
    <w:rsid w:val="009E1D55"/>
    <w:rsid w:val="009E1E4E"/>
    <w:rsid w:val="009E1F43"/>
    <w:rsid w:val="009E2563"/>
    <w:rsid w:val="009E3524"/>
    <w:rsid w:val="009E35DB"/>
    <w:rsid w:val="009E360E"/>
    <w:rsid w:val="009E3B46"/>
    <w:rsid w:val="009E3FD9"/>
    <w:rsid w:val="009E40BC"/>
    <w:rsid w:val="009E43A2"/>
    <w:rsid w:val="009E47A3"/>
    <w:rsid w:val="009E489F"/>
    <w:rsid w:val="009E4BD8"/>
    <w:rsid w:val="009E519C"/>
    <w:rsid w:val="009E54FA"/>
    <w:rsid w:val="009E5990"/>
    <w:rsid w:val="009E5ACA"/>
    <w:rsid w:val="009E66BC"/>
    <w:rsid w:val="009E6EE1"/>
    <w:rsid w:val="009E7094"/>
    <w:rsid w:val="009E7127"/>
    <w:rsid w:val="009E72A9"/>
    <w:rsid w:val="009E7626"/>
    <w:rsid w:val="009E778B"/>
    <w:rsid w:val="009E77B2"/>
    <w:rsid w:val="009E78FB"/>
    <w:rsid w:val="009E7A49"/>
    <w:rsid w:val="009E7AA9"/>
    <w:rsid w:val="009E7D3E"/>
    <w:rsid w:val="009F0300"/>
    <w:rsid w:val="009F0343"/>
    <w:rsid w:val="009F0551"/>
    <w:rsid w:val="009F07E0"/>
    <w:rsid w:val="009F08F3"/>
    <w:rsid w:val="009F0984"/>
    <w:rsid w:val="009F0A9C"/>
    <w:rsid w:val="009F0EDC"/>
    <w:rsid w:val="009F10C5"/>
    <w:rsid w:val="009F113C"/>
    <w:rsid w:val="009F1290"/>
    <w:rsid w:val="009F13B9"/>
    <w:rsid w:val="009F1654"/>
    <w:rsid w:val="009F179B"/>
    <w:rsid w:val="009F18E5"/>
    <w:rsid w:val="009F1C66"/>
    <w:rsid w:val="009F1D47"/>
    <w:rsid w:val="009F2238"/>
    <w:rsid w:val="009F2AC2"/>
    <w:rsid w:val="009F2C05"/>
    <w:rsid w:val="009F2D25"/>
    <w:rsid w:val="009F2EA0"/>
    <w:rsid w:val="009F344F"/>
    <w:rsid w:val="009F35F8"/>
    <w:rsid w:val="009F3741"/>
    <w:rsid w:val="009F421E"/>
    <w:rsid w:val="009F4549"/>
    <w:rsid w:val="009F47B4"/>
    <w:rsid w:val="009F4806"/>
    <w:rsid w:val="009F5066"/>
    <w:rsid w:val="009F51E0"/>
    <w:rsid w:val="009F51E5"/>
    <w:rsid w:val="009F5871"/>
    <w:rsid w:val="009F5BE4"/>
    <w:rsid w:val="009F5C6F"/>
    <w:rsid w:val="009F6679"/>
    <w:rsid w:val="009F6B3D"/>
    <w:rsid w:val="009F73C2"/>
    <w:rsid w:val="009F781B"/>
    <w:rsid w:val="009F7DE8"/>
    <w:rsid w:val="00A0002A"/>
    <w:rsid w:val="00A001CB"/>
    <w:rsid w:val="00A0029B"/>
    <w:rsid w:val="00A0031A"/>
    <w:rsid w:val="00A00456"/>
    <w:rsid w:val="00A00712"/>
    <w:rsid w:val="00A00EC6"/>
    <w:rsid w:val="00A00F1A"/>
    <w:rsid w:val="00A014B0"/>
    <w:rsid w:val="00A01D9F"/>
    <w:rsid w:val="00A02045"/>
    <w:rsid w:val="00A02199"/>
    <w:rsid w:val="00A025E9"/>
    <w:rsid w:val="00A02920"/>
    <w:rsid w:val="00A02AA6"/>
    <w:rsid w:val="00A02DEF"/>
    <w:rsid w:val="00A02EAF"/>
    <w:rsid w:val="00A031D8"/>
    <w:rsid w:val="00A03284"/>
    <w:rsid w:val="00A0375C"/>
    <w:rsid w:val="00A03C1B"/>
    <w:rsid w:val="00A041E4"/>
    <w:rsid w:val="00A04659"/>
    <w:rsid w:val="00A048A3"/>
    <w:rsid w:val="00A048A8"/>
    <w:rsid w:val="00A04AC4"/>
    <w:rsid w:val="00A04F49"/>
    <w:rsid w:val="00A05CEF"/>
    <w:rsid w:val="00A05F2D"/>
    <w:rsid w:val="00A0781B"/>
    <w:rsid w:val="00A0787B"/>
    <w:rsid w:val="00A07A43"/>
    <w:rsid w:val="00A105C1"/>
    <w:rsid w:val="00A1079D"/>
    <w:rsid w:val="00A1098C"/>
    <w:rsid w:val="00A10991"/>
    <w:rsid w:val="00A11267"/>
    <w:rsid w:val="00A1158D"/>
    <w:rsid w:val="00A12390"/>
    <w:rsid w:val="00A12742"/>
    <w:rsid w:val="00A12E7B"/>
    <w:rsid w:val="00A130BB"/>
    <w:rsid w:val="00A1352A"/>
    <w:rsid w:val="00A136D1"/>
    <w:rsid w:val="00A13A08"/>
    <w:rsid w:val="00A13E54"/>
    <w:rsid w:val="00A13E58"/>
    <w:rsid w:val="00A13F97"/>
    <w:rsid w:val="00A13FC3"/>
    <w:rsid w:val="00A14031"/>
    <w:rsid w:val="00A141EA"/>
    <w:rsid w:val="00A14F07"/>
    <w:rsid w:val="00A16100"/>
    <w:rsid w:val="00A167D8"/>
    <w:rsid w:val="00A167DB"/>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0D8"/>
    <w:rsid w:val="00A231C0"/>
    <w:rsid w:val="00A2351A"/>
    <w:rsid w:val="00A23695"/>
    <w:rsid w:val="00A23B6E"/>
    <w:rsid w:val="00A23CAB"/>
    <w:rsid w:val="00A23E4D"/>
    <w:rsid w:val="00A24026"/>
    <w:rsid w:val="00A24A33"/>
    <w:rsid w:val="00A24A8C"/>
    <w:rsid w:val="00A24B8B"/>
    <w:rsid w:val="00A24C32"/>
    <w:rsid w:val="00A24E0D"/>
    <w:rsid w:val="00A25138"/>
    <w:rsid w:val="00A252B1"/>
    <w:rsid w:val="00A2541C"/>
    <w:rsid w:val="00A2552E"/>
    <w:rsid w:val="00A255F2"/>
    <w:rsid w:val="00A25BBF"/>
    <w:rsid w:val="00A264A9"/>
    <w:rsid w:val="00A264C1"/>
    <w:rsid w:val="00A269EC"/>
    <w:rsid w:val="00A26C82"/>
    <w:rsid w:val="00A26DCF"/>
    <w:rsid w:val="00A26DE0"/>
    <w:rsid w:val="00A26E1D"/>
    <w:rsid w:val="00A26EDC"/>
    <w:rsid w:val="00A26EE8"/>
    <w:rsid w:val="00A27275"/>
    <w:rsid w:val="00A273C6"/>
    <w:rsid w:val="00A27761"/>
    <w:rsid w:val="00A27785"/>
    <w:rsid w:val="00A300DA"/>
    <w:rsid w:val="00A30187"/>
    <w:rsid w:val="00A30538"/>
    <w:rsid w:val="00A30A03"/>
    <w:rsid w:val="00A30AF2"/>
    <w:rsid w:val="00A31057"/>
    <w:rsid w:val="00A311C2"/>
    <w:rsid w:val="00A31AD2"/>
    <w:rsid w:val="00A31BE7"/>
    <w:rsid w:val="00A31C6F"/>
    <w:rsid w:val="00A321E1"/>
    <w:rsid w:val="00A322B3"/>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31"/>
    <w:rsid w:val="00A3709A"/>
    <w:rsid w:val="00A3756E"/>
    <w:rsid w:val="00A37D4E"/>
    <w:rsid w:val="00A37E31"/>
    <w:rsid w:val="00A4054E"/>
    <w:rsid w:val="00A407D2"/>
    <w:rsid w:val="00A40824"/>
    <w:rsid w:val="00A40E39"/>
    <w:rsid w:val="00A416DB"/>
    <w:rsid w:val="00A419BD"/>
    <w:rsid w:val="00A41E2B"/>
    <w:rsid w:val="00A42066"/>
    <w:rsid w:val="00A42170"/>
    <w:rsid w:val="00A4241E"/>
    <w:rsid w:val="00A42A71"/>
    <w:rsid w:val="00A4452A"/>
    <w:rsid w:val="00A4457B"/>
    <w:rsid w:val="00A44E12"/>
    <w:rsid w:val="00A44F7E"/>
    <w:rsid w:val="00A45075"/>
    <w:rsid w:val="00A45404"/>
    <w:rsid w:val="00A454F7"/>
    <w:rsid w:val="00A457FD"/>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DB"/>
    <w:rsid w:val="00A50EE9"/>
    <w:rsid w:val="00A50EF6"/>
    <w:rsid w:val="00A51174"/>
    <w:rsid w:val="00A51324"/>
    <w:rsid w:val="00A51754"/>
    <w:rsid w:val="00A51B25"/>
    <w:rsid w:val="00A51D8C"/>
    <w:rsid w:val="00A51DCF"/>
    <w:rsid w:val="00A52094"/>
    <w:rsid w:val="00A520E7"/>
    <w:rsid w:val="00A52328"/>
    <w:rsid w:val="00A523B1"/>
    <w:rsid w:val="00A529F4"/>
    <w:rsid w:val="00A52ABF"/>
    <w:rsid w:val="00A52CC7"/>
    <w:rsid w:val="00A52E1D"/>
    <w:rsid w:val="00A52E5C"/>
    <w:rsid w:val="00A5301A"/>
    <w:rsid w:val="00A53B84"/>
    <w:rsid w:val="00A54301"/>
    <w:rsid w:val="00A54415"/>
    <w:rsid w:val="00A54A85"/>
    <w:rsid w:val="00A54E4D"/>
    <w:rsid w:val="00A5520E"/>
    <w:rsid w:val="00A55873"/>
    <w:rsid w:val="00A55DBF"/>
    <w:rsid w:val="00A55F1A"/>
    <w:rsid w:val="00A5673D"/>
    <w:rsid w:val="00A579CE"/>
    <w:rsid w:val="00A60122"/>
    <w:rsid w:val="00A6052C"/>
    <w:rsid w:val="00A6063C"/>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37E1"/>
    <w:rsid w:val="00A64932"/>
    <w:rsid w:val="00A649A4"/>
    <w:rsid w:val="00A64B28"/>
    <w:rsid w:val="00A64D39"/>
    <w:rsid w:val="00A657D7"/>
    <w:rsid w:val="00A65865"/>
    <w:rsid w:val="00A65E4F"/>
    <w:rsid w:val="00A660AC"/>
    <w:rsid w:val="00A66174"/>
    <w:rsid w:val="00A663F0"/>
    <w:rsid w:val="00A66BCD"/>
    <w:rsid w:val="00A673D9"/>
    <w:rsid w:val="00A674C0"/>
    <w:rsid w:val="00A6783E"/>
    <w:rsid w:val="00A67AAA"/>
    <w:rsid w:val="00A67BDA"/>
    <w:rsid w:val="00A67E6C"/>
    <w:rsid w:val="00A706AD"/>
    <w:rsid w:val="00A708A2"/>
    <w:rsid w:val="00A711E9"/>
    <w:rsid w:val="00A71704"/>
    <w:rsid w:val="00A71995"/>
    <w:rsid w:val="00A71B16"/>
    <w:rsid w:val="00A71B99"/>
    <w:rsid w:val="00A71EE5"/>
    <w:rsid w:val="00A71F43"/>
    <w:rsid w:val="00A721C7"/>
    <w:rsid w:val="00A723C1"/>
    <w:rsid w:val="00A72948"/>
    <w:rsid w:val="00A731CB"/>
    <w:rsid w:val="00A7333A"/>
    <w:rsid w:val="00A73654"/>
    <w:rsid w:val="00A73844"/>
    <w:rsid w:val="00A739D0"/>
    <w:rsid w:val="00A73D47"/>
    <w:rsid w:val="00A7419B"/>
    <w:rsid w:val="00A74359"/>
    <w:rsid w:val="00A74C38"/>
    <w:rsid w:val="00A74D4E"/>
    <w:rsid w:val="00A74F8B"/>
    <w:rsid w:val="00A74FBE"/>
    <w:rsid w:val="00A75048"/>
    <w:rsid w:val="00A754C5"/>
    <w:rsid w:val="00A75B6E"/>
    <w:rsid w:val="00A76043"/>
    <w:rsid w:val="00A76159"/>
    <w:rsid w:val="00A761D4"/>
    <w:rsid w:val="00A76264"/>
    <w:rsid w:val="00A76457"/>
    <w:rsid w:val="00A76B59"/>
    <w:rsid w:val="00A7713D"/>
    <w:rsid w:val="00A77B08"/>
    <w:rsid w:val="00A77EC4"/>
    <w:rsid w:val="00A800B8"/>
    <w:rsid w:val="00A8062F"/>
    <w:rsid w:val="00A807B7"/>
    <w:rsid w:val="00A8085B"/>
    <w:rsid w:val="00A80939"/>
    <w:rsid w:val="00A80C04"/>
    <w:rsid w:val="00A80DBC"/>
    <w:rsid w:val="00A819FF"/>
    <w:rsid w:val="00A81ADB"/>
    <w:rsid w:val="00A81FDC"/>
    <w:rsid w:val="00A82355"/>
    <w:rsid w:val="00A82394"/>
    <w:rsid w:val="00A824AA"/>
    <w:rsid w:val="00A82726"/>
    <w:rsid w:val="00A845EE"/>
    <w:rsid w:val="00A84630"/>
    <w:rsid w:val="00A84AF1"/>
    <w:rsid w:val="00A84E0A"/>
    <w:rsid w:val="00A8556B"/>
    <w:rsid w:val="00A855AD"/>
    <w:rsid w:val="00A85E0B"/>
    <w:rsid w:val="00A8608F"/>
    <w:rsid w:val="00A86138"/>
    <w:rsid w:val="00A8628C"/>
    <w:rsid w:val="00A8637A"/>
    <w:rsid w:val="00A863C5"/>
    <w:rsid w:val="00A863FE"/>
    <w:rsid w:val="00A86AD6"/>
    <w:rsid w:val="00A86CED"/>
    <w:rsid w:val="00A8755C"/>
    <w:rsid w:val="00A8772F"/>
    <w:rsid w:val="00A8795E"/>
    <w:rsid w:val="00A87C79"/>
    <w:rsid w:val="00A87D48"/>
    <w:rsid w:val="00A87E03"/>
    <w:rsid w:val="00A90255"/>
    <w:rsid w:val="00A90290"/>
    <w:rsid w:val="00A91486"/>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FDB"/>
    <w:rsid w:val="00A943BF"/>
    <w:rsid w:val="00A9442A"/>
    <w:rsid w:val="00A95411"/>
    <w:rsid w:val="00A95EFD"/>
    <w:rsid w:val="00A96256"/>
    <w:rsid w:val="00A96354"/>
    <w:rsid w:val="00A96F07"/>
    <w:rsid w:val="00A9718A"/>
    <w:rsid w:val="00A973C6"/>
    <w:rsid w:val="00A975F1"/>
    <w:rsid w:val="00A9766B"/>
    <w:rsid w:val="00A977C2"/>
    <w:rsid w:val="00A978C2"/>
    <w:rsid w:val="00A97B95"/>
    <w:rsid w:val="00AA016F"/>
    <w:rsid w:val="00AA05A4"/>
    <w:rsid w:val="00AA0D14"/>
    <w:rsid w:val="00AA155B"/>
    <w:rsid w:val="00AA1B3E"/>
    <w:rsid w:val="00AA1ED6"/>
    <w:rsid w:val="00AA1EDF"/>
    <w:rsid w:val="00AA2195"/>
    <w:rsid w:val="00AA2345"/>
    <w:rsid w:val="00AA251E"/>
    <w:rsid w:val="00AA2638"/>
    <w:rsid w:val="00AA2669"/>
    <w:rsid w:val="00AA3824"/>
    <w:rsid w:val="00AA3DDC"/>
    <w:rsid w:val="00AA4100"/>
    <w:rsid w:val="00AA4846"/>
    <w:rsid w:val="00AA50E1"/>
    <w:rsid w:val="00AA51D6"/>
    <w:rsid w:val="00AA5483"/>
    <w:rsid w:val="00AA57B5"/>
    <w:rsid w:val="00AA5A92"/>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33FF"/>
    <w:rsid w:val="00AB3450"/>
    <w:rsid w:val="00AB3847"/>
    <w:rsid w:val="00AB3E96"/>
    <w:rsid w:val="00AB40A4"/>
    <w:rsid w:val="00AB4679"/>
    <w:rsid w:val="00AB4749"/>
    <w:rsid w:val="00AB4AB8"/>
    <w:rsid w:val="00AB5608"/>
    <w:rsid w:val="00AB6222"/>
    <w:rsid w:val="00AB6526"/>
    <w:rsid w:val="00AB655E"/>
    <w:rsid w:val="00AB660A"/>
    <w:rsid w:val="00AB69CB"/>
    <w:rsid w:val="00AB6C8B"/>
    <w:rsid w:val="00AB6D9D"/>
    <w:rsid w:val="00AB6E3B"/>
    <w:rsid w:val="00AB7997"/>
    <w:rsid w:val="00AB7B7E"/>
    <w:rsid w:val="00AC007F"/>
    <w:rsid w:val="00AC0277"/>
    <w:rsid w:val="00AC06F2"/>
    <w:rsid w:val="00AC0BD9"/>
    <w:rsid w:val="00AC1260"/>
    <w:rsid w:val="00AC18CD"/>
    <w:rsid w:val="00AC1AC9"/>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36E"/>
    <w:rsid w:val="00AC5504"/>
    <w:rsid w:val="00AC5A10"/>
    <w:rsid w:val="00AC72A9"/>
    <w:rsid w:val="00AC72C4"/>
    <w:rsid w:val="00AC7768"/>
    <w:rsid w:val="00AC79EB"/>
    <w:rsid w:val="00AC7C5E"/>
    <w:rsid w:val="00AC7F9E"/>
    <w:rsid w:val="00AC7FD0"/>
    <w:rsid w:val="00AD0075"/>
    <w:rsid w:val="00AD0530"/>
    <w:rsid w:val="00AD08D9"/>
    <w:rsid w:val="00AD0AA3"/>
    <w:rsid w:val="00AD0CFC"/>
    <w:rsid w:val="00AD12EC"/>
    <w:rsid w:val="00AD1474"/>
    <w:rsid w:val="00AD159A"/>
    <w:rsid w:val="00AD1A50"/>
    <w:rsid w:val="00AD1AFA"/>
    <w:rsid w:val="00AD1BCE"/>
    <w:rsid w:val="00AD1C84"/>
    <w:rsid w:val="00AD2302"/>
    <w:rsid w:val="00AD23E2"/>
    <w:rsid w:val="00AD24D8"/>
    <w:rsid w:val="00AD2CFE"/>
    <w:rsid w:val="00AD2ED0"/>
    <w:rsid w:val="00AD2FAB"/>
    <w:rsid w:val="00AD32F9"/>
    <w:rsid w:val="00AD3542"/>
    <w:rsid w:val="00AD371D"/>
    <w:rsid w:val="00AD3AAA"/>
    <w:rsid w:val="00AD3D2F"/>
    <w:rsid w:val="00AD3DD9"/>
    <w:rsid w:val="00AD3F94"/>
    <w:rsid w:val="00AD4015"/>
    <w:rsid w:val="00AD4124"/>
    <w:rsid w:val="00AD44B5"/>
    <w:rsid w:val="00AD4A5A"/>
    <w:rsid w:val="00AD4F5E"/>
    <w:rsid w:val="00AD4FEE"/>
    <w:rsid w:val="00AD5216"/>
    <w:rsid w:val="00AD5848"/>
    <w:rsid w:val="00AD5ADF"/>
    <w:rsid w:val="00AD5BC6"/>
    <w:rsid w:val="00AD6050"/>
    <w:rsid w:val="00AD660D"/>
    <w:rsid w:val="00AD66A9"/>
    <w:rsid w:val="00AD684A"/>
    <w:rsid w:val="00AD782E"/>
    <w:rsid w:val="00AD7834"/>
    <w:rsid w:val="00AD7888"/>
    <w:rsid w:val="00AD78E0"/>
    <w:rsid w:val="00AD7B84"/>
    <w:rsid w:val="00AE07D4"/>
    <w:rsid w:val="00AE07F4"/>
    <w:rsid w:val="00AE09EB"/>
    <w:rsid w:val="00AE0A02"/>
    <w:rsid w:val="00AE0CFF"/>
    <w:rsid w:val="00AE0FB9"/>
    <w:rsid w:val="00AE1053"/>
    <w:rsid w:val="00AE1107"/>
    <w:rsid w:val="00AE1260"/>
    <w:rsid w:val="00AE1275"/>
    <w:rsid w:val="00AE17B1"/>
    <w:rsid w:val="00AE18A4"/>
    <w:rsid w:val="00AE1C68"/>
    <w:rsid w:val="00AE1C77"/>
    <w:rsid w:val="00AE27AC"/>
    <w:rsid w:val="00AE29DE"/>
    <w:rsid w:val="00AE2BE5"/>
    <w:rsid w:val="00AE2C1C"/>
    <w:rsid w:val="00AE2DFE"/>
    <w:rsid w:val="00AE32C4"/>
    <w:rsid w:val="00AE39ED"/>
    <w:rsid w:val="00AE3CFC"/>
    <w:rsid w:val="00AE3D0A"/>
    <w:rsid w:val="00AE3E8C"/>
    <w:rsid w:val="00AE3F19"/>
    <w:rsid w:val="00AE40E0"/>
    <w:rsid w:val="00AE41D4"/>
    <w:rsid w:val="00AE444E"/>
    <w:rsid w:val="00AE4B10"/>
    <w:rsid w:val="00AE4BB9"/>
    <w:rsid w:val="00AE4DBA"/>
    <w:rsid w:val="00AE4F07"/>
    <w:rsid w:val="00AE4F5C"/>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C05"/>
    <w:rsid w:val="00AF0FFF"/>
    <w:rsid w:val="00AF10C3"/>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17D3"/>
    <w:rsid w:val="00B01AD7"/>
    <w:rsid w:val="00B01B1B"/>
    <w:rsid w:val="00B02670"/>
    <w:rsid w:val="00B026F0"/>
    <w:rsid w:val="00B02AA9"/>
    <w:rsid w:val="00B02FA3"/>
    <w:rsid w:val="00B03093"/>
    <w:rsid w:val="00B03229"/>
    <w:rsid w:val="00B03340"/>
    <w:rsid w:val="00B0348E"/>
    <w:rsid w:val="00B037D1"/>
    <w:rsid w:val="00B03C21"/>
    <w:rsid w:val="00B04158"/>
    <w:rsid w:val="00B044D2"/>
    <w:rsid w:val="00B046AB"/>
    <w:rsid w:val="00B04A86"/>
    <w:rsid w:val="00B04ADC"/>
    <w:rsid w:val="00B04EBA"/>
    <w:rsid w:val="00B05010"/>
    <w:rsid w:val="00B0504F"/>
    <w:rsid w:val="00B05084"/>
    <w:rsid w:val="00B05892"/>
    <w:rsid w:val="00B05B62"/>
    <w:rsid w:val="00B05CE6"/>
    <w:rsid w:val="00B05F7B"/>
    <w:rsid w:val="00B0671E"/>
    <w:rsid w:val="00B06BB2"/>
    <w:rsid w:val="00B06BB8"/>
    <w:rsid w:val="00B06DC5"/>
    <w:rsid w:val="00B06FE5"/>
    <w:rsid w:val="00B07499"/>
    <w:rsid w:val="00B077B8"/>
    <w:rsid w:val="00B10644"/>
    <w:rsid w:val="00B11396"/>
    <w:rsid w:val="00B113B3"/>
    <w:rsid w:val="00B11841"/>
    <w:rsid w:val="00B11D3C"/>
    <w:rsid w:val="00B120F5"/>
    <w:rsid w:val="00B12766"/>
    <w:rsid w:val="00B12985"/>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7F9"/>
    <w:rsid w:val="00B16354"/>
    <w:rsid w:val="00B16431"/>
    <w:rsid w:val="00B167C6"/>
    <w:rsid w:val="00B16EF6"/>
    <w:rsid w:val="00B17809"/>
    <w:rsid w:val="00B17C55"/>
    <w:rsid w:val="00B17CCC"/>
    <w:rsid w:val="00B17D6C"/>
    <w:rsid w:val="00B20155"/>
    <w:rsid w:val="00B201C0"/>
    <w:rsid w:val="00B20256"/>
    <w:rsid w:val="00B20D09"/>
    <w:rsid w:val="00B20F24"/>
    <w:rsid w:val="00B21260"/>
    <w:rsid w:val="00B213B9"/>
    <w:rsid w:val="00B21451"/>
    <w:rsid w:val="00B2194E"/>
    <w:rsid w:val="00B22569"/>
    <w:rsid w:val="00B22699"/>
    <w:rsid w:val="00B227EF"/>
    <w:rsid w:val="00B228DB"/>
    <w:rsid w:val="00B22B8C"/>
    <w:rsid w:val="00B22E65"/>
    <w:rsid w:val="00B2322B"/>
    <w:rsid w:val="00B235BD"/>
    <w:rsid w:val="00B23667"/>
    <w:rsid w:val="00B23C65"/>
    <w:rsid w:val="00B2426D"/>
    <w:rsid w:val="00B24363"/>
    <w:rsid w:val="00B24399"/>
    <w:rsid w:val="00B24CB7"/>
    <w:rsid w:val="00B25C9D"/>
    <w:rsid w:val="00B25CD4"/>
    <w:rsid w:val="00B25F0A"/>
    <w:rsid w:val="00B2629E"/>
    <w:rsid w:val="00B264D5"/>
    <w:rsid w:val="00B26927"/>
    <w:rsid w:val="00B26B0F"/>
    <w:rsid w:val="00B272B8"/>
    <w:rsid w:val="00B2763F"/>
    <w:rsid w:val="00B2778B"/>
    <w:rsid w:val="00B27A2F"/>
    <w:rsid w:val="00B27AAC"/>
    <w:rsid w:val="00B27B9B"/>
    <w:rsid w:val="00B27DA7"/>
    <w:rsid w:val="00B300F7"/>
    <w:rsid w:val="00B30929"/>
    <w:rsid w:val="00B30B4A"/>
    <w:rsid w:val="00B30C54"/>
    <w:rsid w:val="00B30CA5"/>
    <w:rsid w:val="00B30D0E"/>
    <w:rsid w:val="00B31240"/>
    <w:rsid w:val="00B316A7"/>
    <w:rsid w:val="00B31C3E"/>
    <w:rsid w:val="00B31F5A"/>
    <w:rsid w:val="00B31F91"/>
    <w:rsid w:val="00B31FC1"/>
    <w:rsid w:val="00B3291E"/>
    <w:rsid w:val="00B32B2B"/>
    <w:rsid w:val="00B32EE3"/>
    <w:rsid w:val="00B33128"/>
    <w:rsid w:val="00B3359E"/>
    <w:rsid w:val="00B33749"/>
    <w:rsid w:val="00B3384A"/>
    <w:rsid w:val="00B33BF7"/>
    <w:rsid w:val="00B33C00"/>
    <w:rsid w:val="00B343A1"/>
    <w:rsid w:val="00B34AB1"/>
    <w:rsid w:val="00B34B3B"/>
    <w:rsid w:val="00B34D12"/>
    <w:rsid w:val="00B34D94"/>
    <w:rsid w:val="00B34E7C"/>
    <w:rsid w:val="00B34FD2"/>
    <w:rsid w:val="00B350DD"/>
    <w:rsid w:val="00B35271"/>
    <w:rsid w:val="00B352D1"/>
    <w:rsid w:val="00B354CC"/>
    <w:rsid w:val="00B35A71"/>
    <w:rsid w:val="00B35C44"/>
    <w:rsid w:val="00B35F3A"/>
    <w:rsid w:val="00B36220"/>
    <w:rsid w:val="00B3673B"/>
    <w:rsid w:val="00B36775"/>
    <w:rsid w:val="00B3696D"/>
    <w:rsid w:val="00B36A69"/>
    <w:rsid w:val="00B36B4E"/>
    <w:rsid w:val="00B37024"/>
    <w:rsid w:val="00B3729E"/>
    <w:rsid w:val="00B372AA"/>
    <w:rsid w:val="00B3730E"/>
    <w:rsid w:val="00B37422"/>
    <w:rsid w:val="00B3743F"/>
    <w:rsid w:val="00B37649"/>
    <w:rsid w:val="00B378D0"/>
    <w:rsid w:val="00B37A81"/>
    <w:rsid w:val="00B4008C"/>
    <w:rsid w:val="00B40118"/>
    <w:rsid w:val="00B402DB"/>
    <w:rsid w:val="00B40445"/>
    <w:rsid w:val="00B406B1"/>
    <w:rsid w:val="00B40851"/>
    <w:rsid w:val="00B409E0"/>
    <w:rsid w:val="00B40A00"/>
    <w:rsid w:val="00B40DAE"/>
    <w:rsid w:val="00B41023"/>
    <w:rsid w:val="00B411C8"/>
    <w:rsid w:val="00B41845"/>
    <w:rsid w:val="00B41888"/>
    <w:rsid w:val="00B41949"/>
    <w:rsid w:val="00B41C0B"/>
    <w:rsid w:val="00B41CD7"/>
    <w:rsid w:val="00B423F0"/>
    <w:rsid w:val="00B42457"/>
    <w:rsid w:val="00B431EC"/>
    <w:rsid w:val="00B43468"/>
    <w:rsid w:val="00B43671"/>
    <w:rsid w:val="00B43840"/>
    <w:rsid w:val="00B44617"/>
    <w:rsid w:val="00B44834"/>
    <w:rsid w:val="00B44DED"/>
    <w:rsid w:val="00B44F5E"/>
    <w:rsid w:val="00B44FBC"/>
    <w:rsid w:val="00B45050"/>
    <w:rsid w:val="00B4520D"/>
    <w:rsid w:val="00B455E8"/>
    <w:rsid w:val="00B45793"/>
    <w:rsid w:val="00B4586E"/>
    <w:rsid w:val="00B45A52"/>
    <w:rsid w:val="00B45C17"/>
    <w:rsid w:val="00B46175"/>
    <w:rsid w:val="00B46420"/>
    <w:rsid w:val="00B46C9B"/>
    <w:rsid w:val="00B46D5E"/>
    <w:rsid w:val="00B46F09"/>
    <w:rsid w:val="00B47BE8"/>
    <w:rsid w:val="00B506FF"/>
    <w:rsid w:val="00B5171D"/>
    <w:rsid w:val="00B519E3"/>
    <w:rsid w:val="00B5244B"/>
    <w:rsid w:val="00B526CB"/>
    <w:rsid w:val="00B527D5"/>
    <w:rsid w:val="00B53085"/>
    <w:rsid w:val="00B53363"/>
    <w:rsid w:val="00B53930"/>
    <w:rsid w:val="00B53A62"/>
    <w:rsid w:val="00B53B17"/>
    <w:rsid w:val="00B53B3B"/>
    <w:rsid w:val="00B53C80"/>
    <w:rsid w:val="00B54247"/>
    <w:rsid w:val="00B548B7"/>
    <w:rsid w:val="00B54943"/>
    <w:rsid w:val="00B549F5"/>
    <w:rsid w:val="00B549FD"/>
    <w:rsid w:val="00B54A00"/>
    <w:rsid w:val="00B54C50"/>
    <w:rsid w:val="00B55186"/>
    <w:rsid w:val="00B553EF"/>
    <w:rsid w:val="00B55DD5"/>
    <w:rsid w:val="00B55FC9"/>
    <w:rsid w:val="00B568FD"/>
    <w:rsid w:val="00B56AC2"/>
    <w:rsid w:val="00B56E23"/>
    <w:rsid w:val="00B573BE"/>
    <w:rsid w:val="00B578CE"/>
    <w:rsid w:val="00B57A70"/>
    <w:rsid w:val="00B60226"/>
    <w:rsid w:val="00B60297"/>
    <w:rsid w:val="00B60359"/>
    <w:rsid w:val="00B603C0"/>
    <w:rsid w:val="00B605CF"/>
    <w:rsid w:val="00B6073A"/>
    <w:rsid w:val="00B607CD"/>
    <w:rsid w:val="00B609B2"/>
    <w:rsid w:val="00B60C63"/>
    <w:rsid w:val="00B60E34"/>
    <w:rsid w:val="00B62204"/>
    <w:rsid w:val="00B62448"/>
    <w:rsid w:val="00B627D8"/>
    <w:rsid w:val="00B62875"/>
    <w:rsid w:val="00B62F73"/>
    <w:rsid w:val="00B63745"/>
    <w:rsid w:val="00B6385F"/>
    <w:rsid w:val="00B63A42"/>
    <w:rsid w:val="00B640C4"/>
    <w:rsid w:val="00B64AC0"/>
    <w:rsid w:val="00B6599F"/>
    <w:rsid w:val="00B65FEB"/>
    <w:rsid w:val="00B6602F"/>
    <w:rsid w:val="00B664C7"/>
    <w:rsid w:val="00B66515"/>
    <w:rsid w:val="00B66673"/>
    <w:rsid w:val="00B666EA"/>
    <w:rsid w:val="00B66799"/>
    <w:rsid w:val="00B7060C"/>
    <w:rsid w:val="00B70669"/>
    <w:rsid w:val="00B7079B"/>
    <w:rsid w:val="00B7080E"/>
    <w:rsid w:val="00B70D53"/>
    <w:rsid w:val="00B7182D"/>
    <w:rsid w:val="00B71C27"/>
    <w:rsid w:val="00B720E6"/>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5FF1"/>
    <w:rsid w:val="00B7644D"/>
    <w:rsid w:val="00B76617"/>
    <w:rsid w:val="00B76705"/>
    <w:rsid w:val="00B767F5"/>
    <w:rsid w:val="00B768FC"/>
    <w:rsid w:val="00B76937"/>
    <w:rsid w:val="00B76E87"/>
    <w:rsid w:val="00B77C10"/>
    <w:rsid w:val="00B77FCF"/>
    <w:rsid w:val="00B80398"/>
    <w:rsid w:val="00B80A6F"/>
    <w:rsid w:val="00B80B62"/>
    <w:rsid w:val="00B814E7"/>
    <w:rsid w:val="00B8163D"/>
    <w:rsid w:val="00B81A32"/>
    <w:rsid w:val="00B81A6C"/>
    <w:rsid w:val="00B81EC0"/>
    <w:rsid w:val="00B81FF4"/>
    <w:rsid w:val="00B821A9"/>
    <w:rsid w:val="00B82665"/>
    <w:rsid w:val="00B8266A"/>
    <w:rsid w:val="00B827F4"/>
    <w:rsid w:val="00B82955"/>
    <w:rsid w:val="00B82CED"/>
    <w:rsid w:val="00B8357A"/>
    <w:rsid w:val="00B83610"/>
    <w:rsid w:val="00B836DD"/>
    <w:rsid w:val="00B8392B"/>
    <w:rsid w:val="00B83BD1"/>
    <w:rsid w:val="00B83DE6"/>
    <w:rsid w:val="00B83EFD"/>
    <w:rsid w:val="00B84195"/>
    <w:rsid w:val="00B8458E"/>
    <w:rsid w:val="00B8475C"/>
    <w:rsid w:val="00B849D8"/>
    <w:rsid w:val="00B84A12"/>
    <w:rsid w:val="00B84CA2"/>
    <w:rsid w:val="00B85150"/>
    <w:rsid w:val="00B85235"/>
    <w:rsid w:val="00B85CE6"/>
    <w:rsid w:val="00B85DE5"/>
    <w:rsid w:val="00B85E1F"/>
    <w:rsid w:val="00B860C0"/>
    <w:rsid w:val="00B8667D"/>
    <w:rsid w:val="00B86693"/>
    <w:rsid w:val="00B8725E"/>
    <w:rsid w:val="00B8745A"/>
    <w:rsid w:val="00B877A2"/>
    <w:rsid w:val="00B878E4"/>
    <w:rsid w:val="00B879D1"/>
    <w:rsid w:val="00B90032"/>
    <w:rsid w:val="00B908BD"/>
    <w:rsid w:val="00B909C2"/>
    <w:rsid w:val="00B90A2F"/>
    <w:rsid w:val="00B90DEF"/>
    <w:rsid w:val="00B90F2A"/>
    <w:rsid w:val="00B90F73"/>
    <w:rsid w:val="00B91EDB"/>
    <w:rsid w:val="00B9287B"/>
    <w:rsid w:val="00B92892"/>
    <w:rsid w:val="00B92BB8"/>
    <w:rsid w:val="00B92CDF"/>
    <w:rsid w:val="00B92D99"/>
    <w:rsid w:val="00B93AED"/>
    <w:rsid w:val="00B93B51"/>
    <w:rsid w:val="00B93B59"/>
    <w:rsid w:val="00B9406A"/>
    <w:rsid w:val="00B9408D"/>
    <w:rsid w:val="00B94216"/>
    <w:rsid w:val="00B942C4"/>
    <w:rsid w:val="00B94313"/>
    <w:rsid w:val="00B9499D"/>
    <w:rsid w:val="00B94A35"/>
    <w:rsid w:val="00B94BB8"/>
    <w:rsid w:val="00B95145"/>
    <w:rsid w:val="00B9527D"/>
    <w:rsid w:val="00B953F7"/>
    <w:rsid w:val="00B956C8"/>
    <w:rsid w:val="00B9599E"/>
    <w:rsid w:val="00B96723"/>
    <w:rsid w:val="00B9696B"/>
    <w:rsid w:val="00B96D9F"/>
    <w:rsid w:val="00B97484"/>
    <w:rsid w:val="00B979BA"/>
    <w:rsid w:val="00B97D8F"/>
    <w:rsid w:val="00BA076A"/>
    <w:rsid w:val="00BA0D06"/>
    <w:rsid w:val="00BA120D"/>
    <w:rsid w:val="00BA2280"/>
    <w:rsid w:val="00BA2323"/>
    <w:rsid w:val="00BA2A08"/>
    <w:rsid w:val="00BA2A31"/>
    <w:rsid w:val="00BA2D58"/>
    <w:rsid w:val="00BA2FB1"/>
    <w:rsid w:val="00BA39A8"/>
    <w:rsid w:val="00BA3F2B"/>
    <w:rsid w:val="00BA41E5"/>
    <w:rsid w:val="00BA43C4"/>
    <w:rsid w:val="00BA4DFD"/>
    <w:rsid w:val="00BA55EC"/>
    <w:rsid w:val="00BA56D2"/>
    <w:rsid w:val="00BA5C23"/>
    <w:rsid w:val="00BA5F4F"/>
    <w:rsid w:val="00BA628F"/>
    <w:rsid w:val="00BA66CE"/>
    <w:rsid w:val="00BA6CF2"/>
    <w:rsid w:val="00BA6E8B"/>
    <w:rsid w:val="00BA71CC"/>
    <w:rsid w:val="00BA7248"/>
    <w:rsid w:val="00BA76E0"/>
    <w:rsid w:val="00BB0320"/>
    <w:rsid w:val="00BB0625"/>
    <w:rsid w:val="00BB0813"/>
    <w:rsid w:val="00BB0D48"/>
    <w:rsid w:val="00BB100E"/>
    <w:rsid w:val="00BB1063"/>
    <w:rsid w:val="00BB16F0"/>
    <w:rsid w:val="00BB2143"/>
    <w:rsid w:val="00BB216D"/>
    <w:rsid w:val="00BB24A6"/>
    <w:rsid w:val="00BB2A25"/>
    <w:rsid w:val="00BB2AC6"/>
    <w:rsid w:val="00BB2B20"/>
    <w:rsid w:val="00BB2C49"/>
    <w:rsid w:val="00BB2C75"/>
    <w:rsid w:val="00BB2CFD"/>
    <w:rsid w:val="00BB2DEE"/>
    <w:rsid w:val="00BB32EC"/>
    <w:rsid w:val="00BB3BF1"/>
    <w:rsid w:val="00BB3C78"/>
    <w:rsid w:val="00BB3D0D"/>
    <w:rsid w:val="00BB3D94"/>
    <w:rsid w:val="00BB42D8"/>
    <w:rsid w:val="00BB4CEF"/>
    <w:rsid w:val="00BB5192"/>
    <w:rsid w:val="00BB51E9"/>
    <w:rsid w:val="00BB5417"/>
    <w:rsid w:val="00BB5989"/>
    <w:rsid w:val="00BB60EE"/>
    <w:rsid w:val="00BB6101"/>
    <w:rsid w:val="00BB6153"/>
    <w:rsid w:val="00BB63E3"/>
    <w:rsid w:val="00BB66F1"/>
    <w:rsid w:val="00BB676F"/>
    <w:rsid w:val="00BB7128"/>
    <w:rsid w:val="00BB722B"/>
    <w:rsid w:val="00BB7649"/>
    <w:rsid w:val="00BB7C16"/>
    <w:rsid w:val="00BC0035"/>
    <w:rsid w:val="00BC00CA"/>
    <w:rsid w:val="00BC0FDC"/>
    <w:rsid w:val="00BC1AC2"/>
    <w:rsid w:val="00BC1AF2"/>
    <w:rsid w:val="00BC2068"/>
    <w:rsid w:val="00BC231F"/>
    <w:rsid w:val="00BC251D"/>
    <w:rsid w:val="00BC29EB"/>
    <w:rsid w:val="00BC2AF5"/>
    <w:rsid w:val="00BC2C99"/>
    <w:rsid w:val="00BC3053"/>
    <w:rsid w:val="00BC37AB"/>
    <w:rsid w:val="00BC389E"/>
    <w:rsid w:val="00BC3D1C"/>
    <w:rsid w:val="00BC3E58"/>
    <w:rsid w:val="00BC3E87"/>
    <w:rsid w:val="00BC3F78"/>
    <w:rsid w:val="00BC4230"/>
    <w:rsid w:val="00BC45C2"/>
    <w:rsid w:val="00BC4A19"/>
    <w:rsid w:val="00BC4A2A"/>
    <w:rsid w:val="00BC4B40"/>
    <w:rsid w:val="00BC4D2E"/>
    <w:rsid w:val="00BC4E25"/>
    <w:rsid w:val="00BC561A"/>
    <w:rsid w:val="00BC5DEC"/>
    <w:rsid w:val="00BC6302"/>
    <w:rsid w:val="00BC6350"/>
    <w:rsid w:val="00BC64DD"/>
    <w:rsid w:val="00BC66F1"/>
    <w:rsid w:val="00BC6C63"/>
    <w:rsid w:val="00BC6E64"/>
    <w:rsid w:val="00BC6EA9"/>
    <w:rsid w:val="00BC74F4"/>
    <w:rsid w:val="00BC7703"/>
    <w:rsid w:val="00BC7AF3"/>
    <w:rsid w:val="00BD028D"/>
    <w:rsid w:val="00BD0629"/>
    <w:rsid w:val="00BD12EF"/>
    <w:rsid w:val="00BD287B"/>
    <w:rsid w:val="00BD2F8B"/>
    <w:rsid w:val="00BD32DE"/>
    <w:rsid w:val="00BD34F9"/>
    <w:rsid w:val="00BD3507"/>
    <w:rsid w:val="00BD3851"/>
    <w:rsid w:val="00BD3C06"/>
    <w:rsid w:val="00BD3D12"/>
    <w:rsid w:val="00BD4127"/>
    <w:rsid w:val="00BD48AC"/>
    <w:rsid w:val="00BD4D19"/>
    <w:rsid w:val="00BD55E1"/>
    <w:rsid w:val="00BD5B3D"/>
    <w:rsid w:val="00BD5C2E"/>
    <w:rsid w:val="00BD5D20"/>
    <w:rsid w:val="00BD5F1A"/>
    <w:rsid w:val="00BD627A"/>
    <w:rsid w:val="00BD62FD"/>
    <w:rsid w:val="00BD6649"/>
    <w:rsid w:val="00BD7829"/>
    <w:rsid w:val="00BD79F6"/>
    <w:rsid w:val="00BE004B"/>
    <w:rsid w:val="00BE0346"/>
    <w:rsid w:val="00BE0D6D"/>
    <w:rsid w:val="00BE1085"/>
    <w:rsid w:val="00BE10E6"/>
    <w:rsid w:val="00BE11E8"/>
    <w:rsid w:val="00BE1234"/>
    <w:rsid w:val="00BE147D"/>
    <w:rsid w:val="00BE183C"/>
    <w:rsid w:val="00BE1BBD"/>
    <w:rsid w:val="00BE1CC3"/>
    <w:rsid w:val="00BE216A"/>
    <w:rsid w:val="00BE262F"/>
    <w:rsid w:val="00BE2663"/>
    <w:rsid w:val="00BE268B"/>
    <w:rsid w:val="00BE2722"/>
    <w:rsid w:val="00BE27DE"/>
    <w:rsid w:val="00BE27F5"/>
    <w:rsid w:val="00BE29D7"/>
    <w:rsid w:val="00BE2D94"/>
    <w:rsid w:val="00BE2F8F"/>
    <w:rsid w:val="00BE2FA6"/>
    <w:rsid w:val="00BE32D5"/>
    <w:rsid w:val="00BE333F"/>
    <w:rsid w:val="00BE37DD"/>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161"/>
    <w:rsid w:val="00BF0693"/>
    <w:rsid w:val="00BF0CD6"/>
    <w:rsid w:val="00BF1155"/>
    <w:rsid w:val="00BF164E"/>
    <w:rsid w:val="00BF1B94"/>
    <w:rsid w:val="00BF2109"/>
    <w:rsid w:val="00BF24DC"/>
    <w:rsid w:val="00BF29A0"/>
    <w:rsid w:val="00BF2F8E"/>
    <w:rsid w:val="00BF304C"/>
    <w:rsid w:val="00BF3208"/>
    <w:rsid w:val="00BF3279"/>
    <w:rsid w:val="00BF33D6"/>
    <w:rsid w:val="00BF3555"/>
    <w:rsid w:val="00BF37EA"/>
    <w:rsid w:val="00BF38EE"/>
    <w:rsid w:val="00BF3CB1"/>
    <w:rsid w:val="00BF4616"/>
    <w:rsid w:val="00BF4A22"/>
    <w:rsid w:val="00BF4C3F"/>
    <w:rsid w:val="00BF4C93"/>
    <w:rsid w:val="00BF5038"/>
    <w:rsid w:val="00BF5D8D"/>
    <w:rsid w:val="00BF7006"/>
    <w:rsid w:val="00BF70C1"/>
    <w:rsid w:val="00BF74C7"/>
    <w:rsid w:val="00BF752B"/>
    <w:rsid w:val="00BF787D"/>
    <w:rsid w:val="00BF7E9D"/>
    <w:rsid w:val="00C0001A"/>
    <w:rsid w:val="00C00135"/>
    <w:rsid w:val="00C00188"/>
    <w:rsid w:val="00C001C6"/>
    <w:rsid w:val="00C005E4"/>
    <w:rsid w:val="00C00AEA"/>
    <w:rsid w:val="00C00BE4"/>
    <w:rsid w:val="00C00CBE"/>
    <w:rsid w:val="00C010ED"/>
    <w:rsid w:val="00C013C1"/>
    <w:rsid w:val="00C015F1"/>
    <w:rsid w:val="00C0172A"/>
    <w:rsid w:val="00C01AF6"/>
    <w:rsid w:val="00C01BD2"/>
    <w:rsid w:val="00C01EA2"/>
    <w:rsid w:val="00C01F33"/>
    <w:rsid w:val="00C02C0C"/>
    <w:rsid w:val="00C02C6E"/>
    <w:rsid w:val="00C02CC6"/>
    <w:rsid w:val="00C03308"/>
    <w:rsid w:val="00C0331B"/>
    <w:rsid w:val="00C0337B"/>
    <w:rsid w:val="00C03748"/>
    <w:rsid w:val="00C03963"/>
    <w:rsid w:val="00C039FC"/>
    <w:rsid w:val="00C03A1A"/>
    <w:rsid w:val="00C03B5F"/>
    <w:rsid w:val="00C03C3D"/>
    <w:rsid w:val="00C03C53"/>
    <w:rsid w:val="00C03D14"/>
    <w:rsid w:val="00C0403E"/>
    <w:rsid w:val="00C040F7"/>
    <w:rsid w:val="00C043D2"/>
    <w:rsid w:val="00C044AB"/>
    <w:rsid w:val="00C04530"/>
    <w:rsid w:val="00C04803"/>
    <w:rsid w:val="00C049F7"/>
    <w:rsid w:val="00C0532F"/>
    <w:rsid w:val="00C05706"/>
    <w:rsid w:val="00C058D7"/>
    <w:rsid w:val="00C05BA8"/>
    <w:rsid w:val="00C061B7"/>
    <w:rsid w:val="00C06B87"/>
    <w:rsid w:val="00C06DCA"/>
    <w:rsid w:val="00C06E52"/>
    <w:rsid w:val="00C07377"/>
    <w:rsid w:val="00C0787C"/>
    <w:rsid w:val="00C078B0"/>
    <w:rsid w:val="00C07C82"/>
    <w:rsid w:val="00C100DA"/>
    <w:rsid w:val="00C103D9"/>
    <w:rsid w:val="00C1040E"/>
    <w:rsid w:val="00C1041E"/>
    <w:rsid w:val="00C10478"/>
    <w:rsid w:val="00C10584"/>
    <w:rsid w:val="00C106E5"/>
    <w:rsid w:val="00C1090C"/>
    <w:rsid w:val="00C11170"/>
    <w:rsid w:val="00C112F0"/>
    <w:rsid w:val="00C112FA"/>
    <w:rsid w:val="00C119FB"/>
    <w:rsid w:val="00C11DED"/>
    <w:rsid w:val="00C11E11"/>
    <w:rsid w:val="00C11E4F"/>
    <w:rsid w:val="00C1204D"/>
    <w:rsid w:val="00C12085"/>
    <w:rsid w:val="00C12107"/>
    <w:rsid w:val="00C1213C"/>
    <w:rsid w:val="00C1267B"/>
    <w:rsid w:val="00C12744"/>
    <w:rsid w:val="00C12BFE"/>
    <w:rsid w:val="00C13B08"/>
    <w:rsid w:val="00C13D7D"/>
    <w:rsid w:val="00C14552"/>
    <w:rsid w:val="00C1461C"/>
    <w:rsid w:val="00C14963"/>
    <w:rsid w:val="00C14B76"/>
    <w:rsid w:val="00C14D4B"/>
    <w:rsid w:val="00C14E02"/>
    <w:rsid w:val="00C1532C"/>
    <w:rsid w:val="00C154BB"/>
    <w:rsid w:val="00C159A8"/>
    <w:rsid w:val="00C15A4F"/>
    <w:rsid w:val="00C165C4"/>
    <w:rsid w:val="00C168CE"/>
    <w:rsid w:val="00C169D8"/>
    <w:rsid w:val="00C16A3C"/>
    <w:rsid w:val="00C16E7F"/>
    <w:rsid w:val="00C1737F"/>
    <w:rsid w:val="00C20486"/>
    <w:rsid w:val="00C204E9"/>
    <w:rsid w:val="00C207EF"/>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1BD"/>
    <w:rsid w:val="00C232AC"/>
    <w:rsid w:val="00C2377D"/>
    <w:rsid w:val="00C23790"/>
    <w:rsid w:val="00C239C8"/>
    <w:rsid w:val="00C23B96"/>
    <w:rsid w:val="00C23E64"/>
    <w:rsid w:val="00C23FB7"/>
    <w:rsid w:val="00C23FD2"/>
    <w:rsid w:val="00C24398"/>
    <w:rsid w:val="00C243CF"/>
    <w:rsid w:val="00C244F2"/>
    <w:rsid w:val="00C24654"/>
    <w:rsid w:val="00C247F0"/>
    <w:rsid w:val="00C2510B"/>
    <w:rsid w:val="00C25389"/>
    <w:rsid w:val="00C25D41"/>
    <w:rsid w:val="00C25D52"/>
    <w:rsid w:val="00C25F11"/>
    <w:rsid w:val="00C26240"/>
    <w:rsid w:val="00C264D4"/>
    <w:rsid w:val="00C26B6C"/>
    <w:rsid w:val="00C26BB0"/>
    <w:rsid w:val="00C26F09"/>
    <w:rsid w:val="00C270CF"/>
    <w:rsid w:val="00C27407"/>
    <w:rsid w:val="00C277C8"/>
    <w:rsid w:val="00C279B5"/>
    <w:rsid w:val="00C27B65"/>
    <w:rsid w:val="00C27C45"/>
    <w:rsid w:val="00C3008B"/>
    <w:rsid w:val="00C30654"/>
    <w:rsid w:val="00C312E7"/>
    <w:rsid w:val="00C31D88"/>
    <w:rsid w:val="00C31DAF"/>
    <w:rsid w:val="00C31F4E"/>
    <w:rsid w:val="00C320BC"/>
    <w:rsid w:val="00C32368"/>
    <w:rsid w:val="00C324B1"/>
    <w:rsid w:val="00C33514"/>
    <w:rsid w:val="00C33554"/>
    <w:rsid w:val="00C33C1E"/>
    <w:rsid w:val="00C33D9D"/>
    <w:rsid w:val="00C34189"/>
    <w:rsid w:val="00C342E2"/>
    <w:rsid w:val="00C347DD"/>
    <w:rsid w:val="00C358E5"/>
    <w:rsid w:val="00C35BCE"/>
    <w:rsid w:val="00C35F64"/>
    <w:rsid w:val="00C3656A"/>
    <w:rsid w:val="00C369BE"/>
    <w:rsid w:val="00C36BB9"/>
    <w:rsid w:val="00C3719D"/>
    <w:rsid w:val="00C374C6"/>
    <w:rsid w:val="00C37A36"/>
    <w:rsid w:val="00C37A69"/>
    <w:rsid w:val="00C37CB2"/>
    <w:rsid w:val="00C40171"/>
    <w:rsid w:val="00C40FE4"/>
    <w:rsid w:val="00C41002"/>
    <w:rsid w:val="00C412B4"/>
    <w:rsid w:val="00C416F1"/>
    <w:rsid w:val="00C4172C"/>
    <w:rsid w:val="00C41741"/>
    <w:rsid w:val="00C41B12"/>
    <w:rsid w:val="00C42189"/>
    <w:rsid w:val="00C42384"/>
    <w:rsid w:val="00C42665"/>
    <w:rsid w:val="00C42695"/>
    <w:rsid w:val="00C42862"/>
    <w:rsid w:val="00C4351B"/>
    <w:rsid w:val="00C4389B"/>
    <w:rsid w:val="00C43B5D"/>
    <w:rsid w:val="00C43BEB"/>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862"/>
    <w:rsid w:val="00C50B58"/>
    <w:rsid w:val="00C519F5"/>
    <w:rsid w:val="00C51C5E"/>
    <w:rsid w:val="00C52261"/>
    <w:rsid w:val="00C522E2"/>
    <w:rsid w:val="00C5248C"/>
    <w:rsid w:val="00C5255C"/>
    <w:rsid w:val="00C52779"/>
    <w:rsid w:val="00C52F0E"/>
    <w:rsid w:val="00C5310C"/>
    <w:rsid w:val="00C53251"/>
    <w:rsid w:val="00C5427D"/>
    <w:rsid w:val="00C542D7"/>
    <w:rsid w:val="00C54556"/>
    <w:rsid w:val="00C54995"/>
    <w:rsid w:val="00C54B71"/>
    <w:rsid w:val="00C54D41"/>
    <w:rsid w:val="00C54F19"/>
    <w:rsid w:val="00C55707"/>
    <w:rsid w:val="00C5571C"/>
    <w:rsid w:val="00C55EEB"/>
    <w:rsid w:val="00C55F37"/>
    <w:rsid w:val="00C5630B"/>
    <w:rsid w:val="00C5638D"/>
    <w:rsid w:val="00C564DD"/>
    <w:rsid w:val="00C566A4"/>
    <w:rsid w:val="00C56767"/>
    <w:rsid w:val="00C56F5A"/>
    <w:rsid w:val="00C57326"/>
    <w:rsid w:val="00C60721"/>
    <w:rsid w:val="00C60783"/>
    <w:rsid w:val="00C60B7D"/>
    <w:rsid w:val="00C60C03"/>
    <w:rsid w:val="00C612F2"/>
    <w:rsid w:val="00C61430"/>
    <w:rsid w:val="00C61C10"/>
    <w:rsid w:val="00C61E0B"/>
    <w:rsid w:val="00C620F6"/>
    <w:rsid w:val="00C6236D"/>
    <w:rsid w:val="00C624ED"/>
    <w:rsid w:val="00C626AA"/>
    <w:rsid w:val="00C629A4"/>
    <w:rsid w:val="00C62EDD"/>
    <w:rsid w:val="00C6323B"/>
    <w:rsid w:val="00C63856"/>
    <w:rsid w:val="00C639A3"/>
    <w:rsid w:val="00C641A3"/>
    <w:rsid w:val="00C641CA"/>
    <w:rsid w:val="00C644BE"/>
    <w:rsid w:val="00C64672"/>
    <w:rsid w:val="00C64889"/>
    <w:rsid w:val="00C64E21"/>
    <w:rsid w:val="00C64F53"/>
    <w:rsid w:val="00C65383"/>
    <w:rsid w:val="00C6641A"/>
    <w:rsid w:val="00C667F5"/>
    <w:rsid w:val="00C66C0A"/>
    <w:rsid w:val="00C66E73"/>
    <w:rsid w:val="00C671C4"/>
    <w:rsid w:val="00C67D20"/>
    <w:rsid w:val="00C67D8F"/>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A3"/>
    <w:rsid w:val="00C748AD"/>
    <w:rsid w:val="00C748DD"/>
    <w:rsid w:val="00C74B83"/>
    <w:rsid w:val="00C74BFE"/>
    <w:rsid w:val="00C75CB0"/>
    <w:rsid w:val="00C75D2F"/>
    <w:rsid w:val="00C7609E"/>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1E70"/>
    <w:rsid w:val="00C820BB"/>
    <w:rsid w:val="00C82153"/>
    <w:rsid w:val="00C824D5"/>
    <w:rsid w:val="00C82628"/>
    <w:rsid w:val="00C82872"/>
    <w:rsid w:val="00C82E57"/>
    <w:rsid w:val="00C833F2"/>
    <w:rsid w:val="00C8357E"/>
    <w:rsid w:val="00C835C3"/>
    <w:rsid w:val="00C837CF"/>
    <w:rsid w:val="00C83C1A"/>
    <w:rsid w:val="00C840A3"/>
    <w:rsid w:val="00C840BD"/>
    <w:rsid w:val="00C8431E"/>
    <w:rsid w:val="00C843D5"/>
    <w:rsid w:val="00C8482C"/>
    <w:rsid w:val="00C84882"/>
    <w:rsid w:val="00C8505E"/>
    <w:rsid w:val="00C85610"/>
    <w:rsid w:val="00C857E4"/>
    <w:rsid w:val="00C85C4A"/>
    <w:rsid w:val="00C8665F"/>
    <w:rsid w:val="00C87093"/>
    <w:rsid w:val="00C872CF"/>
    <w:rsid w:val="00C878E4"/>
    <w:rsid w:val="00C9027A"/>
    <w:rsid w:val="00C9068E"/>
    <w:rsid w:val="00C90E2A"/>
    <w:rsid w:val="00C90F14"/>
    <w:rsid w:val="00C9100A"/>
    <w:rsid w:val="00C91101"/>
    <w:rsid w:val="00C91EBF"/>
    <w:rsid w:val="00C91F3A"/>
    <w:rsid w:val="00C920C6"/>
    <w:rsid w:val="00C92473"/>
    <w:rsid w:val="00C92E53"/>
    <w:rsid w:val="00C92F32"/>
    <w:rsid w:val="00C934C2"/>
    <w:rsid w:val="00C93713"/>
    <w:rsid w:val="00C937C8"/>
    <w:rsid w:val="00C93814"/>
    <w:rsid w:val="00C93904"/>
    <w:rsid w:val="00C93AC4"/>
    <w:rsid w:val="00C93C4B"/>
    <w:rsid w:val="00C944AB"/>
    <w:rsid w:val="00C94B51"/>
    <w:rsid w:val="00C94DE9"/>
    <w:rsid w:val="00C94E0C"/>
    <w:rsid w:val="00C951E4"/>
    <w:rsid w:val="00C952D0"/>
    <w:rsid w:val="00C95442"/>
    <w:rsid w:val="00C95631"/>
    <w:rsid w:val="00C95A0D"/>
    <w:rsid w:val="00C95B40"/>
    <w:rsid w:val="00C95C3E"/>
    <w:rsid w:val="00C95E7A"/>
    <w:rsid w:val="00C95EE5"/>
    <w:rsid w:val="00C9618F"/>
    <w:rsid w:val="00C963C5"/>
    <w:rsid w:val="00C96488"/>
    <w:rsid w:val="00C96B71"/>
    <w:rsid w:val="00C96D80"/>
    <w:rsid w:val="00C9707C"/>
    <w:rsid w:val="00C9731C"/>
    <w:rsid w:val="00C9767D"/>
    <w:rsid w:val="00C979E4"/>
    <w:rsid w:val="00C97B7D"/>
    <w:rsid w:val="00C97D41"/>
    <w:rsid w:val="00C97D90"/>
    <w:rsid w:val="00CA0080"/>
    <w:rsid w:val="00CA05B4"/>
    <w:rsid w:val="00CA0ADE"/>
    <w:rsid w:val="00CA0D26"/>
    <w:rsid w:val="00CA158A"/>
    <w:rsid w:val="00CA1883"/>
    <w:rsid w:val="00CA1ED8"/>
    <w:rsid w:val="00CA26EA"/>
    <w:rsid w:val="00CA3221"/>
    <w:rsid w:val="00CA3390"/>
    <w:rsid w:val="00CA375E"/>
    <w:rsid w:val="00CA442D"/>
    <w:rsid w:val="00CA443C"/>
    <w:rsid w:val="00CA44C8"/>
    <w:rsid w:val="00CA49C7"/>
    <w:rsid w:val="00CA4B88"/>
    <w:rsid w:val="00CA4D16"/>
    <w:rsid w:val="00CA4DA0"/>
    <w:rsid w:val="00CA500D"/>
    <w:rsid w:val="00CA5167"/>
    <w:rsid w:val="00CA53B2"/>
    <w:rsid w:val="00CA5D52"/>
    <w:rsid w:val="00CA5E29"/>
    <w:rsid w:val="00CA5E74"/>
    <w:rsid w:val="00CA5F59"/>
    <w:rsid w:val="00CA620D"/>
    <w:rsid w:val="00CA623D"/>
    <w:rsid w:val="00CA6747"/>
    <w:rsid w:val="00CA6CAA"/>
    <w:rsid w:val="00CA6D7C"/>
    <w:rsid w:val="00CA7045"/>
    <w:rsid w:val="00CA7278"/>
    <w:rsid w:val="00CA74A2"/>
    <w:rsid w:val="00CA7D0A"/>
    <w:rsid w:val="00CA7D6D"/>
    <w:rsid w:val="00CA7DEB"/>
    <w:rsid w:val="00CB09FD"/>
    <w:rsid w:val="00CB1556"/>
    <w:rsid w:val="00CB1593"/>
    <w:rsid w:val="00CB17C5"/>
    <w:rsid w:val="00CB1F63"/>
    <w:rsid w:val="00CB2206"/>
    <w:rsid w:val="00CB2621"/>
    <w:rsid w:val="00CB2804"/>
    <w:rsid w:val="00CB2C83"/>
    <w:rsid w:val="00CB30E5"/>
    <w:rsid w:val="00CB3486"/>
    <w:rsid w:val="00CB3583"/>
    <w:rsid w:val="00CB4169"/>
    <w:rsid w:val="00CB423C"/>
    <w:rsid w:val="00CB4547"/>
    <w:rsid w:val="00CB4960"/>
    <w:rsid w:val="00CB4ED7"/>
    <w:rsid w:val="00CB52C4"/>
    <w:rsid w:val="00CB536A"/>
    <w:rsid w:val="00CB5968"/>
    <w:rsid w:val="00CB599A"/>
    <w:rsid w:val="00CB5CA6"/>
    <w:rsid w:val="00CB5CC2"/>
    <w:rsid w:val="00CB6045"/>
    <w:rsid w:val="00CB6714"/>
    <w:rsid w:val="00CB6B3C"/>
    <w:rsid w:val="00CB6B53"/>
    <w:rsid w:val="00CB7170"/>
    <w:rsid w:val="00CB7B1F"/>
    <w:rsid w:val="00CC040E"/>
    <w:rsid w:val="00CC0489"/>
    <w:rsid w:val="00CC0F7F"/>
    <w:rsid w:val="00CC111F"/>
    <w:rsid w:val="00CC181A"/>
    <w:rsid w:val="00CC1A00"/>
    <w:rsid w:val="00CC1A28"/>
    <w:rsid w:val="00CC1AE8"/>
    <w:rsid w:val="00CC1FEA"/>
    <w:rsid w:val="00CC2011"/>
    <w:rsid w:val="00CC20AD"/>
    <w:rsid w:val="00CC20AF"/>
    <w:rsid w:val="00CC235B"/>
    <w:rsid w:val="00CC23C0"/>
    <w:rsid w:val="00CC23FD"/>
    <w:rsid w:val="00CC2400"/>
    <w:rsid w:val="00CC25EA"/>
    <w:rsid w:val="00CC287E"/>
    <w:rsid w:val="00CC2AE3"/>
    <w:rsid w:val="00CC2FF1"/>
    <w:rsid w:val="00CC30B8"/>
    <w:rsid w:val="00CC30DE"/>
    <w:rsid w:val="00CC3A35"/>
    <w:rsid w:val="00CC3B99"/>
    <w:rsid w:val="00CC3BD1"/>
    <w:rsid w:val="00CC3EA0"/>
    <w:rsid w:val="00CC3F2B"/>
    <w:rsid w:val="00CC3FEB"/>
    <w:rsid w:val="00CC4034"/>
    <w:rsid w:val="00CC412A"/>
    <w:rsid w:val="00CC46CE"/>
    <w:rsid w:val="00CC4B54"/>
    <w:rsid w:val="00CC4D46"/>
    <w:rsid w:val="00CC4E5C"/>
    <w:rsid w:val="00CC5124"/>
    <w:rsid w:val="00CC51EE"/>
    <w:rsid w:val="00CC6588"/>
    <w:rsid w:val="00CC7057"/>
    <w:rsid w:val="00CC7311"/>
    <w:rsid w:val="00CC7400"/>
    <w:rsid w:val="00CC7ADA"/>
    <w:rsid w:val="00CC7B45"/>
    <w:rsid w:val="00CD024A"/>
    <w:rsid w:val="00CD0460"/>
    <w:rsid w:val="00CD0865"/>
    <w:rsid w:val="00CD08A4"/>
    <w:rsid w:val="00CD0C3F"/>
    <w:rsid w:val="00CD0CA9"/>
    <w:rsid w:val="00CD1188"/>
    <w:rsid w:val="00CD11EE"/>
    <w:rsid w:val="00CD1B82"/>
    <w:rsid w:val="00CD1EE4"/>
    <w:rsid w:val="00CD2659"/>
    <w:rsid w:val="00CD2748"/>
    <w:rsid w:val="00CD2A3C"/>
    <w:rsid w:val="00CD2EC6"/>
    <w:rsid w:val="00CD2ED1"/>
    <w:rsid w:val="00CD2F5A"/>
    <w:rsid w:val="00CD337B"/>
    <w:rsid w:val="00CD38C5"/>
    <w:rsid w:val="00CD3967"/>
    <w:rsid w:val="00CD3A48"/>
    <w:rsid w:val="00CD3B7E"/>
    <w:rsid w:val="00CD3B93"/>
    <w:rsid w:val="00CD447B"/>
    <w:rsid w:val="00CD466E"/>
    <w:rsid w:val="00CD59B0"/>
    <w:rsid w:val="00CD5AD5"/>
    <w:rsid w:val="00CD5CB4"/>
    <w:rsid w:val="00CD6CF1"/>
    <w:rsid w:val="00CD7670"/>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369"/>
    <w:rsid w:val="00CE2531"/>
    <w:rsid w:val="00CE2F62"/>
    <w:rsid w:val="00CE2FC9"/>
    <w:rsid w:val="00CE316A"/>
    <w:rsid w:val="00CE365C"/>
    <w:rsid w:val="00CE3BAA"/>
    <w:rsid w:val="00CE45D2"/>
    <w:rsid w:val="00CE484B"/>
    <w:rsid w:val="00CE4BE3"/>
    <w:rsid w:val="00CE502A"/>
    <w:rsid w:val="00CE5431"/>
    <w:rsid w:val="00CE595F"/>
    <w:rsid w:val="00CE646E"/>
    <w:rsid w:val="00CE6497"/>
    <w:rsid w:val="00CE64AA"/>
    <w:rsid w:val="00CE6651"/>
    <w:rsid w:val="00CE715D"/>
    <w:rsid w:val="00CE7561"/>
    <w:rsid w:val="00CE7D67"/>
    <w:rsid w:val="00CE7E31"/>
    <w:rsid w:val="00CE7EB0"/>
    <w:rsid w:val="00CE7FCE"/>
    <w:rsid w:val="00CF007F"/>
    <w:rsid w:val="00CF059E"/>
    <w:rsid w:val="00CF05D4"/>
    <w:rsid w:val="00CF06DD"/>
    <w:rsid w:val="00CF07CC"/>
    <w:rsid w:val="00CF0865"/>
    <w:rsid w:val="00CF0933"/>
    <w:rsid w:val="00CF0DCB"/>
    <w:rsid w:val="00CF0EA5"/>
    <w:rsid w:val="00CF1354"/>
    <w:rsid w:val="00CF1698"/>
    <w:rsid w:val="00CF1C48"/>
    <w:rsid w:val="00CF20C9"/>
    <w:rsid w:val="00CF24EE"/>
    <w:rsid w:val="00CF2710"/>
    <w:rsid w:val="00CF2885"/>
    <w:rsid w:val="00CF2B11"/>
    <w:rsid w:val="00CF3927"/>
    <w:rsid w:val="00CF3B1F"/>
    <w:rsid w:val="00CF3BF6"/>
    <w:rsid w:val="00CF43A1"/>
    <w:rsid w:val="00CF47EF"/>
    <w:rsid w:val="00CF4829"/>
    <w:rsid w:val="00CF4F41"/>
    <w:rsid w:val="00CF4F60"/>
    <w:rsid w:val="00CF5218"/>
    <w:rsid w:val="00CF5260"/>
    <w:rsid w:val="00CF531A"/>
    <w:rsid w:val="00CF5DCD"/>
    <w:rsid w:val="00CF6150"/>
    <w:rsid w:val="00CF625B"/>
    <w:rsid w:val="00CF63DC"/>
    <w:rsid w:val="00CF6651"/>
    <w:rsid w:val="00CF687E"/>
    <w:rsid w:val="00CF6BBF"/>
    <w:rsid w:val="00CF6FDA"/>
    <w:rsid w:val="00CF70F8"/>
    <w:rsid w:val="00D004EF"/>
    <w:rsid w:val="00D00F9E"/>
    <w:rsid w:val="00D014E9"/>
    <w:rsid w:val="00D022D2"/>
    <w:rsid w:val="00D0244E"/>
    <w:rsid w:val="00D02775"/>
    <w:rsid w:val="00D02DAD"/>
    <w:rsid w:val="00D02F7D"/>
    <w:rsid w:val="00D030F7"/>
    <w:rsid w:val="00D03356"/>
    <w:rsid w:val="00D0349B"/>
    <w:rsid w:val="00D03E26"/>
    <w:rsid w:val="00D03FAB"/>
    <w:rsid w:val="00D0421A"/>
    <w:rsid w:val="00D044EB"/>
    <w:rsid w:val="00D0467F"/>
    <w:rsid w:val="00D048B5"/>
    <w:rsid w:val="00D0517B"/>
    <w:rsid w:val="00D0596C"/>
    <w:rsid w:val="00D05973"/>
    <w:rsid w:val="00D0608E"/>
    <w:rsid w:val="00D0634C"/>
    <w:rsid w:val="00D068B5"/>
    <w:rsid w:val="00D06E5F"/>
    <w:rsid w:val="00D070AB"/>
    <w:rsid w:val="00D0713C"/>
    <w:rsid w:val="00D0771B"/>
    <w:rsid w:val="00D0789D"/>
    <w:rsid w:val="00D07C0C"/>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135"/>
    <w:rsid w:val="00D13BE8"/>
    <w:rsid w:val="00D13D39"/>
    <w:rsid w:val="00D13E0F"/>
    <w:rsid w:val="00D13E4E"/>
    <w:rsid w:val="00D13ED1"/>
    <w:rsid w:val="00D1403C"/>
    <w:rsid w:val="00D14514"/>
    <w:rsid w:val="00D14635"/>
    <w:rsid w:val="00D14751"/>
    <w:rsid w:val="00D1491A"/>
    <w:rsid w:val="00D14A09"/>
    <w:rsid w:val="00D14D3A"/>
    <w:rsid w:val="00D14DF1"/>
    <w:rsid w:val="00D15125"/>
    <w:rsid w:val="00D15722"/>
    <w:rsid w:val="00D15792"/>
    <w:rsid w:val="00D15F7F"/>
    <w:rsid w:val="00D15FBC"/>
    <w:rsid w:val="00D161B5"/>
    <w:rsid w:val="00D167F2"/>
    <w:rsid w:val="00D168F7"/>
    <w:rsid w:val="00D16945"/>
    <w:rsid w:val="00D1750E"/>
    <w:rsid w:val="00D17F31"/>
    <w:rsid w:val="00D20128"/>
    <w:rsid w:val="00D206DF"/>
    <w:rsid w:val="00D208EA"/>
    <w:rsid w:val="00D20CD3"/>
    <w:rsid w:val="00D21306"/>
    <w:rsid w:val="00D2143B"/>
    <w:rsid w:val="00D215B2"/>
    <w:rsid w:val="00D2195D"/>
    <w:rsid w:val="00D21FED"/>
    <w:rsid w:val="00D22263"/>
    <w:rsid w:val="00D22485"/>
    <w:rsid w:val="00D227E3"/>
    <w:rsid w:val="00D23673"/>
    <w:rsid w:val="00D239A7"/>
    <w:rsid w:val="00D23F47"/>
    <w:rsid w:val="00D23FF6"/>
    <w:rsid w:val="00D2414E"/>
    <w:rsid w:val="00D250A1"/>
    <w:rsid w:val="00D250B8"/>
    <w:rsid w:val="00D254DD"/>
    <w:rsid w:val="00D256D4"/>
    <w:rsid w:val="00D257B2"/>
    <w:rsid w:val="00D25B5D"/>
    <w:rsid w:val="00D25F52"/>
    <w:rsid w:val="00D26144"/>
    <w:rsid w:val="00D261BD"/>
    <w:rsid w:val="00D262D1"/>
    <w:rsid w:val="00D26914"/>
    <w:rsid w:val="00D26D45"/>
    <w:rsid w:val="00D276A4"/>
    <w:rsid w:val="00D277F8"/>
    <w:rsid w:val="00D27D37"/>
    <w:rsid w:val="00D27F17"/>
    <w:rsid w:val="00D30335"/>
    <w:rsid w:val="00D30F76"/>
    <w:rsid w:val="00D3105A"/>
    <w:rsid w:val="00D3106B"/>
    <w:rsid w:val="00D3112A"/>
    <w:rsid w:val="00D3128B"/>
    <w:rsid w:val="00D31363"/>
    <w:rsid w:val="00D31A95"/>
    <w:rsid w:val="00D31C2F"/>
    <w:rsid w:val="00D323F5"/>
    <w:rsid w:val="00D3263D"/>
    <w:rsid w:val="00D32D64"/>
    <w:rsid w:val="00D3314F"/>
    <w:rsid w:val="00D33296"/>
    <w:rsid w:val="00D33434"/>
    <w:rsid w:val="00D33511"/>
    <w:rsid w:val="00D337C0"/>
    <w:rsid w:val="00D339B8"/>
    <w:rsid w:val="00D34081"/>
    <w:rsid w:val="00D3414E"/>
    <w:rsid w:val="00D343B4"/>
    <w:rsid w:val="00D34626"/>
    <w:rsid w:val="00D348E9"/>
    <w:rsid w:val="00D355E3"/>
    <w:rsid w:val="00D356E5"/>
    <w:rsid w:val="00D35726"/>
    <w:rsid w:val="00D35B6B"/>
    <w:rsid w:val="00D35B8C"/>
    <w:rsid w:val="00D35E10"/>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915"/>
    <w:rsid w:val="00D419BC"/>
    <w:rsid w:val="00D41B12"/>
    <w:rsid w:val="00D41FBE"/>
    <w:rsid w:val="00D4243E"/>
    <w:rsid w:val="00D426F0"/>
    <w:rsid w:val="00D4318F"/>
    <w:rsid w:val="00D432A1"/>
    <w:rsid w:val="00D432B5"/>
    <w:rsid w:val="00D434A3"/>
    <w:rsid w:val="00D434FF"/>
    <w:rsid w:val="00D438BF"/>
    <w:rsid w:val="00D439D3"/>
    <w:rsid w:val="00D43D1A"/>
    <w:rsid w:val="00D440F8"/>
    <w:rsid w:val="00D44223"/>
    <w:rsid w:val="00D44464"/>
    <w:rsid w:val="00D4479D"/>
    <w:rsid w:val="00D44A01"/>
    <w:rsid w:val="00D4548A"/>
    <w:rsid w:val="00D45A6B"/>
    <w:rsid w:val="00D45BB6"/>
    <w:rsid w:val="00D45D51"/>
    <w:rsid w:val="00D460BD"/>
    <w:rsid w:val="00D46380"/>
    <w:rsid w:val="00D4659E"/>
    <w:rsid w:val="00D46B56"/>
    <w:rsid w:val="00D504EF"/>
    <w:rsid w:val="00D50829"/>
    <w:rsid w:val="00D51189"/>
    <w:rsid w:val="00D51ACD"/>
    <w:rsid w:val="00D52362"/>
    <w:rsid w:val="00D52885"/>
    <w:rsid w:val="00D528A1"/>
    <w:rsid w:val="00D52E2D"/>
    <w:rsid w:val="00D5314E"/>
    <w:rsid w:val="00D5346B"/>
    <w:rsid w:val="00D538B1"/>
    <w:rsid w:val="00D53AC8"/>
    <w:rsid w:val="00D53DAA"/>
    <w:rsid w:val="00D53EB1"/>
    <w:rsid w:val="00D542C3"/>
    <w:rsid w:val="00D546FF"/>
    <w:rsid w:val="00D5529E"/>
    <w:rsid w:val="00D552A6"/>
    <w:rsid w:val="00D555BF"/>
    <w:rsid w:val="00D55AD5"/>
    <w:rsid w:val="00D5684D"/>
    <w:rsid w:val="00D570C6"/>
    <w:rsid w:val="00D570D2"/>
    <w:rsid w:val="00D57156"/>
    <w:rsid w:val="00D571A6"/>
    <w:rsid w:val="00D57213"/>
    <w:rsid w:val="00D576CA"/>
    <w:rsid w:val="00D57A46"/>
    <w:rsid w:val="00D57AFE"/>
    <w:rsid w:val="00D57E0F"/>
    <w:rsid w:val="00D602D1"/>
    <w:rsid w:val="00D60563"/>
    <w:rsid w:val="00D6085B"/>
    <w:rsid w:val="00D608FC"/>
    <w:rsid w:val="00D60ABF"/>
    <w:rsid w:val="00D60B3A"/>
    <w:rsid w:val="00D60C48"/>
    <w:rsid w:val="00D60FFD"/>
    <w:rsid w:val="00D612B6"/>
    <w:rsid w:val="00D619EE"/>
    <w:rsid w:val="00D61ABE"/>
    <w:rsid w:val="00D61AF5"/>
    <w:rsid w:val="00D61F71"/>
    <w:rsid w:val="00D6206E"/>
    <w:rsid w:val="00D6210F"/>
    <w:rsid w:val="00D6249E"/>
    <w:rsid w:val="00D624D3"/>
    <w:rsid w:val="00D62A97"/>
    <w:rsid w:val="00D63399"/>
    <w:rsid w:val="00D6390E"/>
    <w:rsid w:val="00D63927"/>
    <w:rsid w:val="00D63A7F"/>
    <w:rsid w:val="00D64382"/>
    <w:rsid w:val="00D64B38"/>
    <w:rsid w:val="00D65012"/>
    <w:rsid w:val="00D65183"/>
    <w:rsid w:val="00D651D6"/>
    <w:rsid w:val="00D652B5"/>
    <w:rsid w:val="00D6547D"/>
    <w:rsid w:val="00D656D3"/>
    <w:rsid w:val="00D65D86"/>
    <w:rsid w:val="00D66155"/>
    <w:rsid w:val="00D669A3"/>
    <w:rsid w:val="00D670A2"/>
    <w:rsid w:val="00D67801"/>
    <w:rsid w:val="00D678B4"/>
    <w:rsid w:val="00D67969"/>
    <w:rsid w:val="00D67ED2"/>
    <w:rsid w:val="00D70375"/>
    <w:rsid w:val="00D70401"/>
    <w:rsid w:val="00D708A3"/>
    <w:rsid w:val="00D708B0"/>
    <w:rsid w:val="00D70947"/>
    <w:rsid w:val="00D70B77"/>
    <w:rsid w:val="00D70B7C"/>
    <w:rsid w:val="00D70D93"/>
    <w:rsid w:val="00D70F6C"/>
    <w:rsid w:val="00D714DC"/>
    <w:rsid w:val="00D7179A"/>
    <w:rsid w:val="00D71F0D"/>
    <w:rsid w:val="00D7202B"/>
    <w:rsid w:val="00D72076"/>
    <w:rsid w:val="00D72158"/>
    <w:rsid w:val="00D72B3D"/>
    <w:rsid w:val="00D730B8"/>
    <w:rsid w:val="00D73275"/>
    <w:rsid w:val="00D7359F"/>
    <w:rsid w:val="00D73A08"/>
    <w:rsid w:val="00D73D14"/>
    <w:rsid w:val="00D73E92"/>
    <w:rsid w:val="00D73F2B"/>
    <w:rsid w:val="00D7409C"/>
    <w:rsid w:val="00D74369"/>
    <w:rsid w:val="00D745FA"/>
    <w:rsid w:val="00D7480B"/>
    <w:rsid w:val="00D749D9"/>
    <w:rsid w:val="00D74A61"/>
    <w:rsid w:val="00D74A6B"/>
    <w:rsid w:val="00D74FCE"/>
    <w:rsid w:val="00D75068"/>
    <w:rsid w:val="00D75594"/>
    <w:rsid w:val="00D756DF"/>
    <w:rsid w:val="00D75B3D"/>
    <w:rsid w:val="00D76181"/>
    <w:rsid w:val="00D7694C"/>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DC7"/>
    <w:rsid w:val="00D81EEB"/>
    <w:rsid w:val="00D823C6"/>
    <w:rsid w:val="00D82476"/>
    <w:rsid w:val="00D82617"/>
    <w:rsid w:val="00D829DC"/>
    <w:rsid w:val="00D82F12"/>
    <w:rsid w:val="00D82F15"/>
    <w:rsid w:val="00D8327F"/>
    <w:rsid w:val="00D8370F"/>
    <w:rsid w:val="00D839D4"/>
    <w:rsid w:val="00D83E61"/>
    <w:rsid w:val="00D84250"/>
    <w:rsid w:val="00D84B09"/>
    <w:rsid w:val="00D84D33"/>
    <w:rsid w:val="00D85AA5"/>
    <w:rsid w:val="00D85C56"/>
    <w:rsid w:val="00D86075"/>
    <w:rsid w:val="00D86079"/>
    <w:rsid w:val="00D86CA3"/>
    <w:rsid w:val="00D87074"/>
    <w:rsid w:val="00D871CE"/>
    <w:rsid w:val="00D871F5"/>
    <w:rsid w:val="00D873D0"/>
    <w:rsid w:val="00D878FE"/>
    <w:rsid w:val="00D87A66"/>
    <w:rsid w:val="00D87AEF"/>
    <w:rsid w:val="00D87C49"/>
    <w:rsid w:val="00D87C8B"/>
    <w:rsid w:val="00D87F35"/>
    <w:rsid w:val="00D87FE3"/>
    <w:rsid w:val="00D87FF3"/>
    <w:rsid w:val="00D900A7"/>
    <w:rsid w:val="00D9040F"/>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C6E"/>
    <w:rsid w:val="00D93D7B"/>
    <w:rsid w:val="00D94444"/>
    <w:rsid w:val="00D95133"/>
    <w:rsid w:val="00D95182"/>
    <w:rsid w:val="00D95226"/>
    <w:rsid w:val="00D954D6"/>
    <w:rsid w:val="00D9564F"/>
    <w:rsid w:val="00D95957"/>
    <w:rsid w:val="00D95BF1"/>
    <w:rsid w:val="00D95E73"/>
    <w:rsid w:val="00D965A2"/>
    <w:rsid w:val="00D96A17"/>
    <w:rsid w:val="00D96C30"/>
    <w:rsid w:val="00D96D51"/>
    <w:rsid w:val="00D96D5C"/>
    <w:rsid w:val="00D96ECE"/>
    <w:rsid w:val="00D9713C"/>
    <w:rsid w:val="00D975F5"/>
    <w:rsid w:val="00D9789B"/>
    <w:rsid w:val="00D97C45"/>
    <w:rsid w:val="00D97C86"/>
    <w:rsid w:val="00D97E51"/>
    <w:rsid w:val="00DA005A"/>
    <w:rsid w:val="00DA0374"/>
    <w:rsid w:val="00DA0C20"/>
    <w:rsid w:val="00DA0F44"/>
    <w:rsid w:val="00DA14A4"/>
    <w:rsid w:val="00DA1510"/>
    <w:rsid w:val="00DA175E"/>
    <w:rsid w:val="00DA17E4"/>
    <w:rsid w:val="00DA24B2"/>
    <w:rsid w:val="00DA2755"/>
    <w:rsid w:val="00DA2FCB"/>
    <w:rsid w:val="00DA305E"/>
    <w:rsid w:val="00DA30A6"/>
    <w:rsid w:val="00DA327C"/>
    <w:rsid w:val="00DA34C6"/>
    <w:rsid w:val="00DA3A13"/>
    <w:rsid w:val="00DA3AFB"/>
    <w:rsid w:val="00DA3E58"/>
    <w:rsid w:val="00DA3F87"/>
    <w:rsid w:val="00DA3F96"/>
    <w:rsid w:val="00DA43B8"/>
    <w:rsid w:val="00DA4837"/>
    <w:rsid w:val="00DA49A2"/>
    <w:rsid w:val="00DA4AA9"/>
    <w:rsid w:val="00DA4EE3"/>
    <w:rsid w:val="00DA50CA"/>
    <w:rsid w:val="00DA5417"/>
    <w:rsid w:val="00DA55F5"/>
    <w:rsid w:val="00DA56E8"/>
    <w:rsid w:val="00DA5711"/>
    <w:rsid w:val="00DA59D8"/>
    <w:rsid w:val="00DA5EA7"/>
    <w:rsid w:val="00DA6089"/>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5DF"/>
    <w:rsid w:val="00DB19EE"/>
    <w:rsid w:val="00DB2448"/>
    <w:rsid w:val="00DB25BB"/>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7111"/>
    <w:rsid w:val="00DB7261"/>
    <w:rsid w:val="00DB741C"/>
    <w:rsid w:val="00DB75D9"/>
    <w:rsid w:val="00DB7F0A"/>
    <w:rsid w:val="00DC0408"/>
    <w:rsid w:val="00DC11DA"/>
    <w:rsid w:val="00DC141A"/>
    <w:rsid w:val="00DC18D1"/>
    <w:rsid w:val="00DC19AA"/>
    <w:rsid w:val="00DC1F58"/>
    <w:rsid w:val="00DC2785"/>
    <w:rsid w:val="00DC27DF"/>
    <w:rsid w:val="00DC2907"/>
    <w:rsid w:val="00DC2D36"/>
    <w:rsid w:val="00DC30F8"/>
    <w:rsid w:val="00DC3132"/>
    <w:rsid w:val="00DC349B"/>
    <w:rsid w:val="00DC35DC"/>
    <w:rsid w:val="00DC37E8"/>
    <w:rsid w:val="00DC38DC"/>
    <w:rsid w:val="00DC3E7B"/>
    <w:rsid w:val="00DC499F"/>
    <w:rsid w:val="00DC4AA4"/>
    <w:rsid w:val="00DC4E04"/>
    <w:rsid w:val="00DC5299"/>
    <w:rsid w:val="00DC53EF"/>
    <w:rsid w:val="00DC546E"/>
    <w:rsid w:val="00DC55D1"/>
    <w:rsid w:val="00DC5FCB"/>
    <w:rsid w:val="00DC657E"/>
    <w:rsid w:val="00DC6599"/>
    <w:rsid w:val="00DC65F7"/>
    <w:rsid w:val="00DC6A43"/>
    <w:rsid w:val="00DC6D45"/>
    <w:rsid w:val="00DC6F42"/>
    <w:rsid w:val="00DC7003"/>
    <w:rsid w:val="00DC7247"/>
    <w:rsid w:val="00DC7B6A"/>
    <w:rsid w:val="00DC7C07"/>
    <w:rsid w:val="00DC7C4B"/>
    <w:rsid w:val="00DC7D12"/>
    <w:rsid w:val="00DC7DC3"/>
    <w:rsid w:val="00DD01E5"/>
    <w:rsid w:val="00DD0268"/>
    <w:rsid w:val="00DD031E"/>
    <w:rsid w:val="00DD0429"/>
    <w:rsid w:val="00DD046A"/>
    <w:rsid w:val="00DD0562"/>
    <w:rsid w:val="00DD0AE2"/>
    <w:rsid w:val="00DD0D51"/>
    <w:rsid w:val="00DD11BB"/>
    <w:rsid w:val="00DD1749"/>
    <w:rsid w:val="00DD1FB3"/>
    <w:rsid w:val="00DD208A"/>
    <w:rsid w:val="00DD2C53"/>
    <w:rsid w:val="00DD36DB"/>
    <w:rsid w:val="00DD3C10"/>
    <w:rsid w:val="00DD3F82"/>
    <w:rsid w:val="00DD4216"/>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C34"/>
    <w:rsid w:val="00DE0E3B"/>
    <w:rsid w:val="00DE0F8B"/>
    <w:rsid w:val="00DE1369"/>
    <w:rsid w:val="00DE13A9"/>
    <w:rsid w:val="00DE1CC7"/>
    <w:rsid w:val="00DE24E6"/>
    <w:rsid w:val="00DE2771"/>
    <w:rsid w:val="00DE2842"/>
    <w:rsid w:val="00DE2848"/>
    <w:rsid w:val="00DE2CF3"/>
    <w:rsid w:val="00DE34C4"/>
    <w:rsid w:val="00DE3649"/>
    <w:rsid w:val="00DE399A"/>
    <w:rsid w:val="00DE3F33"/>
    <w:rsid w:val="00DE3FB7"/>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295C"/>
    <w:rsid w:val="00DF323C"/>
    <w:rsid w:val="00DF3510"/>
    <w:rsid w:val="00DF36D4"/>
    <w:rsid w:val="00DF3761"/>
    <w:rsid w:val="00DF37A0"/>
    <w:rsid w:val="00DF3DCD"/>
    <w:rsid w:val="00DF3E92"/>
    <w:rsid w:val="00DF40A4"/>
    <w:rsid w:val="00DF45F1"/>
    <w:rsid w:val="00DF4E01"/>
    <w:rsid w:val="00DF508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33A"/>
    <w:rsid w:val="00E01454"/>
    <w:rsid w:val="00E0166E"/>
    <w:rsid w:val="00E016EB"/>
    <w:rsid w:val="00E0196B"/>
    <w:rsid w:val="00E0196E"/>
    <w:rsid w:val="00E01C9A"/>
    <w:rsid w:val="00E01DBE"/>
    <w:rsid w:val="00E01EDF"/>
    <w:rsid w:val="00E0236B"/>
    <w:rsid w:val="00E02433"/>
    <w:rsid w:val="00E0251B"/>
    <w:rsid w:val="00E02DFE"/>
    <w:rsid w:val="00E02E71"/>
    <w:rsid w:val="00E032EC"/>
    <w:rsid w:val="00E0377A"/>
    <w:rsid w:val="00E037BD"/>
    <w:rsid w:val="00E03813"/>
    <w:rsid w:val="00E039D2"/>
    <w:rsid w:val="00E0427D"/>
    <w:rsid w:val="00E04859"/>
    <w:rsid w:val="00E04F6C"/>
    <w:rsid w:val="00E052D6"/>
    <w:rsid w:val="00E0530D"/>
    <w:rsid w:val="00E05886"/>
    <w:rsid w:val="00E058A0"/>
    <w:rsid w:val="00E05C63"/>
    <w:rsid w:val="00E05C75"/>
    <w:rsid w:val="00E05CD2"/>
    <w:rsid w:val="00E061F8"/>
    <w:rsid w:val="00E062B9"/>
    <w:rsid w:val="00E0677A"/>
    <w:rsid w:val="00E06E16"/>
    <w:rsid w:val="00E101D2"/>
    <w:rsid w:val="00E10341"/>
    <w:rsid w:val="00E110E7"/>
    <w:rsid w:val="00E11228"/>
    <w:rsid w:val="00E1169D"/>
    <w:rsid w:val="00E11B20"/>
    <w:rsid w:val="00E12127"/>
    <w:rsid w:val="00E12327"/>
    <w:rsid w:val="00E125C9"/>
    <w:rsid w:val="00E125E0"/>
    <w:rsid w:val="00E12842"/>
    <w:rsid w:val="00E12866"/>
    <w:rsid w:val="00E12875"/>
    <w:rsid w:val="00E12EE5"/>
    <w:rsid w:val="00E13FD4"/>
    <w:rsid w:val="00E1476B"/>
    <w:rsid w:val="00E147C2"/>
    <w:rsid w:val="00E14BFF"/>
    <w:rsid w:val="00E15AAD"/>
    <w:rsid w:val="00E1636C"/>
    <w:rsid w:val="00E16570"/>
    <w:rsid w:val="00E16845"/>
    <w:rsid w:val="00E1691A"/>
    <w:rsid w:val="00E17367"/>
    <w:rsid w:val="00E17670"/>
    <w:rsid w:val="00E17B95"/>
    <w:rsid w:val="00E17D8F"/>
    <w:rsid w:val="00E17DD8"/>
    <w:rsid w:val="00E17FA2"/>
    <w:rsid w:val="00E2090F"/>
    <w:rsid w:val="00E20DA3"/>
    <w:rsid w:val="00E20DB4"/>
    <w:rsid w:val="00E21099"/>
    <w:rsid w:val="00E217BF"/>
    <w:rsid w:val="00E2180A"/>
    <w:rsid w:val="00E21837"/>
    <w:rsid w:val="00E21AC7"/>
    <w:rsid w:val="00E22169"/>
    <w:rsid w:val="00E22330"/>
    <w:rsid w:val="00E226D9"/>
    <w:rsid w:val="00E22EDA"/>
    <w:rsid w:val="00E22F50"/>
    <w:rsid w:val="00E22F8A"/>
    <w:rsid w:val="00E23904"/>
    <w:rsid w:val="00E23B4E"/>
    <w:rsid w:val="00E241EE"/>
    <w:rsid w:val="00E2432D"/>
    <w:rsid w:val="00E244A1"/>
    <w:rsid w:val="00E245EE"/>
    <w:rsid w:val="00E247E9"/>
    <w:rsid w:val="00E25743"/>
    <w:rsid w:val="00E25AE6"/>
    <w:rsid w:val="00E25CCF"/>
    <w:rsid w:val="00E26167"/>
    <w:rsid w:val="00E262F2"/>
    <w:rsid w:val="00E26943"/>
    <w:rsid w:val="00E26B7F"/>
    <w:rsid w:val="00E26CB7"/>
    <w:rsid w:val="00E27154"/>
    <w:rsid w:val="00E272D4"/>
    <w:rsid w:val="00E3032B"/>
    <w:rsid w:val="00E305B0"/>
    <w:rsid w:val="00E30B5A"/>
    <w:rsid w:val="00E30E15"/>
    <w:rsid w:val="00E30E5F"/>
    <w:rsid w:val="00E30F36"/>
    <w:rsid w:val="00E30F8D"/>
    <w:rsid w:val="00E3123D"/>
    <w:rsid w:val="00E31461"/>
    <w:rsid w:val="00E315D7"/>
    <w:rsid w:val="00E31747"/>
    <w:rsid w:val="00E31BBA"/>
    <w:rsid w:val="00E31D43"/>
    <w:rsid w:val="00E32106"/>
    <w:rsid w:val="00E3223A"/>
    <w:rsid w:val="00E32608"/>
    <w:rsid w:val="00E32E13"/>
    <w:rsid w:val="00E33203"/>
    <w:rsid w:val="00E332F3"/>
    <w:rsid w:val="00E33904"/>
    <w:rsid w:val="00E33B23"/>
    <w:rsid w:val="00E3402F"/>
    <w:rsid w:val="00E34188"/>
    <w:rsid w:val="00E34327"/>
    <w:rsid w:val="00E34447"/>
    <w:rsid w:val="00E34614"/>
    <w:rsid w:val="00E34702"/>
    <w:rsid w:val="00E34866"/>
    <w:rsid w:val="00E34AE7"/>
    <w:rsid w:val="00E34B6E"/>
    <w:rsid w:val="00E34CE6"/>
    <w:rsid w:val="00E35092"/>
    <w:rsid w:val="00E35559"/>
    <w:rsid w:val="00E358B3"/>
    <w:rsid w:val="00E359C0"/>
    <w:rsid w:val="00E35C24"/>
    <w:rsid w:val="00E35EB7"/>
    <w:rsid w:val="00E36BF8"/>
    <w:rsid w:val="00E36C2C"/>
    <w:rsid w:val="00E36EF9"/>
    <w:rsid w:val="00E3723A"/>
    <w:rsid w:val="00E374D4"/>
    <w:rsid w:val="00E37860"/>
    <w:rsid w:val="00E3793B"/>
    <w:rsid w:val="00E379D8"/>
    <w:rsid w:val="00E40099"/>
    <w:rsid w:val="00E4014C"/>
    <w:rsid w:val="00E40473"/>
    <w:rsid w:val="00E40B05"/>
    <w:rsid w:val="00E40BA9"/>
    <w:rsid w:val="00E41073"/>
    <w:rsid w:val="00E41712"/>
    <w:rsid w:val="00E41735"/>
    <w:rsid w:val="00E41A33"/>
    <w:rsid w:val="00E41AE6"/>
    <w:rsid w:val="00E422E4"/>
    <w:rsid w:val="00E4262C"/>
    <w:rsid w:val="00E42C2D"/>
    <w:rsid w:val="00E42DFA"/>
    <w:rsid w:val="00E42FA9"/>
    <w:rsid w:val="00E43457"/>
    <w:rsid w:val="00E43F00"/>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1"/>
    <w:rsid w:val="00E459F9"/>
    <w:rsid w:val="00E45C72"/>
    <w:rsid w:val="00E45FD0"/>
    <w:rsid w:val="00E46645"/>
    <w:rsid w:val="00E466A3"/>
    <w:rsid w:val="00E46716"/>
    <w:rsid w:val="00E46886"/>
    <w:rsid w:val="00E46B19"/>
    <w:rsid w:val="00E46B9C"/>
    <w:rsid w:val="00E4761E"/>
    <w:rsid w:val="00E476B8"/>
    <w:rsid w:val="00E47AEF"/>
    <w:rsid w:val="00E47E98"/>
    <w:rsid w:val="00E47FB5"/>
    <w:rsid w:val="00E504D1"/>
    <w:rsid w:val="00E50593"/>
    <w:rsid w:val="00E50972"/>
    <w:rsid w:val="00E50B41"/>
    <w:rsid w:val="00E50D8C"/>
    <w:rsid w:val="00E51134"/>
    <w:rsid w:val="00E51263"/>
    <w:rsid w:val="00E51328"/>
    <w:rsid w:val="00E5146B"/>
    <w:rsid w:val="00E51BD8"/>
    <w:rsid w:val="00E51E1A"/>
    <w:rsid w:val="00E52A68"/>
    <w:rsid w:val="00E53469"/>
    <w:rsid w:val="00E53B75"/>
    <w:rsid w:val="00E54166"/>
    <w:rsid w:val="00E5434B"/>
    <w:rsid w:val="00E54934"/>
    <w:rsid w:val="00E54950"/>
    <w:rsid w:val="00E54A45"/>
    <w:rsid w:val="00E54E3B"/>
    <w:rsid w:val="00E551D0"/>
    <w:rsid w:val="00E5549B"/>
    <w:rsid w:val="00E555AE"/>
    <w:rsid w:val="00E559F0"/>
    <w:rsid w:val="00E55A70"/>
    <w:rsid w:val="00E55AF0"/>
    <w:rsid w:val="00E55F21"/>
    <w:rsid w:val="00E567A4"/>
    <w:rsid w:val="00E56803"/>
    <w:rsid w:val="00E5680C"/>
    <w:rsid w:val="00E56938"/>
    <w:rsid w:val="00E56B30"/>
    <w:rsid w:val="00E56D57"/>
    <w:rsid w:val="00E57565"/>
    <w:rsid w:val="00E577A5"/>
    <w:rsid w:val="00E578E6"/>
    <w:rsid w:val="00E57F43"/>
    <w:rsid w:val="00E6018F"/>
    <w:rsid w:val="00E6043F"/>
    <w:rsid w:val="00E607DD"/>
    <w:rsid w:val="00E60851"/>
    <w:rsid w:val="00E60E73"/>
    <w:rsid w:val="00E6177B"/>
    <w:rsid w:val="00E6180E"/>
    <w:rsid w:val="00E61E2C"/>
    <w:rsid w:val="00E622B2"/>
    <w:rsid w:val="00E62391"/>
    <w:rsid w:val="00E6251F"/>
    <w:rsid w:val="00E6280C"/>
    <w:rsid w:val="00E628A1"/>
    <w:rsid w:val="00E62C11"/>
    <w:rsid w:val="00E63838"/>
    <w:rsid w:val="00E63C1B"/>
    <w:rsid w:val="00E642D8"/>
    <w:rsid w:val="00E64434"/>
    <w:rsid w:val="00E645A5"/>
    <w:rsid w:val="00E6470C"/>
    <w:rsid w:val="00E64D8A"/>
    <w:rsid w:val="00E64DD7"/>
    <w:rsid w:val="00E651E2"/>
    <w:rsid w:val="00E653F5"/>
    <w:rsid w:val="00E659A6"/>
    <w:rsid w:val="00E65F48"/>
    <w:rsid w:val="00E66212"/>
    <w:rsid w:val="00E66400"/>
    <w:rsid w:val="00E66993"/>
    <w:rsid w:val="00E67266"/>
    <w:rsid w:val="00E67628"/>
    <w:rsid w:val="00E67B52"/>
    <w:rsid w:val="00E67C51"/>
    <w:rsid w:val="00E70033"/>
    <w:rsid w:val="00E70961"/>
    <w:rsid w:val="00E709C3"/>
    <w:rsid w:val="00E70C67"/>
    <w:rsid w:val="00E70D0C"/>
    <w:rsid w:val="00E70DFC"/>
    <w:rsid w:val="00E7108E"/>
    <w:rsid w:val="00E714EC"/>
    <w:rsid w:val="00E71DD5"/>
    <w:rsid w:val="00E72053"/>
    <w:rsid w:val="00E72454"/>
    <w:rsid w:val="00E72471"/>
    <w:rsid w:val="00E728EF"/>
    <w:rsid w:val="00E72A8C"/>
    <w:rsid w:val="00E72E82"/>
    <w:rsid w:val="00E72EFC"/>
    <w:rsid w:val="00E732B3"/>
    <w:rsid w:val="00E73586"/>
    <w:rsid w:val="00E7380B"/>
    <w:rsid w:val="00E7386E"/>
    <w:rsid w:val="00E739E1"/>
    <w:rsid w:val="00E73E63"/>
    <w:rsid w:val="00E74289"/>
    <w:rsid w:val="00E74410"/>
    <w:rsid w:val="00E745F1"/>
    <w:rsid w:val="00E74842"/>
    <w:rsid w:val="00E74EF8"/>
    <w:rsid w:val="00E7547F"/>
    <w:rsid w:val="00E754B6"/>
    <w:rsid w:val="00E758EC"/>
    <w:rsid w:val="00E75BFB"/>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6C0"/>
    <w:rsid w:val="00E77DAF"/>
    <w:rsid w:val="00E800A1"/>
    <w:rsid w:val="00E801C5"/>
    <w:rsid w:val="00E80BDB"/>
    <w:rsid w:val="00E80C44"/>
    <w:rsid w:val="00E80F64"/>
    <w:rsid w:val="00E8119A"/>
    <w:rsid w:val="00E8150D"/>
    <w:rsid w:val="00E81584"/>
    <w:rsid w:val="00E81917"/>
    <w:rsid w:val="00E82109"/>
    <w:rsid w:val="00E8234C"/>
    <w:rsid w:val="00E8236B"/>
    <w:rsid w:val="00E824D5"/>
    <w:rsid w:val="00E8252F"/>
    <w:rsid w:val="00E8256D"/>
    <w:rsid w:val="00E8269C"/>
    <w:rsid w:val="00E82905"/>
    <w:rsid w:val="00E82BB3"/>
    <w:rsid w:val="00E82C20"/>
    <w:rsid w:val="00E82C8F"/>
    <w:rsid w:val="00E82F26"/>
    <w:rsid w:val="00E830BD"/>
    <w:rsid w:val="00E83524"/>
    <w:rsid w:val="00E835CC"/>
    <w:rsid w:val="00E835E6"/>
    <w:rsid w:val="00E837CD"/>
    <w:rsid w:val="00E838EA"/>
    <w:rsid w:val="00E83AA9"/>
    <w:rsid w:val="00E84037"/>
    <w:rsid w:val="00E8453A"/>
    <w:rsid w:val="00E8478B"/>
    <w:rsid w:val="00E8497E"/>
    <w:rsid w:val="00E84ACA"/>
    <w:rsid w:val="00E84DC3"/>
    <w:rsid w:val="00E85244"/>
    <w:rsid w:val="00E85928"/>
    <w:rsid w:val="00E85BB5"/>
    <w:rsid w:val="00E86034"/>
    <w:rsid w:val="00E862DE"/>
    <w:rsid w:val="00E8632F"/>
    <w:rsid w:val="00E873CC"/>
    <w:rsid w:val="00E87822"/>
    <w:rsid w:val="00E87C9C"/>
    <w:rsid w:val="00E90395"/>
    <w:rsid w:val="00E904EE"/>
    <w:rsid w:val="00E90727"/>
    <w:rsid w:val="00E90CA9"/>
    <w:rsid w:val="00E90E49"/>
    <w:rsid w:val="00E917F9"/>
    <w:rsid w:val="00E91886"/>
    <w:rsid w:val="00E91B88"/>
    <w:rsid w:val="00E91D8B"/>
    <w:rsid w:val="00E9261A"/>
    <w:rsid w:val="00E9291C"/>
    <w:rsid w:val="00E92BE2"/>
    <w:rsid w:val="00E92EA9"/>
    <w:rsid w:val="00E92F62"/>
    <w:rsid w:val="00E93703"/>
    <w:rsid w:val="00E93779"/>
    <w:rsid w:val="00E93DA5"/>
    <w:rsid w:val="00E93FFE"/>
    <w:rsid w:val="00E9412B"/>
    <w:rsid w:val="00E9420A"/>
    <w:rsid w:val="00E94A92"/>
    <w:rsid w:val="00E94B57"/>
    <w:rsid w:val="00E94F8A"/>
    <w:rsid w:val="00E951D6"/>
    <w:rsid w:val="00E953E4"/>
    <w:rsid w:val="00E954A3"/>
    <w:rsid w:val="00E95654"/>
    <w:rsid w:val="00E958F9"/>
    <w:rsid w:val="00E95F07"/>
    <w:rsid w:val="00E96ABC"/>
    <w:rsid w:val="00E96C23"/>
    <w:rsid w:val="00E96FE6"/>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62"/>
    <w:rsid w:val="00EA4AC1"/>
    <w:rsid w:val="00EA4BBD"/>
    <w:rsid w:val="00EA4CF6"/>
    <w:rsid w:val="00EA4E77"/>
    <w:rsid w:val="00EA4F15"/>
    <w:rsid w:val="00EA517C"/>
    <w:rsid w:val="00EA55F9"/>
    <w:rsid w:val="00EA57C5"/>
    <w:rsid w:val="00EA5C6C"/>
    <w:rsid w:val="00EA5CEB"/>
    <w:rsid w:val="00EA63C3"/>
    <w:rsid w:val="00EA6651"/>
    <w:rsid w:val="00EA6724"/>
    <w:rsid w:val="00EA6DC3"/>
    <w:rsid w:val="00EA70DC"/>
    <w:rsid w:val="00EA73C1"/>
    <w:rsid w:val="00EA78D4"/>
    <w:rsid w:val="00EA7A19"/>
    <w:rsid w:val="00EA7A41"/>
    <w:rsid w:val="00EA7E1C"/>
    <w:rsid w:val="00EA7ECE"/>
    <w:rsid w:val="00EB077B"/>
    <w:rsid w:val="00EB0EBF"/>
    <w:rsid w:val="00EB126D"/>
    <w:rsid w:val="00EB1A19"/>
    <w:rsid w:val="00EB1E53"/>
    <w:rsid w:val="00EB2544"/>
    <w:rsid w:val="00EB2562"/>
    <w:rsid w:val="00EB268A"/>
    <w:rsid w:val="00EB26C1"/>
    <w:rsid w:val="00EB2960"/>
    <w:rsid w:val="00EB3003"/>
    <w:rsid w:val="00EB347C"/>
    <w:rsid w:val="00EB38CC"/>
    <w:rsid w:val="00EB3A6D"/>
    <w:rsid w:val="00EB3EE7"/>
    <w:rsid w:val="00EB3F72"/>
    <w:rsid w:val="00EB3FAB"/>
    <w:rsid w:val="00EB46F6"/>
    <w:rsid w:val="00EB4A31"/>
    <w:rsid w:val="00EB4BB5"/>
    <w:rsid w:val="00EB4EA2"/>
    <w:rsid w:val="00EB5B79"/>
    <w:rsid w:val="00EB5DF7"/>
    <w:rsid w:val="00EB5E8B"/>
    <w:rsid w:val="00EB645E"/>
    <w:rsid w:val="00EB64A7"/>
    <w:rsid w:val="00EB64C3"/>
    <w:rsid w:val="00EB66DB"/>
    <w:rsid w:val="00EB6AE7"/>
    <w:rsid w:val="00EB6EE5"/>
    <w:rsid w:val="00EB6FDB"/>
    <w:rsid w:val="00EB73C3"/>
    <w:rsid w:val="00EB74FD"/>
    <w:rsid w:val="00EB76CB"/>
    <w:rsid w:val="00EB776A"/>
    <w:rsid w:val="00EB77A3"/>
    <w:rsid w:val="00EB7AD7"/>
    <w:rsid w:val="00EB7E04"/>
    <w:rsid w:val="00EC0409"/>
    <w:rsid w:val="00EC052D"/>
    <w:rsid w:val="00EC0713"/>
    <w:rsid w:val="00EC09B5"/>
    <w:rsid w:val="00EC0A9A"/>
    <w:rsid w:val="00EC0DE3"/>
    <w:rsid w:val="00EC13FD"/>
    <w:rsid w:val="00EC1AE9"/>
    <w:rsid w:val="00EC21FF"/>
    <w:rsid w:val="00EC24A9"/>
    <w:rsid w:val="00EC24D5"/>
    <w:rsid w:val="00EC27AD"/>
    <w:rsid w:val="00EC27C6"/>
    <w:rsid w:val="00EC2899"/>
    <w:rsid w:val="00EC2AB6"/>
    <w:rsid w:val="00EC36D7"/>
    <w:rsid w:val="00EC3706"/>
    <w:rsid w:val="00EC3753"/>
    <w:rsid w:val="00EC3E2B"/>
    <w:rsid w:val="00EC3F4E"/>
    <w:rsid w:val="00EC4207"/>
    <w:rsid w:val="00EC4330"/>
    <w:rsid w:val="00EC50A0"/>
    <w:rsid w:val="00EC5653"/>
    <w:rsid w:val="00EC5FE0"/>
    <w:rsid w:val="00EC6824"/>
    <w:rsid w:val="00EC6CA4"/>
    <w:rsid w:val="00EC712E"/>
    <w:rsid w:val="00EC71CE"/>
    <w:rsid w:val="00EC72CE"/>
    <w:rsid w:val="00EC76C8"/>
    <w:rsid w:val="00EC795F"/>
    <w:rsid w:val="00EC7A3C"/>
    <w:rsid w:val="00EC7A60"/>
    <w:rsid w:val="00ED02B8"/>
    <w:rsid w:val="00ED0383"/>
    <w:rsid w:val="00ED09D0"/>
    <w:rsid w:val="00ED0A6B"/>
    <w:rsid w:val="00ED0DF5"/>
    <w:rsid w:val="00ED0FA8"/>
    <w:rsid w:val="00ED1006"/>
    <w:rsid w:val="00ED11DD"/>
    <w:rsid w:val="00ED1644"/>
    <w:rsid w:val="00ED1D44"/>
    <w:rsid w:val="00ED231D"/>
    <w:rsid w:val="00ED2769"/>
    <w:rsid w:val="00ED28FD"/>
    <w:rsid w:val="00ED29EA"/>
    <w:rsid w:val="00ED29FF"/>
    <w:rsid w:val="00ED2F46"/>
    <w:rsid w:val="00ED314F"/>
    <w:rsid w:val="00ED31F8"/>
    <w:rsid w:val="00ED3915"/>
    <w:rsid w:val="00ED3F10"/>
    <w:rsid w:val="00ED43F6"/>
    <w:rsid w:val="00ED4F1A"/>
    <w:rsid w:val="00ED5329"/>
    <w:rsid w:val="00ED565A"/>
    <w:rsid w:val="00ED5A6E"/>
    <w:rsid w:val="00ED5B2F"/>
    <w:rsid w:val="00ED5DA0"/>
    <w:rsid w:val="00ED5EC8"/>
    <w:rsid w:val="00ED5F71"/>
    <w:rsid w:val="00ED5FEE"/>
    <w:rsid w:val="00ED60D7"/>
    <w:rsid w:val="00ED6579"/>
    <w:rsid w:val="00ED6931"/>
    <w:rsid w:val="00ED6C82"/>
    <w:rsid w:val="00ED6E7E"/>
    <w:rsid w:val="00ED73CC"/>
    <w:rsid w:val="00ED7C83"/>
    <w:rsid w:val="00ED7D47"/>
    <w:rsid w:val="00ED7E04"/>
    <w:rsid w:val="00ED7EDC"/>
    <w:rsid w:val="00EE021B"/>
    <w:rsid w:val="00EE06AA"/>
    <w:rsid w:val="00EE06D5"/>
    <w:rsid w:val="00EE0940"/>
    <w:rsid w:val="00EE09EF"/>
    <w:rsid w:val="00EE0A6D"/>
    <w:rsid w:val="00EE0D0A"/>
    <w:rsid w:val="00EE116F"/>
    <w:rsid w:val="00EE11F0"/>
    <w:rsid w:val="00EE1435"/>
    <w:rsid w:val="00EE1D33"/>
    <w:rsid w:val="00EE1DE7"/>
    <w:rsid w:val="00EE259D"/>
    <w:rsid w:val="00EE280C"/>
    <w:rsid w:val="00EE2B75"/>
    <w:rsid w:val="00EE2E29"/>
    <w:rsid w:val="00EE3262"/>
    <w:rsid w:val="00EE32FA"/>
    <w:rsid w:val="00EE33FC"/>
    <w:rsid w:val="00EE34D3"/>
    <w:rsid w:val="00EE36AF"/>
    <w:rsid w:val="00EE4332"/>
    <w:rsid w:val="00EE4339"/>
    <w:rsid w:val="00EE457C"/>
    <w:rsid w:val="00EE60B6"/>
    <w:rsid w:val="00EE6737"/>
    <w:rsid w:val="00EE6A4F"/>
    <w:rsid w:val="00EE728D"/>
    <w:rsid w:val="00EE731C"/>
    <w:rsid w:val="00EE7B91"/>
    <w:rsid w:val="00EE7BB0"/>
    <w:rsid w:val="00EE7BF3"/>
    <w:rsid w:val="00EE7D53"/>
    <w:rsid w:val="00EE7ED2"/>
    <w:rsid w:val="00EF04AE"/>
    <w:rsid w:val="00EF0719"/>
    <w:rsid w:val="00EF07A2"/>
    <w:rsid w:val="00EF0811"/>
    <w:rsid w:val="00EF09BF"/>
    <w:rsid w:val="00EF0BF2"/>
    <w:rsid w:val="00EF0BFD"/>
    <w:rsid w:val="00EF0FD9"/>
    <w:rsid w:val="00EF108D"/>
    <w:rsid w:val="00EF13B0"/>
    <w:rsid w:val="00EF15BC"/>
    <w:rsid w:val="00EF1823"/>
    <w:rsid w:val="00EF18FE"/>
    <w:rsid w:val="00EF1A27"/>
    <w:rsid w:val="00EF1B82"/>
    <w:rsid w:val="00EF1FD8"/>
    <w:rsid w:val="00EF257D"/>
    <w:rsid w:val="00EF2A78"/>
    <w:rsid w:val="00EF3813"/>
    <w:rsid w:val="00EF3AFC"/>
    <w:rsid w:val="00EF3CE4"/>
    <w:rsid w:val="00EF3E17"/>
    <w:rsid w:val="00EF3EEC"/>
    <w:rsid w:val="00EF4245"/>
    <w:rsid w:val="00EF433D"/>
    <w:rsid w:val="00EF44F1"/>
    <w:rsid w:val="00EF5202"/>
    <w:rsid w:val="00EF5787"/>
    <w:rsid w:val="00EF58DC"/>
    <w:rsid w:val="00EF599A"/>
    <w:rsid w:val="00EF5CBC"/>
    <w:rsid w:val="00EF5D4B"/>
    <w:rsid w:val="00EF609B"/>
    <w:rsid w:val="00EF60D0"/>
    <w:rsid w:val="00EF62B7"/>
    <w:rsid w:val="00EF6FFF"/>
    <w:rsid w:val="00EF71DD"/>
    <w:rsid w:val="00EF75D3"/>
    <w:rsid w:val="00EF76B1"/>
    <w:rsid w:val="00EF7B6A"/>
    <w:rsid w:val="00EF7C1C"/>
    <w:rsid w:val="00EF7C7D"/>
    <w:rsid w:val="00EF7F7F"/>
    <w:rsid w:val="00F00184"/>
    <w:rsid w:val="00F00233"/>
    <w:rsid w:val="00F0029C"/>
    <w:rsid w:val="00F00437"/>
    <w:rsid w:val="00F005C9"/>
    <w:rsid w:val="00F00B2C"/>
    <w:rsid w:val="00F00D1C"/>
    <w:rsid w:val="00F00ECC"/>
    <w:rsid w:val="00F01159"/>
    <w:rsid w:val="00F01189"/>
    <w:rsid w:val="00F0188B"/>
    <w:rsid w:val="00F01E94"/>
    <w:rsid w:val="00F01EC0"/>
    <w:rsid w:val="00F02504"/>
    <w:rsid w:val="00F030D4"/>
    <w:rsid w:val="00F03250"/>
    <w:rsid w:val="00F03533"/>
    <w:rsid w:val="00F0373D"/>
    <w:rsid w:val="00F0399D"/>
    <w:rsid w:val="00F04087"/>
    <w:rsid w:val="00F04D6B"/>
    <w:rsid w:val="00F0528D"/>
    <w:rsid w:val="00F05B0B"/>
    <w:rsid w:val="00F061FC"/>
    <w:rsid w:val="00F06665"/>
    <w:rsid w:val="00F06888"/>
    <w:rsid w:val="00F069F7"/>
    <w:rsid w:val="00F06C67"/>
    <w:rsid w:val="00F06DFD"/>
    <w:rsid w:val="00F07051"/>
    <w:rsid w:val="00F071D1"/>
    <w:rsid w:val="00F073D1"/>
    <w:rsid w:val="00F07533"/>
    <w:rsid w:val="00F076D1"/>
    <w:rsid w:val="00F078B8"/>
    <w:rsid w:val="00F07BE1"/>
    <w:rsid w:val="00F10629"/>
    <w:rsid w:val="00F107E4"/>
    <w:rsid w:val="00F10DB6"/>
    <w:rsid w:val="00F11176"/>
    <w:rsid w:val="00F1182B"/>
    <w:rsid w:val="00F11E02"/>
    <w:rsid w:val="00F12431"/>
    <w:rsid w:val="00F12563"/>
    <w:rsid w:val="00F129DE"/>
    <w:rsid w:val="00F12CAD"/>
    <w:rsid w:val="00F131A5"/>
    <w:rsid w:val="00F1344C"/>
    <w:rsid w:val="00F13899"/>
    <w:rsid w:val="00F13F68"/>
    <w:rsid w:val="00F14094"/>
    <w:rsid w:val="00F1425E"/>
    <w:rsid w:val="00F1469E"/>
    <w:rsid w:val="00F147D2"/>
    <w:rsid w:val="00F14B13"/>
    <w:rsid w:val="00F14CDA"/>
    <w:rsid w:val="00F14CDF"/>
    <w:rsid w:val="00F14E55"/>
    <w:rsid w:val="00F15103"/>
    <w:rsid w:val="00F15159"/>
    <w:rsid w:val="00F1560D"/>
    <w:rsid w:val="00F1562F"/>
    <w:rsid w:val="00F15996"/>
    <w:rsid w:val="00F15FA5"/>
    <w:rsid w:val="00F16588"/>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1237"/>
    <w:rsid w:val="00F2168B"/>
    <w:rsid w:val="00F21742"/>
    <w:rsid w:val="00F2177A"/>
    <w:rsid w:val="00F21C18"/>
    <w:rsid w:val="00F21D3A"/>
    <w:rsid w:val="00F21F34"/>
    <w:rsid w:val="00F21FC3"/>
    <w:rsid w:val="00F226E5"/>
    <w:rsid w:val="00F22BD5"/>
    <w:rsid w:val="00F22E91"/>
    <w:rsid w:val="00F23199"/>
    <w:rsid w:val="00F23336"/>
    <w:rsid w:val="00F236A3"/>
    <w:rsid w:val="00F2376F"/>
    <w:rsid w:val="00F238CA"/>
    <w:rsid w:val="00F23ECF"/>
    <w:rsid w:val="00F242CD"/>
    <w:rsid w:val="00F243B0"/>
    <w:rsid w:val="00F243D8"/>
    <w:rsid w:val="00F247A7"/>
    <w:rsid w:val="00F249AC"/>
    <w:rsid w:val="00F24C55"/>
    <w:rsid w:val="00F25017"/>
    <w:rsid w:val="00F2502B"/>
    <w:rsid w:val="00F25AA0"/>
    <w:rsid w:val="00F260A9"/>
    <w:rsid w:val="00F2629E"/>
    <w:rsid w:val="00F274D1"/>
    <w:rsid w:val="00F27594"/>
    <w:rsid w:val="00F27843"/>
    <w:rsid w:val="00F27F0E"/>
    <w:rsid w:val="00F27F0F"/>
    <w:rsid w:val="00F27FE2"/>
    <w:rsid w:val="00F30828"/>
    <w:rsid w:val="00F3086B"/>
    <w:rsid w:val="00F309AA"/>
    <w:rsid w:val="00F30C26"/>
    <w:rsid w:val="00F30DB7"/>
    <w:rsid w:val="00F30EB0"/>
    <w:rsid w:val="00F313D6"/>
    <w:rsid w:val="00F316F8"/>
    <w:rsid w:val="00F3206F"/>
    <w:rsid w:val="00F3232C"/>
    <w:rsid w:val="00F328FA"/>
    <w:rsid w:val="00F333B7"/>
    <w:rsid w:val="00F3340B"/>
    <w:rsid w:val="00F3396A"/>
    <w:rsid w:val="00F339A8"/>
    <w:rsid w:val="00F33BAF"/>
    <w:rsid w:val="00F33D16"/>
    <w:rsid w:val="00F33FF8"/>
    <w:rsid w:val="00F340F0"/>
    <w:rsid w:val="00F34CF2"/>
    <w:rsid w:val="00F352BA"/>
    <w:rsid w:val="00F353CC"/>
    <w:rsid w:val="00F35616"/>
    <w:rsid w:val="00F35991"/>
    <w:rsid w:val="00F35DDA"/>
    <w:rsid w:val="00F35E92"/>
    <w:rsid w:val="00F36124"/>
    <w:rsid w:val="00F36616"/>
    <w:rsid w:val="00F3676D"/>
    <w:rsid w:val="00F3683D"/>
    <w:rsid w:val="00F36862"/>
    <w:rsid w:val="00F36967"/>
    <w:rsid w:val="00F36BBE"/>
    <w:rsid w:val="00F36D53"/>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4BD"/>
    <w:rsid w:val="00F42675"/>
    <w:rsid w:val="00F42778"/>
    <w:rsid w:val="00F43046"/>
    <w:rsid w:val="00F4330A"/>
    <w:rsid w:val="00F43914"/>
    <w:rsid w:val="00F43A93"/>
    <w:rsid w:val="00F43C36"/>
    <w:rsid w:val="00F43D4B"/>
    <w:rsid w:val="00F43E2F"/>
    <w:rsid w:val="00F43E32"/>
    <w:rsid w:val="00F44449"/>
    <w:rsid w:val="00F444B1"/>
    <w:rsid w:val="00F4476A"/>
    <w:rsid w:val="00F44CC0"/>
    <w:rsid w:val="00F45173"/>
    <w:rsid w:val="00F4578F"/>
    <w:rsid w:val="00F46498"/>
    <w:rsid w:val="00F46683"/>
    <w:rsid w:val="00F468E9"/>
    <w:rsid w:val="00F46D59"/>
    <w:rsid w:val="00F46EF1"/>
    <w:rsid w:val="00F46FE2"/>
    <w:rsid w:val="00F4757D"/>
    <w:rsid w:val="00F475BD"/>
    <w:rsid w:val="00F4766C"/>
    <w:rsid w:val="00F47695"/>
    <w:rsid w:val="00F477AF"/>
    <w:rsid w:val="00F47B95"/>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2695"/>
    <w:rsid w:val="00F52A06"/>
    <w:rsid w:val="00F5386D"/>
    <w:rsid w:val="00F53C2E"/>
    <w:rsid w:val="00F54174"/>
    <w:rsid w:val="00F54A7B"/>
    <w:rsid w:val="00F55537"/>
    <w:rsid w:val="00F555C3"/>
    <w:rsid w:val="00F5594B"/>
    <w:rsid w:val="00F55BDD"/>
    <w:rsid w:val="00F562D0"/>
    <w:rsid w:val="00F56388"/>
    <w:rsid w:val="00F56E25"/>
    <w:rsid w:val="00F573E2"/>
    <w:rsid w:val="00F57B39"/>
    <w:rsid w:val="00F60141"/>
    <w:rsid w:val="00F60203"/>
    <w:rsid w:val="00F607C5"/>
    <w:rsid w:val="00F60AF3"/>
    <w:rsid w:val="00F60B62"/>
    <w:rsid w:val="00F60DEA"/>
    <w:rsid w:val="00F619FF"/>
    <w:rsid w:val="00F61BEA"/>
    <w:rsid w:val="00F61DAD"/>
    <w:rsid w:val="00F621A5"/>
    <w:rsid w:val="00F622D2"/>
    <w:rsid w:val="00F623A4"/>
    <w:rsid w:val="00F62800"/>
    <w:rsid w:val="00F62954"/>
    <w:rsid w:val="00F6302A"/>
    <w:rsid w:val="00F631F2"/>
    <w:rsid w:val="00F63335"/>
    <w:rsid w:val="00F63950"/>
    <w:rsid w:val="00F63AAF"/>
    <w:rsid w:val="00F63E38"/>
    <w:rsid w:val="00F64133"/>
    <w:rsid w:val="00F643F2"/>
    <w:rsid w:val="00F6456F"/>
    <w:rsid w:val="00F64707"/>
    <w:rsid w:val="00F649F6"/>
    <w:rsid w:val="00F64C2B"/>
    <w:rsid w:val="00F6518D"/>
    <w:rsid w:val="00F651BE"/>
    <w:rsid w:val="00F65531"/>
    <w:rsid w:val="00F656DC"/>
    <w:rsid w:val="00F6574D"/>
    <w:rsid w:val="00F658C8"/>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4FA"/>
    <w:rsid w:val="00F71F69"/>
    <w:rsid w:val="00F72128"/>
    <w:rsid w:val="00F72480"/>
    <w:rsid w:val="00F725E2"/>
    <w:rsid w:val="00F72A4C"/>
    <w:rsid w:val="00F72B5A"/>
    <w:rsid w:val="00F72B72"/>
    <w:rsid w:val="00F72E89"/>
    <w:rsid w:val="00F731DF"/>
    <w:rsid w:val="00F73610"/>
    <w:rsid w:val="00F738F6"/>
    <w:rsid w:val="00F73D37"/>
    <w:rsid w:val="00F73FD4"/>
    <w:rsid w:val="00F740B5"/>
    <w:rsid w:val="00F740CD"/>
    <w:rsid w:val="00F74111"/>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77EFC"/>
    <w:rsid w:val="00F804BE"/>
    <w:rsid w:val="00F80C20"/>
    <w:rsid w:val="00F80DC9"/>
    <w:rsid w:val="00F80F4C"/>
    <w:rsid w:val="00F814A1"/>
    <w:rsid w:val="00F817C8"/>
    <w:rsid w:val="00F817CE"/>
    <w:rsid w:val="00F8192E"/>
    <w:rsid w:val="00F8216E"/>
    <w:rsid w:val="00F8223B"/>
    <w:rsid w:val="00F822D2"/>
    <w:rsid w:val="00F8252F"/>
    <w:rsid w:val="00F82683"/>
    <w:rsid w:val="00F828BF"/>
    <w:rsid w:val="00F837D9"/>
    <w:rsid w:val="00F83A11"/>
    <w:rsid w:val="00F83C43"/>
    <w:rsid w:val="00F8456C"/>
    <w:rsid w:val="00F84798"/>
    <w:rsid w:val="00F849A4"/>
    <w:rsid w:val="00F853DF"/>
    <w:rsid w:val="00F85466"/>
    <w:rsid w:val="00F856A7"/>
    <w:rsid w:val="00F8572F"/>
    <w:rsid w:val="00F859D8"/>
    <w:rsid w:val="00F863AF"/>
    <w:rsid w:val="00F8678E"/>
    <w:rsid w:val="00F868F5"/>
    <w:rsid w:val="00F86B15"/>
    <w:rsid w:val="00F86BC2"/>
    <w:rsid w:val="00F86BE3"/>
    <w:rsid w:val="00F87112"/>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76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6C3"/>
    <w:rsid w:val="00F97838"/>
    <w:rsid w:val="00F97EFC"/>
    <w:rsid w:val="00F97F10"/>
    <w:rsid w:val="00F97F75"/>
    <w:rsid w:val="00FA082F"/>
    <w:rsid w:val="00FA0F89"/>
    <w:rsid w:val="00FA18F6"/>
    <w:rsid w:val="00FA1BF8"/>
    <w:rsid w:val="00FA1CD8"/>
    <w:rsid w:val="00FA29E6"/>
    <w:rsid w:val="00FA2BB3"/>
    <w:rsid w:val="00FA2C36"/>
    <w:rsid w:val="00FA300A"/>
    <w:rsid w:val="00FA317C"/>
    <w:rsid w:val="00FA329A"/>
    <w:rsid w:val="00FA33FF"/>
    <w:rsid w:val="00FA36BF"/>
    <w:rsid w:val="00FA3914"/>
    <w:rsid w:val="00FA39E7"/>
    <w:rsid w:val="00FA3C01"/>
    <w:rsid w:val="00FA3D46"/>
    <w:rsid w:val="00FA4186"/>
    <w:rsid w:val="00FA4802"/>
    <w:rsid w:val="00FA48DC"/>
    <w:rsid w:val="00FA4CAA"/>
    <w:rsid w:val="00FA4FF3"/>
    <w:rsid w:val="00FA52D7"/>
    <w:rsid w:val="00FA56AE"/>
    <w:rsid w:val="00FA56F9"/>
    <w:rsid w:val="00FA62CF"/>
    <w:rsid w:val="00FA66A8"/>
    <w:rsid w:val="00FA6A75"/>
    <w:rsid w:val="00FA6CE1"/>
    <w:rsid w:val="00FA74EB"/>
    <w:rsid w:val="00FA7867"/>
    <w:rsid w:val="00FA7C22"/>
    <w:rsid w:val="00FA7D3B"/>
    <w:rsid w:val="00FB019F"/>
    <w:rsid w:val="00FB0A03"/>
    <w:rsid w:val="00FB0DA7"/>
    <w:rsid w:val="00FB10AA"/>
    <w:rsid w:val="00FB145F"/>
    <w:rsid w:val="00FB1740"/>
    <w:rsid w:val="00FB1BBD"/>
    <w:rsid w:val="00FB1D1B"/>
    <w:rsid w:val="00FB1D48"/>
    <w:rsid w:val="00FB1D64"/>
    <w:rsid w:val="00FB25A4"/>
    <w:rsid w:val="00FB2D17"/>
    <w:rsid w:val="00FB300A"/>
    <w:rsid w:val="00FB302A"/>
    <w:rsid w:val="00FB3159"/>
    <w:rsid w:val="00FB3199"/>
    <w:rsid w:val="00FB35DE"/>
    <w:rsid w:val="00FB379A"/>
    <w:rsid w:val="00FB4000"/>
    <w:rsid w:val="00FB4036"/>
    <w:rsid w:val="00FB406A"/>
    <w:rsid w:val="00FB40EF"/>
    <w:rsid w:val="00FB434D"/>
    <w:rsid w:val="00FB47C1"/>
    <w:rsid w:val="00FB4A6C"/>
    <w:rsid w:val="00FB4C80"/>
    <w:rsid w:val="00FB5320"/>
    <w:rsid w:val="00FB5BEA"/>
    <w:rsid w:val="00FB5CC0"/>
    <w:rsid w:val="00FB66C0"/>
    <w:rsid w:val="00FB673B"/>
    <w:rsid w:val="00FB695E"/>
    <w:rsid w:val="00FB6A6A"/>
    <w:rsid w:val="00FB702D"/>
    <w:rsid w:val="00FB709E"/>
    <w:rsid w:val="00FB752A"/>
    <w:rsid w:val="00FB79DD"/>
    <w:rsid w:val="00FB7EC9"/>
    <w:rsid w:val="00FB7EE5"/>
    <w:rsid w:val="00FC011C"/>
    <w:rsid w:val="00FC0981"/>
    <w:rsid w:val="00FC0E28"/>
    <w:rsid w:val="00FC1972"/>
    <w:rsid w:val="00FC2F6F"/>
    <w:rsid w:val="00FC2F7A"/>
    <w:rsid w:val="00FC31AE"/>
    <w:rsid w:val="00FC35BF"/>
    <w:rsid w:val="00FC385B"/>
    <w:rsid w:val="00FC3CF8"/>
    <w:rsid w:val="00FC415D"/>
    <w:rsid w:val="00FC43C3"/>
    <w:rsid w:val="00FC44FD"/>
    <w:rsid w:val="00FC459E"/>
    <w:rsid w:val="00FC4A95"/>
    <w:rsid w:val="00FC4C31"/>
    <w:rsid w:val="00FC4CA0"/>
    <w:rsid w:val="00FC5128"/>
    <w:rsid w:val="00FC5582"/>
    <w:rsid w:val="00FC58A6"/>
    <w:rsid w:val="00FC58B2"/>
    <w:rsid w:val="00FC5CFE"/>
    <w:rsid w:val="00FC5E34"/>
    <w:rsid w:val="00FC613D"/>
    <w:rsid w:val="00FC66AD"/>
    <w:rsid w:val="00FC66FF"/>
    <w:rsid w:val="00FC6A42"/>
    <w:rsid w:val="00FC6B40"/>
    <w:rsid w:val="00FC6CDE"/>
    <w:rsid w:val="00FC6E92"/>
    <w:rsid w:val="00FC7099"/>
    <w:rsid w:val="00FC71B4"/>
    <w:rsid w:val="00FC7218"/>
    <w:rsid w:val="00FC7429"/>
    <w:rsid w:val="00FC7893"/>
    <w:rsid w:val="00FC7CA2"/>
    <w:rsid w:val="00FD059D"/>
    <w:rsid w:val="00FD076F"/>
    <w:rsid w:val="00FD07F6"/>
    <w:rsid w:val="00FD102D"/>
    <w:rsid w:val="00FD117D"/>
    <w:rsid w:val="00FD1763"/>
    <w:rsid w:val="00FD1D4F"/>
    <w:rsid w:val="00FD1EC8"/>
    <w:rsid w:val="00FD2494"/>
    <w:rsid w:val="00FD2D08"/>
    <w:rsid w:val="00FD2D9E"/>
    <w:rsid w:val="00FD2EED"/>
    <w:rsid w:val="00FD304A"/>
    <w:rsid w:val="00FD45CC"/>
    <w:rsid w:val="00FD47ED"/>
    <w:rsid w:val="00FD4931"/>
    <w:rsid w:val="00FD4B10"/>
    <w:rsid w:val="00FD52A9"/>
    <w:rsid w:val="00FD579F"/>
    <w:rsid w:val="00FD5805"/>
    <w:rsid w:val="00FD5AB5"/>
    <w:rsid w:val="00FD5F40"/>
    <w:rsid w:val="00FD6026"/>
    <w:rsid w:val="00FD6113"/>
    <w:rsid w:val="00FD631A"/>
    <w:rsid w:val="00FD6928"/>
    <w:rsid w:val="00FD69C4"/>
    <w:rsid w:val="00FD7050"/>
    <w:rsid w:val="00FD732A"/>
    <w:rsid w:val="00FD74DB"/>
    <w:rsid w:val="00FD764A"/>
    <w:rsid w:val="00FD7660"/>
    <w:rsid w:val="00FE02E9"/>
    <w:rsid w:val="00FE054C"/>
    <w:rsid w:val="00FE0655"/>
    <w:rsid w:val="00FE0A8B"/>
    <w:rsid w:val="00FE0A9B"/>
    <w:rsid w:val="00FE0B24"/>
    <w:rsid w:val="00FE0CD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3F84"/>
    <w:rsid w:val="00FE3F9F"/>
    <w:rsid w:val="00FE4326"/>
    <w:rsid w:val="00FE49ED"/>
    <w:rsid w:val="00FE4C7B"/>
    <w:rsid w:val="00FE4F8E"/>
    <w:rsid w:val="00FE53CA"/>
    <w:rsid w:val="00FE5EE6"/>
    <w:rsid w:val="00FE646F"/>
    <w:rsid w:val="00FE6780"/>
    <w:rsid w:val="00FE67D8"/>
    <w:rsid w:val="00FE72A1"/>
    <w:rsid w:val="00FE7336"/>
    <w:rsid w:val="00FE740D"/>
    <w:rsid w:val="00FE787C"/>
    <w:rsid w:val="00FE7A36"/>
    <w:rsid w:val="00FE7FD8"/>
    <w:rsid w:val="00FF084C"/>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5A5"/>
    <w:rsid w:val="00FF460F"/>
    <w:rsid w:val="00FF480C"/>
    <w:rsid w:val="00FF497F"/>
    <w:rsid w:val="00FF4B69"/>
    <w:rsid w:val="00FF4B8D"/>
    <w:rsid w:val="00FF4BBB"/>
    <w:rsid w:val="00FF5214"/>
    <w:rsid w:val="00FF5C91"/>
    <w:rsid w:val="00FF67CD"/>
    <w:rsid w:val="00FF6F71"/>
    <w:rsid w:val="00FF6F9D"/>
    <w:rsid w:val="00FF70D6"/>
    <w:rsid w:val="00FF70F5"/>
    <w:rsid w:val="00FF7510"/>
    <w:rsid w:val="00FF7596"/>
    <w:rsid w:val="00FF75A5"/>
    <w:rsid w:val="03BDBC84"/>
    <w:rsid w:val="04F8CF6F"/>
    <w:rsid w:val="0AF65CCF"/>
    <w:rsid w:val="10613801"/>
    <w:rsid w:val="18CDC3C5"/>
    <w:rsid w:val="2827B31E"/>
    <w:rsid w:val="2B985DB2"/>
    <w:rsid w:val="2DD5D81F"/>
    <w:rsid w:val="2DE754A3"/>
    <w:rsid w:val="2F3878CB"/>
    <w:rsid w:val="2F98B499"/>
    <w:rsid w:val="323B7C02"/>
    <w:rsid w:val="35747817"/>
    <w:rsid w:val="35960754"/>
    <w:rsid w:val="47684657"/>
    <w:rsid w:val="4A4D8C6C"/>
    <w:rsid w:val="4CAC3A4D"/>
    <w:rsid w:val="53F18009"/>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E7B0548E-A542-447C-9F1F-9B1FB29BB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0"/>
    <w:lsdException w:name="footer" w:uiPriority="21"/>
    <w:lsdException w:name="caption" w:uiPriority="0"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28"/>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qFormat/>
    <w:locked/>
    <w:rsid w:val="007C5E9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09755359">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49469171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92092193">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52512741">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1275831">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3629335">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105328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40245899">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758860991">
      <w:bodyDiv w:val="1"/>
      <w:marLeft w:val="0"/>
      <w:marRight w:val="0"/>
      <w:marTop w:val="0"/>
      <w:marBottom w:val="0"/>
      <w:divBdr>
        <w:top w:val="none" w:sz="0" w:space="0" w:color="auto"/>
        <w:left w:val="none" w:sz="0" w:space="0" w:color="auto"/>
        <w:bottom w:val="none" w:sz="0" w:space="0" w:color="auto"/>
        <w:right w:val="none" w:sz="0" w:space="0" w:color="auto"/>
      </w:divBdr>
      <w:divsChild>
        <w:div w:id="208961241">
          <w:marLeft w:val="547"/>
          <w:marRight w:val="0"/>
          <w:marTop w:val="60"/>
          <w:marBottom w:val="0"/>
          <w:divBdr>
            <w:top w:val="none" w:sz="0" w:space="0" w:color="auto"/>
            <w:left w:val="none" w:sz="0" w:space="0" w:color="auto"/>
            <w:bottom w:val="none" w:sz="0" w:space="0" w:color="auto"/>
            <w:right w:val="none" w:sz="0" w:space="0" w:color="auto"/>
          </w:divBdr>
        </w:div>
      </w:divsChild>
    </w:div>
    <w:div w:id="1785495303">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51606342">
      <w:bodyDiv w:val="1"/>
      <w:marLeft w:val="0"/>
      <w:marRight w:val="0"/>
      <w:marTop w:val="0"/>
      <w:marBottom w:val="0"/>
      <w:divBdr>
        <w:top w:val="none" w:sz="0" w:space="0" w:color="auto"/>
        <w:left w:val="none" w:sz="0" w:space="0" w:color="auto"/>
        <w:bottom w:val="none" w:sz="0" w:space="0" w:color="auto"/>
        <w:right w:val="none" w:sz="0" w:space="0" w:color="auto"/>
      </w:divBdr>
      <w:divsChild>
        <w:div w:id="673344436">
          <w:marLeft w:val="547"/>
          <w:marRight w:val="0"/>
          <w:marTop w:val="60"/>
          <w:marBottom w:val="0"/>
          <w:divBdr>
            <w:top w:val="none" w:sz="0" w:space="0" w:color="auto"/>
            <w:left w:val="none" w:sz="0" w:space="0" w:color="auto"/>
            <w:bottom w:val="none" w:sz="0" w:space="0" w:color="auto"/>
            <w:right w:val="none" w:sz="0" w:space="0" w:color="auto"/>
          </w:divBdr>
        </w:div>
      </w:divsChild>
    </w:div>
    <w:div w:id="1859469978">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45846319">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3.xml><?xml version="1.0" encoding="utf-8"?>
<ds:datastoreItem xmlns:ds="http://schemas.openxmlformats.org/officeDocument/2006/customXml" ds:itemID="{A18BE1C4-51D7-4D58-BD20-7365FC31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46</TotalTime>
  <Pages>2</Pages>
  <Words>347</Words>
  <Characters>1841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2184</CharactersWithSpaces>
  <SharedDoc>false</SharedDoc>
  <HLinks>
    <vt:vector size="78" baseType="variant">
      <vt:variant>
        <vt:i4>1310781</vt:i4>
      </vt:variant>
      <vt:variant>
        <vt:i4>44</vt:i4>
      </vt:variant>
      <vt:variant>
        <vt:i4>0</vt:i4>
      </vt:variant>
      <vt:variant>
        <vt:i4>5</vt:i4>
      </vt:variant>
      <vt:variant>
        <vt:lpwstr/>
      </vt:variant>
      <vt:variant>
        <vt:lpwstr>_Toc209016752</vt:lpwstr>
      </vt:variant>
      <vt:variant>
        <vt:i4>1310781</vt:i4>
      </vt:variant>
      <vt:variant>
        <vt:i4>38</vt:i4>
      </vt:variant>
      <vt:variant>
        <vt:i4>0</vt:i4>
      </vt:variant>
      <vt:variant>
        <vt:i4>5</vt:i4>
      </vt:variant>
      <vt:variant>
        <vt:lpwstr/>
      </vt:variant>
      <vt:variant>
        <vt:lpwstr>_Toc209016751</vt:lpwstr>
      </vt:variant>
      <vt:variant>
        <vt:i4>1310781</vt:i4>
      </vt:variant>
      <vt:variant>
        <vt:i4>35</vt:i4>
      </vt:variant>
      <vt:variant>
        <vt:i4>0</vt:i4>
      </vt:variant>
      <vt:variant>
        <vt:i4>5</vt:i4>
      </vt:variant>
      <vt:variant>
        <vt:lpwstr/>
      </vt:variant>
      <vt:variant>
        <vt:lpwstr>_Toc209016750</vt:lpwstr>
      </vt:variant>
      <vt:variant>
        <vt:i4>1376317</vt:i4>
      </vt:variant>
      <vt:variant>
        <vt:i4>32</vt:i4>
      </vt:variant>
      <vt:variant>
        <vt:i4>0</vt:i4>
      </vt:variant>
      <vt:variant>
        <vt:i4>5</vt:i4>
      </vt:variant>
      <vt:variant>
        <vt:lpwstr/>
      </vt:variant>
      <vt:variant>
        <vt:lpwstr>_Toc209016749</vt:lpwstr>
      </vt:variant>
      <vt:variant>
        <vt:i4>1376317</vt:i4>
      </vt:variant>
      <vt:variant>
        <vt:i4>29</vt:i4>
      </vt:variant>
      <vt:variant>
        <vt:i4>0</vt:i4>
      </vt:variant>
      <vt:variant>
        <vt:i4>5</vt:i4>
      </vt:variant>
      <vt:variant>
        <vt:lpwstr/>
      </vt:variant>
      <vt:variant>
        <vt:lpwstr>_Toc209016748</vt:lpwstr>
      </vt:variant>
      <vt:variant>
        <vt:i4>1376317</vt:i4>
      </vt:variant>
      <vt:variant>
        <vt:i4>26</vt:i4>
      </vt:variant>
      <vt:variant>
        <vt:i4>0</vt:i4>
      </vt:variant>
      <vt:variant>
        <vt:i4>5</vt:i4>
      </vt:variant>
      <vt:variant>
        <vt:lpwstr/>
      </vt:variant>
      <vt:variant>
        <vt:lpwstr>_Toc209016747</vt:lpwstr>
      </vt:variant>
      <vt:variant>
        <vt:i4>7995457</vt:i4>
      </vt:variant>
      <vt:variant>
        <vt:i4>21</vt:i4>
      </vt:variant>
      <vt:variant>
        <vt:i4>0</vt:i4>
      </vt:variant>
      <vt:variant>
        <vt:i4>5</vt:i4>
      </vt:variant>
      <vt:variant>
        <vt:lpwstr>https://www.3gpp.org/ftp/tsg_ran/wg1_rl1/TSGR1_122/Docs/R1-2505140.zip</vt:lpwstr>
      </vt:variant>
      <vt:variant>
        <vt:lpwstr/>
      </vt:variant>
      <vt:variant>
        <vt:i4>7995457</vt:i4>
      </vt:variant>
      <vt:variant>
        <vt:i4>18</vt:i4>
      </vt:variant>
      <vt:variant>
        <vt:i4>0</vt:i4>
      </vt:variant>
      <vt:variant>
        <vt:i4>5</vt:i4>
      </vt:variant>
      <vt:variant>
        <vt:lpwstr>https://www.3gpp.org/ftp/tsg_ran/wg1_rl1/TSGR1_122/Docs/R1-2505140.zip</vt:lpwstr>
      </vt:variant>
      <vt:variant>
        <vt:lpwstr/>
      </vt:variant>
      <vt:variant>
        <vt:i4>7995457</vt:i4>
      </vt:variant>
      <vt:variant>
        <vt:i4>15</vt:i4>
      </vt:variant>
      <vt:variant>
        <vt:i4>0</vt:i4>
      </vt:variant>
      <vt:variant>
        <vt:i4>5</vt:i4>
      </vt:variant>
      <vt:variant>
        <vt:lpwstr>https://www.3gpp.org/ftp/tsg_ran/wg1_rl1/TSGR1_122/Docs/R1-2505140.zip</vt:lpwstr>
      </vt:variant>
      <vt:variant>
        <vt:lpwstr/>
      </vt:variant>
      <vt:variant>
        <vt:i4>7995457</vt:i4>
      </vt:variant>
      <vt:variant>
        <vt:i4>12</vt:i4>
      </vt:variant>
      <vt:variant>
        <vt:i4>0</vt:i4>
      </vt:variant>
      <vt:variant>
        <vt:i4>5</vt:i4>
      </vt:variant>
      <vt:variant>
        <vt:lpwstr>https://www.3gpp.org/ftp/tsg_ran/wg1_rl1/TSGR1_122/Docs/R1-2505140.zip</vt:lpwstr>
      </vt:variant>
      <vt:variant>
        <vt:lpwstr/>
      </vt:variant>
      <vt:variant>
        <vt:i4>3211377</vt:i4>
      </vt:variant>
      <vt:variant>
        <vt:i4>9</vt:i4>
      </vt:variant>
      <vt:variant>
        <vt:i4>0</vt:i4>
      </vt:variant>
      <vt:variant>
        <vt:i4>5</vt:i4>
      </vt:variant>
      <vt:variant>
        <vt:lpwstr>https://www.3gpp.org/ftp/meetings_3gpp_sync/RAN1/Inbox/R1-2506541.zip</vt:lpwstr>
      </vt:variant>
      <vt:variant>
        <vt:lpwstr/>
      </vt:variant>
      <vt:variant>
        <vt:i4>7995457</vt:i4>
      </vt:variant>
      <vt:variant>
        <vt:i4>6</vt:i4>
      </vt:variant>
      <vt:variant>
        <vt:i4>0</vt:i4>
      </vt:variant>
      <vt:variant>
        <vt:i4>5</vt:i4>
      </vt:variant>
      <vt:variant>
        <vt:lpwstr>https://www.3gpp.org/ftp/tsg_ran/wg1_rl1/TSGR1_122/Docs/R1-2505140.zip</vt:lpwstr>
      </vt:variant>
      <vt:variant>
        <vt:lpwstr/>
      </vt:variant>
      <vt:variant>
        <vt:i4>3276868</vt:i4>
      </vt:variant>
      <vt:variant>
        <vt:i4>3</vt:i4>
      </vt:variant>
      <vt:variant>
        <vt:i4>0</vt:i4>
      </vt:variant>
      <vt:variant>
        <vt:i4>5</vt:i4>
      </vt:variant>
      <vt:variant>
        <vt:lpwstr>https://eur02.safelinks.protection.outlook.com/?url=http%3A%2F%2Fwww.3gpp.org%2Fftp%2Ftsg_ran%2FTSG_RAN%2FTSGR_108%2FDocs%2FRP-251867.zip&amp;data=05%7C02%7Cgerardo.agni.medina.acosta%40ericsson.com%7C858af877f1f2458654a608ddaa44bab7%7C92e84cebfbfd47abbe52080c6b87953f%7C0%7C0%7C638853934371251469%7CUnknown%7CTWFpbGZsb3d8eyJFbXB0eU1hcGkiOnRydWUsIlYiOiIwLjAuMDAwMCIsIlAiOiJXaW4zMiIsIkFOIjoiTWFpbCIsIldUIjoyfQ%3D%3D%7C0%7C%7C%7C&amp;sdata=1QzF1Am7cwZWCZH8G5IzrVMrfWzKtoch%2B59%2BCvgzXME%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Tomas Toftgård</cp:lastModifiedBy>
  <cp:revision>5</cp:revision>
  <cp:lastPrinted>2008-01-31T07:09:00Z</cp:lastPrinted>
  <dcterms:created xsi:type="dcterms:W3CDTF">2025-09-25T15:54:00Z</dcterms:created>
  <dcterms:modified xsi:type="dcterms:W3CDTF">2025-09-25T17:14:00Z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