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3F631" w14:textId="46B95BE6" w:rsidR="00E86B54" w:rsidRDefault="00E86B54" w:rsidP="00E86B54">
      <w:pPr>
        <w:pStyle w:val="LSHeader"/>
      </w:pPr>
      <w:bookmarkStart w:id="0" w:name="_Hlk149073286"/>
      <w:r>
        <w:t xml:space="preserve">3GPP </w:t>
      </w:r>
      <w:r w:rsidR="00556890">
        <w:t xml:space="preserve">Audio Telco Post </w:t>
      </w:r>
      <w:r>
        <w:t xml:space="preserve">TSG SA WG4 </w:t>
      </w:r>
      <w:r w:rsidR="0054111A">
        <w:t>#</w:t>
      </w:r>
      <w:r>
        <w:t>1</w:t>
      </w:r>
      <w:r w:rsidR="00650494">
        <w:t>3</w:t>
      </w:r>
      <w:r w:rsidR="000253D8">
        <w:t>3-e</w:t>
      </w:r>
      <w:r>
        <w:tab/>
      </w:r>
      <w:r w:rsidR="00B953B2" w:rsidRPr="00B953B2">
        <w:rPr>
          <w:bCs/>
        </w:rPr>
        <w:t>S4aA2502</w:t>
      </w:r>
      <w:r w:rsidR="00B866F8">
        <w:rPr>
          <w:bCs/>
        </w:rPr>
        <w:t>59</w:t>
      </w:r>
      <w:r w:rsidR="00B953B2" w:rsidRPr="00B953B2" w:rsidDel="00B953B2">
        <w:rPr>
          <w:bCs/>
        </w:rPr>
        <w:t xml:space="preserve"> </w:t>
      </w:r>
    </w:p>
    <w:p w14:paraId="1C689A82" w14:textId="39B3992E" w:rsidR="00E86B54" w:rsidRPr="00232147" w:rsidRDefault="000253D8" w:rsidP="00E276FA">
      <w:pPr>
        <w:pStyle w:val="LSHeader"/>
        <w:rPr>
          <w:rFonts w:cs="Arial"/>
        </w:rPr>
      </w:pPr>
      <w:r w:rsidRPr="000253D8">
        <w:t>Erlangen</w:t>
      </w:r>
      <w:r>
        <w:t>, Germany, Sept 23-25</w:t>
      </w:r>
      <w:r w:rsidR="00E86B54">
        <w:t xml:space="preserve">, </w:t>
      </w:r>
      <w:proofErr w:type="gramStart"/>
      <w:r w:rsidR="00E86B54">
        <w:t>202</w:t>
      </w:r>
      <w:r w:rsidR="00650494">
        <w:t>5</w:t>
      </w:r>
      <w:proofErr w:type="gramEnd"/>
      <w:r w:rsidR="00515435">
        <w:t xml:space="preserve">    </w:t>
      </w:r>
      <w:r w:rsidR="00B866F8">
        <w:t xml:space="preserve">                                       Revision of </w:t>
      </w:r>
      <w:r w:rsidR="00B866F8" w:rsidRPr="00B953B2">
        <w:rPr>
          <w:bCs/>
        </w:rPr>
        <w:t>S4aA250211</w:t>
      </w:r>
      <w:r w:rsidR="00515435">
        <w:t xml:space="preserve">                                                                 </w:t>
      </w:r>
    </w:p>
    <w:p w14:paraId="73FC257F" w14:textId="77777777" w:rsidR="00E86B54" w:rsidRPr="00232147" w:rsidRDefault="00E86B54" w:rsidP="00E86B54">
      <w:pPr>
        <w:pStyle w:val="Title"/>
      </w:pPr>
      <w:r w:rsidRPr="00232147">
        <w:t>Title:</w:t>
      </w:r>
      <w:r w:rsidRPr="00232147">
        <w:tab/>
      </w:r>
      <w:r w:rsidR="00B953B2">
        <w:t>C</w:t>
      </w:r>
      <w:r w:rsidR="00081C46">
        <w:t xml:space="preserve">ontribution </w:t>
      </w:r>
      <w:r w:rsidR="000253D8">
        <w:t xml:space="preserve">process for </w:t>
      </w:r>
      <w:r w:rsidR="00B953B2">
        <w:t xml:space="preserve">ULBC </w:t>
      </w:r>
      <w:r w:rsidR="000253D8">
        <w:t>RAN simulation</w:t>
      </w:r>
    </w:p>
    <w:p w14:paraId="2B3762CA" w14:textId="77777777" w:rsidR="00E86B54" w:rsidRPr="00232147" w:rsidRDefault="00E86B54" w:rsidP="00E86B54">
      <w:pPr>
        <w:spacing w:after="60"/>
        <w:ind w:left="1985" w:hanging="1985"/>
        <w:rPr>
          <w:rFonts w:ascii="Arial" w:hAnsi="Arial" w:cs="Arial"/>
          <w:b/>
        </w:rPr>
      </w:pPr>
    </w:p>
    <w:p w14:paraId="06D5975C" w14:textId="77777777" w:rsidR="00E86B54" w:rsidRPr="00232147" w:rsidRDefault="00E86B54" w:rsidP="00E86B54">
      <w:pPr>
        <w:pStyle w:val="Source"/>
        <w:rPr>
          <w:lang w:eastAsia="zh-CN"/>
        </w:rPr>
      </w:pPr>
      <w:r w:rsidRPr="00232147">
        <w:t>Source:</w:t>
      </w:r>
      <w:r w:rsidRPr="00232147">
        <w:tab/>
      </w:r>
      <w:r w:rsidR="00F5499A" w:rsidRPr="00F5499A">
        <w:rPr>
          <w:b w:val="0"/>
          <w:bCs/>
        </w:rPr>
        <w:t>Qualcomm Innovation Center Inc.</w:t>
      </w:r>
      <w:r w:rsidR="00964964" w:rsidRPr="00F5499A">
        <w:rPr>
          <w:rFonts w:hint="eastAsia"/>
          <w:b w:val="0"/>
          <w:bCs/>
          <w:lang w:eastAsia="zh-CN"/>
        </w:rPr>
        <w:t>,</w:t>
      </w:r>
      <w:r w:rsidR="00964964">
        <w:rPr>
          <w:rFonts w:hint="eastAsia"/>
          <w:b w:val="0"/>
          <w:lang w:eastAsia="zh-CN"/>
        </w:rPr>
        <w:t xml:space="preserve"> </w:t>
      </w:r>
      <w:r w:rsidR="00964964" w:rsidRPr="00533BDE">
        <w:rPr>
          <w:rFonts w:hint="eastAsia"/>
          <w:b w:val="0"/>
          <w:lang w:eastAsia="zh-CN"/>
        </w:rPr>
        <w:t>vivo</w:t>
      </w:r>
      <w:r w:rsidR="00533BDE" w:rsidRPr="00533BDE">
        <w:rPr>
          <w:b w:val="0"/>
          <w:lang w:eastAsia="zh-CN"/>
        </w:rPr>
        <w:t>,</w:t>
      </w:r>
      <w:r w:rsidR="00533BDE">
        <w:rPr>
          <w:b w:val="0"/>
          <w:lang w:eastAsia="zh-CN"/>
        </w:rPr>
        <w:t xml:space="preserve"> </w:t>
      </w:r>
      <w:r w:rsidR="003D5EC0">
        <w:rPr>
          <w:b w:val="0"/>
          <w:lang w:eastAsia="zh-CN"/>
        </w:rPr>
        <w:t>Xiaomi</w:t>
      </w:r>
      <w:r w:rsidR="0022313C">
        <w:rPr>
          <w:b w:val="0"/>
          <w:lang w:eastAsia="zh-CN"/>
        </w:rPr>
        <w:t>, Huawei Technologies Co. Ltd.</w:t>
      </w:r>
    </w:p>
    <w:p w14:paraId="4B1C4BD5" w14:textId="77777777" w:rsidR="00E86B54" w:rsidRPr="00685D12" w:rsidRDefault="00685D12" w:rsidP="00685D12">
      <w:pPr>
        <w:pStyle w:val="Source"/>
      </w:pPr>
      <w:r>
        <w:t>Agenda item</w:t>
      </w:r>
      <w:r w:rsidR="00E86B54" w:rsidRPr="00232147">
        <w:t>:</w:t>
      </w:r>
      <w:r w:rsidR="00E86B54" w:rsidRPr="00232147">
        <w:tab/>
      </w:r>
      <w:r w:rsidR="00F53BC7">
        <w:rPr>
          <w:b w:val="0"/>
        </w:rPr>
        <w:t>4.3</w:t>
      </w:r>
      <w:r w:rsidR="008D2352">
        <w:rPr>
          <w:b w:val="0"/>
          <w:bCs/>
          <w:lang w:val="en-US"/>
        </w:rPr>
        <w:t xml:space="preserve"> </w:t>
      </w:r>
    </w:p>
    <w:p w14:paraId="1796190D" w14:textId="77777777" w:rsidR="00A363A5" w:rsidRPr="00D51373" w:rsidRDefault="00685D12" w:rsidP="00D51373">
      <w:pPr>
        <w:pStyle w:val="Title"/>
      </w:pPr>
      <w:r>
        <w:t>Document for</w:t>
      </w:r>
      <w:r w:rsidR="00E86B54" w:rsidRPr="00232147">
        <w:t>:</w:t>
      </w:r>
      <w:r w:rsidR="00E86B54" w:rsidRPr="00232147">
        <w:tab/>
      </w:r>
      <w:r w:rsidR="003862AD">
        <w:rPr>
          <w:color w:val="000000"/>
          <w:lang w:val="en-US" w:eastAsia="zh-CN"/>
        </w:rPr>
        <w:t>Agreement</w:t>
      </w:r>
    </w:p>
    <w:bookmarkEnd w:id="0"/>
    <w:p w14:paraId="744BC60F" w14:textId="77777777" w:rsidR="007B3537" w:rsidRPr="0030011B" w:rsidRDefault="007B3537" w:rsidP="00C20691">
      <w:pPr>
        <w:pBdr>
          <w:bottom w:val="single" w:sz="4" w:space="1" w:color="auto"/>
        </w:pBdr>
        <w:rPr>
          <w:rFonts w:ascii="Arial" w:hAnsi="Arial" w:cs="Arial"/>
          <w:lang w:eastAsia="zh-CN"/>
        </w:rPr>
      </w:pPr>
    </w:p>
    <w:p w14:paraId="19FA3273"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0253D8">
        <w:rPr>
          <w:rFonts w:ascii="Arial" w:hAnsi="Arial" w:cs="Arial"/>
          <w:b/>
          <w:sz w:val="20"/>
        </w:rPr>
        <w:t>Background</w:t>
      </w:r>
    </w:p>
    <w:p w14:paraId="2E6E2924" w14:textId="77777777" w:rsidR="00943FB3" w:rsidRDefault="00943FB3" w:rsidP="000253D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It has been agreed in the PD [1] that the simulation results need to maintain channel consistency among different combinations of simulation parameters.</w:t>
      </w:r>
    </w:p>
    <w:p w14:paraId="532D08DE" w14:textId="77777777" w:rsidR="00943FB3" w:rsidRDefault="00943FB3" w:rsidP="00D97AF5">
      <w:pPr>
        <w:ind w:left="425"/>
        <w:rPr>
          <w:rFonts w:ascii="Arial" w:eastAsia="DengXian" w:hAnsi="Arial" w:cs="Arial"/>
          <w:sz w:val="20"/>
          <w:szCs w:val="20"/>
          <w:lang w:eastAsia="zh-CN"/>
        </w:rPr>
      </w:pPr>
      <w:r w:rsidRPr="00943FB3">
        <w:rPr>
          <w:rFonts w:ascii="Arial" w:eastAsia="DengXian" w:hAnsi="Arial" w:cs="Arial"/>
          <w:sz w:val="20"/>
          <w:szCs w:val="20"/>
          <w:lang w:eastAsia="zh-CN"/>
        </w:rPr>
        <w:t>The objective is to generate multiple loss traces for a combination of frame loss rate (target BLER), raw bitrate (TBS), voice bundling period and Doppler spread, while maintaining channel consistency among different combinations.</w:t>
      </w:r>
    </w:p>
    <w:p w14:paraId="01BA0EBC" w14:textId="77777777" w:rsidR="00943FB3" w:rsidRDefault="00943FB3" w:rsidP="000253D8">
      <w:pPr>
        <w:rPr>
          <w:rFonts w:ascii="Arial" w:eastAsia="DengXian" w:hAnsi="Arial" w:cs="Arial"/>
          <w:sz w:val="20"/>
          <w:szCs w:val="20"/>
          <w:lang w:eastAsia="zh-CN"/>
        </w:rPr>
      </w:pPr>
    </w:p>
    <w:p w14:paraId="59D3ECDB" w14:textId="77777777" w:rsidR="00943FB3" w:rsidRDefault="00943FB3" w:rsidP="000253D8">
      <w:pPr>
        <w:rPr>
          <w:rFonts w:ascii="Arial" w:eastAsia="DengXian" w:hAnsi="Arial" w:cs="Arial"/>
          <w:sz w:val="20"/>
          <w:szCs w:val="20"/>
          <w:lang w:eastAsia="zh-CN"/>
        </w:rPr>
      </w:pPr>
      <w:r>
        <w:rPr>
          <w:rFonts w:ascii="Arial" w:eastAsia="DengXian" w:hAnsi="Arial" w:cs="Arial"/>
          <w:sz w:val="20"/>
          <w:szCs w:val="20"/>
          <w:lang w:eastAsia="zh-CN"/>
        </w:rPr>
        <w:t xml:space="preserve">As of meeting SA4 #133-e, only </w:t>
      </w:r>
      <w:r w:rsidR="00D97AF5">
        <w:rPr>
          <w:rFonts w:ascii="Arial" w:eastAsia="DengXian" w:hAnsi="Arial" w:cs="Arial"/>
          <w:sz w:val="20"/>
          <w:szCs w:val="20"/>
          <w:lang w:eastAsia="zh-CN"/>
        </w:rPr>
        <w:t>Qualcomm verified</w:t>
      </w:r>
      <w:r>
        <w:rPr>
          <w:rFonts w:ascii="Arial" w:eastAsia="DengXian" w:hAnsi="Arial" w:cs="Arial"/>
          <w:sz w:val="20"/>
          <w:szCs w:val="20"/>
          <w:lang w:eastAsia="zh-CN"/>
        </w:rPr>
        <w:t xml:space="preserve"> channel consistency [2]</w:t>
      </w:r>
      <w:r w:rsidR="00D97AF5">
        <w:rPr>
          <w:rFonts w:ascii="Arial" w:eastAsia="DengXian" w:hAnsi="Arial" w:cs="Arial"/>
          <w:sz w:val="20"/>
          <w:szCs w:val="20"/>
          <w:lang w:eastAsia="zh-CN"/>
        </w:rPr>
        <w:t xml:space="preserve"> in the simulation</w:t>
      </w:r>
      <w:r>
        <w:rPr>
          <w:rFonts w:ascii="Arial" w:eastAsia="DengXian" w:hAnsi="Arial" w:cs="Arial"/>
          <w:sz w:val="20"/>
          <w:szCs w:val="20"/>
          <w:lang w:eastAsia="zh-CN"/>
        </w:rPr>
        <w:t>.</w:t>
      </w:r>
    </w:p>
    <w:p w14:paraId="32326DFF" w14:textId="77777777" w:rsidR="00943FB3" w:rsidRDefault="00943FB3" w:rsidP="000253D8">
      <w:pPr>
        <w:rPr>
          <w:rFonts w:ascii="Arial" w:eastAsia="DengXian" w:hAnsi="Arial" w:cs="Arial"/>
          <w:sz w:val="20"/>
          <w:szCs w:val="20"/>
          <w:lang w:eastAsia="zh-CN"/>
        </w:rPr>
      </w:pPr>
    </w:p>
    <w:p w14:paraId="53B29159" w14:textId="77777777" w:rsidR="00F02DE4" w:rsidRDefault="00F02DE4" w:rsidP="000253D8">
      <w:pPr>
        <w:rPr>
          <w:rFonts w:ascii="Arial" w:eastAsia="DengXian" w:hAnsi="Arial" w:cs="Arial"/>
          <w:sz w:val="20"/>
          <w:szCs w:val="20"/>
          <w:lang w:eastAsia="zh-CN"/>
        </w:rPr>
      </w:pPr>
      <w:r>
        <w:rPr>
          <w:rFonts w:ascii="Arial" w:eastAsia="DengXian" w:hAnsi="Arial" w:cs="Arial"/>
          <w:sz w:val="20"/>
          <w:szCs w:val="20"/>
          <w:lang w:eastAsia="zh-CN"/>
        </w:rPr>
        <w:t>It has been agreed that companies need to validate BLER vs SNR performance before generating the loss</w:t>
      </w:r>
      <w:r w:rsidR="00463CA9">
        <w:rPr>
          <w:rFonts w:ascii="Arial" w:eastAsia="DengXian" w:hAnsi="Arial" w:cs="Arial"/>
          <w:sz w:val="20"/>
          <w:szCs w:val="20"/>
          <w:lang w:eastAsia="zh-CN"/>
        </w:rPr>
        <w:t xml:space="preserve"> traces</w:t>
      </w:r>
      <w:r>
        <w:rPr>
          <w:rFonts w:ascii="Arial" w:eastAsia="DengXian" w:hAnsi="Arial" w:cs="Arial"/>
          <w:sz w:val="20"/>
          <w:szCs w:val="20"/>
          <w:lang w:eastAsia="zh-CN"/>
        </w:rPr>
        <w:t xml:space="preserve">. </w:t>
      </w:r>
      <w:r w:rsidR="00D97AF5">
        <w:rPr>
          <w:rFonts w:ascii="Arial" w:eastAsia="DengXian" w:hAnsi="Arial" w:cs="Arial"/>
          <w:sz w:val="20"/>
          <w:szCs w:val="20"/>
          <w:lang w:eastAsia="zh-CN"/>
        </w:rPr>
        <w:t>F</w:t>
      </w:r>
      <w:r>
        <w:rPr>
          <w:rFonts w:ascii="Arial" w:eastAsia="DengXian" w:hAnsi="Arial" w:cs="Arial"/>
          <w:sz w:val="20"/>
          <w:szCs w:val="20"/>
          <w:lang w:eastAsia="zh-CN"/>
        </w:rPr>
        <w:t>our companies submitted simulation results as of meeting SA4 #133-e</w:t>
      </w:r>
      <w:r w:rsidR="00D97AF5">
        <w:rPr>
          <w:rFonts w:ascii="Arial" w:eastAsia="DengXian" w:hAnsi="Arial" w:cs="Arial"/>
          <w:sz w:val="20"/>
          <w:szCs w:val="20"/>
          <w:lang w:eastAsia="zh-CN"/>
        </w:rPr>
        <w:t xml:space="preserve">. The </w:t>
      </w:r>
      <w:r w:rsidR="001C25FE">
        <w:rPr>
          <w:rFonts w:ascii="Arial" w:eastAsia="DengXian" w:hAnsi="Arial" w:cs="Arial"/>
          <w:sz w:val="20"/>
          <w:szCs w:val="20"/>
          <w:lang w:eastAsia="zh-CN"/>
        </w:rPr>
        <w:t xml:space="preserve">calibration </w:t>
      </w:r>
      <w:r w:rsidR="004C3FD1">
        <w:rPr>
          <w:rFonts w:ascii="Arial" w:eastAsia="DengXian" w:hAnsi="Arial" w:cs="Arial"/>
          <w:sz w:val="20"/>
          <w:szCs w:val="20"/>
          <w:lang w:eastAsia="zh-CN"/>
        </w:rPr>
        <w:t xml:space="preserve">outcome </w:t>
      </w:r>
      <w:r w:rsidR="001C25FE">
        <w:rPr>
          <w:rFonts w:ascii="Arial" w:eastAsia="DengXian" w:hAnsi="Arial" w:cs="Arial"/>
          <w:sz w:val="20"/>
          <w:szCs w:val="20"/>
          <w:lang w:eastAsia="zh-CN"/>
        </w:rPr>
        <w:t>is done in</w:t>
      </w:r>
      <w:r w:rsidR="00636484">
        <w:rPr>
          <w:rFonts w:ascii="Arial" w:eastAsia="DengXian" w:hAnsi="Arial" w:cs="Arial"/>
          <w:sz w:val="20"/>
          <w:szCs w:val="20"/>
          <w:lang w:eastAsia="zh-CN"/>
        </w:rPr>
        <w:t xml:space="preserve"> [3]</w:t>
      </w:r>
      <w:r w:rsidR="00D97AF5">
        <w:rPr>
          <w:rFonts w:ascii="Arial" w:eastAsia="DengXian" w:hAnsi="Arial" w:cs="Arial"/>
          <w:sz w:val="20"/>
          <w:szCs w:val="20"/>
          <w:lang w:eastAsia="zh-CN"/>
        </w:rPr>
        <w:t xml:space="preserve"> </w:t>
      </w:r>
      <w:r w:rsidR="007B3C13">
        <w:rPr>
          <w:rFonts w:ascii="Arial" w:eastAsia="DengXian" w:hAnsi="Arial" w:cs="Arial"/>
          <w:sz w:val="20"/>
          <w:szCs w:val="20"/>
          <w:lang w:eastAsia="zh-CN"/>
        </w:rPr>
        <w:t xml:space="preserve">for scenarios in [4], and </w:t>
      </w:r>
      <w:r w:rsidR="00D97AF5">
        <w:rPr>
          <w:rFonts w:ascii="Arial" w:eastAsia="DengXian" w:hAnsi="Arial" w:cs="Arial"/>
          <w:sz w:val="20"/>
          <w:szCs w:val="20"/>
          <w:lang w:eastAsia="zh-CN"/>
        </w:rPr>
        <w:t xml:space="preserve">is </w:t>
      </w:r>
      <w:r w:rsidR="00636484">
        <w:rPr>
          <w:rFonts w:ascii="Arial" w:eastAsia="DengXian" w:hAnsi="Arial" w:cs="Arial"/>
          <w:sz w:val="20"/>
          <w:szCs w:val="20"/>
          <w:lang w:eastAsia="zh-CN"/>
        </w:rPr>
        <w:t xml:space="preserve">summarized </w:t>
      </w:r>
      <w:r w:rsidR="001C25FE">
        <w:rPr>
          <w:rFonts w:ascii="Arial" w:eastAsia="DengXian" w:hAnsi="Arial" w:cs="Arial"/>
          <w:sz w:val="20"/>
          <w:szCs w:val="20"/>
          <w:lang w:eastAsia="zh-CN"/>
        </w:rPr>
        <w:t>below</w:t>
      </w:r>
      <w:r w:rsidR="00D97AF5">
        <w:rPr>
          <w:rFonts w:ascii="Arial" w:eastAsia="DengXian" w:hAnsi="Arial" w:cs="Arial"/>
          <w:sz w:val="20"/>
          <w:szCs w:val="20"/>
          <w:lang w:eastAsia="zh-CN"/>
        </w:rPr>
        <w:t>:</w:t>
      </w:r>
      <w:r>
        <w:rPr>
          <w:rFonts w:ascii="Arial" w:eastAsia="DengXian" w:hAnsi="Arial" w:cs="Arial"/>
          <w:sz w:val="20"/>
          <w:szCs w:val="20"/>
          <w:lang w:eastAsia="zh-CN"/>
        </w:rPr>
        <w:t xml:space="preserve"> </w:t>
      </w:r>
    </w:p>
    <w:p w14:paraId="047EE8A4" w14:textId="77777777" w:rsidR="001364E8" w:rsidRDefault="00F02DE4" w:rsidP="00F02DE4">
      <w:pPr>
        <w:numPr>
          <w:ilvl w:val="0"/>
          <w:numId w:val="32"/>
        </w:numPr>
        <w:rPr>
          <w:rFonts w:ascii="Arial" w:eastAsia="DengXian" w:hAnsi="Arial" w:cs="Arial"/>
          <w:sz w:val="20"/>
          <w:szCs w:val="20"/>
          <w:lang w:eastAsia="zh-CN"/>
        </w:rPr>
      </w:pPr>
      <w:r>
        <w:rPr>
          <w:rFonts w:ascii="Arial" w:eastAsia="DengXian" w:hAnsi="Arial" w:cs="Arial"/>
          <w:sz w:val="20"/>
          <w:szCs w:val="20"/>
          <w:lang w:eastAsia="zh-CN"/>
        </w:rPr>
        <w:t>For NPUSCH</w:t>
      </w:r>
    </w:p>
    <w:p w14:paraId="13AF7EDF" w14:textId="77777777" w:rsidR="00F02DE4" w:rsidRDefault="00E476E8" w:rsidP="001364E8">
      <w:pPr>
        <w:numPr>
          <w:ilvl w:val="1"/>
          <w:numId w:val="32"/>
        </w:numPr>
        <w:rPr>
          <w:rFonts w:ascii="Arial" w:eastAsia="DengXian" w:hAnsi="Arial" w:cs="Arial"/>
          <w:sz w:val="20"/>
          <w:szCs w:val="20"/>
          <w:lang w:eastAsia="zh-CN"/>
        </w:rPr>
      </w:pPr>
      <w:r>
        <w:rPr>
          <w:rFonts w:ascii="Arial" w:eastAsia="DengXian" w:hAnsi="Arial" w:cs="Arial"/>
          <w:sz w:val="20"/>
          <w:szCs w:val="20"/>
          <w:lang w:eastAsia="zh-CN"/>
        </w:rPr>
        <w:t xml:space="preserve"> Scenario 1.1</w:t>
      </w:r>
      <w:r w:rsidR="00F02DE4">
        <w:rPr>
          <w:rFonts w:ascii="Arial" w:eastAsia="DengXian" w:hAnsi="Arial" w:cs="Arial"/>
          <w:sz w:val="20"/>
          <w:szCs w:val="20"/>
          <w:lang w:eastAsia="zh-CN"/>
        </w:rPr>
        <w:t xml:space="preserve">, Qualcomm and </w:t>
      </w:r>
      <w:proofErr w:type="spellStart"/>
      <w:r w:rsidR="00F02DE4">
        <w:rPr>
          <w:rFonts w:ascii="Arial" w:eastAsia="DengXian" w:hAnsi="Arial" w:cs="Arial"/>
          <w:sz w:val="20"/>
          <w:szCs w:val="20"/>
          <w:lang w:eastAsia="zh-CN"/>
        </w:rPr>
        <w:t>Hauwei’s</w:t>
      </w:r>
      <w:proofErr w:type="spellEnd"/>
      <w:r w:rsidR="00F02DE4">
        <w:rPr>
          <w:rFonts w:ascii="Arial" w:eastAsia="DengXian" w:hAnsi="Arial" w:cs="Arial"/>
          <w:sz w:val="20"/>
          <w:szCs w:val="20"/>
          <w:lang w:eastAsia="zh-CN"/>
        </w:rPr>
        <w:t xml:space="preserve"> results are close (</w:t>
      </w:r>
      <w:r>
        <w:rPr>
          <w:rFonts w:ascii="Arial" w:eastAsia="DengXian" w:hAnsi="Arial" w:cs="Arial"/>
          <w:sz w:val="20"/>
          <w:szCs w:val="20"/>
          <w:lang w:eastAsia="zh-CN"/>
        </w:rPr>
        <w:t xml:space="preserve">within a </w:t>
      </w:r>
      <w:r w:rsidR="00F02DE4">
        <w:rPr>
          <w:rFonts w:ascii="Arial" w:eastAsia="DengXian" w:hAnsi="Arial" w:cs="Arial"/>
          <w:sz w:val="20"/>
          <w:szCs w:val="20"/>
          <w:lang w:eastAsia="zh-CN"/>
        </w:rPr>
        <w:t xml:space="preserve">0.6dB difference at 1% BLER) and can be considered aligned, while the other two companies’ results diverge from the aligned result significantly. </w:t>
      </w:r>
    </w:p>
    <w:p w14:paraId="4EA2F9B1" w14:textId="77777777" w:rsidR="001364E8" w:rsidRDefault="001364E8" w:rsidP="001364E8">
      <w:pPr>
        <w:numPr>
          <w:ilvl w:val="1"/>
          <w:numId w:val="32"/>
        </w:numPr>
        <w:rPr>
          <w:rFonts w:ascii="Arial" w:eastAsia="DengXian" w:hAnsi="Arial" w:cs="Arial"/>
          <w:sz w:val="20"/>
          <w:szCs w:val="20"/>
          <w:lang w:eastAsia="zh-CN"/>
        </w:rPr>
      </w:pPr>
      <w:r>
        <w:rPr>
          <w:rFonts w:ascii="Arial" w:eastAsia="DengXian" w:hAnsi="Arial" w:cs="Arial"/>
          <w:sz w:val="20"/>
          <w:szCs w:val="20"/>
          <w:lang w:eastAsia="zh-CN"/>
        </w:rPr>
        <w:t>Scenario 1.2, only Qualcomm and vivo provided results, and they differ by 2.8dB at 1% BLER.</w:t>
      </w:r>
    </w:p>
    <w:p w14:paraId="5D51DC7B" w14:textId="77777777" w:rsidR="00F02DE4" w:rsidRDefault="00F02DE4" w:rsidP="00F02DE4">
      <w:pPr>
        <w:numPr>
          <w:ilvl w:val="0"/>
          <w:numId w:val="32"/>
        </w:numPr>
        <w:rPr>
          <w:rFonts w:ascii="Arial" w:eastAsia="DengXian" w:hAnsi="Arial" w:cs="Arial"/>
          <w:sz w:val="20"/>
          <w:szCs w:val="20"/>
          <w:lang w:eastAsia="zh-CN"/>
        </w:rPr>
      </w:pPr>
      <w:r>
        <w:rPr>
          <w:rFonts w:ascii="Arial" w:eastAsia="DengXian" w:hAnsi="Arial" w:cs="Arial"/>
          <w:sz w:val="20"/>
          <w:szCs w:val="20"/>
          <w:lang w:eastAsia="zh-CN"/>
        </w:rPr>
        <w:t>For NPDSCH</w:t>
      </w:r>
    </w:p>
    <w:p w14:paraId="28844B14" w14:textId="77777777" w:rsidR="00E476E8" w:rsidRDefault="00E476E8" w:rsidP="00E476E8">
      <w:pPr>
        <w:numPr>
          <w:ilvl w:val="1"/>
          <w:numId w:val="32"/>
        </w:numPr>
        <w:rPr>
          <w:rFonts w:ascii="Arial" w:eastAsia="DengXian" w:hAnsi="Arial" w:cs="Arial"/>
          <w:sz w:val="20"/>
          <w:szCs w:val="20"/>
          <w:lang w:eastAsia="zh-CN"/>
        </w:rPr>
      </w:pPr>
      <w:r>
        <w:rPr>
          <w:rFonts w:ascii="Arial" w:eastAsia="DengXian" w:hAnsi="Arial" w:cs="Arial"/>
          <w:sz w:val="20"/>
          <w:szCs w:val="20"/>
          <w:lang w:eastAsia="zh-CN"/>
        </w:rPr>
        <w:t>Scenario 2.1.1, Qualcomm, vivo, Huawei’s results are close (within a 0.3dB different at 1% BLER) can be considered aligned.</w:t>
      </w:r>
    </w:p>
    <w:p w14:paraId="7641036C" w14:textId="77777777" w:rsidR="00E476E8" w:rsidRDefault="00E476E8" w:rsidP="00E476E8">
      <w:pPr>
        <w:numPr>
          <w:ilvl w:val="2"/>
          <w:numId w:val="32"/>
        </w:numPr>
        <w:rPr>
          <w:rFonts w:ascii="Arial" w:eastAsia="DengXian" w:hAnsi="Arial" w:cs="Arial"/>
          <w:sz w:val="20"/>
          <w:szCs w:val="20"/>
          <w:lang w:eastAsia="zh-CN"/>
        </w:rPr>
      </w:pPr>
      <w:r>
        <w:rPr>
          <w:rFonts w:ascii="Arial" w:eastAsia="DengXian" w:hAnsi="Arial" w:cs="Arial"/>
          <w:sz w:val="20"/>
          <w:szCs w:val="20"/>
          <w:lang w:eastAsia="zh-CN"/>
        </w:rPr>
        <w:t>Qualcomm [2] further showed that with optimized use of DMRS in channel estimation, 1 dB gain can be achieved.</w:t>
      </w:r>
    </w:p>
    <w:p w14:paraId="372D392D" w14:textId="77777777" w:rsidR="00E476E8" w:rsidRDefault="00E476E8" w:rsidP="00E476E8">
      <w:pPr>
        <w:numPr>
          <w:ilvl w:val="1"/>
          <w:numId w:val="32"/>
        </w:numPr>
        <w:rPr>
          <w:rFonts w:ascii="Arial" w:eastAsia="DengXian" w:hAnsi="Arial" w:cs="Arial"/>
          <w:sz w:val="20"/>
          <w:szCs w:val="20"/>
          <w:lang w:eastAsia="zh-CN"/>
        </w:rPr>
      </w:pPr>
      <w:r>
        <w:rPr>
          <w:rFonts w:ascii="Arial" w:eastAsia="DengXian" w:hAnsi="Arial" w:cs="Arial"/>
          <w:sz w:val="20"/>
          <w:szCs w:val="20"/>
          <w:lang w:eastAsia="zh-CN"/>
        </w:rPr>
        <w:t>Scenario 2.1.</w:t>
      </w:r>
      <w:r w:rsidR="00D97AF5">
        <w:rPr>
          <w:rFonts w:ascii="Arial" w:eastAsia="DengXian" w:hAnsi="Arial" w:cs="Arial"/>
          <w:sz w:val="20"/>
          <w:szCs w:val="20"/>
          <w:lang w:eastAsia="zh-CN"/>
        </w:rPr>
        <w:t>2, only Qualcomm provided results.</w:t>
      </w:r>
    </w:p>
    <w:p w14:paraId="5CF73F66" w14:textId="77777777" w:rsidR="00D97AF5" w:rsidRDefault="00D97AF5" w:rsidP="00E476E8">
      <w:pPr>
        <w:numPr>
          <w:ilvl w:val="1"/>
          <w:numId w:val="32"/>
        </w:numPr>
        <w:rPr>
          <w:rFonts w:ascii="Arial" w:eastAsia="DengXian" w:hAnsi="Arial" w:cs="Arial"/>
          <w:sz w:val="20"/>
          <w:szCs w:val="20"/>
          <w:lang w:eastAsia="zh-CN"/>
        </w:rPr>
      </w:pPr>
      <w:r>
        <w:rPr>
          <w:rFonts w:ascii="Arial" w:eastAsia="DengXian" w:hAnsi="Arial" w:cs="Arial"/>
          <w:sz w:val="20"/>
          <w:szCs w:val="20"/>
          <w:lang w:eastAsia="zh-CN"/>
        </w:rPr>
        <w:t>Scenario 2.2.1, only Qualcomm and vivo provided results, and the difference is about 1dB at 1% BLER.</w:t>
      </w:r>
    </w:p>
    <w:p w14:paraId="144813E9" w14:textId="77777777" w:rsidR="00D97AF5" w:rsidRDefault="00D97AF5" w:rsidP="00E476E8">
      <w:pPr>
        <w:numPr>
          <w:ilvl w:val="1"/>
          <w:numId w:val="32"/>
        </w:numPr>
        <w:rPr>
          <w:rFonts w:ascii="Arial" w:eastAsia="DengXian" w:hAnsi="Arial" w:cs="Arial"/>
          <w:sz w:val="20"/>
          <w:szCs w:val="20"/>
          <w:lang w:eastAsia="zh-CN"/>
        </w:rPr>
      </w:pPr>
      <w:r>
        <w:rPr>
          <w:rFonts w:ascii="Arial" w:eastAsia="DengXian" w:hAnsi="Arial" w:cs="Arial"/>
          <w:sz w:val="20"/>
          <w:szCs w:val="20"/>
          <w:lang w:eastAsia="zh-CN"/>
        </w:rPr>
        <w:t>Scenario 2.2.2, only Qualcomm provided results.</w:t>
      </w:r>
    </w:p>
    <w:p w14:paraId="2C307BAE" w14:textId="77777777" w:rsidR="00063B46" w:rsidRPr="00CF403C" w:rsidRDefault="00063B46" w:rsidP="00700296">
      <w:pPr>
        <w:rPr>
          <w:rFonts w:ascii="Arial" w:eastAsia="DengXian" w:hAnsi="Arial" w:cs="Arial"/>
          <w:sz w:val="20"/>
          <w:szCs w:val="20"/>
          <w:lang w:eastAsia="zh-CN"/>
        </w:rPr>
      </w:pPr>
    </w:p>
    <w:bookmarkEnd w:id="1"/>
    <w:bookmarkEnd w:id="2"/>
    <w:p w14:paraId="5B05983A" w14:textId="77777777" w:rsidR="001E2EB0" w:rsidRDefault="00C20691" w:rsidP="002511F5">
      <w:pPr>
        <w:outlineLvl w:val="0"/>
        <w:rPr>
          <w:rFonts w:ascii="Arial" w:hAnsi="Arial" w:cs="Arial"/>
          <w:b/>
          <w:sz w:val="20"/>
        </w:rPr>
      </w:pPr>
      <w:r w:rsidRPr="0030011B">
        <w:rPr>
          <w:rFonts w:ascii="Arial" w:hAnsi="Arial" w:cs="Arial"/>
          <w:b/>
          <w:sz w:val="20"/>
        </w:rPr>
        <w:t xml:space="preserve">2. </w:t>
      </w:r>
      <w:r w:rsidR="00C1064D">
        <w:rPr>
          <w:rFonts w:ascii="Arial" w:hAnsi="Arial" w:cs="Arial"/>
          <w:b/>
          <w:sz w:val="20"/>
        </w:rPr>
        <w:t xml:space="preserve">Proposed </w:t>
      </w:r>
      <w:r w:rsidR="00D97AF5">
        <w:rPr>
          <w:rFonts w:ascii="Arial" w:hAnsi="Arial" w:cs="Arial"/>
          <w:b/>
          <w:sz w:val="20"/>
        </w:rPr>
        <w:t xml:space="preserve">contribution </w:t>
      </w:r>
      <w:r w:rsidR="00C1064D">
        <w:rPr>
          <w:rFonts w:ascii="Arial" w:hAnsi="Arial" w:cs="Arial"/>
          <w:b/>
          <w:sz w:val="20"/>
        </w:rPr>
        <w:t>process</w:t>
      </w:r>
    </w:p>
    <w:p w14:paraId="00ADD6FF" w14:textId="77777777" w:rsidR="009A04E6" w:rsidRPr="001C25FE" w:rsidRDefault="00D03AA3" w:rsidP="000253D8">
      <w:pPr>
        <w:rPr>
          <w:rFonts w:ascii="Arial" w:eastAsia="DengXian" w:hAnsi="Arial" w:cs="Arial"/>
          <w:sz w:val="20"/>
          <w:szCs w:val="20"/>
          <w:lang w:eastAsia="zh-CN"/>
        </w:rPr>
      </w:pPr>
      <w:r w:rsidRPr="001C25FE">
        <w:rPr>
          <w:rFonts w:ascii="Arial" w:eastAsia="DengXian" w:hAnsi="Arial" w:cs="Arial"/>
          <w:sz w:val="20"/>
          <w:szCs w:val="20"/>
          <w:lang w:eastAsia="zh-CN"/>
        </w:rPr>
        <w:t>To ensure the technical correctness of the contributed loss traces while keeping the simulation workload manageable for individual companies, the following contribution process is proposed</w:t>
      </w:r>
      <w:r w:rsidR="009A04E6" w:rsidRPr="001C25FE">
        <w:rPr>
          <w:rFonts w:ascii="Arial" w:eastAsia="DengXian" w:hAnsi="Arial" w:cs="Arial"/>
          <w:sz w:val="20"/>
          <w:szCs w:val="20"/>
          <w:lang w:eastAsia="zh-CN"/>
        </w:rPr>
        <w:t>:</w:t>
      </w:r>
    </w:p>
    <w:p w14:paraId="281D93A9" w14:textId="650434FB" w:rsidR="00D03AA3" w:rsidRPr="00636484" w:rsidRDefault="00A605CC" w:rsidP="00D03AA3">
      <w:pPr>
        <w:numPr>
          <w:ilvl w:val="0"/>
          <w:numId w:val="33"/>
        </w:numPr>
        <w:rPr>
          <w:b/>
          <w:bCs/>
          <w:lang w:val="en-GB" w:eastAsia="zh-CN"/>
        </w:rPr>
      </w:pPr>
      <w:ins w:id="3" w:author="Liangping Ma" w:date="2025-09-24T22:26:00Z">
        <w:r>
          <w:rPr>
            <w:b/>
            <w:bCs/>
            <w:lang w:val="en-GB" w:eastAsia="zh-CN"/>
          </w:rPr>
          <w:t>Verification</w:t>
        </w:r>
      </w:ins>
      <w:del w:id="4" w:author="Liangping Ma" w:date="2025-09-24T22:26:00Z">
        <w:r w:rsidR="00D03AA3" w:rsidRPr="00636484" w:rsidDel="00A605CC">
          <w:rPr>
            <w:b/>
            <w:bCs/>
            <w:lang w:val="en-GB" w:eastAsia="zh-CN"/>
          </w:rPr>
          <w:delText>Qualification</w:delText>
        </w:r>
      </w:del>
    </w:p>
    <w:p w14:paraId="11B67584" w14:textId="24E459E2" w:rsidR="00D03AA3" w:rsidRPr="001C25FE" w:rsidRDefault="00820320" w:rsidP="00D03AA3">
      <w:pPr>
        <w:ind w:left="720"/>
        <w:rPr>
          <w:rFonts w:ascii="Arial" w:eastAsia="DengXian" w:hAnsi="Arial" w:cs="Arial"/>
          <w:sz w:val="20"/>
          <w:szCs w:val="20"/>
          <w:lang w:eastAsia="zh-CN"/>
        </w:rPr>
      </w:pPr>
      <w:ins w:id="5" w:author="Tomas Toftgård" w:date="2025-09-25T14:44:00Z" w16du:dateUtc="2025-09-25T12:44:00Z">
        <w:r>
          <w:rPr>
            <w:rFonts w:ascii="Arial" w:eastAsia="DengXian" w:hAnsi="Arial" w:cs="Arial"/>
            <w:sz w:val="20"/>
            <w:szCs w:val="20"/>
            <w:lang w:val="en-GB" w:eastAsia="zh-CN"/>
          </w:rPr>
          <w:t xml:space="preserve">For the simulation results to be </w:t>
        </w:r>
      </w:ins>
      <w:ins w:id="6" w:author="Tomas Toftgård" w:date="2025-09-25T14:46:00Z" w16du:dateUtc="2025-09-25T12:46:00Z">
        <w:r>
          <w:rPr>
            <w:rFonts w:ascii="Arial" w:eastAsia="DengXian" w:hAnsi="Arial" w:cs="Arial"/>
            <w:sz w:val="20"/>
            <w:szCs w:val="20"/>
            <w:lang w:val="en-GB" w:eastAsia="zh-CN"/>
          </w:rPr>
          <w:t>considered</w:t>
        </w:r>
      </w:ins>
      <w:ins w:id="7" w:author="Tomas Toftgård" w:date="2025-09-25T14:52:00Z" w16du:dateUtc="2025-09-25T12:52:00Z">
        <w:r>
          <w:rPr>
            <w:rFonts w:ascii="Arial" w:eastAsia="DengXian" w:hAnsi="Arial" w:cs="Arial"/>
            <w:sz w:val="20"/>
            <w:szCs w:val="20"/>
            <w:lang w:val="en-GB" w:eastAsia="zh-CN"/>
          </w:rPr>
          <w:t xml:space="preserve"> (and the loss traces are admitted for further cross-check)</w:t>
        </w:r>
      </w:ins>
      <w:ins w:id="8" w:author="Tomas Toftgård" w:date="2025-09-25T14:44:00Z" w16du:dateUtc="2025-09-25T12:44:00Z">
        <w:r>
          <w:rPr>
            <w:rFonts w:ascii="Arial" w:eastAsia="DengXian" w:hAnsi="Arial" w:cs="Arial"/>
            <w:sz w:val="20"/>
            <w:szCs w:val="20"/>
            <w:lang w:val="en-GB" w:eastAsia="zh-CN"/>
          </w:rPr>
          <w:t xml:space="preserve">, </w:t>
        </w:r>
      </w:ins>
      <w:del w:id="9" w:author="Tomas Toftgård" w:date="2025-09-25T14:44:00Z" w16du:dateUtc="2025-09-25T12:44:00Z">
        <w:r w:rsidR="00D03AA3" w:rsidRPr="001C25FE" w:rsidDel="00820320">
          <w:rPr>
            <w:rFonts w:ascii="Arial" w:eastAsia="DengXian" w:hAnsi="Arial" w:cs="Arial"/>
            <w:sz w:val="20"/>
            <w:szCs w:val="20"/>
            <w:lang w:eastAsia="zh-CN"/>
          </w:rPr>
          <w:delText>A</w:delText>
        </w:r>
      </w:del>
      <w:del w:id="10" w:author="Tomas Toftgård" w:date="2025-09-25T14:45:00Z" w16du:dateUtc="2025-09-25T12:45:00Z">
        <w:r w:rsidR="00D03AA3" w:rsidRPr="001C25FE" w:rsidDel="00820320">
          <w:rPr>
            <w:rFonts w:ascii="Arial" w:eastAsia="DengXian" w:hAnsi="Arial" w:cs="Arial"/>
            <w:sz w:val="20"/>
            <w:szCs w:val="20"/>
            <w:lang w:eastAsia="zh-CN"/>
          </w:rPr>
          <w:delText xml:space="preserve"> company needs to pass </w:delText>
        </w:r>
      </w:del>
      <w:ins w:id="11" w:author="Liangping Ma" w:date="2025-09-24T22:28:00Z">
        <w:del w:id="12" w:author="Tomas Toftgård" w:date="2025-09-25T14:45:00Z" w16du:dateUtc="2025-09-25T12:45:00Z">
          <w:r w:rsidR="000722C7" w:rsidDel="00820320">
            <w:rPr>
              <w:rFonts w:ascii="Arial" w:eastAsia="DengXian" w:hAnsi="Arial" w:cs="Arial"/>
              <w:sz w:val="20"/>
              <w:szCs w:val="20"/>
              <w:lang w:eastAsia="zh-CN"/>
            </w:rPr>
            <w:delText xml:space="preserve">(i.e., </w:delText>
          </w:r>
        </w:del>
      </w:ins>
      <w:ins w:id="13" w:author="Tomas Toftgård" w:date="2025-09-25T14:43:00Z" w16du:dateUtc="2025-09-25T12:43:00Z">
        <w:r>
          <w:rPr>
            <w:rFonts w:ascii="Arial" w:eastAsia="DengXian" w:hAnsi="Arial" w:cs="Arial"/>
            <w:sz w:val="20"/>
            <w:szCs w:val="20"/>
            <w:lang w:eastAsia="zh-CN"/>
          </w:rPr>
          <w:t>the following results</w:t>
        </w:r>
      </w:ins>
      <w:ins w:id="14" w:author="Tomas Toftgård" w:date="2025-09-25T14:45:00Z" w16du:dateUtc="2025-09-25T12:45:00Z">
        <w:r>
          <w:rPr>
            <w:rFonts w:ascii="Arial" w:eastAsia="DengXian" w:hAnsi="Arial" w:cs="Arial"/>
            <w:sz w:val="20"/>
            <w:szCs w:val="20"/>
            <w:lang w:eastAsia="zh-CN"/>
          </w:rPr>
          <w:t xml:space="preserve"> shall be provided</w:t>
        </w:r>
      </w:ins>
      <w:ins w:id="15" w:author="Tomas Toftgård" w:date="2025-09-25T14:48:00Z" w16du:dateUtc="2025-09-25T12:48:00Z">
        <w:r>
          <w:rPr>
            <w:rFonts w:ascii="Arial" w:eastAsia="DengXian" w:hAnsi="Arial" w:cs="Arial"/>
            <w:sz w:val="20"/>
            <w:szCs w:val="20"/>
            <w:lang w:eastAsia="zh-CN"/>
          </w:rPr>
          <w:t xml:space="preserve"> and </w:t>
        </w:r>
      </w:ins>
      <w:ins w:id="16" w:author="Tomas Toftgård" w:date="2025-09-25T14:52:00Z" w16du:dateUtc="2025-09-25T12:52:00Z">
        <w:r>
          <w:rPr>
            <w:rFonts w:ascii="Arial" w:eastAsia="DengXian" w:hAnsi="Arial" w:cs="Arial"/>
            <w:sz w:val="20"/>
            <w:szCs w:val="20"/>
            <w:lang w:eastAsia="zh-CN"/>
          </w:rPr>
          <w:t>be comparable</w:t>
        </w:r>
      </w:ins>
      <w:ins w:id="17" w:author="Tomas Toftgård" w:date="2025-09-25T14:48:00Z" w16du:dateUtc="2025-09-25T12:48:00Z">
        <w:r>
          <w:rPr>
            <w:rFonts w:ascii="Arial" w:eastAsia="DengXian" w:hAnsi="Arial" w:cs="Arial"/>
            <w:sz w:val="20"/>
            <w:szCs w:val="20"/>
            <w:lang w:eastAsia="zh-CN"/>
          </w:rPr>
          <w:t xml:space="preserve"> to other existing results</w:t>
        </w:r>
      </w:ins>
      <w:ins w:id="18" w:author="Liangping Ma" w:date="2025-09-24T22:28:00Z">
        <w:del w:id="19" w:author="Tomas Toftgård" w:date="2025-09-25T14:46:00Z" w16du:dateUtc="2025-09-25T12:46:00Z">
          <w:r w:rsidR="000722C7" w:rsidDel="00820320">
            <w:rPr>
              <w:rFonts w:ascii="Arial" w:eastAsia="DengXian" w:hAnsi="Arial" w:cs="Arial"/>
              <w:sz w:val="20"/>
              <w:szCs w:val="20"/>
              <w:lang w:eastAsia="zh-CN"/>
            </w:rPr>
            <w:delText>by</w:delText>
          </w:r>
        </w:del>
        <w:del w:id="20" w:author="Tomas Toftgård" w:date="2025-09-25T14:45:00Z" w16du:dateUtc="2025-09-25T12:45:00Z">
          <w:r w:rsidR="000722C7" w:rsidDel="00820320">
            <w:rPr>
              <w:rFonts w:ascii="Arial" w:eastAsia="DengXian" w:hAnsi="Arial" w:cs="Arial"/>
              <w:sz w:val="20"/>
              <w:szCs w:val="20"/>
              <w:lang w:eastAsia="zh-CN"/>
            </w:rPr>
            <w:delText xml:space="preserve"> consensus)</w:delText>
          </w:r>
        </w:del>
        <w:del w:id="21" w:author="Tomas Toftgård" w:date="2025-09-25T14:46:00Z" w16du:dateUtc="2025-09-25T12:46:00Z">
          <w:r w:rsidR="000722C7" w:rsidDel="00820320">
            <w:rPr>
              <w:rFonts w:ascii="Arial" w:eastAsia="DengXian" w:hAnsi="Arial" w:cs="Arial"/>
              <w:sz w:val="20"/>
              <w:szCs w:val="20"/>
              <w:lang w:eastAsia="zh-CN"/>
            </w:rPr>
            <w:delText xml:space="preserve"> </w:delText>
          </w:r>
        </w:del>
      </w:ins>
      <w:del w:id="22" w:author="Tomas Toftgård" w:date="2025-09-25T14:46:00Z" w16du:dateUtc="2025-09-25T12:46:00Z">
        <w:r w:rsidR="00D03AA3" w:rsidRPr="001C25FE" w:rsidDel="00820320">
          <w:rPr>
            <w:rFonts w:ascii="Arial" w:eastAsia="DengXian" w:hAnsi="Arial" w:cs="Arial"/>
            <w:sz w:val="20"/>
            <w:szCs w:val="20"/>
            <w:lang w:eastAsia="zh-CN"/>
          </w:rPr>
          <w:delText>the following two checkpoints</w:delText>
        </w:r>
      </w:del>
      <w:ins w:id="23" w:author="Liangping Ma" w:date="2025-09-24T22:29:00Z">
        <w:del w:id="24" w:author="Tomas Toftgård" w:date="2025-09-25T14:46:00Z" w16du:dateUtc="2025-09-25T12:46:00Z">
          <w:r w:rsidR="009D2E25" w:rsidDel="00820320">
            <w:rPr>
              <w:rFonts w:ascii="Arial" w:eastAsia="DengXian" w:hAnsi="Arial" w:cs="Arial"/>
              <w:sz w:val="20"/>
              <w:szCs w:val="20"/>
              <w:lang w:eastAsia="zh-CN"/>
            </w:rPr>
            <w:delText xml:space="preserve"> </w:delText>
          </w:r>
          <w:r w:rsidR="00D5658E" w:rsidDel="00820320">
            <w:rPr>
              <w:rFonts w:ascii="Arial" w:eastAsia="DengXian" w:hAnsi="Arial" w:cs="Arial"/>
              <w:sz w:val="20"/>
              <w:szCs w:val="20"/>
              <w:lang w:eastAsia="zh-CN"/>
            </w:rPr>
            <w:delText>in [4]</w:delText>
          </w:r>
        </w:del>
      </w:ins>
      <w:r w:rsidR="00D03AA3" w:rsidRPr="001C25FE">
        <w:rPr>
          <w:rFonts w:ascii="Arial" w:eastAsia="DengXian" w:hAnsi="Arial" w:cs="Arial"/>
          <w:sz w:val="20"/>
          <w:szCs w:val="20"/>
          <w:lang w:eastAsia="zh-CN"/>
        </w:rPr>
        <w:t>:</w:t>
      </w:r>
    </w:p>
    <w:p w14:paraId="1FC713FF" w14:textId="77777777" w:rsidR="00D03AA3" w:rsidRPr="001C25FE" w:rsidRDefault="00636484" w:rsidP="00636484">
      <w:pPr>
        <w:numPr>
          <w:ilvl w:val="0"/>
          <w:numId w:val="34"/>
        </w:numPr>
        <w:rPr>
          <w:rFonts w:ascii="Arial" w:eastAsia="DengXian" w:hAnsi="Arial" w:cs="Arial"/>
          <w:sz w:val="20"/>
          <w:szCs w:val="20"/>
          <w:lang w:eastAsia="zh-CN"/>
        </w:rPr>
      </w:pPr>
      <w:r w:rsidRPr="001C25FE">
        <w:rPr>
          <w:rFonts w:ascii="Arial" w:eastAsia="DengXian" w:hAnsi="Arial" w:cs="Arial"/>
          <w:sz w:val="20"/>
          <w:szCs w:val="20"/>
          <w:lang w:eastAsia="zh-CN"/>
        </w:rPr>
        <w:t>BLER vs SNR</w:t>
      </w:r>
      <w:r w:rsidR="00B23F90">
        <w:rPr>
          <w:rFonts w:ascii="Arial" w:eastAsia="DengXian" w:hAnsi="Arial" w:cs="Arial"/>
          <w:sz w:val="20"/>
          <w:szCs w:val="20"/>
          <w:lang w:eastAsia="zh-CN"/>
        </w:rPr>
        <w:t xml:space="preserve">, i.e., required SNR to meet BLER 1%, 2%, 6% and 10% </w:t>
      </w:r>
    </w:p>
    <w:p w14:paraId="3356E0F6" w14:textId="48A6B365" w:rsidR="00636484" w:rsidRPr="001C25FE" w:rsidDel="005A50EE" w:rsidRDefault="00636484" w:rsidP="00636484">
      <w:pPr>
        <w:numPr>
          <w:ilvl w:val="1"/>
          <w:numId w:val="34"/>
        </w:numPr>
        <w:rPr>
          <w:del w:id="25" w:author="Liangping Ma" w:date="2025-09-24T22:33:00Z"/>
          <w:rFonts w:ascii="Arial" w:eastAsia="DengXian" w:hAnsi="Arial" w:cs="Arial"/>
          <w:sz w:val="20"/>
          <w:szCs w:val="20"/>
          <w:lang w:eastAsia="zh-CN"/>
        </w:rPr>
      </w:pPr>
      <w:del w:id="26" w:author="Liangping Ma" w:date="2025-09-24T22:33:00Z">
        <w:r w:rsidRPr="001C25FE" w:rsidDel="005A50EE">
          <w:rPr>
            <w:rFonts w:ascii="Arial" w:eastAsia="DengXian" w:hAnsi="Arial" w:cs="Arial"/>
            <w:sz w:val="20"/>
            <w:szCs w:val="20"/>
            <w:lang w:eastAsia="zh-CN"/>
          </w:rPr>
          <w:delText xml:space="preserve">If a company wants to simulate a scenario, e.g., 2RX for NDPSCH, it needs to get its results for that scenario </w:delText>
        </w:r>
      </w:del>
      <w:del w:id="27" w:author="Liangping Ma" w:date="2025-09-24T22:31:00Z">
        <w:r w:rsidRPr="001C25FE" w:rsidDel="00295FA1">
          <w:rPr>
            <w:rFonts w:ascii="Arial" w:eastAsia="DengXian" w:hAnsi="Arial" w:cs="Arial"/>
            <w:sz w:val="20"/>
            <w:szCs w:val="20"/>
            <w:lang w:eastAsia="zh-CN"/>
          </w:rPr>
          <w:delText xml:space="preserve">validated </w:delText>
        </w:r>
      </w:del>
      <w:del w:id="28" w:author="Liangping Ma" w:date="2025-09-24T22:33:00Z">
        <w:r w:rsidRPr="001C25FE" w:rsidDel="005A50EE">
          <w:rPr>
            <w:rFonts w:ascii="Arial" w:eastAsia="DengXian" w:hAnsi="Arial" w:cs="Arial"/>
            <w:sz w:val="20"/>
            <w:szCs w:val="20"/>
            <w:lang w:eastAsia="zh-CN"/>
          </w:rPr>
          <w:delText>by other companies.</w:delText>
        </w:r>
      </w:del>
    </w:p>
    <w:p w14:paraId="27010BDB" w14:textId="7283735A" w:rsidR="00636484" w:rsidRPr="001C25FE" w:rsidRDefault="00636484" w:rsidP="00636484">
      <w:pPr>
        <w:numPr>
          <w:ilvl w:val="0"/>
          <w:numId w:val="34"/>
        </w:numPr>
        <w:rPr>
          <w:rFonts w:ascii="Arial" w:eastAsia="DengXian" w:hAnsi="Arial" w:cs="Arial"/>
          <w:sz w:val="20"/>
          <w:szCs w:val="20"/>
          <w:lang w:eastAsia="zh-CN"/>
        </w:rPr>
      </w:pPr>
      <w:r w:rsidRPr="001C25FE">
        <w:rPr>
          <w:rFonts w:ascii="Arial" w:eastAsia="DengXian" w:hAnsi="Arial" w:cs="Arial"/>
          <w:sz w:val="20"/>
          <w:szCs w:val="20"/>
          <w:lang w:eastAsia="zh-CN"/>
        </w:rPr>
        <w:t>Channel consistency</w:t>
      </w:r>
      <w:ins w:id="29" w:author="Tomas Toftgård" w:date="2025-09-25T14:54:00Z" w16du:dateUtc="2025-09-25T12:54:00Z">
        <w:r w:rsidR="00F4775D">
          <w:rPr>
            <w:rFonts w:ascii="Arial" w:eastAsia="DengXian" w:hAnsi="Arial" w:cs="Arial"/>
            <w:sz w:val="20"/>
            <w:szCs w:val="20"/>
            <w:lang w:eastAsia="zh-CN"/>
          </w:rPr>
          <w:t xml:space="preserve"> (as defined in [4])</w:t>
        </w:r>
      </w:ins>
    </w:p>
    <w:p w14:paraId="6E30A184" w14:textId="12D3B420" w:rsidR="00636484" w:rsidRPr="001C25FE" w:rsidDel="00820320" w:rsidRDefault="00636484" w:rsidP="00636484">
      <w:pPr>
        <w:ind w:left="720"/>
        <w:rPr>
          <w:del w:id="30" w:author="Tomas Toftgård" w:date="2025-09-25T14:53:00Z" w16du:dateUtc="2025-09-25T12:53:00Z"/>
          <w:rFonts w:ascii="Arial" w:eastAsia="DengXian" w:hAnsi="Arial" w:cs="Arial"/>
          <w:sz w:val="20"/>
          <w:szCs w:val="20"/>
          <w:lang w:eastAsia="zh-CN"/>
        </w:rPr>
      </w:pPr>
      <w:del w:id="31" w:author="Tomas Toftgård" w:date="2025-09-25T14:51:00Z" w16du:dateUtc="2025-09-25T12:51:00Z">
        <w:r w:rsidRPr="001C25FE" w:rsidDel="00820320">
          <w:rPr>
            <w:rFonts w:ascii="Arial" w:eastAsia="DengXian" w:hAnsi="Arial" w:cs="Arial"/>
            <w:sz w:val="20"/>
            <w:szCs w:val="20"/>
            <w:lang w:eastAsia="zh-CN"/>
          </w:rPr>
          <w:delText xml:space="preserve">before </w:delText>
        </w:r>
      </w:del>
      <w:del w:id="32" w:author="Tomas Toftgård" w:date="2025-09-25T14:53:00Z" w16du:dateUtc="2025-09-25T12:53:00Z">
        <w:r w:rsidRPr="001C25FE" w:rsidDel="00820320">
          <w:rPr>
            <w:rFonts w:ascii="Arial" w:eastAsia="DengXian" w:hAnsi="Arial" w:cs="Arial"/>
            <w:sz w:val="20"/>
            <w:szCs w:val="20"/>
            <w:lang w:eastAsia="zh-CN"/>
          </w:rPr>
          <w:delText>its loss traces are admitted for further cross-check.</w:delText>
        </w:r>
      </w:del>
    </w:p>
    <w:p w14:paraId="5AB13C0D" w14:textId="77777777" w:rsidR="00636484" w:rsidRPr="00636484" w:rsidRDefault="00636484" w:rsidP="00951FC4">
      <w:pPr>
        <w:numPr>
          <w:ilvl w:val="0"/>
          <w:numId w:val="33"/>
        </w:numPr>
        <w:rPr>
          <w:rFonts w:ascii="Aptos" w:eastAsia="Times New Roman" w:hAnsi="Aptos" w:cs="Aptos"/>
          <w:b/>
          <w:bCs/>
        </w:rPr>
      </w:pPr>
      <w:r w:rsidRPr="00636484">
        <w:rPr>
          <w:b/>
          <w:bCs/>
          <w:lang w:val="en-GB" w:eastAsia="zh-CN"/>
        </w:rPr>
        <w:lastRenderedPageBreak/>
        <w:t>Sharing simulation workload</w:t>
      </w:r>
    </w:p>
    <w:p w14:paraId="5C59A0F4" w14:textId="77777777" w:rsidR="00636484" w:rsidRPr="001C25FE" w:rsidRDefault="00636484" w:rsidP="00636484">
      <w:pPr>
        <w:ind w:left="720"/>
        <w:rPr>
          <w:rFonts w:ascii="Arial" w:eastAsia="DengXian" w:hAnsi="Arial" w:cs="Arial"/>
          <w:sz w:val="20"/>
          <w:szCs w:val="20"/>
          <w:lang w:eastAsia="zh-CN"/>
        </w:rPr>
      </w:pPr>
      <w:r w:rsidRPr="001C25FE">
        <w:rPr>
          <w:rFonts w:ascii="Arial" w:eastAsia="DengXian" w:hAnsi="Arial" w:cs="Arial"/>
          <w:sz w:val="20"/>
          <w:szCs w:val="20"/>
          <w:lang w:eastAsia="zh-CN"/>
        </w:rPr>
        <w:t xml:space="preserve">The </w:t>
      </w:r>
      <w:r w:rsidR="009A04E6" w:rsidRPr="001C25FE">
        <w:rPr>
          <w:rFonts w:ascii="Arial" w:eastAsia="DengXian" w:hAnsi="Arial" w:cs="Arial"/>
          <w:sz w:val="20"/>
          <w:szCs w:val="20"/>
          <w:lang w:eastAsia="zh-CN"/>
        </w:rPr>
        <w:t>scenarios</w:t>
      </w:r>
      <w:r w:rsidRPr="001C25FE">
        <w:rPr>
          <w:rFonts w:ascii="Arial" w:eastAsia="DengXian" w:hAnsi="Arial" w:cs="Arial"/>
          <w:sz w:val="20"/>
          <w:szCs w:val="20"/>
          <w:lang w:eastAsia="zh-CN"/>
        </w:rPr>
        <w:t xml:space="preserve"> are divided among the qualified companies. Each scenario (a combination of simulation parameters) is simulated by at least two companies which will then cross-check the loss traces. As an example, if four companies are qualified, then each scenario is simulated by two companies </w:t>
      </w:r>
      <w:r w:rsidR="00833896" w:rsidRPr="001C25FE">
        <w:rPr>
          <w:rFonts w:ascii="Arial" w:eastAsia="DengXian" w:hAnsi="Arial" w:cs="Arial"/>
          <w:sz w:val="20"/>
          <w:szCs w:val="20"/>
          <w:lang w:eastAsia="zh-CN"/>
        </w:rPr>
        <w:t>which will cross-check</w:t>
      </w:r>
      <w:r w:rsidRPr="001C25FE">
        <w:rPr>
          <w:rFonts w:ascii="Arial" w:eastAsia="DengXian" w:hAnsi="Arial" w:cs="Arial"/>
          <w:sz w:val="20"/>
          <w:szCs w:val="20"/>
          <w:lang w:eastAsia="zh-CN"/>
        </w:rPr>
        <w:t xml:space="preserve"> </w:t>
      </w:r>
      <w:r w:rsidR="00833896" w:rsidRPr="001C25FE">
        <w:rPr>
          <w:rFonts w:ascii="Arial" w:eastAsia="DengXian" w:hAnsi="Arial" w:cs="Arial"/>
          <w:sz w:val="20"/>
          <w:szCs w:val="20"/>
          <w:lang w:eastAsia="zh-CN"/>
        </w:rPr>
        <w:t xml:space="preserve">the </w:t>
      </w:r>
      <w:r w:rsidRPr="001C25FE">
        <w:rPr>
          <w:rFonts w:ascii="Arial" w:eastAsia="DengXian" w:hAnsi="Arial" w:cs="Arial"/>
          <w:sz w:val="20"/>
          <w:szCs w:val="20"/>
          <w:lang w:eastAsia="zh-CN"/>
        </w:rPr>
        <w:t>loss traces between them</w:t>
      </w:r>
      <w:r w:rsidR="00833896" w:rsidRPr="001C25FE">
        <w:rPr>
          <w:rFonts w:ascii="Arial" w:eastAsia="DengXian" w:hAnsi="Arial" w:cs="Arial"/>
          <w:sz w:val="20"/>
          <w:szCs w:val="20"/>
          <w:lang w:eastAsia="zh-CN"/>
        </w:rPr>
        <w:t xml:space="preserve">, and </w:t>
      </w:r>
      <w:r w:rsidRPr="001C25FE">
        <w:rPr>
          <w:rFonts w:ascii="Arial" w:eastAsia="DengXian" w:hAnsi="Arial" w:cs="Arial"/>
          <w:sz w:val="20"/>
          <w:szCs w:val="20"/>
          <w:lang w:eastAsia="zh-CN"/>
        </w:rPr>
        <w:t>the simulation workload is halved for each company.</w:t>
      </w:r>
    </w:p>
    <w:p w14:paraId="75808F7F" w14:textId="77777777" w:rsidR="009A04E6" w:rsidRPr="001E2EB0" w:rsidRDefault="009A04E6" w:rsidP="00951FC4">
      <w:pPr>
        <w:rPr>
          <w:rFonts w:ascii="Aptos" w:eastAsia="Times New Roman" w:hAnsi="Aptos" w:cs="Aptos"/>
          <w:lang w:val="en-GB"/>
        </w:rPr>
      </w:pPr>
    </w:p>
    <w:p w14:paraId="600DF9B0" w14:textId="77777777" w:rsidR="000109BB" w:rsidRDefault="000109BB" w:rsidP="000109BB">
      <w:pPr>
        <w:outlineLvl w:val="0"/>
        <w:rPr>
          <w:rFonts w:ascii="Arial" w:hAnsi="Arial" w:cs="Arial"/>
          <w:b/>
          <w:sz w:val="20"/>
        </w:rPr>
      </w:pPr>
      <w:r>
        <w:rPr>
          <w:rFonts w:ascii="Arial" w:hAnsi="Arial" w:cs="Arial"/>
          <w:b/>
          <w:sz w:val="20"/>
        </w:rPr>
        <w:t>3</w:t>
      </w:r>
      <w:r w:rsidRPr="0030011B">
        <w:rPr>
          <w:rFonts w:ascii="Arial" w:hAnsi="Arial" w:cs="Arial"/>
          <w:b/>
          <w:sz w:val="20"/>
        </w:rPr>
        <w:t xml:space="preserve">. </w:t>
      </w:r>
      <w:r w:rsidR="00B64C4E">
        <w:rPr>
          <w:rFonts w:ascii="Arial" w:hAnsi="Arial" w:cs="Arial"/>
          <w:b/>
          <w:sz w:val="20"/>
        </w:rPr>
        <w:t>Proposal</w:t>
      </w:r>
    </w:p>
    <w:p w14:paraId="1330CD33" w14:textId="77777777" w:rsidR="00490646" w:rsidRDefault="001237BC" w:rsidP="000109BB">
      <w:pPr>
        <w:rPr>
          <w:rFonts w:ascii="Arial" w:eastAsia="DengXian" w:hAnsi="Arial" w:cs="Arial"/>
          <w:sz w:val="20"/>
          <w:szCs w:val="20"/>
          <w:lang w:eastAsia="zh-CN"/>
        </w:rPr>
      </w:pPr>
      <w:r w:rsidRPr="001237BC">
        <w:rPr>
          <w:rFonts w:ascii="Arial" w:eastAsia="DengXian" w:hAnsi="Arial" w:cs="Arial"/>
          <w:b/>
          <w:bCs/>
          <w:sz w:val="20"/>
          <w:szCs w:val="20"/>
          <w:lang w:eastAsia="zh-CN"/>
        </w:rPr>
        <w:t>Proposal</w:t>
      </w:r>
      <w:r>
        <w:rPr>
          <w:rFonts w:ascii="Arial" w:eastAsia="DengXian" w:hAnsi="Arial" w:cs="Arial"/>
          <w:sz w:val="20"/>
          <w:szCs w:val="20"/>
          <w:lang w:eastAsia="zh-CN"/>
        </w:rPr>
        <w:t xml:space="preserve">: </w:t>
      </w:r>
      <w:r w:rsidR="00636484">
        <w:rPr>
          <w:rFonts w:ascii="Arial" w:eastAsia="DengXian" w:hAnsi="Arial" w:cs="Arial"/>
          <w:sz w:val="20"/>
          <w:szCs w:val="20"/>
          <w:lang w:eastAsia="zh-CN"/>
        </w:rPr>
        <w:t>Agree the contribution process in section 2.</w:t>
      </w:r>
      <w:r w:rsidR="000109BB">
        <w:rPr>
          <w:rFonts w:ascii="Arial" w:eastAsia="DengXian" w:hAnsi="Arial" w:cs="Arial"/>
          <w:sz w:val="20"/>
          <w:szCs w:val="20"/>
          <w:lang w:eastAsia="zh-CN"/>
        </w:rPr>
        <w:t xml:space="preserve"> </w:t>
      </w:r>
    </w:p>
    <w:p w14:paraId="523CE575" w14:textId="77777777" w:rsidR="004E1D88" w:rsidRDefault="004E1D88" w:rsidP="008D2568">
      <w:pPr>
        <w:rPr>
          <w:rFonts w:ascii="Arial" w:eastAsia="DengXian" w:hAnsi="Arial" w:cs="Arial"/>
          <w:sz w:val="20"/>
          <w:szCs w:val="20"/>
          <w:lang w:eastAsia="zh-CN"/>
        </w:rPr>
      </w:pPr>
    </w:p>
    <w:p w14:paraId="053BA1BC" w14:textId="77777777" w:rsidR="000A741E" w:rsidRPr="000A741E" w:rsidRDefault="000A741E" w:rsidP="000A741E">
      <w:pPr>
        <w:outlineLvl w:val="0"/>
        <w:rPr>
          <w:rFonts w:ascii="Arial" w:hAnsi="Arial" w:cs="Arial"/>
          <w:b/>
          <w:sz w:val="20"/>
        </w:rPr>
      </w:pPr>
      <w:r>
        <w:rPr>
          <w:rFonts w:ascii="Arial" w:hAnsi="Arial" w:cs="Arial"/>
          <w:b/>
          <w:sz w:val="20"/>
        </w:rPr>
        <w:t>References</w:t>
      </w:r>
    </w:p>
    <w:p w14:paraId="5BB84FCF" w14:textId="77777777" w:rsidR="000A741E" w:rsidRDefault="000A741E" w:rsidP="008D2568">
      <w:pPr>
        <w:rPr>
          <w:rFonts w:ascii="Arial" w:eastAsia="DengXian" w:hAnsi="Arial" w:cs="Arial"/>
          <w:sz w:val="20"/>
          <w:szCs w:val="20"/>
          <w:lang w:eastAsia="zh-CN"/>
        </w:rPr>
      </w:pPr>
      <w:r>
        <w:rPr>
          <w:rFonts w:ascii="Arial" w:eastAsia="DengXian" w:hAnsi="Arial" w:cs="Arial"/>
          <w:sz w:val="20"/>
          <w:szCs w:val="20"/>
          <w:lang w:eastAsia="zh-CN"/>
        </w:rPr>
        <w:t xml:space="preserve">[1] </w:t>
      </w:r>
      <w:hyperlink r:id="rId11" w:tgtFrame="_blank" w:history="1">
        <w:r w:rsidR="00943FB3" w:rsidRPr="00943FB3">
          <w:rPr>
            <w:rFonts w:ascii="Arial" w:eastAsia="DengXian" w:hAnsi="Arial" w:cs="Arial"/>
            <w:sz w:val="20"/>
            <w:szCs w:val="20"/>
            <w:lang w:eastAsia="zh-CN"/>
          </w:rPr>
          <w:t>S4-251585</w:t>
        </w:r>
      </w:hyperlink>
      <w:r w:rsidR="00943FB3" w:rsidRPr="00943FB3">
        <w:rPr>
          <w:rFonts w:ascii="Arial" w:eastAsia="DengXian" w:hAnsi="Arial" w:cs="Arial"/>
          <w:sz w:val="20"/>
          <w:szCs w:val="20"/>
          <w:lang w:eastAsia="zh-CN"/>
        </w:rPr>
        <w:t>, Permanent Document FS_ULBC</w:t>
      </w:r>
      <w:r w:rsidR="00943FB3">
        <w:rPr>
          <w:rFonts w:ascii="Arial" w:eastAsia="DengXian" w:hAnsi="Arial" w:cs="Arial"/>
          <w:sz w:val="20"/>
          <w:szCs w:val="20"/>
          <w:lang w:eastAsia="zh-CN"/>
        </w:rPr>
        <w:t xml:space="preserve">, </w:t>
      </w:r>
      <w:r w:rsidR="00943FB3" w:rsidRPr="000A741E">
        <w:rPr>
          <w:rFonts w:ascii="Aptos" w:hAnsi="Aptos"/>
          <w:kern w:val="2"/>
          <w:bdr w:val="none" w:sz="0" w:space="0" w:color="auto" w:frame="1"/>
          <w:shd w:val="clear" w:color="auto" w:fill="FFFFFF"/>
          <w:lang w:val="en-GB" w:eastAsia="zh-CN"/>
        </w:rPr>
        <w:t>3GPP TSG SA WG4 #133-e, July 18-25, 2025.</w:t>
      </w:r>
    </w:p>
    <w:p w14:paraId="48DA9FFA" w14:textId="77777777" w:rsidR="00943FB3" w:rsidRDefault="00943FB3" w:rsidP="008D2568">
      <w:pPr>
        <w:rPr>
          <w:rFonts w:ascii="Arial" w:eastAsia="DengXian" w:hAnsi="Arial" w:cs="Arial"/>
          <w:sz w:val="20"/>
          <w:szCs w:val="20"/>
          <w:lang w:eastAsia="zh-CN"/>
        </w:rPr>
      </w:pPr>
      <w:r>
        <w:rPr>
          <w:rFonts w:ascii="Arial" w:eastAsia="DengXian" w:hAnsi="Arial" w:cs="Arial"/>
          <w:sz w:val="20"/>
          <w:szCs w:val="20"/>
          <w:lang w:eastAsia="zh-CN"/>
        </w:rPr>
        <w:t xml:space="preserve">[2] </w:t>
      </w:r>
      <w:r w:rsidRPr="000A741E">
        <w:rPr>
          <w:rFonts w:ascii="Aptos" w:hAnsi="Aptos"/>
          <w:kern w:val="2"/>
          <w:bdr w:val="none" w:sz="0" w:space="0" w:color="auto" w:frame="1"/>
          <w:shd w:val="clear" w:color="auto" w:fill="FFFFFF"/>
          <w:lang w:val="en-GB" w:eastAsia="zh-CN"/>
        </w:rPr>
        <w:t>S4-251397, “Results for RAN simulation calibration for ULBC over NTN,” Qualcomm, 3GPP TSG SA WG4 #133-e, July 18-25, 2025.</w:t>
      </w:r>
    </w:p>
    <w:p w14:paraId="06380341" w14:textId="77777777" w:rsidR="00463CA9" w:rsidRDefault="00463CA9" w:rsidP="008D2568">
      <w:pPr>
        <w:rPr>
          <w:rFonts w:ascii="Arial" w:eastAsia="DengXian" w:hAnsi="Arial" w:cs="Arial"/>
          <w:sz w:val="20"/>
          <w:szCs w:val="20"/>
          <w:lang w:eastAsia="zh-CN"/>
        </w:rPr>
      </w:pPr>
      <w:r>
        <w:rPr>
          <w:rFonts w:ascii="Arial" w:eastAsia="DengXian" w:hAnsi="Arial" w:cs="Arial"/>
          <w:sz w:val="20"/>
          <w:szCs w:val="20"/>
          <w:lang w:eastAsia="zh-CN"/>
        </w:rPr>
        <w:t>[</w:t>
      </w:r>
      <w:r w:rsidR="00943FB3">
        <w:rPr>
          <w:rFonts w:ascii="Arial" w:eastAsia="DengXian" w:hAnsi="Arial" w:cs="Arial"/>
          <w:sz w:val="20"/>
          <w:szCs w:val="20"/>
          <w:lang w:eastAsia="zh-CN"/>
        </w:rPr>
        <w:t>3</w:t>
      </w:r>
      <w:r>
        <w:rPr>
          <w:rFonts w:ascii="Arial" w:eastAsia="DengXian" w:hAnsi="Arial" w:cs="Arial"/>
          <w:sz w:val="20"/>
          <w:szCs w:val="20"/>
          <w:lang w:eastAsia="zh-CN"/>
        </w:rPr>
        <w:t xml:space="preserve">] </w:t>
      </w:r>
      <w:hyperlink r:id="rId12" w:history="1">
        <w:r w:rsidR="000A741E" w:rsidRPr="00943FB3">
          <w:rPr>
            <w:rStyle w:val="Hyperlink"/>
            <w:rFonts w:ascii="Arial" w:eastAsia="DengXian" w:hAnsi="Arial" w:cs="Arial"/>
            <w:kern w:val="0"/>
            <w:sz w:val="20"/>
            <w:szCs w:val="20"/>
            <w:lang w:val="en-US"/>
          </w:rPr>
          <w:t>S4-251458 rev 2</w:t>
        </w:r>
      </w:hyperlink>
      <w:r w:rsidR="000A741E">
        <w:rPr>
          <w:rFonts w:ascii="Arial" w:eastAsia="DengXian" w:hAnsi="Arial" w:cs="Arial"/>
          <w:sz w:val="20"/>
          <w:szCs w:val="20"/>
          <w:lang w:eastAsia="zh-CN"/>
        </w:rPr>
        <w:t xml:space="preserve">, </w:t>
      </w:r>
      <w:r w:rsidR="007B3C13">
        <w:rPr>
          <w:rFonts w:ascii="Arial" w:eastAsia="DengXian" w:hAnsi="Arial" w:cs="Arial"/>
          <w:sz w:val="20"/>
          <w:szCs w:val="20"/>
          <w:lang w:eastAsia="zh-CN"/>
        </w:rPr>
        <w:t>“</w:t>
      </w:r>
      <w:r w:rsidR="000A741E" w:rsidRPr="000A741E">
        <w:rPr>
          <w:rFonts w:ascii="Arial" w:eastAsia="DengXian" w:hAnsi="Arial" w:cs="Arial"/>
          <w:sz w:val="20"/>
          <w:szCs w:val="20"/>
          <w:lang w:eastAsia="zh-CN"/>
        </w:rPr>
        <w:t>Calibration of RAN simulation results for ULBC over NTN</w:t>
      </w:r>
      <w:r w:rsidR="007B3C13">
        <w:rPr>
          <w:rFonts w:ascii="Arial" w:eastAsia="DengXian" w:hAnsi="Arial" w:cs="Arial"/>
          <w:sz w:val="20"/>
          <w:szCs w:val="20"/>
          <w:lang w:eastAsia="zh-CN"/>
        </w:rPr>
        <w:t>”</w:t>
      </w:r>
      <w:r w:rsidR="000A741E">
        <w:rPr>
          <w:rFonts w:ascii="Arial" w:eastAsia="DengXian" w:hAnsi="Arial" w:cs="Arial"/>
          <w:sz w:val="20"/>
          <w:szCs w:val="20"/>
          <w:lang w:eastAsia="zh-CN"/>
        </w:rPr>
        <w:t xml:space="preserve">, 3GPP </w:t>
      </w:r>
      <w:r w:rsidR="000A741E" w:rsidRPr="000A741E">
        <w:rPr>
          <w:rFonts w:ascii="Arial" w:eastAsia="DengXian" w:hAnsi="Arial" w:cs="Arial"/>
          <w:sz w:val="20"/>
          <w:szCs w:val="20"/>
          <w:lang w:eastAsia="zh-CN"/>
        </w:rPr>
        <w:t>SA WG4 #133-e</w:t>
      </w:r>
      <w:r w:rsidR="000A741E">
        <w:rPr>
          <w:rFonts w:ascii="Arial" w:eastAsia="DengXian" w:hAnsi="Arial" w:cs="Arial"/>
          <w:sz w:val="20"/>
          <w:szCs w:val="20"/>
          <w:lang w:eastAsia="zh-CN"/>
        </w:rPr>
        <w:t>, July 18-25</w:t>
      </w:r>
      <w:r w:rsidR="00943FB3">
        <w:rPr>
          <w:rFonts w:ascii="Arial" w:eastAsia="DengXian" w:hAnsi="Arial" w:cs="Arial"/>
          <w:sz w:val="20"/>
          <w:szCs w:val="20"/>
          <w:lang w:eastAsia="zh-CN"/>
        </w:rPr>
        <w:t>, 2025.</w:t>
      </w:r>
    </w:p>
    <w:p w14:paraId="2DE18864" w14:textId="77777777" w:rsidR="007B3C13" w:rsidRDefault="007B3C13" w:rsidP="008D2568">
      <w:pPr>
        <w:rPr>
          <w:rFonts w:ascii="Aptos" w:hAnsi="Aptos"/>
          <w:kern w:val="2"/>
          <w:bdr w:val="none" w:sz="0" w:space="0" w:color="auto" w:frame="1"/>
          <w:shd w:val="clear" w:color="auto" w:fill="FFFFFF"/>
          <w:lang w:val="en-GB" w:eastAsia="zh-CN"/>
        </w:rPr>
      </w:pPr>
      <w:r>
        <w:rPr>
          <w:rFonts w:ascii="Arial" w:eastAsia="DengXian" w:hAnsi="Arial" w:cs="Arial"/>
          <w:sz w:val="20"/>
          <w:szCs w:val="20"/>
          <w:lang w:eastAsia="zh-CN"/>
        </w:rPr>
        <w:t xml:space="preserve">[4] </w:t>
      </w:r>
      <w:r w:rsidRPr="007B3C13">
        <w:rPr>
          <w:rFonts w:ascii="Arial" w:eastAsia="DengXian" w:hAnsi="Arial" w:cs="Arial"/>
          <w:sz w:val="20"/>
          <w:szCs w:val="20"/>
          <w:lang w:eastAsia="zh-CN"/>
        </w:rPr>
        <w:t>S4-251303</w:t>
      </w:r>
      <w:r>
        <w:rPr>
          <w:rFonts w:ascii="Arial" w:eastAsia="DengXian" w:hAnsi="Arial" w:cs="Arial"/>
          <w:sz w:val="20"/>
          <w:szCs w:val="20"/>
          <w:lang w:eastAsia="zh-CN"/>
        </w:rPr>
        <w:t>, “</w:t>
      </w:r>
      <w:r w:rsidRPr="007B3C13">
        <w:rPr>
          <w:rFonts w:ascii="Arial" w:eastAsia="DengXian" w:hAnsi="Arial" w:cs="Arial"/>
          <w:sz w:val="20"/>
          <w:szCs w:val="20"/>
          <w:lang w:eastAsia="zh-CN"/>
        </w:rPr>
        <w:t>Scenarios for RAN simulation calibration for ULBC over NTN</w:t>
      </w:r>
      <w:r>
        <w:rPr>
          <w:rFonts w:ascii="Arial" w:eastAsia="DengXian" w:hAnsi="Arial" w:cs="Arial"/>
          <w:sz w:val="20"/>
          <w:szCs w:val="20"/>
          <w:lang w:eastAsia="zh-CN"/>
        </w:rPr>
        <w:t xml:space="preserve">,” 3GPP </w:t>
      </w:r>
      <w:r w:rsidRPr="000A741E">
        <w:rPr>
          <w:rFonts w:ascii="Arial" w:eastAsia="DengXian" w:hAnsi="Arial" w:cs="Arial"/>
          <w:sz w:val="20"/>
          <w:szCs w:val="20"/>
          <w:lang w:eastAsia="zh-CN"/>
        </w:rPr>
        <w:t>SA WG4 #133-e</w:t>
      </w:r>
      <w:r>
        <w:rPr>
          <w:rFonts w:ascii="Arial" w:eastAsia="DengXian" w:hAnsi="Arial" w:cs="Arial"/>
          <w:sz w:val="20"/>
          <w:szCs w:val="20"/>
          <w:lang w:eastAsia="zh-CN"/>
        </w:rPr>
        <w:t>, July 18-25, 2025.</w:t>
      </w:r>
    </w:p>
    <w:sectPr w:rsidR="007B3C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F9C28" w14:textId="77777777" w:rsidR="002B2AD0" w:rsidRDefault="002B2AD0">
      <w:r>
        <w:separator/>
      </w:r>
    </w:p>
  </w:endnote>
  <w:endnote w:type="continuationSeparator" w:id="0">
    <w:p w14:paraId="09ECFE0C" w14:textId="77777777" w:rsidR="002B2AD0" w:rsidRDefault="002B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8C04E" w14:textId="77777777" w:rsidR="002B2AD0" w:rsidRDefault="002B2AD0">
      <w:r>
        <w:separator/>
      </w:r>
    </w:p>
  </w:footnote>
  <w:footnote w:type="continuationSeparator" w:id="0">
    <w:p w14:paraId="5A28EE66" w14:textId="77777777" w:rsidR="002B2AD0" w:rsidRDefault="002B2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35938"/>
    <w:multiLevelType w:val="hybridMultilevel"/>
    <w:tmpl w:val="2C5C4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F11214"/>
    <w:multiLevelType w:val="hybridMultilevel"/>
    <w:tmpl w:val="645A648A"/>
    <w:lvl w:ilvl="0" w:tplc="75A0DC38">
      <w:start w:val="1"/>
      <w:numFmt w:val="bullet"/>
      <w:lvlText w:val="-"/>
      <w:lvlJc w:val="left"/>
      <w:pPr>
        <w:ind w:left="1500" w:hanging="360"/>
      </w:pPr>
      <w:rPr>
        <w:rFonts w:ascii="Arial" w:eastAsia="DengXian" w:hAnsi="Arial" w:cs="Arial" w:hint="default"/>
        <w:sz w:val="20"/>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6"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6D3AAD"/>
    <w:multiLevelType w:val="hybridMultilevel"/>
    <w:tmpl w:val="D418132C"/>
    <w:lvl w:ilvl="0" w:tplc="75A0DC38">
      <w:start w:val="1"/>
      <w:numFmt w:val="bullet"/>
      <w:lvlText w:val="-"/>
      <w:lvlJc w:val="left"/>
      <w:pPr>
        <w:ind w:left="720" w:hanging="360"/>
      </w:pPr>
      <w:rPr>
        <w:rFonts w:ascii="Arial" w:eastAsia="DengXi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E5434F"/>
    <w:multiLevelType w:val="hybridMultilevel"/>
    <w:tmpl w:val="BCBC01C4"/>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99654161">
    <w:abstractNumId w:val="11"/>
  </w:num>
  <w:num w:numId="2" w16cid:durableId="1336415490">
    <w:abstractNumId w:val="8"/>
  </w:num>
  <w:num w:numId="3" w16cid:durableId="733699110">
    <w:abstractNumId w:val="19"/>
  </w:num>
  <w:num w:numId="4" w16cid:durableId="1848060168">
    <w:abstractNumId w:val="28"/>
  </w:num>
  <w:num w:numId="5" w16cid:durableId="1666858198">
    <w:abstractNumId w:val="5"/>
  </w:num>
  <w:num w:numId="6" w16cid:durableId="318772932">
    <w:abstractNumId w:val="2"/>
  </w:num>
  <w:num w:numId="7" w16cid:durableId="17002632">
    <w:abstractNumId w:val="0"/>
  </w:num>
  <w:num w:numId="8" w16cid:durableId="1832600346">
    <w:abstractNumId w:val="12"/>
  </w:num>
  <w:num w:numId="9" w16cid:durableId="254630715">
    <w:abstractNumId w:val="14"/>
  </w:num>
  <w:num w:numId="10" w16cid:durableId="738097449">
    <w:abstractNumId w:val="10"/>
  </w:num>
  <w:num w:numId="11" w16cid:durableId="1837185336">
    <w:abstractNumId w:val="13"/>
  </w:num>
  <w:num w:numId="12" w16cid:durableId="1364016718">
    <w:abstractNumId w:val="4"/>
  </w:num>
  <w:num w:numId="13" w16cid:durableId="257574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2468970">
    <w:abstractNumId w:val="25"/>
  </w:num>
  <w:num w:numId="15" w16cid:durableId="1854877605">
    <w:abstractNumId w:val="4"/>
  </w:num>
  <w:num w:numId="16" w16cid:durableId="29733878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2508633">
    <w:abstractNumId w:val="1"/>
  </w:num>
  <w:num w:numId="18" w16cid:durableId="414909786">
    <w:abstractNumId w:val="18"/>
  </w:num>
  <w:num w:numId="19" w16cid:durableId="193202943">
    <w:abstractNumId w:val="20"/>
  </w:num>
  <w:num w:numId="20" w16cid:durableId="233780890">
    <w:abstractNumId w:val="30"/>
  </w:num>
  <w:num w:numId="21" w16cid:durableId="1679654030">
    <w:abstractNumId w:val="17"/>
  </w:num>
  <w:num w:numId="22" w16cid:durableId="538475199">
    <w:abstractNumId w:val="24"/>
  </w:num>
  <w:num w:numId="23" w16cid:durableId="1034159213">
    <w:abstractNumId w:val="7"/>
  </w:num>
  <w:num w:numId="24" w16cid:durableId="1904371989">
    <w:abstractNumId w:val="22"/>
  </w:num>
  <w:num w:numId="25" w16cid:durableId="601375961">
    <w:abstractNumId w:val="29"/>
  </w:num>
  <w:num w:numId="26" w16cid:durableId="2024280108">
    <w:abstractNumId w:val="21"/>
  </w:num>
  <w:num w:numId="27" w16cid:durableId="327246140">
    <w:abstractNumId w:val="16"/>
  </w:num>
  <w:num w:numId="28" w16cid:durableId="163015721">
    <w:abstractNumId w:val="15"/>
  </w:num>
  <w:num w:numId="29" w16cid:durableId="687484936">
    <w:abstractNumId w:val="27"/>
  </w:num>
  <w:num w:numId="30" w16cid:durableId="1581333398">
    <w:abstractNumId w:val="9"/>
  </w:num>
  <w:num w:numId="31" w16cid:durableId="698897952">
    <w:abstractNumId w:val="23"/>
  </w:num>
  <w:num w:numId="32" w16cid:durableId="1554660527">
    <w:abstractNumId w:val="26"/>
  </w:num>
  <w:num w:numId="33" w16cid:durableId="1418095661">
    <w:abstractNumId w:val="3"/>
  </w:num>
  <w:num w:numId="34" w16cid:durableId="124356035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2C7"/>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C46"/>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41E"/>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7BC"/>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7FF"/>
    <w:rsid w:val="00131AE9"/>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13C"/>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43"/>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FA1"/>
    <w:rsid w:val="00296170"/>
    <w:rsid w:val="00296475"/>
    <w:rsid w:val="0029677A"/>
    <w:rsid w:val="00296A6F"/>
    <w:rsid w:val="00297083"/>
    <w:rsid w:val="00297605"/>
    <w:rsid w:val="00297C99"/>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2AD0"/>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94B"/>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EC0"/>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07E07"/>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1A6"/>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0F"/>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0EE"/>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73A"/>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DC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9750E"/>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4C6"/>
    <w:rsid w:val="007B461D"/>
    <w:rsid w:val="007B4EA3"/>
    <w:rsid w:val="007B52CD"/>
    <w:rsid w:val="007B5970"/>
    <w:rsid w:val="007B6526"/>
    <w:rsid w:val="007B779C"/>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E84"/>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0320"/>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896"/>
    <w:rsid w:val="00834003"/>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5D18"/>
    <w:rsid w:val="00916181"/>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3FB3"/>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B7DDD"/>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2E25"/>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5CC"/>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3F90"/>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6F8"/>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3B2"/>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256"/>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3A1"/>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3E8"/>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2C7F"/>
    <w:rsid w:val="00C93149"/>
    <w:rsid w:val="00C9369D"/>
    <w:rsid w:val="00C936FE"/>
    <w:rsid w:val="00C93D73"/>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AA3"/>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639"/>
    <w:rsid w:val="00D537D4"/>
    <w:rsid w:val="00D53867"/>
    <w:rsid w:val="00D55072"/>
    <w:rsid w:val="00D551B5"/>
    <w:rsid w:val="00D55709"/>
    <w:rsid w:val="00D55ED2"/>
    <w:rsid w:val="00D5658E"/>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52E3"/>
    <w:rsid w:val="00DE5705"/>
    <w:rsid w:val="00DE591E"/>
    <w:rsid w:val="00DE5AF3"/>
    <w:rsid w:val="00DE5CC0"/>
    <w:rsid w:val="00DE68C1"/>
    <w:rsid w:val="00DE6EC3"/>
    <w:rsid w:val="00DE731B"/>
    <w:rsid w:val="00DE7C00"/>
    <w:rsid w:val="00DF01CB"/>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31"/>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6E8"/>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06B"/>
    <w:rsid w:val="00F01CDC"/>
    <w:rsid w:val="00F01DD7"/>
    <w:rsid w:val="00F01FF9"/>
    <w:rsid w:val="00F02040"/>
    <w:rsid w:val="00F027BA"/>
    <w:rsid w:val="00F02C62"/>
    <w:rsid w:val="00F02DE4"/>
    <w:rsid w:val="00F036A7"/>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75D"/>
    <w:rsid w:val="00F47A20"/>
    <w:rsid w:val="00F47FFE"/>
    <w:rsid w:val="00F50060"/>
    <w:rsid w:val="00F512B2"/>
    <w:rsid w:val="00F5148C"/>
    <w:rsid w:val="00F5197B"/>
    <w:rsid w:val="00F51E17"/>
    <w:rsid w:val="00F5283D"/>
    <w:rsid w:val="00F52ABA"/>
    <w:rsid w:val="00F52BC7"/>
    <w:rsid w:val="00F53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E27C"/>
  <w15:chartTrackingRefBased/>
  <w15:docId w15:val="{1C94F81A-182C-4350-9B3C-0A88443E0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TSGS4_133-e/Inbox/Drafts/Audio/S4-251458_RAN_simulation_calibration_r02.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3-e/Docs/S4-25158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1FCC34A-4435-4634-A604-C440550D67D2}">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3924</CharactersWithSpaces>
  <SharedDoc>false</SharedDoc>
  <HLinks>
    <vt:vector size="12" baseType="variant">
      <vt:variant>
        <vt:i4>2359370</vt:i4>
      </vt:variant>
      <vt:variant>
        <vt:i4>3</vt:i4>
      </vt:variant>
      <vt:variant>
        <vt:i4>0</vt:i4>
      </vt:variant>
      <vt:variant>
        <vt:i4>5</vt:i4>
      </vt:variant>
      <vt:variant>
        <vt:lpwstr>https://www.3gpp.org/ftp/tsg_sa/WG4_CODEC/TSGS4_133-e/Inbox/Drafts/Audio/S4-251458_RAN_simulation_calibration_r02.docx</vt:lpwstr>
      </vt:variant>
      <vt:variant>
        <vt:lpwstr/>
      </vt:variant>
      <vt:variant>
        <vt:i4>97</vt:i4>
      </vt:variant>
      <vt:variant>
        <vt:i4>0</vt:i4>
      </vt:variant>
      <vt:variant>
        <vt:i4>0</vt:i4>
      </vt:variant>
      <vt:variant>
        <vt:i4>5</vt:i4>
      </vt:variant>
      <vt:variant>
        <vt:lpwstr>https://www.3gpp.org/ftp/tsg_sa/WG4_CODEC/TSGS4_133-e/Docs/S4-251585.zip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2025-06-02T20:34:00Z</cp:lastPrinted>
  <dcterms:created xsi:type="dcterms:W3CDTF">2025-09-25T14:23:00Z</dcterms:created>
  <dcterms:modified xsi:type="dcterms:W3CDTF">2025-09-25T14:24:00Z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