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060E6" w14:textId="677EEBBA" w:rsidR="008A600E" w:rsidRDefault="00FD52EF" w:rsidP="007D6B0A">
      <w:pPr>
        <w:spacing w:after="120"/>
        <w:ind w:left="1985" w:hanging="1985"/>
        <w:rPr>
          <w:ins w:id="0" w:author="Tyagi, Rishabh" w:date="2025-09-23T08:31:00Z" w16du:dateUtc="2025-09-23T06:31:00Z"/>
          <w:rFonts w:ascii="Arial" w:hAnsi="Arial"/>
          <w:b/>
          <w:i/>
          <w:noProof/>
          <w:sz w:val="24"/>
          <w:lang w:val="en-US"/>
        </w:rPr>
      </w:pPr>
      <w:r w:rsidRPr="00DD6BEA">
        <w:rPr>
          <w:rFonts w:ascii="Arial" w:hAnsi="Arial"/>
          <w:b/>
          <w:noProof/>
          <w:sz w:val="24"/>
          <w:lang w:val="en-US"/>
        </w:rPr>
        <w:t>SA4 (AH) Audio SWG post 133-e</w:t>
      </w:r>
      <w:r w:rsidR="007D6B0A" w:rsidRPr="00DD6BEA">
        <w:rPr>
          <w:rFonts w:ascii="Arial" w:hAnsi="Arial"/>
          <w:b/>
          <w:i/>
          <w:noProof/>
          <w:sz w:val="24"/>
          <w:lang w:val="en-US"/>
        </w:rPr>
        <w:tab/>
      </w:r>
      <w:r w:rsidR="007D6B0A" w:rsidRPr="00DD6BEA">
        <w:rPr>
          <w:rFonts w:ascii="Arial" w:hAnsi="Arial"/>
          <w:b/>
          <w:i/>
          <w:noProof/>
          <w:sz w:val="24"/>
          <w:lang w:val="en-US"/>
        </w:rPr>
        <w:tab/>
      </w:r>
      <w:r w:rsidR="007D6B0A" w:rsidRPr="00DD6BEA">
        <w:rPr>
          <w:rFonts w:ascii="Arial" w:hAnsi="Arial"/>
          <w:b/>
          <w:i/>
          <w:noProof/>
          <w:sz w:val="24"/>
          <w:lang w:val="en-US"/>
        </w:rPr>
        <w:tab/>
      </w:r>
      <w:r w:rsidR="007D6B0A" w:rsidRPr="00DD6BEA">
        <w:rPr>
          <w:rFonts w:ascii="Arial" w:hAnsi="Arial"/>
          <w:b/>
          <w:i/>
          <w:noProof/>
          <w:sz w:val="24"/>
          <w:lang w:val="en-US"/>
        </w:rPr>
        <w:tab/>
      </w:r>
      <w:r w:rsidRPr="00DD6BEA">
        <w:rPr>
          <w:rFonts w:ascii="Arial" w:hAnsi="Arial"/>
          <w:b/>
          <w:i/>
          <w:noProof/>
          <w:sz w:val="24"/>
          <w:lang w:val="en-US"/>
        </w:rPr>
        <w:t xml:space="preserve">                    </w:t>
      </w:r>
      <w:ins w:id="1" w:author="Tyagi, Rishabh" w:date="2025-09-23T08:33:00Z" w16du:dateUtc="2025-09-23T06:33:00Z">
        <w:r w:rsidR="008A600E">
          <w:rPr>
            <w:rFonts w:ascii="Arial" w:hAnsi="Arial"/>
            <w:b/>
            <w:i/>
            <w:noProof/>
            <w:sz w:val="24"/>
            <w:lang w:val="en-US"/>
          </w:rPr>
          <w:t>S4aA</w:t>
        </w:r>
      </w:ins>
      <w:ins w:id="2" w:author="Tyagi, Rishabh" w:date="2025-09-23T08:34:00Z" w16du:dateUtc="2025-09-23T06:34:00Z">
        <w:r w:rsidR="008A600E">
          <w:rPr>
            <w:rFonts w:ascii="Arial" w:hAnsi="Arial"/>
            <w:b/>
            <w:i/>
            <w:noProof/>
            <w:sz w:val="24"/>
            <w:lang w:val="en-US"/>
          </w:rPr>
          <w:t>250248</w:t>
        </w:r>
      </w:ins>
    </w:p>
    <w:p w14:paraId="2CED4DA8" w14:textId="3C8FB7C9" w:rsidR="007D6B0A" w:rsidRPr="00DD6BEA" w:rsidRDefault="008A600E" w:rsidP="007D6B0A">
      <w:pPr>
        <w:spacing w:after="120"/>
        <w:ind w:left="1985" w:hanging="1985"/>
        <w:rPr>
          <w:rFonts w:ascii="Arial" w:hAnsi="Arial"/>
          <w:b/>
          <w:i/>
          <w:noProof/>
          <w:sz w:val="24"/>
          <w:lang w:val="en-US"/>
        </w:rPr>
      </w:pPr>
      <w:ins w:id="3" w:author="Tyagi, Rishabh" w:date="2025-09-23T08:31:00Z" w16du:dateUtc="2025-09-23T06:31:00Z">
        <w:r>
          <w:rPr>
            <w:rFonts w:ascii="Arial" w:hAnsi="Arial"/>
            <w:b/>
            <w:i/>
            <w:noProof/>
            <w:sz w:val="24"/>
            <w:lang w:val="en-US"/>
          </w:rPr>
          <w:t xml:space="preserve">                                                                                                          Revision of </w:t>
        </w:r>
      </w:ins>
      <w:r w:rsidR="007D6B0A" w:rsidRPr="00DD6BEA">
        <w:rPr>
          <w:rFonts w:ascii="Arial" w:hAnsi="Arial"/>
          <w:b/>
          <w:bCs/>
          <w:noProof/>
          <w:sz w:val="24"/>
          <w:lang w:val="en-US"/>
        </w:rPr>
        <w:t>S4</w:t>
      </w:r>
      <w:r w:rsidR="004D1F0B">
        <w:rPr>
          <w:rFonts w:ascii="Arial" w:hAnsi="Arial"/>
          <w:b/>
          <w:bCs/>
          <w:noProof/>
          <w:sz w:val="24"/>
          <w:lang w:val="en-US"/>
        </w:rPr>
        <w:t>aA</w:t>
      </w:r>
      <w:r w:rsidR="007D6B0A" w:rsidRPr="00DD6BEA">
        <w:rPr>
          <w:rFonts w:ascii="Arial" w:hAnsi="Arial"/>
          <w:b/>
          <w:bCs/>
          <w:noProof/>
          <w:sz w:val="24"/>
          <w:lang w:val="en-US"/>
        </w:rPr>
        <w:t>25</w:t>
      </w:r>
      <w:r w:rsidR="004D1F0B">
        <w:rPr>
          <w:rFonts w:ascii="Arial" w:hAnsi="Arial"/>
          <w:b/>
          <w:bCs/>
          <w:noProof/>
          <w:sz w:val="24"/>
          <w:lang w:val="en-US"/>
        </w:rPr>
        <w:t>0239</w:t>
      </w:r>
    </w:p>
    <w:p w14:paraId="50F86234" w14:textId="01964A38" w:rsidR="00DB43A7" w:rsidRPr="00DD6BEA" w:rsidRDefault="00FD52EF" w:rsidP="00DB43A7">
      <w:pPr>
        <w:spacing w:after="120"/>
        <w:ind w:left="1985" w:hanging="1985"/>
        <w:rPr>
          <w:rFonts w:ascii="Arial" w:hAnsi="Arial"/>
          <w:b/>
          <w:noProof/>
          <w:sz w:val="24"/>
          <w:lang w:val="en-US"/>
        </w:rPr>
      </w:pPr>
      <w:r w:rsidRPr="00DD6BEA">
        <w:rPr>
          <w:rFonts w:ascii="Arial" w:hAnsi="Arial"/>
          <w:b/>
          <w:noProof/>
          <w:sz w:val="24"/>
          <w:lang w:val="en-US"/>
        </w:rPr>
        <w:t>F2F</w:t>
      </w:r>
      <w:r w:rsidR="00AE71EC" w:rsidRPr="00DD6BEA">
        <w:rPr>
          <w:rFonts w:ascii="Arial" w:hAnsi="Arial"/>
          <w:b/>
          <w:noProof/>
          <w:sz w:val="24"/>
          <w:lang w:val="en-US"/>
        </w:rPr>
        <w:t xml:space="preserve"> Erlangen</w:t>
      </w:r>
      <w:r w:rsidR="00DB43A7" w:rsidRPr="00DD6BEA">
        <w:rPr>
          <w:rFonts w:ascii="Arial" w:hAnsi="Arial"/>
          <w:b/>
          <w:noProof/>
          <w:sz w:val="24"/>
          <w:lang w:val="en-US"/>
        </w:rPr>
        <w:t xml:space="preserve">, </w:t>
      </w:r>
      <w:r w:rsidRPr="00DD6BEA">
        <w:rPr>
          <w:rFonts w:ascii="Arial" w:hAnsi="Arial"/>
          <w:b/>
          <w:noProof/>
          <w:sz w:val="24"/>
          <w:lang w:val="en-US"/>
        </w:rPr>
        <w:t>23</w:t>
      </w:r>
      <w:r w:rsidR="00DB43A7" w:rsidRPr="00DD6BEA">
        <w:rPr>
          <w:rFonts w:ascii="Arial" w:hAnsi="Arial"/>
          <w:b/>
          <w:noProof/>
          <w:sz w:val="24"/>
          <w:lang w:val="en-US"/>
        </w:rPr>
        <w:t xml:space="preserve"> – 2</w:t>
      </w:r>
      <w:r w:rsidR="00D8737E" w:rsidRPr="00DD6BEA">
        <w:rPr>
          <w:rFonts w:ascii="Arial" w:hAnsi="Arial"/>
          <w:b/>
          <w:noProof/>
          <w:sz w:val="24"/>
          <w:lang w:val="en-US"/>
        </w:rPr>
        <w:t>5</w:t>
      </w:r>
      <w:r w:rsidR="00DB43A7" w:rsidRPr="00DD6BEA">
        <w:rPr>
          <w:rFonts w:ascii="Arial" w:hAnsi="Arial"/>
          <w:b/>
          <w:noProof/>
          <w:sz w:val="24"/>
          <w:lang w:val="en-US"/>
        </w:rPr>
        <w:t xml:space="preserve"> </w:t>
      </w:r>
      <w:r w:rsidRPr="00DD6BEA">
        <w:rPr>
          <w:rFonts w:ascii="Arial" w:hAnsi="Arial"/>
          <w:b/>
          <w:noProof/>
          <w:sz w:val="24"/>
          <w:lang w:val="en-US"/>
        </w:rPr>
        <w:t>Sept</w:t>
      </w:r>
      <w:r w:rsidR="00DB43A7" w:rsidRPr="00DD6BEA">
        <w:rPr>
          <w:rFonts w:ascii="Arial" w:hAnsi="Arial"/>
          <w:b/>
          <w:noProof/>
          <w:sz w:val="24"/>
          <w:lang w:val="en-US"/>
        </w:rPr>
        <w:t xml:space="preserve"> 2025</w:t>
      </w:r>
    </w:p>
    <w:p w14:paraId="7146E855" w14:textId="77777777" w:rsidR="00DD40D2" w:rsidRPr="00DD6BEA" w:rsidRDefault="00DD40D2">
      <w:pPr>
        <w:spacing w:after="120"/>
        <w:ind w:left="1985" w:hanging="1985"/>
        <w:rPr>
          <w:rFonts w:ascii="Arial" w:hAnsi="Arial" w:cs="Arial"/>
          <w:bCs/>
          <w:lang w:val="en-US"/>
        </w:rPr>
      </w:pPr>
    </w:p>
    <w:p w14:paraId="484BE995" w14:textId="7627FE2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ED0669">
        <w:rPr>
          <w:rFonts w:ascii="Arial" w:hAnsi="Arial" w:cs="Arial"/>
          <w:b/>
          <w:bCs/>
        </w:rPr>
        <w:t>, Ericsson LM</w:t>
      </w:r>
      <w:ins w:id="4" w:author="Tyagi, Rishabh" w:date="2025-09-23T08:31:00Z" w16du:dateUtc="2025-09-23T06:31:00Z">
        <w:r w:rsidR="008A600E">
          <w:rPr>
            <w:rFonts w:ascii="Arial" w:hAnsi="Arial" w:cs="Arial"/>
            <w:b/>
            <w:bCs/>
          </w:rPr>
          <w:t xml:space="preserve">, Nokia, </w:t>
        </w:r>
        <w:proofErr w:type="spellStart"/>
        <w:r w:rsidR="008A600E">
          <w:rPr>
            <w:rFonts w:ascii="Arial" w:hAnsi="Arial" w:cs="Arial"/>
            <w:b/>
            <w:bCs/>
          </w:rPr>
          <w:t>Novamint</w:t>
        </w:r>
      </w:ins>
      <w:proofErr w:type="spellEnd"/>
    </w:p>
    <w:p w14:paraId="234CD7C4" w14:textId="6C1D2E7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w:t>
      </w:r>
      <w:r w:rsidR="00985754">
        <w:rPr>
          <w:rFonts w:ascii="Arial" w:hAnsi="Arial" w:cs="Arial"/>
          <w:b/>
          <w:bCs/>
        </w:rPr>
        <w:t>Packet Loss Concealment with existing AI based codec DAC</w:t>
      </w:r>
    </w:p>
    <w:p w14:paraId="55FE3D7D" w14:textId="3138775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D1F0B">
        <w:rPr>
          <w:rFonts w:ascii="Arial" w:hAnsi="Arial" w:cs="Arial"/>
          <w:b/>
          <w:bCs/>
        </w:rPr>
        <w:t>4</w:t>
      </w:r>
    </w:p>
    <w:p w14:paraId="1589C299" w14:textId="3FD848D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85754">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7B479E30" w14:textId="3C665044" w:rsidR="003F1125" w:rsidRDefault="0063687C" w:rsidP="00F14DCC">
      <w:r>
        <w:t xml:space="preserve">One of the objectives of FS_ULBC SID [1] is to </w:t>
      </w:r>
      <w:r w:rsidR="00490254">
        <w:t>do feasibility study of existing technologies as done in [2].</w:t>
      </w:r>
      <w:r w:rsidR="003D62FE">
        <w:t xml:space="preserve"> Furthermore, </w:t>
      </w:r>
      <w:r w:rsidR="00D73BA4">
        <w:t xml:space="preserve">the study on </w:t>
      </w:r>
      <w:r w:rsidR="0047351B">
        <w:t>bitrate</w:t>
      </w:r>
      <w:r w:rsidR="00D73BA4">
        <w:t xml:space="preserve"> and BLER is </w:t>
      </w:r>
      <w:proofErr w:type="gramStart"/>
      <w:r w:rsidR="00D73BA4">
        <w:t>ongoing</w:t>
      </w:r>
      <w:proofErr w:type="gramEnd"/>
      <w:r w:rsidR="00D73BA4">
        <w:t xml:space="preserve"> and </w:t>
      </w:r>
      <w:r w:rsidR="00932DE5">
        <w:t>various contributions have provided initial link level simulations</w:t>
      </w:r>
      <w:r w:rsidR="00797B10">
        <w:t xml:space="preserve"> </w:t>
      </w:r>
      <w:r w:rsidR="004D4E60">
        <w:t>[3]</w:t>
      </w:r>
      <w:r w:rsidR="00A90C85">
        <w:t xml:space="preserve">, </w:t>
      </w:r>
      <w:r w:rsidR="00E61469">
        <w:t>[</w:t>
      </w:r>
      <w:r w:rsidR="00D0198E">
        <w:t>4</w:t>
      </w:r>
      <w:r w:rsidR="00E61469">
        <w:t xml:space="preserve">] </w:t>
      </w:r>
      <w:r w:rsidR="00A90C85">
        <w:t xml:space="preserve">and </w:t>
      </w:r>
      <w:r w:rsidR="00E61469">
        <w:t>[</w:t>
      </w:r>
      <w:r w:rsidR="00D0198E">
        <w:t>5</w:t>
      </w:r>
      <w:r w:rsidR="00E61469">
        <w:t>]</w:t>
      </w:r>
      <w:r w:rsidR="00A57047">
        <w:t xml:space="preserve">. </w:t>
      </w:r>
      <w:r w:rsidR="00E97316">
        <w:t xml:space="preserve">These results are still preliminary with respect to the assumptions made for the simulations, but as </w:t>
      </w:r>
      <w:r w:rsidR="0066538A">
        <w:t>shown in these contribution</w:t>
      </w:r>
      <w:r w:rsidR="002366B8">
        <w:t>s</w:t>
      </w:r>
      <w:r w:rsidR="0066538A">
        <w:t xml:space="preserve">, at </w:t>
      </w:r>
      <w:r w:rsidR="00387D99">
        <w:t xml:space="preserve">a </w:t>
      </w:r>
      <w:r w:rsidR="0066538A">
        <w:t xml:space="preserve">given SNR, the BLER percentage </w:t>
      </w:r>
      <w:r w:rsidR="005B0375">
        <w:t>typically i</w:t>
      </w:r>
      <w:r w:rsidR="0066538A">
        <w:t xml:space="preserve">ncreases with </w:t>
      </w:r>
      <w:r w:rsidR="005B0375">
        <w:t xml:space="preserve">the </w:t>
      </w:r>
      <w:r w:rsidR="0066538A">
        <w:t>increase in TBS values</w:t>
      </w:r>
      <w:r w:rsidR="002366B8">
        <w:t xml:space="preserve">. </w:t>
      </w:r>
      <w:r w:rsidR="00B856CC">
        <w:t xml:space="preserve">The ULBC </w:t>
      </w:r>
      <w:proofErr w:type="spellStart"/>
      <w:r w:rsidR="00B856CC">
        <w:t>Pdoc</w:t>
      </w:r>
      <w:proofErr w:type="spellEnd"/>
      <w:r w:rsidR="00B856CC">
        <w:t xml:space="preserve"> currently mentions BLER of 1, 2, 6 and 10%</w:t>
      </w:r>
      <w:r w:rsidR="00EB6C37">
        <w:t xml:space="preserve"> and the </w:t>
      </w:r>
      <w:r w:rsidR="008533CC">
        <w:t>ULBC TBS</w:t>
      </w:r>
      <w:r w:rsidR="00EB6C37">
        <w:t xml:space="preserve"> study has been done so far with these BLER values</w:t>
      </w:r>
      <w:r w:rsidR="00922DBE">
        <w:t xml:space="preserve">. </w:t>
      </w:r>
    </w:p>
    <w:p w14:paraId="7FADD79E" w14:textId="031130DC" w:rsidR="002D01C2" w:rsidRDefault="002D01C2" w:rsidP="00F14DCC">
      <w:r>
        <w:t xml:space="preserve">The </w:t>
      </w:r>
      <w:r w:rsidR="00642D16">
        <w:t xml:space="preserve">document </w:t>
      </w:r>
      <w:r>
        <w:t>[2] highlights that</w:t>
      </w:r>
      <w:r w:rsidR="001F3513">
        <w:t xml:space="preserve"> an AI based codec</w:t>
      </w:r>
      <w:r w:rsidR="00642D16">
        <w:t xml:space="preserve"> solution</w:t>
      </w:r>
      <w:r w:rsidR="001F3513">
        <w:t xml:space="preserve"> is better suited </w:t>
      </w:r>
      <w:r w:rsidR="003F1125">
        <w:t>for the envisioned ULBC bitrate constraints</w:t>
      </w:r>
      <w:r w:rsidR="00642D16">
        <w:t>.</w:t>
      </w:r>
      <w:r w:rsidR="00194A44">
        <w:t xml:space="preserve"> </w:t>
      </w:r>
      <w:r w:rsidR="00C759F6">
        <w:t>In</w:t>
      </w:r>
      <w:r w:rsidR="00F83C9F">
        <w:t xml:space="preserve"> this document, t</w:t>
      </w:r>
      <w:r w:rsidR="0011026D">
        <w:t xml:space="preserve">o further </w:t>
      </w:r>
      <w:r w:rsidR="00616072">
        <w:t>progress</w:t>
      </w:r>
      <w:r w:rsidR="0011026D">
        <w:t xml:space="preserve"> the study on </w:t>
      </w:r>
      <w:r w:rsidR="007C45E5">
        <w:t xml:space="preserve">codec bitrates </w:t>
      </w:r>
      <w:r w:rsidR="0011026D">
        <w:t>and existing technologies</w:t>
      </w:r>
      <w:r w:rsidR="00194A44">
        <w:t xml:space="preserve">, the source provides </w:t>
      </w:r>
      <w:r w:rsidR="00F523C3">
        <w:t>data on loss resiliency with an existing AI based codec</w:t>
      </w:r>
      <w:r w:rsidR="003E03CD">
        <w:t xml:space="preserve"> DAC [</w:t>
      </w:r>
      <w:r w:rsidR="00D0198E">
        <w:t>6</w:t>
      </w:r>
      <w:r w:rsidR="003E03CD">
        <w:t>] at different bitrates</w:t>
      </w:r>
      <w:r w:rsidR="0005376E">
        <w:t xml:space="preserve"> and associated BLERs</w:t>
      </w:r>
      <w:r w:rsidR="003E03CD">
        <w:t>.</w:t>
      </w:r>
    </w:p>
    <w:p w14:paraId="25F7C3ED" w14:textId="77777777" w:rsidR="00F14DCC" w:rsidRDefault="00F14DCC" w:rsidP="0083081F"/>
    <w:p w14:paraId="780CCAD8" w14:textId="77777777" w:rsidR="009A42EB" w:rsidRDefault="009A42EB" w:rsidP="009A42EB"/>
    <w:p w14:paraId="6F2035B9" w14:textId="05DDE101" w:rsidR="00E3691A" w:rsidRDefault="009A42EB" w:rsidP="004512F8">
      <w:pPr>
        <w:pStyle w:val="Heading1"/>
        <w:numPr>
          <w:ilvl w:val="0"/>
          <w:numId w:val="4"/>
        </w:numPr>
        <w:tabs>
          <w:tab w:val="num" w:pos="360"/>
        </w:tabs>
        <w:ind w:left="360"/>
      </w:pPr>
      <w:r>
        <w:t xml:space="preserve">Discussion </w:t>
      </w:r>
    </w:p>
    <w:p w14:paraId="6044394D" w14:textId="77777777" w:rsidR="004756E2" w:rsidRDefault="004756E2" w:rsidP="009574F2"/>
    <w:p w14:paraId="783191E6" w14:textId="43BD117E" w:rsidR="000100F8" w:rsidRDefault="00436164" w:rsidP="004512F8">
      <w:pPr>
        <w:pStyle w:val="ListParagraph"/>
        <w:numPr>
          <w:ilvl w:val="1"/>
          <w:numId w:val="45"/>
        </w:numPr>
        <w:rPr>
          <w:rFonts w:ascii="Arial" w:hAnsi="Arial"/>
          <w:b/>
          <w:sz w:val="24"/>
        </w:rPr>
      </w:pPr>
      <w:r>
        <w:rPr>
          <w:rFonts w:ascii="Arial" w:hAnsi="Arial"/>
          <w:b/>
          <w:sz w:val="24"/>
        </w:rPr>
        <w:t>PLC experiment with DAC</w:t>
      </w:r>
    </w:p>
    <w:p w14:paraId="20D6D06A" w14:textId="0A1E9423" w:rsidR="00436164" w:rsidRDefault="0052390C" w:rsidP="00436164">
      <w:r w:rsidRPr="00377C6D">
        <w:t xml:space="preserve">DAC codec is </w:t>
      </w:r>
      <w:r w:rsidR="00AC51F9" w:rsidRPr="00377C6D">
        <w:t>trained as a scalable codec in terms of bitrate</w:t>
      </w:r>
      <w:r w:rsidR="00377C6D">
        <w:t xml:space="preserve"> and the models are available </w:t>
      </w:r>
      <w:r w:rsidR="000421F0">
        <w:t>for</w:t>
      </w:r>
      <w:r w:rsidR="00377C6D">
        <w:t xml:space="preserve"> 16 </w:t>
      </w:r>
      <w:proofErr w:type="spellStart"/>
      <w:r w:rsidR="00377C6D">
        <w:t>khz</w:t>
      </w:r>
      <w:proofErr w:type="spellEnd"/>
      <w:r w:rsidR="00377C6D">
        <w:t xml:space="preserve">, 24 </w:t>
      </w:r>
      <w:proofErr w:type="spellStart"/>
      <w:r w:rsidR="00377C6D">
        <w:t>khz</w:t>
      </w:r>
      <w:proofErr w:type="spellEnd"/>
      <w:r w:rsidR="00377C6D">
        <w:t xml:space="preserve"> and 44.1 </w:t>
      </w:r>
      <w:proofErr w:type="spellStart"/>
      <w:r w:rsidR="00377C6D">
        <w:t>khz</w:t>
      </w:r>
      <w:proofErr w:type="spellEnd"/>
      <w:r w:rsidR="00377C6D">
        <w:t xml:space="preserve"> i</w:t>
      </w:r>
      <w:r w:rsidR="00DE261D">
        <w:t>nput sample rates [</w:t>
      </w:r>
      <w:r w:rsidR="00BB210F">
        <w:t>6]</w:t>
      </w:r>
      <w:r w:rsidR="00BD5EBF">
        <w:t xml:space="preserve">. The sources took the default model available at 16 </w:t>
      </w:r>
      <w:proofErr w:type="spellStart"/>
      <w:r w:rsidR="00BD5EBF">
        <w:t>khz</w:t>
      </w:r>
      <w:proofErr w:type="spellEnd"/>
      <w:r w:rsidR="00BD5EBF">
        <w:t xml:space="preserve"> sampling rate</w:t>
      </w:r>
      <w:r w:rsidR="007974B5">
        <w:t xml:space="preserve"> and performed an experiment with 4 different bitrates by introducing </w:t>
      </w:r>
      <w:r w:rsidR="002F2EAF">
        <w:t>4 different loss percentages</w:t>
      </w:r>
      <w:r w:rsidR="004D2477">
        <w:t xml:space="preserve"> at the input to decoder.</w:t>
      </w:r>
      <w:r w:rsidR="00CB0E98">
        <w:t xml:space="preserve"> The bitrates and corresponding loss percentages are mentioned in </w:t>
      </w:r>
      <w:r w:rsidR="008E5143">
        <w:t>T</w:t>
      </w:r>
      <w:r w:rsidR="00CB0E98">
        <w:t>able 2.1-1.</w:t>
      </w:r>
    </w:p>
    <w:p w14:paraId="6A830AD9" w14:textId="77777777" w:rsidR="008E5143" w:rsidRDefault="008E5143" w:rsidP="00436164"/>
    <w:tbl>
      <w:tblPr>
        <w:tblStyle w:val="TableGrid"/>
        <w:tblW w:w="0" w:type="auto"/>
        <w:tblLook w:val="04A0" w:firstRow="1" w:lastRow="0" w:firstColumn="1" w:lastColumn="0" w:noHBand="0" w:noVBand="1"/>
      </w:tblPr>
      <w:tblGrid>
        <w:gridCol w:w="3313"/>
        <w:gridCol w:w="3438"/>
        <w:gridCol w:w="3104"/>
      </w:tblGrid>
      <w:tr w:rsidR="004C2D92" w14:paraId="75FF5E4A" w14:textId="5C583435" w:rsidTr="004C2D92">
        <w:tc>
          <w:tcPr>
            <w:tcW w:w="3313" w:type="dxa"/>
          </w:tcPr>
          <w:p w14:paraId="43A9A66B" w14:textId="66240A0B" w:rsidR="004C2D92" w:rsidRDefault="004C2D92" w:rsidP="00436164">
            <w:r>
              <w:t>Bitrate (kbps)</w:t>
            </w:r>
          </w:p>
        </w:tc>
        <w:tc>
          <w:tcPr>
            <w:tcW w:w="3438" w:type="dxa"/>
          </w:tcPr>
          <w:p w14:paraId="5E6223AC" w14:textId="092560FD" w:rsidR="004C2D92" w:rsidRDefault="004C2D92" w:rsidP="00436164">
            <w:r>
              <w:t>Loss percentage (%)</w:t>
            </w:r>
          </w:p>
        </w:tc>
        <w:tc>
          <w:tcPr>
            <w:tcW w:w="3104" w:type="dxa"/>
          </w:tcPr>
          <w:p w14:paraId="3ED7ABF2" w14:textId="372A96EB" w:rsidR="004C2D92" w:rsidRDefault="004C2D92" w:rsidP="00436164">
            <w:r>
              <w:t>Frame size considered (ms)</w:t>
            </w:r>
          </w:p>
        </w:tc>
      </w:tr>
      <w:tr w:rsidR="004C2D92" w14:paraId="3087CAF3" w14:textId="77713EA0" w:rsidTr="004C2D92">
        <w:tc>
          <w:tcPr>
            <w:tcW w:w="3313" w:type="dxa"/>
          </w:tcPr>
          <w:p w14:paraId="60D130CC" w14:textId="1F640254" w:rsidR="004C2D92" w:rsidRDefault="004C2D92" w:rsidP="00436164">
            <w:r>
              <w:t>1</w:t>
            </w:r>
          </w:p>
        </w:tc>
        <w:tc>
          <w:tcPr>
            <w:tcW w:w="3438" w:type="dxa"/>
          </w:tcPr>
          <w:p w14:paraId="5449DBF3" w14:textId="07C3AD60" w:rsidR="004C2D92" w:rsidRDefault="004C2D92" w:rsidP="00436164">
            <w:r>
              <w:t>1</w:t>
            </w:r>
          </w:p>
        </w:tc>
        <w:tc>
          <w:tcPr>
            <w:tcW w:w="3104" w:type="dxa"/>
          </w:tcPr>
          <w:p w14:paraId="4E7C73BD" w14:textId="584FB482" w:rsidR="004C2D92" w:rsidRDefault="004C2D92" w:rsidP="00436164">
            <w:r>
              <w:t>80</w:t>
            </w:r>
          </w:p>
        </w:tc>
      </w:tr>
      <w:tr w:rsidR="004C2D92" w14:paraId="67FFA515" w14:textId="1C4B2512" w:rsidTr="004C2D92">
        <w:tc>
          <w:tcPr>
            <w:tcW w:w="3313" w:type="dxa"/>
          </w:tcPr>
          <w:p w14:paraId="6481A5AA" w14:textId="59FFD7D0" w:rsidR="004C2D92" w:rsidRDefault="004C2D92" w:rsidP="00436164">
            <w:r>
              <w:t>2.5</w:t>
            </w:r>
          </w:p>
        </w:tc>
        <w:tc>
          <w:tcPr>
            <w:tcW w:w="3438" w:type="dxa"/>
          </w:tcPr>
          <w:p w14:paraId="5CBD5F58" w14:textId="78DEF0D9" w:rsidR="004C2D92" w:rsidRDefault="004C2D92" w:rsidP="00436164">
            <w:r>
              <w:t>6</w:t>
            </w:r>
          </w:p>
        </w:tc>
        <w:tc>
          <w:tcPr>
            <w:tcW w:w="3104" w:type="dxa"/>
          </w:tcPr>
          <w:p w14:paraId="09D9D97E" w14:textId="40BE867D" w:rsidR="004C2D92" w:rsidRDefault="004C2D92" w:rsidP="00436164">
            <w:r>
              <w:t>80</w:t>
            </w:r>
          </w:p>
        </w:tc>
      </w:tr>
      <w:tr w:rsidR="004C2D92" w14:paraId="735F3556" w14:textId="0C8BE55F" w:rsidTr="004C2D92">
        <w:tc>
          <w:tcPr>
            <w:tcW w:w="3313" w:type="dxa"/>
          </w:tcPr>
          <w:p w14:paraId="556D08F8" w14:textId="183E09CF" w:rsidR="004C2D92" w:rsidRDefault="004C2D92" w:rsidP="00436164">
            <w:r>
              <w:t>4.5</w:t>
            </w:r>
          </w:p>
        </w:tc>
        <w:tc>
          <w:tcPr>
            <w:tcW w:w="3438" w:type="dxa"/>
          </w:tcPr>
          <w:p w14:paraId="52FDF2FA" w14:textId="473A325A" w:rsidR="004C2D92" w:rsidRDefault="004C2D92" w:rsidP="00436164">
            <w:r>
              <w:t>10</w:t>
            </w:r>
          </w:p>
        </w:tc>
        <w:tc>
          <w:tcPr>
            <w:tcW w:w="3104" w:type="dxa"/>
          </w:tcPr>
          <w:p w14:paraId="6DEB3823" w14:textId="1F04967C" w:rsidR="004C2D92" w:rsidRDefault="004C2D92" w:rsidP="00436164">
            <w:r>
              <w:t>80</w:t>
            </w:r>
          </w:p>
        </w:tc>
      </w:tr>
      <w:tr w:rsidR="004C2D92" w14:paraId="58010A60" w14:textId="35313725" w:rsidTr="004C2D92">
        <w:tc>
          <w:tcPr>
            <w:tcW w:w="3313" w:type="dxa"/>
          </w:tcPr>
          <w:p w14:paraId="268E2040" w14:textId="1F0B18F4" w:rsidR="004C2D92" w:rsidRDefault="004C2D92" w:rsidP="00436164">
            <w:r>
              <w:t>6</w:t>
            </w:r>
          </w:p>
        </w:tc>
        <w:tc>
          <w:tcPr>
            <w:tcW w:w="3438" w:type="dxa"/>
          </w:tcPr>
          <w:p w14:paraId="35780267" w14:textId="0D73C08F" w:rsidR="004C2D92" w:rsidRDefault="004C2D92" w:rsidP="00436164">
            <w:r>
              <w:t>20</w:t>
            </w:r>
          </w:p>
        </w:tc>
        <w:tc>
          <w:tcPr>
            <w:tcW w:w="3104" w:type="dxa"/>
          </w:tcPr>
          <w:p w14:paraId="3C1D4708" w14:textId="425D6AA7" w:rsidR="004C2D92" w:rsidRDefault="004C2D92" w:rsidP="00436164">
            <w:r>
              <w:t>80</w:t>
            </w:r>
          </w:p>
        </w:tc>
      </w:tr>
    </w:tbl>
    <w:p w14:paraId="0E9238DD" w14:textId="77777777" w:rsidR="008E5143" w:rsidRPr="00377C6D" w:rsidRDefault="008E5143" w:rsidP="00436164"/>
    <w:p w14:paraId="087C7938" w14:textId="77777777" w:rsidR="00437CA0" w:rsidRDefault="00437CA0" w:rsidP="00437CA0">
      <w:pPr>
        <w:rPr>
          <w:rFonts w:ascii="Arial" w:hAnsi="Arial"/>
          <w:b/>
          <w:sz w:val="24"/>
        </w:rPr>
      </w:pPr>
    </w:p>
    <w:p w14:paraId="1E7D8AF1" w14:textId="4E50B553" w:rsidR="00641D1A" w:rsidRDefault="00641D1A" w:rsidP="00437CA0">
      <w:r w:rsidRPr="000D5EBB">
        <w:t xml:space="preserve">The bitrates and loss percentages </w:t>
      </w:r>
      <w:r w:rsidR="00830EE9" w:rsidRPr="000D5EBB">
        <w:t>(</w:t>
      </w:r>
      <w:proofErr w:type="spellStart"/>
      <w:r w:rsidR="00830EE9" w:rsidRPr="000D5EBB">
        <w:t>upto</w:t>
      </w:r>
      <w:proofErr w:type="spellEnd"/>
      <w:r w:rsidR="00830EE9" w:rsidRPr="000D5EBB">
        <w:t xml:space="preserve"> 4.5 kbps) </w:t>
      </w:r>
      <w:r w:rsidRPr="000D5EBB">
        <w:t xml:space="preserve">were chosen based on the data shared in </w:t>
      </w:r>
      <w:r w:rsidR="00830EE9" w:rsidRPr="000D5EBB">
        <w:t>[3]</w:t>
      </w:r>
      <w:r w:rsidR="000D5EBB" w:rsidRPr="000D5EBB">
        <w:t>.</w:t>
      </w:r>
      <w:r w:rsidR="00E97316">
        <w:t xml:space="preserve"> Note that</w:t>
      </w:r>
      <w:r w:rsidR="00A13ED7">
        <w:t xml:space="preserve"> the TBS</w:t>
      </w:r>
      <w:r w:rsidR="003C36B3">
        <w:t xml:space="preserve"> </w:t>
      </w:r>
      <w:r w:rsidR="003C36B3" w:rsidRPr="003C36B3">
        <w:t>to be transmitted and the achievable data rates</w:t>
      </w:r>
      <w:r w:rsidR="00E97316">
        <w:t xml:space="preserve"> </w:t>
      </w:r>
      <w:r w:rsidR="00A13ED7">
        <w:t>will</w:t>
      </w:r>
      <w:r w:rsidR="00E97316">
        <w:t xml:space="preserve"> depend on the assumptions made </w:t>
      </w:r>
      <w:r w:rsidR="00A13ED7">
        <w:t xml:space="preserve">for the link budget analysis </w:t>
      </w:r>
      <w:r w:rsidR="00E97316">
        <w:t xml:space="preserve">and will be impacted e.g. by </w:t>
      </w:r>
      <w:r w:rsidR="00A13ED7">
        <w:t xml:space="preserve">the </w:t>
      </w:r>
      <w:r w:rsidR="00E97316">
        <w:t>scheduling schemes [</w:t>
      </w:r>
      <w:r w:rsidR="00114FE8">
        <w:t>8</w:t>
      </w:r>
      <w:r w:rsidR="00E97316">
        <w:t>].</w:t>
      </w:r>
    </w:p>
    <w:p w14:paraId="42A620D4" w14:textId="77777777" w:rsidR="00E97316" w:rsidRDefault="00E97316" w:rsidP="00437CA0"/>
    <w:p w14:paraId="052125AE" w14:textId="3C3CA05B" w:rsidR="00B858B7" w:rsidRDefault="00B858B7" w:rsidP="00437CA0">
      <w:r>
        <w:t xml:space="preserve">The DAC codec follows an autoencoder architecture wherein the input is </w:t>
      </w:r>
      <w:r w:rsidR="00B2740A">
        <w:t>down sampled into a latent representation which is then quantized using a residual vector quantizer (RVQ).</w:t>
      </w:r>
      <w:r w:rsidR="0048795A">
        <w:t xml:space="preserve"> At 16 </w:t>
      </w:r>
      <w:proofErr w:type="spellStart"/>
      <w:r w:rsidR="0048795A">
        <w:t>khz</w:t>
      </w:r>
      <w:proofErr w:type="spellEnd"/>
      <w:r w:rsidR="0048795A">
        <w:t xml:space="preserve"> sampling rate, </w:t>
      </w:r>
      <w:r w:rsidR="00822FAC">
        <w:t>with the defaul</w:t>
      </w:r>
      <w:r w:rsidR="00E97316">
        <w:t>t</w:t>
      </w:r>
      <w:r w:rsidR="00822FAC">
        <w:t xml:space="preserve"> configurations of DAC, </w:t>
      </w:r>
      <w:r w:rsidR="0048795A">
        <w:t xml:space="preserve">the input is </w:t>
      </w:r>
      <w:r w:rsidR="001E178B">
        <w:t xml:space="preserve">padded and </w:t>
      </w:r>
      <w:r w:rsidR="0048795A">
        <w:t>down</w:t>
      </w:r>
      <w:r w:rsidR="001E178B">
        <w:t xml:space="preserve"> </w:t>
      </w:r>
      <w:r w:rsidR="0048795A">
        <w:t>sampled by a factor 320 (</w:t>
      </w:r>
      <w:r w:rsidR="001E178B">
        <w:t>corresponds to 20ms</w:t>
      </w:r>
      <w:r w:rsidR="0048795A">
        <w:t>)</w:t>
      </w:r>
      <w:r w:rsidR="0006591A">
        <w:t xml:space="preserve">. So, a padded input of X samples is converted into </w:t>
      </w:r>
      <w:r w:rsidR="003D57DE">
        <w:t>X/320 blocks of 1024 embeddings</w:t>
      </w:r>
      <w:r w:rsidR="00B7287C">
        <w:t xml:space="preserve">. Each block is </w:t>
      </w:r>
      <w:r w:rsidR="00573DC9">
        <w:t xml:space="preserve">then </w:t>
      </w:r>
      <w:r w:rsidR="00B7287C">
        <w:t>quantized using N number of codebooks (wherein</w:t>
      </w:r>
      <w:r w:rsidR="0090274A">
        <w:t xml:space="preserve"> </w:t>
      </w:r>
      <w:r w:rsidR="00B7287C">
        <w:t xml:space="preserve">each codebook results in </w:t>
      </w:r>
      <w:r w:rsidR="00573DC9">
        <w:t>10 bits or 0.5 kbps rate</w:t>
      </w:r>
      <w:r w:rsidR="00B7287C">
        <w:t>)</w:t>
      </w:r>
      <w:r w:rsidR="003D57DE">
        <w:t xml:space="preserve"> </w:t>
      </w:r>
      <w:r w:rsidR="00573DC9">
        <w:t xml:space="preserve">of the RVQ. </w:t>
      </w:r>
      <w:r w:rsidR="00B6022E">
        <w:t>The DAC model is trained as a scalable codec in a way that number of codebooks can be changed during inferencing</w:t>
      </w:r>
      <w:r w:rsidR="0090274A">
        <w:t xml:space="preserve"> to achieve different bitrates</w:t>
      </w:r>
      <w:r w:rsidR="00B6022E">
        <w:t xml:space="preserve"> </w:t>
      </w:r>
      <w:r w:rsidR="00DC6383">
        <w:t xml:space="preserve">(quantizer </w:t>
      </w:r>
      <w:proofErr w:type="gramStart"/>
      <w:r w:rsidR="00DC6383">
        <w:t>dropouts</w:t>
      </w:r>
      <w:proofErr w:type="gramEnd"/>
      <w:r w:rsidR="00DC6383">
        <w:t xml:space="preserve"> </w:t>
      </w:r>
      <w:r w:rsidR="00025D60">
        <w:t>technique during</w:t>
      </w:r>
      <w:r w:rsidR="003570CB">
        <w:t xml:space="preserve"> training as </w:t>
      </w:r>
      <w:r w:rsidR="00DC6383">
        <w:t xml:space="preserve">used in DAC helps with achieving </w:t>
      </w:r>
      <w:r w:rsidR="003570CB">
        <w:t xml:space="preserve">a </w:t>
      </w:r>
      <w:r w:rsidR="00DC6383">
        <w:t>scalable</w:t>
      </w:r>
      <w:r w:rsidR="003570CB">
        <w:t xml:space="preserve"> solution here</w:t>
      </w:r>
      <w:r w:rsidR="00DC6383">
        <w:t>)</w:t>
      </w:r>
      <w:r w:rsidR="00025D60">
        <w:t>.</w:t>
      </w:r>
    </w:p>
    <w:p w14:paraId="2CE19568" w14:textId="77777777" w:rsidR="00025D60" w:rsidRDefault="00025D60" w:rsidP="00437CA0"/>
    <w:p w14:paraId="54E74D9D" w14:textId="6672DB32" w:rsidR="00025D60" w:rsidRDefault="001B0EE1" w:rsidP="00B53AB1">
      <w:pPr>
        <w:pStyle w:val="ListParagraph"/>
        <w:numPr>
          <w:ilvl w:val="1"/>
          <w:numId w:val="45"/>
        </w:numPr>
        <w:rPr>
          <w:rFonts w:ascii="Arial" w:hAnsi="Arial"/>
          <w:b/>
          <w:sz w:val="24"/>
        </w:rPr>
      </w:pPr>
      <w:r w:rsidRPr="0077364C">
        <w:rPr>
          <w:rFonts w:ascii="Arial" w:hAnsi="Arial"/>
          <w:b/>
          <w:sz w:val="24"/>
        </w:rPr>
        <w:t>Introducing loss in quantized blocks</w:t>
      </w:r>
    </w:p>
    <w:p w14:paraId="065B4AB9" w14:textId="77777777" w:rsidR="005E1F01" w:rsidRDefault="005E1F01" w:rsidP="005E1F01"/>
    <w:p w14:paraId="46656AF4" w14:textId="1A7E9D0A" w:rsidR="005E1F01" w:rsidRDefault="005E1F01" w:rsidP="005E1F01">
      <w:r w:rsidRPr="005E1F01">
        <w:t>Packet loss was introduced in two different ways as shown below:</w:t>
      </w:r>
    </w:p>
    <w:p w14:paraId="22781F2B" w14:textId="77777777" w:rsidR="005E1F01" w:rsidRPr="005E1F01" w:rsidRDefault="005E1F01" w:rsidP="005E1F01"/>
    <w:p w14:paraId="3575AA70" w14:textId="67BBB0AE" w:rsidR="00DA7532" w:rsidRPr="005E1F01" w:rsidRDefault="007434E1" w:rsidP="0077364C">
      <w:pPr>
        <w:pStyle w:val="Heading3"/>
        <w:numPr>
          <w:ilvl w:val="2"/>
          <w:numId w:val="45"/>
        </w:numPr>
        <w:rPr>
          <w:b/>
          <w:bCs/>
        </w:rPr>
      </w:pPr>
      <w:r>
        <w:rPr>
          <w:b/>
          <w:bCs/>
        </w:rPr>
        <w:lastRenderedPageBreak/>
        <w:t>Consecutive</w:t>
      </w:r>
      <w:r w:rsidR="00DA7532" w:rsidRPr="005E1F01">
        <w:rPr>
          <w:b/>
          <w:bCs/>
        </w:rPr>
        <w:t xml:space="preserve"> 4 blocks </w:t>
      </w:r>
      <w:r w:rsidR="00A26C18" w:rsidRPr="005E1F01">
        <w:rPr>
          <w:b/>
          <w:bCs/>
        </w:rPr>
        <w:t>drop and repeat</w:t>
      </w:r>
    </w:p>
    <w:p w14:paraId="5400BDBD" w14:textId="196C7775" w:rsidR="00584226" w:rsidRPr="00584226" w:rsidRDefault="00584226" w:rsidP="00584226">
      <w:r>
        <w:t xml:space="preserve">As mentioned above, each block after the </w:t>
      </w:r>
      <w:r w:rsidR="00EC7A45">
        <w:t xml:space="preserve">DAC 16 </w:t>
      </w:r>
      <w:proofErr w:type="spellStart"/>
      <w:r w:rsidR="00EC7A45">
        <w:t>khz</w:t>
      </w:r>
      <w:proofErr w:type="spellEnd"/>
      <w:r w:rsidR="00EC7A45">
        <w:t xml:space="preserve"> </w:t>
      </w:r>
      <w:r>
        <w:t>encoder</w:t>
      </w:r>
      <w:r w:rsidR="00EC7A45">
        <w:t xml:space="preserve"> represents 20 ms of data. Assuming a </w:t>
      </w:r>
      <w:r w:rsidR="00C46755">
        <w:t>packet size</w:t>
      </w:r>
      <w:r w:rsidR="001A21A8">
        <w:t xml:space="preserve"> of 80ms</w:t>
      </w:r>
      <w:r w:rsidR="00745117">
        <w:t xml:space="preserve">, each packet loss </w:t>
      </w:r>
      <w:r w:rsidR="00A80F24">
        <w:t xml:space="preserve">would result in </w:t>
      </w:r>
      <w:r w:rsidR="00C46755">
        <w:t>a</w:t>
      </w:r>
      <w:r w:rsidR="00A80F24">
        <w:t xml:space="preserve"> loss of 4 blocks.</w:t>
      </w:r>
      <w:r w:rsidR="005A5639">
        <w:t xml:space="preserve"> In this step, 4 </w:t>
      </w:r>
      <w:r w:rsidR="00685BD3">
        <w:t>consecutive</w:t>
      </w:r>
      <w:r w:rsidR="005A5639">
        <w:t xml:space="preserve"> blocks were dropped and replaced</w:t>
      </w:r>
      <w:r w:rsidR="000D6F88">
        <w:t xml:space="preserve"> by N-1 block. For example, if the input is </w:t>
      </w:r>
      <w:r w:rsidR="00050234">
        <w:t>X</w:t>
      </w:r>
      <w:r w:rsidR="000D6F88">
        <w:t xml:space="preserve"> </w:t>
      </w:r>
      <w:proofErr w:type="gramStart"/>
      <w:r w:rsidR="00AE6015">
        <w:t>samples</w:t>
      </w:r>
      <w:proofErr w:type="gramEnd"/>
      <w:r w:rsidR="00AE6015">
        <w:t xml:space="preserve"> then</w:t>
      </w:r>
      <w:r w:rsidR="003C78CB">
        <w:t xml:space="preserve"> that gets converted into </w:t>
      </w:r>
      <w:r w:rsidR="00050234">
        <w:t>X/320</w:t>
      </w:r>
      <w:r w:rsidR="00DB1EB1">
        <w:t xml:space="preserve"> blocks after encoder</w:t>
      </w:r>
      <w:r w:rsidR="006D32CF">
        <w:t xml:space="preserve"> </w:t>
      </w:r>
      <w:r w:rsidR="006C2A17">
        <w:t>and to simulate 2 % packet loss,</w:t>
      </w:r>
      <w:r w:rsidR="001F7FB8">
        <w:t xml:space="preserve"> </w:t>
      </w:r>
      <w:r w:rsidR="001459B5">
        <w:t xml:space="preserve">Y = </w:t>
      </w:r>
      <w:r w:rsidR="001F7FB8">
        <w:t>(X*0.02)/320</w:t>
      </w:r>
      <w:r w:rsidR="006C2A17">
        <w:t xml:space="preserve"> blocks are dropped by randomly choosing </w:t>
      </w:r>
      <w:r w:rsidR="001459B5">
        <w:t>Y</w:t>
      </w:r>
      <w:r w:rsidR="006C2A17">
        <w:t>/</w:t>
      </w:r>
      <w:r w:rsidR="001459B5">
        <w:t>4 indices and dropping</w:t>
      </w:r>
      <w:r w:rsidR="00675850">
        <w:t xml:space="preserve"> 4 </w:t>
      </w:r>
      <w:r w:rsidR="00685BD3">
        <w:t>consecutive</w:t>
      </w:r>
      <w:r w:rsidR="00675850">
        <w:t xml:space="preserve"> blocks. If index 5 is chosen then blocks 5, 6, 7, 8 are dropped and replaced by block 4.</w:t>
      </w:r>
    </w:p>
    <w:p w14:paraId="7AFABD48" w14:textId="77777777" w:rsidR="0077364C" w:rsidRPr="0077364C" w:rsidRDefault="0077364C" w:rsidP="0077364C"/>
    <w:p w14:paraId="5B51F845" w14:textId="05020ABE" w:rsidR="00A26C18" w:rsidRDefault="00A26C18" w:rsidP="0077364C">
      <w:pPr>
        <w:pStyle w:val="Heading3"/>
        <w:numPr>
          <w:ilvl w:val="2"/>
          <w:numId w:val="45"/>
        </w:numPr>
        <w:rPr>
          <w:b/>
          <w:bCs/>
        </w:rPr>
      </w:pPr>
      <w:r w:rsidRPr="005E1F01">
        <w:rPr>
          <w:b/>
          <w:bCs/>
        </w:rPr>
        <w:t>Interleaved drop and repeat</w:t>
      </w:r>
    </w:p>
    <w:p w14:paraId="0652157D" w14:textId="09F1BEDC" w:rsidR="00875E1B" w:rsidRDefault="00875E1B" w:rsidP="00875E1B">
      <w:r>
        <w:t xml:space="preserve">With this method, two 80 ms packets were concatenated and </w:t>
      </w:r>
      <w:r w:rsidR="002556BC">
        <w:t xml:space="preserve">each loss is spread over 2 packet frames in </w:t>
      </w:r>
      <w:r w:rsidR="00A67340">
        <w:t xml:space="preserve">an interleaved fashion. </w:t>
      </w:r>
      <w:r w:rsidR="00585AF4">
        <w:t xml:space="preserve">As shown below, y is </w:t>
      </w:r>
      <w:r w:rsidR="000D11D8">
        <w:t xml:space="preserve">quantized 20 ms block and x is lost </w:t>
      </w:r>
      <w:r w:rsidR="009906F7">
        <w:t>block that is replaced by previous y block</w:t>
      </w:r>
      <w:r w:rsidR="007748BB">
        <w:t xml:space="preserve"> </w:t>
      </w:r>
      <w:proofErr w:type="gramStart"/>
      <w:r w:rsidR="007748BB">
        <w:t>in order to</w:t>
      </w:r>
      <w:proofErr w:type="gramEnd"/>
      <w:r w:rsidR="007748BB">
        <w:t xml:space="preserve"> simulate packet loss.</w:t>
      </w:r>
    </w:p>
    <w:p w14:paraId="53826103" w14:textId="0764F0B8" w:rsidR="00F96461" w:rsidRPr="00875E1B" w:rsidRDefault="00F96461" w:rsidP="00875E1B">
      <w:r>
        <w:t xml:space="preserve">           |y </w:t>
      </w:r>
      <w:proofErr w:type="spellStart"/>
      <w:r>
        <w:t>y</w:t>
      </w:r>
      <w:proofErr w:type="spellEnd"/>
      <w:r>
        <w:t xml:space="preserve"> </w:t>
      </w:r>
      <w:proofErr w:type="spellStart"/>
      <w:r>
        <w:t>y</w:t>
      </w:r>
      <w:proofErr w:type="spellEnd"/>
      <w:r>
        <w:t xml:space="preserve"> </w:t>
      </w:r>
      <w:proofErr w:type="spellStart"/>
      <w:r>
        <w:t>y|y</w:t>
      </w:r>
      <w:proofErr w:type="spellEnd"/>
      <w:r>
        <w:t xml:space="preserve"> y </w:t>
      </w:r>
      <w:proofErr w:type="spellStart"/>
      <w:r>
        <w:t>y</w:t>
      </w:r>
      <w:proofErr w:type="spellEnd"/>
      <w:r>
        <w:t xml:space="preserve"> </w:t>
      </w:r>
      <w:proofErr w:type="spellStart"/>
      <w:r>
        <w:t>y</w:t>
      </w:r>
      <w:proofErr w:type="spellEnd"/>
      <w:r>
        <w:t xml:space="preserve">|.           ------- &gt;.   |y x y </w:t>
      </w:r>
      <w:proofErr w:type="spellStart"/>
      <w:r>
        <w:t>x|</w:t>
      </w:r>
      <w:r w:rsidR="00585AF4">
        <w:t>y</w:t>
      </w:r>
      <w:proofErr w:type="spellEnd"/>
      <w:r w:rsidR="00585AF4">
        <w:t xml:space="preserve"> x y x|</w:t>
      </w:r>
    </w:p>
    <w:p w14:paraId="00A851C4" w14:textId="77777777" w:rsidR="00114317" w:rsidRDefault="00114317" w:rsidP="00114317"/>
    <w:p w14:paraId="4D9C456B" w14:textId="0DB104FA" w:rsidR="007748BB" w:rsidRPr="00114317" w:rsidRDefault="007748BB" w:rsidP="00114317">
      <w:r>
        <w:t xml:space="preserve">This method </w:t>
      </w:r>
      <w:r w:rsidR="00F3338A">
        <w:t xml:space="preserve">avoids consecutive drops </w:t>
      </w:r>
      <w:r w:rsidR="007C5D12">
        <w:t>and may potentially help improve the performance of the codec</w:t>
      </w:r>
      <w:r w:rsidR="0009485D">
        <w:t>. However, it comes at a cost of extra added latency.</w:t>
      </w:r>
    </w:p>
    <w:p w14:paraId="54DDB031" w14:textId="77777777" w:rsidR="00641D1A" w:rsidRDefault="00641D1A" w:rsidP="00437CA0">
      <w:pPr>
        <w:rPr>
          <w:rFonts w:ascii="Arial" w:hAnsi="Arial"/>
          <w:b/>
          <w:sz w:val="24"/>
        </w:rPr>
      </w:pPr>
    </w:p>
    <w:p w14:paraId="0067BECD" w14:textId="1D8FF985" w:rsidR="00BB33E4" w:rsidRDefault="00BB33E4" w:rsidP="00437CA0">
      <w:pPr>
        <w:pStyle w:val="ListParagraph"/>
        <w:numPr>
          <w:ilvl w:val="0"/>
          <w:numId w:val="45"/>
        </w:numPr>
        <w:rPr>
          <w:rFonts w:ascii="Arial" w:hAnsi="Arial"/>
          <w:b/>
          <w:sz w:val="24"/>
        </w:rPr>
      </w:pPr>
      <w:r>
        <w:rPr>
          <w:rFonts w:ascii="Arial" w:hAnsi="Arial"/>
          <w:b/>
          <w:sz w:val="24"/>
        </w:rPr>
        <w:t>Results</w:t>
      </w:r>
    </w:p>
    <w:p w14:paraId="6F5A1FA7" w14:textId="77777777" w:rsidR="00DE62BD" w:rsidRDefault="00DE62BD" w:rsidP="00DE62BD">
      <w:pPr>
        <w:rPr>
          <w:rFonts w:ascii="Arial" w:hAnsi="Arial"/>
          <w:b/>
          <w:sz w:val="24"/>
        </w:rPr>
      </w:pPr>
    </w:p>
    <w:p w14:paraId="15B9FC32" w14:textId="0B9F613D" w:rsidR="00BB33E4" w:rsidRPr="00C772AD" w:rsidRDefault="00FD361F" w:rsidP="00C772AD">
      <w:r w:rsidRPr="00C772AD">
        <w:t xml:space="preserve">A </w:t>
      </w:r>
      <w:r w:rsidR="00927892">
        <w:t>MUSHRA</w:t>
      </w:r>
      <w:r w:rsidR="00927892" w:rsidRPr="00C772AD">
        <w:t xml:space="preserve"> </w:t>
      </w:r>
      <w:r w:rsidRPr="00C772AD">
        <w:t xml:space="preserve">test was conducted with </w:t>
      </w:r>
      <w:r w:rsidR="00100E39">
        <w:t xml:space="preserve">8 listeners </w:t>
      </w:r>
      <w:r w:rsidR="00927892">
        <w:t xml:space="preserve">and </w:t>
      </w:r>
      <w:r w:rsidRPr="00C772AD">
        <w:t>10 conditions described as follows:</w:t>
      </w:r>
    </w:p>
    <w:p w14:paraId="7A516654" w14:textId="679697C7" w:rsidR="00FD361F" w:rsidRPr="00C772AD" w:rsidRDefault="00780159" w:rsidP="00FD361F">
      <w:pPr>
        <w:pStyle w:val="ListParagraph"/>
        <w:numPr>
          <w:ilvl w:val="0"/>
          <w:numId w:val="46"/>
        </w:numPr>
      </w:pPr>
      <w:r w:rsidRPr="00C772AD">
        <w:t>Uncoded reference</w:t>
      </w:r>
    </w:p>
    <w:p w14:paraId="7D027BCD" w14:textId="2A510742" w:rsidR="00780159" w:rsidRPr="00C772AD" w:rsidRDefault="00780159" w:rsidP="00FD361F">
      <w:pPr>
        <w:pStyle w:val="ListParagraph"/>
        <w:numPr>
          <w:ilvl w:val="0"/>
          <w:numId w:val="46"/>
        </w:numPr>
      </w:pPr>
      <w:r w:rsidRPr="00C772AD">
        <w:t xml:space="preserve">3.5 </w:t>
      </w:r>
      <w:proofErr w:type="spellStart"/>
      <w:r w:rsidRPr="00C772AD">
        <w:t>khz</w:t>
      </w:r>
      <w:proofErr w:type="spellEnd"/>
      <w:r w:rsidRPr="00C772AD">
        <w:t xml:space="preserve"> low pass filtered anchor</w:t>
      </w:r>
    </w:p>
    <w:p w14:paraId="14B40937" w14:textId="39BF73D7" w:rsidR="00780159" w:rsidRPr="00C772AD" w:rsidRDefault="00780159" w:rsidP="00FD361F">
      <w:pPr>
        <w:pStyle w:val="ListParagraph"/>
        <w:numPr>
          <w:ilvl w:val="0"/>
          <w:numId w:val="46"/>
        </w:numPr>
      </w:pPr>
      <w:r w:rsidRPr="00C772AD">
        <w:t xml:space="preserve">1 kbps, 1 % loss </w:t>
      </w:r>
      <w:r w:rsidR="00176A54" w:rsidRPr="00C772AD">
        <w:t>as per clause 2.2.1</w:t>
      </w:r>
    </w:p>
    <w:p w14:paraId="2773EBE8" w14:textId="4156AA0A" w:rsidR="00176A54" w:rsidRPr="00C772AD" w:rsidRDefault="00176A54" w:rsidP="00FD361F">
      <w:pPr>
        <w:pStyle w:val="ListParagraph"/>
        <w:numPr>
          <w:ilvl w:val="0"/>
          <w:numId w:val="46"/>
        </w:numPr>
      </w:pPr>
      <w:r w:rsidRPr="00C772AD">
        <w:t>1 kbps, 1 % loss as per clause 2.2.2</w:t>
      </w:r>
    </w:p>
    <w:p w14:paraId="03748BEC" w14:textId="775D4A42" w:rsidR="00176A54" w:rsidRPr="00C772AD" w:rsidRDefault="00176A54" w:rsidP="00176A54">
      <w:pPr>
        <w:pStyle w:val="ListParagraph"/>
        <w:numPr>
          <w:ilvl w:val="0"/>
          <w:numId w:val="46"/>
        </w:numPr>
      </w:pPr>
      <w:r w:rsidRPr="00C772AD">
        <w:t>2.5 kbps, 6 % loss as per clause 2.2.1</w:t>
      </w:r>
    </w:p>
    <w:p w14:paraId="29287EC1" w14:textId="21F8F41B" w:rsidR="00176A54" w:rsidRPr="00C772AD" w:rsidRDefault="00176A54" w:rsidP="00176A54">
      <w:pPr>
        <w:pStyle w:val="ListParagraph"/>
        <w:numPr>
          <w:ilvl w:val="0"/>
          <w:numId w:val="46"/>
        </w:numPr>
      </w:pPr>
      <w:r w:rsidRPr="00C772AD">
        <w:t>2.5 kbps, 6 % loss as per clause 2.2.2</w:t>
      </w:r>
    </w:p>
    <w:p w14:paraId="35D3BFCF" w14:textId="69987031" w:rsidR="00176A54" w:rsidRPr="00C772AD" w:rsidRDefault="00176A54" w:rsidP="00176A54">
      <w:pPr>
        <w:pStyle w:val="ListParagraph"/>
        <w:numPr>
          <w:ilvl w:val="0"/>
          <w:numId w:val="46"/>
        </w:numPr>
      </w:pPr>
      <w:r w:rsidRPr="00C772AD">
        <w:t>4.5 kbps, 10 % loss as per clause 2.2.1</w:t>
      </w:r>
    </w:p>
    <w:p w14:paraId="177239CD" w14:textId="50B79B6F" w:rsidR="00176A54" w:rsidRPr="00C772AD" w:rsidRDefault="00176A54" w:rsidP="00176A54">
      <w:pPr>
        <w:pStyle w:val="ListParagraph"/>
        <w:numPr>
          <w:ilvl w:val="0"/>
          <w:numId w:val="46"/>
        </w:numPr>
      </w:pPr>
      <w:r w:rsidRPr="00C772AD">
        <w:t>4.5 kbps, 10 % loss as per clause 2.2.2</w:t>
      </w:r>
    </w:p>
    <w:p w14:paraId="1A51B446" w14:textId="15053EBF" w:rsidR="00176A54" w:rsidRPr="00C772AD" w:rsidRDefault="00176A54" w:rsidP="00176A54">
      <w:pPr>
        <w:pStyle w:val="ListParagraph"/>
        <w:numPr>
          <w:ilvl w:val="0"/>
          <w:numId w:val="46"/>
        </w:numPr>
      </w:pPr>
      <w:r w:rsidRPr="00C772AD">
        <w:t>6 kbps, 20 % loss as per clause 2.2.1</w:t>
      </w:r>
    </w:p>
    <w:p w14:paraId="4B7DB08E" w14:textId="5C158BED" w:rsidR="00176A54" w:rsidRPr="00C772AD" w:rsidRDefault="00176A54" w:rsidP="00176A54">
      <w:pPr>
        <w:pStyle w:val="ListParagraph"/>
        <w:numPr>
          <w:ilvl w:val="0"/>
          <w:numId w:val="46"/>
        </w:numPr>
      </w:pPr>
      <w:r w:rsidRPr="00C772AD">
        <w:t>6 kbps, 20 % loss as per clause 2.2.2</w:t>
      </w:r>
    </w:p>
    <w:p w14:paraId="673BFD62" w14:textId="77777777" w:rsidR="00176A54" w:rsidRDefault="00176A54" w:rsidP="00C772AD">
      <w:pPr>
        <w:ind w:left="408"/>
        <w:rPr>
          <w:rFonts w:ascii="Arial" w:hAnsi="Arial"/>
          <w:b/>
          <w:sz w:val="24"/>
        </w:rPr>
      </w:pPr>
    </w:p>
    <w:p w14:paraId="7CF3D5D1" w14:textId="4DBBDE60" w:rsidR="00C772AD" w:rsidRDefault="00C772AD" w:rsidP="00C772AD">
      <w:r w:rsidRPr="00912ABF">
        <w:t xml:space="preserve">The test items were </w:t>
      </w:r>
      <w:r w:rsidR="00912ABF" w:rsidRPr="00912ABF">
        <w:t xml:space="preserve">80% clean speech items and 20 % noisy </w:t>
      </w:r>
      <w:r w:rsidR="00912ABF">
        <w:t xml:space="preserve">speech </w:t>
      </w:r>
      <w:r w:rsidR="00912ABF" w:rsidRPr="00912ABF">
        <w:t>items</w:t>
      </w:r>
    </w:p>
    <w:p w14:paraId="27859D60" w14:textId="77777777" w:rsidR="00EF529F" w:rsidRDefault="00EF529F" w:rsidP="00C772AD"/>
    <w:p w14:paraId="6D14F876" w14:textId="3C2217EC" w:rsidR="00B9323A" w:rsidRDefault="0037566A" w:rsidP="00C772AD">
      <w:r w:rsidRPr="0037566A">
        <w:rPr>
          <w:noProof/>
        </w:rPr>
        <w:t xml:space="preserve"> </w:t>
      </w:r>
      <w:r>
        <w:rPr>
          <w:noProof/>
        </w:rPr>
        <w:drawing>
          <wp:inline distT="0" distB="0" distL="0" distR="0" wp14:anchorId="52EE8A58" wp14:editId="35160748">
            <wp:extent cx="6842235" cy="3917731"/>
            <wp:effectExtent l="0" t="0" r="15875" b="6985"/>
            <wp:docPr id="1613118333" name="Chart 1">
              <a:extLst xmlns:a="http://schemas.openxmlformats.org/drawingml/2006/main">
                <a:ext uri="{FF2B5EF4-FFF2-40B4-BE49-F238E27FC236}">
                  <a16:creationId xmlns:a16="http://schemas.microsoft.com/office/drawing/2014/main" id="{A6B0B566-61C5-0296-6173-615D3983B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6D5A7BA" w14:textId="3FF9D604" w:rsidR="00B9323A" w:rsidRDefault="00B9323A" w:rsidP="00C772AD"/>
    <w:p w14:paraId="65658691" w14:textId="52EB156B" w:rsidR="003D092E" w:rsidRDefault="00A52757" w:rsidP="00A52757">
      <w:pPr>
        <w:jc w:val="center"/>
      </w:pPr>
      <w:r>
        <w:lastRenderedPageBreak/>
        <w:t>Fig 3.1: MUSHRA results for all items</w:t>
      </w:r>
    </w:p>
    <w:p w14:paraId="24B10397" w14:textId="097F85B4" w:rsidR="003D092E" w:rsidRPr="00912ABF" w:rsidRDefault="00BD5B29" w:rsidP="00C772AD">
      <w:r>
        <w:rPr>
          <w:noProof/>
        </w:rPr>
        <w:drawing>
          <wp:inline distT="0" distB="0" distL="0" distR="0" wp14:anchorId="34FB78B6" wp14:editId="1880490C">
            <wp:extent cx="6684580" cy="3468414"/>
            <wp:effectExtent l="0" t="0" r="2540" b="17780"/>
            <wp:docPr id="646687317" name="Chart 1">
              <a:extLst xmlns:a="http://schemas.openxmlformats.org/drawingml/2006/main">
                <a:ext uri="{FF2B5EF4-FFF2-40B4-BE49-F238E27FC236}">
                  <a16:creationId xmlns:a16="http://schemas.microsoft.com/office/drawing/2014/main" id="{B50A9296-4995-A544-B8D3-4266094F20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78A7729" w14:textId="1F8FBD37" w:rsidR="00A52757" w:rsidRDefault="00A52757" w:rsidP="00A52757">
      <w:pPr>
        <w:jc w:val="center"/>
      </w:pPr>
      <w:r>
        <w:t>Fig 3.</w:t>
      </w:r>
      <w:r w:rsidR="00614FA7">
        <w:t>2</w:t>
      </w:r>
      <w:r>
        <w:t>: MUSHRA results (mean result of all items)</w:t>
      </w:r>
    </w:p>
    <w:p w14:paraId="36711FBF" w14:textId="77777777" w:rsidR="00C772AD" w:rsidRPr="00C772AD" w:rsidRDefault="00C772AD" w:rsidP="00C772AD">
      <w:pPr>
        <w:ind w:left="408"/>
        <w:rPr>
          <w:rFonts w:ascii="Arial" w:hAnsi="Arial"/>
          <w:b/>
          <w:sz w:val="24"/>
        </w:rPr>
      </w:pPr>
    </w:p>
    <w:p w14:paraId="5055C231" w14:textId="77777777" w:rsidR="00FD361F" w:rsidRDefault="00FD361F" w:rsidP="00BB33E4">
      <w:pPr>
        <w:pStyle w:val="ListParagraph"/>
        <w:ind w:left="408"/>
        <w:rPr>
          <w:rFonts w:ascii="Arial" w:hAnsi="Arial"/>
          <w:b/>
          <w:sz w:val="24"/>
        </w:rPr>
      </w:pPr>
    </w:p>
    <w:p w14:paraId="2FC1F4E2" w14:textId="3AB47E8B" w:rsidR="00A779F6" w:rsidRPr="003B43F0" w:rsidRDefault="006D3DD4" w:rsidP="003B43F0">
      <w:pPr>
        <w:pStyle w:val="ListParagraph"/>
        <w:numPr>
          <w:ilvl w:val="1"/>
          <w:numId w:val="45"/>
        </w:numPr>
        <w:rPr>
          <w:rFonts w:ascii="Arial" w:hAnsi="Arial"/>
          <w:b/>
          <w:sz w:val="24"/>
        </w:rPr>
      </w:pPr>
      <w:r>
        <w:rPr>
          <w:rFonts w:ascii="Arial" w:hAnsi="Arial"/>
          <w:b/>
          <w:sz w:val="24"/>
        </w:rPr>
        <w:t>Observations</w:t>
      </w:r>
    </w:p>
    <w:p w14:paraId="6CD6B772" w14:textId="1729F57E" w:rsidR="00EF5A92" w:rsidRDefault="00096F87" w:rsidP="006D3DD4">
      <w:pPr>
        <w:pStyle w:val="ListParagraph"/>
        <w:numPr>
          <w:ilvl w:val="0"/>
          <w:numId w:val="46"/>
        </w:numPr>
      </w:pPr>
      <w:r>
        <w:t>Despite of the higher loss percentage, b</w:t>
      </w:r>
      <w:r w:rsidR="00EF5A92">
        <w:t xml:space="preserve">oth 4.5 kbps and 6 kbps variants </w:t>
      </w:r>
      <w:r>
        <w:t>show significant improvement over 1 kbps and 2.5 kbps</w:t>
      </w:r>
    </w:p>
    <w:p w14:paraId="1618B897" w14:textId="76E2A719" w:rsidR="003B43F0" w:rsidRDefault="003B43F0" w:rsidP="006D3DD4">
      <w:pPr>
        <w:pStyle w:val="ListParagraph"/>
        <w:numPr>
          <w:ilvl w:val="0"/>
          <w:numId w:val="46"/>
        </w:numPr>
      </w:pPr>
      <w:r>
        <w:t xml:space="preserve">6 kbps with 20 % error rate </w:t>
      </w:r>
      <w:r w:rsidR="001C2E38">
        <w:t xml:space="preserve">was rated very close to </w:t>
      </w:r>
      <w:r>
        <w:t>4</w:t>
      </w:r>
      <w:r w:rsidR="00363C67">
        <w:t>.</w:t>
      </w:r>
      <w:r>
        <w:t>5 kbps with 10% error rate.</w:t>
      </w:r>
    </w:p>
    <w:p w14:paraId="39D648BB" w14:textId="19A4A552" w:rsidR="003B43F0" w:rsidRDefault="003B43F0" w:rsidP="006D3DD4">
      <w:pPr>
        <w:pStyle w:val="ListParagraph"/>
        <w:numPr>
          <w:ilvl w:val="0"/>
          <w:numId w:val="46"/>
        </w:numPr>
      </w:pPr>
      <w:r>
        <w:t>As the error rate increases, the benefit with interleaving approach as described in clause 2.2.2 becomes more evident.</w:t>
      </w:r>
    </w:p>
    <w:p w14:paraId="1B1CE978" w14:textId="6CDE5892" w:rsidR="00AE2C8E" w:rsidRDefault="00E13B23" w:rsidP="006D3DD4">
      <w:pPr>
        <w:pStyle w:val="ListParagraph"/>
        <w:numPr>
          <w:ilvl w:val="0"/>
          <w:numId w:val="46"/>
        </w:numPr>
      </w:pPr>
      <w:r>
        <w:t xml:space="preserve">Given that the experiment was done without modifying </w:t>
      </w:r>
      <w:r w:rsidR="00F217BB">
        <w:t xml:space="preserve">DAC model, there is a potential to further improve the resiliency of AI based solutions if the model is trained with </w:t>
      </w:r>
      <w:r w:rsidR="00AD77BD">
        <w:t>random loss patterns. Although this needs to be verified</w:t>
      </w:r>
      <w:r w:rsidR="00F601B5">
        <w:t>.</w:t>
      </w:r>
    </w:p>
    <w:p w14:paraId="6639A627" w14:textId="77777777" w:rsidR="00C953B9" w:rsidRDefault="00C953B9" w:rsidP="00C953B9">
      <w:pPr>
        <w:pStyle w:val="ListParagraph"/>
        <w:ind w:left="768"/>
      </w:pPr>
    </w:p>
    <w:p w14:paraId="4C21B47A" w14:textId="212E191A" w:rsidR="00C953B9" w:rsidRPr="00C953B9" w:rsidRDefault="00C953B9" w:rsidP="00C953B9">
      <w:pPr>
        <w:pStyle w:val="ListParagraph"/>
        <w:numPr>
          <w:ilvl w:val="1"/>
          <w:numId w:val="45"/>
        </w:numPr>
        <w:rPr>
          <w:rFonts w:ascii="Arial" w:hAnsi="Arial"/>
          <w:b/>
          <w:sz w:val="24"/>
        </w:rPr>
      </w:pPr>
      <w:r w:rsidRPr="00C953B9">
        <w:rPr>
          <w:rFonts w:ascii="Arial" w:hAnsi="Arial"/>
          <w:b/>
          <w:sz w:val="24"/>
        </w:rPr>
        <w:t>Conclusion</w:t>
      </w:r>
    </w:p>
    <w:p w14:paraId="4F2B0F0C" w14:textId="217CF474" w:rsidR="00E46C69" w:rsidRDefault="002B2B6F" w:rsidP="006D3DD4">
      <w:pPr>
        <w:pStyle w:val="ListParagraph"/>
        <w:numPr>
          <w:ilvl w:val="0"/>
          <w:numId w:val="46"/>
        </w:numPr>
      </w:pPr>
      <w:r>
        <w:t xml:space="preserve">Above observations raises the question whether bitrate should be limited to 4.6 kbps as </w:t>
      </w:r>
      <w:r w:rsidR="00DD3860">
        <w:t>mentioned in [3]</w:t>
      </w:r>
      <w:r w:rsidR="003554DD">
        <w:t xml:space="preserve"> OR more design freedom should be allowed</w:t>
      </w:r>
      <w:r w:rsidR="00DE2D4A">
        <w:t xml:space="preserve"> </w:t>
      </w:r>
      <w:r w:rsidR="005B29B9">
        <w:t xml:space="preserve">in terms of bitrate and BLER </w:t>
      </w:r>
      <w:r w:rsidR="00DE2D4A">
        <w:t xml:space="preserve">to achieve </w:t>
      </w:r>
      <w:r w:rsidR="007F2D30">
        <w:t>best possible quality at a given SNR.</w:t>
      </w:r>
    </w:p>
    <w:p w14:paraId="2C00F73F" w14:textId="4BE515CE" w:rsidR="000C32ED" w:rsidRDefault="000C32ED" w:rsidP="006D3DD4">
      <w:pPr>
        <w:pStyle w:val="ListParagraph"/>
        <w:numPr>
          <w:ilvl w:val="0"/>
          <w:numId w:val="46"/>
        </w:numPr>
      </w:pPr>
      <w:r>
        <w:t xml:space="preserve">Limiting the BLER </w:t>
      </w:r>
      <w:r w:rsidR="008D7393">
        <w:t xml:space="preserve">for </w:t>
      </w:r>
      <w:r w:rsidR="00F240EA">
        <w:t>“TBS feasibility”</w:t>
      </w:r>
      <w:r>
        <w:t xml:space="preserve"> </w:t>
      </w:r>
      <w:r w:rsidR="008D7393">
        <w:t xml:space="preserve">does not seem </w:t>
      </w:r>
      <w:r w:rsidR="000E4F05">
        <w:t>justified and may limit the overall performance of the codec solution</w:t>
      </w:r>
      <w:r w:rsidR="007B7DCB">
        <w:t xml:space="preserve"> and may potentially ex</w:t>
      </w:r>
      <w:r w:rsidR="0092607B">
        <w:t>clude solutions that have higher loss resiliency</w:t>
      </w:r>
      <w:r w:rsidR="000E4F05">
        <w:t>.</w:t>
      </w:r>
    </w:p>
    <w:p w14:paraId="7F954CD3" w14:textId="37373963" w:rsidR="0073673A" w:rsidRDefault="00783ADF" w:rsidP="006D3DD4">
      <w:pPr>
        <w:pStyle w:val="ListParagraph"/>
        <w:numPr>
          <w:ilvl w:val="0"/>
          <w:numId w:val="46"/>
        </w:numPr>
      </w:pPr>
      <w:r>
        <w:t>The above experiment demonstrates a way to compare different solutions that are operating at different bitrates and corresponding BLERs.</w:t>
      </w:r>
    </w:p>
    <w:p w14:paraId="2F710D6A" w14:textId="77777777" w:rsidR="00E14ED1" w:rsidRDefault="00E14ED1" w:rsidP="007F2D30">
      <w:pPr>
        <w:pStyle w:val="ListParagraph"/>
        <w:ind w:left="768"/>
      </w:pPr>
    </w:p>
    <w:p w14:paraId="0A24C7ED" w14:textId="77777777" w:rsidR="00776AC8" w:rsidRPr="008D513D" w:rsidRDefault="00776AC8" w:rsidP="00776AC8"/>
    <w:p w14:paraId="595545BE" w14:textId="77777777" w:rsidR="00DE62BD" w:rsidRDefault="00DE62BD" w:rsidP="00BB33E4">
      <w:pPr>
        <w:pStyle w:val="ListParagraph"/>
        <w:ind w:left="408"/>
        <w:rPr>
          <w:rFonts w:ascii="Arial" w:hAnsi="Arial"/>
          <w:b/>
          <w:sz w:val="24"/>
        </w:rPr>
      </w:pPr>
    </w:p>
    <w:p w14:paraId="12EB5817" w14:textId="791D9EF3" w:rsidR="00437CA0" w:rsidRDefault="00437CA0" w:rsidP="00437CA0">
      <w:pPr>
        <w:pStyle w:val="ListParagraph"/>
        <w:numPr>
          <w:ilvl w:val="0"/>
          <w:numId w:val="45"/>
        </w:numPr>
        <w:rPr>
          <w:rFonts w:ascii="Arial" w:hAnsi="Arial"/>
          <w:b/>
          <w:sz w:val="24"/>
        </w:rPr>
      </w:pPr>
      <w:r>
        <w:rPr>
          <w:rFonts w:ascii="Arial" w:hAnsi="Arial"/>
          <w:b/>
          <w:sz w:val="24"/>
        </w:rPr>
        <w:t>Proposal</w:t>
      </w:r>
    </w:p>
    <w:p w14:paraId="038C6F95" w14:textId="77750402" w:rsidR="00D36920" w:rsidRDefault="002C1B64" w:rsidP="00D36920">
      <w:r w:rsidRPr="002C1B64">
        <w:t>In</w:t>
      </w:r>
      <w:r w:rsidR="00244956" w:rsidRPr="002C1B64">
        <w:t xml:space="preserve"> this contribution the source performs</w:t>
      </w:r>
      <w:r w:rsidRPr="002C1B64">
        <w:t xml:space="preserve"> an experiment by simulating packet loss at various bitrates using an existing codec DAC.</w:t>
      </w:r>
      <w:r>
        <w:t xml:space="preserve"> Furthermore, the source conduct</w:t>
      </w:r>
      <w:r w:rsidR="00DA5584">
        <w:t>ed</w:t>
      </w:r>
      <w:r>
        <w:t xml:space="preserve"> subjective evaluation </w:t>
      </w:r>
      <w:r w:rsidR="005F7202">
        <w:t xml:space="preserve">with different rates and </w:t>
      </w:r>
      <w:r w:rsidR="00BE7D8E">
        <w:t>associated BLERs</w:t>
      </w:r>
      <w:r w:rsidR="005F7202">
        <w:t xml:space="preserve"> and share</w:t>
      </w:r>
      <w:r w:rsidR="00BE7D8E">
        <w:t>d</w:t>
      </w:r>
      <w:r w:rsidR="005F7202">
        <w:t xml:space="preserve"> the observations.</w:t>
      </w:r>
    </w:p>
    <w:p w14:paraId="4F8AA082" w14:textId="504482C8" w:rsidR="00510E97" w:rsidRDefault="00767A38" w:rsidP="00510E97">
      <w:pPr>
        <w:rPr>
          <w:lang w:val="en-US"/>
        </w:rPr>
      </w:pPr>
      <w:r>
        <w:t xml:space="preserve">It is proposed to document clause </w:t>
      </w:r>
      <w:r w:rsidRPr="00132828">
        <w:t xml:space="preserve">2 and 3 </w:t>
      </w:r>
      <w:r w:rsidR="00132828" w:rsidRPr="00132828">
        <w:rPr>
          <w:lang w:val="en-US"/>
        </w:rPr>
        <w:t xml:space="preserve">to ULBC </w:t>
      </w:r>
      <w:proofErr w:type="spellStart"/>
      <w:r w:rsidR="00132828" w:rsidRPr="00132828">
        <w:rPr>
          <w:lang w:val="en-US"/>
        </w:rPr>
        <w:t>Pdoc</w:t>
      </w:r>
      <w:proofErr w:type="spellEnd"/>
      <w:r w:rsidR="00132828" w:rsidRPr="00132828">
        <w:rPr>
          <w:lang w:val="en-US"/>
        </w:rPr>
        <w:t xml:space="preserve">. </w:t>
      </w:r>
      <w:r w:rsidR="00510E97" w:rsidRPr="00132828">
        <w:rPr>
          <w:lang w:val="en-US"/>
        </w:rPr>
        <w:t>It is</w:t>
      </w:r>
      <w:r w:rsidR="00132828">
        <w:rPr>
          <w:lang w:val="en-US"/>
        </w:rPr>
        <w:t xml:space="preserve"> further</w:t>
      </w:r>
      <w:r w:rsidR="00510E97" w:rsidRPr="00B7071E">
        <w:rPr>
          <w:lang w:val="en-US"/>
        </w:rPr>
        <w:t xml:space="preserve"> proposed to agree</w:t>
      </w:r>
      <w:r w:rsidR="00C93E66">
        <w:rPr>
          <w:lang w:val="en-US"/>
        </w:rPr>
        <w:t xml:space="preserve"> to</w:t>
      </w:r>
      <w:r w:rsidR="00510E97" w:rsidRPr="00B7071E">
        <w:rPr>
          <w:lang w:val="en-US"/>
        </w:rPr>
        <w:t xml:space="preserve"> the following changes to 3GPP TR 26.940 [</w:t>
      </w:r>
      <w:r w:rsidR="003701CC">
        <w:rPr>
          <w:lang w:val="en-US"/>
        </w:rPr>
        <w:t>7</w:t>
      </w:r>
      <w:r w:rsidR="00510E97" w:rsidRPr="00B7071E">
        <w:rPr>
          <w:lang w:val="en-US"/>
        </w:rPr>
        <w:t>].</w:t>
      </w:r>
    </w:p>
    <w:p w14:paraId="086DB407" w14:textId="77777777" w:rsidR="00F727B8" w:rsidRDefault="00F727B8" w:rsidP="00510E97">
      <w:pPr>
        <w:rPr>
          <w:lang w:val="en-US"/>
        </w:rPr>
      </w:pPr>
    </w:p>
    <w:p w14:paraId="4769A4C3" w14:textId="77777777" w:rsidR="00F727B8" w:rsidRDefault="00F727B8" w:rsidP="00510E97">
      <w:pPr>
        <w:rPr>
          <w:lang w:val="en-US"/>
        </w:rPr>
      </w:pPr>
    </w:p>
    <w:p w14:paraId="1412193A" w14:textId="77777777" w:rsidR="00F727B8" w:rsidRDefault="00F727B8" w:rsidP="00510E97">
      <w:pPr>
        <w:rPr>
          <w:lang w:val="en-US"/>
        </w:rPr>
      </w:pPr>
    </w:p>
    <w:p w14:paraId="3CCBB678" w14:textId="77777777" w:rsidR="00F727B8" w:rsidRDefault="00F727B8" w:rsidP="00510E97">
      <w:pPr>
        <w:rPr>
          <w:lang w:val="en-US"/>
        </w:rPr>
      </w:pPr>
    </w:p>
    <w:p w14:paraId="17E868F0" w14:textId="77777777" w:rsidR="00F727B8" w:rsidRPr="00132828" w:rsidRDefault="00F727B8" w:rsidP="00510E97">
      <w:pPr>
        <w:rPr>
          <w:b/>
          <w:lang w:val="en-US"/>
        </w:rPr>
      </w:pPr>
    </w:p>
    <w:p w14:paraId="143C8195" w14:textId="77777777" w:rsidR="00510E97" w:rsidRPr="00B7071E" w:rsidRDefault="00510E97" w:rsidP="00510E97">
      <w:pPr>
        <w:pBdr>
          <w:bottom w:val="single" w:sz="12" w:space="1" w:color="auto"/>
        </w:pBdr>
        <w:rPr>
          <w:lang w:val="en-US"/>
        </w:rPr>
      </w:pPr>
    </w:p>
    <w:p w14:paraId="7043E93F" w14:textId="77777777" w:rsidR="00510E97" w:rsidRPr="00B7071E" w:rsidRDefault="00510E97" w:rsidP="005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lastRenderedPageBreak/>
        <w:t xml:space="preserve">* * * First Change * * * </w:t>
      </w:r>
    </w:p>
    <w:p w14:paraId="4F4CAA1A" w14:textId="77777777" w:rsidR="00263617" w:rsidRDefault="00263617" w:rsidP="008719B2"/>
    <w:p w14:paraId="68BAB1D9" w14:textId="77777777" w:rsidR="00B048A4" w:rsidRDefault="00B048A4" w:rsidP="008719B2"/>
    <w:p w14:paraId="5FA87DD2" w14:textId="77777777" w:rsidR="009B0990" w:rsidRDefault="009B0990" w:rsidP="008719B2"/>
    <w:p w14:paraId="3727A74A" w14:textId="68757FEA" w:rsidR="009B0990" w:rsidRPr="00F9247B" w:rsidRDefault="009B0990" w:rsidP="009B0990">
      <w:pPr>
        <w:pStyle w:val="Heading3"/>
      </w:pPr>
      <w:bookmarkStart w:id="5" w:name="_Toc7660"/>
      <w:r w:rsidRPr="00F9247B">
        <w:t>7.1.5</w:t>
      </w:r>
      <w:r w:rsidRPr="00F9247B">
        <w:tab/>
        <w:t>PLC</w:t>
      </w:r>
      <w:r w:rsidR="00684239" w:rsidRPr="00F9247B">
        <w:t xml:space="preserve"> with</w:t>
      </w:r>
      <w:r w:rsidRPr="00F9247B">
        <w:t xml:space="preserve"> existing technology</w:t>
      </w:r>
    </w:p>
    <w:p w14:paraId="021BC7EB" w14:textId="485B62E9" w:rsidR="00684239" w:rsidRPr="00F9247B" w:rsidRDefault="00684239" w:rsidP="00684239">
      <w:pPr>
        <w:rPr>
          <w:rFonts w:ascii="Arial" w:hAnsi="Arial"/>
          <w:sz w:val="24"/>
        </w:rPr>
      </w:pPr>
      <w:r w:rsidRPr="00F9247B">
        <w:t>7.1.5.1</w:t>
      </w:r>
      <w:r w:rsidRPr="00F9247B">
        <w:tab/>
      </w:r>
      <w:r w:rsidRPr="00F9247B">
        <w:rPr>
          <w:rFonts w:ascii="Arial" w:hAnsi="Arial"/>
          <w:sz w:val="24"/>
        </w:rPr>
        <w:t>PLC experiment with DAC</w:t>
      </w:r>
    </w:p>
    <w:p w14:paraId="09720683" w14:textId="7ED131F2" w:rsidR="00684239" w:rsidRDefault="00684239" w:rsidP="00684239">
      <w:pPr>
        <w:pStyle w:val="Heading3"/>
      </w:pPr>
    </w:p>
    <w:p w14:paraId="5063A022" w14:textId="77777777" w:rsidR="00015A84" w:rsidRDefault="00015A84" w:rsidP="00015A84">
      <w:r w:rsidRPr="00377C6D">
        <w:t>DAC codec is trained as a scalable codec in terms of bitrate</w:t>
      </w:r>
      <w:r>
        <w:t xml:space="preserve"> and the models are available for 16 </w:t>
      </w:r>
      <w:proofErr w:type="spellStart"/>
      <w:r>
        <w:t>khz</w:t>
      </w:r>
      <w:proofErr w:type="spellEnd"/>
      <w:r>
        <w:t xml:space="preserve">, 24 </w:t>
      </w:r>
      <w:proofErr w:type="spellStart"/>
      <w:r>
        <w:t>khz</w:t>
      </w:r>
      <w:proofErr w:type="spellEnd"/>
      <w:r>
        <w:t xml:space="preserve"> and 44.1 </w:t>
      </w:r>
      <w:proofErr w:type="spellStart"/>
      <w:r>
        <w:t>khz</w:t>
      </w:r>
      <w:proofErr w:type="spellEnd"/>
      <w:r>
        <w:t xml:space="preserve"> input sample rates [6]. The sources took the default model available at 16 </w:t>
      </w:r>
      <w:proofErr w:type="spellStart"/>
      <w:r>
        <w:t>khz</w:t>
      </w:r>
      <w:proofErr w:type="spellEnd"/>
      <w:r>
        <w:t xml:space="preserve"> sampling rate and performed an experiment with 4 different bitrates by introducing 4 different loss percentages at the input to decoder. The bitrates and corresponding loss percentages are mentioned in Table 2.1-1.</w:t>
      </w:r>
    </w:p>
    <w:p w14:paraId="19030DEC" w14:textId="77777777" w:rsidR="00015A84" w:rsidRDefault="00015A84" w:rsidP="00015A84"/>
    <w:tbl>
      <w:tblPr>
        <w:tblStyle w:val="TableGrid"/>
        <w:tblW w:w="0" w:type="auto"/>
        <w:tblLook w:val="04A0" w:firstRow="1" w:lastRow="0" w:firstColumn="1" w:lastColumn="0" w:noHBand="0" w:noVBand="1"/>
      </w:tblPr>
      <w:tblGrid>
        <w:gridCol w:w="3313"/>
        <w:gridCol w:w="3438"/>
        <w:gridCol w:w="3104"/>
      </w:tblGrid>
      <w:tr w:rsidR="00015A84" w14:paraId="44F7EBAB" w14:textId="77777777" w:rsidTr="00217BE5">
        <w:tc>
          <w:tcPr>
            <w:tcW w:w="3313" w:type="dxa"/>
          </w:tcPr>
          <w:p w14:paraId="2539DAD9" w14:textId="77777777" w:rsidR="00015A84" w:rsidRDefault="00015A84" w:rsidP="00217BE5">
            <w:r>
              <w:t>Bitrate (kbps)</w:t>
            </w:r>
          </w:p>
        </w:tc>
        <w:tc>
          <w:tcPr>
            <w:tcW w:w="3438" w:type="dxa"/>
          </w:tcPr>
          <w:p w14:paraId="378D6E94" w14:textId="77777777" w:rsidR="00015A84" w:rsidRDefault="00015A84" w:rsidP="00217BE5">
            <w:r>
              <w:t>Loss percentage (%)</w:t>
            </w:r>
          </w:p>
        </w:tc>
        <w:tc>
          <w:tcPr>
            <w:tcW w:w="3104" w:type="dxa"/>
          </w:tcPr>
          <w:p w14:paraId="47D80300" w14:textId="77777777" w:rsidR="00015A84" w:rsidRDefault="00015A84" w:rsidP="00217BE5">
            <w:r>
              <w:t>Frame size considered (ms)</w:t>
            </w:r>
          </w:p>
        </w:tc>
      </w:tr>
      <w:tr w:rsidR="00015A84" w14:paraId="15AC62C4" w14:textId="77777777" w:rsidTr="00217BE5">
        <w:tc>
          <w:tcPr>
            <w:tcW w:w="3313" w:type="dxa"/>
          </w:tcPr>
          <w:p w14:paraId="7618E2B3" w14:textId="77777777" w:rsidR="00015A84" w:rsidRDefault="00015A84" w:rsidP="00217BE5">
            <w:r>
              <w:t>1</w:t>
            </w:r>
          </w:p>
        </w:tc>
        <w:tc>
          <w:tcPr>
            <w:tcW w:w="3438" w:type="dxa"/>
          </w:tcPr>
          <w:p w14:paraId="33BDD63A" w14:textId="77777777" w:rsidR="00015A84" w:rsidRDefault="00015A84" w:rsidP="00217BE5">
            <w:r>
              <w:t>1</w:t>
            </w:r>
          </w:p>
        </w:tc>
        <w:tc>
          <w:tcPr>
            <w:tcW w:w="3104" w:type="dxa"/>
          </w:tcPr>
          <w:p w14:paraId="14D049D0" w14:textId="77777777" w:rsidR="00015A84" w:rsidRDefault="00015A84" w:rsidP="00217BE5">
            <w:r>
              <w:t>80</w:t>
            </w:r>
          </w:p>
        </w:tc>
      </w:tr>
      <w:tr w:rsidR="00015A84" w14:paraId="33E3B397" w14:textId="77777777" w:rsidTr="00217BE5">
        <w:tc>
          <w:tcPr>
            <w:tcW w:w="3313" w:type="dxa"/>
          </w:tcPr>
          <w:p w14:paraId="1155C782" w14:textId="77777777" w:rsidR="00015A84" w:rsidRDefault="00015A84" w:rsidP="00217BE5">
            <w:r>
              <w:t>2.5</w:t>
            </w:r>
          </w:p>
        </w:tc>
        <w:tc>
          <w:tcPr>
            <w:tcW w:w="3438" w:type="dxa"/>
          </w:tcPr>
          <w:p w14:paraId="22D37296" w14:textId="77777777" w:rsidR="00015A84" w:rsidRDefault="00015A84" w:rsidP="00217BE5">
            <w:r>
              <w:t>6</w:t>
            </w:r>
          </w:p>
        </w:tc>
        <w:tc>
          <w:tcPr>
            <w:tcW w:w="3104" w:type="dxa"/>
          </w:tcPr>
          <w:p w14:paraId="24DFAC5A" w14:textId="77777777" w:rsidR="00015A84" w:rsidRDefault="00015A84" w:rsidP="00217BE5">
            <w:r>
              <w:t>80</w:t>
            </w:r>
          </w:p>
        </w:tc>
      </w:tr>
      <w:tr w:rsidR="00015A84" w14:paraId="632CDC26" w14:textId="77777777" w:rsidTr="00217BE5">
        <w:tc>
          <w:tcPr>
            <w:tcW w:w="3313" w:type="dxa"/>
          </w:tcPr>
          <w:p w14:paraId="416D78DA" w14:textId="77777777" w:rsidR="00015A84" w:rsidRDefault="00015A84" w:rsidP="00217BE5">
            <w:r>
              <w:t>4.5</w:t>
            </w:r>
          </w:p>
        </w:tc>
        <w:tc>
          <w:tcPr>
            <w:tcW w:w="3438" w:type="dxa"/>
          </w:tcPr>
          <w:p w14:paraId="1FC22A99" w14:textId="77777777" w:rsidR="00015A84" w:rsidRDefault="00015A84" w:rsidP="00217BE5">
            <w:r>
              <w:t>10</w:t>
            </w:r>
          </w:p>
        </w:tc>
        <w:tc>
          <w:tcPr>
            <w:tcW w:w="3104" w:type="dxa"/>
          </w:tcPr>
          <w:p w14:paraId="76E8FC88" w14:textId="77777777" w:rsidR="00015A84" w:rsidRDefault="00015A84" w:rsidP="00217BE5">
            <w:r>
              <w:t>80</w:t>
            </w:r>
          </w:p>
        </w:tc>
      </w:tr>
      <w:tr w:rsidR="00015A84" w14:paraId="44B80A15" w14:textId="77777777" w:rsidTr="00217BE5">
        <w:tc>
          <w:tcPr>
            <w:tcW w:w="3313" w:type="dxa"/>
          </w:tcPr>
          <w:p w14:paraId="4B06897A" w14:textId="77777777" w:rsidR="00015A84" w:rsidRDefault="00015A84" w:rsidP="00217BE5">
            <w:r>
              <w:t>6</w:t>
            </w:r>
          </w:p>
        </w:tc>
        <w:tc>
          <w:tcPr>
            <w:tcW w:w="3438" w:type="dxa"/>
          </w:tcPr>
          <w:p w14:paraId="54D4E7D5" w14:textId="77777777" w:rsidR="00015A84" w:rsidRDefault="00015A84" w:rsidP="00217BE5">
            <w:r>
              <w:t>20</w:t>
            </w:r>
          </w:p>
        </w:tc>
        <w:tc>
          <w:tcPr>
            <w:tcW w:w="3104" w:type="dxa"/>
          </w:tcPr>
          <w:p w14:paraId="06CEC068" w14:textId="77777777" w:rsidR="00015A84" w:rsidRDefault="00015A84" w:rsidP="00217BE5">
            <w:r>
              <w:t>80</w:t>
            </w:r>
          </w:p>
        </w:tc>
      </w:tr>
    </w:tbl>
    <w:p w14:paraId="63679939" w14:textId="77777777" w:rsidR="00015A84" w:rsidRPr="00377C6D" w:rsidRDefault="00015A84" w:rsidP="00015A84"/>
    <w:p w14:paraId="186E187F" w14:textId="77777777" w:rsidR="00015A84" w:rsidRDefault="00015A84" w:rsidP="00015A84">
      <w:pPr>
        <w:rPr>
          <w:rFonts w:ascii="Arial" w:hAnsi="Arial"/>
          <w:b/>
          <w:sz w:val="24"/>
        </w:rPr>
      </w:pPr>
    </w:p>
    <w:p w14:paraId="52AE6C1E" w14:textId="7C4D5014" w:rsidR="00015A84" w:rsidRDefault="00015A84" w:rsidP="00015A84">
      <w:r w:rsidRPr="000D5EBB">
        <w:t>The bitrates and loss percentages (</w:t>
      </w:r>
      <w:proofErr w:type="spellStart"/>
      <w:r w:rsidRPr="000D5EBB">
        <w:t>upto</w:t>
      </w:r>
      <w:proofErr w:type="spellEnd"/>
      <w:r w:rsidRPr="000D5EBB">
        <w:t xml:space="preserve"> 4.5 kbps) were chosen based on the data shared in [3].</w:t>
      </w:r>
      <w:r w:rsidR="00114FE8">
        <w:t xml:space="preserve"> Note that the TBS </w:t>
      </w:r>
      <w:r w:rsidR="00114FE8" w:rsidRPr="003C36B3">
        <w:t>to be transmitted and the achievable data rates</w:t>
      </w:r>
      <w:r w:rsidR="00114FE8">
        <w:t xml:space="preserve"> will depend on the assumptions made for the link budget analysis and will be impacted e.g. by the scheduling schemes [8].</w:t>
      </w:r>
    </w:p>
    <w:p w14:paraId="5CB81532" w14:textId="77777777" w:rsidR="00114FE8" w:rsidRDefault="00114FE8" w:rsidP="00015A84"/>
    <w:p w14:paraId="0876ACA5" w14:textId="45A8BD64" w:rsidR="00015A84" w:rsidRDefault="00015A84" w:rsidP="00015A84">
      <w:r>
        <w:t xml:space="preserve">The DAC codec follows an autoencoder architecture wherein the input is down sampled into a latent representation which is then quantized using a residual vector quantizer (RVQ). At 16 </w:t>
      </w:r>
      <w:proofErr w:type="spellStart"/>
      <w:r>
        <w:t>khz</w:t>
      </w:r>
      <w:proofErr w:type="spellEnd"/>
      <w:r>
        <w:t xml:space="preserve"> sampling rate, with the defaul</w:t>
      </w:r>
      <w:r w:rsidR="00114FE8">
        <w:t>t</w:t>
      </w:r>
      <w:r>
        <w:t xml:space="preserve"> configurations of DAC, the input is padded and down sampled by a factor 320 (corresponds to 20ms). So, a padded input of X samples is converted into X/320 blocks of 1024 embeddings. Each block is then quantized using N number of codebooks (wherein each codebook results in 10 bits or 0.5 kbps rate) of the RVQ. The DAC model is trained as a scalable codec in a way that number of codebooks can be changed during inferencing to achieve different bitrates (quantizer </w:t>
      </w:r>
      <w:proofErr w:type="gramStart"/>
      <w:r>
        <w:t>dropouts</w:t>
      </w:r>
      <w:proofErr w:type="gramEnd"/>
      <w:r>
        <w:t xml:space="preserve"> technique during training as used in DAC helps with achieving a scalable solution here).</w:t>
      </w:r>
    </w:p>
    <w:p w14:paraId="4BC9DF14" w14:textId="77777777" w:rsidR="00015A84" w:rsidRDefault="00015A84" w:rsidP="00015A84"/>
    <w:p w14:paraId="1A7FD164" w14:textId="7691640B" w:rsidR="00015A84" w:rsidRPr="00F9247B" w:rsidRDefault="00015A84" w:rsidP="001A1BB8">
      <w:pPr>
        <w:pStyle w:val="ListParagraph"/>
        <w:numPr>
          <w:ilvl w:val="4"/>
          <w:numId w:val="47"/>
        </w:numPr>
        <w:rPr>
          <w:rFonts w:ascii="Arial" w:hAnsi="Arial"/>
          <w:bCs/>
          <w:sz w:val="24"/>
        </w:rPr>
      </w:pPr>
      <w:r w:rsidRPr="00F9247B">
        <w:rPr>
          <w:rFonts w:ascii="Arial" w:hAnsi="Arial"/>
          <w:bCs/>
          <w:sz w:val="24"/>
        </w:rPr>
        <w:t>Introducing loss in quantized blocks</w:t>
      </w:r>
    </w:p>
    <w:p w14:paraId="3490BBFA" w14:textId="77777777" w:rsidR="00015A84" w:rsidRDefault="00015A84" w:rsidP="00015A84"/>
    <w:p w14:paraId="2F8826B6" w14:textId="77777777" w:rsidR="00015A84" w:rsidRDefault="00015A84" w:rsidP="00015A84">
      <w:r w:rsidRPr="005E1F01">
        <w:t>Packet loss was introduced in two different ways as shown below:</w:t>
      </w:r>
    </w:p>
    <w:p w14:paraId="1541D323" w14:textId="77777777" w:rsidR="00015A84" w:rsidRPr="005E1F01" w:rsidRDefault="00015A84" w:rsidP="00015A84"/>
    <w:p w14:paraId="194D8FFA" w14:textId="56FA618B" w:rsidR="00015A84" w:rsidRPr="00F9247B" w:rsidRDefault="00015A84" w:rsidP="001A1BB8">
      <w:pPr>
        <w:pStyle w:val="Heading3"/>
        <w:numPr>
          <w:ilvl w:val="5"/>
          <w:numId w:val="47"/>
        </w:numPr>
      </w:pPr>
      <w:r w:rsidRPr="00F9247B">
        <w:t>Consecutive 4 blocks drop and repeat</w:t>
      </w:r>
    </w:p>
    <w:p w14:paraId="4F992E61" w14:textId="77777777" w:rsidR="00015A84" w:rsidRPr="00584226" w:rsidRDefault="00015A84" w:rsidP="00015A84">
      <w:r>
        <w:t xml:space="preserve">As mentioned above, each block after the DAC 16 </w:t>
      </w:r>
      <w:proofErr w:type="spellStart"/>
      <w:r>
        <w:t>khz</w:t>
      </w:r>
      <w:proofErr w:type="spellEnd"/>
      <w:r>
        <w:t xml:space="preserve"> encoder represents 20 ms of data. Assuming a packet size of 80ms, each packet loss would result in a loss of 4 blocks. In this step, 4 consecutive blocks were dropped and replaced by N-1 block. For example, if the input is X </w:t>
      </w:r>
      <w:proofErr w:type="gramStart"/>
      <w:r>
        <w:t>samples</w:t>
      </w:r>
      <w:proofErr w:type="gramEnd"/>
      <w:r>
        <w:t xml:space="preserve"> then that gets converted into X/320 blocks after encoder and to simulate 2 % packet loss, Y = (X*0.02)/320 blocks are dropped by randomly choosing Y/4 indices and dropping 4 consecutive blocks. If index 5 is chosen then blocks 5, 6, 7, 8 are dropped and replaced by block 4.</w:t>
      </w:r>
    </w:p>
    <w:p w14:paraId="429520CC" w14:textId="77777777" w:rsidR="00015A84" w:rsidRPr="00F9247B" w:rsidRDefault="00015A84" w:rsidP="00015A84"/>
    <w:p w14:paraId="6E17F89D" w14:textId="489FA384" w:rsidR="00015A84" w:rsidRPr="00F9247B" w:rsidRDefault="00015A84" w:rsidP="001A1BB8">
      <w:pPr>
        <w:pStyle w:val="Heading3"/>
        <w:numPr>
          <w:ilvl w:val="5"/>
          <w:numId w:val="47"/>
        </w:numPr>
      </w:pPr>
      <w:r w:rsidRPr="00F9247B">
        <w:t>Interleaved drop and repeat</w:t>
      </w:r>
    </w:p>
    <w:p w14:paraId="28A99C51" w14:textId="77777777" w:rsidR="00015A84" w:rsidRDefault="00015A84" w:rsidP="00015A84">
      <w:r>
        <w:t xml:space="preserve">With this method, two 80 ms packets were concatenated and each loss is spread over 2 packet frames in an interleaved fashion. As shown below, y is quantized 20 ms block and x is lost block that is replaced by previous y block </w:t>
      </w:r>
      <w:proofErr w:type="gramStart"/>
      <w:r>
        <w:t>in order to</w:t>
      </w:r>
      <w:proofErr w:type="gramEnd"/>
      <w:r>
        <w:t xml:space="preserve"> simulate packet loss.</w:t>
      </w:r>
    </w:p>
    <w:p w14:paraId="0DDE9DE1" w14:textId="77777777" w:rsidR="00015A84" w:rsidRPr="00875E1B" w:rsidRDefault="00015A84" w:rsidP="00015A84">
      <w:r>
        <w:t xml:space="preserve">           |y </w:t>
      </w:r>
      <w:proofErr w:type="spellStart"/>
      <w:r>
        <w:t>y</w:t>
      </w:r>
      <w:proofErr w:type="spellEnd"/>
      <w:r>
        <w:t xml:space="preserve"> </w:t>
      </w:r>
      <w:proofErr w:type="spellStart"/>
      <w:r>
        <w:t>y</w:t>
      </w:r>
      <w:proofErr w:type="spellEnd"/>
      <w:r>
        <w:t xml:space="preserve"> </w:t>
      </w:r>
      <w:proofErr w:type="spellStart"/>
      <w:r>
        <w:t>y|y</w:t>
      </w:r>
      <w:proofErr w:type="spellEnd"/>
      <w:r>
        <w:t xml:space="preserve"> y </w:t>
      </w:r>
      <w:proofErr w:type="spellStart"/>
      <w:r>
        <w:t>y</w:t>
      </w:r>
      <w:proofErr w:type="spellEnd"/>
      <w:r>
        <w:t xml:space="preserve"> </w:t>
      </w:r>
      <w:proofErr w:type="spellStart"/>
      <w:r>
        <w:t>y</w:t>
      </w:r>
      <w:proofErr w:type="spellEnd"/>
      <w:r>
        <w:t xml:space="preserve">|.           ------- &gt;.   |y x y </w:t>
      </w:r>
      <w:proofErr w:type="spellStart"/>
      <w:r>
        <w:t>x|y</w:t>
      </w:r>
      <w:proofErr w:type="spellEnd"/>
      <w:r>
        <w:t xml:space="preserve"> x y x|</w:t>
      </w:r>
    </w:p>
    <w:p w14:paraId="305B7B09" w14:textId="77777777" w:rsidR="00015A84" w:rsidRDefault="00015A84" w:rsidP="00015A84"/>
    <w:p w14:paraId="408BC7E2" w14:textId="77777777" w:rsidR="00015A84" w:rsidRPr="00114317" w:rsidRDefault="00015A84" w:rsidP="00015A84">
      <w:r>
        <w:t>This method avoids consecutive drops and may potentially help improve the performance of the codec. However, it comes at a cost of extra added latency.</w:t>
      </w:r>
    </w:p>
    <w:p w14:paraId="4D800B1B" w14:textId="77777777" w:rsidR="00015A84" w:rsidRDefault="00015A84" w:rsidP="00015A84">
      <w:pPr>
        <w:rPr>
          <w:rFonts w:ascii="Arial" w:hAnsi="Arial"/>
          <w:b/>
          <w:sz w:val="24"/>
        </w:rPr>
      </w:pPr>
    </w:p>
    <w:p w14:paraId="4436FB20" w14:textId="2E86BDCB" w:rsidR="00015A84" w:rsidRPr="00F9247B" w:rsidRDefault="00015A84" w:rsidP="00B21159">
      <w:pPr>
        <w:pStyle w:val="ListParagraph"/>
        <w:numPr>
          <w:ilvl w:val="4"/>
          <w:numId w:val="47"/>
        </w:numPr>
        <w:rPr>
          <w:rFonts w:ascii="Arial" w:hAnsi="Arial"/>
          <w:bCs/>
          <w:sz w:val="24"/>
        </w:rPr>
      </w:pPr>
      <w:r w:rsidRPr="00F9247B">
        <w:rPr>
          <w:rFonts w:ascii="Arial" w:hAnsi="Arial"/>
          <w:bCs/>
          <w:sz w:val="24"/>
        </w:rPr>
        <w:t>Results</w:t>
      </w:r>
    </w:p>
    <w:p w14:paraId="0C4CDF2F" w14:textId="77777777" w:rsidR="00015A84" w:rsidRDefault="00015A84" w:rsidP="00015A84">
      <w:pPr>
        <w:rPr>
          <w:rFonts w:ascii="Arial" w:hAnsi="Arial"/>
          <w:b/>
          <w:sz w:val="24"/>
        </w:rPr>
      </w:pPr>
    </w:p>
    <w:p w14:paraId="17EA447B" w14:textId="77777777" w:rsidR="008D2B4A" w:rsidRPr="00C772AD" w:rsidRDefault="008D2B4A" w:rsidP="008D2B4A">
      <w:r w:rsidRPr="00C772AD">
        <w:t xml:space="preserve">A </w:t>
      </w:r>
      <w:r>
        <w:t>MUSHRA</w:t>
      </w:r>
      <w:r w:rsidRPr="00C772AD">
        <w:t xml:space="preserve"> test was conducted with </w:t>
      </w:r>
      <w:r>
        <w:t xml:space="preserve">8 listeners and </w:t>
      </w:r>
      <w:r w:rsidRPr="00C772AD">
        <w:t>10 conditions described as follows:</w:t>
      </w:r>
    </w:p>
    <w:p w14:paraId="28215FAD" w14:textId="77777777" w:rsidR="00015A84" w:rsidRPr="00C772AD" w:rsidRDefault="00015A84" w:rsidP="00015A84">
      <w:pPr>
        <w:pStyle w:val="ListParagraph"/>
        <w:numPr>
          <w:ilvl w:val="0"/>
          <w:numId w:val="46"/>
        </w:numPr>
      </w:pPr>
      <w:r w:rsidRPr="00C772AD">
        <w:t>Uncoded reference</w:t>
      </w:r>
    </w:p>
    <w:p w14:paraId="236026EC" w14:textId="77777777" w:rsidR="00015A84" w:rsidRPr="00C772AD" w:rsidRDefault="00015A84" w:rsidP="00015A84">
      <w:pPr>
        <w:pStyle w:val="ListParagraph"/>
        <w:numPr>
          <w:ilvl w:val="0"/>
          <w:numId w:val="46"/>
        </w:numPr>
      </w:pPr>
      <w:r w:rsidRPr="00C772AD">
        <w:t xml:space="preserve">3.5 </w:t>
      </w:r>
      <w:proofErr w:type="spellStart"/>
      <w:r w:rsidRPr="00C772AD">
        <w:t>khz</w:t>
      </w:r>
      <w:proofErr w:type="spellEnd"/>
      <w:r w:rsidRPr="00C772AD">
        <w:t xml:space="preserve"> low pass filtered anchor</w:t>
      </w:r>
    </w:p>
    <w:p w14:paraId="3AC1F29E" w14:textId="77777777" w:rsidR="00015A84" w:rsidRPr="00C772AD" w:rsidRDefault="00015A84" w:rsidP="00015A84">
      <w:pPr>
        <w:pStyle w:val="ListParagraph"/>
        <w:numPr>
          <w:ilvl w:val="0"/>
          <w:numId w:val="46"/>
        </w:numPr>
      </w:pPr>
      <w:r w:rsidRPr="00C772AD">
        <w:t>1 kbps, 1 % loss as per clause 2.2.1</w:t>
      </w:r>
    </w:p>
    <w:p w14:paraId="3D856ACB" w14:textId="77777777" w:rsidR="00015A84" w:rsidRPr="00C772AD" w:rsidRDefault="00015A84" w:rsidP="00015A84">
      <w:pPr>
        <w:pStyle w:val="ListParagraph"/>
        <w:numPr>
          <w:ilvl w:val="0"/>
          <w:numId w:val="46"/>
        </w:numPr>
      </w:pPr>
      <w:r w:rsidRPr="00C772AD">
        <w:t>1 kbps, 1 % loss as per clause 2.2.2</w:t>
      </w:r>
    </w:p>
    <w:p w14:paraId="425ECDF4" w14:textId="77777777" w:rsidR="00015A84" w:rsidRPr="00C772AD" w:rsidRDefault="00015A84" w:rsidP="00015A84">
      <w:pPr>
        <w:pStyle w:val="ListParagraph"/>
        <w:numPr>
          <w:ilvl w:val="0"/>
          <w:numId w:val="46"/>
        </w:numPr>
      </w:pPr>
      <w:r w:rsidRPr="00C772AD">
        <w:t>2.5 kbps, 6 % loss as per clause 2.2.1</w:t>
      </w:r>
    </w:p>
    <w:p w14:paraId="4A0FEC2C" w14:textId="77777777" w:rsidR="00015A84" w:rsidRPr="00C772AD" w:rsidRDefault="00015A84" w:rsidP="00015A84">
      <w:pPr>
        <w:pStyle w:val="ListParagraph"/>
        <w:numPr>
          <w:ilvl w:val="0"/>
          <w:numId w:val="46"/>
        </w:numPr>
      </w:pPr>
      <w:r w:rsidRPr="00C772AD">
        <w:lastRenderedPageBreak/>
        <w:t>2.5 kbps, 6 % loss as per clause 2.2.2</w:t>
      </w:r>
    </w:p>
    <w:p w14:paraId="5FE4285A" w14:textId="77777777" w:rsidR="00015A84" w:rsidRPr="00C772AD" w:rsidRDefault="00015A84" w:rsidP="00015A84">
      <w:pPr>
        <w:pStyle w:val="ListParagraph"/>
        <w:numPr>
          <w:ilvl w:val="0"/>
          <w:numId w:val="46"/>
        </w:numPr>
      </w:pPr>
      <w:r w:rsidRPr="00C772AD">
        <w:t>4.5 kbps, 10 % loss as per clause 2.2.1</w:t>
      </w:r>
    </w:p>
    <w:p w14:paraId="4EECF2C4" w14:textId="77777777" w:rsidR="00015A84" w:rsidRPr="00C772AD" w:rsidRDefault="00015A84" w:rsidP="00015A84">
      <w:pPr>
        <w:pStyle w:val="ListParagraph"/>
        <w:numPr>
          <w:ilvl w:val="0"/>
          <w:numId w:val="46"/>
        </w:numPr>
      </w:pPr>
      <w:r w:rsidRPr="00C772AD">
        <w:t>4.5 kbps, 10 % loss as per clause 2.2.2</w:t>
      </w:r>
    </w:p>
    <w:p w14:paraId="732A1C85" w14:textId="77777777" w:rsidR="00015A84" w:rsidRPr="00C772AD" w:rsidRDefault="00015A84" w:rsidP="00015A84">
      <w:pPr>
        <w:pStyle w:val="ListParagraph"/>
        <w:numPr>
          <w:ilvl w:val="0"/>
          <w:numId w:val="46"/>
        </w:numPr>
      </w:pPr>
      <w:r w:rsidRPr="00C772AD">
        <w:t>6 kbps, 20 % loss as per clause 2.2.1</w:t>
      </w:r>
    </w:p>
    <w:p w14:paraId="319519EC" w14:textId="77777777" w:rsidR="00015A84" w:rsidRPr="00C772AD" w:rsidRDefault="00015A84" w:rsidP="00015A84">
      <w:pPr>
        <w:pStyle w:val="ListParagraph"/>
        <w:numPr>
          <w:ilvl w:val="0"/>
          <w:numId w:val="46"/>
        </w:numPr>
      </w:pPr>
      <w:r w:rsidRPr="00C772AD">
        <w:t>6 kbps, 20 % loss as per clause 2.2.2</w:t>
      </w:r>
    </w:p>
    <w:p w14:paraId="40103319" w14:textId="77777777" w:rsidR="00015A84" w:rsidRDefault="00015A84" w:rsidP="00015A84">
      <w:pPr>
        <w:ind w:left="408"/>
        <w:rPr>
          <w:rFonts w:ascii="Arial" w:hAnsi="Arial"/>
          <w:b/>
          <w:sz w:val="24"/>
        </w:rPr>
      </w:pPr>
    </w:p>
    <w:p w14:paraId="4885210B" w14:textId="77777777" w:rsidR="00015A84" w:rsidRDefault="00015A84" w:rsidP="00015A84">
      <w:r w:rsidRPr="00912ABF">
        <w:t xml:space="preserve">The test items were 80% clean speech items and 20 % noisy </w:t>
      </w:r>
      <w:r>
        <w:t xml:space="preserve">speech </w:t>
      </w:r>
      <w:r w:rsidRPr="00912ABF">
        <w:t>items</w:t>
      </w:r>
    </w:p>
    <w:p w14:paraId="36519078" w14:textId="77777777" w:rsidR="00015A84" w:rsidRDefault="00015A84" w:rsidP="00015A84"/>
    <w:p w14:paraId="72200D87" w14:textId="226551EB" w:rsidR="00015A84" w:rsidRDefault="0037566A" w:rsidP="00015A84">
      <w:r>
        <w:rPr>
          <w:noProof/>
        </w:rPr>
        <w:drawing>
          <wp:inline distT="0" distB="0" distL="0" distR="0" wp14:anchorId="240467E2" wp14:editId="1EEE26BD">
            <wp:extent cx="6684010" cy="3585845"/>
            <wp:effectExtent l="0" t="0" r="8890" b="8255"/>
            <wp:docPr id="445360496" name="Chart 1">
              <a:extLst xmlns:a="http://schemas.openxmlformats.org/drawingml/2006/main">
                <a:ext uri="{FF2B5EF4-FFF2-40B4-BE49-F238E27FC236}">
                  <a16:creationId xmlns:a16="http://schemas.microsoft.com/office/drawing/2014/main" id="{A6B0B566-61C5-0296-6173-615D3983B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B3EE40" w14:textId="77777777" w:rsidR="00015A84" w:rsidRDefault="00015A84" w:rsidP="00015A84"/>
    <w:p w14:paraId="5BC7F0FA" w14:textId="77777777" w:rsidR="00015A84" w:rsidRDefault="00015A84" w:rsidP="00015A84">
      <w:pPr>
        <w:jc w:val="center"/>
      </w:pPr>
      <w:r>
        <w:t>Fig 3.1: MUSHRA results for all items</w:t>
      </w:r>
    </w:p>
    <w:p w14:paraId="6169B0BC" w14:textId="77777777" w:rsidR="003851D5" w:rsidRDefault="003851D5" w:rsidP="00015A84">
      <w:pPr>
        <w:jc w:val="center"/>
      </w:pPr>
    </w:p>
    <w:p w14:paraId="12E0B897" w14:textId="77777777" w:rsidR="003851D5" w:rsidRDefault="003851D5" w:rsidP="00015A84">
      <w:pPr>
        <w:jc w:val="center"/>
      </w:pPr>
    </w:p>
    <w:p w14:paraId="67392730" w14:textId="77777777" w:rsidR="00F727B8" w:rsidRPr="00912ABF" w:rsidRDefault="00F727B8" w:rsidP="00F727B8">
      <w:r>
        <w:rPr>
          <w:noProof/>
        </w:rPr>
        <w:drawing>
          <wp:inline distT="0" distB="0" distL="0" distR="0" wp14:anchorId="42640B30" wp14:editId="39A18B99">
            <wp:extent cx="6684580" cy="3468414"/>
            <wp:effectExtent l="0" t="0" r="2540" b="17780"/>
            <wp:docPr id="976675199" name="Chart 1">
              <a:extLst xmlns:a="http://schemas.openxmlformats.org/drawingml/2006/main">
                <a:ext uri="{FF2B5EF4-FFF2-40B4-BE49-F238E27FC236}">
                  <a16:creationId xmlns:a16="http://schemas.microsoft.com/office/drawing/2014/main" id="{B50A9296-4995-A544-B8D3-4266094F20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6A13B13" w14:textId="77777777" w:rsidR="00F727B8" w:rsidRDefault="00F727B8" w:rsidP="00F727B8">
      <w:pPr>
        <w:jc w:val="center"/>
      </w:pPr>
      <w:r>
        <w:t>Fig 3.2: MUSHRA results (mean result of all items)</w:t>
      </w:r>
    </w:p>
    <w:p w14:paraId="0CED11D1" w14:textId="77777777" w:rsidR="00015A84" w:rsidRDefault="00015A84" w:rsidP="00015A84">
      <w:pPr>
        <w:ind w:left="408"/>
        <w:rPr>
          <w:rFonts w:ascii="Arial" w:hAnsi="Arial"/>
          <w:b/>
          <w:sz w:val="24"/>
        </w:rPr>
      </w:pPr>
    </w:p>
    <w:p w14:paraId="2EFE3537" w14:textId="77777777" w:rsidR="002C6A60" w:rsidRDefault="002C6A60" w:rsidP="00015A84">
      <w:pPr>
        <w:ind w:left="408"/>
        <w:rPr>
          <w:rFonts w:ascii="Arial" w:hAnsi="Arial"/>
          <w:b/>
          <w:sz w:val="24"/>
        </w:rPr>
      </w:pPr>
    </w:p>
    <w:p w14:paraId="58B1E9C1" w14:textId="13DAE7DB" w:rsidR="008147BF" w:rsidRPr="00F9247B" w:rsidRDefault="008147BF" w:rsidP="008147BF">
      <w:pPr>
        <w:pStyle w:val="ListParagraph"/>
        <w:numPr>
          <w:ilvl w:val="4"/>
          <w:numId w:val="47"/>
        </w:numPr>
        <w:rPr>
          <w:rFonts w:ascii="Arial" w:hAnsi="Arial"/>
          <w:bCs/>
          <w:sz w:val="24"/>
        </w:rPr>
      </w:pPr>
      <w:r w:rsidRPr="00F9247B">
        <w:rPr>
          <w:rFonts w:ascii="Arial" w:hAnsi="Arial"/>
          <w:bCs/>
          <w:sz w:val="24"/>
        </w:rPr>
        <w:t>Observations</w:t>
      </w:r>
    </w:p>
    <w:p w14:paraId="3C618208" w14:textId="77777777" w:rsidR="008147BF" w:rsidRDefault="008147BF" w:rsidP="008147BF">
      <w:pPr>
        <w:pStyle w:val="ListParagraph"/>
        <w:numPr>
          <w:ilvl w:val="0"/>
          <w:numId w:val="46"/>
        </w:numPr>
      </w:pPr>
      <w:r>
        <w:t>Despite of the higher loss percentage, both 4.5 kbps and 6 kbps variants show significant improvement over 1 kbps and 2.5 kbps</w:t>
      </w:r>
    </w:p>
    <w:p w14:paraId="03C63C7C" w14:textId="77777777" w:rsidR="008147BF" w:rsidRDefault="008147BF" w:rsidP="008147BF">
      <w:pPr>
        <w:pStyle w:val="ListParagraph"/>
        <w:numPr>
          <w:ilvl w:val="0"/>
          <w:numId w:val="46"/>
        </w:numPr>
      </w:pPr>
      <w:r>
        <w:t>6 kbps with 20 % error rate was rated very close to 4.5 kbps with 10% error rate.</w:t>
      </w:r>
    </w:p>
    <w:p w14:paraId="670B10C6" w14:textId="77777777" w:rsidR="008147BF" w:rsidRDefault="008147BF" w:rsidP="008147BF">
      <w:pPr>
        <w:pStyle w:val="ListParagraph"/>
        <w:numPr>
          <w:ilvl w:val="0"/>
          <w:numId w:val="46"/>
        </w:numPr>
      </w:pPr>
      <w:r>
        <w:t>As the error rate increases, the benefit with interleaving approach as described in clause 2.2.2 becomes more evident.</w:t>
      </w:r>
    </w:p>
    <w:p w14:paraId="2E8F70D2" w14:textId="77777777" w:rsidR="008147BF" w:rsidRDefault="008147BF" w:rsidP="008147BF">
      <w:pPr>
        <w:pStyle w:val="ListParagraph"/>
        <w:numPr>
          <w:ilvl w:val="0"/>
          <w:numId w:val="46"/>
        </w:numPr>
      </w:pPr>
      <w:r>
        <w:t>Given that the experiment was done without modifying DAC model, there is a potential to further improve the resiliency of AI based solutions if the model is trained with random loss patterns. Although this needs to be verified.</w:t>
      </w:r>
    </w:p>
    <w:p w14:paraId="005734A4" w14:textId="77777777" w:rsidR="008147BF" w:rsidRPr="00C772AD" w:rsidRDefault="008147BF" w:rsidP="00015A84">
      <w:pPr>
        <w:ind w:left="408"/>
        <w:rPr>
          <w:rFonts w:ascii="Arial" w:hAnsi="Arial"/>
          <w:b/>
          <w:sz w:val="24"/>
        </w:rPr>
      </w:pPr>
    </w:p>
    <w:p w14:paraId="5964F5B8" w14:textId="77777777" w:rsidR="009B0990" w:rsidRDefault="009B0990" w:rsidP="009B0990">
      <w:pPr>
        <w:pStyle w:val="Heading3"/>
      </w:pPr>
    </w:p>
    <w:p w14:paraId="209C0FA5" w14:textId="77777777" w:rsidR="00015A84" w:rsidRPr="00015A84" w:rsidRDefault="00015A84" w:rsidP="00015A84"/>
    <w:p w14:paraId="078D508C" w14:textId="27BC8C45" w:rsidR="009B0990" w:rsidRDefault="009B0990" w:rsidP="009B0990">
      <w:pPr>
        <w:pStyle w:val="Heading3"/>
      </w:pPr>
      <w:r>
        <w:t>7.1.</w:t>
      </w:r>
      <w:r w:rsidR="00662BC5">
        <w:t>6</w:t>
      </w:r>
      <w:r>
        <w:tab/>
        <w:t>Conclusion on existing technology</w:t>
      </w:r>
      <w:bookmarkEnd w:id="5"/>
    </w:p>
    <w:p w14:paraId="5357C215" w14:textId="77777777" w:rsidR="009B0990" w:rsidRDefault="009B0990" w:rsidP="009B0990">
      <w:r>
        <w:t>The following conclusions on existing technologies can be drawn based on this sub-clause 7.1:</w:t>
      </w:r>
    </w:p>
    <w:p w14:paraId="68BD7472" w14:textId="77777777" w:rsidR="009B0990" w:rsidRDefault="009B0990" w:rsidP="009B0990">
      <w:pPr>
        <w:pStyle w:val="B1"/>
      </w:pPr>
      <w:r>
        <w:t>-</w:t>
      </w:r>
      <w:r>
        <w:tab/>
        <w:t>AI based solution may have the potential to provide substantial better audio quality compared to conventional solutions</w:t>
      </w:r>
    </w:p>
    <w:p w14:paraId="47292AEE" w14:textId="77777777" w:rsidR="009B0990" w:rsidRDefault="009B0990" w:rsidP="009B0990">
      <w:pPr>
        <w:pStyle w:val="B1"/>
      </w:pPr>
      <w:r>
        <w:t>-</w:t>
      </w:r>
      <w:r>
        <w:tab/>
        <w:t>Whether AI based codecs fit into complexity constraints of current chipset is FFS.</w:t>
      </w:r>
    </w:p>
    <w:p w14:paraId="1160CD6C" w14:textId="77777777" w:rsidR="009B0990" w:rsidRDefault="009B0990" w:rsidP="009B0990">
      <w:pPr>
        <w:pStyle w:val="B1"/>
      </w:pPr>
      <w:r>
        <w:tab/>
        <w:t>Increasing the frame duration to larger blocks than the standard 20 ms VoIP size seems to be beneficial for ultra-low bitrate coding.</w:t>
      </w:r>
    </w:p>
    <w:p w14:paraId="49B55D5C" w14:textId="77777777" w:rsidR="009B0990" w:rsidRDefault="009B0990" w:rsidP="009B0990">
      <w:pPr>
        <w:pStyle w:val="B1"/>
      </w:pPr>
      <w:r>
        <w:t>-</w:t>
      </w:r>
      <w:r>
        <w:tab/>
        <w:t xml:space="preserve">None of the presented solutions can be considered as a complete candidate for ULBC. </w:t>
      </w:r>
    </w:p>
    <w:p w14:paraId="65696EE1" w14:textId="77777777" w:rsidR="00D839B5" w:rsidRDefault="009B0990" w:rsidP="00D839B5">
      <w:pPr>
        <w:pStyle w:val="B1"/>
      </w:pPr>
      <w:r>
        <w:t>-</w:t>
      </w:r>
      <w:r>
        <w:tab/>
        <w:t xml:space="preserve">Besides an optimal match on the basic parameters such as frame length or bitrate, the ULBC candidate needs to be implementable on mobile devices. Furthermore, the candidate needs to support required system aspects such as channel resilience capability or discontinuous transmission, which is currently not supported by any AI-based solution. </w:t>
      </w:r>
    </w:p>
    <w:p w14:paraId="7EEB5433" w14:textId="5528EDC3" w:rsidR="00D839B5" w:rsidRDefault="00D839B5" w:rsidP="00D839B5">
      <w:pPr>
        <w:pStyle w:val="B1"/>
      </w:pPr>
      <w:r>
        <w:t xml:space="preserve">-        </w:t>
      </w:r>
      <w:r w:rsidR="003741EA">
        <w:t>The</w:t>
      </w:r>
      <w:r>
        <w:t xml:space="preserve"> observations</w:t>
      </w:r>
      <w:r w:rsidR="003741EA">
        <w:t xml:space="preserve"> made in clause 7.1.5.1.3.</w:t>
      </w:r>
      <w:r>
        <w:t xml:space="preserve"> </w:t>
      </w:r>
      <w:r w:rsidR="00C570A6">
        <w:t xml:space="preserve">suggests that </w:t>
      </w:r>
      <w:r>
        <w:t>more design freedom should be allowed in terms of bitrate and BLER to achieve best possible quality at a given SNR.</w:t>
      </w:r>
    </w:p>
    <w:p w14:paraId="2FFAAB72" w14:textId="0C68B249" w:rsidR="00D839B5" w:rsidRDefault="00D839B5" w:rsidP="00D839B5">
      <w:pPr>
        <w:pStyle w:val="B1"/>
      </w:pPr>
    </w:p>
    <w:p w14:paraId="0E26B88F" w14:textId="77777777" w:rsidR="00D839B5" w:rsidRDefault="00D839B5" w:rsidP="009B0990">
      <w:pPr>
        <w:pStyle w:val="B1"/>
      </w:pPr>
    </w:p>
    <w:p w14:paraId="1E7B77D5" w14:textId="77777777" w:rsidR="00263617" w:rsidRDefault="00263617" w:rsidP="008719B2"/>
    <w:p w14:paraId="38369653" w14:textId="77777777" w:rsidR="00F81057" w:rsidRDefault="00F81057" w:rsidP="008719B2"/>
    <w:p w14:paraId="30CB1123" w14:textId="77777777" w:rsidR="0008186A" w:rsidRPr="00995920" w:rsidRDefault="0008186A" w:rsidP="00081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 * End of Changes * * *</w:t>
      </w:r>
      <w:r w:rsidRPr="006B5418">
        <w:rPr>
          <w:rFonts w:ascii="Arial" w:hAnsi="Arial" w:cs="Arial"/>
          <w:color w:val="0000FF"/>
          <w:sz w:val="28"/>
          <w:szCs w:val="28"/>
          <w:lang w:val="en-US"/>
        </w:rPr>
        <w:t xml:space="preserve"> </w:t>
      </w:r>
    </w:p>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061E13B9" w:rsidR="000B1E59" w:rsidRDefault="000B1E59" w:rsidP="000B1E59">
      <w:pPr>
        <w:rPr>
          <w:lang w:val="en-US"/>
        </w:rPr>
      </w:pPr>
      <w:r w:rsidRPr="00D65B7E">
        <w:rPr>
          <w:lang w:val="en-US"/>
        </w:rPr>
        <w:t xml:space="preserve">[1] </w:t>
      </w:r>
      <w:r w:rsidR="00A83EFF" w:rsidRPr="00905971">
        <w:t>SP-250378 “New SID on Ultra Low Bitrate Speech Codec”</w:t>
      </w:r>
    </w:p>
    <w:p w14:paraId="03D963C8" w14:textId="77777777" w:rsidR="000B1E59" w:rsidRDefault="000B1E59" w:rsidP="000B1E59">
      <w:pPr>
        <w:rPr>
          <w:lang w:val="en-US"/>
        </w:rPr>
      </w:pPr>
      <w:r>
        <w:rPr>
          <w:lang w:val="en-US"/>
        </w:rPr>
        <w:t xml:space="preserve">[2] </w:t>
      </w:r>
      <w:proofErr w:type="spellStart"/>
      <w:r w:rsidRPr="00D65B7E">
        <w:rPr>
          <w:lang w:val="en-US"/>
        </w:rPr>
        <w:t>Tdoc</w:t>
      </w:r>
      <w:proofErr w:type="spellEnd"/>
      <w:r w:rsidRPr="00D65B7E">
        <w:rPr>
          <w:lang w:val="en-US"/>
        </w:rPr>
        <w:t xml:space="preserve"> S4-250923, “Analysis of existing technologies for ULBC”</w:t>
      </w:r>
    </w:p>
    <w:p w14:paraId="5975B1E0" w14:textId="053A894C" w:rsidR="004D4E60" w:rsidRDefault="004D4E60" w:rsidP="000B1E59">
      <w:pPr>
        <w:rPr>
          <w:lang w:val="en-US"/>
        </w:rPr>
      </w:pPr>
      <w:r>
        <w:rPr>
          <w:lang w:val="en-US"/>
        </w:rPr>
        <w:t xml:space="preserve">[3] </w:t>
      </w:r>
      <w:proofErr w:type="spellStart"/>
      <w:r>
        <w:rPr>
          <w:lang w:val="en-US"/>
        </w:rPr>
        <w:t>Tdoc</w:t>
      </w:r>
      <w:proofErr w:type="spellEnd"/>
      <w:r>
        <w:rPr>
          <w:lang w:val="en-US"/>
        </w:rPr>
        <w:t xml:space="preserve"> S4-251332, “</w:t>
      </w:r>
      <w:r w:rsidRPr="00A90C85">
        <w:t>[FS_ULBC] Updates on end-to-end simulation for error trace generation</w:t>
      </w:r>
      <w:r>
        <w:rPr>
          <w:lang w:val="en-US"/>
        </w:rPr>
        <w:t>”</w:t>
      </w:r>
    </w:p>
    <w:p w14:paraId="43D66CF2" w14:textId="59EA06D3" w:rsidR="003F23C0" w:rsidRPr="001C388B" w:rsidRDefault="003F23C0" w:rsidP="003F23C0">
      <w:r w:rsidRPr="001C388B">
        <w:t>[</w:t>
      </w:r>
      <w:r w:rsidR="00D0198E">
        <w:t>4</w:t>
      </w:r>
      <w:r w:rsidRPr="001C388B">
        <w:t xml:space="preserve">] </w:t>
      </w:r>
      <w:hyperlink r:id="rId12" w:tgtFrame="_blank" w:history="1">
        <w:r w:rsidRPr="001C388B">
          <w:t>S4-251251</w:t>
        </w:r>
      </w:hyperlink>
      <w:r w:rsidRPr="001C388B">
        <w:t>, “Uplink simulation results for RAN simulation calibration for ULBC over NTN,” Xiaomi, 3GPP TSG SA WG4 #133-e, July 18-25, 2025.</w:t>
      </w:r>
    </w:p>
    <w:p w14:paraId="716E501D" w14:textId="6C8EE997" w:rsidR="001C388B" w:rsidRDefault="001C388B" w:rsidP="001C388B">
      <w:r w:rsidRPr="001C388B">
        <w:t>[</w:t>
      </w:r>
      <w:r w:rsidR="00D0198E">
        <w:t>5</w:t>
      </w:r>
      <w:r w:rsidRPr="001C388B">
        <w:t xml:space="preserve">] </w:t>
      </w:r>
      <w:hyperlink r:id="rId13" w:tgtFrame="_blank" w:history="1">
        <w:r w:rsidRPr="001C388B">
          <w:t>S4-251397</w:t>
        </w:r>
      </w:hyperlink>
      <w:r w:rsidRPr="001C388B">
        <w:t>, “Results for RAN simulation calibration for ULBC over NTN,” Qualcomm, 3GPP TSG SA WG4 #133-e, July 18-25, 2025.</w:t>
      </w:r>
    </w:p>
    <w:p w14:paraId="1C856F31" w14:textId="54B94637" w:rsidR="00D0198E" w:rsidRDefault="00D0198E" w:rsidP="00D0198E">
      <w:r>
        <w:rPr>
          <w:lang w:val="en-US"/>
        </w:rPr>
        <w:t xml:space="preserve">[6] </w:t>
      </w:r>
      <w:hyperlink r:id="rId14" w:history="1">
        <w:r w:rsidRPr="001638F1">
          <w:rPr>
            <w:rStyle w:val="Hyperlink"/>
            <w:lang w:val="en-US"/>
          </w:rPr>
          <w:t>https://github.com/descriptinc/descript-audio-codec</w:t>
        </w:r>
      </w:hyperlink>
    </w:p>
    <w:p w14:paraId="68811FDD" w14:textId="2BA15F04" w:rsidR="003701CC" w:rsidRDefault="003701CC" w:rsidP="003701CC">
      <w:r>
        <w:rPr>
          <w:rFonts w:hint="eastAsia"/>
          <w:lang w:eastAsia="zh-CN"/>
        </w:rPr>
        <w:t>[</w:t>
      </w:r>
      <w:r>
        <w:rPr>
          <w:lang w:eastAsia="zh-CN"/>
        </w:rPr>
        <w:t>7]</w:t>
      </w:r>
      <w:r w:rsidRPr="00A06167">
        <w:t xml:space="preserve"> </w:t>
      </w:r>
      <w:r w:rsidRPr="00B7071E">
        <w:rPr>
          <w:lang w:val="en-US"/>
        </w:rPr>
        <w:t>TR 26.940</w:t>
      </w:r>
      <w:r>
        <w:t>, "</w:t>
      </w:r>
      <w:r w:rsidRPr="00732EFA">
        <w:t>Study on Ultra Low Bitrate Speech Codecs</w:t>
      </w:r>
      <w:r>
        <w:t>".</w:t>
      </w:r>
    </w:p>
    <w:p w14:paraId="7C103CFE" w14:textId="13171C80" w:rsidR="00114FE8" w:rsidRPr="006C7E7D" w:rsidRDefault="00114FE8" w:rsidP="003701CC">
      <w:pPr>
        <w:rPr>
          <w:lang w:eastAsia="zh-CN"/>
        </w:rPr>
      </w:pPr>
      <w:r>
        <w:t xml:space="preserve">[8] </w:t>
      </w:r>
      <w:proofErr w:type="spellStart"/>
      <w:r>
        <w:t>Tdoc</w:t>
      </w:r>
      <w:proofErr w:type="spellEnd"/>
      <w:r>
        <w:t xml:space="preserve"> </w:t>
      </w:r>
      <w:r w:rsidRPr="00114FE8">
        <w:t>S4aA250232</w:t>
      </w:r>
      <w:r>
        <w:t>, “</w:t>
      </w:r>
      <w:r w:rsidRPr="00114FE8">
        <w:t>On assumptions for link budget analysis</w:t>
      </w:r>
      <w:r>
        <w:t>”</w:t>
      </w:r>
    </w:p>
    <w:p w14:paraId="4AD50081" w14:textId="77777777" w:rsidR="003701CC" w:rsidRDefault="003701CC" w:rsidP="00D0198E">
      <w:pPr>
        <w:rPr>
          <w:lang w:val="en-US"/>
        </w:rPr>
      </w:pPr>
    </w:p>
    <w:p w14:paraId="62882878" w14:textId="77777777" w:rsidR="00D0198E" w:rsidRPr="001C388B" w:rsidRDefault="00D0198E" w:rsidP="001C388B"/>
    <w:p w14:paraId="2A21E581" w14:textId="77777777" w:rsidR="001C388B" w:rsidRDefault="001C388B" w:rsidP="003F23C0">
      <w:pPr>
        <w:rPr>
          <w:rFonts w:ascii="Arial" w:eastAsia="DengXian" w:hAnsi="Arial" w:cs="Arial"/>
          <w:lang w:eastAsia="zh-CN"/>
        </w:rPr>
      </w:pPr>
    </w:p>
    <w:p w14:paraId="0548420A" w14:textId="77777777" w:rsidR="001A7201" w:rsidRDefault="001A7201" w:rsidP="000B1E59">
      <w:pPr>
        <w:rPr>
          <w:lang w:val="en-US"/>
        </w:rPr>
      </w:pPr>
    </w:p>
    <w:p w14:paraId="3F45700E" w14:textId="4A65C770" w:rsidR="000B1E59" w:rsidRDefault="000B1E59" w:rsidP="000B1E59"/>
    <w:p w14:paraId="27F0826C" w14:textId="77777777" w:rsidR="000B1E59" w:rsidRDefault="000B1E59" w:rsidP="008719B2"/>
    <w:p w14:paraId="4F6E07C7" w14:textId="77777777" w:rsidR="002F16F8" w:rsidRDefault="002F16F8" w:rsidP="008719B2"/>
    <w:sectPr w:rsidR="002F16F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E3BCD" w14:textId="77777777" w:rsidR="00FB1D01" w:rsidRDefault="00FB1D01">
      <w:r>
        <w:separator/>
      </w:r>
    </w:p>
  </w:endnote>
  <w:endnote w:type="continuationSeparator" w:id="0">
    <w:p w14:paraId="070DF3F2" w14:textId="77777777" w:rsidR="00FB1D01" w:rsidRDefault="00FB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21B51" w14:textId="77777777" w:rsidR="00FB1D01" w:rsidRDefault="00FB1D01">
      <w:r>
        <w:separator/>
      </w:r>
    </w:p>
  </w:footnote>
  <w:footnote w:type="continuationSeparator" w:id="0">
    <w:p w14:paraId="36BD8822" w14:textId="77777777" w:rsidR="00FB1D01" w:rsidRDefault="00FB1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CA5FDE"/>
    <w:multiLevelType w:val="multilevel"/>
    <w:tmpl w:val="04800530"/>
    <w:lvl w:ilvl="0">
      <w:start w:val="7"/>
      <w:numFmt w:val="decimal"/>
      <w:lvlText w:val="%1."/>
      <w:lvlJc w:val="left"/>
      <w:pPr>
        <w:ind w:left="1000" w:hanging="1000"/>
      </w:pPr>
      <w:rPr>
        <w:rFonts w:hint="default"/>
      </w:rPr>
    </w:lvl>
    <w:lvl w:ilvl="1">
      <w:start w:val="1"/>
      <w:numFmt w:val="decimal"/>
      <w:lvlText w:val="%1.%2."/>
      <w:lvlJc w:val="left"/>
      <w:pPr>
        <w:ind w:left="1000" w:hanging="1000"/>
      </w:pPr>
      <w:rPr>
        <w:rFonts w:hint="default"/>
      </w:rPr>
    </w:lvl>
    <w:lvl w:ilvl="2">
      <w:start w:val="5"/>
      <w:numFmt w:val="decimal"/>
      <w:lvlText w:val="%1.%2.%3."/>
      <w:lvlJc w:val="left"/>
      <w:pPr>
        <w:ind w:left="1000" w:hanging="10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B690941"/>
    <w:multiLevelType w:val="hybridMultilevel"/>
    <w:tmpl w:val="C93237A4"/>
    <w:lvl w:ilvl="0" w:tplc="92D09C7C">
      <w:start w:val="2"/>
      <w:numFmt w:val="bullet"/>
      <w:lvlText w:val="-"/>
      <w:lvlJc w:val="left"/>
      <w:pPr>
        <w:ind w:left="768" w:hanging="360"/>
      </w:pPr>
      <w:rPr>
        <w:rFonts w:ascii="Arial" w:eastAsiaTheme="minorEastAsia" w:hAnsi="Arial" w:cs="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0"/>
  </w:num>
  <w:num w:numId="2" w16cid:durableId="1633753767">
    <w:abstractNumId w:val="13"/>
  </w:num>
  <w:num w:numId="3" w16cid:durableId="528221516">
    <w:abstractNumId w:val="11"/>
  </w:num>
  <w:num w:numId="4" w16cid:durableId="1866551870">
    <w:abstractNumId w:val="32"/>
  </w:num>
  <w:num w:numId="5" w16cid:durableId="965546155">
    <w:abstractNumId w:val="46"/>
  </w:num>
  <w:num w:numId="6" w16cid:durableId="1371953452">
    <w:abstractNumId w:val="31"/>
  </w:num>
  <w:num w:numId="7" w16cid:durableId="506790907">
    <w:abstractNumId w:val="41"/>
  </w:num>
  <w:num w:numId="8" w16cid:durableId="1291982707">
    <w:abstractNumId w:val="33"/>
  </w:num>
  <w:num w:numId="9" w16cid:durableId="1864898171">
    <w:abstractNumId w:val="22"/>
  </w:num>
  <w:num w:numId="10" w16cid:durableId="833373021">
    <w:abstractNumId w:val="5"/>
  </w:num>
  <w:num w:numId="11" w16cid:durableId="1859352368">
    <w:abstractNumId w:val="1"/>
  </w:num>
  <w:num w:numId="12" w16cid:durableId="1167094721">
    <w:abstractNumId w:val="15"/>
  </w:num>
  <w:num w:numId="13" w16cid:durableId="271285149">
    <w:abstractNumId w:val="43"/>
  </w:num>
  <w:num w:numId="14" w16cid:durableId="42170358">
    <w:abstractNumId w:val="3"/>
  </w:num>
  <w:num w:numId="15" w16cid:durableId="108672244">
    <w:abstractNumId w:val="44"/>
  </w:num>
  <w:num w:numId="16" w16cid:durableId="1608345515">
    <w:abstractNumId w:val="10"/>
  </w:num>
  <w:num w:numId="17" w16cid:durableId="639773597">
    <w:abstractNumId w:val="21"/>
  </w:num>
  <w:num w:numId="18" w16cid:durableId="796340830">
    <w:abstractNumId w:val="38"/>
  </w:num>
  <w:num w:numId="19" w16cid:durableId="904604860">
    <w:abstractNumId w:val="42"/>
  </w:num>
  <w:num w:numId="20" w16cid:durableId="512377882">
    <w:abstractNumId w:val="19"/>
  </w:num>
  <w:num w:numId="21" w16cid:durableId="711273362">
    <w:abstractNumId w:val="23"/>
  </w:num>
  <w:num w:numId="22" w16cid:durableId="1458373313">
    <w:abstractNumId w:val="16"/>
  </w:num>
  <w:num w:numId="23" w16cid:durableId="1073315321">
    <w:abstractNumId w:val="34"/>
  </w:num>
  <w:num w:numId="24" w16cid:durableId="1207108413">
    <w:abstractNumId w:val="4"/>
  </w:num>
  <w:num w:numId="25" w16cid:durableId="1535655665">
    <w:abstractNumId w:val="45"/>
  </w:num>
  <w:num w:numId="26" w16cid:durableId="2090223698">
    <w:abstractNumId w:val="29"/>
  </w:num>
  <w:num w:numId="27" w16cid:durableId="194126877">
    <w:abstractNumId w:val="17"/>
  </w:num>
  <w:num w:numId="28" w16cid:durableId="2098138531">
    <w:abstractNumId w:val="6"/>
  </w:num>
  <w:num w:numId="29" w16cid:durableId="1644658292">
    <w:abstractNumId w:val="36"/>
  </w:num>
  <w:num w:numId="30" w16cid:durableId="584191678">
    <w:abstractNumId w:val="37"/>
  </w:num>
  <w:num w:numId="31" w16cid:durableId="1443304432">
    <w:abstractNumId w:val="35"/>
  </w:num>
  <w:num w:numId="32" w16cid:durableId="835223219">
    <w:abstractNumId w:val="9"/>
  </w:num>
  <w:num w:numId="33" w16cid:durableId="1660689037">
    <w:abstractNumId w:val="39"/>
  </w:num>
  <w:num w:numId="34" w16cid:durableId="29259120">
    <w:abstractNumId w:val="24"/>
  </w:num>
  <w:num w:numId="35" w16cid:durableId="1337416050">
    <w:abstractNumId w:val="8"/>
  </w:num>
  <w:num w:numId="36" w16cid:durableId="1003048857">
    <w:abstractNumId w:val="14"/>
  </w:num>
  <w:num w:numId="37" w16cid:durableId="22442988">
    <w:abstractNumId w:val="40"/>
  </w:num>
  <w:num w:numId="38" w16cid:durableId="1002509259">
    <w:abstractNumId w:val="26"/>
  </w:num>
  <w:num w:numId="39" w16cid:durableId="1926648537">
    <w:abstractNumId w:val="25"/>
  </w:num>
  <w:num w:numId="40" w16cid:durableId="1806660769">
    <w:abstractNumId w:val="12"/>
  </w:num>
  <w:num w:numId="41" w16cid:durableId="1382288295">
    <w:abstractNumId w:val="2"/>
  </w:num>
  <w:num w:numId="42" w16cid:durableId="1059747410">
    <w:abstractNumId w:val="18"/>
  </w:num>
  <w:num w:numId="43" w16cid:durableId="654912561">
    <w:abstractNumId w:val="7"/>
  </w:num>
  <w:num w:numId="44" w16cid:durableId="849417193">
    <w:abstractNumId w:val="30"/>
  </w:num>
  <w:num w:numId="45" w16cid:durableId="1966933701">
    <w:abstractNumId w:val="0"/>
  </w:num>
  <w:num w:numId="46" w16cid:durableId="1140459324">
    <w:abstractNumId w:val="28"/>
  </w:num>
  <w:num w:numId="47" w16cid:durableId="9541695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15A84"/>
    <w:rsid w:val="0002191A"/>
    <w:rsid w:val="00025D60"/>
    <w:rsid w:val="00027029"/>
    <w:rsid w:val="00030CD4"/>
    <w:rsid w:val="000320E6"/>
    <w:rsid w:val="00037B90"/>
    <w:rsid w:val="000421F0"/>
    <w:rsid w:val="00046686"/>
    <w:rsid w:val="00046FDD"/>
    <w:rsid w:val="00050234"/>
    <w:rsid w:val="00050925"/>
    <w:rsid w:val="0005376E"/>
    <w:rsid w:val="00054884"/>
    <w:rsid w:val="00057E1E"/>
    <w:rsid w:val="0006084B"/>
    <w:rsid w:val="00064986"/>
    <w:rsid w:val="0006591A"/>
    <w:rsid w:val="0007293E"/>
    <w:rsid w:val="00072A7C"/>
    <w:rsid w:val="000775E7"/>
    <w:rsid w:val="0007775C"/>
    <w:rsid w:val="0008186A"/>
    <w:rsid w:val="00082E09"/>
    <w:rsid w:val="0009485D"/>
    <w:rsid w:val="00094F23"/>
    <w:rsid w:val="000967F4"/>
    <w:rsid w:val="00096F87"/>
    <w:rsid w:val="000A0B10"/>
    <w:rsid w:val="000A492E"/>
    <w:rsid w:val="000A4D45"/>
    <w:rsid w:val="000A5BC2"/>
    <w:rsid w:val="000B1E59"/>
    <w:rsid w:val="000C32ED"/>
    <w:rsid w:val="000D11D8"/>
    <w:rsid w:val="000D37D0"/>
    <w:rsid w:val="000D5EBB"/>
    <w:rsid w:val="000D6D78"/>
    <w:rsid w:val="000D6DD0"/>
    <w:rsid w:val="000D6F88"/>
    <w:rsid w:val="000E0429"/>
    <w:rsid w:val="000E4689"/>
    <w:rsid w:val="000E4F05"/>
    <w:rsid w:val="000F03B7"/>
    <w:rsid w:val="000F0B0A"/>
    <w:rsid w:val="000F6DFD"/>
    <w:rsid w:val="000F6E51"/>
    <w:rsid w:val="00100E39"/>
    <w:rsid w:val="00102A24"/>
    <w:rsid w:val="00103FFE"/>
    <w:rsid w:val="00106727"/>
    <w:rsid w:val="0011026D"/>
    <w:rsid w:val="00113B1C"/>
    <w:rsid w:val="00114317"/>
    <w:rsid w:val="00114FE8"/>
    <w:rsid w:val="00115A13"/>
    <w:rsid w:val="0013259C"/>
    <w:rsid w:val="00132828"/>
    <w:rsid w:val="00134896"/>
    <w:rsid w:val="00135831"/>
    <w:rsid w:val="001376A6"/>
    <w:rsid w:val="00141031"/>
    <w:rsid w:val="001424CD"/>
    <w:rsid w:val="0014413C"/>
    <w:rsid w:val="001459B5"/>
    <w:rsid w:val="0015084C"/>
    <w:rsid w:val="00153369"/>
    <w:rsid w:val="00157A47"/>
    <w:rsid w:val="00161E89"/>
    <w:rsid w:val="00163D28"/>
    <w:rsid w:val="00166A1B"/>
    <w:rsid w:val="00171028"/>
    <w:rsid w:val="00171585"/>
    <w:rsid w:val="00172995"/>
    <w:rsid w:val="001745D8"/>
    <w:rsid w:val="001755FE"/>
    <w:rsid w:val="00176A54"/>
    <w:rsid w:val="00180F79"/>
    <w:rsid w:val="00181F38"/>
    <w:rsid w:val="0018281B"/>
    <w:rsid w:val="00183139"/>
    <w:rsid w:val="0018673E"/>
    <w:rsid w:val="00187483"/>
    <w:rsid w:val="00187D48"/>
    <w:rsid w:val="00192B41"/>
    <w:rsid w:val="00194A44"/>
    <w:rsid w:val="00197E4A"/>
    <w:rsid w:val="00197FB8"/>
    <w:rsid w:val="001A1BB8"/>
    <w:rsid w:val="001A1BFF"/>
    <w:rsid w:val="001A21A8"/>
    <w:rsid w:val="001A2E3D"/>
    <w:rsid w:val="001A31EF"/>
    <w:rsid w:val="001A557E"/>
    <w:rsid w:val="001A5C2A"/>
    <w:rsid w:val="001A7201"/>
    <w:rsid w:val="001B01F1"/>
    <w:rsid w:val="001B0EE1"/>
    <w:rsid w:val="001B2414"/>
    <w:rsid w:val="001B5421"/>
    <w:rsid w:val="001B650D"/>
    <w:rsid w:val="001C2E38"/>
    <w:rsid w:val="001C388B"/>
    <w:rsid w:val="001C60B7"/>
    <w:rsid w:val="001D0B09"/>
    <w:rsid w:val="001D2BB0"/>
    <w:rsid w:val="001E178B"/>
    <w:rsid w:val="001E2B2F"/>
    <w:rsid w:val="001E5C9E"/>
    <w:rsid w:val="001E6729"/>
    <w:rsid w:val="001E6B5D"/>
    <w:rsid w:val="001E6C53"/>
    <w:rsid w:val="001F3513"/>
    <w:rsid w:val="001F45B1"/>
    <w:rsid w:val="001F7FB8"/>
    <w:rsid w:val="00200134"/>
    <w:rsid w:val="00200708"/>
    <w:rsid w:val="00200E94"/>
    <w:rsid w:val="0020697D"/>
    <w:rsid w:val="002070CB"/>
    <w:rsid w:val="00216BAF"/>
    <w:rsid w:val="002265C4"/>
    <w:rsid w:val="002268DF"/>
    <w:rsid w:val="002317A8"/>
    <w:rsid w:val="00232039"/>
    <w:rsid w:val="002336BF"/>
    <w:rsid w:val="00235E30"/>
    <w:rsid w:val="00235F9B"/>
    <w:rsid w:val="0023624B"/>
    <w:rsid w:val="002366B8"/>
    <w:rsid w:val="00236BBA"/>
    <w:rsid w:val="00236D1F"/>
    <w:rsid w:val="002407FF"/>
    <w:rsid w:val="00242599"/>
    <w:rsid w:val="0024311A"/>
    <w:rsid w:val="002441C1"/>
    <w:rsid w:val="00244956"/>
    <w:rsid w:val="00245FBA"/>
    <w:rsid w:val="00250F58"/>
    <w:rsid w:val="002541D3"/>
    <w:rsid w:val="002556BC"/>
    <w:rsid w:val="00256429"/>
    <w:rsid w:val="0026253E"/>
    <w:rsid w:val="0026310B"/>
    <w:rsid w:val="00263617"/>
    <w:rsid w:val="002643D1"/>
    <w:rsid w:val="00264B90"/>
    <w:rsid w:val="00270B0C"/>
    <w:rsid w:val="00272D61"/>
    <w:rsid w:val="00273730"/>
    <w:rsid w:val="002742BD"/>
    <w:rsid w:val="002745BB"/>
    <w:rsid w:val="00282267"/>
    <w:rsid w:val="002919B7"/>
    <w:rsid w:val="00293E7C"/>
    <w:rsid w:val="00295D61"/>
    <w:rsid w:val="002A2ACA"/>
    <w:rsid w:val="002A741D"/>
    <w:rsid w:val="002B074C"/>
    <w:rsid w:val="002B0BD2"/>
    <w:rsid w:val="002B2976"/>
    <w:rsid w:val="002B2B6F"/>
    <w:rsid w:val="002B2FE7"/>
    <w:rsid w:val="002B32F2"/>
    <w:rsid w:val="002B34EA"/>
    <w:rsid w:val="002B5361"/>
    <w:rsid w:val="002B6674"/>
    <w:rsid w:val="002C03DD"/>
    <w:rsid w:val="002C1B64"/>
    <w:rsid w:val="002C1BA4"/>
    <w:rsid w:val="002C3F96"/>
    <w:rsid w:val="002C47B8"/>
    <w:rsid w:val="002C55B7"/>
    <w:rsid w:val="002C6A60"/>
    <w:rsid w:val="002D01C2"/>
    <w:rsid w:val="002D01EC"/>
    <w:rsid w:val="002D374D"/>
    <w:rsid w:val="002D76F6"/>
    <w:rsid w:val="002E0B06"/>
    <w:rsid w:val="002E1D2A"/>
    <w:rsid w:val="002E397B"/>
    <w:rsid w:val="002E3A34"/>
    <w:rsid w:val="002E3AE2"/>
    <w:rsid w:val="002E554F"/>
    <w:rsid w:val="002F16F8"/>
    <w:rsid w:val="002F2B9E"/>
    <w:rsid w:val="002F2EAF"/>
    <w:rsid w:val="002F7CCB"/>
    <w:rsid w:val="00301A37"/>
    <w:rsid w:val="00302A1B"/>
    <w:rsid w:val="003038FA"/>
    <w:rsid w:val="00307607"/>
    <w:rsid w:val="0031059E"/>
    <w:rsid w:val="00310E70"/>
    <w:rsid w:val="0031279E"/>
    <w:rsid w:val="00313F3E"/>
    <w:rsid w:val="00314F4A"/>
    <w:rsid w:val="00320536"/>
    <w:rsid w:val="00320734"/>
    <w:rsid w:val="00324CAB"/>
    <w:rsid w:val="00325E33"/>
    <w:rsid w:val="003275E6"/>
    <w:rsid w:val="003311D0"/>
    <w:rsid w:val="00341657"/>
    <w:rsid w:val="00341941"/>
    <w:rsid w:val="003443B8"/>
    <w:rsid w:val="00347FED"/>
    <w:rsid w:val="00352A5A"/>
    <w:rsid w:val="00354553"/>
    <w:rsid w:val="003554DD"/>
    <w:rsid w:val="003570CB"/>
    <w:rsid w:val="00363C67"/>
    <w:rsid w:val="003701CC"/>
    <w:rsid w:val="00371500"/>
    <w:rsid w:val="003741EA"/>
    <w:rsid w:val="0037566A"/>
    <w:rsid w:val="00377C6D"/>
    <w:rsid w:val="00380F2C"/>
    <w:rsid w:val="00382289"/>
    <w:rsid w:val="00385152"/>
    <w:rsid w:val="003851D5"/>
    <w:rsid w:val="003870B2"/>
    <w:rsid w:val="00387D99"/>
    <w:rsid w:val="00387E23"/>
    <w:rsid w:val="00387ED8"/>
    <w:rsid w:val="003901AC"/>
    <w:rsid w:val="003901DD"/>
    <w:rsid w:val="00391E1C"/>
    <w:rsid w:val="00392C87"/>
    <w:rsid w:val="00394427"/>
    <w:rsid w:val="00394859"/>
    <w:rsid w:val="003953D1"/>
    <w:rsid w:val="003A5FFA"/>
    <w:rsid w:val="003A67E1"/>
    <w:rsid w:val="003B43F0"/>
    <w:rsid w:val="003B44DD"/>
    <w:rsid w:val="003C0760"/>
    <w:rsid w:val="003C10FF"/>
    <w:rsid w:val="003C36B3"/>
    <w:rsid w:val="003C78CB"/>
    <w:rsid w:val="003D092E"/>
    <w:rsid w:val="003D31FB"/>
    <w:rsid w:val="003D4593"/>
    <w:rsid w:val="003D57DE"/>
    <w:rsid w:val="003D62FE"/>
    <w:rsid w:val="003E03CD"/>
    <w:rsid w:val="003E2C8B"/>
    <w:rsid w:val="003E710B"/>
    <w:rsid w:val="003F038F"/>
    <w:rsid w:val="003F1125"/>
    <w:rsid w:val="003F1C0E"/>
    <w:rsid w:val="003F23C0"/>
    <w:rsid w:val="003F5E19"/>
    <w:rsid w:val="003F6D80"/>
    <w:rsid w:val="004008D7"/>
    <w:rsid w:val="0040145D"/>
    <w:rsid w:val="00401DE6"/>
    <w:rsid w:val="0040305F"/>
    <w:rsid w:val="004035CA"/>
    <w:rsid w:val="0040460E"/>
    <w:rsid w:val="00405C50"/>
    <w:rsid w:val="00406034"/>
    <w:rsid w:val="00411339"/>
    <w:rsid w:val="004131BD"/>
    <w:rsid w:val="004156EA"/>
    <w:rsid w:val="00416CEA"/>
    <w:rsid w:val="0041719B"/>
    <w:rsid w:val="00421AFD"/>
    <w:rsid w:val="00421F91"/>
    <w:rsid w:val="00422375"/>
    <w:rsid w:val="0042347F"/>
    <w:rsid w:val="00431E39"/>
    <w:rsid w:val="00432048"/>
    <w:rsid w:val="004321BC"/>
    <w:rsid w:val="00436164"/>
    <w:rsid w:val="00437CA0"/>
    <w:rsid w:val="0044320A"/>
    <w:rsid w:val="00446DFA"/>
    <w:rsid w:val="004512F8"/>
    <w:rsid w:val="004518DB"/>
    <w:rsid w:val="0045410B"/>
    <w:rsid w:val="0045748C"/>
    <w:rsid w:val="004646D9"/>
    <w:rsid w:val="004726C5"/>
    <w:rsid w:val="0047351B"/>
    <w:rsid w:val="004756E2"/>
    <w:rsid w:val="00475D5A"/>
    <w:rsid w:val="00477EBC"/>
    <w:rsid w:val="004806DA"/>
    <w:rsid w:val="0048795A"/>
    <w:rsid w:val="00490254"/>
    <w:rsid w:val="00490815"/>
    <w:rsid w:val="004931F0"/>
    <w:rsid w:val="00494E82"/>
    <w:rsid w:val="00495D4F"/>
    <w:rsid w:val="004A09A1"/>
    <w:rsid w:val="004A0A73"/>
    <w:rsid w:val="004A1B3C"/>
    <w:rsid w:val="004A661C"/>
    <w:rsid w:val="004B051F"/>
    <w:rsid w:val="004B1070"/>
    <w:rsid w:val="004B2CD5"/>
    <w:rsid w:val="004B5C2A"/>
    <w:rsid w:val="004C1321"/>
    <w:rsid w:val="004C2D92"/>
    <w:rsid w:val="004C3233"/>
    <w:rsid w:val="004C481F"/>
    <w:rsid w:val="004C4C9B"/>
    <w:rsid w:val="004D0900"/>
    <w:rsid w:val="004D0CD0"/>
    <w:rsid w:val="004D1F0B"/>
    <w:rsid w:val="004D2477"/>
    <w:rsid w:val="004D2FA0"/>
    <w:rsid w:val="004D34E7"/>
    <w:rsid w:val="004D4E60"/>
    <w:rsid w:val="004D6D84"/>
    <w:rsid w:val="004E1010"/>
    <w:rsid w:val="004E646B"/>
    <w:rsid w:val="004F10FE"/>
    <w:rsid w:val="004F17B5"/>
    <w:rsid w:val="004F31CE"/>
    <w:rsid w:val="004F4344"/>
    <w:rsid w:val="0050202A"/>
    <w:rsid w:val="00507CEE"/>
    <w:rsid w:val="00510E97"/>
    <w:rsid w:val="00513529"/>
    <w:rsid w:val="00516128"/>
    <w:rsid w:val="0052032E"/>
    <w:rsid w:val="005204B1"/>
    <w:rsid w:val="005220FF"/>
    <w:rsid w:val="00522301"/>
    <w:rsid w:val="0052390C"/>
    <w:rsid w:val="0053390C"/>
    <w:rsid w:val="00535A8C"/>
    <w:rsid w:val="00540710"/>
    <w:rsid w:val="00544D8F"/>
    <w:rsid w:val="0054752F"/>
    <w:rsid w:val="00551C4D"/>
    <w:rsid w:val="0055313E"/>
    <w:rsid w:val="00553BDE"/>
    <w:rsid w:val="005540A8"/>
    <w:rsid w:val="00560D3A"/>
    <w:rsid w:val="00562495"/>
    <w:rsid w:val="005628EA"/>
    <w:rsid w:val="00565D15"/>
    <w:rsid w:val="00565E4A"/>
    <w:rsid w:val="00573DC9"/>
    <w:rsid w:val="00577727"/>
    <w:rsid w:val="005777AF"/>
    <w:rsid w:val="00584226"/>
    <w:rsid w:val="00585AF4"/>
    <w:rsid w:val="00586562"/>
    <w:rsid w:val="00587E84"/>
    <w:rsid w:val="00592C16"/>
    <w:rsid w:val="00593DC4"/>
    <w:rsid w:val="0059529B"/>
    <w:rsid w:val="00595A9E"/>
    <w:rsid w:val="005A3249"/>
    <w:rsid w:val="005A37B6"/>
    <w:rsid w:val="005A5639"/>
    <w:rsid w:val="005A6ABC"/>
    <w:rsid w:val="005B0375"/>
    <w:rsid w:val="005B1577"/>
    <w:rsid w:val="005B29B9"/>
    <w:rsid w:val="005C0843"/>
    <w:rsid w:val="005C0CC6"/>
    <w:rsid w:val="005C0FFC"/>
    <w:rsid w:val="005C3F71"/>
    <w:rsid w:val="005C42F9"/>
    <w:rsid w:val="005C6700"/>
    <w:rsid w:val="005C7352"/>
    <w:rsid w:val="005D1F7E"/>
    <w:rsid w:val="005D2738"/>
    <w:rsid w:val="005D4A24"/>
    <w:rsid w:val="005D4A64"/>
    <w:rsid w:val="005D7EB9"/>
    <w:rsid w:val="005E12F4"/>
    <w:rsid w:val="005E1F01"/>
    <w:rsid w:val="005E51FD"/>
    <w:rsid w:val="005E7235"/>
    <w:rsid w:val="005F041C"/>
    <w:rsid w:val="005F2E29"/>
    <w:rsid w:val="005F4B34"/>
    <w:rsid w:val="005F7202"/>
    <w:rsid w:val="00607A25"/>
    <w:rsid w:val="006100E9"/>
    <w:rsid w:val="00614FA7"/>
    <w:rsid w:val="00616072"/>
    <w:rsid w:val="00616E18"/>
    <w:rsid w:val="00617BE6"/>
    <w:rsid w:val="00621394"/>
    <w:rsid w:val="00623AED"/>
    <w:rsid w:val="0062443C"/>
    <w:rsid w:val="0062638C"/>
    <w:rsid w:val="00632157"/>
    <w:rsid w:val="00633971"/>
    <w:rsid w:val="0063687C"/>
    <w:rsid w:val="00641063"/>
    <w:rsid w:val="0064121E"/>
    <w:rsid w:val="00641D1A"/>
    <w:rsid w:val="00642D16"/>
    <w:rsid w:val="00643555"/>
    <w:rsid w:val="00643B1F"/>
    <w:rsid w:val="00647F70"/>
    <w:rsid w:val="00653C3B"/>
    <w:rsid w:val="00660354"/>
    <w:rsid w:val="00662BC5"/>
    <w:rsid w:val="0066538A"/>
    <w:rsid w:val="00665B9B"/>
    <w:rsid w:val="00665CF0"/>
    <w:rsid w:val="00675850"/>
    <w:rsid w:val="006778D9"/>
    <w:rsid w:val="00684239"/>
    <w:rsid w:val="00684B73"/>
    <w:rsid w:val="00685BD3"/>
    <w:rsid w:val="00697F51"/>
    <w:rsid w:val="006A4544"/>
    <w:rsid w:val="006A47D7"/>
    <w:rsid w:val="006B2A3C"/>
    <w:rsid w:val="006B4264"/>
    <w:rsid w:val="006C1562"/>
    <w:rsid w:val="006C2A17"/>
    <w:rsid w:val="006C303C"/>
    <w:rsid w:val="006C5440"/>
    <w:rsid w:val="006D32CF"/>
    <w:rsid w:val="006D3D54"/>
    <w:rsid w:val="006D3DD4"/>
    <w:rsid w:val="006E1A49"/>
    <w:rsid w:val="006E3C10"/>
    <w:rsid w:val="006E5BF7"/>
    <w:rsid w:val="006F1B00"/>
    <w:rsid w:val="006F4B7A"/>
    <w:rsid w:val="006F66C4"/>
    <w:rsid w:val="006F7727"/>
    <w:rsid w:val="00700A59"/>
    <w:rsid w:val="00710142"/>
    <w:rsid w:val="007115D6"/>
    <w:rsid w:val="00712E81"/>
    <w:rsid w:val="00714533"/>
    <w:rsid w:val="00716D0C"/>
    <w:rsid w:val="00723919"/>
    <w:rsid w:val="007261D3"/>
    <w:rsid w:val="0073513C"/>
    <w:rsid w:val="0073673A"/>
    <w:rsid w:val="00740E40"/>
    <w:rsid w:val="00741243"/>
    <w:rsid w:val="007434E1"/>
    <w:rsid w:val="00745117"/>
    <w:rsid w:val="0074596C"/>
    <w:rsid w:val="0074699F"/>
    <w:rsid w:val="007502E5"/>
    <w:rsid w:val="00754733"/>
    <w:rsid w:val="00755AD5"/>
    <w:rsid w:val="00760944"/>
    <w:rsid w:val="00762474"/>
    <w:rsid w:val="00762552"/>
    <w:rsid w:val="00767A38"/>
    <w:rsid w:val="007700C7"/>
    <w:rsid w:val="00770F98"/>
    <w:rsid w:val="0077364C"/>
    <w:rsid w:val="007747B5"/>
    <w:rsid w:val="007748BB"/>
    <w:rsid w:val="00776489"/>
    <w:rsid w:val="00776AC8"/>
    <w:rsid w:val="00780159"/>
    <w:rsid w:val="007814A8"/>
    <w:rsid w:val="00781A62"/>
    <w:rsid w:val="00783ADF"/>
    <w:rsid w:val="00783C0E"/>
    <w:rsid w:val="007869D5"/>
    <w:rsid w:val="00787383"/>
    <w:rsid w:val="007874FB"/>
    <w:rsid w:val="00787B02"/>
    <w:rsid w:val="00791B51"/>
    <w:rsid w:val="00793197"/>
    <w:rsid w:val="00795AD1"/>
    <w:rsid w:val="007974B5"/>
    <w:rsid w:val="00797B10"/>
    <w:rsid w:val="007B106A"/>
    <w:rsid w:val="007B50C7"/>
    <w:rsid w:val="007B5456"/>
    <w:rsid w:val="007B5F65"/>
    <w:rsid w:val="007B6723"/>
    <w:rsid w:val="007B7492"/>
    <w:rsid w:val="007B7DCB"/>
    <w:rsid w:val="007C45E5"/>
    <w:rsid w:val="007C4BEC"/>
    <w:rsid w:val="007C5D12"/>
    <w:rsid w:val="007D0A3B"/>
    <w:rsid w:val="007D2FD9"/>
    <w:rsid w:val="007D3C7C"/>
    <w:rsid w:val="007D6B0A"/>
    <w:rsid w:val="007E02E5"/>
    <w:rsid w:val="007E034F"/>
    <w:rsid w:val="007E16A6"/>
    <w:rsid w:val="007F2D30"/>
    <w:rsid w:val="007F4E82"/>
    <w:rsid w:val="007F521D"/>
    <w:rsid w:val="007F6574"/>
    <w:rsid w:val="00801F2B"/>
    <w:rsid w:val="0080298E"/>
    <w:rsid w:val="00803C9F"/>
    <w:rsid w:val="008068EF"/>
    <w:rsid w:val="008147BF"/>
    <w:rsid w:val="00817ED7"/>
    <w:rsid w:val="00822FAC"/>
    <w:rsid w:val="0083081F"/>
    <w:rsid w:val="00830EE9"/>
    <w:rsid w:val="00844F02"/>
    <w:rsid w:val="00850CD4"/>
    <w:rsid w:val="00850FDB"/>
    <w:rsid w:val="008533CC"/>
    <w:rsid w:val="00854A49"/>
    <w:rsid w:val="008560CF"/>
    <w:rsid w:val="00864707"/>
    <w:rsid w:val="008666C2"/>
    <w:rsid w:val="008677ED"/>
    <w:rsid w:val="00867B9B"/>
    <w:rsid w:val="00870910"/>
    <w:rsid w:val="0087103D"/>
    <w:rsid w:val="008719B2"/>
    <w:rsid w:val="00873858"/>
    <w:rsid w:val="00875E1B"/>
    <w:rsid w:val="0087703C"/>
    <w:rsid w:val="008774E9"/>
    <w:rsid w:val="0087758D"/>
    <w:rsid w:val="0088190D"/>
    <w:rsid w:val="008936DD"/>
    <w:rsid w:val="00894FF3"/>
    <w:rsid w:val="008A06BE"/>
    <w:rsid w:val="008A10C9"/>
    <w:rsid w:val="008A4209"/>
    <w:rsid w:val="008A56FD"/>
    <w:rsid w:val="008A600E"/>
    <w:rsid w:val="008A7D05"/>
    <w:rsid w:val="008B2158"/>
    <w:rsid w:val="008C505E"/>
    <w:rsid w:val="008C514D"/>
    <w:rsid w:val="008D2B4A"/>
    <w:rsid w:val="008D38B3"/>
    <w:rsid w:val="008D3DA6"/>
    <w:rsid w:val="008D513D"/>
    <w:rsid w:val="008D7393"/>
    <w:rsid w:val="008E5143"/>
    <w:rsid w:val="008E5431"/>
    <w:rsid w:val="008F11CB"/>
    <w:rsid w:val="008F5CE9"/>
    <w:rsid w:val="008F7444"/>
    <w:rsid w:val="00901D61"/>
    <w:rsid w:val="0090274A"/>
    <w:rsid w:val="00903FA4"/>
    <w:rsid w:val="00905971"/>
    <w:rsid w:val="00912ABF"/>
    <w:rsid w:val="0091399A"/>
    <w:rsid w:val="00914490"/>
    <w:rsid w:val="00916E90"/>
    <w:rsid w:val="00920899"/>
    <w:rsid w:val="00922DBE"/>
    <w:rsid w:val="00925512"/>
    <w:rsid w:val="0092607B"/>
    <w:rsid w:val="00926791"/>
    <w:rsid w:val="00927892"/>
    <w:rsid w:val="0093191D"/>
    <w:rsid w:val="00932DE5"/>
    <w:rsid w:val="0093661C"/>
    <w:rsid w:val="00940736"/>
    <w:rsid w:val="009475A4"/>
    <w:rsid w:val="0095027B"/>
    <w:rsid w:val="00950CF7"/>
    <w:rsid w:val="00953297"/>
    <w:rsid w:val="00953650"/>
    <w:rsid w:val="009574F2"/>
    <w:rsid w:val="00960A44"/>
    <w:rsid w:val="00962E0F"/>
    <w:rsid w:val="00962F8A"/>
    <w:rsid w:val="009768C3"/>
    <w:rsid w:val="0097787B"/>
    <w:rsid w:val="00977C43"/>
    <w:rsid w:val="009815E4"/>
    <w:rsid w:val="00985754"/>
    <w:rsid w:val="009906F7"/>
    <w:rsid w:val="00990EEE"/>
    <w:rsid w:val="009952D1"/>
    <w:rsid w:val="00996533"/>
    <w:rsid w:val="009A3833"/>
    <w:rsid w:val="009A42EB"/>
    <w:rsid w:val="009A5BD0"/>
    <w:rsid w:val="009A5F57"/>
    <w:rsid w:val="009A62E2"/>
    <w:rsid w:val="009B0990"/>
    <w:rsid w:val="009B110B"/>
    <w:rsid w:val="009B13F0"/>
    <w:rsid w:val="009B196A"/>
    <w:rsid w:val="009C004E"/>
    <w:rsid w:val="009C2E76"/>
    <w:rsid w:val="009C3DBF"/>
    <w:rsid w:val="009C7239"/>
    <w:rsid w:val="009D2A20"/>
    <w:rsid w:val="009D6D9F"/>
    <w:rsid w:val="009E1910"/>
    <w:rsid w:val="009E32BD"/>
    <w:rsid w:val="009E48CF"/>
    <w:rsid w:val="009E5DBA"/>
    <w:rsid w:val="009F6047"/>
    <w:rsid w:val="00A02A26"/>
    <w:rsid w:val="00A03D2A"/>
    <w:rsid w:val="00A10ADB"/>
    <w:rsid w:val="00A10B24"/>
    <w:rsid w:val="00A12C91"/>
    <w:rsid w:val="00A13CC3"/>
    <w:rsid w:val="00A13ED7"/>
    <w:rsid w:val="00A144AB"/>
    <w:rsid w:val="00A14DDE"/>
    <w:rsid w:val="00A151A1"/>
    <w:rsid w:val="00A17F01"/>
    <w:rsid w:val="00A21C84"/>
    <w:rsid w:val="00A24557"/>
    <w:rsid w:val="00A248B2"/>
    <w:rsid w:val="00A24C60"/>
    <w:rsid w:val="00A26C18"/>
    <w:rsid w:val="00A27109"/>
    <w:rsid w:val="00A27A64"/>
    <w:rsid w:val="00A300E5"/>
    <w:rsid w:val="00A31004"/>
    <w:rsid w:val="00A37F80"/>
    <w:rsid w:val="00A43E07"/>
    <w:rsid w:val="00A467E2"/>
    <w:rsid w:val="00A46B3F"/>
    <w:rsid w:val="00A46F30"/>
    <w:rsid w:val="00A52757"/>
    <w:rsid w:val="00A54298"/>
    <w:rsid w:val="00A56834"/>
    <w:rsid w:val="00A57047"/>
    <w:rsid w:val="00A61169"/>
    <w:rsid w:val="00A63024"/>
    <w:rsid w:val="00A63C4A"/>
    <w:rsid w:val="00A65278"/>
    <w:rsid w:val="00A669BE"/>
    <w:rsid w:val="00A67340"/>
    <w:rsid w:val="00A74235"/>
    <w:rsid w:val="00A7538E"/>
    <w:rsid w:val="00A75666"/>
    <w:rsid w:val="00A76B6B"/>
    <w:rsid w:val="00A77908"/>
    <w:rsid w:val="00A779F6"/>
    <w:rsid w:val="00A80F24"/>
    <w:rsid w:val="00A82FCC"/>
    <w:rsid w:val="00A83EFF"/>
    <w:rsid w:val="00A849B9"/>
    <w:rsid w:val="00A906A4"/>
    <w:rsid w:val="00A90C85"/>
    <w:rsid w:val="00A913DD"/>
    <w:rsid w:val="00A963B7"/>
    <w:rsid w:val="00AA1CDF"/>
    <w:rsid w:val="00AA2720"/>
    <w:rsid w:val="00AA2FEB"/>
    <w:rsid w:val="00AA3AEA"/>
    <w:rsid w:val="00AA4477"/>
    <w:rsid w:val="00AA574E"/>
    <w:rsid w:val="00AA5A01"/>
    <w:rsid w:val="00AA683A"/>
    <w:rsid w:val="00AB1DCF"/>
    <w:rsid w:val="00AB2B95"/>
    <w:rsid w:val="00AB4BCA"/>
    <w:rsid w:val="00AC51F9"/>
    <w:rsid w:val="00AD324E"/>
    <w:rsid w:val="00AD5B51"/>
    <w:rsid w:val="00AD77BD"/>
    <w:rsid w:val="00AD7B78"/>
    <w:rsid w:val="00AE2C8E"/>
    <w:rsid w:val="00AE3526"/>
    <w:rsid w:val="00AE6015"/>
    <w:rsid w:val="00AE71EC"/>
    <w:rsid w:val="00AF0FAC"/>
    <w:rsid w:val="00AF24EB"/>
    <w:rsid w:val="00AF26E0"/>
    <w:rsid w:val="00AF4118"/>
    <w:rsid w:val="00B048A4"/>
    <w:rsid w:val="00B06C07"/>
    <w:rsid w:val="00B13883"/>
    <w:rsid w:val="00B1642F"/>
    <w:rsid w:val="00B21159"/>
    <w:rsid w:val="00B21654"/>
    <w:rsid w:val="00B26A59"/>
    <w:rsid w:val="00B2740A"/>
    <w:rsid w:val="00B33996"/>
    <w:rsid w:val="00B347BB"/>
    <w:rsid w:val="00B3526C"/>
    <w:rsid w:val="00B40383"/>
    <w:rsid w:val="00B44102"/>
    <w:rsid w:val="00B47534"/>
    <w:rsid w:val="00B514BA"/>
    <w:rsid w:val="00B53AB1"/>
    <w:rsid w:val="00B6022E"/>
    <w:rsid w:val="00B6569C"/>
    <w:rsid w:val="00B670B7"/>
    <w:rsid w:val="00B70C96"/>
    <w:rsid w:val="00B70EE5"/>
    <w:rsid w:val="00B7287C"/>
    <w:rsid w:val="00B73252"/>
    <w:rsid w:val="00B739E1"/>
    <w:rsid w:val="00B76480"/>
    <w:rsid w:val="00B77FA4"/>
    <w:rsid w:val="00B80642"/>
    <w:rsid w:val="00B825D5"/>
    <w:rsid w:val="00B84B54"/>
    <w:rsid w:val="00B856CC"/>
    <w:rsid w:val="00B858B7"/>
    <w:rsid w:val="00B92C7D"/>
    <w:rsid w:val="00B9323A"/>
    <w:rsid w:val="00B93BB2"/>
    <w:rsid w:val="00B95E24"/>
    <w:rsid w:val="00B9697B"/>
    <w:rsid w:val="00BA31CC"/>
    <w:rsid w:val="00BA46C7"/>
    <w:rsid w:val="00BA47B8"/>
    <w:rsid w:val="00BA4DA4"/>
    <w:rsid w:val="00BA64BE"/>
    <w:rsid w:val="00BA7756"/>
    <w:rsid w:val="00BA7996"/>
    <w:rsid w:val="00BB18DA"/>
    <w:rsid w:val="00BB210F"/>
    <w:rsid w:val="00BB2EC6"/>
    <w:rsid w:val="00BB33E4"/>
    <w:rsid w:val="00BB3E4C"/>
    <w:rsid w:val="00BB731A"/>
    <w:rsid w:val="00BB7B45"/>
    <w:rsid w:val="00BC12DF"/>
    <w:rsid w:val="00BC2E5F"/>
    <w:rsid w:val="00BC481E"/>
    <w:rsid w:val="00BC48AD"/>
    <w:rsid w:val="00BC5AF6"/>
    <w:rsid w:val="00BC6399"/>
    <w:rsid w:val="00BC7276"/>
    <w:rsid w:val="00BC778C"/>
    <w:rsid w:val="00BC7FEA"/>
    <w:rsid w:val="00BD3E51"/>
    <w:rsid w:val="00BD5B29"/>
    <w:rsid w:val="00BD5EBF"/>
    <w:rsid w:val="00BD7ECD"/>
    <w:rsid w:val="00BE094B"/>
    <w:rsid w:val="00BE17C7"/>
    <w:rsid w:val="00BE2D1E"/>
    <w:rsid w:val="00BE7472"/>
    <w:rsid w:val="00BE7D8E"/>
    <w:rsid w:val="00BF0A84"/>
    <w:rsid w:val="00BF6D2A"/>
    <w:rsid w:val="00C03706"/>
    <w:rsid w:val="00C03F46"/>
    <w:rsid w:val="00C112A9"/>
    <w:rsid w:val="00C11726"/>
    <w:rsid w:val="00C159BC"/>
    <w:rsid w:val="00C15A54"/>
    <w:rsid w:val="00C2033C"/>
    <w:rsid w:val="00C2214E"/>
    <w:rsid w:val="00C22FF0"/>
    <w:rsid w:val="00C2519B"/>
    <w:rsid w:val="00C3782E"/>
    <w:rsid w:val="00C404D1"/>
    <w:rsid w:val="00C42176"/>
    <w:rsid w:val="00C46755"/>
    <w:rsid w:val="00C52914"/>
    <w:rsid w:val="00C5567D"/>
    <w:rsid w:val="00C563B6"/>
    <w:rsid w:val="00C570A6"/>
    <w:rsid w:val="00C616C3"/>
    <w:rsid w:val="00C630BB"/>
    <w:rsid w:val="00C63F06"/>
    <w:rsid w:val="00C648E8"/>
    <w:rsid w:val="00C6590B"/>
    <w:rsid w:val="00C66496"/>
    <w:rsid w:val="00C7131F"/>
    <w:rsid w:val="00C759F6"/>
    <w:rsid w:val="00C772AD"/>
    <w:rsid w:val="00C821BF"/>
    <w:rsid w:val="00C846EC"/>
    <w:rsid w:val="00C85048"/>
    <w:rsid w:val="00C90FD9"/>
    <w:rsid w:val="00C93E66"/>
    <w:rsid w:val="00C953B9"/>
    <w:rsid w:val="00CA5DB0"/>
    <w:rsid w:val="00CA717D"/>
    <w:rsid w:val="00CB0E98"/>
    <w:rsid w:val="00CB4C2C"/>
    <w:rsid w:val="00CB54C4"/>
    <w:rsid w:val="00CC2493"/>
    <w:rsid w:val="00CC2F23"/>
    <w:rsid w:val="00CC58ED"/>
    <w:rsid w:val="00CC7225"/>
    <w:rsid w:val="00CC74EC"/>
    <w:rsid w:val="00CD1F1F"/>
    <w:rsid w:val="00CE0249"/>
    <w:rsid w:val="00CE1854"/>
    <w:rsid w:val="00CE3753"/>
    <w:rsid w:val="00CE555E"/>
    <w:rsid w:val="00CE5DA3"/>
    <w:rsid w:val="00CE755E"/>
    <w:rsid w:val="00CF3D11"/>
    <w:rsid w:val="00D0198E"/>
    <w:rsid w:val="00D02A1D"/>
    <w:rsid w:val="00D12E0D"/>
    <w:rsid w:val="00D12FD5"/>
    <w:rsid w:val="00D145EC"/>
    <w:rsid w:val="00D20B09"/>
    <w:rsid w:val="00D20E37"/>
    <w:rsid w:val="00D218E7"/>
    <w:rsid w:val="00D21960"/>
    <w:rsid w:val="00D3082C"/>
    <w:rsid w:val="00D315A7"/>
    <w:rsid w:val="00D36920"/>
    <w:rsid w:val="00D42F94"/>
    <w:rsid w:val="00D434F9"/>
    <w:rsid w:val="00D4373B"/>
    <w:rsid w:val="00D43C0B"/>
    <w:rsid w:val="00D43F1C"/>
    <w:rsid w:val="00D44A74"/>
    <w:rsid w:val="00D44E30"/>
    <w:rsid w:val="00D47B01"/>
    <w:rsid w:val="00D5045E"/>
    <w:rsid w:val="00D54319"/>
    <w:rsid w:val="00D566A0"/>
    <w:rsid w:val="00D57CD2"/>
    <w:rsid w:val="00D57E66"/>
    <w:rsid w:val="00D62312"/>
    <w:rsid w:val="00D65B7E"/>
    <w:rsid w:val="00D73350"/>
    <w:rsid w:val="00D73BA4"/>
    <w:rsid w:val="00D73F9A"/>
    <w:rsid w:val="00D82231"/>
    <w:rsid w:val="00D839B5"/>
    <w:rsid w:val="00D8737E"/>
    <w:rsid w:val="00D8756E"/>
    <w:rsid w:val="00D924B2"/>
    <w:rsid w:val="00D93107"/>
    <w:rsid w:val="00D938DD"/>
    <w:rsid w:val="00D974EA"/>
    <w:rsid w:val="00DA32D7"/>
    <w:rsid w:val="00DA5584"/>
    <w:rsid w:val="00DA7532"/>
    <w:rsid w:val="00DB0BA8"/>
    <w:rsid w:val="00DB1EB1"/>
    <w:rsid w:val="00DB23CB"/>
    <w:rsid w:val="00DB43A7"/>
    <w:rsid w:val="00DB5F63"/>
    <w:rsid w:val="00DB75CD"/>
    <w:rsid w:val="00DC0F52"/>
    <w:rsid w:val="00DC2BFC"/>
    <w:rsid w:val="00DC4726"/>
    <w:rsid w:val="00DC58E3"/>
    <w:rsid w:val="00DC6383"/>
    <w:rsid w:val="00DD0654"/>
    <w:rsid w:val="00DD06F7"/>
    <w:rsid w:val="00DD3747"/>
    <w:rsid w:val="00DD3860"/>
    <w:rsid w:val="00DD3FC8"/>
    <w:rsid w:val="00DD40D2"/>
    <w:rsid w:val="00DD6BEA"/>
    <w:rsid w:val="00DE261D"/>
    <w:rsid w:val="00DE2D4A"/>
    <w:rsid w:val="00DE3C1D"/>
    <w:rsid w:val="00DE5BBF"/>
    <w:rsid w:val="00DE5D25"/>
    <w:rsid w:val="00DE62BD"/>
    <w:rsid w:val="00E020BB"/>
    <w:rsid w:val="00E02C72"/>
    <w:rsid w:val="00E03A99"/>
    <w:rsid w:val="00E041CD"/>
    <w:rsid w:val="00E0455B"/>
    <w:rsid w:val="00E04EAB"/>
    <w:rsid w:val="00E12041"/>
    <w:rsid w:val="00E13B23"/>
    <w:rsid w:val="00E1463F"/>
    <w:rsid w:val="00E14ED1"/>
    <w:rsid w:val="00E20C5F"/>
    <w:rsid w:val="00E32CB7"/>
    <w:rsid w:val="00E33BB8"/>
    <w:rsid w:val="00E3403D"/>
    <w:rsid w:val="00E3552B"/>
    <w:rsid w:val="00E363A9"/>
    <w:rsid w:val="00E3691A"/>
    <w:rsid w:val="00E36D9A"/>
    <w:rsid w:val="00E413E0"/>
    <w:rsid w:val="00E41C99"/>
    <w:rsid w:val="00E41ED1"/>
    <w:rsid w:val="00E43237"/>
    <w:rsid w:val="00E44DB8"/>
    <w:rsid w:val="00E451A6"/>
    <w:rsid w:val="00E46C69"/>
    <w:rsid w:val="00E53AE3"/>
    <w:rsid w:val="00E5574A"/>
    <w:rsid w:val="00E610B9"/>
    <w:rsid w:val="00E61469"/>
    <w:rsid w:val="00E6203B"/>
    <w:rsid w:val="00E64FB2"/>
    <w:rsid w:val="00E67797"/>
    <w:rsid w:val="00E81421"/>
    <w:rsid w:val="00E81E2C"/>
    <w:rsid w:val="00E856B1"/>
    <w:rsid w:val="00E86C76"/>
    <w:rsid w:val="00E875C3"/>
    <w:rsid w:val="00E920AD"/>
    <w:rsid w:val="00E97316"/>
    <w:rsid w:val="00EA2EF9"/>
    <w:rsid w:val="00EB35E8"/>
    <w:rsid w:val="00EB5D2F"/>
    <w:rsid w:val="00EB6C37"/>
    <w:rsid w:val="00EB6D8F"/>
    <w:rsid w:val="00EC10EC"/>
    <w:rsid w:val="00EC31A8"/>
    <w:rsid w:val="00EC68E6"/>
    <w:rsid w:val="00EC7A45"/>
    <w:rsid w:val="00ED0669"/>
    <w:rsid w:val="00ED5CC0"/>
    <w:rsid w:val="00ED6080"/>
    <w:rsid w:val="00ED6C05"/>
    <w:rsid w:val="00ED7FAE"/>
    <w:rsid w:val="00EE0176"/>
    <w:rsid w:val="00EE1434"/>
    <w:rsid w:val="00EE1A3F"/>
    <w:rsid w:val="00EE373F"/>
    <w:rsid w:val="00EE3B77"/>
    <w:rsid w:val="00EF0942"/>
    <w:rsid w:val="00EF1159"/>
    <w:rsid w:val="00EF2835"/>
    <w:rsid w:val="00EF291F"/>
    <w:rsid w:val="00EF529F"/>
    <w:rsid w:val="00EF5A92"/>
    <w:rsid w:val="00EF6426"/>
    <w:rsid w:val="00F0218C"/>
    <w:rsid w:val="00F0393B"/>
    <w:rsid w:val="00F04196"/>
    <w:rsid w:val="00F06DCE"/>
    <w:rsid w:val="00F1342A"/>
    <w:rsid w:val="00F14DCC"/>
    <w:rsid w:val="00F20EDC"/>
    <w:rsid w:val="00F217BB"/>
    <w:rsid w:val="00F22237"/>
    <w:rsid w:val="00F240EA"/>
    <w:rsid w:val="00F30F11"/>
    <w:rsid w:val="00F313DD"/>
    <w:rsid w:val="00F332BF"/>
    <w:rsid w:val="00F3338A"/>
    <w:rsid w:val="00F33565"/>
    <w:rsid w:val="00F378BE"/>
    <w:rsid w:val="00F37FD4"/>
    <w:rsid w:val="00F413B2"/>
    <w:rsid w:val="00F43091"/>
    <w:rsid w:val="00F43120"/>
    <w:rsid w:val="00F5131A"/>
    <w:rsid w:val="00F523C3"/>
    <w:rsid w:val="00F52695"/>
    <w:rsid w:val="00F5522A"/>
    <w:rsid w:val="00F601B5"/>
    <w:rsid w:val="00F61D65"/>
    <w:rsid w:val="00F665D4"/>
    <w:rsid w:val="00F708D5"/>
    <w:rsid w:val="00F727B8"/>
    <w:rsid w:val="00F763A4"/>
    <w:rsid w:val="00F81057"/>
    <w:rsid w:val="00F816B4"/>
    <w:rsid w:val="00F818A5"/>
    <w:rsid w:val="00F81BA0"/>
    <w:rsid w:val="00F81CF2"/>
    <w:rsid w:val="00F83C9F"/>
    <w:rsid w:val="00F84720"/>
    <w:rsid w:val="00F84B1D"/>
    <w:rsid w:val="00F86FB5"/>
    <w:rsid w:val="00F87FD2"/>
    <w:rsid w:val="00F90762"/>
    <w:rsid w:val="00F918D4"/>
    <w:rsid w:val="00F91C0D"/>
    <w:rsid w:val="00F9247B"/>
    <w:rsid w:val="00F941B8"/>
    <w:rsid w:val="00F96461"/>
    <w:rsid w:val="00FA5FA5"/>
    <w:rsid w:val="00FA79A7"/>
    <w:rsid w:val="00FB0DDD"/>
    <w:rsid w:val="00FB1D01"/>
    <w:rsid w:val="00FB7905"/>
    <w:rsid w:val="00FC0171"/>
    <w:rsid w:val="00FC1B13"/>
    <w:rsid w:val="00FC42F8"/>
    <w:rsid w:val="00FC643D"/>
    <w:rsid w:val="00FD0A8B"/>
    <w:rsid w:val="00FD1A67"/>
    <w:rsid w:val="00FD1DAF"/>
    <w:rsid w:val="00FD361F"/>
    <w:rsid w:val="00FD52EF"/>
    <w:rsid w:val="00FD6AF9"/>
    <w:rsid w:val="00FE03E8"/>
    <w:rsid w:val="00FE3DCC"/>
    <w:rsid w:val="00FE479D"/>
    <w:rsid w:val="00FE53C8"/>
    <w:rsid w:val="00FE5FB7"/>
    <w:rsid w:val="00FE703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757"/>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character" w:customStyle="1" w:styleId="B1Char1">
    <w:name w:val="B1 Char1"/>
    <w:link w:val="B1"/>
    <w:qFormat/>
    <w:rsid w:val="009B09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3gpp.org/ftp/tsg_sa/WG4_CODEC/TSGS4_133-e/Docs/S4-25139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33-e/Docs/S4-251251.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github.com/descriptinc/descript-audio-codec"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MUSHRA!$B$8</c:f>
              <c:strCache>
                <c:ptCount val="1"/>
                <c:pt idx="0">
                  <c:v>c01 (Ref)</c:v>
                </c:pt>
              </c:strCache>
            </c:strRef>
          </c:tx>
          <c:spPr>
            <a:solidFill>
              <a:schemeClr val="accent1"/>
            </a:solidFill>
            <a:ln>
              <a:noFill/>
            </a:ln>
            <a:effectLst/>
          </c:spPr>
          <c:invertIfNegative val="0"/>
          <c:errBars>
            <c:errBarType val="both"/>
            <c:errValType val="cust"/>
            <c:noEndCap val="0"/>
            <c:pl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plus>
            <c:min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MUSHRA!$B$9:$B$19</c:f>
              <c:numCache>
                <c:formatCode>0.00</c:formatCode>
                <c:ptCount val="11"/>
                <c:pt idx="0">
                  <c:v>100</c:v>
                </c:pt>
                <c:pt idx="1">
                  <c:v>100</c:v>
                </c:pt>
                <c:pt idx="2">
                  <c:v>100</c:v>
                </c:pt>
                <c:pt idx="3">
                  <c:v>100</c:v>
                </c:pt>
                <c:pt idx="4">
                  <c:v>100</c:v>
                </c:pt>
                <c:pt idx="5">
                  <c:v>100</c:v>
                </c:pt>
                <c:pt idx="6">
                  <c:v>100</c:v>
                </c:pt>
                <c:pt idx="7">
                  <c:v>100</c:v>
                </c:pt>
                <c:pt idx="8">
                  <c:v>100</c:v>
                </c:pt>
                <c:pt idx="9">
                  <c:v>100</c:v>
                </c:pt>
                <c:pt idx="10">
                  <c:v>100</c:v>
                </c:pt>
              </c:numCache>
            </c:numRef>
          </c:val>
          <c:extLst>
            <c:ext xmlns:c16="http://schemas.microsoft.com/office/drawing/2014/chart" uri="{C3380CC4-5D6E-409C-BE32-E72D297353CC}">
              <c16:uniqueId val="{00000000-DCD9-F749-B9D7-1614A9357B39}"/>
            </c:ext>
          </c:extLst>
        </c:ser>
        <c:ser>
          <c:idx val="1"/>
          <c:order val="1"/>
          <c:tx>
            <c:strRef>
              <c:f>MUSHRA!$C$8</c:f>
              <c:strCache>
                <c:ptCount val="1"/>
                <c:pt idx="0">
                  <c:v>c02 (LP3.5k  anchor)</c:v>
                </c:pt>
              </c:strCache>
            </c:strRef>
          </c:tx>
          <c:spPr>
            <a:solidFill>
              <a:schemeClr val="accent2"/>
            </a:solidFill>
            <a:ln>
              <a:noFill/>
            </a:ln>
            <a:effectLst/>
          </c:spPr>
          <c:invertIfNegative val="0"/>
          <c:errBars>
            <c:errBarType val="both"/>
            <c:errValType val="cust"/>
            <c:noEndCap val="0"/>
            <c:pl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plus>
            <c:min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MUSHRA!$C$9:$C$19</c:f>
              <c:numCache>
                <c:formatCode>0.00</c:formatCode>
                <c:ptCount val="11"/>
                <c:pt idx="0">
                  <c:v>49.125</c:v>
                </c:pt>
                <c:pt idx="1">
                  <c:v>50.125</c:v>
                </c:pt>
                <c:pt idx="2">
                  <c:v>46.875</c:v>
                </c:pt>
                <c:pt idx="3">
                  <c:v>50</c:v>
                </c:pt>
                <c:pt idx="4">
                  <c:v>48.5</c:v>
                </c:pt>
                <c:pt idx="5">
                  <c:v>51.5</c:v>
                </c:pt>
                <c:pt idx="6">
                  <c:v>50.625</c:v>
                </c:pt>
                <c:pt idx="7">
                  <c:v>46.625</c:v>
                </c:pt>
                <c:pt idx="8">
                  <c:v>49.25</c:v>
                </c:pt>
                <c:pt idx="9">
                  <c:v>47.375</c:v>
                </c:pt>
                <c:pt idx="10">
                  <c:v>49</c:v>
                </c:pt>
              </c:numCache>
            </c:numRef>
          </c:val>
          <c:extLst>
            <c:ext xmlns:c16="http://schemas.microsoft.com/office/drawing/2014/chart" uri="{C3380CC4-5D6E-409C-BE32-E72D297353CC}">
              <c16:uniqueId val="{00000001-DCD9-F749-B9D7-1614A9357B39}"/>
            </c:ext>
          </c:extLst>
        </c:ser>
        <c:ser>
          <c:idx val="8"/>
          <c:order val="2"/>
          <c:tx>
            <c:strRef>
              <c:f>MUSHRA!$J$8</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plus>
            <c:min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MUSHRA!$J$9:$J$19</c:f>
              <c:numCache>
                <c:formatCode>0.00</c:formatCode>
                <c:ptCount val="11"/>
                <c:pt idx="0">
                  <c:v>26.125</c:v>
                </c:pt>
                <c:pt idx="1">
                  <c:v>27.5</c:v>
                </c:pt>
                <c:pt idx="2">
                  <c:v>28.875</c:v>
                </c:pt>
                <c:pt idx="3">
                  <c:v>26.5</c:v>
                </c:pt>
                <c:pt idx="4">
                  <c:v>29.875</c:v>
                </c:pt>
                <c:pt idx="5">
                  <c:v>28.25</c:v>
                </c:pt>
                <c:pt idx="6">
                  <c:v>25.5</c:v>
                </c:pt>
                <c:pt idx="7">
                  <c:v>24.75</c:v>
                </c:pt>
                <c:pt idx="8">
                  <c:v>26.5</c:v>
                </c:pt>
                <c:pt idx="9">
                  <c:v>26.125</c:v>
                </c:pt>
                <c:pt idx="10">
                  <c:v>27</c:v>
                </c:pt>
              </c:numCache>
            </c:numRef>
          </c:val>
          <c:extLst>
            <c:ext xmlns:c16="http://schemas.microsoft.com/office/drawing/2014/chart" uri="{C3380CC4-5D6E-409C-BE32-E72D297353CC}">
              <c16:uniqueId val="{00000002-DCD9-F749-B9D7-1614A9357B39}"/>
            </c:ext>
          </c:extLst>
        </c:ser>
        <c:ser>
          <c:idx val="6"/>
          <c:order val="3"/>
          <c:tx>
            <c:strRef>
              <c:f>MUSHRA!$H$8</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plus>
            <c:min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MUSHRA!$H$9:$H$19</c:f>
              <c:numCache>
                <c:formatCode>0.00</c:formatCode>
                <c:ptCount val="11"/>
                <c:pt idx="0">
                  <c:v>24.375</c:v>
                </c:pt>
                <c:pt idx="1">
                  <c:v>27.25</c:v>
                </c:pt>
                <c:pt idx="2">
                  <c:v>28.125</c:v>
                </c:pt>
                <c:pt idx="3">
                  <c:v>26.25</c:v>
                </c:pt>
                <c:pt idx="4">
                  <c:v>30.625</c:v>
                </c:pt>
                <c:pt idx="5">
                  <c:v>28.375</c:v>
                </c:pt>
                <c:pt idx="6">
                  <c:v>26.25</c:v>
                </c:pt>
                <c:pt idx="7">
                  <c:v>24.375</c:v>
                </c:pt>
                <c:pt idx="8">
                  <c:v>26.625</c:v>
                </c:pt>
                <c:pt idx="9">
                  <c:v>26.875</c:v>
                </c:pt>
                <c:pt idx="10">
                  <c:v>26.912500000000001</c:v>
                </c:pt>
              </c:numCache>
            </c:numRef>
          </c:val>
          <c:extLst>
            <c:ext xmlns:c16="http://schemas.microsoft.com/office/drawing/2014/chart" uri="{C3380CC4-5D6E-409C-BE32-E72D297353CC}">
              <c16:uniqueId val="{00000003-DCD9-F749-B9D7-1614A9357B39}"/>
            </c:ext>
          </c:extLst>
        </c:ser>
        <c:ser>
          <c:idx val="9"/>
          <c:order val="4"/>
          <c:tx>
            <c:strRef>
              <c:f>MUSHRA!$K$8</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plus>
            <c:min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MUSHRA!$K$9:$K$19</c:f>
              <c:numCache>
                <c:formatCode>0.00</c:formatCode>
                <c:ptCount val="11"/>
                <c:pt idx="0">
                  <c:v>41.375</c:v>
                </c:pt>
                <c:pt idx="1">
                  <c:v>39.5</c:v>
                </c:pt>
                <c:pt idx="2">
                  <c:v>44</c:v>
                </c:pt>
                <c:pt idx="3">
                  <c:v>42</c:v>
                </c:pt>
                <c:pt idx="4">
                  <c:v>47.75</c:v>
                </c:pt>
                <c:pt idx="5">
                  <c:v>47.125</c:v>
                </c:pt>
                <c:pt idx="6">
                  <c:v>39.75</c:v>
                </c:pt>
                <c:pt idx="7">
                  <c:v>40.5</c:v>
                </c:pt>
                <c:pt idx="8">
                  <c:v>44.5</c:v>
                </c:pt>
                <c:pt idx="9">
                  <c:v>40.75</c:v>
                </c:pt>
                <c:pt idx="10">
                  <c:v>42.725000000000001</c:v>
                </c:pt>
              </c:numCache>
            </c:numRef>
          </c:val>
          <c:extLst>
            <c:ext xmlns:c16="http://schemas.microsoft.com/office/drawing/2014/chart" uri="{C3380CC4-5D6E-409C-BE32-E72D297353CC}">
              <c16:uniqueId val="{00000004-DCD9-F749-B9D7-1614A9357B39}"/>
            </c:ext>
          </c:extLst>
        </c:ser>
        <c:ser>
          <c:idx val="7"/>
          <c:order val="5"/>
          <c:tx>
            <c:strRef>
              <c:f>MUSHRA!$I$8</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plus>
            <c:min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MUSHRA!$I$9:$I$19</c:f>
              <c:numCache>
                <c:formatCode>0.00</c:formatCode>
                <c:ptCount val="11"/>
                <c:pt idx="0">
                  <c:v>44</c:v>
                </c:pt>
                <c:pt idx="1">
                  <c:v>42.875</c:v>
                </c:pt>
                <c:pt idx="2">
                  <c:v>38.25</c:v>
                </c:pt>
                <c:pt idx="3">
                  <c:v>47.125</c:v>
                </c:pt>
                <c:pt idx="4">
                  <c:v>50.625</c:v>
                </c:pt>
                <c:pt idx="5">
                  <c:v>48</c:v>
                </c:pt>
                <c:pt idx="6">
                  <c:v>39.125</c:v>
                </c:pt>
                <c:pt idx="7">
                  <c:v>43.875</c:v>
                </c:pt>
                <c:pt idx="8">
                  <c:v>45.875</c:v>
                </c:pt>
                <c:pt idx="9">
                  <c:v>42.75</c:v>
                </c:pt>
                <c:pt idx="10">
                  <c:v>44.25</c:v>
                </c:pt>
              </c:numCache>
            </c:numRef>
          </c:val>
          <c:extLst>
            <c:ext xmlns:c16="http://schemas.microsoft.com/office/drawing/2014/chart" uri="{C3380CC4-5D6E-409C-BE32-E72D297353CC}">
              <c16:uniqueId val="{00000005-DCD9-F749-B9D7-1614A9357B39}"/>
            </c:ext>
          </c:extLst>
        </c:ser>
        <c:ser>
          <c:idx val="5"/>
          <c:order val="6"/>
          <c:tx>
            <c:strRef>
              <c:f>MUSHRA!$G$8</c:f>
              <c:strCache>
                <c:ptCount val="1"/>
                <c:pt idx="0">
                  <c:v>c06 (4.5kbps)</c:v>
                </c:pt>
              </c:strCache>
            </c:strRef>
          </c:tx>
          <c:spPr>
            <a:solidFill>
              <a:schemeClr val="accent6"/>
            </a:solidFill>
            <a:ln>
              <a:noFill/>
            </a:ln>
            <a:effectLst/>
          </c:spPr>
          <c:invertIfNegative val="0"/>
          <c:errBars>
            <c:errBarType val="both"/>
            <c:errValType val="cust"/>
            <c:noEndCap val="0"/>
            <c:pl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plus>
            <c:min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MUSHRA!$G$9:$G$19</c:f>
              <c:numCache>
                <c:formatCode>0.00</c:formatCode>
                <c:ptCount val="11"/>
                <c:pt idx="0">
                  <c:v>57.875</c:v>
                </c:pt>
                <c:pt idx="1">
                  <c:v>54.625</c:v>
                </c:pt>
                <c:pt idx="2">
                  <c:v>55.75</c:v>
                </c:pt>
                <c:pt idx="3">
                  <c:v>45.5</c:v>
                </c:pt>
                <c:pt idx="4">
                  <c:v>48.5</c:v>
                </c:pt>
                <c:pt idx="5">
                  <c:v>51.25</c:v>
                </c:pt>
                <c:pt idx="6">
                  <c:v>52.75</c:v>
                </c:pt>
                <c:pt idx="7">
                  <c:v>47.875</c:v>
                </c:pt>
                <c:pt idx="8">
                  <c:v>49.125</c:v>
                </c:pt>
                <c:pt idx="9">
                  <c:v>52.75</c:v>
                </c:pt>
                <c:pt idx="10">
                  <c:v>51.6</c:v>
                </c:pt>
              </c:numCache>
            </c:numRef>
          </c:val>
          <c:extLst>
            <c:ext xmlns:c16="http://schemas.microsoft.com/office/drawing/2014/chart" uri="{C3380CC4-5D6E-409C-BE32-E72D297353CC}">
              <c16:uniqueId val="{00000006-DCD9-F749-B9D7-1614A9357B39}"/>
            </c:ext>
          </c:extLst>
        </c:ser>
        <c:ser>
          <c:idx val="2"/>
          <c:order val="7"/>
          <c:tx>
            <c:strRef>
              <c:f>MUSHRA!$D$8</c:f>
              <c:strCache>
                <c:ptCount val="1"/>
                <c:pt idx="0">
                  <c:v>c03 (4.5kbps intl)</c:v>
                </c:pt>
              </c:strCache>
            </c:strRef>
          </c:tx>
          <c:spPr>
            <a:solidFill>
              <a:schemeClr val="accent3"/>
            </a:solidFill>
            <a:ln>
              <a:noFill/>
            </a:ln>
            <a:effectLst/>
          </c:spPr>
          <c:invertIfNegative val="0"/>
          <c:errBars>
            <c:errBarType val="both"/>
            <c:errValType val="cust"/>
            <c:noEndCap val="0"/>
            <c:pl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plus>
            <c:min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MUSHRA!$D$9:$D$19</c:f>
              <c:numCache>
                <c:formatCode>0.00</c:formatCode>
                <c:ptCount val="11"/>
                <c:pt idx="0">
                  <c:v>59.125</c:v>
                </c:pt>
                <c:pt idx="1">
                  <c:v>55.75</c:v>
                </c:pt>
                <c:pt idx="2">
                  <c:v>62.375</c:v>
                </c:pt>
                <c:pt idx="3">
                  <c:v>50.875</c:v>
                </c:pt>
                <c:pt idx="4">
                  <c:v>57.5</c:v>
                </c:pt>
                <c:pt idx="5">
                  <c:v>58.75</c:v>
                </c:pt>
                <c:pt idx="6">
                  <c:v>51.25</c:v>
                </c:pt>
                <c:pt idx="7">
                  <c:v>57.875</c:v>
                </c:pt>
                <c:pt idx="8">
                  <c:v>59.25</c:v>
                </c:pt>
                <c:pt idx="9">
                  <c:v>57.875</c:v>
                </c:pt>
                <c:pt idx="10">
                  <c:v>57.0625</c:v>
                </c:pt>
              </c:numCache>
            </c:numRef>
          </c:val>
          <c:extLst>
            <c:ext xmlns:c16="http://schemas.microsoft.com/office/drawing/2014/chart" uri="{C3380CC4-5D6E-409C-BE32-E72D297353CC}">
              <c16:uniqueId val="{00000007-DCD9-F749-B9D7-1614A9357B39}"/>
            </c:ext>
          </c:extLst>
        </c:ser>
        <c:ser>
          <c:idx val="4"/>
          <c:order val="8"/>
          <c:tx>
            <c:strRef>
              <c:f>MUSHRA!$F$8</c:f>
              <c:strCache>
                <c:ptCount val="1"/>
                <c:pt idx="0">
                  <c:v>c05 (6kbps)</c:v>
                </c:pt>
              </c:strCache>
            </c:strRef>
          </c:tx>
          <c:spPr>
            <a:solidFill>
              <a:schemeClr val="accent5"/>
            </a:solidFill>
            <a:ln>
              <a:noFill/>
            </a:ln>
            <a:effectLst/>
          </c:spPr>
          <c:invertIfNegative val="0"/>
          <c:errBars>
            <c:errBarType val="both"/>
            <c:errValType val="cust"/>
            <c:noEndCap val="0"/>
            <c:pl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plus>
            <c:min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MUSHRA!$F$9:$F$19</c:f>
              <c:numCache>
                <c:formatCode>0.00</c:formatCode>
                <c:ptCount val="11"/>
                <c:pt idx="0">
                  <c:v>42</c:v>
                </c:pt>
                <c:pt idx="1">
                  <c:v>45.625</c:v>
                </c:pt>
                <c:pt idx="2">
                  <c:v>47.625</c:v>
                </c:pt>
                <c:pt idx="3">
                  <c:v>47.5</c:v>
                </c:pt>
                <c:pt idx="4">
                  <c:v>47.25</c:v>
                </c:pt>
                <c:pt idx="5">
                  <c:v>43.25</c:v>
                </c:pt>
                <c:pt idx="6">
                  <c:v>42.375</c:v>
                </c:pt>
                <c:pt idx="7">
                  <c:v>40.75</c:v>
                </c:pt>
                <c:pt idx="8">
                  <c:v>43</c:v>
                </c:pt>
                <c:pt idx="9">
                  <c:v>48.875</c:v>
                </c:pt>
                <c:pt idx="10">
                  <c:v>44.825000000000003</c:v>
                </c:pt>
              </c:numCache>
            </c:numRef>
          </c:val>
          <c:extLst>
            <c:ext xmlns:c16="http://schemas.microsoft.com/office/drawing/2014/chart" uri="{C3380CC4-5D6E-409C-BE32-E72D297353CC}">
              <c16:uniqueId val="{00000008-DCD9-F749-B9D7-1614A9357B39}"/>
            </c:ext>
          </c:extLst>
        </c:ser>
        <c:ser>
          <c:idx val="3"/>
          <c:order val="9"/>
          <c:tx>
            <c:strRef>
              <c:f>MUSHRA!$E$8</c:f>
              <c:strCache>
                <c:ptCount val="1"/>
                <c:pt idx="0">
                  <c:v>c04 (6kbps intl)</c:v>
                </c:pt>
              </c:strCache>
            </c:strRef>
          </c:tx>
          <c:spPr>
            <a:solidFill>
              <a:schemeClr val="accent4"/>
            </a:solidFill>
            <a:ln>
              <a:noFill/>
            </a:ln>
            <a:effectLst/>
          </c:spPr>
          <c:invertIfNegative val="0"/>
          <c:errBars>
            <c:errBarType val="both"/>
            <c:errValType val="cust"/>
            <c:noEndCap val="0"/>
            <c:pl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plus>
            <c:min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MUSHRA!$E$9:$E$19</c:f>
              <c:numCache>
                <c:formatCode>0.00</c:formatCode>
                <c:ptCount val="11"/>
                <c:pt idx="0">
                  <c:v>54.875</c:v>
                </c:pt>
                <c:pt idx="1">
                  <c:v>48.75</c:v>
                </c:pt>
                <c:pt idx="2">
                  <c:v>56.5</c:v>
                </c:pt>
                <c:pt idx="3">
                  <c:v>55</c:v>
                </c:pt>
                <c:pt idx="4">
                  <c:v>54.375</c:v>
                </c:pt>
                <c:pt idx="5">
                  <c:v>57.75</c:v>
                </c:pt>
                <c:pt idx="6">
                  <c:v>46.25</c:v>
                </c:pt>
                <c:pt idx="7">
                  <c:v>52.75</c:v>
                </c:pt>
                <c:pt idx="8">
                  <c:v>54.75</c:v>
                </c:pt>
                <c:pt idx="9">
                  <c:v>55.375</c:v>
                </c:pt>
                <c:pt idx="10">
                  <c:v>53.637500000000003</c:v>
                </c:pt>
              </c:numCache>
            </c:numRef>
          </c:val>
          <c:extLst>
            <c:ext xmlns:c16="http://schemas.microsoft.com/office/drawing/2014/chart" uri="{C3380CC4-5D6E-409C-BE32-E72D297353CC}">
              <c16:uniqueId val="{00000009-DCD9-F749-B9D7-1614A9357B39}"/>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2.5793612244831874E-2"/>
          <c:y val="6.20308478612802E-2"/>
          <c:w val="0.87671943151902543"/>
          <c:h val="0.85171314363149453"/>
        </c:manualLayout>
      </c:layout>
      <c:barChart>
        <c:barDir val="col"/>
        <c:grouping val="clustered"/>
        <c:varyColors val="0"/>
        <c:ser>
          <c:idx val="0"/>
          <c:order val="0"/>
          <c:tx>
            <c:strRef>
              <c:f>MUSHRA!$B$60</c:f>
              <c:strCache>
                <c:ptCount val="1"/>
                <c:pt idx="0">
                  <c:v>c01 (Ref)</c:v>
                </c:pt>
              </c:strCache>
            </c:strRef>
          </c:tx>
          <c:spPr>
            <a:solidFill>
              <a:schemeClr val="accent1"/>
            </a:solidFill>
            <a:ln>
              <a:noFill/>
            </a:ln>
            <a:effectLst/>
          </c:spPr>
          <c:invertIfNegative val="0"/>
          <c:errBars>
            <c:errBarType val="both"/>
            <c:errValType val="cust"/>
            <c:noEndCap val="0"/>
            <c:plus>
              <c:numRef>
                <c:f>MUSHRA!$B$47</c:f>
                <c:numCache>
                  <c:formatCode>General</c:formatCode>
                  <c:ptCount val="1"/>
                  <c:pt idx="0">
                    <c:v>0</c:v>
                  </c:pt>
                </c:numCache>
              </c:numRef>
            </c:plus>
            <c:minus>
              <c:numRef>
                <c:f>MUSHRA!$B$47</c:f>
                <c:numCache>
                  <c:formatCode>General</c:formatCode>
                  <c:ptCount val="1"/>
                  <c:pt idx="0">
                    <c:v>0</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MUSHRA!$B$61</c:f>
              <c:numCache>
                <c:formatCode>0.00</c:formatCode>
                <c:ptCount val="1"/>
                <c:pt idx="0">
                  <c:v>100</c:v>
                </c:pt>
              </c:numCache>
            </c:numRef>
          </c:val>
          <c:extLst>
            <c:ext xmlns:c16="http://schemas.microsoft.com/office/drawing/2014/chart" uri="{C3380CC4-5D6E-409C-BE32-E72D297353CC}">
              <c16:uniqueId val="{00000000-F11E-524F-A1AF-D8FA0DA57C68}"/>
            </c:ext>
          </c:extLst>
        </c:ser>
        <c:ser>
          <c:idx val="1"/>
          <c:order val="1"/>
          <c:tx>
            <c:strRef>
              <c:f>MUSHRA!$C$60</c:f>
              <c:strCache>
                <c:ptCount val="1"/>
                <c:pt idx="0">
                  <c:v>c02 (LP3.5k  anchor)</c:v>
                </c:pt>
              </c:strCache>
            </c:strRef>
          </c:tx>
          <c:spPr>
            <a:solidFill>
              <a:schemeClr val="accent2"/>
            </a:solidFill>
            <a:ln>
              <a:noFill/>
            </a:ln>
            <a:effectLst/>
          </c:spPr>
          <c:invertIfNegative val="0"/>
          <c:errBars>
            <c:errBarType val="both"/>
            <c:errValType val="cust"/>
            <c:noEndCap val="0"/>
            <c:plus>
              <c:numRef>
                <c:f>MUSHRA!$C$47</c:f>
                <c:numCache>
                  <c:formatCode>General</c:formatCode>
                  <c:ptCount val="1"/>
                  <c:pt idx="0">
                    <c:v>2.3823909157480809</c:v>
                  </c:pt>
                </c:numCache>
              </c:numRef>
            </c:plus>
            <c:minus>
              <c:numRef>
                <c:f>MUSHRA!$C$47</c:f>
                <c:numCache>
                  <c:formatCode>General</c:formatCode>
                  <c:ptCount val="1"/>
                  <c:pt idx="0">
                    <c:v>2.3823909157480809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MUSHRA!$C$61</c:f>
              <c:numCache>
                <c:formatCode>0.00</c:formatCode>
                <c:ptCount val="1"/>
                <c:pt idx="0">
                  <c:v>49</c:v>
                </c:pt>
              </c:numCache>
            </c:numRef>
          </c:val>
          <c:extLst>
            <c:ext xmlns:c16="http://schemas.microsoft.com/office/drawing/2014/chart" uri="{C3380CC4-5D6E-409C-BE32-E72D297353CC}">
              <c16:uniqueId val="{00000001-F11E-524F-A1AF-D8FA0DA57C68}"/>
            </c:ext>
          </c:extLst>
        </c:ser>
        <c:ser>
          <c:idx val="8"/>
          <c:order val="2"/>
          <c:tx>
            <c:strRef>
              <c:f>MUSHRA!$J$60</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MUSHRA!$J$47</c:f>
                <c:numCache>
                  <c:formatCode>General</c:formatCode>
                  <c:ptCount val="1"/>
                  <c:pt idx="0">
                    <c:v>2.7250761543996274</c:v>
                  </c:pt>
                </c:numCache>
              </c:numRef>
            </c:plus>
            <c:minus>
              <c:numRef>
                <c:f>MUSHRA!$J$47</c:f>
                <c:numCache>
                  <c:formatCode>General</c:formatCode>
                  <c:ptCount val="1"/>
                  <c:pt idx="0">
                    <c:v>2.7250761543996274</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MUSHRA!$J$61</c:f>
              <c:numCache>
                <c:formatCode>0.00</c:formatCode>
                <c:ptCount val="1"/>
                <c:pt idx="0">
                  <c:v>27</c:v>
                </c:pt>
              </c:numCache>
            </c:numRef>
          </c:val>
          <c:extLst>
            <c:ext xmlns:c16="http://schemas.microsoft.com/office/drawing/2014/chart" uri="{C3380CC4-5D6E-409C-BE32-E72D297353CC}">
              <c16:uniqueId val="{00000002-F11E-524F-A1AF-D8FA0DA57C68}"/>
            </c:ext>
          </c:extLst>
        </c:ser>
        <c:ser>
          <c:idx val="6"/>
          <c:order val="3"/>
          <c:tx>
            <c:strRef>
              <c:f>MUSHRA!$H$60</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MUSHRA!$H$47</c:f>
                <c:numCache>
                  <c:formatCode>General</c:formatCode>
                  <c:ptCount val="1"/>
                  <c:pt idx="0">
                    <c:v>2.6698103486312545</c:v>
                  </c:pt>
                </c:numCache>
              </c:numRef>
            </c:plus>
            <c:minus>
              <c:numRef>
                <c:f>MUSHRA!$H$47</c:f>
                <c:numCache>
                  <c:formatCode>General</c:formatCode>
                  <c:ptCount val="1"/>
                  <c:pt idx="0">
                    <c:v>2.6698103486312545</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MUSHRA!$H$61</c:f>
              <c:numCache>
                <c:formatCode>0.00</c:formatCode>
                <c:ptCount val="1"/>
                <c:pt idx="0">
                  <c:v>26.912500000000001</c:v>
                </c:pt>
              </c:numCache>
            </c:numRef>
          </c:val>
          <c:extLst>
            <c:ext xmlns:c16="http://schemas.microsoft.com/office/drawing/2014/chart" uri="{C3380CC4-5D6E-409C-BE32-E72D297353CC}">
              <c16:uniqueId val="{00000003-F11E-524F-A1AF-D8FA0DA57C68}"/>
            </c:ext>
          </c:extLst>
        </c:ser>
        <c:ser>
          <c:idx val="9"/>
          <c:order val="4"/>
          <c:tx>
            <c:strRef>
              <c:f>MUSHRA!$K$60</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MUSHRA!$K$47</c:f>
                <c:numCache>
                  <c:formatCode>General</c:formatCode>
                  <c:ptCount val="1"/>
                  <c:pt idx="0">
                    <c:v>3.1889250244387797</c:v>
                  </c:pt>
                </c:numCache>
              </c:numRef>
            </c:plus>
            <c:minus>
              <c:numRef>
                <c:f>MUSHRA!$K$47</c:f>
                <c:numCache>
                  <c:formatCode>General</c:formatCode>
                  <c:ptCount val="1"/>
                  <c:pt idx="0">
                    <c:v>3.1889250244387797</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MUSHRA!$K$61</c:f>
              <c:numCache>
                <c:formatCode>0.00</c:formatCode>
                <c:ptCount val="1"/>
                <c:pt idx="0">
                  <c:v>42.725000000000001</c:v>
                </c:pt>
              </c:numCache>
            </c:numRef>
          </c:val>
          <c:extLst>
            <c:ext xmlns:c16="http://schemas.microsoft.com/office/drawing/2014/chart" uri="{C3380CC4-5D6E-409C-BE32-E72D297353CC}">
              <c16:uniqueId val="{00000004-F11E-524F-A1AF-D8FA0DA57C68}"/>
            </c:ext>
          </c:extLst>
        </c:ser>
        <c:ser>
          <c:idx val="7"/>
          <c:order val="5"/>
          <c:tx>
            <c:strRef>
              <c:f>MUSHRA!$I$60</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MUSHRA!$I$47</c:f>
                <c:numCache>
                  <c:formatCode>General</c:formatCode>
                  <c:ptCount val="1"/>
                  <c:pt idx="0">
                    <c:v>3.3863765379032813</c:v>
                  </c:pt>
                </c:numCache>
              </c:numRef>
            </c:plus>
            <c:minus>
              <c:numRef>
                <c:f>MUSHRA!$I$47</c:f>
                <c:numCache>
                  <c:formatCode>General</c:formatCode>
                  <c:ptCount val="1"/>
                  <c:pt idx="0">
                    <c:v>3.3863765379032813</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MUSHRA!$I$61</c:f>
              <c:numCache>
                <c:formatCode>0.00</c:formatCode>
                <c:ptCount val="1"/>
                <c:pt idx="0">
                  <c:v>44.25</c:v>
                </c:pt>
              </c:numCache>
            </c:numRef>
          </c:val>
          <c:extLst>
            <c:ext xmlns:c16="http://schemas.microsoft.com/office/drawing/2014/chart" uri="{C3380CC4-5D6E-409C-BE32-E72D297353CC}">
              <c16:uniqueId val="{00000005-F11E-524F-A1AF-D8FA0DA57C68}"/>
            </c:ext>
          </c:extLst>
        </c:ser>
        <c:ser>
          <c:idx val="5"/>
          <c:order val="6"/>
          <c:tx>
            <c:strRef>
              <c:f>MUSHRA!$G$60</c:f>
              <c:strCache>
                <c:ptCount val="1"/>
                <c:pt idx="0">
                  <c:v>c06 (4.5kbps)</c:v>
                </c:pt>
              </c:strCache>
            </c:strRef>
          </c:tx>
          <c:spPr>
            <a:solidFill>
              <a:schemeClr val="accent6"/>
            </a:solidFill>
            <a:ln>
              <a:noFill/>
            </a:ln>
            <a:effectLst/>
          </c:spPr>
          <c:invertIfNegative val="0"/>
          <c:errBars>
            <c:errBarType val="both"/>
            <c:errValType val="cust"/>
            <c:noEndCap val="0"/>
            <c:plus>
              <c:numRef>
                <c:f>MUSHRA!$G$47</c:f>
                <c:numCache>
                  <c:formatCode>General</c:formatCode>
                  <c:ptCount val="1"/>
                  <c:pt idx="0">
                    <c:v>3.1898340813859059</c:v>
                  </c:pt>
                </c:numCache>
              </c:numRef>
            </c:plus>
            <c:minus>
              <c:numRef>
                <c:f>MUSHRA!$G$47</c:f>
                <c:numCache>
                  <c:formatCode>General</c:formatCode>
                  <c:ptCount val="1"/>
                  <c:pt idx="0">
                    <c:v>3.1898340813859059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MUSHRA!$G$61</c:f>
              <c:numCache>
                <c:formatCode>0.00</c:formatCode>
                <c:ptCount val="1"/>
                <c:pt idx="0">
                  <c:v>51.6</c:v>
                </c:pt>
              </c:numCache>
            </c:numRef>
          </c:val>
          <c:extLst>
            <c:ext xmlns:c16="http://schemas.microsoft.com/office/drawing/2014/chart" uri="{C3380CC4-5D6E-409C-BE32-E72D297353CC}">
              <c16:uniqueId val="{00000006-F11E-524F-A1AF-D8FA0DA57C68}"/>
            </c:ext>
          </c:extLst>
        </c:ser>
        <c:ser>
          <c:idx val="2"/>
          <c:order val="7"/>
          <c:tx>
            <c:strRef>
              <c:f>MUSHRA!$D$60</c:f>
              <c:strCache>
                <c:ptCount val="1"/>
                <c:pt idx="0">
                  <c:v>c03 (4.5kbps intl)</c:v>
                </c:pt>
              </c:strCache>
            </c:strRef>
          </c:tx>
          <c:spPr>
            <a:solidFill>
              <a:schemeClr val="accent3"/>
            </a:solidFill>
            <a:ln>
              <a:noFill/>
            </a:ln>
            <a:effectLst/>
          </c:spPr>
          <c:invertIfNegative val="0"/>
          <c:errBars>
            <c:errBarType val="both"/>
            <c:errValType val="cust"/>
            <c:noEndCap val="0"/>
            <c:plus>
              <c:numRef>
                <c:f>MUSHRA!$D$47</c:f>
                <c:numCache>
                  <c:formatCode>General</c:formatCode>
                  <c:ptCount val="1"/>
                  <c:pt idx="0">
                    <c:v>3.1029146603719031</c:v>
                  </c:pt>
                </c:numCache>
              </c:numRef>
            </c:plus>
            <c:minus>
              <c:numRef>
                <c:f>MUSHRA!$D$47</c:f>
                <c:numCache>
                  <c:formatCode>General</c:formatCode>
                  <c:ptCount val="1"/>
                  <c:pt idx="0">
                    <c:v>3.1029146603719031</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MUSHRA!$D$61</c:f>
              <c:numCache>
                <c:formatCode>0.00</c:formatCode>
                <c:ptCount val="1"/>
                <c:pt idx="0">
                  <c:v>57.0625</c:v>
                </c:pt>
              </c:numCache>
            </c:numRef>
          </c:val>
          <c:extLst>
            <c:ext xmlns:c16="http://schemas.microsoft.com/office/drawing/2014/chart" uri="{C3380CC4-5D6E-409C-BE32-E72D297353CC}">
              <c16:uniqueId val="{00000007-F11E-524F-A1AF-D8FA0DA57C68}"/>
            </c:ext>
          </c:extLst>
        </c:ser>
        <c:ser>
          <c:idx val="4"/>
          <c:order val="8"/>
          <c:tx>
            <c:strRef>
              <c:f>MUSHRA!$F$60</c:f>
              <c:strCache>
                <c:ptCount val="1"/>
                <c:pt idx="0">
                  <c:v>c05 (6kbps)</c:v>
                </c:pt>
              </c:strCache>
            </c:strRef>
          </c:tx>
          <c:spPr>
            <a:solidFill>
              <a:schemeClr val="accent5"/>
            </a:solidFill>
            <a:ln>
              <a:noFill/>
            </a:ln>
            <a:effectLst/>
          </c:spPr>
          <c:invertIfNegative val="0"/>
          <c:errBars>
            <c:errBarType val="both"/>
            <c:errValType val="cust"/>
            <c:noEndCap val="0"/>
            <c:plus>
              <c:numRef>
                <c:f>MUSHRA!$F$47</c:f>
                <c:numCache>
                  <c:formatCode>General</c:formatCode>
                  <c:ptCount val="1"/>
                  <c:pt idx="0">
                    <c:v>3.2978954747030329</c:v>
                  </c:pt>
                </c:numCache>
              </c:numRef>
            </c:plus>
            <c:minus>
              <c:numRef>
                <c:f>MUSHRA!$F$47</c:f>
                <c:numCache>
                  <c:formatCode>General</c:formatCode>
                  <c:ptCount val="1"/>
                  <c:pt idx="0">
                    <c:v>3.2978954747030329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MUSHRA!$F$61</c:f>
              <c:numCache>
                <c:formatCode>0.00</c:formatCode>
                <c:ptCount val="1"/>
                <c:pt idx="0">
                  <c:v>44.825000000000003</c:v>
                </c:pt>
              </c:numCache>
            </c:numRef>
          </c:val>
          <c:extLst>
            <c:ext xmlns:c16="http://schemas.microsoft.com/office/drawing/2014/chart" uri="{C3380CC4-5D6E-409C-BE32-E72D297353CC}">
              <c16:uniqueId val="{00000008-F11E-524F-A1AF-D8FA0DA57C68}"/>
            </c:ext>
          </c:extLst>
        </c:ser>
        <c:ser>
          <c:idx val="3"/>
          <c:order val="9"/>
          <c:tx>
            <c:strRef>
              <c:f>MUSHRA!$E$60</c:f>
              <c:strCache>
                <c:ptCount val="1"/>
                <c:pt idx="0">
                  <c:v>c04 (6kbps intl)</c:v>
                </c:pt>
              </c:strCache>
            </c:strRef>
          </c:tx>
          <c:spPr>
            <a:solidFill>
              <a:schemeClr val="accent4"/>
            </a:solidFill>
            <a:ln>
              <a:noFill/>
            </a:ln>
            <a:effectLst/>
          </c:spPr>
          <c:invertIfNegative val="0"/>
          <c:errBars>
            <c:errBarType val="both"/>
            <c:errValType val="cust"/>
            <c:noEndCap val="0"/>
            <c:plus>
              <c:numRef>
                <c:f>MUSHRA!$E$47</c:f>
                <c:numCache>
                  <c:formatCode>General</c:formatCode>
                  <c:ptCount val="1"/>
                  <c:pt idx="0">
                    <c:v>3.447241534388549</c:v>
                  </c:pt>
                </c:numCache>
              </c:numRef>
            </c:plus>
            <c:minus>
              <c:numRef>
                <c:f>MUSHRA!$E$47</c:f>
                <c:numCache>
                  <c:formatCode>General</c:formatCode>
                  <c:ptCount val="1"/>
                  <c:pt idx="0">
                    <c:v>3.447241534388549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MUSHRA!$E$61</c:f>
              <c:numCache>
                <c:formatCode>0.00</c:formatCode>
                <c:ptCount val="1"/>
                <c:pt idx="0">
                  <c:v>53.637500000000003</c:v>
                </c:pt>
              </c:numCache>
            </c:numRef>
          </c:val>
          <c:extLst>
            <c:ext xmlns:c16="http://schemas.microsoft.com/office/drawing/2014/chart" uri="{C3380CC4-5D6E-409C-BE32-E72D297353CC}">
              <c16:uniqueId val="{00000009-F11E-524F-A1AF-D8FA0DA57C68}"/>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layout>
        <c:manualLayout>
          <c:xMode val="edge"/>
          <c:yMode val="edge"/>
          <c:x val="0.75739039887732063"/>
          <c:y val="3.6899465743274212E-2"/>
          <c:w val="0.2255090881072889"/>
          <c:h val="0.406574269757840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MUSHRA!$B$8</c:f>
              <c:strCache>
                <c:ptCount val="1"/>
                <c:pt idx="0">
                  <c:v>c01 (Ref)</c:v>
                </c:pt>
              </c:strCache>
            </c:strRef>
          </c:tx>
          <c:spPr>
            <a:solidFill>
              <a:schemeClr val="accent1"/>
            </a:solidFill>
            <a:ln>
              <a:noFill/>
            </a:ln>
            <a:effectLst/>
          </c:spPr>
          <c:invertIfNegative val="0"/>
          <c:errBars>
            <c:errBarType val="both"/>
            <c:errValType val="cust"/>
            <c:noEndCap val="0"/>
            <c:pl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plus>
            <c:min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MUSHRA!$B$9:$B$19</c:f>
              <c:numCache>
                <c:formatCode>0.00</c:formatCode>
                <c:ptCount val="11"/>
                <c:pt idx="0">
                  <c:v>100</c:v>
                </c:pt>
                <c:pt idx="1">
                  <c:v>100</c:v>
                </c:pt>
                <c:pt idx="2">
                  <c:v>100</c:v>
                </c:pt>
                <c:pt idx="3">
                  <c:v>100</c:v>
                </c:pt>
                <c:pt idx="4">
                  <c:v>100</c:v>
                </c:pt>
                <c:pt idx="5">
                  <c:v>100</c:v>
                </c:pt>
                <c:pt idx="6">
                  <c:v>100</c:v>
                </c:pt>
                <c:pt idx="7">
                  <c:v>100</c:v>
                </c:pt>
                <c:pt idx="8">
                  <c:v>100</c:v>
                </c:pt>
                <c:pt idx="9">
                  <c:v>100</c:v>
                </c:pt>
                <c:pt idx="10">
                  <c:v>100</c:v>
                </c:pt>
              </c:numCache>
            </c:numRef>
          </c:val>
          <c:extLst>
            <c:ext xmlns:c16="http://schemas.microsoft.com/office/drawing/2014/chart" uri="{C3380CC4-5D6E-409C-BE32-E72D297353CC}">
              <c16:uniqueId val="{00000000-E0BE-F64D-9D0C-C66CAA615B0B}"/>
            </c:ext>
          </c:extLst>
        </c:ser>
        <c:ser>
          <c:idx val="1"/>
          <c:order val="1"/>
          <c:tx>
            <c:strRef>
              <c:f>MUSHRA!$C$8</c:f>
              <c:strCache>
                <c:ptCount val="1"/>
                <c:pt idx="0">
                  <c:v>c02 (LP3.5k  anchor)</c:v>
                </c:pt>
              </c:strCache>
            </c:strRef>
          </c:tx>
          <c:spPr>
            <a:solidFill>
              <a:schemeClr val="accent2"/>
            </a:solidFill>
            <a:ln>
              <a:noFill/>
            </a:ln>
            <a:effectLst/>
          </c:spPr>
          <c:invertIfNegative val="0"/>
          <c:errBars>
            <c:errBarType val="both"/>
            <c:errValType val="cust"/>
            <c:noEndCap val="0"/>
            <c:pl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plus>
            <c:min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MUSHRA!$C$9:$C$19</c:f>
              <c:numCache>
                <c:formatCode>0.00</c:formatCode>
                <c:ptCount val="11"/>
                <c:pt idx="0">
                  <c:v>49.125</c:v>
                </c:pt>
                <c:pt idx="1">
                  <c:v>50.125</c:v>
                </c:pt>
                <c:pt idx="2">
                  <c:v>46.875</c:v>
                </c:pt>
                <c:pt idx="3">
                  <c:v>50</c:v>
                </c:pt>
                <c:pt idx="4">
                  <c:v>48.5</c:v>
                </c:pt>
                <c:pt idx="5">
                  <c:v>51.5</c:v>
                </c:pt>
                <c:pt idx="6">
                  <c:v>50.625</c:v>
                </c:pt>
                <c:pt idx="7">
                  <c:v>46.625</c:v>
                </c:pt>
                <c:pt idx="8">
                  <c:v>49.25</c:v>
                </c:pt>
                <c:pt idx="9">
                  <c:v>47.375</c:v>
                </c:pt>
                <c:pt idx="10">
                  <c:v>49</c:v>
                </c:pt>
              </c:numCache>
            </c:numRef>
          </c:val>
          <c:extLst>
            <c:ext xmlns:c16="http://schemas.microsoft.com/office/drawing/2014/chart" uri="{C3380CC4-5D6E-409C-BE32-E72D297353CC}">
              <c16:uniqueId val="{00000001-E0BE-F64D-9D0C-C66CAA615B0B}"/>
            </c:ext>
          </c:extLst>
        </c:ser>
        <c:ser>
          <c:idx val="8"/>
          <c:order val="2"/>
          <c:tx>
            <c:strRef>
              <c:f>MUSHRA!$J$8</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plus>
            <c:min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MUSHRA!$J$9:$J$19</c:f>
              <c:numCache>
                <c:formatCode>0.00</c:formatCode>
                <c:ptCount val="11"/>
                <c:pt idx="0">
                  <c:v>26.125</c:v>
                </c:pt>
                <c:pt idx="1">
                  <c:v>27.5</c:v>
                </c:pt>
                <c:pt idx="2">
                  <c:v>28.875</c:v>
                </c:pt>
                <c:pt idx="3">
                  <c:v>26.5</c:v>
                </c:pt>
                <c:pt idx="4">
                  <c:v>29.875</c:v>
                </c:pt>
                <c:pt idx="5">
                  <c:v>28.25</c:v>
                </c:pt>
                <c:pt idx="6">
                  <c:v>25.5</c:v>
                </c:pt>
                <c:pt idx="7">
                  <c:v>24.75</c:v>
                </c:pt>
                <c:pt idx="8">
                  <c:v>26.5</c:v>
                </c:pt>
                <c:pt idx="9">
                  <c:v>26.125</c:v>
                </c:pt>
                <c:pt idx="10">
                  <c:v>27</c:v>
                </c:pt>
              </c:numCache>
            </c:numRef>
          </c:val>
          <c:extLst>
            <c:ext xmlns:c16="http://schemas.microsoft.com/office/drawing/2014/chart" uri="{C3380CC4-5D6E-409C-BE32-E72D297353CC}">
              <c16:uniqueId val="{00000002-E0BE-F64D-9D0C-C66CAA615B0B}"/>
            </c:ext>
          </c:extLst>
        </c:ser>
        <c:ser>
          <c:idx val="6"/>
          <c:order val="3"/>
          <c:tx>
            <c:strRef>
              <c:f>MUSHRA!$H$8</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plus>
            <c:min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MUSHRA!$H$9:$H$19</c:f>
              <c:numCache>
                <c:formatCode>0.00</c:formatCode>
                <c:ptCount val="11"/>
                <c:pt idx="0">
                  <c:v>24.375</c:v>
                </c:pt>
                <c:pt idx="1">
                  <c:v>27.25</c:v>
                </c:pt>
                <c:pt idx="2">
                  <c:v>28.125</c:v>
                </c:pt>
                <c:pt idx="3">
                  <c:v>26.25</c:v>
                </c:pt>
                <c:pt idx="4">
                  <c:v>30.625</c:v>
                </c:pt>
                <c:pt idx="5">
                  <c:v>28.375</c:v>
                </c:pt>
                <c:pt idx="6">
                  <c:v>26.25</c:v>
                </c:pt>
                <c:pt idx="7">
                  <c:v>24.375</c:v>
                </c:pt>
                <c:pt idx="8">
                  <c:v>26.625</c:v>
                </c:pt>
                <c:pt idx="9">
                  <c:v>26.875</c:v>
                </c:pt>
                <c:pt idx="10">
                  <c:v>26.912500000000001</c:v>
                </c:pt>
              </c:numCache>
            </c:numRef>
          </c:val>
          <c:extLst>
            <c:ext xmlns:c16="http://schemas.microsoft.com/office/drawing/2014/chart" uri="{C3380CC4-5D6E-409C-BE32-E72D297353CC}">
              <c16:uniqueId val="{00000003-E0BE-F64D-9D0C-C66CAA615B0B}"/>
            </c:ext>
          </c:extLst>
        </c:ser>
        <c:ser>
          <c:idx val="9"/>
          <c:order val="4"/>
          <c:tx>
            <c:strRef>
              <c:f>MUSHRA!$K$8</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plus>
            <c:min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MUSHRA!$K$9:$K$19</c:f>
              <c:numCache>
                <c:formatCode>0.00</c:formatCode>
                <c:ptCount val="11"/>
                <c:pt idx="0">
                  <c:v>41.375</c:v>
                </c:pt>
                <c:pt idx="1">
                  <c:v>39.5</c:v>
                </c:pt>
                <c:pt idx="2">
                  <c:v>44</c:v>
                </c:pt>
                <c:pt idx="3">
                  <c:v>42</c:v>
                </c:pt>
                <c:pt idx="4">
                  <c:v>47.75</c:v>
                </c:pt>
                <c:pt idx="5">
                  <c:v>47.125</c:v>
                </c:pt>
                <c:pt idx="6">
                  <c:v>39.75</c:v>
                </c:pt>
                <c:pt idx="7">
                  <c:v>40.5</c:v>
                </c:pt>
                <c:pt idx="8">
                  <c:v>44.5</c:v>
                </c:pt>
                <c:pt idx="9">
                  <c:v>40.75</c:v>
                </c:pt>
                <c:pt idx="10">
                  <c:v>42.725000000000001</c:v>
                </c:pt>
              </c:numCache>
            </c:numRef>
          </c:val>
          <c:extLst>
            <c:ext xmlns:c16="http://schemas.microsoft.com/office/drawing/2014/chart" uri="{C3380CC4-5D6E-409C-BE32-E72D297353CC}">
              <c16:uniqueId val="{00000004-E0BE-F64D-9D0C-C66CAA615B0B}"/>
            </c:ext>
          </c:extLst>
        </c:ser>
        <c:ser>
          <c:idx val="7"/>
          <c:order val="5"/>
          <c:tx>
            <c:strRef>
              <c:f>MUSHRA!$I$8</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plus>
            <c:min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MUSHRA!$I$9:$I$19</c:f>
              <c:numCache>
                <c:formatCode>0.00</c:formatCode>
                <c:ptCount val="11"/>
                <c:pt idx="0">
                  <c:v>44</c:v>
                </c:pt>
                <c:pt idx="1">
                  <c:v>42.875</c:v>
                </c:pt>
                <c:pt idx="2">
                  <c:v>38.25</c:v>
                </c:pt>
                <c:pt idx="3">
                  <c:v>47.125</c:v>
                </c:pt>
                <c:pt idx="4">
                  <c:v>50.625</c:v>
                </c:pt>
                <c:pt idx="5">
                  <c:v>48</c:v>
                </c:pt>
                <c:pt idx="6">
                  <c:v>39.125</c:v>
                </c:pt>
                <c:pt idx="7">
                  <c:v>43.875</c:v>
                </c:pt>
                <c:pt idx="8">
                  <c:v>45.875</c:v>
                </c:pt>
                <c:pt idx="9">
                  <c:v>42.75</c:v>
                </c:pt>
                <c:pt idx="10">
                  <c:v>44.25</c:v>
                </c:pt>
              </c:numCache>
            </c:numRef>
          </c:val>
          <c:extLst>
            <c:ext xmlns:c16="http://schemas.microsoft.com/office/drawing/2014/chart" uri="{C3380CC4-5D6E-409C-BE32-E72D297353CC}">
              <c16:uniqueId val="{00000005-E0BE-F64D-9D0C-C66CAA615B0B}"/>
            </c:ext>
          </c:extLst>
        </c:ser>
        <c:ser>
          <c:idx val="5"/>
          <c:order val="6"/>
          <c:tx>
            <c:strRef>
              <c:f>MUSHRA!$G$8</c:f>
              <c:strCache>
                <c:ptCount val="1"/>
                <c:pt idx="0">
                  <c:v>c06 (4.5kbps)</c:v>
                </c:pt>
              </c:strCache>
            </c:strRef>
          </c:tx>
          <c:spPr>
            <a:solidFill>
              <a:schemeClr val="accent6"/>
            </a:solidFill>
            <a:ln>
              <a:noFill/>
            </a:ln>
            <a:effectLst/>
          </c:spPr>
          <c:invertIfNegative val="0"/>
          <c:errBars>
            <c:errBarType val="both"/>
            <c:errValType val="cust"/>
            <c:noEndCap val="0"/>
            <c:pl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plus>
            <c:min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MUSHRA!$G$9:$G$19</c:f>
              <c:numCache>
                <c:formatCode>0.00</c:formatCode>
                <c:ptCount val="11"/>
                <c:pt idx="0">
                  <c:v>57.875</c:v>
                </c:pt>
                <c:pt idx="1">
                  <c:v>54.625</c:v>
                </c:pt>
                <c:pt idx="2">
                  <c:v>55.75</c:v>
                </c:pt>
                <c:pt idx="3">
                  <c:v>45.5</c:v>
                </c:pt>
                <c:pt idx="4">
                  <c:v>48.5</c:v>
                </c:pt>
                <c:pt idx="5">
                  <c:v>51.25</c:v>
                </c:pt>
                <c:pt idx="6">
                  <c:v>52.75</c:v>
                </c:pt>
                <c:pt idx="7">
                  <c:v>47.875</c:v>
                </c:pt>
                <c:pt idx="8">
                  <c:v>49.125</c:v>
                </c:pt>
                <c:pt idx="9">
                  <c:v>52.75</c:v>
                </c:pt>
                <c:pt idx="10">
                  <c:v>51.6</c:v>
                </c:pt>
              </c:numCache>
            </c:numRef>
          </c:val>
          <c:extLst>
            <c:ext xmlns:c16="http://schemas.microsoft.com/office/drawing/2014/chart" uri="{C3380CC4-5D6E-409C-BE32-E72D297353CC}">
              <c16:uniqueId val="{00000006-E0BE-F64D-9D0C-C66CAA615B0B}"/>
            </c:ext>
          </c:extLst>
        </c:ser>
        <c:ser>
          <c:idx val="2"/>
          <c:order val="7"/>
          <c:tx>
            <c:strRef>
              <c:f>MUSHRA!$D$8</c:f>
              <c:strCache>
                <c:ptCount val="1"/>
                <c:pt idx="0">
                  <c:v>c03 (4.5kbps intl)</c:v>
                </c:pt>
              </c:strCache>
            </c:strRef>
          </c:tx>
          <c:spPr>
            <a:solidFill>
              <a:schemeClr val="accent3"/>
            </a:solidFill>
            <a:ln>
              <a:noFill/>
            </a:ln>
            <a:effectLst/>
          </c:spPr>
          <c:invertIfNegative val="0"/>
          <c:errBars>
            <c:errBarType val="both"/>
            <c:errValType val="cust"/>
            <c:noEndCap val="0"/>
            <c:pl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plus>
            <c:min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MUSHRA!$D$9:$D$19</c:f>
              <c:numCache>
                <c:formatCode>0.00</c:formatCode>
                <c:ptCount val="11"/>
                <c:pt idx="0">
                  <c:v>59.125</c:v>
                </c:pt>
                <c:pt idx="1">
                  <c:v>55.75</c:v>
                </c:pt>
                <c:pt idx="2">
                  <c:v>62.375</c:v>
                </c:pt>
                <c:pt idx="3">
                  <c:v>50.875</c:v>
                </c:pt>
                <c:pt idx="4">
                  <c:v>57.5</c:v>
                </c:pt>
                <c:pt idx="5">
                  <c:v>58.75</c:v>
                </c:pt>
                <c:pt idx="6">
                  <c:v>51.25</c:v>
                </c:pt>
                <c:pt idx="7">
                  <c:v>57.875</c:v>
                </c:pt>
                <c:pt idx="8">
                  <c:v>59.25</c:v>
                </c:pt>
                <c:pt idx="9">
                  <c:v>57.875</c:v>
                </c:pt>
                <c:pt idx="10">
                  <c:v>57.0625</c:v>
                </c:pt>
              </c:numCache>
            </c:numRef>
          </c:val>
          <c:extLst>
            <c:ext xmlns:c16="http://schemas.microsoft.com/office/drawing/2014/chart" uri="{C3380CC4-5D6E-409C-BE32-E72D297353CC}">
              <c16:uniqueId val="{00000007-E0BE-F64D-9D0C-C66CAA615B0B}"/>
            </c:ext>
          </c:extLst>
        </c:ser>
        <c:ser>
          <c:idx val="4"/>
          <c:order val="8"/>
          <c:tx>
            <c:strRef>
              <c:f>MUSHRA!$F$8</c:f>
              <c:strCache>
                <c:ptCount val="1"/>
                <c:pt idx="0">
                  <c:v>c05 (6kbps)</c:v>
                </c:pt>
              </c:strCache>
            </c:strRef>
          </c:tx>
          <c:spPr>
            <a:solidFill>
              <a:schemeClr val="accent5"/>
            </a:solidFill>
            <a:ln>
              <a:noFill/>
            </a:ln>
            <a:effectLst/>
          </c:spPr>
          <c:invertIfNegative val="0"/>
          <c:errBars>
            <c:errBarType val="both"/>
            <c:errValType val="cust"/>
            <c:noEndCap val="0"/>
            <c:pl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plus>
            <c:min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MUSHRA!$F$9:$F$19</c:f>
              <c:numCache>
                <c:formatCode>0.00</c:formatCode>
                <c:ptCount val="11"/>
                <c:pt idx="0">
                  <c:v>42</c:v>
                </c:pt>
                <c:pt idx="1">
                  <c:v>45.625</c:v>
                </c:pt>
                <c:pt idx="2">
                  <c:v>47.625</c:v>
                </c:pt>
                <c:pt idx="3">
                  <c:v>47.5</c:v>
                </c:pt>
                <c:pt idx="4">
                  <c:v>47.25</c:v>
                </c:pt>
                <c:pt idx="5">
                  <c:v>43.25</c:v>
                </c:pt>
                <c:pt idx="6">
                  <c:v>42.375</c:v>
                </c:pt>
                <c:pt idx="7">
                  <c:v>40.75</c:v>
                </c:pt>
                <c:pt idx="8">
                  <c:v>43</c:v>
                </c:pt>
                <c:pt idx="9">
                  <c:v>48.875</c:v>
                </c:pt>
                <c:pt idx="10">
                  <c:v>44.825000000000003</c:v>
                </c:pt>
              </c:numCache>
            </c:numRef>
          </c:val>
          <c:extLst>
            <c:ext xmlns:c16="http://schemas.microsoft.com/office/drawing/2014/chart" uri="{C3380CC4-5D6E-409C-BE32-E72D297353CC}">
              <c16:uniqueId val="{00000008-E0BE-F64D-9D0C-C66CAA615B0B}"/>
            </c:ext>
          </c:extLst>
        </c:ser>
        <c:ser>
          <c:idx val="3"/>
          <c:order val="9"/>
          <c:tx>
            <c:strRef>
              <c:f>MUSHRA!$E$8</c:f>
              <c:strCache>
                <c:ptCount val="1"/>
                <c:pt idx="0">
                  <c:v>c04 (6kbps intl)</c:v>
                </c:pt>
              </c:strCache>
            </c:strRef>
          </c:tx>
          <c:spPr>
            <a:solidFill>
              <a:schemeClr val="accent4"/>
            </a:solidFill>
            <a:ln>
              <a:noFill/>
            </a:ln>
            <a:effectLst/>
          </c:spPr>
          <c:invertIfNegative val="0"/>
          <c:errBars>
            <c:errBarType val="both"/>
            <c:errValType val="cust"/>
            <c:noEndCap val="0"/>
            <c:pl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plus>
            <c:min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MUSHRA!$E$9:$E$19</c:f>
              <c:numCache>
                <c:formatCode>0.00</c:formatCode>
                <c:ptCount val="11"/>
                <c:pt idx="0">
                  <c:v>54.875</c:v>
                </c:pt>
                <c:pt idx="1">
                  <c:v>48.75</c:v>
                </c:pt>
                <c:pt idx="2">
                  <c:v>56.5</c:v>
                </c:pt>
                <c:pt idx="3">
                  <c:v>55</c:v>
                </c:pt>
                <c:pt idx="4">
                  <c:v>54.375</c:v>
                </c:pt>
                <c:pt idx="5">
                  <c:v>57.75</c:v>
                </c:pt>
                <c:pt idx="6">
                  <c:v>46.25</c:v>
                </c:pt>
                <c:pt idx="7">
                  <c:v>52.75</c:v>
                </c:pt>
                <c:pt idx="8">
                  <c:v>54.75</c:v>
                </c:pt>
                <c:pt idx="9">
                  <c:v>55.375</c:v>
                </c:pt>
                <c:pt idx="10">
                  <c:v>53.637500000000003</c:v>
                </c:pt>
              </c:numCache>
            </c:numRef>
          </c:val>
          <c:extLst>
            <c:ext xmlns:c16="http://schemas.microsoft.com/office/drawing/2014/chart" uri="{C3380CC4-5D6E-409C-BE32-E72D297353CC}">
              <c16:uniqueId val="{00000009-E0BE-F64D-9D0C-C66CAA615B0B}"/>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2.5793612244831874E-2"/>
          <c:y val="6.20308478612802E-2"/>
          <c:w val="0.87671943151902543"/>
          <c:h val="0.85171314363149453"/>
        </c:manualLayout>
      </c:layout>
      <c:barChart>
        <c:barDir val="col"/>
        <c:grouping val="clustered"/>
        <c:varyColors val="0"/>
        <c:ser>
          <c:idx val="0"/>
          <c:order val="0"/>
          <c:tx>
            <c:strRef>
              <c:f>MUSHRA!$B$60</c:f>
              <c:strCache>
                <c:ptCount val="1"/>
                <c:pt idx="0">
                  <c:v>c01 (Ref)</c:v>
                </c:pt>
              </c:strCache>
            </c:strRef>
          </c:tx>
          <c:spPr>
            <a:solidFill>
              <a:schemeClr val="accent1"/>
            </a:solidFill>
            <a:ln>
              <a:noFill/>
            </a:ln>
            <a:effectLst/>
          </c:spPr>
          <c:invertIfNegative val="0"/>
          <c:errBars>
            <c:errBarType val="both"/>
            <c:errValType val="cust"/>
            <c:noEndCap val="0"/>
            <c:plus>
              <c:numRef>
                <c:f>MUSHRA!$B$47</c:f>
                <c:numCache>
                  <c:formatCode>General</c:formatCode>
                  <c:ptCount val="1"/>
                  <c:pt idx="0">
                    <c:v>0</c:v>
                  </c:pt>
                </c:numCache>
              </c:numRef>
            </c:plus>
            <c:minus>
              <c:numRef>
                <c:f>MUSHRA!$B$47</c:f>
                <c:numCache>
                  <c:formatCode>General</c:formatCode>
                  <c:ptCount val="1"/>
                  <c:pt idx="0">
                    <c:v>0</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MUSHRA!$B$61</c:f>
              <c:numCache>
                <c:formatCode>0.00</c:formatCode>
                <c:ptCount val="1"/>
                <c:pt idx="0">
                  <c:v>100</c:v>
                </c:pt>
              </c:numCache>
            </c:numRef>
          </c:val>
          <c:extLst>
            <c:ext xmlns:c16="http://schemas.microsoft.com/office/drawing/2014/chart" uri="{C3380CC4-5D6E-409C-BE32-E72D297353CC}">
              <c16:uniqueId val="{00000000-F780-524F-B85C-39A72521D38D}"/>
            </c:ext>
          </c:extLst>
        </c:ser>
        <c:ser>
          <c:idx val="1"/>
          <c:order val="1"/>
          <c:tx>
            <c:strRef>
              <c:f>MUSHRA!$C$60</c:f>
              <c:strCache>
                <c:ptCount val="1"/>
                <c:pt idx="0">
                  <c:v>c02 (LP3.5k  anchor)</c:v>
                </c:pt>
              </c:strCache>
            </c:strRef>
          </c:tx>
          <c:spPr>
            <a:solidFill>
              <a:schemeClr val="accent2"/>
            </a:solidFill>
            <a:ln>
              <a:noFill/>
            </a:ln>
            <a:effectLst/>
          </c:spPr>
          <c:invertIfNegative val="0"/>
          <c:errBars>
            <c:errBarType val="both"/>
            <c:errValType val="cust"/>
            <c:noEndCap val="0"/>
            <c:plus>
              <c:numRef>
                <c:f>MUSHRA!$C$47</c:f>
                <c:numCache>
                  <c:formatCode>General</c:formatCode>
                  <c:ptCount val="1"/>
                  <c:pt idx="0">
                    <c:v>2.3823909157480809</c:v>
                  </c:pt>
                </c:numCache>
              </c:numRef>
            </c:plus>
            <c:minus>
              <c:numRef>
                <c:f>MUSHRA!$C$47</c:f>
                <c:numCache>
                  <c:formatCode>General</c:formatCode>
                  <c:ptCount val="1"/>
                  <c:pt idx="0">
                    <c:v>2.3823909157480809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MUSHRA!$C$61</c:f>
              <c:numCache>
                <c:formatCode>0.00</c:formatCode>
                <c:ptCount val="1"/>
                <c:pt idx="0">
                  <c:v>49</c:v>
                </c:pt>
              </c:numCache>
            </c:numRef>
          </c:val>
          <c:extLst>
            <c:ext xmlns:c16="http://schemas.microsoft.com/office/drawing/2014/chart" uri="{C3380CC4-5D6E-409C-BE32-E72D297353CC}">
              <c16:uniqueId val="{00000001-F780-524F-B85C-39A72521D38D}"/>
            </c:ext>
          </c:extLst>
        </c:ser>
        <c:ser>
          <c:idx val="8"/>
          <c:order val="2"/>
          <c:tx>
            <c:strRef>
              <c:f>MUSHRA!$J$60</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MUSHRA!$J$47</c:f>
                <c:numCache>
                  <c:formatCode>General</c:formatCode>
                  <c:ptCount val="1"/>
                  <c:pt idx="0">
                    <c:v>2.7250761543996274</c:v>
                  </c:pt>
                </c:numCache>
              </c:numRef>
            </c:plus>
            <c:minus>
              <c:numRef>
                <c:f>MUSHRA!$J$47</c:f>
                <c:numCache>
                  <c:formatCode>General</c:formatCode>
                  <c:ptCount val="1"/>
                  <c:pt idx="0">
                    <c:v>2.7250761543996274</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MUSHRA!$J$61</c:f>
              <c:numCache>
                <c:formatCode>0.00</c:formatCode>
                <c:ptCount val="1"/>
                <c:pt idx="0">
                  <c:v>27</c:v>
                </c:pt>
              </c:numCache>
            </c:numRef>
          </c:val>
          <c:extLst>
            <c:ext xmlns:c16="http://schemas.microsoft.com/office/drawing/2014/chart" uri="{C3380CC4-5D6E-409C-BE32-E72D297353CC}">
              <c16:uniqueId val="{00000002-F780-524F-B85C-39A72521D38D}"/>
            </c:ext>
          </c:extLst>
        </c:ser>
        <c:ser>
          <c:idx val="6"/>
          <c:order val="3"/>
          <c:tx>
            <c:strRef>
              <c:f>MUSHRA!$H$60</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MUSHRA!$H$47</c:f>
                <c:numCache>
                  <c:formatCode>General</c:formatCode>
                  <c:ptCount val="1"/>
                  <c:pt idx="0">
                    <c:v>2.6698103486312545</c:v>
                  </c:pt>
                </c:numCache>
              </c:numRef>
            </c:plus>
            <c:minus>
              <c:numRef>
                <c:f>MUSHRA!$H$47</c:f>
                <c:numCache>
                  <c:formatCode>General</c:formatCode>
                  <c:ptCount val="1"/>
                  <c:pt idx="0">
                    <c:v>2.6698103486312545</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MUSHRA!$H$61</c:f>
              <c:numCache>
                <c:formatCode>0.00</c:formatCode>
                <c:ptCount val="1"/>
                <c:pt idx="0">
                  <c:v>26.912500000000001</c:v>
                </c:pt>
              </c:numCache>
            </c:numRef>
          </c:val>
          <c:extLst>
            <c:ext xmlns:c16="http://schemas.microsoft.com/office/drawing/2014/chart" uri="{C3380CC4-5D6E-409C-BE32-E72D297353CC}">
              <c16:uniqueId val="{00000003-F780-524F-B85C-39A72521D38D}"/>
            </c:ext>
          </c:extLst>
        </c:ser>
        <c:ser>
          <c:idx val="9"/>
          <c:order val="4"/>
          <c:tx>
            <c:strRef>
              <c:f>MUSHRA!$K$60</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MUSHRA!$K$47</c:f>
                <c:numCache>
                  <c:formatCode>General</c:formatCode>
                  <c:ptCount val="1"/>
                  <c:pt idx="0">
                    <c:v>3.1889250244387797</c:v>
                  </c:pt>
                </c:numCache>
              </c:numRef>
            </c:plus>
            <c:minus>
              <c:numRef>
                <c:f>MUSHRA!$K$47</c:f>
                <c:numCache>
                  <c:formatCode>General</c:formatCode>
                  <c:ptCount val="1"/>
                  <c:pt idx="0">
                    <c:v>3.1889250244387797</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MUSHRA!$K$61</c:f>
              <c:numCache>
                <c:formatCode>0.00</c:formatCode>
                <c:ptCount val="1"/>
                <c:pt idx="0">
                  <c:v>42.725000000000001</c:v>
                </c:pt>
              </c:numCache>
            </c:numRef>
          </c:val>
          <c:extLst>
            <c:ext xmlns:c16="http://schemas.microsoft.com/office/drawing/2014/chart" uri="{C3380CC4-5D6E-409C-BE32-E72D297353CC}">
              <c16:uniqueId val="{00000004-F780-524F-B85C-39A72521D38D}"/>
            </c:ext>
          </c:extLst>
        </c:ser>
        <c:ser>
          <c:idx val="7"/>
          <c:order val="5"/>
          <c:tx>
            <c:strRef>
              <c:f>MUSHRA!$I$60</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MUSHRA!$I$47</c:f>
                <c:numCache>
                  <c:formatCode>General</c:formatCode>
                  <c:ptCount val="1"/>
                  <c:pt idx="0">
                    <c:v>3.3863765379032813</c:v>
                  </c:pt>
                </c:numCache>
              </c:numRef>
            </c:plus>
            <c:minus>
              <c:numRef>
                <c:f>MUSHRA!$I$47</c:f>
                <c:numCache>
                  <c:formatCode>General</c:formatCode>
                  <c:ptCount val="1"/>
                  <c:pt idx="0">
                    <c:v>3.3863765379032813</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MUSHRA!$I$61</c:f>
              <c:numCache>
                <c:formatCode>0.00</c:formatCode>
                <c:ptCount val="1"/>
                <c:pt idx="0">
                  <c:v>44.25</c:v>
                </c:pt>
              </c:numCache>
            </c:numRef>
          </c:val>
          <c:extLst>
            <c:ext xmlns:c16="http://schemas.microsoft.com/office/drawing/2014/chart" uri="{C3380CC4-5D6E-409C-BE32-E72D297353CC}">
              <c16:uniqueId val="{00000005-F780-524F-B85C-39A72521D38D}"/>
            </c:ext>
          </c:extLst>
        </c:ser>
        <c:ser>
          <c:idx val="5"/>
          <c:order val="6"/>
          <c:tx>
            <c:strRef>
              <c:f>MUSHRA!$G$60</c:f>
              <c:strCache>
                <c:ptCount val="1"/>
                <c:pt idx="0">
                  <c:v>c06 (4.5kbps)</c:v>
                </c:pt>
              </c:strCache>
            </c:strRef>
          </c:tx>
          <c:spPr>
            <a:solidFill>
              <a:schemeClr val="accent6"/>
            </a:solidFill>
            <a:ln>
              <a:noFill/>
            </a:ln>
            <a:effectLst/>
          </c:spPr>
          <c:invertIfNegative val="0"/>
          <c:errBars>
            <c:errBarType val="both"/>
            <c:errValType val="cust"/>
            <c:noEndCap val="0"/>
            <c:plus>
              <c:numRef>
                <c:f>MUSHRA!$G$47</c:f>
                <c:numCache>
                  <c:formatCode>General</c:formatCode>
                  <c:ptCount val="1"/>
                  <c:pt idx="0">
                    <c:v>3.1898340813859059</c:v>
                  </c:pt>
                </c:numCache>
              </c:numRef>
            </c:plus>
            <c:minus>
              <c:numRef>
                <c:f>MUSHRA!$G$47</c:f>
                <c:numCache>
                  <c:formatCode>General</c:formatCode>
                  <c:ptCount val="1"/>
                  <c:pt idx="0">
                    <c:v>3.1898340813859059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MUSHRA!$G$61</c:f>
              <c:numCache>
                <c:formatCode>0.00</c:formatCode>
                <c:ptCount val="1"/>
                <c:pt idx="0">
                  <c:v>51.6</c:v>
                </c:pt>
              </c:numCache>
            </c:numRef>
          </c:val>
          <c:extLst>
            <c:ext xmlns:c16="http://schemas.microsoft.com/office/drawing/2014/chart" uri="{C3380CC4-5D6E-409C-BE32-E72D297353CC}">
              <c16:uniqueId val="{00000006-F780-524F-B85C-39A72521D38D}"/>
            </c:ext>
          </c:extLst>
        </c:ser>
        <c:ser>
          <c:idx val="2"/>
          <c:order val="7"/>
          <c:tx>
            <c:strRef>
              <c:f>MUSHRA!$D$60</c:f>
              <c:strCache>
                <c:ptCount val="1"/>
                <c:pt idx="0">
                  <c:v>c03 (4.5kbps intl)</c:v>
                </c:pt>
              </c:strCache>
            </c:strRef>
          </c:tx>
          <c:spPr>
            <a:solidFill>
              <a:schemeClr val="accent3"/>
            </a:solidFill>
            <a:ln>
              <a:noFill/>
            </a:ln>
            <a:effectLst/>
          </c:spPr>
          <c:invertIfNegative val="0"/>
          <c:errBars>
            <c:errBarType val="both"/>
            <c:errValType val="cust"/>
            <c:noEndCap val="0"/>
            <c:plus>
              <c:numRef>
                <c:f>MUSHRA!$D$47</c:f>
                <c:numCache>
                  <c:formatCode>General</c:formatCode>
                  <c:ptCount val="1"/>
                  <c:pt idx="0">
                    <c:v>3.1029146603719031</c:v>
                  </c:pt>
                </c:numCache>
              </c:numRef>
            </c:plus>
            <c:minus>
              <c:numRef>
                <c:f>MUSHRA!$D$47</c:f>
                <c:numCache>
                  <c:formatCode>General</c:formatCode>
                  <c:ptCount val="1"/>
                  <c:pt idx="0">
                    <c:v>3.1029146603719031</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MUSHRA!$D$61</c:f>
              <c:numCache>
                <c:formatCode>0.00</c:formatCode>
                <c:ptCount val="1"/>
                <c:pt idx="0">
                  <c:v>57.0625</c:v>
                </c:pt>
              </c:numCache>
            </c:numRef>
          </c:val>
          <c:extLst>
            <c:ext xmlns:c16="http://schemas.microsoft.com/office/drawing/2014/chart" uri="{C3380CC4-5D6E-409C-BE32-E72D297353CC}">
              <c16:uniqueId val="{00000007-F780-524F-B85C-39A72521D38D}"/>
            </c:ext>
          </c:extLst>
        </c:ser>
        <c:ser>
          <c:idx val="4"/>
          <c:order val="8"/>
          <c:tx>
            <c:strRef>
              <c:f>MUSHRA!$F$60</c:f>
              <c:strCache>
                <c:ptCount val="1"/>
                <c:pt idx="0">
                  <c:v>c05 (6kbps)</c:v>
                </c:pt>
              </c:strCache>
            </c:strRef>
          </c:tx>
          <c:spPr>
            <a:solidFill>
              <a:schemeClr val="accent5"/>
            </a:solidFill>
            <a:ln>
              <a:noFill/>
            </a:ln>
            <a:effectLst/>
          </c:spPr>
          <c:invertIfNegative val="0"/>
          <c:errBars>
            <c:errBarType val="both"/>
            <c:errValType val="cust"/>
            <c:noEndCap val="0"/>
            <c:plus>
              <c:numRef>
                <c:f>MUSHRA!$F$47</c:f>
                <c:numCache>
                  <c:formatCode>General</c:formatCode>
                  <c:ptCount val="1"/>
                  <c:pt idx="0">
                    <c:v>3.2978954747030329</c:v>
                  </c:pt>
                </c:numCache>
              </c:numRef>
            </c:plus>
            <c:minus>
              <c:numRef>
                <c:f>MUSHRA!$F$47</c:f>
                <c:numCache>
                  <c:formatCode>General</c:formatCode>
                  <c:ptCount val="1"/>
                  <c:pt idx="0">
                    <c:v>3.2978954747030329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MUSHRA!$F$61</c:f>
              <c:numCache>
                <c:formatCode>0.00</c:formatCode>
                <c:ptCount val="1"/>
                <c:pt idx="0">
                  <c:v>44.825000000000003</c:v>
                </c:pt>
              </c:numCache>
            </c:numRef>
          </c:val>
          <c:extLst>
            <c:ext xmlns:c16="http://schemas.microsoft.com/office/drawing/2014/chart" uri="{C3380CC4-5D6E-409C-BE32-E72D297353CC}">
              <c16:uniqueId val="{00000008-F780-524F-B85C-39A72521D38D}"/>
            </c:ext>
          </c:extLst>
        </c:ser>
        <c:ser>
          <c:idx val="3"/>
          <c:order val="9"/>
          <c:tx>
            <c:strRef>
              <c:f>MUSHRA!$E$60</c:f>
              <c:strCache>
                <c:ptCount val="1"/>
                <c:pt idx="0">
                  <c:v>c04 (6kbps intl)</c:v>
                </c:pt>
              </c:strCache>
            </c:strRef>
          </c:tx>
          <c:spPr>
            <a:solidFill>
              <a:schemeClr val="accent4"/>
            </a:solidFill>
            <a:ln>
              <a:noFill/>
            </a:ln>
            <a:effectLst/>
          </c:spPr>
          <c:invertIfNegative val="0"/>
          <c:errBars>
            <c:errBarType val="both"/>
            <c:errValType val="cust"/>
            <c:noEndCap val="0"/>
            <c:plus>
              <c:numRef>
                <c:f>MUSHRA!$E$47</c:f>
                <c:numCache>
                  <c:formatCode>General</c:formatCode>
                  <c:ptCount val="1"/>
                  <c:pt idx="0">
                    <c:v>3.447241534388549</c:v>
                  </c:pt>
                </c:numCache>
              </c:numRef>
            </c:plus>
            <c:minus>
              <c:numRef>
                <c:f>MUSHRA!$E$47</c:f>
                <c:numCache>
                  <c:formatCode>General</c:formatCode>
                  <c:ptCount val="1"/>
                  <c:pt idx="0">
                    <c:v>3.447241534388549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MUSHRA!$E$61</c:f>
              <c:numCache>
                <c:formatCode>0.00</c:formatCode>
                <c:ptCount val="1"/>
                <c:pt idx="0">
                  <c:v>53.637500000000003</c:v>
                </c:pt>
              </c:numCache>
            </c:numRef>
          </c:val>
          <c:extLst>
            <c:ext xmlns:c16="http://schemas.microsoft.com/office/drawing/2014/chart" uri="{C3380CC4-5D6E-409C-BE32-E72D297353CC}">
              <c16:uniqueId val="{00000009-F780-524F-B85C-39A72521D38D}"/>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layout>
        <c:manualLayout>
          <c:xMode val="edge"/>
          <c:yMode val="edge"/>
          <c:x val="0.75739039887732063"/>
          <c:y val="3.6899465743274212E-2"/>
          <c:w val="0.2255090881072889"/>
          <c:h val="0.406574269757840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1873</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3</cp:revision>
  <cp:lastPrinted>2001-04-23T09:30:00Z</cp:lastPrinted>
  <dcterms:created xsi:type="dcterms:W3CDTF">2025-09-17T21:20:00Z</dcterms:created>
  <dcterms:modified xsi:type="dcterms:W3CDTF">2025-09-23T06:34:00Z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