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189E9374"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726723">
        <w:rPr>
          <w:b/>
          <w:sz w:val="24"/>
          <w:lang w:val="en-US"/>
        </w:rPr>
        <w:t>6.</w:t>
      </w:r>
      <w:r w:rsidR="00D3341A">
        <w:rPr>
          <w:b/>
          <w:sz w:val="24"/>
          <w:lang w:val="en-US"/>
        </w:rPr>
        <w:t>1</w:t>
      </w:r>
    </w:p>
    <w:p w14:paraId="35C19CA9" w14:textId="226BE5AC"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3206DA">
        <w:rPr>
          <w:rFonts w:cs="Arial"/>
          <w:b/>
          <w:sz w:val="24"/>
          <w:szCs w:val="24"/>
          <w:lang w:val="en-US" w:eastAsia="ja-JP"/>
        </w:rPr>
        <w:t>1.</w:t>
      </w:r>
      <w:r w:rsidR="008C73E4">
        <w:rPr>
          <w:rFonts w:cs="Arial"/>
          <w:b/>
          <w:sz w:val="24"/>
          <w:szCs w:val="24"/>
          <w:lang w:val="en-US" w:eastAsia="ja-JP"/>
        </w:rPr>
        <w:t>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r w:rsidR="00C424B6" w:rsidRPr="00494E49" w14:paraId="1798B15B" w14:textId="77777777" w:rsidTr="00251FBF">
        <w:tc>
          <w:tcPr>
            <w:tcW w:w="993" w:type="dxa"/>
            <w:vAlign w:val="center"/>
          </w:tcPr>
          <w:p w14:paraId="643EB7C3" w14:textId="20BED8CC" w:rsidR="00C424B6" w:rsidRDefault="00C424B6" w:rsidP="007D4A02">
            <w:pPr>
              <w:jc w:val="both"/>
              <w:rPr>
                <w:lang w:val="en-US"/>
              </w:rPr>
            </w:pPr>
            <w:r>
              <w:rPr>
                <w:lang w:val="en-US"/>
              </w:rPr>
              <w:t>0.5.1</w:t>
            </w:r>
          </w:p>
        </w:tc>
        <w:tc>
          <w:tcPr>
            <w:tcW w:w="1559" w:type="dxa"/>
            <w:vAlign w:val="center"/>
          </w:tcPr>
          <w:p w14:paraId="551C9133" w14:textId="65C29760" w:rsidR="00C424B6" w:rsidRDefault="00BB36A4" w:rsidP="007D4A02">
            <w:pPr>
              <w:jc w:val="both"/>
              <w:rPr>
                <w:lang w:val="en-US"/>
              </w:rPr>
            </w:pPr>
            <w:r>
              <w:rPr>
                <w:lang w:val="en-US"/>
              </w:rPr>
              <w:t>May 13, 2025</w:t>
            </w:r>
          </w:p>
        </w:tc>
        <w:tc>
          <w:tcPr>
            <w:tcW w:w="6520" w:type="dxa"/>
            <w:vAlign w:val="center"/>
          </w:tcPr>
          <w:p w14:paraId="43FB37CE" w14:textId="4727C38B" w:rsidR="00C424B6" w:rsidRDefault="00973FF9" w:rsidP="007D4A02">
            <w:pPr>
              <w:jc w:val="both"/>
              <w:rPr>
                <w:lang w:val="en-US"/>
              </w:rPr>
            </w:pPr>
            <w:r>
              <w:rPr>
                <w:lang w:val="en-US"/>
              </w:rPr>
              <w:t>Corrections by editor</w:t>
            </w:r>
            <w:r w:rsidR="00975388">
              <w:rPr>
                <w:lang w:val="en-US"/>
              </w:rPr>
              <w:t>, e.g.</w:t>
            </w:r>
            <w:r>
              <w:rPr>
                <w:lang w:val="en-US"/>
              </w:rPr>
              <w:t xml:space="preserve"> based on </w:t>
            </w:r>
            <w:r w:rsidR="00975388" w:rsidRPr="00975388">
              <w:rPr>
                <w:lang w:val="en-US"/>
              </w:rPr>
              <w:t>S4-250599</w:t>
            </w:r>
            <w:r w:rsidR="00975388">
              <w:rPr>
                <w:lang w:val="en-US"/>
              </w:rPr>
              <w:t>, updates to IVAS-8b</w:t>
            </w:r>
            <w:r w:rsidR="00AF1EA6">
              <w:rPr>
                <w:lang w:val="en-US"/>
              </w:rPr>
              <w:t xml:space="preserve"> (S4-25</w:t>
            </w:r>
            <w:r w:rsidR="00A82137">
              <w:rPr>
                <w:lang w:val="en-US"/>
              </w:rPr>
              <w:t>0688)</w:t>
            </w:r>
            <w:r w:rsidR="00975388">
              <w:rPr>
                <w:lang w:val="en-US"/>
              </w:rPr>
              <w:t xml:space="preserve">, </w:t>
            </w:r>
            <w:r w:rsidR="007A29B2">
              <w:rPr>
                <w:lang w:val="en-US"/>
              </w:rPr>
              <w:t>updates to processing scripts repository.</w:t>
            </w:r>
          </w:p>
        </w:tc>
      </w:tr>
      <w:tr w:rsidR="003467B0" w:rsidRPr="00494E49" w14:paraId="09DF6904" w14:textId="77777777" w:rsidTr="00251FBF">
        <w:tc>
          <w:tcPr>
            <w:tcW w:w="993" w:type="dxa"/>
            <w:vAlign w:val="center"/>
          </w:tcPr>
          <w:p w14:paraId="129BA8A7" w14:textId="6AB38211" w:rsidR="003467B0" w:rsidRDefault="003467B0" w:rsidP="007D4A02">
            <w:pPr>
              <w:jc w:val="both"/>
              <w:rPr>
                <w:lang w:val="en-US"/>
              </w:rPr>
            </w:pPr>
            <w:r>
              <w:rPr>
                <w:lang w:val="en-US"/>
              </w:rPr>
              <w:t>0.6.0</w:t>
            </w:r>
          </w:p>
        </w:tc>
        <w:tc>
          <w:tcPr>
            <w:tcW w:w="1559" w:type="dxa"/>
            <w:vAlign w:val="center"/>
          </w:tcPr>
          <w:p w14:paraId="78A1BF71" w14:textId="64840F81" w:rsidR="003467B0" w:rsidRDefault="003467B0" w:rsidP="007D4A02">
            <w:pPr>
              <w:jc w:val="both"/>
              <w:rPr>
                <w:lang w:val="en-US"/>
              </w:rPr>
            </w:pPr>
            <w:r>
              <w:rPr>
                <w:lang w:val="en-US"/>
              </w:rPr>
              <w:t>May 21, 2025</w:t>
            </w:r>
          </w:p>
        </w:tc>
        <w:tc>
          <w:tcPr>
            <w:tcW w:w="6520" w:type="dxa"/>
            <w:vAlign w:val="center"/>
          </w:tcPr>
          <w:p w14:paraId="703A5BC4" w14:textId="65E2CD7D" w:rsidR="003467B0" w:rsidRDefault="004E1EC3" w:rsidP="007D4A02">
            <w:pPr>
              <w:jc w:val="both"/>
              <w:rPr>
                <w:lang w:val="en-US"/>
              </w:rPr>
            </w:pPr>
            <w:r>
              <w:rPr>
                <w:lang w:val="en-US"/>
              </w:rPr>
              <w:t>Further corrections based on discussion in Audio SWG.</w:t>
            </w:r>
          </w:p>
        </w:tc>
      </w:tr>
      <w:tr w:rsidR="00E556E5" w:rsidRPr="00494E49" w14:paraId="3A265AEB" w14:textId="77777777" w:rsidTr="00251FBF">
        <w:trPr>
          <w:ins w:id="1" w:author="Tomas Toftgård" w:date="2025-06-16T13:14:00Z" w16du:dateUtc="2025-06-16T11:14:00Z"/>
        </w:trPr>
        <w:tc>
          <w:tcPr>
            <w:tcW w:w="993" w:type="dxa"/>
            <w:vAlign w:val="center"/>
          </w:tcPr>
          <w:p w14:paraId="1A87259E" w14:textId="023CA1EF" w:rsidR="00E556E5" w:rsidRDefault="00E556E5" w:rsidP="007D4A02">
            <w:pPr>
              <w:jc w:val="both"/>
              <w:rPr>
                <w:ins w:id="2" w:author="Tomas Toftgård" w:date="2025-06-16T13:14:00Z" w16du:dateUtc="2025-06-16T11:14:00Z"/>
                <w:lang w:val="en-US"/>
              </w:rPr>
            </w:pPr>
            <w:ins w:id="3" w:author="Tomas Toftgård" w:date="2025-06-16T13:14:00Z" w16du:dateUtc="2025-06-16T11:14:00Z">
              <w:r>
                <w:rPr>
                  <w:lang w:val="en-US"/>
                </w:rPr>
                <w:t>0.6.1</w:t>
              </w:r>
            </w:ins>
          </w:p>
        </w:tc>
        <w:tc>
          <w:tcPr>
            <w:tcW w:w="1559" w:type="dxa"/>
            <w:vAlign w:val="center"/>
          </w:tcPr>
          <w:p w14:paraId="4DBAE701" w14:textId="5E4A837F" w:rsidR="00E556E5" w:rsidRDefault="00E556E5" w:rsidP="007D4A02">
            <w:pPr>
              <w:jc w:val="both"/>
              <w:rPr>
                <w:ins w:id="4" w:author="Tomas Toftgård" w:date="2025-06-16T13:14:00Z" w16du:dateUtc="2025-06-16T11:14:00Z"/>
                <w:lang w:val="en-US"/>
              </w:rPr>
            </w:pPr>
            <w:ins w:id="5" w:author="Tomas Toftgård" w:date="2025-06-16T13:14:00Z" w16du:dateUtc="2025-06-16T11:14:00Z">
              <w:r>
                <w:rPr>
                  <w:lang w:val="en-US"/>
                </w:rPr>
                <w:t>June 16, 2025</w:t>
              </w:r>
            </w:ins>
          </w:p>
        </w:tc>
        <w:tc>
          <w:tcPr>
            <w:tcW w:w="6520" w:type="dxa"/>
            <w:vAlign w:val="center"/>
          </w:tcPr>
          <w:p w14:paraId="163CEB94" w14:textId="471736A9" w:rsidR="00E556E5" w:rsidRDefault="00AA2EC9" w:rsidP="007D4A02">
            <w:pPr>
              <w:jc w:val="both"/>
              <w:rPr>
                <w:ins w:id="6" w:author="Tomas Toftgård" w:date="2025-06-16T13:14:00Z" w16du:dateUtc="2025-06-16T11:14:00Z"/>
                <w:lang w:val="en-US"/>
              </w:rPr>
            </w:pPr>
            <w:ins w:id="7" w:author="Tomas Toftgård" w:date="2025-06-16T13:14:00Z" w16du:dateUtc="2025-06-16T11:14:00Z">
              <w:r>
                <w:rPr>
                  <w:lang w:val="en-US"/>
                </w:rPr>
                <w:t>Editorial updates references</w:t>
              </w:r>
            </w:ins>
            <w:ins w:id="8" w:author="Tomas Toftgård" w:date="2025-06-16T13:17:00Z" w16du:dateUtc="2025-06-16T11:17:00Z">
              <w:r w:rsidR="00AF7EB2">
                <w:rPr>
                  <w:lang w:val="en-US"/>
                </w:rPr>
                <w:t xml:space="preserve">, and </w:t>
              </w:r>
            </w:ins>
            <w:ins w:id="9" w:author="Tomas Toftgård" w:date="2025-06-16T13:15:00Z" w16du:dateUtc="2025-06-16T11:15:00Z">
              <w:r>
                <w:rPr>
                  <w:lang w:val="en-US"/>
                </w:rPr>
                <w:t xml:space="preserve">clarification on options for IVAS </w:t>
              </w:r>
              <w:r w:rsidR="00E55085">
                <w:rPr>
                  <w:lang w:val="en-US"/>
                </w:rPr>
                <w:t>encoder metadata</w:t>
              </w:r>
            </w:ins>
            <w:ins w:id="10" w:author="Tomas Toftgård" w:date="2025-06-16T13:18:00Z" w16du:dateUtc="2025-06-16T11:18:00Z">
              <w:r w:rsidR="00A56044">
                <w:rPr>
                  <w:lang w:val="en-US"/>
                </w:rPr>
                <w:t xml:space="preserve">, </w:t>
              </w:r>
            </w:ins>
            <w:ins w:id="11" w:author="Tomas Toftgård" w:date="2025-06-16T13:15:00Z" w16du:dateUtc="2025-06-16T11:15:00Z">
              <w:r w:rsidR="00E55085">
                <w:rPr>
                  <w:lang w:val="en-US"/>
                </w:rPr>
                <w:t>IVAS decoder head</w:t>
              </w:r>
            </w:ins>
            <w:ins w:id="12" w:author="Tomas Toftgård" w:date="2025-06-16T13:17:00Z" w16du:dateUtc="2025-06-16T11:17:00Z">
              <w:r w:rsidR="009A5932">
                <w:rPr>
                  <w:lang w:val="en-US"/>
                </w:rPr>
                <w:t xml:space="preserve"> rotation trajectory file</w:t>
              </w:r>
              <w:r w:rsidR="00AF7EB2">
                <w:rPr>
                  <w:lang w:val="en-US"/>
                </w:rPr>
                <w:t xml:space="preserve"> and renderer configuration file.</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4359BB14" w14:textId="6D5E562E" w:rsidR="009F0041" w:rsidRPr="003C0255" w:rsidRDefault="00B0015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bCs w:val="0"/>
          <w:caps w:val="0"/>
          <w:lang w:val="en-US"/>
        </w:rPr>
        <w:fldChar w:fldCharType="begin"/>
      </w:r>
      <w:r>
        <w:rPr>
          <w:bCs w:val="0"/>
          <w:caps w:val="0"/>
          <w:lang w:val="en-US"/>
        </w:rPr>
        <w:instrText xml:space="preserve"> TOC \o "1-4" </w:instrText>
      </w:r>
      <w:r>
        <w:rPr>
          <w:bCs w:val="0"/>
          <w:caps w:val="0"/>
          <w:lang w:val="en-US"/>
        </w:rPr>
        <w:fldChar w:fldCharType="separate"/>
      </w:r>
      <w:r w:rsidR="009F0041" w:rsidRPr="00306E5E">
        <w:rPr>
          <w:noProof/>
          <w:lang w:val="en-US"/>
        </w:rPr>
        <w:t>1</w:t>
      </w:r>
      <w:r w:rsidR="009F0041" w:rsidRPr="003C0255">
        <w:rPr>
          <w:rFonts w:eastAsiaTheme="minorEastAsia" w:cstheme="minorBidi"/>
          <w:b w:val="0"/>
          <w:bCs w:val="0"/>
          <w:caps w:val="0"/>
          <w:noProof/>
          <w:kern w:val="2"/>
          <w:sz w:val="24"/>
          <w:szCs w:val="24"/>
          <w:lang w:val="en-US" w:eastAsia="sv-SE"/>
          <w14:ligatures w14:val="standardContextual"/>
        </w:rPr>
        <w:tab/>
      </w:r>
      <w:r w:rsidR="009F0041" w:rsidRPr="00306E5E">
        <w:rPr>
          <w:noProof/>
          <w:lang w:val="en-US"/>
        </w:rPr>
        <w:t>Introduction</w:t>
      </w:r>
      <w:r w:rsidR="009F0041">
        <w:rPr>
          <w:noProof/>
        </w:rPr>
        <w:tab/>
      </w:r>
      <w:r w:rsidR="009F0041">
        <w:rPr>
          <w:noProof/>
        </w:rPr>
        <w:fldChar w:fldCharType="begin"/>
      </w:r>
      <w:r w:rsidR="009F0041">
        <w:rPr>
          <w:noProof/>
        </w:rPr>
        <w:instrText xml:space="preserve"> PAGEREF _Toc198055748 \h </w:instrText>
      </w:r>
      <w:r w:rsidR="009F0041">
        <w:rPr>
          <w:noProof/>
        </w:rPr>
      </w:r>
      <w:r w:rsidR="009F0041">
        <w:rPr>
          <w:noProof/>
        </w:rPr>
        <w:fldChar w:fldCharType="separate"/>
      </w:r>
      <w:r w:rsidR="00120831">
        <w:rPr>
          <w:noProof/>
        </w:rPr>
        <w:t>4</w:t>
      </w:r>
      <w:r w:rsidR="009F0041">
        <w:rPr>
          <w:noProof/>
        </w:rPr>
        <w:fldChar w:fldCharType="end"/>
      </w:r>
    </w:p>
    <w:p w14:paraId="646AC422" w14:textId="12DFC79F"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2</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Responsibilities</w:t>
      </w:r>
      <w:r>
        <w:rPr>
          <w:noProof/>
        </w:rPr>
        <w:tab/>
      </w:r>
      <w:r>
        <w:rPr>
          <w:noProof/>
        </w:rPr>
        <w:fldChar w:fldCharType="begin"/>
      </w:r>
      <w:r>
        <w:rPr>
          <w:noProof/>
        </w:rPr>
        <w:instrText xml:space="preserve"> PAGEREF _Toc198055749 \h </w:instrText>
      </w:r>
      <w:r>
        <w:rPr>
          <w:noProof/>
        </w:rPr>
      </w:r>
      <w:r>
        <w:rPr>
          <w:noProof/>
        </w:rPr>
        <w:fldChar w:fldCharType="separate"/>
      </w:r>
      <w:r w:rsidR="00120831">
        <w:rPr>
          <w:noProof/>
        </w:rPr>
        <w:t>5</w:t>
      </w:r>
      <w:r>
        <w:rPr>
          <w:noProof/>
        </w:rPr>
        <w:fldChar w:fldCharType="end"/>
      </w:r>
    </w:p>
    <w:p w14:paraId="6EF32C55" w14:textId="651FD307"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3</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Definitions and formats</w:t>
      </w:r>
      <w:r>
        <w:rPr>
          <w:noProof/>
        </w:rPr>
        <w:tab/>
      </w:r>
      <w:r>
        <w:rPr>
          <w:noProof/>
        </w:rPr>
        <w:fldChar w:fldCharType="begin"/>
      </w:r>
      <w:r>
        <w:rPr>
          <w:noProof/>
        </w:rPr>
        <w:instrText xml:space="preserve"> PAGEREF _Toc198055750 \h </w:instrText>
      </w:r>
      <w:r>
        <w:rPr>
          <w:noProof/>
        </w:rPr>
      </w:r>
      <w:r>
        <w:rPr>
          <w:noProof/>
        </w:rPr>
        <w:fldChar w:fldCharType="separate"/>
      </w:r>
      <w:r w:rsidR="00120831">
        <w:rPr>
          <w:noProof/>
        </w:rPr>
        <w:t>5</w:t>
      </w:r>
      <w:r>
        <w:rPr>
          <w:noProof/>
        </w:rPr>
        <w:fldChar w:fldCharType="end"/>
      </w:r>
    </w:p>
    <w:p w14:paraId="01F8ACDF" w14:textId="531802DD"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3.1</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Acronyms</w:t>
      </w:r>
      <w:r>
        <w:rPr>
          <w:noProof/>
        </w:rPr>
        <w:tab/>
      </w:r>
      <w:r>
        <w:rPr>
          <w:noProof/>
        </w:rPr>
        <w:fldChar w:fldCharType="begin"/>
      </w:r>
      <w:r>
        <w:rPr>
          <w:noProof/>
        </w:rPr>
        <w:instrText xml:space="preserve"> PAGEREF _Toc198055751 \h </w:instrText>
      </w:r>
      <w:r>
        <w:rPr>
          <w:noProof/>
        </w:rPr>
      </w:r>
      <w:r>
        <w:rPr>
          <w:noProof/>
        </w:rPr>
        <w:fldChar w:fldCharType="separate"/>
      </w:r>
      <w:r w:rsidR="00120831">
        <w:rPr>
          <w:noProof/>
        </w:rPr>
        <w:t>5</w:t>
      </w:r>
      <w:r>
        <w:rPr>
          <w:noProof/>
        </w:rPr>
        <w:fldChar w:fldCharType="end"/>
      </w:r>
    </w:p>
    <w:p w14:paraId="3C0CA162" w14:textId="460A433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3.2</w:t>
      </w:r>
      <w:r w:rsidRPr="003C0255">
        <w:rPr>
          <w:rFonts w:eastAsiaTheme="minorEastAsia" w:cstheme="minorBidi"/>
          <w:smallCaps w:val="0"/>
          <w:noProof/>
          <w:kern w:val="2"/>
          <w:sz w:val="24"/>
          <w:szCs w:val="24"/>
          <w:lang w:val="en-US" w:eastAsia="sv-SE"/>
          <w14:ligatures w14:val="standardContextual"/>
        </w:rPr>
        <w:tab/>
      </w:r>
      <w:r>
        <w:rPr>
          <w:noProof/>
        </w:rPr>
        <w:t>Definitions</w:t>
      </w:r>
      <w:r>
        <w:rPr>
          <w:noProof/>
        </w:rPr>
        <w:tab/>
      </w:r>
      <w:r>
        <w:rPr>
          <w:noProof/>
        </w:rPr>
        <w:fldChar w:fldCharType="begin"/>
      </w:r>
      <w:r>
        <w:rPr>
          <w:noProof/>
        </w:rPr>
        <w:instrText xml:space="preserve"> PAGEREF _Toc198055752 \h </w:instrText>
      </w:r>
      <w:r>
        <w:rPr>
          <w:noProof/>
        </w:rPr>
      </w:r>
      <w:r>
        <w:rPr>
          <w:noProof/>
        </w:rPr>
        <w:fldChar w:fldCharType="separate"/>
      </w:r>
      <w:r w:rsidR="00120831">
        <w:rPr>
          <w:noProof/>
        </w:rPr>
        <w:t>5</w:t>
      </w:r>
      <w:r>
        <w:rPr>
          <w:noProof/>
        </w:rPr>
        <w:fldChar w:fldCharType="end"/>
      </w:r>
    </w:p>
    <w:p w14:paraId="4B97F330" w14:textId="21DF1ECD"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3.3</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Experiments</w:t>
      </w:r>
      <w:r>
        <w:rPr>
          <w:noProof/>
        </w:rPr>
        <w:tab/>
      </w:r>
      <w:r>
        <w:rPr>
          <w:noProof/>
        </w:rPr>
        <w:fldChar w:fldCharType="begin"/>
      </w:r>
      <w:r>
        <w:rPr>
          <w:noProof/>
        </w:rPr>
        <w:instrText xml:space="preserve"> PAGEREF _Toc198055753 \h </w:instrText>
      </w:r>
      <w:r>
        <w:rPr>
          <w:noProof/>
        </w:rPr>
      </w:r>
      <w:r>
        <w:rPr>
          <w:noProof/>
        </w:rPr>
        <w:fldChar w:fldCharType="separate"/>
      </w:r>
      <w:r w:rsidR="00120831">
        <w:rPr>
          <w:noProof/>
        </w:rPr>
        <w:t>6</w:t>
      </w:r>
      <w:r>
        <w:rPr>
          <w:noProof/>
        </w:rPr>
        <w:fldChar w:fldCharType="end"/>
      </w:r>
    </w:p>
    <w:p w14:paraId="1F5946F7" w14:textId="1F4D478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eastAsia="zh-CN"/>
          <w14:scene3d>
            <w14:camera w14:prst="orthographicFront"/>
            <w14:lightRig w14:rig="threePt" w14:dir="t">
              <w14:rot w14:lat="0" w14:lon="0" w14:rev="0"/>
            </w14:lightRig>
          </w14:scene3d>
        </w:rPr>
        <w:t>3.4</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Listening lab</w:t>
      </w:r>
      <w:r w:rsidRPr="00306E5E">
        <w:rPr>
          <w:noProof/>
          <w:lang w:val="en-US" w:eastAsia="zh-CN"/>
        </w:rPr>
        <w:t xml:space="preserve"> designators</w:t>
      </w:r>
      <w:r>
        <w:rPr>
          <w:noProof/>
        </w:rPr>
        <w:tab/>
      </w:r>
      <w:r>
        <w:rPr>
          <w:noProof/>
        </w:rPr>
        <w:fldChar w:fldCharType="begin"/>
      </w:r>
      <w:r>
        <w:rPr>
          <w:noProof/>
        </w:rPr>
        <w:instrText xml:space="preserve"> PAGEREF _Toc198055754 \h </w:instrText>
      </w:r>
      <w:r>
        <w:rPr>
          <w:noProof/>
        </w:rPr>
      </w:r>
      <w:r>
        <w:rPr>
          <w:noProof/>
        </w:rPr>
        <w:fldChar w:fldCharType="separate"/>
      </w:r>
      <w:r w:rsidR="00120831">
        <w:rPr>
          <w:noProof/>
        </w:rPr>
        <w:t>6</w:t>
      </w:r>
      <w:r>
        <w:rPr>
          <w:noProof/>
        </w:rPr>
        <w:fldChar w:fldCharType="end"/>
      </w:r>
    </w:p>
    <w:p w14:paraId="3F0432FE" w14:textId="78261F93"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3.5</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Bitstream format</w:t>
      </w:r>
      <w:r>
        <w:rPr>
          <w:noProof/>
        </w:rPr>
        <w:tab/>
      </w:r>
      <w:r>
        <w:rPr>
          <w:noProof/>
        </w:rPr>
        <w:fldChar w:fldCharType="begin"/>
      </w:r>
      <w:r>
        <w:rPr>
          <w:noProof/>
        </w:rPr>
        <w:instrText xml:space="preserve"> PAGEREF _Toc198055755 \h </w:instrText>
      </w:r>
      <w:r>
        <w:rPr>
          <w:noProof/>
        </w:rPr>
      </w:r>
      <w:r>
        <w:rPr>
          <w:noProof/>
        </w:rPr>
        <w:fldChar w:fldCharType="separate"/>
      </w:r>
      <w:r w:rsidR="00120831">
        <w:rPr>
          <w:noProof/>
        </w:rPr>
        <w:t>7</w:t>
      </w:r>
      <w:r>
        <w:rPr>
          <w:noProof/>
        </w:rPr>
        <w:fldChar w:fldCharType="end"/>
      </w:r>
    </w:p>
    <w:p w14:paraId="1F251C22" w14:textId="439106E3"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eastAsia="ja-JP"/>
          <w14:scene3d>
            <w14:camera w14:prst="orthographicFront"/>
            <w14:lightRig w14:rig="threePt" w14:dir="t">
              <w14:rot w14:lat="0" w14:lon="0" w14:rev="0"/>
            </w14:lightRig>
          </w14:scene3d>
        </w:rPr>
        <w:t>3.6</w:t>
      </w:r>
      <w:r w:rsidRPr="003C0255">
        <w:rPr>
          <w:rFonts w:eastAsiaTheme="minorEastAsia" w:cstheme="minorBidi"/>
          <w:smallCaps w:val="0"/>
          <w:noProof/>
          <w:kern w:val="2"/>
          <w:sz w:val="24"/>
          <w:szCs w:val="24"/>
          <w:lang w:val="en-US" w:eastAsia="sv-SE"/>
          <w14:ligatures w14:val="standardContextual"/>
        </w:rPr>
        <w:tab/>
      </w:r>
      <w:r w:rsidRPr="00306E5E">
        <w:rPr>
          <w:noProof/>
          <w:lang w:val="en-US" w:eastAsia="ja-JP"/>
        </w:rPr>
        <w:t>Audio format</w:t>
      </w:r>
      <w:r>
        <w:rPr>
          <w:noProof/>
        </w:rPr>
        <w:tab/>
      </w:r>
      <w:r>
        <w:rPr>
          <w:noProof/>
        </w:rPr>
        <w:fldChar w:fldCharType="begin"/>
      </w:r>
      <w:r>
        <w:rPr>
          <w:noProof/>
        </w:rPr>
        <w:instrText xml:space="preserve"> PAGEREF _Toc198055756 \h </w:instrText>
      </w:r>
      <w:r>
        <w:rPr>
          <w:noProof/>
        </w:rPr>
      </w:r>
      <w:r>
        <w:rPr>
          <w:noProof/>
        </w:rPr>
        <w:fldChar w:fldCharType="separate"/>
      </w:r>
      <w:r w:rsidR="00120831">
        <w:rPr>
          <w:noProof/>
        </w:rPr>
        <w:t>7</w:t>
      </w:r>
      <w:r>
        <w:rPr>
          <w:noProof/>
        </w:rPr>
        <w:fldChar w:fldCharType="end"/>
      </w:r>
    </w:p>
    <w:p w14:paraId="6DB5005E" w14:textId="07310B9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3.7</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Audio track designators</w:t>
      </w:r>
      <w:r>
        <w:rPr>
          <w:noProof/>
        </w:rPr>
        <w:tab/>
      </w:r>
      <w:r>
        <w:rPr>
          <w:noProof/>
        </w:rPr>
        <w:fldChar w:fldCharType="begin"/>
      </w:r>
      <w:r>
        <w:rPr>
          <w:noProof/>
        </w:rPr>
        <w:instrText xml:space="preserve"> PAGEREF _Toc198055757 \h </w:instrText>
      </w:r>
      <w:r>
        <w:rPr>
          <w:noProof/>
        </w:rPr>
      </w:r>
      <w:r>
        <w:rPr>
          <w:noProof/>
        </w:rPr>
        <w:fldChar w:fldCharType="separate"/>
      </w:r>
      <w:r w:rsidR="00120831">
        <w:rPr>
          <w:noProof/>
        </w:rPr>
        <w:t>7</w:t>
      </w:r>
      <w:r>
        <w:rPr>
          <w:noProof/>
        </w:rPr>
        <w:fldChar w:fldCharType="end"/>
      </w:r>
    </w:p>
    <w:p w14:paraId="53DC02F2" w14:textId="469183D5"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3.8</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Audio track configurations</w:t>
      </w:r>
      <w:r>
        <w:rPr>
          <w:noProof/>
        </w:rPr>
        <w:tab/>
      </w:r>
      <w:r>
        <w:rPr>
          <w:noProof/>
        </w:rPr>
        <w:fldChar w:fldCharType="begin"/>
      </w:r>
      <w:r>
        <w:rPr>
          <w:noProof/>
        </w:rPr>
        <w:instrText xml:space="preserve"> PAGEREF _Toc198055758 \h </w:instrText>
      </w:r>
      <w:r>
        <w:rPr>
          <w:noProof/>
        </w:rPr>
      </w:r>
      <w:r>
        <w:rPr>
          <w:noProof/>
        </w:rPr>
        <w:fldChar w:fldCharType="separate"/>
      </w:r>
      <w:r w:rsidR="00120831">
        <w:rPr>
          <w:noProof/>
        </w:rPr>
        <w:t>8</w:t>
      </w:r>
      <w:r>
        <w:rPr>
          <w:noProof/>
        </w:rPr>
        <w:fldChar w:fldCharType="end"/>
      </w:r>
    </w:p>
    <w:p w14:paraId="3A69CDDD" w14:textId="34200FE9"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3.9</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Preamble definition</w:t>
      </w:r>
      <w:r>
        <w:rPr>
          <w:noProof/>
        </w:rPr>
        <w:tab/>
      </w:r>
      <w:r>
        <w:rPr>
          <w:noProof/>
        </w:rPr>
        <w:fldChar w:fldCharType="begin"/>
      </w:r>
      <w:r>
        <w:rPr>
          <w:noProof/>
        </w:rPr>
        <w:instrText xml:space="preserve"> PAGEREF _Toc198055759 \h </w:instrText>
      </w:r>
      <w:r>
        <w:rPr>
          <w:noProof/>
        </w:rPr>
      </w:r>
      <w:r>
        <w:rPr>
          <w:noProof/>
        </w:rPr>
        <w:fldChar w:fldCharType="separate"/>
      </w:r>
      <w:r w:rsidR="00120831">
        <w:rPr>
          <w:noProof/>
        </w:rPr>
        <w:t>10</w:t>
      </w:r>
      <w:r>
        <w:rPr>
          <w:noProof/>
        </w:rPr>
        <w:fldChar w:fldCharType="end"/>
      </w:r>
    </w:p>
    <w:p w14:paraId="080B69DC" w14:textId="5B85A514"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eastAsia="zh-CN"/>
          <w14:scene3d>
            <w14:camera w14:prst="orthographicFront"/>
            <w14:lightRig w14:rig="threePt" w14:dir="t">
              <w14:rot w14:lat="0" w14:lon="0" w14:rev="0"/>
            </w14:lightRig>
          </w14:scene3d>
        </w:rPr>
        <w:t>3.10</w:t>
      </w:r>
      <w:r w:rsidRPr="003C0255">
        <w:rPr>
          <w:rFonts w:eastAsiaTheme="minorEastAsia" w:cstheme="minorBidi"/>
          <w:smallCaps w:val="0"/>
          <w:noProof/>
          <w:kern w:val="2"/>
          <w:sz w:val="24"/>
          <w:szCs w:val="24"/>
          <w:lang w:val="en-US" w:eastAsia="sv-SE"/>
          <w14:ligatures w14:val="standardContextual"/>
        </w:rPr>
        <w:tab/>
      </w:r>
      <w:r w:rsidRPr="00306E5E">
        <w:rPr>
          <w:noProof/>
          <w:lang w:val="en-US" w:eastAsia="zh-CN"/>
        </w:rPr>
        <w:t>File naming</w:t>
      </w:r>
      <w:r>
        <w:rPr>
          <w:noProof/>
        </w:rPr>
        <w:tab/>
      </w:r>
      <w:r>
        <w:rPr>
          <w:noProof/>
        </w:rPr>
        <w:fldChar w:fldCharType="begin"/>
      </w:r>
      <w:r>
        <w:rPr>
          <w:noProof/>
        </w:rPr>
        <w:instrText xml:space="preserve"> PAGEREF _Toc198055760 \h </w:instrText>
      </w:r>
      <w:r>
        <w:rPr>
          <w:noProof/>
        </w:rPr>
      </w:r>
      <w:r>
        <w:rPr>
          <w:noProof/>
        </w:rPr>
        <w:fldChar w:fldCharType="separate"/>
      </w:r>
      <w:r w:rsidR="00120831">
        <w:rPr>
          <w:noProof/>
        </w:rPr>
        <w:t>10</w:t>
      </w:r>
      <w:r>
        <w:rPr>
          <w:noProof/>
        </w:rPr>
        <w:fldChar w:fldCharType="end"/>
      </w:r>
    </w:p>
    <w:p w14:paraId="38E8D6D8" w14:textId="70460BBF"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3.10.1</w:t>
      </w:r>
      <w:r w:rsidRPr="003C0255">
        <w:rPr>
          <w:rFonts w:eastAsiaTheme="minorEastAsia" w:cstheme="minorBidi"/>
          <w:i w:val="0"/>
          <w:iCs w:val="0"/>
          <w:noProof/>
          <w:kern w:val="2"/>
          <w:sz w:val="24"/>
          <w:szCs w:val="24"/>
          <w:lang w:val="en-US" w:eastAsia="sv-SE"/>
          <w14:ligatures w14:val="standardContextual"/>
        </w:rPr>
        <w:tab/>
      </w:r>
      <w:r>
        <w:rPr>
          <w:noProof/>
        </w:rPr>
        <w:t>Generic definitions</w:t>
      </w:r>
      <w:r>
        <w:rPr>
          <w:noProof/>
        </w:rPr>
        <w:tab/>
      </w:r>
      <w:r>
        <w:rPr>
          <w:noProof/>
        </w:rPr>
        <w:fldChar w:fldCharType="begin"/>
      </w:r>
      <w:r>
        <w:rPr>
          <w:noProof/>
        </w:rPr>
        <w:instrText xml:space="preserve"> PAGEREF _Toc198055761 \h </w:instrText>
      </w:r>
      <w:r>
        <w:rPr>
          <w:noProof/>
        </w:rPr>
      </w:r>
      <w:r>
        <w:rPr>
          <w:noProof/>
        </w:rPr>
        <w:fldChar w:fldCharType="separate"/>
      </w:r>
      <w:r w:rsidR="00120831">
        <w:rPr>
          <w:noProof/>
        </w:rPr>
        <w:t>10</w:t>
      </w:r>
      <w:r>
        <w:rPr>
          <w:noProof/>
        </w:rPr>
        <w:fldChar w:fldCharType="end"/>
      </w:r>
    </w:p>
    <w:p w14:paraId="5786DF9A" w14:textId="3916974F"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3.10.2</w:t>
      </w:r>
      <w:r w:rsidRPr="003C0255">
        <w:rPr>
          <w:rFonts w:eastAsiaTheme="minorEastAsia" w:cstheme="minorBidi"/>
          <w:i w:val="0"/>
          <w:iCs w:val="0"/>
          <w:noProof/>
          <w:kern w:val="2"/>
          <w:sz w:val="24"/>
          <w:szCs w:val="24"/>
          <w:lang w:val="en-US" w:eastAsia="sv-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_Toc198055762 \h </w:instrText>
      </w:r>
      <w:r>
        <w:rPr>
          <w:noProof/>
        </w:rPr>
      </w:r>
      <w:r>
        <w:rPr>
          <w:noProof/>
        </w:rPr>
        <w:fldChar w:fldCharType="separate"/>
      </w:r>
      <w:r w:rsidR="00120831">
        <w:rPr>
          <w:noProof/>
        </w:rPr>
        <w:t>10</w:t>
      </w:r>
      <w:r>
        <w:rPr>
          <w:noProof/>
        </w:rPr>
        <w:fldChar w:fldCharType="end"/>
      </w:r>
    </w:p>
    <w:p w14:paraId="6C3D0D8E" w14:textId="46FDD878"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3.10.2.1</w:t>
      </w:r>
      <w:r w:rsidRPr="003C0255">
        <w:rPr>
          <w:rFonts w:eastAsiaTheme="minorEastAsia" w:cstheme="minorBidi"/>
          <w:noProof/>
          <w:kern w:val="2"/>
          <w:sz w:val="24"/>
          <w:szCs w:val="24"/>
          <w:lang w:val="en-US" w:eastAsia="sv-SE"/>
          <w14:ligatures w14:val="standardContextual"/>
        </w:rPr>
        <w:tab/>
      </w:r>
      <w:r>
        <w:rPr>
          <w:noProof/>
        </w:rPr>
        <w:t xml:space="preserve">P.800 input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_Toc198055763 \h </w:instrText>
      </w:r>
      <w:r>
        <w:rPr>
          <w:noProof/>
        </w:rPr>
      </w:r>
      <w:r>
        <w:rPr>
          <w:noProof/>
        </w:rPr>
        <w:fldChar w:fldCharType="separate"/>
      </w:r>
      <w:r w:rsidR="00120831">
        <w:rPr>
          <w:noProof/>
        </w:rPr>
        <w:t>10</w:t>
      </w:r>
      <w:r>
        <w:rPr>
          <w:noProof/>
        </w:rPr>
        <w:fldChar w:fldCharType="end"/>
      </w:r>
    </w:p>
    <w:p w14:paraId="7D3DEF07" w14:textId="55201F3B"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3.10.2.2</w:t>
      </w:r>
      <w:r w:rsidRPr="003C0255">
        <w:rPr>
          <w:rFonts w:eastAsiaTheme="minorEastAsia" w:cstheme="minorBidi"/>
          <w:noProof/>
          <w:kern w:val="2"/>
          <w:sz w:val="24"/>
          <w:szCs w:val="24"/>
          <w:lang w:val="en-US" w:eastAsia="sv-SE"/>
          <w14:ligatures w14:val="standardContextual"/>
        </w:rPr>
        <w:tab/>
      </w:r>
      <w:r>
        <w:rPr>
          <w:noProof/>
        </w:rPr>
        <w:t xml:space="preserve">BS.1534 input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_Toc198055764 \h </w:instrText>
      </w:r>
      <w:r>
        <w:rPr>
          <w:noProof/>
        </w:rPr>
      </w:r>
      <w:r>
        <w:rPr>
          <w:noProof/>
        </w:rPr>
        <w:fldChar w:fldCharType="separate"/>
      </w:r>
      <w:r w:rsidR="00120831">
        <w:rPr>
          <w:noProof/>
        </w:rPr>
        <w:t>11</w:t>
      </w:r>
      <w:r>
        <w:rPr>
          <w:noProof/>
        </w:rPr>
        <w:fldChar w:fldCharType="end"/>
      </w:r>
    </w:p>
    <w:p w14:paraId="4C07D5DB" w14:textId="59204A2D"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3.10.2.3</w:t>
      </w:r>
      <w:r w:rsidRPr="003C0255">
        <w:rPr>
          <w:rFonts w:eastAsiaTheme="minorEastAsia" w:cstheme="minorBidi"/>
          <w:noProof/>
          <w:kern w:val="2"/>
          <w:sz w:val="24"/>
          <w:szCs w:val="24"/>
          <w:lang w:val="en-US" w:eastAsia="sv-SE"/>
          <w14:ligatures w14:val="standardContextual"/>
        </w:rPr>
        <w:tab/>
      </w:r>
      <w:r>
        <w:rPr>
          <w:noProof/>
        </w:rPr>
        <w:t>Noise files</w:t>
      </w:r>
      <w:r>
        <w:rPr>
          <w:noProof/>
        </w:rPr>
        <w:tab/>
      </w:r>
      <w:r>
        <w:rPr>
          <w:noProof/>
        </w:rPr>
        <w:fldChar w:fldCharType="begin"/>
      </w:r>
      <w:r>
        <w:rPr>
          <w:noProof/>
        </w:rPr>
        <w:instrText xml:space="preserve"> PAGEREF _Toc198055765 \h </w:instrText>
      </w:r>
      <w:r>
        <w:rPr>
          <w:noProof/>
        </w:rPr>
      </w:r>
      <w:r>
        <w:rPr>
          <w:noProof/>
        </w:rPr>
        <w:fldChar w:fldCharType="separate"/>
      </w:r>
      <w:r w:rsidR="00120831">
        <w:rPr>
          <w:noProof/>
        </w:rPr>
        <w:t>11</w:t>
      </w:r>
      <w:r>
        <w:rPr>
          <w:noProof/>
        </w:rPr>
        <w:fldChar w:fldCharType="end"/>
      </w:r>
    </w:p>
    <w:p w14:paraId="63A40534" w14:textId="640E4EF5"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3.10.2.4</w:t>
      </w:r>
      <w:r w:rsidRPr="003C0255">
        <w:rPr>
          <w:rFonts w:eastAsiaTheme="minorEastAsia" w:cstheme="minorBidi"/>
          <w:noProof/>
          <w:kern w:val="2"/>
          <w:sz w:val="24"/>
          <w:szCs w:val="24"/>
          <w:lang w:val="en-US" w:eastAsia="sv-SE"/>
          <w14:ligatures w14:val="standardContextual"/>
        </w:rPr>
        <w:tab/>
      </w:r>
      <w:r>
        <w:rPr>
          <w:noProof/>
        </w:rPr>
        <w:t xml:space="preserve">Processed P.800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_Toc198055766 \h </w:instrText>
      </w:r>
      <w:r>
        <w:rPr>
          <w:noProof/>
        </w:rPr>
      </w:r>
      <w:r>
        <w:rPr>
          <w:noProof/>
        </w:rPr>
        <w:fldChar w:fldCharType="separate"/>
      </w:r>
      <w:r w:rsidR="00120831">
        <w:rPr>
          <w:noProof/>
        </w:rPr>
        <w:t>11</w:t>
      </w:r>
      <w:r>
        <w:rPr>
          <w:noProof/>
        </w:rPr>
        <w:fldChar w:fldCharType="end"/>
      </w:r>
    </w:p>
    <w:p w14:paraId="26688325" w14:textId="2A178A5B"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3.10.2.5</w:t>
      </w:r>
      <w:r w:rsidRPr="003C0255">
        <w:rPr>
          <w:rFonts w:eastAsiaTheme="minorEastAsia" w:cstheme="minorBidi"/>
          <w:noProof/>
          <w:kern w:val="2"/>
          <w:sz w:val="24"/>
          <w:szCs w:val="24"/>
          <w:lang w:val="en-US" w:eastAsia="sv-SE"/>
          <w14:ligatures w14:val="standardContextual"/>
        </w:rPr>
        <w:tab/>
      </w:r>
      <w:r>
        <w:rPr>
          <w:noProof/>
        </w:rPr>
        <w:t>Processed BS.1534-4 content files</w:t>
      </w:r>
      <w:r>
        <w:rPr>
          <w:noProof/>
        </w:rPr>
        <w:tab/>
      </w:r>
      <w:r>
        <w:rPr>
          <w:noProof/>
        </w:rPr>
        <w:fldChar w:fldCharType="begin"/>
      </w:r>
      <w:r>
        <w:rPr>
          <w:noProof/>
        </w:rPr>
        <w:instrText xml:space="preserve"> PAGEREF _Toc198055767 \h </w:instrText>
      </w:r>
      <w:r>
        <w:rPr>
          <w:noProof/>
        </w:rPr>
      </w:r>
      <w:r>
        <w:rPr>
          <w:noProof/>
        </w:rPr>
        <w:fldChar w:fldCharType="separate"/>
      </w:r>
      <w:r w:rsidR="00120831">
        <w:rPr>
          <w:noProof/>
        </w:rPr>
        <w:t>12</w:t>
      </w:r>
      <w:r>
        <w:rPr>
          <w:noProof/>
        </w:rPr>
        <w:fldChar w:fldCharType="end"/>
      </w:r>
    </w:p>
    <w:p w14:paraId="127BE176" w14:textId="43016CD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3.10.3</w:t>
      </w:r>
      <w:r w:rsidRPr="003C0255">
        <w:rPr>
          <w:rFonts w:eastAsiaTheme="minorEastAsia" w:cstheme="minorBidi"/>
          <w:i w:val="0"/>
          <w:iCs w:val="0"/>
          <w:noProof/>
          <w:kern w:val="2"/>
          <w:sz w:val="24"/>
          <w:szCs w:val="24"/>
          <w:lang w:val="en-US" w:eastAsia="sv-SE"/>
          <w14:ligatures w14:val="standardContextual"/>
        </w:rPr>
        <w:tab/>
      </w:r>
      <w:r>
        <w:rPr>
          <w:noProof/>
        </w:rPr>
        <w:t>File naming error patterns</w:t>
      </w:r>
      <w:r>
        <w:rPr>
          <w:noProof/>
        </w:rPr>
        <w:tab/>
      </w:r>
      <w:r>
        <w:rPr>
          <w:noProof/>
        </w:rPr>
        <w:fldChar w:fldCharType="begin"/>
      </w:r>
      <w:r>
        <w:rPr>
          <w:noProof/>
        </w:rPr>
        <w:instrText xml:space="preserve"> PAGEREF _Toc198055768 \h </w:instrText>
      </w:r>
      <w:r>
        <w:rPr>
          <w:noProof/>
        </w:rPr>
      </w:r>
      <w:r>
        <w:rPr>
          <w:noProof/>
        </w:rPr>
        <w:fldChar w:fldCharType="separate"/>
      </w:r>
      <w:r w:rsidR="00120831">
        <w:rPr>
          <w:noProof/>
        </w:rPr>
        <w:t>12</w:t>
      </w:r>
      <w:r>
        <w:rPr>
          <w:noProof/>
        </w:rPr>
        <w:fldChar w:fldCharType="end"/>
      </w:r>
    </w:p>
    <w:p w14:paraId="35851621" w14:textId="6B5147A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3.10.4</w:t>
      </w:r>
      <w:r w:rsidRPr="003C0255">
        <w:rPr>
          <w:rFonts w:eastAsiaTheme="minorEastAsia" w:cstheme="minorBidi"/>
          <w:i w:val="0"/>
          <w:iCs w:val="0"/>
          <w:noProof/>
          <w:kern w:val="2"/>
          <w:sz w:val="24"/>
          <w:szCs w:val="24"/>
          <w:lang w:val="en-US" w:eastAsia="sv-SE"/>
          <w14:ligatures w14:val="standardContextual"/>
        </w:rPr>
        <w:tab/>
      </w:r>
      <w:r>
        <w:rPr>
          <w:noProof/>
        </w:rPr>
        <w:t>File naming jitter profiles</w:t>
      </w:r>
      <w:r>
        <w:rPr>
          <w:noProof/>
        </w:rPr>
        <w:tab/>
      </w:r>
      <w:r>
        <w:rPr>
          <w:noProof/>
        </w:rPr>
        <w:fldChar w:fldCharType="begin"/>
      </w:r>
      <w:r>
        <w:rPr>
          <w:noProof/>
        </w:rPr>
        <w:instrText xml:space="preserve"> PAGEREF _Toc198055769 \h </w:instrText>
      </w:r>
      <w:r>
        <w:rPr>
          <w:noProof/>
        </w:rPr>
      </w:r>
      <w:r>
        <w:rPr>
          <w:noProof/>
        </w:rPr>
        <w:fldChar w:fldCharType="separate"/>
      </w:r>
      <w:r w:rsidR="00120831">
        <w:rPr>
          <w:noProof/>
        </w:rPr>
        <w:t>12</w:t>
      </w:r>
      <w:r>
        <w:rPr>
          <w:noProof/>
        </w:rPr>
        <w:fldChar w:fldCharType="end"/>
      </w:r>
    </w:p>
    <w:p w14:paraId="4DAEB48C" w14:textId="5DE11E82"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3.10.5</w:t>
      </w:r>
      <w:r w:rsidRPr="003C0255">
        <w:rPr>
          <w:rFonts w:eastAsiaTheme="minorEastAsia" w:cstheme="minorBidi"/>
          <w:i w:val="0"/>
          <w:iCs w:val="0"/>
          <w:noProof/>
          <w:kern w:val="2"/>
          <w:sz w:val="24"/>
          <w:szCs w:val="24"/>
          <w:lang w:val="en-US" w:eastAsia="sv-SE"/>
          <w14:ligatures w14:val="standardContextual"/>
        </w:rPr>
        <w:tab/>
      </w:r>
      <w:r>
        <w:rPr>
          <w:noProof/>
        </w:rPr>
        <w:t>File naming jitter derived error patterns</w:t>
      </w:r>
      <w:r>
        <w:rPr>
          <w:noProof/>
        </w:rPr>
        <w:tab/>
      </w:r>
      <w:r>
        <w:rPr>
          <w:noProof/>
        </w:rPr>
        <w:fldChar w:fldCharType="begin"/>
      </w:r>
      <w:r>
        <w:rPr>
          <w:noProof/>
        </w:rPr>
        <w:instrText xml:space="preserve"> PAGEREF _Toc198055770 \h </w:instrText>
      </w:r>
      <w:r>
        <w:rPr>
          <w:noProof/>
        </w:rPr>
      </w:r>
      <w:r>
        <w:rPr>
          <w:noProof/>
        </w:rPr>
        <w:fldChar w:fldCharType="separate"/>
      </w:r>
      <w:r w:rsidR="00120831">
        <w:rPr>
          <w:noProof/>
        </w:rPr>
        <w:t>12</w:t>
      </w:r>
      <w:r>
        <w:rPr>
          <w:noProof/>
        </w:rPr>
        <w:fldChar w:fldCharType="end"/>
      </w:r>
    </w:p>
    <w:p w14:paraId="4251406B" w14:textId="0F6C54AB"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3.11</w:t>
      </w:r>
      <w:r w:rsidRPr="003C0255">
        <w:rPr>
          <w:rFonts w:eastAsiaTheme="minorEastAsia" w:cstheme="minorBidi"/>
          <w:smallCaps w:val="0"/>
          <w:noProof/>
          <w:kern w:val="2"/>
          <w:sz w:val="24"/>
          <w:szCs w:val="24"/>
          <w:lang w:val="en-US" w:eastAsia="sv-SE"/>
          <w14:ligatures w14:val="standardContextual"/>
        </w:rPr>
        <w:tab/>
      </w:r>
      <w:r>
        <w:rPr>
          <w:noProof/>
        </w:rPr>
        <w:t>Object Based Audio Metadata File Format</w:t>
      </w:r>
      <w:r>
        <w:rPr>
          <w:noProof/>
        </w:rPr>
        <w:tab/>
      </w:r>
      <w:r>
        <w:rPr>
          <w:noProof/>
        </w:rPr>
        <w:fldChar w:fldCharType="begin"/>
      </w:r>
      <w:r>
        <w:rPr>
          <w:noProof/>
        </w:rPr>
        <w:instrText xml:space="preserve"> PAGEREF _Toc198055771 \h </w:instrText>
      </w:r>
      <w:r>
        <w:rPr>
          <w:noProof/>
        </w:rPr>
      </w:r>
      <w:r>
        <w:rPr>
          <w:noProof/>
        </w:rPr>
        <w:fldChar w:fldCharType="separate"/>
      </w:r>
      <w:r w:rsidR="00120831">
        <w:rPr>
          <w:noProof/>
        </w:rPr>
        <w:t>12</w:t>
      </w:r>
      <w:r>
        <w:rPr>
          <w:noProof/>
        </w:rPr>
        <w:fldChar w:fldCharType="end"/>
      </w:r>
    </w:p>
    <w:p w14:paraId="42210F61" w14:textId="69E140D9"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4</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Processing stages</w:t>
      </w:r>
      <w:r>
        <w:rPr>
          <w:noProof/>
        </w:rPr>
        <w:tab/>
      </w:r>
      <w:r>
        <w:rPr>
          <w:noProof/>
        </w:rPr>
        <w:fldChar w:fldCharType="begin"/>
      </w:r>
      <w:r>
        <w:rPr>
          <w:noProof/>
        </w:rPr>
        <w:instrText xml:space="preserve"> PAGEREF _Toc198055772 \h </w:instrText>
      </w:r>
      <w:r>
        <w:rPr>
          <w:noProof/>
        </w:rPr>
      </w:r>
      <w:r>
        <w:rPr>
          <w:noProof/>
        </w:rPr>
        <w:fldChar w:fldCharType="separate"/>
      </w:r>
      <w:r w:rsidR="00120831">
        <w:rPr>
          <w:noProof/>
        </w:rPr>
        <w:t>13</w:t>
      </w:r>
      <w:r>
        <w:rPr>
          <w:noProof/>
        </w:rPr>
        <w:fldChar w:fldCharType="end"/>
      </w:r>
    </w:p>
    <w:p w14:paraId="0957D329" w14:textId="675FFF3F"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4.1</w:t>
      </w:r>
      <w:r w:rsidRPr="003C0255">
        <w:rPr>
          <w:rFonts w:eastAsiaTheme="minorEastAsia" w:cstheme="minorBidi"/>
          <w:smallCaps w:val="0"/>
          <w:noProof/>
          <w:kern w:val="2"/>
          <w:sz w:val="24"/>
          <w:szCs w:val="24"/>
          <w:lang w:val="en-US" w:eastAsia="sv-SE"/>
          <w14:ligatures w14:val="standardContextual"/>
        </w:rPr>
        <w:tab/>
      </w:r>
      <w:r>
        <w:rPr>
          <w:noProof/>
        </w:rPr>
        <w:t>General considerations for processing</w:t>
      </w:r>
      <w:r>
        <w:rPr>
          <w:noProof/>
        </w:rPr>
        <w:tab/>
      </w:r>
      <w:r>
        <w:rPr>
          <w:noProof/>
        </w:rPr>
        <w:fldChar w:fldCharType="begin"/>
      </w:r>
      <w:r>
        <w:rPr>
          <w:noProof/>
        </w:rPr>
        <w:instrText xml:space="preserve"> PAGEREF _Toc198055773 \h </w:instrText>
      </w:r>
      <w:r>
        <w:rPr>
          <w:noProof/>
        </w:rPr>
      </w:r>
      <w:r>
        <w:rPr>
          <w:noProof/>
        </w:rPr>
        <w:fldChar w:fldCharType="separate"/>
      </w:r>
      <w:r w:rsidR="00120831">
        <w:rPr>
          <w:noProof/>
        </w:rPr>
        <w:t>13</w:t>
      </w:r>
      <w:r>
        <w:rPr>
          <w:noProof/>
        </w:rPr>
        <w:fldChar w:fldCharType="end"/>
      </w:r>
    </w:p>
    <w:p w14:paraId="094C73FC" w14:textId="0DAEA0E3"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w:t>
      </w:r>
      <w:r w:rsidRPr="003C0255">
        <w:rPr>
          <w:rFonts w:eastAsiaTheme="minorEastAsia" w:cstheme="minorBidi"/>
          <w:i w:val="0"/>
          <w:iCs w:val="0"/>
          <w:noProof/>
          <w:kern w:val="2"/>
          <w:sz w:val="24"/>
          <w:szCs w:val="24"/>
          <w:lang w:val="en-US" w:eastAsia="sv-SE"/>
          <w14:ligatures w14:val="standardContextual"/>
        </w:rPr>
        <w:tab/>
      </w:r>
      <w:r>
        <w:rPr>
          <w:noProof/>
        </w:rPr>
        <w:t>Source material requirements</w:t>
      </w:r>
      <w:r>
        <w:rPr>
          <w:noProof/>
        </w:rPr>
        <w:tab/>
      </w:r>
      <w:r>
        <w:rPr>
          <w:noProof/>
        </w:rPr>
        <w:fldChar w:fldCharType="begin"/>
      </w:r>
      <w:r>
        <w:rPr>
          <w:noProof/>
        </w:rPr>
        <w:instrText xml:space="preserve"> PAGEREF _Toc198055774 \h </w:instrText>
      </w:r>
      <w:r>
        <w:rPr>
          <w:noProof/>
        </w:rPr>
      </w:r>
      <w:r>
        <w:rPr>
          <w:noProof/>
        </w:rPr>
        <w:fldChar w:fldCharType="separate"/>
      </w:r>
      <w:r w:rsidR="00120831">
        <w:rPr>
          <w:noProof/>
        </w:rPr>
        <w:t>13</w:t>
      </w:r>
      <w:r>
        <w:rPr>
          <w:noProof/>
        </w:rPr>
        <w:fldChar w:fldCharType="end"/>
      </w:r>
    </w:p>
    <w:p w14:paraId="550A44D7" w14:textId="7757EA2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4.1.2</w:t>
      </w:r>
      <w:r w:rsidRPr="003C0255">
        <w:rPr>
          <w:rFonts w:eastAsiaTheme="minorEastAsia" w:cstheme="minorBidi"/>
          <w:i w:val="0"/>
          <w:iCs w:val="0"/>
          <w:noProof/>
          <w:kern w:val="2"/>
          <w:sz w:val="24"/>
          <w:szCs w:val="24"/>
          <w:lang w:val="en-US" w:eastAsia="sv-SE"/>
          <w14:ligatures w14:val="standardContextual"/>
        </w:rPr>
        <w:tab/>
      </w:r>
      <w:r>
        <w:rPr>
          <w:noProof/>
        </w:rPr>
        <w:t>Concatenated sequences processing</w:t>
      </w:r>
      <w:r>
        <w:rPr>
          <w:noProof/>
        </w:rPr>
        <w:tab/>
      </w:r>
      <w:r>
        <w:rPr>
          <w:noProof/>
        </w:rPr>
        <w:fldChar w:fldCharType="begin"/>
      </w:r>
      <w:r>
        <w:rPr>
          <w:noProof/>
        </w:rPr>
        <w:instrText xml:space="preserve"> PAGEREF _Toc198055775 \h </w:instrText>
      </w:r>
      <w:r>
        <w:rPr>
          <w:noProof/>
        </w:rPr>
      </w:r>
      <w:r>
        <w:rPr>
          <w:noProof/>
        </w:rPr>
        <w:fldChar w:fldCharType="separate"/>
      </w:r>
      <w:r w:rsidR="00120831">
        <w:rPr>
          <w:noProof/>
        </w:rPr>
        <w:t>13</w:t>
      </w:r>
      <w:r>
        <w:rPr>
          <w:noProof/>
        </w:rPr>
        <w:fldChar w:fldCharType="end"/>
      </w:r>
    </w:p>
    <w:p w14:paraId="05FFD216" w14:textId="65522D6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4.1.3</w:t>
      </w:r>
      <w:r w:rsidRPr="003C0255">
        <w:rPr>
          <w:rFonts w:eastAsiaTheme="minorEastAsia" w:cstheme="minorBidi"/>
          <w:i w:val="0"/>
          <w:iCs w:val="0"/>
          <w:noProof/>
          <w:kern w:val="2"/>
          <w:sz w:val="24"/>
          <w:szCs w:val="24"/>
          <w:lang w:val="en-US" w:eastAsia="sv-SE"/>
          <w14:ligatures w14:val="standardContextual"/>
        </w:rPr>
        <w:tab/>
      </w:r>
      <w:r>
        <w:rPr>
          <w:noProof/>
        </w:rPr>
        <w:t>Frame error application</w:t>
      </w:r>
      <w:r>
        <w:rPr>
          <w:noProof/>
        </w:rPr>
        <w:tab/>
      </w:r>
      <w:r>
        <w:rPr>
          <w:noProof/>
        </w:rPr>
        <w:fldChar w:fldCharType="begin"/>
      </w:r>
      <w:r>
        <w:rPr>
          <w:noProof/>
        </w:rPr>
        <w:instrText xml:space="preserve"> PAGEREF _Toc198055776 \h </w:instrText>
      </w:r>
      <w:r>
        <w:rPr>
          <w:noProof/>
        </w:rPr>
      </w:r>
      <w:r>
        <w:rPr>
          <w:noProof/>
        </w:rPr>
        <w:fldChar w:fldCharType="separate"/>
      </w:r>
      <w:r w:rsidR="00120831">
        <w:rPr>
          <w:noProof/>
        </w:rPr>
        <w:t>13</w:t>
      </w:r>
      <w:r>
        <w:rPr>
          <w:noProof/>
        </w:rPr>
        <w:fldChar w:fldCharType="end"/>
      </w:r>
    </w:p>
    <w:p w14:paraId="422B51A3" w14:textId="7D7CCD3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4.1.4</w:t>
      </w:r>
      <w:r w:rsidRPr="003C0255">
        <w:rPr>
          <w:rFonts w:eastAsiaTheme="minorEastAsia" w:cstheme="minorBidi"/>
          <w:i w:val="0"/>
          <w:iCs w:val="0"/>
          <w:noProof/>
          <w:kern w:val="2"/>
          <w:sz w:val="24"/>
          <w:szCs w:val="24"/>
          <w:lang w:val="en-US" w:eastAsia="sv-SE"/>
          <w14:ligatures w14:val="standardContextual"/>
        </w:rPr>
        <w:tab/>
      </w:r>
      <w:r>
        <w:rPr>
          <w:noProof/>
        </w:rPr>
        <w:t>Concatenation setup</w:t>
      </w:r>
      <w:r>
        <w:rPr>
          <w:noProof/>
        </w:rPr>
        <w:tab/>
      </w:r>
      <w:r>
        <w:rPr>
          <w:noProof/>
        </w:rPr>
        <w:fldChar w:fldCharType="begin"/>
      </w:r>
      <w:r>
        <w:rPr>
          <w:noProof/>
        </w:rPr>
        <w:instrText xml:space="preserve"> PAGEREF _Toc198055777 \h </w:instrText>
      </w:r>
      <w:r>
        <w:rPr>
          <w:noProof/>
        </w:rPr>
      </w:r>
      <w:r>
        <w:rPr>
          <w:noProof/>
        </w:rPr>
        <w:fldChar w:fldCharType="separate"/>
      </w:r>
      <w:r w:rsidR="00120831">
        <w:rPr>
          <w:noProof/>
        </w:rPr>
        <w:t>13</w:t>
      </w:r>
      <w:r>
        <w:rPr>
          <w:noProof/>
        </w:rPr>
        <w:fldChar w:fldCharType="end"/>
      </w:r>
    </w:p>
    <w:p w14:paraId="12E7A42C" w14:textId="2FE921CC"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4.2</w:t>
      </w:r>
      <w:r w:rsidRPr="003C0255">
        <w:rPr>
          <w:rFonts w:eastAsiaTheme="minorEastAsia" w:cstheme="minorBidi"/>
          <w:smallCaps w:val="0"/>
          <w:noProof/>
          <w:kern w:val="2"/>
          <w:sz w:val="24"/>
          <w:szCs w:val="24"/>
          <w:lang w:val="en-US" w:eastAsia="sv-SE"/>
          <w14:ligatures w14:val="standardContextual"/>
        </w:rPr>
        <w:tab/>
      </w:r>
      <w:r>
        <w:rPr>
          <w:noProof/>
        </w:rPr>
        <w:t>Generation of test samples</w:t>
      </w:r>
      <w:r>
        <w:rPr>
          <w:noProof/>
        </w:rPr>
        <w:tab/>
      </w:r>
      <w:r>
        <w:rPr>
          <w:noProof/>
        </w:rPr>
        <w:fldChar w:fldCharType="begin"/>
      </w:r>
      <w:r>
        <w:rPr>
          <w:noProof/>
        </w:rPr>
        <w:instrText xml:space="preserve"> PAGEREF _Toc198055778 \h </w:instrText>
      </w:r>
      <w:r>
        <w:rPr>
          <w:noProof/>
        </w:rPr>
      </w:r>
      <w:r>
        <w:rPr>
          <w:noProof/>
        </w:rPr>
        <w:fldChar w:fldCharType="separate"/>
      </w:r>
      <w:r w:rsidR="00120831">
        <w:rPr>
          <w:noProof/>
        </w:rPr>
        <w:t>14</w:t>
      </w:r>
      <w:r>
        <w:rPr>
          <w:noProof/>
        </w:rPr>
        <w:fldChar w:fldCharType="end"/>
      </w:r>
    </w:p>
    <w:p w14:paraId="5B91EA2C" w14:textId="440ABD6D"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4.2.1</w:t>
      </w:r>
      <w:r w:rsidRPr="003C0255">
        <w:rPr>
          <w:rFonts w:eastAsiaTheme="minorEastAsia" w:cstheme="minorBidi"/>
          <w:i w:val="0"/>
          <w:iCs w:val="0"/>
          <w:noProof/>
          <w:kern w:val="2"/>
          <w:sz w:val="24"/>
          <w:szCs w:val="24"/>
          <w:lang w:val="en-US" w:eastAsia="sv-SE"/>
          <w14:ligatures w14:val="standardContextual"/>
        </w:rPr>
        <w:tab/>
      </w:r>
      <w:r>
        <w:rPr>
          <w:noProof/>
        </w:rPr>
        <w:t>P.800 speech samples</w:t>
      </w:r>
      <w:r>
        <w:rPr>
          <w:noProof/>
        </w:rPr>
        <w:tab/>
      </w:r>
      <w:r>
        <w:rPr>
          <w:noProof/>
        </w:rPr>
        <w:fldChar w:fldCharType="begin"/>
      </w:r>
      <w:r>
        <w:rPr>
          <w:noProof/>
        </w:rPr>
        <w:instrText xml:space="preserve"> PAGEREF _Toc198055779 \h </w:instrText>
      </w:r>
      <w:r>
        <w:rPr>
          <w:noProof/>
        </w:rPr>
      </w:r>
      <w:r>
        <w:rPr>
          <w:noProof/>
        </w:rPr>
        <w:fldChar w:fldCharType="separate"/>
      </w:r>
      <w:r w:rsidR="00120831">
        <w:rPr>
          <w:noProof/>
        </w:rPr>
        <w:t>14</w:t>
      </w:r>
      <w:r>
        <w:rPr>
          <w:noProof/>
        </w:rPr>
        <w:fldChar w:fldCharType="end"/>
      </w:r>
    </w:p>
    <w:p w14:paraId="07D1910D" w14:textId="27866867"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4.2.2</w:t>
      </w:r>
      <w:r w:rsidRPr="003C0255">
        <w:rPr>
          <w:rFonts w:eastAsiaTheme="minorEastAsia" w:cstheme="minorBidi"/>
          <w:i w:val="0"/>
          <w:iCs w:val="0"/>
          <w:noProof/>
          <w:kern w:val="2"/>
          <w:sz w:val="24"/>
          <w:szCs w:val="24"/>
          <w:lang w:val="en-US" w:eastAsia="sv-SE"/>
          <w14:ligatures w14:val="standardContextual"/>
        </w:rPr>
        <w:tab/>
      </w:r>
      <w:r>
        <w:rPr>
          <w:noProof/>
        </w:rPr>
        <w:t>General processing for background noise</w:t>
      </w:r>
      <w:r>
        <w:rPr>
          <w:noProof/>
        </w:rPr>
        <w:tab/>
      </w:r>
      <w:r>
        <w:rPr>
          <w:noProof/>
        </w:rPr>
        <w:fldChar w:fldCharType="begin"/>
      </w:r>
      <w:r>
        <w:rPr>
          <w:noProof/>
        </w:rPr>
        <w:instrText xml:space="preserve"> PAGEREF _Toc198055780 \h </w:instrText>
      </w:r>
      <w:r>
        <w:rPr>
          <w:noProof/>
        </w:rPr>
      </w:r>
      <w:r>
        <w:rPr>
          <w:noProof/>
        </w:rPr>
        <w:fldChar w:fldCharType="separate"/>
      </w:r>
      <w:r w:rsidR="00120831">
        <w:rPr>
          <w:noProof/>
        </w:rPr>
        <w:t>16</w:t>
      </w:r>
      <w:r>
        <w:rPr>
          <w:noProof/>
        </w:rPr>
        <w:fldChar w:fldCharType="end"/>
      </w:r>
    </w:p>
    <w:p w14:paraId="0DB644E4" w14:textId="00E4F54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4.3</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Pre-processing</w:t>
      </w:r>
      <w:r>
        <w:rPr>
          <w:noProof/>
        </w:rPr>
        <w:tab/>
      </w:r>
      <w:r>
        <w:rPr>
          <w:noProof/>
        </w:rPr>
        <w:fldChar w:fldCharType="begin"/>
      </w:r>
      <w:r>
        <w:rPr>
          <w:noProof/>
        </w:rPr>
        <w:instrText xml:space="preserve"> PAGEREF _Toc198055781 \h </w:instrText>
      </w:r>
      <w:r>
        <w:rPr>
          <w:noProof/>
        </w:rPr>
      </w:r>
      <w:r>
        <w:rPr>
          <w:noProof/>
        </w:rPr>
        <w:fldChar w:fldCharType="separate"/>
      </w:r>
      <w:r w:rsidR="00120831">
        <w:rPr>
          <w:noProof/>
        </w:rPr>
        <w:t>16</w:t>
      </w:r>
      <w:r>
        <w:rPr>
          <w:noProof/>
        </w:rPr>
        <w:fldChar w:fldCharType="end"/>
      </w:r>
    </w:p>
    <w:p w14:paraId="247D95E7" w14:textId="6E0204B1"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4.3.1</w:t>
      </w:r>
      <w:r w:rsidRPr="003C0255">
        <w:rPr>
          <w:rFonts w:eastAsiaTheme="minorEastAsia" w:cstheme="minorBidi"/>
          <w:i w:val="0"/>
          <w:iCs w:val="0"/>
          <w:noProof/>
          <w:kern w:val="2"/>
          <w:sz w:val="24"/>
          <w:szCs w:val="24"/>
          <w:lang w:val="en-US" w:eastAsia="sv-SE"/>
          <w14:ligatures w14:val="standardContextual"/>
        </w:rPr>
        <w:tab/>
      </w:r>
      <w:r>
        <w:rPr>
          <w:noProof/>
        </w:rPr>
        <w:t>Pre-processing stages</w:t>
      </w:r>
      <w:r>
        <w:rPr>
          <w:noProof/>
        </w:rPr>
        <w:tab/>
      </w:r>
      <w:r>
        <w:rPr>
          <w:noProof/>
        </w:rPr>
        <w:fldChar w:fldCharType="begin"/>
      </w:r>
      <w:r>
        <w:rPr>
          <w:noProof/>
        </w:rPr>
        <w:instrText xml:space="preserve"> PAGEREF _Toc198055782 \h </w:instrText>
      </w:r>
      <w:r>
        <w:rPr>
          <w:noProof/>
        </w:rPr>
      </w:r>
      <w:r>
        <w:rPr>
          <w:noProof/>
        </w:rPr>
        <w:fldChar w:fldCharType="separate"/>
      </w:r>
      <w:r w:rsidR="00120831">
        <w:rPr>
          <w:noProof/>
        </w:rPr>
        <w:t>16</w:t>
      </w:r>
      <w:r>
        <w:rPr>
          <w:noProof/>
        </w:rPr>
        <w:fldChar w:fldCharType="end"/>
      </w:r>
    </w:p>
    <w:p w14:paraId="00EC85CE" w14:textId="2A0690CB" w:rsidR="009F0041" w:rsidRPr="003C0255" w:rsidRDefault="009F0041">
      <w:pPr>
        <w:pStyle w:val="TOC4"/>
        <w:rPr>
          <w:rFonts w:eastAsiaTheme="minorEastAsia" w:cstheme="minorBidi"/>
          <w:noProof/>
          <w:kern w:val="2"/>
          <w:sz w:val="24"/>
          <w:szCs w:val="24"/>
          <w:lang w:val="en-US" w:eastAsia="sv-SE"/>
          <w14:ligatures w14:val="standardContextual"/>
        </w:rPr>
      </w:pPr>
      <w:r>
        <w:rPr>
          <w:noProof/>
        </w:rPr>
        <w:t>4.3.1.1</w:t>
      </w:r>
      <w:r w:rsidRPr="003C0255">
        <w:rPr>
          <w:rFonts w:eastAsiaTheme="minorEastAsia" w:cstheme="minorBidi"/>
          <w:noProof/>
          <w:kern w:val="2"/>
          <w:sz w:val="24"/>
          <w:szCs w:val="24"/>
          <w:lang w:val="en-US" w:eastAsia="sv-SE"/>
          <w14:ligatures w14:val="standardContextual"/>
        </w:rPr>
        <w:tab/>
      </w:r>
      <w:r w:rsidRPr="00306E5E">
        <w:rPr>
          <w:noProof/>
        </w:rPr>
        <w:t>Filtering</w:t>
      </w:r>
      <w:r>
        <w:rPr>
          <w:noProof/>
        </w:rPr>
        <w:tab/>
      </w:r>
      <w:r>
        <w:rPr>
          <w:noProof/>
        </w:rPr>
        <w:fldChar w:fldCharType="begin"/>
      </w:r>
      <w:r>
        <w:rPr>
          <w:noProof/>
        </w:rPr>
        <w:instrText xml:space="preserve"> PAGEREF _Toc198055783 \h </w:instrText>
      </w:r>
      <w:r>
        <w:rPr>
          <w:noProof/>
        </w:rPr>
      </w:r>
      <w:r>
        <w:rPr>
          <w:noProof/>
        </w:rPr>
        <w:fldChar w:fldCharType="separate"/>
      </w:r>
      <w:r w:rsidR="00120831">
        <w:rPr>
          <w:noProof/>
        </w:rPr>
        <w:t>16</w:t>
      </w:r>
      <w:r>
        <w:rPr>
          <w:noProof/>
        </w:rPr>
        <w:fldChar w:fldCharType="end"/>
      </w:r>
    </w:p>
    <w:p w14:paraId="0CD5DCDF" w14:textId="2BEF9FEB" w:rsidR="009F0041" w:rsidRPr="003C0255" w:rsidRDefault="009F0041">
      <w:pPr>
        <w:pStyle w:val="TOC4"/>
        <w:rPr>
          <w:rFonts w:eastAsiaTheme="minorEastAsia" w:cstheme="minorBidi"/>
          <w:noProof/>
          <w:kern w:val="2"/>
          <w:sz w:val="24"/>
          <w:szCs w:val="24"/>
          <w:lang w:val="en-US" w:eastAsia="sv-SE"/>
          <w14:ligatures w14:val="standardContextual"/>
        </w:rPr>
      </w:pPr>
      <w:r>
        <w:rPr>
          <w:noProof/>
        </w:rPr>
        <w:t>4.3.1.2</w:t>
      </w:r>
      <w:r w:rsidRPr="003C0255">
        <w:rPr>
          <w:rFonts w:eastAsiaTheme="minorEastAsia" w:cstheme="minorBidi"/>
          <w:noProof/>
          <w:kern w:val="2"/>
          <w:sz w:val="24"/>
          <w:szCs w:val="24"/>
          <w:lang w:val="en-US" w:eastAsia="sv-SE"/>
          <w14:ligatures w14:val="standardContextual"/>
        </w:rPr>
        <w:tab/>
      </w:r>
      <w:r>
        <w:rPr>
          <w:noProof/>
        </w:rPr>
        <w:t>Level adjustment</w:t>
      </w:r>
      <w:r>
        <w:rPr>
          <w:noProof/>
        </w:rPr>
        <w:tab/>
      </w:r>
      <w:r>
        <w:rPr>
          <w:noProof/>
        </w:rPr>
        <w:fldChar w:fldCharType="begin"/>
      </w:r>
      <w:r>
        <w:rPr>
          <w:noProof/>
        </w:rPr>
        <w:instrText xml:space="preserve"> PAGEREF _Toc198055784 \h </w:instrText>
      </w:r>
      <w:r>
        <w:rPr>
          <w:noProof/>
        </w:rPr>
      </w:r>
      <w:r>
        <w:rPr>
          <w:noProof/>
        </w:rPr>
        <w:fldChar w:fldCharType="separate"/>
      </w:r>
      <w:r w:rsidR="00120831">
        <w:rPr>
          <w:noProof/>
        </w:rPr>
        <w:t>16</w:t>
      </w:r>
      <w:r>
        <w:rPr>
          <w:noProof/>
        </w:rPr>
        <w:fldChar w:fldCharType="end"/>
      </w:r>
    </w:p>
    <w:p w14:paraId="038710DD" w14:textId="2416EA21"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4.3.2</w:t>
      </w:r>
      <w:r w:rsidRPr="003C0255">
        <w:rPr>
          <w:rFonts w:eastAsiaTheme="minorEastAsia" w:cstheme="minorBidi"/>
          <w:i w:val="0"/>
          <w:iCs w:val="0"/>
          <w:noProof/>
          <w:kern w:val="2"/>
          <w:sz w:val="24"/>
          <w:szCs w:val="24"/>
          <w:lang w:val="en-US" w:eastAsia="sv-SE"/>
          <w14:ligatures w14:val="standardContextual"/>
        </w:rPr>
        <w:tab/>
      </w:r>
      <w:r>
        <w:rPr>
          <w:noProof/>
        </w:rPr>
        <w:t>Pre-processing for ISM and pre-produced content</w:t>
      </w:r>
      <w:r>
        <w:rPr>
          <w:noProof/>
        </w:rPr>
        <w:tab/>
      </w:r>
      <w:r>
        <w:rPr>
          <w:noProof/>
        </w:rPr>
        <w:fldChar w:fldCharType="begin"/>
      </w:r>
      <w:r>
        <w:rPr>
          <w:noProof/>
        </w:rPr>
        <w:instrText xml:space="preserve"> PAGEREF _Toc198055785 \h </w:instrText>
      </w:r>
      <w:r>
        <w:rPr>
          <w:noProof/>
        </w:rPr>
      </w:r>
      <w:r>
        <w:rPr>
          <w:noProof/>
        </w:rPr>
        <w:fldChar w:fldCharType="separate"/>
      </w:r>
      <w:r w:rsidR="00120831">
        <w:rPr>
          <w:noProof/>
        </w:rPr>
        <w:t>16</w:t>
      </w:r>
      <w:r>
        <w:rPr>
          <w:noProof/>
        </w:rPr>
        <w:fldChar w:fldCharType="end"/>
      </w:r>
    </w:p>
    <w:p w14:paraId="6F9E8F97" w14:textId="6B31B370"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4.3.3</w:t>
      </w:r>
      <w:r w:rsidRPr="003C0255">
        <w:rPr>
          <w:rFonts w:eastAsiaTheme="minorEastAsia" w:cstheme="minorBidi"/>
          <w:i w:val="0"/>
          <w:iCs w:val="0"/>
          <w:noProof/>
          <w:kern w:val="2"/>
          <w:sz w:val="24"/>
          <w:szCs w:val="24"/>
          <w:lang w:val="en-US" w:eastAsia="sv-SE"/>
          <w14:ligatures w14:val="standardContextual"/>
        </w:rPr>
        <w:tab/>
      </w:r>
      <w:r>
        <w:rPr>
          <w:noProof/>
        </w:rPr>
        <w:t>Pre-processing for model-based content</w:t>
      </w:r>
      <w:r>
        <w:rPr>
          <w:noProof/>
        </w:rPr>
        <w:tab/>
      </w:r>
      <w:r>
        <w:rPr>
          <w:noProof/>
        </w:rPr>
        <w:fldChar w:fldCharType="begin"/>
      </w:r>
      <w:r>
        <w:rPr>
          <w:noProof/>
        </w:rPr>
        <w:instrText xml:space="preserve"> PAGEREF _Toc198055786 \h </w:instrText>
      </w:r>
      <w:r>
        <w:rPr>
          <w:noProof/>
        </w:rPr>
      </w:r>
      <w:r>
        <w:rPr>
          <w:noProof/>
        </w:rPr>
        <w:fldChar w:fldCharType="separate"/>
      </w:r>
      <w:r w:rsidR="00120831">
        <w:rPr>
          <w:noProof/>
        </w:rPr>
        <w:t>17</w:t>
      </w:r>
      <w:r>
        <w:rPr>
          <w:noProof/>
        </w:rPr>
        <w:fldChar w:fldCharType="end"/>
      </w:r>
    </w:p>
    <w:p w14:paraId="30F776E0" w14:textId="43B5CADC"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4.4</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anchor conditions</w:t>
      </w:r>
      <w:r>
        <w:rPr>
          <w:noProof/>
        </w:rPr>
        <w:tab/>
      </w:r>
      <w:r>
        <w:rPr>
          <w:noProof/>
        </w:rPr>
        <w:fldChar w:fldCharType="begin"/>
      </w:r>
      <w:r>
        <w:rPr>
          <w:noProof/>
        </w:rPr>
        <w:instrText xml:space="preserve"> PAGEREF _Toc198055787 \h </w:instrText>
      </w:r>
      <w:r>
        <w:rPr>
          <w:noProof/>
        </w:rPr>
      </w:r>
      <w:r>
        <w:rPr>
          <w:noProof/>
        </w:rPr>
        <w:fldChar w:fldCharType="separate"/>
      </w:r>
      <w:r w:rsidR="00120831">
        <w:rPr>
          <w:noProof/>
        </w:rPr>
        <w:t>17</w:t>
      </w:r>
      <w:r>
        <w:rPr>
          <w:noProof/>
        </w:rPr>
        <w:fldChar w:fldCharType="end"/>
      </w:r>
    </w:p>
    <w:p w14:paraId="20983788" w14:textId="5F677DDA"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4.4.1</w:t>
      </w:r>
      <w:r w:rsidRPr="003C0255">
        <w:rPr>
          <w:rFonts w:eastAsiaTheme="minorEastAsia" w:cstheme="minorBidi"/>
          <w:i w:val="0"/>
          <w:iCs w:val="0"/>
          <w:noProof/>
          <w:kern w:val="2"/>
          <w:sz w:val="24"/>
          <w:szCs w:val="24"/>
          <w:lang w:val="en-US" w:eastAsia="sv-SE"/>
          <w14:ligatures w14:val="standardContextual"/>
        </w:rPr>
        <w:tab/>
      </w:r>
      <w:r>
        <w:rPr>
          <w:noProof/>
        </w:rPr>
        <w:t>MNRU/ESDRU</w:t>
      </w:r>
      <w:r>
        <w:rPr>
          <w:noProof/>
        </w:rPr>
        <w:tab/>
      </w:r>
      <w:r>
        <w:rPr>
          <w:noProof/>
        </w:rPr>
        <w:fldChar w:fldCharType="begin"/>
      </w:r>
      <w:r>
        <w:rPr>
          <w:noProof/>
        </w:rPr>
        <w:instrText xml:space="preserve"> PAGEREF _Toc198055788 \h </w:instrText>
      </w:r>
      <w:r>
        <w:rPr>
          <w:noProof/>
        </w:rPr>
      </w:r>
      <w:r>
        <w:rPr>
          <w:noProof/>
        </w:rPr>
        <w:fldChar w:fldCharType="separate"/>
      </w:r>
      <w:r w:rsidR="00120831">
        <w:rPr>
          <w:noProof/>
        </w:rPr>
        <w:t>17</w:t>
      </w:r>
      <w:r>
        <w:rPr>
          <w:noProof/>
        </w:rPr>
        <w:fldChar w:fldCharType="end"/>
      </w:r>
    </w:p>
    <w:p w14:paraId="0A97332D" w14:textId="52AB353A"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4.4.2</w:t>
      </w:r>
      <w:r w:rsidRPr="003C0255">
        <w:rPr>
          <w:rFonts w:eastAsiaTheme="minorEastAsia" w:cstheme="minorBidi"/>
          <w:i w:val="0"/>
          <w:iCs w:val="0"/>
          <w:noProof/>
          <w:kern w:val="2"/>
          <w:sz w:val="24"/>
          <w:szCs w:val="24"/>
          <w:lang w:val="en-US" w:eastAsia="sv-SE"/>
          <w14:ligatures w14:val="standardContextual"/>
        </w:rPr>
        <w:tab/>
      </w:r>
      <w:r>
        <w:rPr>
          <w:noProof/>
        </w:rPr>
        <w:t>7 kHz low-pass anchor</w:t>
      </w:r>
      <w:r>
        <w:rPr>
          <w:noProof/>
        </w:rPr>
        <w:tab/>
      </w:r>
      <w:r>
        <w:rPr>
          <w:noProof/>
        </w:rPr>
        <w:fldChar w:fldCharType="begin"/>
      </w:r>
      <w:r>
        <w:rPr>
          <w:noProof/>
        </w:rPr>
        <w:instrText xml:space="preserve"> PAGEREF _Toc198055789 \h </w:instrText>
      </w:r>
      <w:r>
        <w:rPr>
          <w:noProof/>
        </w:rPr>
      </w:r>
      <w:r>
        <w:rPr>
          <w:noProof/>
        </w:rPr>
        <w:fldChar w:fldCharType="separate"/>
      </w:r>
      <w:r w:rsidR="00120831">
        <w:rPr>
          <w:noProof/>
        </w:rPr>
        <w:t>18</w:t>
      </w:r>
      <w:r>
        <w:rPr>
          <w:noProof/>
        </w:rPr>
        <w:fldChar w:fldCharType="end"/>
      </w:r>
    </w:p>
    <w:p w14:paraId="659305DC" w14:textId="01F4CE51"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4.5</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EVS mono reference codec conditions</w:t>
      </w:r>
      <w:r>
        <w:rPr>
          <w:noProof/>
        </w:rPr>
        <w:tab/>
      </w:r>
      <w:r>
        <w:rPr>
          <w:noProof/>
        </w:rPr>
        <w:fldChar w:fldCharType="begin"/>
      </w:r>
      <w:r>
        <w:rPr>
          <w:noProof/>
        </w:rPr>
        <w:instrText xml:space="preserve"> PAGEREF _Toc198055790 \h </w:instrText>
      </w:r>
      <w:r>
        <w:rPr>
          <w:noProof/>
        </w:rPr>
      </w:r>
      <w:r>
        <w:rPr>
          <w:noProof/>
        </w:rPr>
        <w:fldChar w:fldCharType="separate"/>
      </w:r>
      <w:r w:rsidR="00120831">
        <w:rPr>
          <w:noProof/>
        </w:rPr>
        <w:t>18</w:t>
      </w:r>
      <w:r>
        <w:rPr>
          <w:noProof/>
        </w:rPr>
        <w:fldChar w:fldCharType="end"/>
      </w:r>
    </w:p>
    <w:p w14:paraId="5454B1D2" w14:textId="180045B8"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4.6</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stereo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_Toc198055791 \h </w:instrText>
      </w:r>
      <w:r>
        <w:rPr>
          <w:noProof/>
        </w:rPr>
      </w:r>
      <w:r>
        <w:rPr>
          <w:noProof/>
        </w:rPr>
        <w:fldChar w:fldCharType="separate"/>
      </w:r>
      <w:r w:rsidR="00120831">
        <w:rPr>
          <w:noProof/>
        </w:rPr>
        <w:t>18</w:t>
      </w:r>
      <w:r>
        <w:rPr>
          <w:noProof/>
        </w:rPr>
        <w:fldChar w:fldCharType="end"/>
      </w:r>
    </w:p>
    <w:p w14:paraId="5036AA84" w14:textId="7AEC4372"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4.6.1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_Toc198055792 \h </w:instrText>
      </w:r>
      <w:r>
        <w:rPr>
          <w:noProof/>
        </w:rPr>
      </w:r>
      <w:r>
        <w:rPr>
          <w:noProof/>
        </w:rPr>
        <w:fldChar w:fldCharType="separate"/>
      </w:r>
      <w:r w:rsidR="00120831">
        <w:rPr>
          <w:noProof/>
        </w:rPr>
        <w:t>18</w:t>
      </w:r>
      <w:r>
        <w:rPr>
          <w:noProof/>
        </w:rPr>
        <w:fldChar w:fldCharType="end"/>
      </w:r>
    </w:p>
    <w:p w14:paraId="5C387300" w14:textId="5B4A0E02"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4.6.2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_Toc198055793 \h </w:instrText>
      </w:r>
      <w:r>
        <w:rPr>
          <w:noProof/>
        </w:rPr>
      </w:r>
      <w:r>
        <w:rPr>
          <w:noProof/>
        </w:rPr>
        <w:fldChar w:fldCharType="separate"/>
      </w:r>
      <w:r w:rsidR="00120831">
        <w:rPr>
          <w:noProof/>
        </w:rPr>
        <w:t>18</w:t>
      </w:r>
      <w:r>
        <w:rPr>
          <w:noProof/>
        </w:rPr>
        <w:fldChar w:fldCharType="end"/>
      </w:r>
    </w:p>
    <w:p w14:paraId="7CA0BA29" w14:textId="2ED46F2B"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4.6.3</w:t>
      </w:r>
      <w:r w:rsidRPr="003C0255">
        <w:rPr>
          <w:rFonts w:eastAsiaTheme="minorEastAsia" w:cstheme="minorBidi"/>
          <w:i w:val="0"/>
          <w:iCs w:val="0"/>
          <w:noProof/>
          <w:kern w:val="2"/>
          <w:sz w:val="24"/>
          <w:szCs w:val="24"/>
          <w:lang w:val="en-US" w:eastAsia="sv-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_Toc198055794 \h </w:instrText>
      </w:r>
      <w:r>
        <w:rPr>
          <w:noProof/>
        </w:rPr>
      </w:r>
      <w:r>
        <w:rPr>
          <w:noProof/>
        </w:rPr>
        <w:fldChar w:fldCharType="separate"/>
      </w:r>
      <w:r w:rsidR="00120831">
        <w:rPr>
          <w:noProof/>
        </w:rPr>
        <w:t>19</w:t>
      </w:r>
      <w:r>
        <w:rPr>
          <w:noProof/>
        </w:rPr>
        <w:fldChar w:fldCharType="end"/>
      </w:r>
    </w:p>
    <w:p w14:paraId="3D12BE11" w14:textId="3654F0D4"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4.7</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multi-channel</w:t>
      </w:r>
      <w:r w:rsidRPr="00306E5E">
        <w:rPr>
          <w:noProof/>
          <w:lang w:val="en-US" w:eastAsia="ja-JP"/>
        </w:rPr>
        <w:t xml:space="preserve"> audio </w:t>
      </w:r>
      <w:r w:rsidRPr="00306E5E">
        <w:rPr>
          <w:noProof/>
          <w:lang w:val="en-US"/>
        </w:rPr>
        <w:t>inputs</w:t>
      </w:r>
      <w:r>
        <w:rPr>
          <w:noProof/>
        </w:rPr>
        <w:tab/>
      </w:r>
      <w:r>
        <w:rPr>
          <w:noProof/>
        </w:rPr>
        <w:fldChar w:fldCharType="begin"/>
      </w:r>
      <w:r>
        <w:rPr>
          <w:noProof/>
        </w:rPr>
        <w:instrText xml:space="preserve"> PAGEREF _Toc198055795 \h </w:instrText>
      </w:r>
      <w:r>
        <w:rPr>
          <w:noProof/>
        </w:rPr>
      </w:r>
      <w:r>
        <w:rPr>
          <w:noProof/>
        </w:rPr>
        <w:fldChar w:fldCharType="separate"/>
      </w:r>
      <w:r w:rsidR="00120831">
        <w:rPr>
          <w:noProof/>
        </w:rPr>
        <w:t>19</w:t>
      </w:r>
      <w:r>
        <w:rPr>
          <w:noProof/>
        </w:rPr>
        <w:fldChar w:fldCharType="end"/>
      </w:r>
    </w:p>
    <w:p w14:paraId="13125FBB" w14:textId="0861119B"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4.7.1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_Toc198055796 \h </w:instrText>
      </w:r>
      <w:r>
        <w:rPr>
          <w:noProof/>
        </w:rPr>
      </w:r>
      <w:r>
        <w:rPr>
          <w:noProof/>
        </w:rPr>
        <w:fldChar w:fldCharType="separate"/>
      </w:r>
      <w:r w:rsidR="00120831">
        <w:rPr>
          <w:noProof/>
        </w:rPr>
        <w:t>19</w:t>
      </w:r>
      <w:r>
        <w:rPr>
          <w:noProof/>
        </w:rPr>
        <w:fldChar w:fldCharType="end"/>
      </w:r>
    </w:p>
    <w:p w14:paraId="42EF3C56" w14:textId="3729B9B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4.7.2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_Toc198055797 \h </w:instrText>
      </w:r>
      <w:r>
        <w:rPr>
          <w:noProof/>
        </w:rPr>
      </w:r>
      <w:r>
        <w:rPr>
          <w:noProof/>
        </w:rPr>
        <w:fldChar w:fldCharType="separate"/>
      </w:r>
      <w:r w:rsidR="00120831">
        <w:rPr>
          <w:noProof/>
        </w:rPr>
        <w:t>19</w:t>
      </w:r>
      <w:r>
        <w:rPr>
          <w:noProof/>
        </w:rPr>
        <w:fldChar w:fldCharType="end"/>
      </w:r>
    </w:p>
    <w:p w14:paraId="6EEA79F1" w14:textId="12570570"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4.8</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scene-based</w:t>
      </w:r>
      <w:r w:rsidRPr="00306E5E">
        <w:rPr>
          <w:noProof/>
          <w:lang w:val="en-US" w:eastAsia="ja-JP"/>
        </w:rPr>
        <w:t xml:space="preserve"> </w:t>
      </w:r>
      <w:r w:rsidRPr="00306E5E">
        <w:rPr>
          <w:noProof/>
          <w:lang w:val="en-US"/>
        </w:rPr>
        <w:t>audio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_Toc198055798 \h </w:instrText>
      </w:r>
      <w:r>
        <w:rPr>
          <w:noProof/>
        </w:rPr>
      </w:r>
      <w:r>
        <w:rPr>
          <w:noProof/>
        </w:rPr>
        <w:fldChar w:fldCharType="separate"/>
      </w:r>
      <w:r w:rsidR="00120831">
        <w:rPr>
          <w:noProof/>
        </w:rPr>
        <w:t>20</w:t>
      </w:r>
      <w:r>
        <w:rPr>
          <w:noProof/>
        </w:rPr>
        <w:fldChar w:fldCharType="end"/>
      </w:r>
    </w:p>
    <w:p w14:paraId="3455166D" w14:textId="350CD7BE"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4.8.1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_Toc198055799 \h </w:instrText>
      </w:r>
      <w:r>
        <w:rPr>
          <w:noProof/>
        </w:rPr>
      </w:r>
      <w:r>
        <w:rPr>
          <w:noProof/>
        </w:rPr>
        <w:fldChar w:fldCharType="separate"/>
      </w:r>
      <w:r w:rsidR="00120831">
        <w:rPr>
          <w:noProof/>
        </w:rPr>
        <w:t>20</w:t>
      </w:r>
      <w:r>
        <w:rPr>
          <w:noProof/>
        </w:rPr>
        <w:fldChar w:fldCharType="end"/>
      </w:r>
    </w:p>
    <w:p w14:paraId="3F4A2173" w14:textId="23412A95"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4.8.2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_Toc198055800 \h </w:instrText>
      </w:r>
      <w:r>
        <w:rPr>
          <w:noProof/>
        </w:rPr>
      </w:r>
      <w:r>
        <w:rPr>
          <w:noProof/>
        </w:rPr>
        <w:fldChar w:fldCharType="separate"/>
      </w:r>
      <w:r w:rsidR="00120831">
        <w:rPr>
          <w:noProof/>
        </w:rPr>
        <w:t>20</w:t>
      </w:r>
      <w:r>
        <w:rPr>
          <w:noProof/>
        </w:rPr>
        <w:fldChar w:fldCharType="end"/>
      </w:r>
    </w:p>
    <w:p w14:paraId="19F2080E" w14:textId="4F5A9432"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4.9</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metadata-assisted spatial audio (MASA) inputs</w:t>
      </w:r>
      <w:r>
        <w:rPr>
          <w:noProof/>
        </w:rPr>
        <w:tab/>
      </w:r>
      <w:r>
        <w:rPr>
          <w:noProof/>
        </w:rPr>
        <w:fldChar w:fldCharType="begin"/>
      </w:r>
      <w:r>
        <w:rPr>
          <w:noProof/>
        </w:rPr>
        <w:instrText xml:space="preserve"> PAGEREF _Toc198055801 \h </w:instrText>
      </w:r>
      <w:r>
        <w:rPr>
          <w:noProof/>
        </w:rPr>
      </w:r>
      <w:r>
        <w:rPr>
          <w:noProof/>
        </w:rPr>
        <w:fldChar w:fldCharType="separate"/>
      </w:r>
      <w:r w:rsidR="00120831">
        <w:rPr>
          <w:noProof/>
        </w:rPr>
        <w:t>20</w:t>
      </w:r>
      <w:r>
        <w:rPr>
          <w:noProof/>
        </w:rPr>
        <w:fldChar w:fldCharType="end"/>
      </w:r>
    </w:p>
    <w:p w14:paraId="752BBB4D" w14:textId="12C302EE"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lastRenderedPageBreak/>
        <w:t>4.9.1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_Toc198055802 \h </w:instrText>
      </w:r>
      <w:r>
        <w:rPr>
          <w:noProof/>
        </w:rPr>
      </w:r>
      <w:r>
        <w:rPr>
          <w:noProof/>
        </w:rPr>
        <w:fldChar w:fldCharType="separate"/>
      </w:r>
      <w:r w:rsidR="00120831">
        <w:rPr>
          <w:noProof/>
        </w:rPr>
        <w:t>20</w:t>
      </w:r>
      <w:r>
        <w:rPr>
          <w:noProof/>
        </w:rPr>
        <w:fldChar w:fldCharType="end"/>
      </w:r>
    </w:p>
    <w:p w14:paraId="29BD7E59" w14:textId="5DF5C387"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4.9.2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_Toc198055803 \h </w:instrText>
      </w:r>
      <w:r>
        <w:rPr>
          <w:noProof/>
        </w:rPr>
      </w:r>
      <w:r>
        <w:rPr>
          <w:noProof/>
        </w:rPr>
        <w:fldChar w:fldCharType="separate"/>
      </w:r>
      <w:r w:rsidR="00120831">
        <w:rPr>
          <w:noProof/>
        </w:rPr>
        <w:t>20</w:t>
      </w:r>
      <w:r>
        <w:rPr>
          <w:noProof/>
        </w:rPr>
        <w:fldChar w:fldCharType="end"/>
      </w:r>
    </w:p>
    <w:p w14:paraId="65A4DC18" w14:textId="13DB85FB"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4.10</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object-based audio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_Toc198055805 \h </w:instrText>
      </w:r>
      <w:r>
        <w:rPr>
          <w:noProof/>
        </w:rPr>
      </w:r>
      <w:r>
        <w:rPr>
          <w:noProof/>
        </w:rPr>
        <w:fldChar w:fldCharType="separate"/>
      </w:r>
      <w:r w:rsidR="00120831">
        <w:rPr>
          <w:noProof/>
        </w:rPr>
        <w:t>21</w:t>
      </w:r>
      <w:r>
        <w:rPr>
          <w:noProof/>
        </w:rPr>
        <w:fldChar w:fldCharType="end"/>
      </w:r>
    </w:p>
    <w:p w14:paraId="009C74AA" w14:textId="5BC7B4CD"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4.10.1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_Toc198055806 \h </w:instrText>
      </w:r>
      <w:r>
        <w:rPr>
          <w:noProof/>
        </w:rPr>
      </w:r>
      <w:r>
        <w:rPr>
          <w:noProof/>
        </w:rPr>
        <w:fldChar w:fldCharType="separate"/>
      </w:r>
      <w:r w:rsidR="00120831">
        <w:rPr>
          <w:noProof/>
        </w:rPr>
        <w:t>21</w:t>
      </w:r>
      <w:r>
        <w:rPr>
          <w:noProof/>
        </w:rPr>
        <w:fldChar w:fldCharType="end"/>
      </w:r>
    </w:p>
    <w:p w14:paraId="0D345F79" w14:textId="3F8812DF"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4.10.2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_Toc198055807 \h </w:instrText>
      </w:r>
      <w:r>
        <w:rPr>
          <w:noProof/>
        </w:rPr>
      </w:r>
      <w:r>
        <w:rPr>
          <w:noProof/>
        </w:rPr>
        <w:fldChar w:fldCharType="separate"/>
      </w:r>
      <w:r w:rsidR="00120831">
        <w:rPr>
          <w:noProof/>
        </w:rPr>
        <w:t>21</w:t>
      </w:r>
      <w:r>
        <w:rPr>
          <w:noProof/>
        </w:rPr>
        <w:fldChar w:fldCharType="end"/>
      </w:r>
    </w:p>
    <w:p w14:paraId="2D3F63E6" w14:textId="1B5A33B8"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4.11</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combined object-based and metadata-assisted spatial audio inputs (OMASA)</w:t>
      </w:r>
      <w:r>
        <w:rPr>
          <w:noProof/>
        </w:rPr>
        <w:tab/>
      </w:r>
      <w:r>
        <w:rPr>
          <w:noProof/>
        </w:rPr>
        <w:fldChar w:fldCharType="begin"/>
      </w:r>
      <w:r>
        <w:rPr>
          <w:noProof/>
        </w:rPr>
        <w:instrText xml:space="preserve"> PAGEREF _Toc198055808 \h </w:instrText>
      </w:r>
      <w:r>
        <w:rPr>
          <w:noProof/>
        </w:rPr>
      </w:r>
      <w:r>
        <w:rPr>
          <w:noProof/>
        </w:rPr>
        <w:fldChar w:fldCharType="separate"/>
      </w:r>
      <w:r w:rsidR="00120831">
        <w:rPr>
          <w:noProof/>
        </w:rPr>
        <w:t>22</w:t>
      </w:r>
      <w:r>
        <w:rPr>
          <w:noProof/>
        </w:rPr>
        <w:fldChar w:fldCharType="end"/>
      </w:r>
    </w:p>
    <w:p w14:paraId="73E843B5" w14:textId="132A025C"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_Toc198055809 \h </w:instrText>
      </w:r>
      <w:r>
        <w:rPr>
          <w:noProof/>
        </w:rPr>
      </w:r>
      <w:r>
        <w:rPr>
          <w:noProof/>
        </w:rPr>
        <w:fldChar w:fldCharType="separate"/>
      </w:r>
      <w:r w:rsidR="00120831">
        <w:rPr>
          <w:noProof/>
        </w:rPr>
        <w:t>22</w:t>
      </w:r>
      <w:r>
        <w:rPr>
          <w:noProof/>
        </w:rPr>
        <w:fldChar w:fldCharType="end"/>
      </w:r>
    </w:p>
    <w:p w14:paraId="307A7473" w14:textId="6F66EA54" w:rsidR="009F0041" w:rsidRPr="003C0255" w:rsidRDefault="009F0041">
      <w:pPr>
        <w:pStyle w:val="TOC1"/>
        <w:tabs>
          <w:tab w:val="right" w:leader="dot" w:pos="9750"/>
        </w:tabs>
        <w:rPr>
          <w:rFonts w:eastAsiaTheme="minorEastAsia" w:cstheme="minorBidi"/>
          <w:b w:val="0"/>
          <w:bCs w:val="0"/>
          <w:caps w:val="0"/>
          <w:noProof/>
          <w:kern w:val="2"/>
          <w:sz w:val="24"/>
          <w:szCs w:val="24"/>
          <w:lang w:val="en-US" w:eastAsia="sv-SE"/>
          <w14:ligatures w14:val="standardContextual"/>
        </w:rPr>
      </w:pPr>
      <w:r>
        <w:rPr>
          <w:noProof/>
        </w:rPr>
        <w:t>[</w:t>
      </w:r>
      <w:r>
        <w:rPr>
          <w:noProof/>
        </w:rPr>
        <w:tab/>
      </w:r>
      <w:r>
        <w:rPr>
          <w:noProof/>
        </w:rPr>
        <w:fldChar w:fldCharType="begin"/>
      </w:r>
      <w:r>
        <w:rPr>
          <w:noProof/>
        </w:rPr>
        <w:instrText xml:space="preserve"> PAGEREF _Toc198055810 \h </w:instrText>
      </w:r>
      <w:r>
        <w:rPr>
          <w:noProof/>
        </w:rPr>
      </w:r>
      <w:r>
        <w:rPr>
          <w:noProof/>
        </w:rPr>
        <w:fldChar w:fldCharType="separate"/>
      </w:r>
      <w:r w:rsidR="00120831">
        <w:rPr>
          <w:noProof/>
        </w:rPr>
        <w:t>22</w:t>
      </w:r>
      <w:r>
        <w:rPr>
          <w:noProof/>
        </w:rPr>
        <w:fldChar w:fldCharType="end"/>
      </w:r>
    </w:p>
    <w:p w14:paraId="64D21B0B" w14:textId="45C9794D" w:rsidR="009F0041" w:rsidRPr="003C0255" w:rsidRDefault="009F0041">
      <w:pPr>
        <w:pStyle w:val="TOC1"/>
        <w:tabs>
          <w:tab w:val="right" w:leader="dot" w:pos="9750"/>
        </w:tabs>
        <w:rPr>
          <w:rFonts w:eastAsiaTheme="minorEastAsia" w:cstheme="minorBidi"/>
          <w:b w:val="0"/>
          <w:bCs w:val="0"/>
          <w:caps w:val="0"/>
          <w:noProof/>
          <w:kern w:val="2"/>
          <w:sz w:val="24"/>
          <w:szCs w:val="24"/>
          <w:lang w:val="en-US" w:eastAsia="sv-SE"/>
          <w14:ligatures w14:val="standardContextual"/>
        </w:rPr>
      </w:pPr>
      <w:r>
        <w:rPr>
          <w:noProof/>
        </w:rPr>
        <w:t>]</w:t>
      </w:r>
      <w:r>
        <w:rPr>
          <w:noProof/>
        </w:rPr>
        <w:tab/>
      </w:r>
      <w:r>
        <w:rPr>
          <w:noProof/>
        </w:rPr>
        <w:fldChar w:fldCharType="begin"/>
      </w:r>
      <w:r>
        <w:rPr>
          <w:noProof/>
        </w:rPr>
        <w:instrText xml:space="preserve"> PAGEREF _Toc198055811 \h </w:instrText>
      </w:r>
      <w:r>
        <w:rPr>
          <w:noProof/>
        </w:rPr>
      </w:r>
      <w:r>
        <w:rPr>
          <w:noProof/>
        </w:rPr>
        <w:fldChar w:fldCharType="separate"/>
      </w:r>
      <w:r w:rsidR="00120831">
        <w:rPr>
          <w:noProof/>
        </w:rPr>
        <w:t>22</w:t>
      </w:r>
      <w:r>
        <w:rPr>
          <w:noProof/>
        </w:rPr>
        <w:fldChar w:fldCharType="end"/>
      </w:r>
    </w:p>
    <w:p w14:paraId="6B6468D5" w14:textId="5D3F597C"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_Toc198055813 \h </w:instrText>
      </w:r>
      <w:r>
        <w:rPr>
          <w:noProof/>
        </w:rPr>
      </w:r>
      <w:r>
        <w:rPr>
          <w:noProof/>
        </w:rPr>
        <w:fldChar w:fldCharType="separate"/>
      </w:r>
      <w:ins w:id="13" w:author="Tomas Toftgård" w:date="2025-06-16T12:53:00Z" w16du:dateUtc="2025-06-16T10:53:00Z">
        <w:r w:rsidR="00120831">
          <w:rPr>
            <w:noProof/>
          </w:rPr>
          <w:t>23</w:t>
        </w:r>
      </w:ins>
      <w:del w:id="14" w:author="Tomas Toftgård" w:date="2025-06-16T12:53:00Z" w16du:dateUtc="2025-06-16T10:53:00Z">
        <w:r w:rsidDel="00120831">
          <w:rPr>
            <w:noProof/>
          </w:rPr>
          <w:delText>22</w:delText>
        </w:r>
      </w:del>
      <w:r>
        <w:rPr>
          <w:noProof/>
        </w:rPr>
        <w:fldChar w:fldCharType="end"/>
      </w:r>
    </w:p>
    <w:p w14:paraId="0616AC8B" w14:textId="6258D412"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4.11.3</w:t>
      </w:r>
      <w:r w:rsidRPr="003C0255">
        <w:rPr>
          <w:rFonts w:eastAsiaTheme="minorEastAsia" w:cstheme="minorBidi"/>
          <w:i w:val="0"/>
          <w:iCs w:val="0"/>
          <w:noProof/>
          <w:kern w:val="2"/>
          <w:sz w:val="24"/>
          <w:szCs w:val="24"/>
          <w:lang w:val="en-US" w:eastAsia="sv-SE"/>
          <w14:ligatures w14:val="standardContextual"/>
        </w:rPr>
        <w:tab/>
      </w:r>
      <w:r>
        <w:rPr>
          <w:noProof/>
        </w:rPr>
        <w:t>Reference codec conditions</w:t>
      </w:r>
      <w:r>
        <w:rPr>
          <w:noProof/>
        </w:rPr>
        <w:tab/>
      </w:r>
      <w:r>
        <w:rPr>
          <w:noProof/>
        </w:rPr>
        <w:fldChar w:fldCharType="begin"/>
      </w:r>
      <w:r>
        <w:rPr>
          <w:noProof/>
        </w:rPr>
        <w:instrText xml:space="preserve"> PAGEREF _Toc198055814 \h </w:instrText>
      </w:r>
      <w:r>
        <w:rPr>
          <w:noProof/>
        </w:rPr>
      </w:r>
      <w:r>
        <w:rPr>
          <w:noProof/>
        </w:rPr>
        <w:fldChar w:fldCharType="separate"/>
      </w:r>
      <w:ins w:id="15" w:author="Tomas Toftgård" w:date="2025-06-16T12:53:00Z" w16du:dateUtc="2025-06-16T10:53:00Z">
        <w:r w:rsidR="00120831">
          <w:rPr>
            <w:noProof/>
          </w:rPr>
          <w:t>23</w:t>
        </w:r>
      </w:ins>
      <w:del w:id="16" w:author="Tomas Toftgård" w:date="2025-06-16T12:53:00Z" w16du:dateUtc="2025-06-16T10:53:00Z">
        <w:r w:rsidDel="00120831">
          <w:rPr>
            <w:noProof/>
          </w:rPr>
          <w:delText>22</w:delText>
        </w:r>
      </w:del>
      <w:r>
        <w:rPr>
          <w:noProof/>
        </w:rPr>
        <w:fldChar w:fldCharType="end"/>
      </w:r>
    </w:p>
    <w:p w14:paraId="2EE5F909" w14:textId="04CC9135"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4.12</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combined object-based and scene-based audio inputs (OSBA)</w:t>
      </w:r>
      <w:r>
        <w:rPr>
          <w:noProof/>
        </w:rPr>
        <w:tab/>
      </w:r>
      <w:r>
        <w:rPr>
          <w:noProof/>
        </w:rPr>
        <w:fldChar w:fldCharType="begin"/>
      </w:r>
      <w:r>
        <w:rPr>
          <w:noProof/>
        </w:rPr>
        <w:instrText xml:space="preserve"> PAGEREF _Toc198055815 \h </w:instrText>
      </w:r>
      <w:r>
        <w:rPr>
          <w:noProof/>
        </w:rPr>
      </w:r>
      <w:r>
        <w:rPr>
          <w:noProof/>
        </w:rPr>
        <w:fldChar w:fldCharType="separate"/>
      </w:r>
      <w:ins w:id="17" w:author="Tomas Toftgård" w:date="2025-06-16T12:53:00Z" w16du:dateUtc="2025-06-16T10:53:00Z">
        <w:r w:rsidR="00120831">
          <w:rPr>
            <w:noProof/>
          </w:rPr>
          <w:t>23</w:t>
        </w:r>
      </w:ins>
      <w:del w:id="18" w:author="Tomas Toftgård" w:date="2025-06-16T12:53:00Z" w16du:dateUtc="2025-06-16T10:53:00Z">
        <w:r w:rsidDel="00120831">
          <w:rPr>
            <w:noProof/>
          </w:rPr>
          <w:delText>22</w:delText>
        </w:r>
      </w:del>
      <w:r>
        <w:rPr>
          <w:noProof/>
        </w:rPr>
        <w:fldChar w:fldCharType="end"/>
      </w:r>
    </w:p>
    <w:p w14:paraId="478F8C03" w14:textId="36EB497D"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4.12.1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_Toc198055816 \h </w:instrText>
      </w:r>
      <w:r>
        <w:rPr>
          <w:noProof/>
        </w:rPr>
      </w:r>
      <w:r>
        <w:rPr>
          <w:noProof/>
        </w:rPr>
        <w:fldChar w:fldCharType="separate"/>
      </w:r>
      <w:ins w:id="19" w:author="Tomas Toftgård" w:date="2025-06-16T12:53:00Z" w16du:dateUtc="2025-06-16T10:53:00Z">
        <w:r w:rsidR="00120831">
          <w:rPr>
            <w:noProof/>
          </w:rPr>
          <w:t>23</w:t>
        </w:r>
      </w:ins>
      <w:del w:id="20" w:author="Tomas Toftgård" w:date="2025-06-16T12:53:00Z" w16du:dateUtc="2025-06-16T10:53:00Z">
        <w:r w:rsidDel="00120831">
          <w:rPr>
            <w:noProof/>
          </w:rPr>
          <w:delText>22</w:delText>
        </w:r>
      </w:del>
      <w:r>
        <w:rPr>
          <w:noProof/>
        </w:rPr>
        <w:fldChar w:fldCharType="end"/>
      </w:r>
    </w:p>
    <w:p w14:paraId="68FB1C57" w14:textId="7B6F12D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4.12.2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_Toc198055817 \h </w:instrText>
      </w:r>
      <w:r>
        <w:rPr>
          <w:noProof/>
        </w:rPr>
      </w:r>
      <w:r>
        <w:rPr>
          <w:noProof/>
        </w:rPr>
        <w:fldChar w:fldCharType="separate"/>
      </w:r>
      <w:ins w:id="21" w:author="Tomas Toftgård" w:date="2025-06-16T12:53:00Z" w16du:dateUtc="2025-06-16T10:53:00Z">
        <w:r w:rsidR="00120831">
          <w:rPr>
            <w:noProof/>
          </w:rPr>
          <w:t>24</w:t>
        </w:r>
      </w:ins>
      <w:del w:id="22" w:author="Tomas Toftgård" w:date="2025-06-16T12:53:00Z" w16du:dateUtc="2025-06-16T10:53:00Z">
        <w:r w:rsidDel="00120831">
          <w:rPr>
            <w:noProof/>
          </w:rPr>
          <w:delText>22</w:delText>
        </w:r>
      </w:del>
      <w:r>
        <w:rPr>
          <w:noProof/>
        </w:rPr>
        <w:fldChar w:fldCharType="end"/>
      </w:r>
    </w:p>
    <w:p w14:paraId="047B19DD" w14:textId="6F3247B9"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4.13</w:t>
      </w:r>
      <w:r w:rsidRPr="003C0255">
        <w:rPr>
          <w:rFonts w:eastAsiaTheme="minorEastAsia" w:cstheme="minorBidi"/>
          <w:smallCaps w:val="0"/>
          <w:noProof/>
          <w:kern w:val="2"/>
          <w:sz w:val="24"/>
          <w:szCs w:val="24"/>
          <w:lang w:val="en-US" w:eastAsia="sv-SE"/>
          <w14:ligatures w14:val="standardContextual"/>
        </w:rPr>
        <w:tab/>
      </w:r>
      <w:r>
        <w:rPr>
          <w:noProof/>
        </w:rPr>
        <w:t>Post-processing</w:t>
      </w:r>
      <w:r>
        <w:rPr>
          <w:noProof/>
        </w:rPr>
        <w:tab/>
      </w:r>
      <w:r>
        <w:rPr>
          <w:noProof/>
        </w:rPr>
        <w:fldChar w:fldCharType="begin"/>
      </w:r>
      <w:r>
        <w:rPr>
          <w:noProof/>
        </w:rPr>
        <w:instrText xml:space="preserve"> PAGEREF _Toc198055818 \h </w:instrText>
      </w:r>
      <w:r>
        <w:rPr>
          <w:noProof/>
        </w:rPr>
      </w:r>
      <w:r>
        <w:rPr>
          <w:noProof/>
        </w:rPr>
        <w:fldChar w:fldCharType="separate"/>
      </w:r>
      <w:ins w:id="23" w:author="Tomas Toftgård" w:date="2025-06-16T12:53:00Z" w16du:dateUtc="2025-06-16T10:53:00Z">
        <w:r w:rsidR="00120831">
          <w:rPr>
            <w:noProof/>
          </w:rPr>
          <w:t>24</w:t>
        </w:r>
      </w:ins>
      <w:del w:id="24" w:author="Tomas Toftgård" w:date="2025-06-16T12:53:00Z" w16du:dateUtc="2025-06-16T10:53:00Z">
        <w:r w:rsidDel="00120831">
          <w:rPr>
            <w:noProof/>
          </w:rPr>
          <w:delText>22</w:delText>
        </w:r>
      </w:del>
      <w:r>
        <w:rPr>
          <w:noProof/>
        </w:rPr>
        <w:fldChar w:fldCharType="end"/>
      </w:r>
    </w:p>
    <w:p w14:paraId="019BE81D" w14:textId="76F67605"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4.13.1</w:t>
      </w:r>
      <w:r w:rsidRPr="003C0255">
        <w:rPr>
          <w:rFonts w:eastAsiaTheme="minorEastAsia" w:cstheme="minorBidi"/>
          <w:i w:val="0"/>
          <w:iCs w:val="0"/>
          <w:noProof/>
          <w:kern w:val="2"/>
          <w:sz w:val="24"/>
          <w:szCs w:val="24"/>
          <w:lang w:val="en-US" w:eastAsia="sv-SE"/>
          <w14:ligatures w14:val="standardContextual"/>
        </w:rPr>
        <w:tab/>
      </w:r>
      <w:r>
        <w:rPr>
          <w:noProof/>
        </w:rPr>
        <w:t>Segmentation and windowing of processed conditions</w:t>
      </w:r>
      <w:r>
        <w:rPr>
          <w:noProof/>
        </w:rPr>
        <w:tab/>
      </w:r>
      <w:r>
        <w:rPr>
          <w:noProof/>
        </w:rPr>
        <w:fldChar w:fldCharType="begin"/>
      </w:r>
      <w:r>
        <w:rPr>
          <w:noProof/>
        </w:rPr>
        <w:instrText xml:space="preserve"> PAGEREF _Toc198055819 \h </w:instrText>
      </w:r>
      <w:r>
        <w:rPr>
          <w:noProof/>
        </w:rPr>
      </w:r>
      <w:r>
        <w:rPr>
          <w:noProof/>
        </w:rPr>
        <w:fldChar w:fldCharType="separate"/>
      </w:r>
      <w:ins w:id="25" w:author="Tomas Toftgård" w:date="2025-06-16T12:53:00Z" w16du:dateUtc="2025-06-16T10:53:00Z">
        <w:r w:rsidR="00120831">
          <w:rPr>
            <w:noProof/>
          </w:rPr>
          <w:t>24</w:t>
        </w:r>
      </w:ins>
      <w:del w:id="26" w:author="Tomas Toftgård" w:date="2025-06-16T12:53:00Z" w16du:dateUtc="2025-06-16T10:53:00Z">
        <w:r w:rsidDel="00120831">
          <w:rPr>
            <w:noProof/>
          </w:rPr>
          <w:delText>22</w:delText>
        </w:r>
      </w:del>
      <w:r>
        <w:rPr>
          <w:noProof/>
        </w:rPr>
        <w:fldChar w:fldCharType="end"/>
      </w:r>
    </w:p>
    <w:p w14:paraId="5524562F" w14:textId="681A9AB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4.13.2</w:t>
      </w:r>
      <w:r w:rsidRPr="003C0255">
        <w:rPr>
          <w:rFonts w:eastAsiaTheme="minorEastAsia" w:cstheme="minorBidi"/>
          <w:i w:val="0"/>
          <w:iCs w:val="0"/>
          <w:noProof/>
          <w:kern w:val="2"/>
          <w:sz w:val="24"/>
          <w:szCs w:val="24"/>
          <w:lang w:val="en-US" w:eastAsia="sv-SE"/>
          <w14:ligatures w14:val="standardContextual"/>
        </w:rPr>
        <w:tab/>
      </w:r>
      <w:r>
        <w:rPr>
          <w:noProof/>
        </w:rPr>
        <w:t>Level normalization of processed conditions</w:t>
      </w:r>
      <w:r>
        <w:rPr>
          <w:noProof/>
        </w:rPr>
        <w:tab/>
      </w:r>
      <w:r>
        <w:rPr>
          <w:noProof/>
        </w:rPr>
        <w:fldChar w:fldCharType="begin"/>
      </w:r>
      <w:r>
        <w:rPr>
          <w:noProof/>
        </w:rPr>
        <w:instrText xml:space="preserve"> PAGEREF _Toc198055820 \h </w:instrText>
      </w:r>
      <w:r>
        <w:rPr>
          <w:noProof/>
        </w:rPr>
      </w:r>
      <w:r>
        <w:rPr>
          <w:noProof/>
        </w:rPr>
        <w:fldChar w:fldCharType="separate"/>
      </w:r>
      <w:ins w:id="27" w:author="Tomas Toftgård" w:date="2025-06-16T12:53:00Z" w16du:dateUtc="2025-06-16T10:53:00Z">
        <w:r w:rsidR="00120831">
          <w:rPr>
            <w:noProof/>
          </w:rPr>
          <w:t>24</w:t>
        </w:r>
      </w:ins>
      <w:del w:id="28" w:author="Tomas Toftgård" w:date="2025-06-16T12:53:00Z" w16du:dateUtc="2025-06-16T10:53:00Z">
        <w:r w:rsidDel="00120831">
          <w:rPr>
            <w:noProof/>
          </w:rPr>
          <w:delText>22</w:delText>
        </w:r>
      </w:del>
      <w:r>
        <w:rPr>
          <w:noProof/>
        </w:rPr>
        <w:fldChar w:fldCharType="end"/>
      </w:r>
    </w:p>
    <w:p w14:paraId="6E0B2503" w14:textId="5FAE7D40"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5</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Processing modules</w:t>
      </w:r>
      <w:r>
        <w:rPr>
          <w:noProof/>
        </w:rPr>
        <w:tab/>
      </w:r>
      <w:r>
        <w:rPr>
          <w:noProof/>
        </w:rPr>
        <w:fldChar w:fldCharType="begin"/>
      </w:r>
      <w:r>
        <w:rPr>
          <w:noProof/>
        </w:rPr>
        <w:instrText xml:space="preserve"> PAGEREF _Toc198055821 \h </w:instrText>
      </w:r>
      <w:r>
        <w:rPr>
          <w:noProof/>
        </w:rPr>
      </w:r>
      <w:r>
        <w:rPr>
          <w:noProof/>
        </w:rPr>
        <w:fldChar w:fldCharType="separate"/>
      </w:r>
      <w:ins w:id="29" w:author="Tomas Toftgård" w:date="2025-06-16T12:53:00Z" w16du:dateUtc="2025-06-16T10:53:00Z">
        <w:r w:rsidR="00120831">
          <w:rPr>
            <w:noProof/>
          </w:rPr>
          <w:t>24</w:t>
        </w:r>
      </w:ins>
      <w:del w:id="30" w:author="Tomas Toftgård" w:date="2025-06-16T12:53:00Z" w16du:dateUtc="2025-06-16T10:53:00Z">
        <w:r w:rsidDel="00120831">
          <w:rPr>
            <w:noProof/>
          </w:rPr>
          <w:delText>22</w:delText>
        </w:r>
      </w:del>
      <w:r>
        <w:rPr>
          <w:noProof/>
        </w:rPr>
        <w:fldChar w:fldCharType="end"/>
      </w:r>
    </w:p>
    <w:p w14:paraId="3C97C486" w14:textId="4407FC7B"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5.1</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Pre- and post-processing operations</w:t>
      </w:r>
      <w:r>
        <w:rPr>
          <w:noProof/>
        </w:rPr>
        <w:tab/>
      </w:r>
      <w:r>
        <w:rPr>
          <w:noProof/>
        </w:rPr>
        <w:fldChar w:fldCharType="begin"/>
      </w:r>
      <w:r>
        <w:rPr>
          <w:noProof/>
        </w:rPr>
        <w:instrText xml:space="preserve"> PAGEREF _Toc198055822 \h </w:instrText>
      </w:r>
      <w:r>
        <w:rPr>
          <w:noProof/>
        </w:rPr>
      </w:r>
      <w:r>
        <w:rPr>
          <w:noProof/>
        </w:rPr>
        <w:fldChar w:fldCharType="separate"/>
      </w:r>
      <w:ins w:id="31" w:author="Tomas Toftgård" w:date="2025-06-16T12:53:00Z" w16du:dateUtc="2025-06-16T10:53:00Z">
        <w:r w:rsidR="00120831">
          <w:rPr>
            <w:noProof/>
          </w:rPr>
          <w:t>24</w:t>
        </w:r>
      </w:ins>
      <w:del w:id="32" w:author="Tomas Toftgård" w:date="2025-06-16T12:53:00Z" w16du:dateUtc="2025-06-16T10:53:00Z">
        <w:r w:rsidDel="00120831">
          <w:rPr>
            <w:noProof/>
          </w:rPr>
          <w:delText>23</w:delText>
        </w:r>
      </w:del>
      <w:r>
        <w:rPr>
          <w:noProof/>
        </w:rPr>
        <w:fldChar w:fldCharType="end"/>
      </w:r>
    </w:p>
    <w:p w14:paraId="255B19D4" w14:textId="016DDAAC"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5.1.1</w:t>
      </w:r>
      <w:r w:rsidRPr="003C0255">
        <w:rPr>
          <w:rFonts w:eastAsiaTheme="minorEastAsia" w:cstheme="minorBidi"/>
          <w:i w:val="0"/>
          <w:iCs w:val="0"/>
          <w:noProof/>
          <w:kern w:val="2"/>
          <w:sz w:val="24"/>
          <w:szCs w:val="24"/>
          <w:lang w:val="en-US" w:eastAsia="sv-SE"/>
          <w14:ligatures w14:val="standardContextual"/>
        </w:rPr>
        <w:tab/>
      </w:r>
      <w:r>
        <w:rPr>
          <w:noProof/>
        </w:rPr>
        <w:t>General delay compensation for the STL filter tool</w:t>
      </w:r>
      <w:r>
        <w:rPr>
          <w:noProof/>
        </w:rPr>
        <w:tab/>
      </w:r>
      <w:r>
        <w:rPr>
          <w:noProof/>
        </w:rPr>
        <w:fldChar w:fldCharType="begin"/>
      </w:r>
      <w:r>
        <w:rPr>
          <w:noProof/>
        </w:rPr>
        <w:instrText xml:space="preserve"> PAGEREF _Toc198055823 \h </w:instrText>
      </w:r>
      <w:r>
        <w:rPr>
          <w:noProof/>
        </w:rPr>
      </w:r>
      <w:r>
        <w:rPr>
          <w:noProof/>
        </w:rPr>
        <w:fldChar w:fldCharType="separate"/>
      </w:r>
      <w:ins w:id="33" w:author="Tomas Toftgård" w:date="2025-06-16T12:53:00Z" w16du:dateUtc="2025-06-16T10:53:00Z">
        <w:r w:rsidR="00120831">
          <w:rPr>
            <w:noProof/>
          </w:rPr>
          <w:t>24</w:t>
        </w:r>
      </w:ins>
      <w:del w:id="34" w:author="Tomas Toftgård" w:date="2025-06-16T12:53:00Z" w16du:dateUtc="2025-06-16T10:53:00Z">
        <w:r w:rsidDel="00120831">
          <w:rPr>
            <w:noProof/>
          </w:rPr>
          <w:delText>23</w:delText>
        </w:r>
      </w:del>
      <w:r>
        <w:rPr>
          <w:noProof/>
        </w:rPr>
        <w:fldChar w:fldCharType="end"/>
      </w:r>
    </w:p>
    <w:p w14:paraId="32FAA8FE" w14:textId="6E6A9FBF" w:rsidR="009F0041" w:rsidRPr="00F0165B" w:rsidRDefault="009F0041">
      <w:pPr>
        <w:pStyle w:val="TOC3"/>
        <w:rPr>
          <w:rFonts w:eastAsiaTheme="minorEastAsia" w:cstheme="minorBidi"/>
          <w:i w:val="0"/>
          <w:iCs w:val="0"/>
          <w:noProof/>
          <w:kern w:val="2"/>
          <w:sz w:val="24"/>
          <w:szCs w:val="24"/>
          <w:lang w:val="en-US" w:eastAsia="sv-SE"/>
          <w14:ligatures w14:val="standardContextual"/>
          <w:rPrChange w:id="35"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pPr>
      <w:r w:rsidRPr="00306E5E">
        <w:rPr>
          <w:bCs/>
          <w:noProof/>
        </w:rPr>
        <w:t>5.1.2</w:t>
      </w:r>
      <w:r w:rsidRPr="00F0165B">
        <w:rPr>
          <w:rFonts w:eastAsiaTheme="minorEastAsia" w:cstheme="minorBidi"/>
          <w:i w:val="0"/>
          <w:iCs w:val="0"/>
          <w:noProof/>
          <w:kern w:val="2"/>
          <w:sz w:val="24"/>
          <w:szCs w:val="24"/>
          <w:lang w:val="en-US" w:eastAsia="sv-SE"/>
          <w14:ligatures w14:val="standardContextual"/>
          <w:rPrChange w:id="36"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tab/>
      </w:r>
      <w:r>
        <w:rPr>
          <w:noProof/>
        </w:rPr>
        <w:t>Filtering operations</w:t>
      </w:r>
      <w:r>
        <w:rPr>
          <w:noProof/>
        </w:rPr>
        <w:tab/>
      </w:r>
      <w:r>
        <w:rPr>
          <w:noProof/>
        </w:rPr>
        <w:fldChar w:fldCharType="begin"/>
      </w:r>
      <w:r>
        <w:rPr>
          <w:noProof/>
        </w:rPr>
        <w:instrText xml:space="preserve"> PAGEREF _Toc198055824 \h </w:instrText>
      </w:r>
      <w:r>
        <w:rPr>
          <w:noProof/>
        </w:rPr>
      </w:r>
      <w:r>
        <w:rPr>
          <w:noProof/>
        </w:rPr>
        <w:fldChar w:fldCharType="separate"/>
      </w:r>
      <w:ins w:id="37" w:author="Tomas Toftgård" w:date="2025-06-16T12:53:00Z" w16du:dateUtc="2025-06-16T10:53:00Z">
        <w:r w:rsidR="00120831">
          <w:rPr>
            <w:noProof/>
          </w:rPr>
          <w:t>25</w:t>
        </w:r>
      </w:ins>
      <w:del w:id="38" w:author="Tomas Toftgård" w:date="2025-06-16T12:53:00Z" w16du:dateUtc="2025-06-16T10:53:00Z">
        <w:r w:rsidDel="00120831">
          <w:rPr>
            <w:noProof/>
          </w:rPr>
          <w:delText>23</w:delText>
        </w:r>
      </w:del>
      <w:r>
        <w:rPr>
          <w:noProof/>
        </w:rPr>
        <w:fldChar w:fldCharType="end"/>
      </w:r>
    </w:p>
    <w:p w14:paraId="5531DCFB" w14:textId="0B7F4320" w:rsidR="009F0041" w:rsidRPr="00F0165B" w:rsidRDefault="009F0041">
      <w:pPr>
        <w:pStyle w:val="TOC4"/>
        <w:rPr>
          <w:rFonts w:eastAsiaTheme="minorEastAsia" w:cstheme="minorBidi"/>
          <w:noProof/>
          <w:kern w:val="2"/>
          <w:sz w:val="24"/>
          <w:szCs w:val="24"/>
          <w:lang w:val="en-US" w:eastAsia="sv-SE"/>
          <w14:ligatures w14:val="standardContextual"/>
          <w:rPrChange w:id="39" w:author="Tomas Toftgård" w:date="2025-06-16T12:46:00Z" w16du:dateUtc="2025-06-16T10:46:00Z">
            <w:rPr>
              <w:rFonts w:eastAsiaTheme="minorEastAsia" w:cstheme="minorBidi"/>
              <w:noProof/>
              <w:kern w:val="2"/>
              <w:sz w:val="24"/>
              <w:szCs w:val="24"/>
              <w:lang w:val="sv-SE" w:eastAsia="sv-SE"/>
              <w14:ligatures w14:val="standardContextual"/>
            </w:rPr>
          </w:rPrChange>
        </w:rPr>
      </w:pPr>
      <w:r>
        <w:rPr>
          <w:noProof/>
        </w:rPr>
        <w:t>5.1.2.1</w:t>
      </w:r>
      <w:r w:rsidRPr="00F0165B">
        <w:rPr>
          <w:rFonts w:eastAsiaTheme="minorEastAsia" w:cstheme="minorBidi"/>
          <w:noProof/>
          <w:kern w:val="2"/>
          <w:sz w:val="24"/>
          <w:szCs w:val="24"/>
          <w:lang w:val="en-US" w:eastAsia="sv-SE"/>
          <w14:ligatures w14:val="standardContextual"/>
          <w:rPrChange w:id="40" w:author="Tomas Toftgård" w:date="2025-06-16T12:46:00Z" w16du:dateUtc="2025-06-16T10:46:00Z">
            <w:rPr>
              <w:rFonts w:eastAsiaTheme="minorEastAsia" w:cstheme="minorBidi"/>
              <w:noProof/>
              <w:kern w:val="2"/>
              <w:sz w:val="24"/>
              <w:szCs w:val="24"/>
              <w:lang w:val="sv-SE" w:eastAsia="sv-SE"/>
              <w14:ligatures w14:val="standardContextual"/>
            </w:rPr>
          </w:rPrChange>
        </w:rPr>
        <w:tab/>
      </w:r>
      <w:r>
        <w:rPr>
          <w:noProof/>
        </w:rPr>
        <w:t>20KBP filtering</w:t>
      </w:r>
      <w:r>
        <w:rPr>
          <w:noProof/>
        </w:rPr>
        <w:tab/>
      </w:r>
      <w:r>
        <w:rPr>
          <w:noProof/>
        </w:rPr>
        <w:fldChar w:fldCharType="begin"/>
      </w:r>
      <w:r>
        <w:rPr>
          <w:noProof/>
        </w:rPr>
        <w:instrText xml:space="preserve"> PAGEREF _Toc198055828 \h </w:instrText>
      </w:r>
      <w:r>
        <w:rPr>
          <w:noProof/>
        </w:rPr>
      </w:r>
      <w:r>
        <w:rPr>
          <w:noProof/>
        </w:rPr>
        <w:fldChar w:fldCharType="separate"/>
      </w:r>
      <w:ins w:id="41" w:author="Tomas Toftgård" w:date="2025-06-16T12:53:00Z" w16du:dateUtc="2025-06-16T10:53:00Z">
        <w:r w:rsidR="00120831">
          <w:rPr>
            <w:noProof/>
          </w:rPr>
          <w:t>25</w:t>
        </w:r>
      </w:ins>
      <w:del w:id="42" w:author="Tomas Toftgård" w:date="2025-06-16T12:53:00Z" w16du:dateUtc="2025-06-16T10:53:00Z">
        <w:r w:rsidDel="00120831">
          <w:rPr>
            <w:noProof/>
          </w:rPr>
          <w:delText>23</w:delText>
        </w:r>
      </w:del>
      <w:r>
        <w:rPr>
          <w:noProof/>
        </w:rPr>
        <w:fldChar w:fldCharType="end"/>
      </w:r>
    </w:p>
    <w:p w14:paraId="74F778AD" w14:textId="2C3ECE76" w:rsidR="009F0041" w:rsidRPr="00F0165B" w:rsidRDefault="009F0041">
      <w:pPr>
        <w:pStyle w:val="TOC3"/>
        <w:rPr>
          <w:rFonts w:eastAsiaTheme="minorEastAsia" w:cstheme="minorBidi"/>
          <w:i w:val="0"/>
          <w:iCs w:val="0"/>
          <w:noProof/>
          <w:kern w:val="2"/>
          <w:sz w:val="24"/>
          <w:szCs w:val="24"/>
          <w:lang w:val="en-US" w:eastAsia="sv-SE"/>
          <w14:ligatures w14:val="standardContextual"/>
          <w:rPrChange w:id="43"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pPr>
      <w:r w:rsidRPr="00306E5E">
        <w:rPr>
          <w:bCs/>
          <w:noProof/>
        </w:rPr>
        <w:t>5.1.3</w:t>
      </w:r>
      <w:r w:rsidRPr="00F0165B">
        <w:rPr>
          <w:rFonts w:eastAsiaTheme="minorEastAsia" w:cstheme="minorBidi"/>
          <w:i w:val="0"/>
          <w:iCs w:val="0"/>
          <w:noProof/>
          <w:kern w:val="2"/>
          <w:sz w:val="24"/>
          <w:szCs w:val="24"/>
          <w:lang w:val="en-US" w:eastAsia="sv-SE"/>
          <w14:ligatures w14:val="standardContextual"/>
          <w:rPrChange w:id="44"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_Toc198055829 \h </w:instrText>
      </w:r>
      <w:r>
        <w:rPr>
          <w:noProof/>
        </w:rPr>
      </w:r>
      <w:r>
        <w:rPr>
          <w:noProof/>
        </w:rPr>
        <w:fldChar w:fldCharType="separate"/>
      </w:r>
      <w:ins w:id="45" w:author="Tomas Toftgård" w:date="2025-06-16T12:53:00Z" w16du:dateUtc="2025-06-16T10:53:00Z">
        <w:r w:rsidR="00120831">
          <w:rPr>
            <w:noProof/>
          </w:rPr>
          <w:t>25</w:t>
        </w:r>
      </w:ins>
      <w:del w:id="46" w:author="Tomas Toftgård" w:date="2025-06-16T12:53:00Z" w16du:dateUtc="2025-06-16T10:53:00Z">
        <w:r w:rsidDel="00120831">
          <w:rPr>
            <w:noProof/>
          </w:rPr>
          <w:delText>23</w:delText>
        </w:r>
      </w:del>
      <w:r>
        <w:rPr>
          <w:noProof/>
        </w:rPr>
        <w:fldChar w:fldCharType="end"/>
      </w:r>
    </w:p>
    <w:p w14:paraId="54DD697A" w14:textId="00834250" w:rsidR="009F0041" w:rsidRPr="00F0165B" w:rsidRDefault="009F0041">
      <w:pPr>
        <w:pStyle w:val="TOC4"/>
        <w:rPr>
          <w:rFonts w:eastAsiaTheme="minorEastAsia" w:cstheme="minorBidi"/>
          <w:noProof/>
          <w:kern w:val="2"/>
          <w:sz w:val="24"/>
          <w:szCs w:val="24"/>
          <w:lang w:val="en-US" w:eastAsia="sv-SE"/>
          <w14:ligatures w14:val="standardContextual"/>
          <w:rPrChange w:id="47" w:author="Tomas Toftgård" w:date="2025-06-16T12:46:00Z" w16du:dateUtc="2025-06-16T10:46:00Z">
            <w:rPr>
              <w:rFonts w:eastAsiaTheme="minorEastAsia" w:cstheme="minorBidi"/>
              <w:noProof/>
              <w:kern w:val="2"/>
              <w:sz w:val="24"/>
              <w:szCs w:val="24"/>
              <w:lang w:val="sv-SE" w:eastAsia="sv-SE"/>
              <w14:ligatures w14:val="standardContextual"/>
            </w:rPr>
          </w:rPrChange>
        </w:rPr>
      </w:pPr>
      <w:r>
        <w:rPr>
          <w:noProof/>
        </w:rPr>
        <w:t>5.1.3.1</w:t>
      </w:r>
      <w:r w:rsidRPr="00F0165B">
        <w:rPr>
          <w:rFonts w:eastAsiaTheme="minorEastAsia" w:cstheme="minorBidi"/>
          <w:noProof/>
          <w:kern w:val="2"/>
          <w:sz w:val="24"/>
          <w:szCs w:val="24"/>
          <w:lang w:val="en-US" w:eastAsia="sv-SE"/>
          <w14:ligatures w14:val="standardContextual"/>
          <w:rPrChange w:id="48" w:author="Tomas Toftgård" w:date="2025-06-16T12:46:00Z" w16du:dateUtc="2025-06-16T10:46:00Z">
            <w:rPr>
              <w:rFonts w:eastAsiaTheme="minorEastAsia" w:cstheme="minorBidi"/>
              <w:noProof/>
              <w:kern w:val="2"/>
              <w:sz w:val="24"/>
              <w:szCs w:val="24"/>
              <w:lang w:val="sv-SE" w:eastAsia="sv-SE"/>
              <w14:ligatures w14:val="standardContextual"/>
            </w:rPr>
          </w:rPrChange>
        </w:rPr>
        <w:tab/>
      </w:r>
      <w:r>
        <w:rPr>
          <w:noProof/>
        </w:rPr>
        <w:t>BS.1770 level adjustment</w:t>
      </w:r>
      <w:r>
        <w:rPr>
          <w:noProof/>
        </w:rPr>
        <w:tab/>
      </w:r>
      <w:r>
        <w:rPr>
          <w:noProof/>
        </w:rPr>
        <w:fldChar w:fldCharType="begin"/>
      </w:r>
      <w:r>
        <w:rPr>
          <w:noProof/>
        </w:rPr>
        <w:instrText xml:space="preserve"> PAGEREF _Toc198055830 \h </w:instrText>
      </w:r>
      <w:r>
        <w:rPr>
          <w:noProof/>
        </w:rPr>
      </w:r>
      <w:r>
        <w:rPr>
          <w:noProof/>
        </w:rPr>
        <w:fldChar w:fldCharType="separate"/>
      </w:r>
      <w:ins w:id="49" w:author="Tomas Toftgård" w:date="2025-06-16T12:53:00Z" w16du:dateUtc="2025-06-16T10:53:00Z">
        <w:r w:rsidR="00120831">
          <w:rPr>
            <w:noProof/>
          </w:rPr>
          <w:t>25</w:t>
        </w:r>
      </w:ins>
      <w:del w:id="50" w:author="Tomas Toftgård" w:date="2025-06-16T12:53:00Z" w16du:dateUtc="2025-06-16T10:53:00Z">
        <w:r w:rsidDel="00120831">
          <w:rPr>
            <w:noProof/>
          </w:rPr>
          <w:delText>23</w:delText>
        </w:r>
      </w:del>
      <w:r>
        <w:rPr>
          <w:noProof/>
        </w:rPr>
        <w:fldChar w:fldCharType="end"/>
      </w:r>
    </w:p>
    <w:p w14:paraId="4D244510" w14:textId="4693A871" w:rsidR="009F0041" w:rsidRPr="00F0165B" w:rsidRDefault="009F0041">
      <w:pPr>
        <w:pStyle w:val="TOC4"/>
        <w:rPr>
          <w:rFonts w:eastAsiaTheme="minorEastAsia" w:cstheme="minorBidi"/>
          <w:noProof/>
          <w:kern w:val="2"/>
          <w:sz w:val="24"/>
          <w:szCs w:val="24"/>
          <w:lang w:val="en-US" w:eastAsia="sv-SE"/>
          <w14:ligatures w14:val="standardContextual"/>
          <w:rPrChange w:id="51" w:author="Tomas Toftgård" w:date="2025-06-16T12:46:00Z" w16du:dateUtc="2025-06-16T10:46:00Z">
            <w:rPr>
              <w:rFonts w:eastAsiaTheme="minorEastAsia" w:cstheme="minorBidi"/>
              <w:noProof/>
              <w:kern w:val="2"/>
              <w:sz w:val="24"/>
              <w:szCs w:val="24"/>
              <w:lang w:val="sv-SE" w:eastAsia="sv-SE"/>
              <w14:ligatures w14:val="standardContextual"/>
            </w:rPr>
          </w:rPrChange>
        </w:rPr>
      </w:pPr>
      <w:r>
        <w:rPr>
          <w:noProof/>
        </w:rPr>
        <w:t>5.1.3.2</w:t>
      </w:r>
      <w:r w:rsidRPr="00F0165B">
        <w:rPr>
          <w:rFonts w:eastAsiaTheme="minorEastAsia" w:cstheme="minorBidi"/>
          <w:noProof/>
          <w:kern w:val="2"/>
          <w:sz w:val="24"/>
          <w:szCs w:val="24"/>
          <w:lang w:val="en-US" w:eastAsia="sv-SE"/>
          <w14:ligatures w14:val="standardContextual"/>
          <w:rPrChange w:id="52" w:author="Tomas Toftgård" w:date="2025-06-16T12:46:00Z" w16du:dateUtc="2025-06-16T10:46:00Z">
            <w:rPr>
              <w:rFonts w:eastAsiaTheme="minorEastAsia" w:cstheme="minorBidi"/>
              <w:noProof/>
              <w:kern w:val="2"/>
              <w:sz w:val="24"/>
              <w:szCs w:val="24"/>
              <w:lang w:val="sv-SE" w:eastAsia="sv-SE"/>
              <w14:ligatures w14:val="standardContextual"/>
            </w:rPr>
          </w:rPrChange>
        </w:rPr>
        <w:tab/>
      </w:r>
      <w:r>
        <w:rPr>
          <w:noProof/>
        </w:rPr>
        <w:t>BS.1770 level measuring</w:t>
      </w:r>
      <w:r>
        <w:rPr>
          <w:noProof/>
        </w:rPr>
        <w:tab/>
      </w:r>
      <w:r>
        <w:rPr>
          <w:noProof/>
        </w:rPr>
        <w:fldChar w:fldCharType="begin"/>
      </w:r>
      <w:r>
        <w:rPr>
          <w:noProof/>
        </w:rPr>
        <w:instrText xml:space="preserve"> PAGEREF _Toc198055831 \h </w:instrText>
      </w:r>
      <w:r>
        <w:rPr>
          <w:noProof/>
        </w:rPr>
      </w:r>
      <w:r>
        <w:rPr>
          <w:noProof/>
        </w:rPr>
        <w:fldChar w:fldCharType="separate"/>
      </w:r>
      <w:ins w:id="53" w:author="Tomas Toftgård" w:date="2025-06-16T12:53:00Z" w16du:dateUtc="2025-06-16T10:53:00Z">
        <w:r w:rsidR="00120831">
          <w:rPr>
            <w:noProof/>
          </w:rPr>
          <w:t>25</w:t>
        </w:r>
      </w:ins>
      <w:del w:id="54" w:author="Tomas Toftgård" w:date="2025-06-16T12:53:00Z" w16du:dateUtc="2025-06-16T10:53:00Z">
        <w:r w:rsidDel="00120831">
          <w:rPr>
            <w:noProof/>
          </w:rPr>
          <w:delText>23</w:delText>
        </w:r>
      </w:del>
      <w:r>
        <w:rPr>
          <w:noProof/>
        </w:rPr>
        <w:fldChar w:fldCharType="end"/>
      </w:r>
    </w:p>
    <w:p w14:paraId="037A4531" w14:textId="29B1C56E" w:rsidR="009F0041" w:rsidRPr="00F0165B" w:rsidRDefault="009F0041">
      <w:pPr>
        <w:pStyle w:val="TOC3"/>
        <w:rPr>
          <w:rFonts w:eastAsiaTheme="minorEastAsia" w:cstheme="minorBidi"/>
          <w:i w:val="0"/>
          <w:iCs w:val="0"/>
          <w:noProof/>
          <w:kern w:val="2"/>
          <w:sz w:val="24"/>
          <w:szCs w:val="24"/>
          <w:lang w:val="en-US" w:eastAsia="sv-SE"/>
          <w14:ligatures w14:val="standardContextual"/>
          <w:rPrChange w:id="55"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pPr>
      <w:r w:rsidRPr="00306E5E">
        <w:rPr>
          <w:bCs/>
          <w:noProof/>
        </w:rPr>
        <w:t>5.1.4</w:t>
      </w:r>
      <w:r w:rsidRPr="00F0165B">
        <w:rPr>
          <w:rFonts w:eastAsiaTheme="minorEastAsia" w:cstheme="minorBidi"/>
          <w:i w:val="0"/>
          <w:iCs w:val="0"/>
          <w:noProof/>
          <w:kern w:val="2"/>
          <w:sz w:val="24"/>
          <w:szCs w:val="24"/>
          <w:lang w:val="en-US" w:eastAsia="sv-SE"/>
          <w14:ligatures w14:val="standardContextual"/>
          <w:rPrChange w:id="56"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tab/>
      </w:r>
      <w:r>
        <w:rPr>
          <w:noProof/>
        </w:rPr>
        <w:t>Summation of audio signals</w:t>
      </w:r>
      <w:r>
        <w:rPr>
          <w:noProof/>
        </w:rPr>
        <w:tab/>
      </w:r>
      <w:r>
        <w:rPr>
          <w:noProof/>
        </w:rPr>
        <w:fldChar w:fldCharType="begin"/>
      </w:r>
      <w:r>
        <w:rPr>
          <w:noProof/>
        </w:rPr>
        <w:instrText xml:space="preserve"> PAGEREF _Toc198055832 \h </w:instrText>
      </w:r>
      <w:r>
        <w:rPr>
          <w:noProof/>
        </w:rPr>
      </w:r>
      <w:r>
        <w:rPr>
          <w:noProof/>
        </w:rPr>
        <w:fldChar w:fldCharType="separate"/>
      </w:r>
      <w:ins w:id="57" w:author="Tomas Toftgård" w:date="2025-06-16T12:53:00Z" w16du:dateUtc="2025-06-16T10:53:00Z">
        <w:r w:rsidR="00120831">
          <w:rPr>
            <w:noProof/>
          </w:rPr>
          <w:t>26</w:t>
        </w:r>
      </w:ins>
      <w:del w:id="58" w:author="Tomas Toftgård" w:date="2025-06-16T12:53:00Z" w16du:dateUtc="2025-06-16T10:53:00Z">
        <w:r w:rsidDel="00120831">
          <w:rPr>
            <w:noProof/>
          </w:rPr>
          <w:delText>24</w:delText>
        </w:r>
      </w:del>
      <w:r>
        <w:rPr>
          <w:noProof/>
        </w:rPr>
        <w:fldChar w:fldCharType="end"/>
      </w:r>
    </w:p>
    <w:p w14:paraId="04BD1C21" w14:textId="23EFCBC1" w:rsidR="009F0041" w:rsidRPr="00F0165B" w:rsidRDefault="009F0041">
      <w:pPr>
        <w:pStyle w:val="TOC3"/>
        <w:rPr>
          <w:rFonts w:eastAsiaTheme="minorEastAsia" w:cstheme="minorBidi"/>
          <w:i w:val="0"/>
          <w:iCs w:val="0"/>
          <w:noProof/>
          <w:kern w:val="2"/>
          <w:sz w:val="24"/>
          <w:szCs w:val="24"/>
          <w:lang w:val="en-US" w:eastAsia="sv-SE"/>
          <w14:ligatures w14:val="standardContextual"/>
          <w:rPrChange w:id="59"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pPr>
      <w:r w:rsidRPr="00306E5E">
        <w:rPr>
          <w:bCs/>
          <w:noProof/>
        </w:rPr>
        <w:t>5.1.5</w:t>
      </w:r>
      <w:r w:rsidRPr="00F0165B">
        <w:rPr>
          <w:rFonts w:eastAsiaTheme="minorEastAsia" w:cstheme="minorBidi"/>
          <w:i w:val="0"/>
          <w:iCs w:val="0"/>
          <w:noProof/>
          <w:kern w:val="2"/>
          <w:sz w:val="24"/>
          <w:szCs w:val="24"/>
          <w:lang w:val="en-US" w:eastAsia="sv-SE"/>
          <w14:ligatures w14:val="standardContextual"/>
          <w:rPrChange w:id="60"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tab/>
      </w:r>
      <w:r>
        <w:rPr>
          <w:noProof/>
        </w:rPr>
        <w:t>Concatenation</w:t>
      </w:r>
      <w:r>
        <w:rPr>
          <w:noProof/>
        </w:rPr>
        <w:tab/>
      </w:r>
      <w:r>
        <w:rPr>
          <w:noProof/>
        </w:rPr>
        <w:fldChar w:fldCharType="begin"/>
      </w:r>
      <w:r>
        <w:rPr>
          <w:noProof/>
        </w:rPr>
        <w:instrText xml:space="preserve"> PAGEREF _Toc198055833 \h </w:instrText>
      </w:r>
      <w:r>
        <w:rPr>
          <w:noProof/>
        </w:rPr>
      </w:r>
      <w:r>
        <w:rPr>
          <w:noProof/>
        </w:rPr>
        <w:fldChar w:fldCharType="separate"/>
      </w:r>
      <w:ins w:id="61" w:author="Tomas Toftgård" w:date="2025-06-16T12:53:00Z" w16du:dateUtc="2025-06-16T10:53:00Z">
        <w:r w:rsidR="00120831">
          <w:rPr>
            <w:noProof/>
          </w:rPr>
          <w:t>26</w:t>
        </w:r>
      </w:ins>
      <w:del w:id="62" w:author="Tomas Toftgård" w:date="2025-06-16T12:53:00Z" w16du:dateUtc="2025-06-16T10:53:00Z">
        <w:r w:rsidDel="00120831">
          <w:rPr>
            <w:noProof/>
          </w:rPr>
          <w:delText>24</w:delText>
        </w:r>
      </w:del>
      <w:r>
        <w:rPr>
          <w:noProof/>
        </w:rPr>
        <w:fldChar w:fldCharType="end"/>
      </w:r>
    </w:p>
    <w:p w14:paraId="65ECE1B9" w14:textId="416866D5" w:rsidR="009F0041" w:rsidRPr="00F0165B" w:rsidRDefault="009F0041">
      <w:pPr>
        <w:pStyle w:val="TOC3"/>
        <w:rPr>
          <w:rFonts w:eastAsiaTheme="minorEastAsia" w:cstheme="minorBidi"/>
          <w:i w:val="0"/>
          <w:iCs w:val="0"/>
          <w:noProof/>
          <w:kern w:val="2"/>
          <w:sz w:val="24"/>
          <w:szCs w:val="24"/>
          <w:lang w:val="en-US" w:eastAsia="sv-SE"/>
          <w14:ligatures w14:val="standardContextual"/>
          <w:rPrChange w:id="63"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pPr>
      <w:r w:rsidRPr="00306E5E">
        <w:rPr>
          <w:bCs/>
          <w:noProof/>
          <w:lang w:eastAsia="ja-JP"/>
        </w:rPr>
        <w:t>5.1.6</w:t>
      </w:r>
      <w:r w:rsidRPr="00F0165B">
        <w:rPr>
          <w:rFonts w:eastAsiaTheme="minorEastAsia" w:cstheme="minorBidi"/>
          <w:i w:val="0"/>
          <w:iCs w:val="0"/>
          <w:noProof/>
          <w:kern w:val="2"/>
          <w:sz w:val="24"/>
          <w:szCs w:val="24"/>
          <w:lang w:val="en-US" w:eastAsia="sv-SE"/>
          <w14:ligatures w14:val="standardContextual"/>
          <w:rPrChange w:id="64" w:author="Tomas Toftgård" w:date="2025-06-16T12:46:00Z" w16du:dateUtc="2025-06-16T10:46:00Z">
            <w:rPr>
              <w:rFonts w:eastAsiaTheme="minorEastAsia" w:cstheme="minorBidi"/>
              <w:i w:val="0"/>
              <w:iCs w:val="0"/>
              <w:noProof/>
              <w:kern w:val="2"/>
              <w:sz w:val="24"/>
              <w:szCs w:val="24"/>
              <w:lang w:val="sv-SE" w:eastAsia="sv-SE"/>
              <w14:ligatures w14:val="standardContextual"/>
            </w:rPr>
          </w:rPrChange>
        </w:rPr>
        <w:tab/>
      </w:r>
      <w:r>
        <w:rPr>
          <w:noProof/>
          <w:lang w:eastAsia="ja-JP"/>
        </w:rPr>
        <w:t>Sampling rate changes (resampling)</w:t>
      </w:r>
      <w:r>
        <w:rPr>
          <w:noProof/>
        </w:rPr>
        <w:tab/>
      </w:r>
      <w:r>
        <w:rPr>
          <w:noProof/>
        </w:rPr>
        <w:fldChar w:fldCharType="begin"/>
      </w:r>
      <w:r>
        <w:rPr>
          <w:noProof/>
        </w:rPr>
        <w:instrText xml:space="preserve"> PAGEREF _Toc198055834 \h </w:instrText>
      </w:r>
      <w:r>
        <w:rPr>
          <w:noProof/>
        </w:rPr>
      </w:r>
      <w:r>
        <w:rPr>
          <w:noProof/>
        </w:rPr>
        <w:fldChar w:fldCharType="separate"/>
      </w:r>
      <w:ins w:id="65" w:author="Tomas Toftgård" w:date="2025-06-16T12:53:00Z" w16du:dateUtc="2025-06-16T10:53:00Z">
        <w:r w:rsidR="00120831">
          <w:rPr>
            <w:noProof/>
          </w:rPr>
          <w:t>26</w:t>
        </w:r>
      </w:ins>
      <w:del w:id="66" w:author="Tomas Toftgård" w:date="2025-06-16T12:53:00Z" w16du:dateUtc="2025-06-16T10:53:00Z">
        <w:r w:rsidDel="00120831">
          <w:rPr>
            <w:noProof/>
          </w:rPr>
          <w:delText>24</w:delText>
        </w:r>
      </w:del>
      <w:r>
        <w:rPr>
          <w:noProof/>
        </w:rPr>
        <w:fldChar w:fldCharType="end"/>
      </w:r>
    </w:p>
    <w:p w14:paraId="4B9C57D7" w14:textId="5D3DCA4D" w:rsidR="009F0041" w:rsidRPr="00F0165B" w:rsidRDefault="009F0041">
      <w:pPr>
        <w:pStyle w:val="TOC4"/>
        <w:rPr>
          <w:rFonts w:eastAsiaTheme="minorEastAsia" w:cstheme="minorBidi"/>
          <w:noProof/>
          <w:kern w:val="2"/>
          <w:sz w:val="24"/>
          <w:szCs w:val="24"/>
          <w:lang w:val="en-US" w:eastAsia="sv-SE"/>
          <w14:ligatures w14:val="standardContextual"/>
          <w:rPrChange w:id="67" w:author="Tomas Toftgård" w:date="2025-06-16T12:46:00Z" w16du:dateUtc="2025-06-16T10:46:00Z">
            <w:rPr>
              <w:rFonts w:eastAsiaTheme="minorEastAsia" w:cstheme="minorBidi"/>
              <w:noProof/>
              <w:kern w:val="2"/>
              <w:sz w:val="24"/>
              <w:szCs w:val="24"/>
              <w:lang w:val="sv-SE" w:eastAsia="sv-SE"/>
              <w14:ligatures w14:val="standardContextual"/>
            </w:rPr>
          </w:rPrChange>
        </w:rPr>
      </w:pPr>
      <w:r>
        <w:rPr>
          <w:noProof/>
        </w:rPr>
        <w:t>5.1.6.1</w:t>
      </w:r>
      <w:r w:rsidRPr="00F0165B">
        <w:rPr>
          <w:rFonts w:eastAsiaTheme="minorEastAsia" w:cstheme="minorBidi"/>
          <w:noProof/>
          <w:kern w:val="2"/>
          <w:sz w:val="24"/>
          <w:szCs w:val="24"/>
          <w:lang w:val="en-US" w:eastAsia="sv-SE"/>
          <w14:ligatures w14:val="standardContextual"/>
          <w:rPrChange w:id="68" w:author="Tomas Toftgård" w:date="2025-06-16T12:46:00Z" w16du:dateUtc="2025-06-16T10:46:00Z">
            <w:rPr>
              <w:rFonts w:eastAsiaTheme="minorEastAsia" w:cstheme="minorBidi"/>
              <w:noProof/>
              <w:kern w:val="2"/>
              <w:sz w:val="24"/>
              <w:szCs w:val="24"/>
              <w:lang w:val="sv-SE" w:eastAsia="sv-SE"/>
              <w14:ligatures w14:val="standardContextual"/>
            </w:rPr>
          </w:rPrChange>
        </w:rPr>
        <w:tab/>
      </w:r>
      <w:r w:rsidRPr="00306E5E">
        <w:rPr>
          <w:rFonts w:eastAsia="MS Mincho"/>
          <w:noProof/>
          <w:lang w:eastAsia="ja-JP"/>
        </w:rPr>
        <w:t>R</w:t>
      </w:r>
      <w:r>
        <w:rPr>
          <w:noProof/>
        </w:rPr>
        <w:t>ate</w:t>
      </w:r>
      <w:r w:rsidRPr="00306E5E">
        <w:rPr>
          <w:rFonts w:eastAsia="MS Mincho"/>
          <w:noProof/>
          <w:lang w:eastAsia="ja-JP"/>
        </w:rPr>
        <w:t>-</w:t>
      </w:r>
      <w:r>
        <w:rPr>
          <w:noProof/>
        </w:rPr>
        <w:t>change from 48</w:t>
      </w:r>
      <w:r w:rsidRPr="00306E5E">
        <w:rPr>
          <w:rFonts w:eastAsia="MS Mincho"/>
          <w:noProof/>
          <w:lang w:eastAsia="ja-JP"/>
        </w:rPr>
        <w:t>-</w:t>
      </w:r>
      <w:r>
        <w:rPr>
          <w:noProof/>
        </w:rPr>
        <w:t xml:space="preserve"> to 32</w:t>
      </w:r>
      <w:r w:rsidRPr="00306E5E">
        <w:rPr>
          <w:rFonts w:eastAsia="MS Mincho"/>
          <w:noProof/>
          <w:lang w:eastAsia="ja-JP"/>
        </w:rPr>
        <w:t>-</w:t>
      </w:r>
      <w:r>
        <w:rPr>
          <w:noProof/>
        </w:rPr>
        <w:t>kHz</w:t>
      </w:r>
      <w:r w:rsidRPr="00306E5E">
        <w:rPr>
          <w:rFonts w:eastAsia="MS Mincho"/>
          <w:noProof/>
          <w:lang w:eastAsia="ja-JP"/>
        </w:rPr>
        <w:t xml:space="preserve"> sampling</w:t>
      </w:r>
      <w:r>
        <w:rPr>
          <w:noProof/>
        </w:rPr>
        <w:tab/>
      </w:r>
      <w:r>
        <w:rPr>
          <w:noProof/>
        </w:rPr>
        <w:fldChar w:fldCharType="begin"/>
      </w:r>
      <w:r>
        <w:rPr>
          <w:noProof/>
        </w:rPr>
        <w:instrText xml:space="preserve"> PAGEREF _Toc198055835 \h </w:instrText>
      </w:r>
      <w:r>
        <w:rPr>
          <w:noProof/>
        </w:rPr>
      </w:r>
      <w:r>
        <w:rPr>
          <w:noProof/>
        </w:rPr>
        <w:fldChar w:fldCharType="separate"/>
      </w:r>
      <w:ins w:id="69" w:author="Tomas Toftgård" w:date="2025-06-16T12:53:00Z" w16du:dateUtc="2025-06-16T10:53:00Z">
        <w:r w:rsidR="00120831">
          <w:rPr>
            <w:noProof/>
          </w:rPr>
          <w:t>26</w:t>
        </w:r>
      </w:ins>
      <w:del w:id="70" w:author="Tomas Toftgård" w:date="2025-06-16T12:53:00Z" w16du:dateUtc="2025-06-16T10:53:00Z">
        <w:r w:rsidDel="00120831">
          <w:rPr>
            <w:noProof/>
          </w:rPr>
          <w:delText>24</w:delText>
        </w:r>
      </w:del>
      <w:r>
        <w:rPr>
          <w:noProof/>
        </w:rPr>
        <w:fldChar w:fldCharType="end"/>
      </w:r>
    </w:p>
    <w:p w14:paraId="47E2A095" w14:textId="2686CC68" w:rsidR="009F0041" w:rsidRPr="00F0165B" w:rsidRDefault="009F0041">
      <w:pPr>
        <w:pStyle w:val="TOC4"/>
        <w:rPr>
          <w:rFonts w:eastAsiaTheme="minorEastAsia" w:cstheme="minorBidi"/>
          <w:noProof/>
          <w:kern w:val="2"/>
          <w:sz w:val="24"/>
          <w:szCs w:val="24"/>
          <w:lang w:val="en-US" w:eastAsia="sv-SE"/>
          <w14:ligatures w14:val="standardContextual"/>
          <w:rPrChange w:id="71" w:author="Tomas Toftgård" w:date="2025-06-16T12:46:00Z" w16du:dateUtc="2025-06-16T10:46:00Z">
            <w:rPr>
              <w:rFonts w:eastAsiaTheme="minorEastAsia" w:cstheme="minorBidi"/>
              <w:noProof/>
              <w:kern w:val="2"/>
              <w:sz w:val="24"/>
              <w:szCs w:val="24"/>
              <w:lang w:val="sv-SE" w:eastAsia="sv-SE"/>
              <w14:ligatures w14:val="standardContextual"/>
            </w:rPr>
          </w:rPrChange>
        </w:rPr>
      </w:pPr>
      <w:r>
        <w:rPr>
          <w:noProof/>
        </w:rPr>
        <w:t>5.1.6.2</w:t>
      </w:r>
      <w:r w:rsidRPr="00F0165B">
        <w:rPr>
          <w:rFonts w:eastAsiaTheme="minorEastAsia" w:cstheme="minorBidi"/>
          <w:noProof/>
          <w:kern w:val="2"/>
          <w:sz w:val="24"/>
          <w:szCs w:val="24"/>
          <w:lang w:val="en-US" w:eastAsia="sv-SE"/>
          <w14:ligatures w14:val="standardContextual"/>
          <w:rPrChange w:id="72" w:author="Tomas Toftgård" w:date="2025-06-16T12:46:00Z" w16du:dateUtc="2025-06-16T10:46:00Z">
            <w:rPr>
              <w:rFonts w:eastAsiaTheme="minorEastAsia" w:cstheme="minorBidi"/>
              <w:noProof/>
              <w:kern w:val="2"/>
              <w:sz w:val="24"/>
              <w:szCs w:val="24"/>
              <w:lang w:val="sv-SE" w:eastAsia="sv-SE"/>
              <w14:ligatures w14:val="standardContextual"/>
            </w:rPr>
          </w:rPrChange>
        </w:rPr>
        <w:tab/>
      </w:r>
      <w:r w:rsidRPr="00306E5E">
        <w:rPr>
          <w:rFonts w:eastAsia="MS Mincho"/>
          <w:noProof/>
          <w:lang w:eastAsia="ja-JP"/>
        </w:rPr>
        <w:t>R</w:t>
      </w:r>
      <w:r>
        <w:rPr>
          <w:noProof/>
        </w:rPr>
        <w:t>ate</w:t>
      </w:r>
      <w:r w:rsidRPr="00306E5E">
        <w:rPr>
          <w:rFonts w:eastAsia="MS Mincho"/>
          <w:noProof/>
          <w:lang w:eastAsia="ja-JP"/>
        </w:rPr>
        <w:t>-</w:t>
      </w:r>
      <w:r>
        <w:rPr>
          <w:noProof/>
        </w:rPr>
        <w:t>change from 32</w:t>
      </w:r>
      <w:r w:rsidRPr="00306E5E">
        <w:rPr>
          <w:rFonts w:eastAsia="MS Mincho"/>
          <w:noProof/>
          <w:lang w:eastAsia="ja-JP"/>
        </w:rPr>
        <w:t>-</w:t>
      </w:r>
      <w:r>
        <w:rPr>
          <w:noProof/>
        </w:rPr>
        <w:t xml:space="preserve"> to 48</w:t>
      </w:r>
      <w:r w:rsidRPr="00306E5E">
        <w:rPr>
          <w:rFonts w:eastAsia="MS Mincho"/>
          <w:noProof/>
          <w:lang w:eastAsia="ja-JP"/>
        </w:rPr>
        <w:t>-</w:t>
      </w:r>
      <w:r>
        <w:rPr>
          <w:noProof/>
        </w:rPr>
        <w:t>kHz</w:t>
      </w:r>
      <w:r w:rsidRPr="00306E5E">
        <w:rPr>
          <w:rFonts w:eastAsia="MS Mincho"/>
          <w:noProof/>
          <w:lang w:eastAsia="ja-JP"/>
        </w:rPr>
        <w:t xml:space="preserve"> sampling</w:t>
      </w:r>
      <w:r>
        <w:rPr>
          <w:noProof/>
        </w:rPr>
        <w:tab/>
      </w:r>
      <w:r>
        <w:rPr>
          <w:noProof/>
        </w:rPr>
        <w:fldChar w:fldCharType="begin"/>
      </w:r>
      <w:r>
        <w:rPr>
          <w:noProof/>
        </w:rPr>
        <w:instrText xml:space="preserve"> PAGEREF _Toc198055836 \h </w:instrText>
      </w:r>
      <w:r>
        <w:rPr>
          <w:noProof/>
        </w:rPr>
      </w:r>
      <w:r>
        <w:rPr>
          <w:noProof/>
        </w:rPr>
        <w:fldChar w:fldCharType="separate"/>
      </w:r>
      <w:ins w:id="73" w:author="Tomas Toftgård" w:date="2025-06-16T12:53:00Z" w16du:dateUtc="2025-06-16T10:53:00Z">
        <w:r w:rsidR="00120831">
          <w:rPr>
            <w:noProof/>
          </w:rPr>
          <w:t>26</w:t>
        </w:r>
      </w:ins>
      <w:del w:id="74" w:author="Tomas Toftgård" w:date="2025-06-16T12:53:00Z" w16du:dateUtc="2025-06-16T10:53:00Z">
        <w:r w:rsidDel="00120831">
          <w:rPr>
            <w:noProof/>
          </w:rPr>
          <w:delText>24</w:delText>
        </w:r>
      </w:del>
      <w:r>
        <w:rPr>
          <w:noProof/>
        </w:rPr>
        <w:fldChar w:fldCharType="end"/>
      </w:r>
    </w:p>
    <w:p w14:paraId="5C3746EC" w14:textId="1C5C82DB"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75"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5.1.7</w:t>
      </w:r>
      <w:r w:rsidRPr="00BD1DF2">
        <w:rPr>
          <w:rFonts w:eastAsiaTheme="minorEastAsia" w:cstheme="minorBidi"/>
          <w:i w:val="0"/>
          <w:iCs w:val="0"/>
          <w:noProof/>
          <w:kern w:val="2"/>
          <w:sz w:val="24"/>
          <w:szCs w:val="24"/>
          <w:lang w:val="en-US" w:eastAsia="sv-SE"/>
          <w14:ligatures w14:val="standardContextual"/>
          <w:rPrChange w:id="76"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Windowing and segmentation</w:t>
      </w:r>
      <w:r>
        <w:rPr>
          <w:noProof/>
        </w:rPr>
        <w:tab/>
      </w:r>
      <w:r>
        <w:rPr>
          <w:noProof/>
        </w:rPr>
        <w:fldChar w:fldCharType="begin"/>
      </w:r>
      <w:r>
        <w:rPr>
          <w:noProof/>
        </w:rPr>
        <w:instrText xml:space="preserve"> PAGEREF _Toc198055837 \h </w:instrText>
      </w:r>
      <w:r>
        <w:rPr>
          <w:noProof/>
        </w:rPr>
      </w:r>
      <w:r>
        <w:rPr>
          <w:noProof/>
        </w:rPr>
        <w:fldChar w:fldCharType="separate"/>
      </w:r>
      <w:ins w:id="77" w:author="Tomas Toftgård" w:date="2025-06-16T12:53:00Z" w16du:dateUtc="2025-06-16T10:53:00Z">
        <w:r w:rsidR="00120831">
          <w:rPr>
            <w:noProof/>
          </w:rPr>
          <w:t>26</w:t>
        </w:r>
      </w:ins>
      <w:del w:id="78" w:author="Tomas Toftgård" w:date="2025-06-16T12:53:00Z" w16du:dateUtc="2025-06-16T10:53:00Z">
        <w:r w:rsidDel="00120831">
          <w:rPr>
            <w:noProof/>
          </w:rPr>
          <w:delText>24</w:delText>
        </w:r>
      </w:del>
      <w:r>
        <w:rPr>
          <w:noProof/>
        </w:rPr>
        <w:fldChar w:fldCharType="end"/>
      </w:r>
    </w:p>
    <w:p w14:paraId="4FA8C0EC" w14:textId="2414D391" w:rsidR="009F0041" w:rsidRPr="00BD1DF2" w:rsidRDefault="009F0041">
      <w:pPr>
        <w:pStyle w:val="TOC4"/>
        <w:rPr>
          <w:rFonts w:eastAsiaTheme="minorEastAsia" w:cstheme="minorBidi"/>
          <w:noProof/>
          <w:kern w:val="2"/>
          <w:sz w:val="24"/>
          <w:szCs w:val="24"/>
          <w:lang w:val="en-US" w:eastAsia="sv-SE"/>
          <w14:ligatures w14:val="standardContextual"/>
          <w:rPrChange w:id="79"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5.1.7.1</w:t>
      </w:r>
      <w:r w:rsidRPr="00BD1DF2">
        <w:rPr>
          <w:rFonts w:eastAsiaTheme="minorEastAsia" w:cstheme="minorBidi"/>
          <w:noProof/>
          <w:kern w:val="2"/>
          <w:sz w:val="24"/>
          <w:szCs w:val="24"/>
          <w:lang w:val="en-US" w:eastAsia="sv-SE"/>
          <w14:ligatures w14:val="standardContextual"/>
          <w:rPrChange w:id="80"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Initial windowing</w:t>
      </w:r>
      <w:r>
        <w:rPr>
          <w:noProof/>
        </w:rPr>
        <w:tab/>
      </w:r>
      <w:r>
        <w:rPr>
          <w:noProof/>
        </w:rPr>
        <w:fldChar w:fldCharType="begin"/>
      </w:r>
      <w:r>
        <w:rPr>
          <w:noProof/>
        </w:rPr>
        <w:instrText xml:space="preserve"> PAGEREF _Toc198055838 \h </w:instrText>
      </w:r>
      <w:r>
        <w:rPr>
          <w:noProof/>
        </w:rPr>
      </w:r>
      <w:r>
        <w:rPr>
          <w:noProof/>
        </w:rPr>
        <w:fldChar w:fldCharType="separate"/>
      </w:r>
      <w:ins w:id="81" w:author="Tomas Toftgård" w:date="2025-06-16T12:53:00Z" w16du:dateUtc="2025-06-16T10:53:00Z">
        <w:r w:rsidR="00120831">
          <w:rPr>
            <w:noProof/>
          </w:rPr>
          <w:t>26</w:t>
        </w:r>
      </w:ins>
      <w:del w:id="82" w:author="Tomas Toftgård" w:date="2025-06-16T12:53:00Z" w16du:dateUtc="2025-06-16T10:53:00Z">
        <w:r w:rsidDel="00120831">
          <w:rPr>
            <w:noProof/>
          </w:rPr>
          <w:delText>24</w:delText>
        </w:r>
      </w:del>
      <w:r>
        <w:rPr>
          <w:noProof/>
        </w:rPr>
        <w:fldChar w:fldCharType="end"/>
      </w:r>
    </w:p>
    <w:p w14:paraId="17FDFADF" w14:textId="4E052A81" w:rsidR="009F0041" w:rsidRPr="00BD1DF2" w:rsidRDefault="009F0041">
      <w:pPr>
        <w:pStyle w:val="TOC4"/>
        <w:rPr>
          <w:rFonts w:eastAsiaTheme="minorEastAsia" w:cstheme="minorBidi"/>
          <w:noProof/>
          <w:kern w:val="2"/>
          <w:sz w:val="24"/>
          <w:szCs w:val="24"/>
          <w:lang w:val="en-US" w:eastAsia="sv-SE"/>
          <w14:ligatures w14:val="standardContextual"/>
          <w:rPrChange w:id="83"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5.1.7.2</w:t>
      </w:r>
      <w:r w:rsidRPr="00BD1DF2">
        <w:rPr>
          <w:rFonts w:eastAsiaTheme="minorEastAsia" w:cstheme="minorBidi"/>
          <w:noProof/>
          <w:kern w:val="2"/>
          <w:sz w:val="24"/>
          <w:szCs w:val="24"/>
          <w:lang w:val="en-US" w:eastAsia="sv-SE"/>
          <w14:ligatures w14:val="standardContextual"/>
          <w:rPrChange w:id="84"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Segmentation</w:t>
      </w:r>
      <w:r>
        <w:rPr>
          <w:noProof/>
        </w:rPr>
        <w:tab/>
      </w:r>
      <w:r>
        <w:rPr>
          <w:noProof/>
        </w:rPr>
        <w:fldChar w:fldCharType="begin"/>
      </w:r>
      <w:r>
        <w:rPr>
          <w:noProof/>
        </w:rPr>
        <w:instrText xml:space="preserve"> PAGEREF _Toc198055839 \h </w:instrText>
      </w:r>
      <w:r>
        <w:rPr>
          <w:noProof/>
        </w:rPr>
      </w:r>
      <w:r>
        <w:rPr>
          <w:noProof/>
        </w:rPr>
        <w:fldChar w:fldCharType="separate"/>
      </w:r>
      <w:ins w:id="85" w:author="Tomas Toftgård" w:date="2025-06-16T12:53:00Z" w16du:dateUtc="2025-06-16T10:53:00Z">
        <w:r w:rsidR="00120831">
          <w:rPr>
            <w:noProof/>
          </w:rPr>
          <w:t>26</w:t>
        </w:r>
      </w:ins>
      <w:del w:id="86" w:author="Tomas Toftgård" w:date="2025-06-16T12:53:00Z" w16du:dateUtc="2025-06-16T10:53:00Z">
        <w:r w:rsidDel="00120831">
          <w:rPr>
            <w:noProof/>
          </w:rPr>
          <w:delText>24</w:delText>
        </w:r>
      </w:del>
      <w:r>
        <w:rPr>
          <w:noProof/>
        </w:rPr>
        <w:fldChar w:fldCharType="end"/>
      </w:r>
    </w:p>
    <w:p w14:paraId="058E0E63" w14:textId="373C85FC"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87"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5.1.8</w:t>
      </w:r>
      <w:r w:rsidRPr="00BD1DF2">
        <w:rPr>
          <w:rFonts w:eastAsiaTheme="minorEastAsia" w:cstheme="minorBidi"/>
          <w:i w:val="0"/>
          <w:iCs w:val="0"/>
          <w:noProof/>
          <w:kern w:val="2"/>
          <w:sz w:val="24"/>
          <w:szCs w:val="24"/>
          <w:lang w:val="en-US" w:eastAsia="sv-SE"/>
          <w14:ligatures w14:val="standardContextual"/>
          <w:rPrChange w:id="8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Truncation of HOA3 to HOA2 / FOA / planar FOA</w:t>
      </w:r>
      <w:r>
        <w:rPr>
          <w:noProof/>
        </w:rPr>
        <w:tab/>
      </w:r>
      <w:r>
        <w:rPr>
          <w:noProof/>
        </w:rPr>
        <w:fldChar w:fldCharType="begin"/>
      </w:r>
      <w:r>
        <w:rPr>
          <w:noProof/>
        </w:rPr>
        <w:instrText xml:space="preserve"> PAGEREF _Toc198055840 \h </w:instrText>
      </w:r>
      <w:r>
        <w:rPr>
          <w:noProof/>
        </w:rPr>
      </w:r>
      <w:r>
        <w:rPr>
          <w:noProof/>
        </w:rPr>
        <w:fldChar w:fldCharType="separate"/>
      </w:r>
      <w:ins w:id="89" w:author="Tomas Toftgård" w:date="2025-06-16T12:53:00Z" w16du:dateUtc="2025-06-16T10:53:00Z">
        <w:r w:rsidR="00120831">
          <w:rPr>
            <w:noProof/>
          </w:rPr>
          <w:t>26</w:t>
        </w:r>
      </w:ins>
      <w:del w:id="90" w:author="Tomas Toftgård" w:date="2025-06-16T12:53:00Z" w16du:dateUtc="2025-06-16T10:53:00Z">
        <w:r w:rsidDel="00120831">
          <w:rPr>
            <w:noProof/>
          </w:rPr>
          <w:delText>24</w:delText>
        </w:r>
      </w:del>
      <w:r>
        <w:rPr>
          <w:noProof/>
        </w:rPr>
        <w:fldChar w:fldCharType="end"/>
      </w:r>
    </w:p>
    <w:p w14:paraId="35CAA97B" w14:textId="27ECD656"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91"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5.1.9</w:t>
      </w:r>
      <w:r w:rsidRPr="00BD1DF2">
        <w:rPr>
          <w:rFonts w:eastAsiaTheme="minorEastAsia" w:cstheme="minorBidi"/>
          <w:i w:val="0"/>
          <w:iCs w:val="0"/>
          <w:noProof/>
          <w:kern w:val="2"/>
          <w:sz w:val="24"/>
          <w:szCs w:val="24"/>
          <w:lang w:val="en-US" w:eastAsia="sv-SE"/>
          <w14:ligatures w14:val="standardContextual"/>
          <w:rPrChange w:id="92"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Rendering with Reference Renderer</w:t>
      </w:r>
      <w:r>
        <w:rPr>
          <w:noProof/>
        </w:rPr>
        <w:tab/>
      </w:r>
      <w:r>
        <w:rPr>
          <w:noProof/>
        </w:rPr>
        <w:fldChar w:fldCharType="begin"/>
      </w:r>
      <w:r>
        <w:rPr>
          <w:noProof/>
        </w:rPr>
        <w:instrText xml:space="preserve"> PAGEREF _Toc198055841 \h </w:instrText>
      </w:r>
      <w:r>
        <w:rPr>
          <w:noProof/>
        </w:rPr>
      </w:r>
      <w:r>
        <w:rPr>
          <w:noProof/>
        </w:rPr>
        <w:fldChar w:fldCharType="separate"/>
      </w:r>
      <w:ins w:id="93" w:author="Tomas Toftgård" w:date="2025-06-16T12:53:00Z" w16du:dateUtc="2025-06-16T10:53:00Z">
        <w:r w:rsidR="00120831">
          <w:rPr>
            <w:noProof/>
          </w:rPr>
          <w:t>26</w:t>
        </w:r>
      </w:ins>
      <w:del w:id="94" w:author="Tomas Toftgård" w:date="2025-06-16T12:53:00Z" w16du:dateUtc="2025-06-16T10:53:00Z">
        <w:r w:rsidDel="00120831">
          <w:rPr>
            <w:noProof/>
          </w:rPr>
          <w:delText>24</w:delText>
        </w:r>
      </w:del>
      <w:r>
        <w:rPr>
          <w:noProof/>
        </w:rPr>
        <w:fldChar w:fldCharType="end"/>
      </w:r>
    </w:p>
    <w:p w14:paraId="3AD4B265" w14:textId="43E76726" w:rsidR="009F0041" w:rsidRPr="00BD1DF2" w:rsidRDefault="009F0041">
      <w:pPr>
        <w:pStyle w:val="TOC4"/>
        <w:rPr>
          <w:rFonts w:eastAsiaTheme="minorEastAsia" w:cstheme="minorBidi"/>
          <w:noProof/>
          <w:kern w:val="2"/>
          <w:sz w:val="24"/>
          <w:szCs w:val="24"/>
          <w:lang w:val="en-US" w:eastAsia="sv-SE"/>
          <w14:ligatures w14:val="standardContextual"/>
          <w:rPrChange w:id="95"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5.1.9.1</w:t>
      </w:r>
      <w:r w:rsidRPr="00BD1DF2">
        <w:rPr>
          <w:rFonts w:eastAsiaTheme="minorEastAsia" w:cstheme="minorBidi"/>
          <w:noProof/>
          <w:kern w:val="2"/>
          <w:sz w:val="24"/>
          <w:szCs w:val="24"/>
          <w:lang w:val="en-US" w:eastAsia="sv-SE"/>
          <w14:ligatures w14:val="standardContextual"/>
          <w:rPrChange w:id="96"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_Toc198055842 \h </w:instrText>
      </w:r>
      <w:r>
        <w:rPr>
          <w:noProof/>
        </w:rPr>
      </w:r>
      <w:r>
        <w:rPr>
          <w:noProof/>
        </w:rPr>
        <w:fldChar w:fldCharType="separate"/>
      </w:r>
      <w:ins w:id="97" w:author="Tomas Toftgård" w:date="2025-06-16T12:53:00Z" w16du:dateUtc="2025-06-16T10:53:00Z">
        <w:r w:rsidR="00120831">
          <w:rPr>
            <w:noProof/>
          </w:rPr>
          <w:t>26</w:t>
        </w:r>
      </w:ins>
      <w:del w:id="98" w:author="Tomas Toftgård" w:date="2025-06-16T12:53:00Z" w16du:dateUtc="2025-06-16T10:53:00Z">
        <w:r w:rsidDel="00120831">
          <w:rPr>
            <w:noProof/>
          </w:rPr>
          <w:delText>24</w:delText>
        </w:r>
      </w:del>
      <w:r>
        <w:rPr>
          <w:noProof/>
        </w:rPr>
        <w:fldChar w:fldCharType="end"/>
      </w:r>
    </w:p>
    <w:p w14:paraId="0CCC96F3" w14:textId="1F6D08B4" w:rsidR="009F0041" w:rsidRPr="00BD1DF2" w:rsidRDefault="009F0041">
      <w:pPr>
        <w:pStyle w:val="TOC4"/>
        <w:rPr>
          <w:rFonts w:eastAsiaTheme="minorEastAsia" w:cstheme="minorBidi"/>
          <w:noProof/>
          <w:kern w:val="2"/>
          <w:sz w:val="24"/>
          <w:szCs w:val="24"/>
          <w:lang w:val="en-US" w:eastAsia="sv-SE"/>
          <w14:ligatures w14:val="standardContextual"/>
          <w:rPrChange w:id="99"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5.1.9.2</w:t>
      </w:r>
      <w:r w:rsidRPr="00BD1DF2">
        <w:rPr>
          <w:rFonts w:eastAsiaTheme="minorEastAsia" w:cstheme="minorBidi"/>
          <w:noProof/>
          <w:kern w:val="2"/>
          <w:sz w:val="24"/>
          <w:szCs w:val="24"/>
          <w:lang w:val="en-US" w:eastAsia="sv-SE"/>
          <w14:ligatures w14:val="standardContextual"/>
          <w:rPrChange w:id="100"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Binaural Room (BRIRs)</w:t>
      </w:r>
      <w:r>
        <w:rPr>
          <w:noProof/>
        </w:rPr>
        <w:tab/>
      </w:r>
      <w:r>
        <w:rPr>
          <w:noProof/>
        </w:rPr>
        <w:fldChar w:fldCharType="begin"/>
      </w:r>
      <w:r>
        <w:rPr>
          <w:noProof/>
        </w:rPr>
        <w:instrText xml:space="preserve"> PAGEREF _Toc198055843 \h </w:instrText>
      </w:r>
      <w:r>
        <w:rPr>
          <w:noProof/>
        </w:rPr>
      </w:r>
      <w:r>
        <w:rPr>
          <w:noProof/>
        </w:rPr>
        <w:fldChar w:fldCharType="separate"/>
      </w:r>
      <w:ins w:id="101" w:author="Tomas Toftgård" w:date="2025-06-16T12:53:00Z" w16du:dateUtc="2025-06-16T10:53:00Z">
        <w:r w:rsidR="00120831">
          <w:rPr>
            <w:noProof/>
          </w:rPr>
          <w:t>27</w:t>
        </w:r>
      </w:ins>
      <w:del w:id="102" w:author="Tomas Toftgård" w:date="2025-06-16T12:53:00Z" w16du:dateUtc="2025-06-16T10:53:00Z">
        <w:r w:rsidDel="00120831">
          <w:rPr>
            <w:noProof/>
          </w:rPr>
          <w:delText>25</w:delText>
        </w:r>
      </w:del>
      <w:r>
        <w:rPr>
          <w:noProof/>
        </w:rPr>
        <w:fldChar w:fldCharType="end"/>
      </w:r>
    </w:p>
    <w:p w14:paraId="1FC79BFB" w14:textId="34F3AA72" w:rsidR="009F0041" w:rsidRPr="00BD1DF2" w:rsidRDefault="009F0041">
      <w:pPr>
        <w:pStyle w:val="TOC4"/>
        <w:rPr>
          <w:rFonts w:eastAsiaTheme="minorEastAsia" w:cstheme="minorBidi"/>
          <w:noProof/>
          <w:kern w:val="2"/>
          <w:sz w:val="24"/>
          <w:szCs w:val="24"/>
          <w:lang w:val="en-US" w:eastAsia="sv-SE"/>
          <w14:ligatures w14:val="standardContextual"/>
          <w:rPrChange w:id="103"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5.1.9.3</w:t>
      </w:r>
      <w:r w:rsidRPr="00BD1DF2">
        <w:rPr>
          <w:rFonts w:eastAsiaTheme="minorEastAsia" w:cstheme="minorBidi"/>
          <w:noProof/>
          <w:kern w:val="2"/>
          <w:sz w:val="24"/>
          <w:szCs w:val="24"/>
          <w:lang w:val="en-US" w:eastAsia="sv-SE"/>
          <w14:ligatures w14:val="standardContextual"/>
          <w:rPrChange w:id="104"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_Toc198055844 \h </w:instrText>
      </w:r>
      <w:r>
        <w:rPr>
          <w:noProof/>
        </w:rPr>
      </w:r>
      <w:r>
        <w:rPr>
          <w:noProof/>
        </w:rPr>
        <w:fldChar w:fldCharType="separate"/>
      </w:r>
      <w:ins w:id="105" w:author="Tomas Toftgård" w:date="2025-06-16T12:53:00Z" w16du:dateUtc="2025-06-16T10:53:00Z">
        <w:r w:rsidR="00120831">
          <w:rPr>
            <w:noProof/>
          </w:rPr>
          <w:t>28</w:t>
        </w:r>
      </w:ins>
      <w:del w:id="106" w:author="Tomas Toftgård" w:date="2025-06-16T12:53:00Z" w16du:dateUtc="2025-06-16T10:53:00Z">
        <w:r w:rsidDel="00120831">
          <w:rPr>
            <w:noProof/>
          </w:rPr>
          <w:delText>26</w:delText>
        </w:r>
      </w:del>
      <w:r>
        <w:rPr>
          <w:noProof/>
        </w:rPr>
        <w:fldChar w:fldCharType="end"/>
      </w:r>
    </w:p>
    <w:p w14:paraId="47B7AC66" w14:textId="02DEB514"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07"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5.1.10</w:t>
      </w:r>
      <w:r w:rsidRPr="00BD1DF2">
        <w:rPr>
          <w:rFonts w:eastAsiaTheme="minorEastAsia" w:cstheme="minorBidi"/>
          <w:i w:val="0"/>
          <w:iCs w:val="0"/>
          <w:noProof/>
          <w:kern w:val="2"/>
          <w:sz w:val="24"/>
          <w:szCs w:val="24"/>
          <w:lang w:val="en-US" w:eastAsia="sv-SE"/>
          <w14:ligatures w14:val="standardContextual"/>
          <w:rPrChange w:id="10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Rendering with IVAS renderer</w:t>
      </w:r>
      <w:r>
        <w:rPr>
          <w:noProof/>
        </w:rPr>
        <w:tab/>
      </w:r>
      <w:r>
        <w:rPr>
          <w:noProof/>
        </w:rPr>
        <w:fldChar w:fldCharType="begin"/>
      </w:r>
      <w:r>
        <w:rPr>
          <w:noProof/>
        </w:rPr>
        <w:instrText xml:space="preserve"> PAGEREF _Toc198055845 \h </w:instrText>
      </w:r>
      <w:r>
        <w:rPr>
          <w:noProof/>
        </w:rPr>
      </w:r>
      <w:r>
        <w:rPr>
          <w:noProof/>
        </w:rPr>
        <w:fldChar w:fldCharType="separate"/>
      </w:r>
      <w:ins w:id="109" w:author="Tomas Toftgård" w:date="2025-06-16T12:53:00Z" w16du:dateUtc="2025-06-16T10:53:00Z">
        <w:r w:rsidR="00120831">
          <w:rPr>
            <w:noProof/>
          </w:rPr>
          <w:t>29</w:t>
        </w:r>
      </w:ins>
      <w:del w:id="110" w:author="Tomas Toftgård" w:date="2025-06-16T12:53:00Z" w16du:dateUtc="2025-06-16T10:53:00Z">
        <w:r w:rsidDel="00120831">
          <w:rPr>
            <w:noProof/>
          </w:rPr>
          <w:delText>27</w:delText>
        </w:r>
      </w:del>
      <w:r>
        <w:rPr>
          <w:noProof/>
        </w:rPr>
        <w:fldChar w:fldCharType="end"/>
      </w:r>
    </w:p>
    <w:p w14:paraId="6C5D9214" w14:textId="34D575B1" w:rsidR="009F0041" w:rsidRPr="00BD1DF2" w:rsidRDefault="009F0041">
      <w:pPr>
        <w:pStyle w:val="TOC4"/>
        <w:tabs>
          <w:tab w:val="left" w:pos="1600"/>
        </w:tabs>
        <w:rPr>
          <w:rFonts w:eastAsiaTheme="minorEastAsia" w:cstheme="minorBidi"/>
          <w:noProof/>
          <w:kern w:val="2"/>
          <w:sz w:val="24"/>
          <w:szCs w:val="24"/>
          <w:lang w:val="en-US" w:eastAsia="sv-SE"/>
          <w14:ligatures w14:val="standardContextual"/>
          <w:rPrChange w:id="111"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5.1.10.1</w:t>
      </w:r>
      <w:r w:rsidRPr="00BD1DF2">
        <w:rPr>
          <w:rFonts w:eastAsiaTheme="minorEastAsia" w:cstheme="minorBidi"/>
          <w:noProof/>
          <w:kern w:val="2"/>
          <w:sz w:val="24"/>
          <w:szCs w:val="24"/>
          <w:lang w:val="en-US" w:eastAsia="sv-SE"/>
          <w14:ligatures w14:val="standardContextual"/>
          <w:rPrChange w:id="112"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mono</w:t>
      </w:r>
      <w:r>
        <w:rPr>
          <w:noProof/>
        </w:rPr>
        <w:tab/>
      </w:r>
      <w:r>
        <w:rPr>
          <w:noProof/>
        </w:rPr>
        <w:fldChar w:fldCharType="begin"/>
      </w:r>
      <w:r>
        <w:rPr>
          <w:noProof/>
        </w:rPr>
        <w:instrText xml:space="preserve"> PAGEREF _Toc198055846 \h </w:instrText>
      </w:r>
      <w:r>
        <w:rPr>
          <w:noProof/>
        </w:rPr>
      </w:r>
      <w:r>
        <w:rPr>
          <w:noProof/>
        </w:rPr>
        <w:fldChar w:fldCharType="separate"/>
      </w:r>
      <w:ins w:id="113" w:author="Tomas Toftgård" w:date="2025-06-16T12:53:00Z" w16du:dateUtc="2025-06-16T10:53:00Z">
        <w:r w:rsidR="00120831">
          <w:rPr>
            <w:noProof/>
          </w:rPr>
          <w:t>29</w:t>
        </w:r>
      </w:ins>
      <w:del w:id="114" w:author="Tomas Toftgård" w:date="2025-06-16T12:53:00Z" w16du:dateUtc="2025-06-16T10:53:00Z">
        <w:r w:rsidDel="00120831">
          <w:rPr>
            <w:noProof/>
          </w:rPr>
          <w:delText>27</w:delText>
        </w:r>
      </w:del>
      <w:r>
        <w:rPr>
          <w:noProof/>
        </w:rPr>
        <w:fldChar w:fldCharType="end"/>
      </w:r>
    </w:p>
    <w:p w14:paraId="5CB9FEFA" w14:textId="7C10CE55" w:rsidR="009F0041" w:rsidRPr="00BD1DF2" w:rsidRDefault="009F0041">
      <w:pPr>
        <w:pStyle w:val="TOC4"/>
        <w:tabs>
          <w:tab w:val="left" w:pos="1600"/>
        </w:tabs>
        <w:rPr>
          <w:rFonts w:eastAsiaTheme="minorEastAsia" w:cstheme="minorBidi"/>
          <w:noProof/>
          <w:kern w:val="2"/>
          <w:sz w:val="24"/>
          <w:szCs w:val="24"/>
          <w:lang w:val="en-US" w:eastAsia="sv-SE"/>
          <w14:ligatures w14:val="standardContextual"/>
          <w:rPrChange w:id="115"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5.1.10.2</w:t>
      </w:r>
      <w:r w:rsidRPr="00BD1DF2">
        <w:rPr>
          <w:rFonts w:eastAsiaTheme="minorEastAsia" w:cstheme="minorBidi"/>
          <w:noProof/>
          <w:kern w:val="2"/>
          <w:sz w:val="24"/>
          <w:szCs w:val="24"/>
          <w:lang w:val="en-US" w:eastAsia="sv-SE"/>
          <w14:ligatures w14:val="standardContextual"/>
          <w:rPrChange w:id="116"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_Toc198055847 \h </w:instrText>
      </w:r>
      <w:r>
        <w:rPr>
          <w:noProof/>
        </w:rPr>
      </w:r>
      <w:r>
        <w:rPr>
          <w:noProof/>
        </w:rPr>
        <w:fldChar w:fldCharType="separate"/>
      </w:r>
      <w:ins w:id="117" w:author="Tomas Toftgård" w:date="2025-06-16T12:53:00Z" w16du:dateUtc="2025-06-16T10:53:00Z">
        <w:r w:rsidR="00120831">
          <w:rPr>
            <w:noProof/>
          </w:rPr>
          <w:t>29</w:t>
        </w:r>
      </w:ins>
      <w:del w:id="118" w:author="Tomas Toftgård" w:date="2025-06-16T12:53:00Z" w16du:dateUtc="2025-06-16T10:53:00Z">
        <w:r w:rsidDel="00120831">
          <w:rPr>
            <w:noProof/>
          </w:rPr>
          <w:delText>27</w:delText>
        </w:r>
      </w:del>
      <w:r>
        <w:rPr>
          <w:noProof/>
        </w:rPr>
        <w:fldChar w:fldCharType="end"/>
      </w:r>
    </w:p>
    <w:p w14:paraId="6677A472" w14:textId="2BC88B37" w:rsidR="009F0041" w:rsidRPr="00BD1DF2" w:rsidRDefault="009F0041">
      <w:pPr>
        <w:pStyle w:val="TOC4"/>
        <w:tabs>
          <w:tab w:val="left" w:pos="1600"/>
        </w:tabs>
        <w:rPr>
          <w:rFonts w:eastAsiaTheme="minorEastAsia" w:cstheme="minorBidi"/>
          <w:noProof/>
          <w:kern w:val="2"/>
          <w:sz w:val="24"/>
          <w:szCs w:val="24"/>
          <w:lang w:val="en-US" w:eastAsia="sv-SE"/>
          <w14:ligatures w14:val="standardContextual"/>
          <w:rPrChange w:id="119"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5.1.10.3</w:t>
      </w:r>
      <w:r w:rsidRPr="00BD1DF2">
        <w:rPr>
          <w:rFonts w:eastAsiaTheme="minorEastAsia" w:cstheme="minorBidi"/>
          <w:noProof/>
          <w:kern w:val="2"/>
          <w:sz w:val="24"/>
          <w:szCs w:val="24"/>
          <w:lang w:val="en-US" w:eastAsia="sv-SE"/>
          <w14:ligatures w14:val="standardContextual"/>
          <w:rPrChange w:id="120"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binaural room with impulse responses (BRIRs)</w:t>
      </w:r>
      <w:r>
        <w:rPr>
          <w:noProof/>
        </w:rPr>
        <w:tab/>
      </w:r>
      <w:r>
        <w:rPr>
          <w:noProof/>
        </w:rPr>
        <w:fldChar w:fldCharType="begin"/>
      </w:r>
      <w:r>
        <w:rPr>
          <w:noProof/>
        </w:rPr>
        <w:instrText xml:space="preserve"> PAGEREF _Toc198055848 \h </w:instrText>
      </w:r>
      <w:r>
        <w:rPr>
          <w:noProof/>
        </w:rPr>
      </w:r>
      <w:r>
        <w:rPr>
          <w:noProof/>
        </w:rPr>
        <w:fldChar w:fldCharType="separate"/>
      </w:r>
      <w:ins w:id="121" w:author="Tomas Toftgård" w:date="2025-06-16T12:53:00Z" w16du:dateUtc="2025-06-16T10:53:00Z">
        <w:r w:rsidR="00120831">
          <w:rPr>
            <w:noProof/>
          </w:rPr>
          <w:t>29</w:t>
        </w:r>
      </w:ins>
      <w:del w:id="122" w:author="Tomas Toftgård" w:date="2025-06-16T12:53:00Z" w16du:dateUtc="2025-06-16T10:53:00Z">
        <w:r w:rsidDel="00120831">
          <w:rPr>
            <w:noProof/>
          </w:rPr>
          <w:delText>27</w:delText>
        </w:r>
      </w:del>
      <w:r>
        <w:rPr>
          <w:noProof/>
        </w:rPr>
        <w:fldChar w:fldCharType="end"/>
      </w:r>
    </w:p>
    <w:p w14:paraId="16EC8B46" w14:textId="47918C08" w:rsidR="009F0041" w:rsidRPr="00BD1DF2" w:rsidRDefault="009F0041">
      <w:pPr>
        <w:pStyle w:val="TOC4"/>
        <w:tabs>
          <w:tab w:val="left" w:pos="1600"/>
        </w:tabs>
        <w:rPr>
          <w:rFonts w:eastAsiaTheme="minorEastAsia" w:cstheme="minorBidi"/>
          <w:noProof/>
          <w:kern w:val="2"/>
          <w:sz w:val="24"/>
          <w:szCs w:val="24"/>
          <w:lang w:val="en-US" w:eastAsia="sv-SE"/>
          <w14:ligatures w14:val="standardContextual"/>
          <w:rPrChange w:id="123"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5.1.10.4</w:t>
      </w:r>
      <w:r w:rsidRPr="00BD1DF2">
        <w:rPr>
          <w:rFonts w:eastAsiaTheme="minorEastAsia" w:cstheme="minorBidi"/>
          <w:noProof/>
          <w:kern w:val="2"/>
          <w:sz w:val="24"/>
          <w:szCs w:val="24"/>
          <w:lang w:val="en-US" w:eastAsia="sv-SE"/>
          <w14:ligatures w14:val="standardContextual"/>
          <w:rPrChange w:id="124"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binaural room with reverberation</w:t>
      </w:r>
      <w:r>
        <w:rPr>
          <w:noProof/>
        </w:rPr>
        <w:tab/>
      </w:r>
      <w:r>
        <w:rPr>
          <w:noProof/>
        </w:rPr>
        <w:fldChar w:fldCharType="begin"/>
      </w:r>
      <w:r>
        <w:rPr>
          <w:noProof/>
        </w:rPr>
        <w:instrText xml:space="preserve"> PAGEREF _Toc198055849 \h </w:instrText>
      </w:r>
      <w:r>
        <w:rPr>
          <w:noProof/>
        </w:rPr>
      </w:r>
      <w:r>
        <w:rPr>
          <w:noProof/>
        </w:rPr>
        <w:fldChar w:fldCharType="separate"/>
      </w:r>
      <w:ins w:id="125" w:author="Tomas Toftgård" w:date="2025-06-16T12:53:00Z" w16du:dateUtc="2025-06-16T10:53:00Z">
        <w:r w:rsidR="00120831">
          <w:rPr>
            <w:noProof/>
          </w:rPr>
          <w:t>30</w:t>
        </w:r>
      </w:ins>
      <w:del w:id="126" w:author="Tomas Toftgård" w:date="2025-06-16T12:53:00Z" w16du:dateUtc="2025-06-16T10:53:00Z">
        <w:r w:rsidDel="00120831">
          <w:rPr>
            <w:noProof/>
          </w:rPr>
          <w:delText>28</w:delText>
        </w:r>
      </w:del>
      <w:r>
        <w:rPr>
          <w:noProof/>
        </w:rPr>
        <w:fldChar w:fldCharType="end"/>
      </w:r>
    </w:p>
    <w:p w14:paraId="0BA7B873" w14:textId="35B5DA96" w:rsidR="009F0041" w:rsidRPr="00BD1DF2" w:rsidRDefault="009F0041">
      <w:pPr>
        <w:pStyle w:val="TOC4"/>
        <w:tabs>
          <w:tab w:val="left" w:pos="1600"/>
        </w:tabs>
        <w:rPr>
          <w:rFonts w:eastAsiaTheme="minorEastAsia" w:cstheme="minorBidi"/>
          <w:noProof/>
          <w:kern w:val="2"/>
          <w:sz w:val="24"/>
          <w:szCs w:val="24"/>
          <w:lang w:val="en-US" w:eastAsia="sv-SE"/>
          <w14:ligatures w14:val="standardContextual"/>
          <w:rPrChange w:id="127"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5.1.10.5</w:t>
      </w:r>
      <w:r w:rsidRPr="00BD1DF2">
        <w:rPr>
          <w:rFonts w:eastAsiaTheme="minorEastAsia" w:cstheme="minorBidi"/>
          <w:noProof/>
          <w:kern w:val="2"/>
          <w:sz w:val="24"/>
          <w:szCs w:val="24"/>
          <w:lang w:val="en-US" w:eastAsia="sv-SE"/>
          <w14:ligatures w14:val="standardContextual"/>
          <w:rPrChange w:id="128"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binaural room with early reflections and reverberation</w:t>
      </w:r>
      <w:r>
        <w:rPr>
          <w:noProof/>
        </w:rPr>
        <w:tab/>
      </w:r>
      <w:r>
        <w:rPr>
          <w:noProof/>
        </w:rPr>
        <w:fldChar w:fldCharType="begin"/>
      </w:r>
      <w:r>
        <w:rPr>
          <w:noProof/>
        </w:rPr>
        <w:instrText xml:space="preserve"> PAGEREF _Toc198055850 \h </w:instrText>
      </w:r>
      <w:r>
        <w:rPr>
          <w:noProof/>
        </w:rPr>
      </w:r>
      <w:r>
        <w:rPr>
          <w:noProof/>
        </w:rPr>
        <w:fldChar w:fldCharType="separate"/>
      </w:r>
      <w:ins w:id="129" w:author="Tomas Toftgård" w:date="2025-06-16T12:53:00Z" w16du:dateUtc="2025-06-16T10:53:00Z">
        <w:r w:rsidR="00120831">
          <w:rPr>
            <w:noProof/>
          </w:rPr>
          <w:t>30</w:t>
        </w:r>
      </w:ins>
      <w:del w:id="130" w:author="Tomas Toftgård" w:date="2025-06-16T12:53:00Z" w16du:dateUtc="2025-06-16T10:53:00Z">
        <w:r w:rsidDel="00120831">
          <w:rPr>
            <w:noProof/>
          </w:rPr>
          <w:delText>28</w:delText>
        </w:r>
      </w:del>
      <w:r>
        <w:rPr>
          <w:noProof/>
        </w:rPr>
        <w:fldChar w:fldCharType="end"/>
      </w:r>
    </w:p>
    <w:p w14:paraId="3C5BDA36" w14:textId="1C8F7181" w:rsidR="009F0041" w:rsidRPr="00BD1DF2" w:rsidRDefault="009F0041">
      <w:pPr>
        <w:pStyle w:val="TOC4"/>
        <w:tabs>
          <w:tab w:val="left" w:pos="1600"/>
        </w:tabs>
        <w:rPr>
          <w:rFonts w:eastAsiaTheme="minorEastAsia" w:cstheme="minorBidi"/>
          <w:noProof/>
          <w:kern w:val="2"/>
          <w:sz w:val="24"/>
          <w:szCs w:val="24"/>
          <w:lang w:val="en-US" w:eastAsia="sv-SE"/>
          <w14:ligatures w14:val="standardContextual"/>
          <w:rPrChange w:id="131"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5.1.10.6</w:t>
      </w:r>
      <w:r w:rsidRPr="00BD1DF2">
        <w:rPr>
          <w:rFonts w:eastAsiaTheme="minorEastAsia" w:cstheme="minorBidi"/>
          <w:noProof/>
          <w:kern w:val="2"/>
          <w:sz w:val="24"/>
          <w:szCs w:val="24"/>
          <w:lang w:val="en-US" w:eastAsia="sv-SE"/>
          <w14:ligatures w14:val="standardContextual"/>
          <w:rPrChange w:id="132"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_Toc198055851 \h </w:instrText>
      </w:r>
      <w:r>
        <w:rPr>
          <w:noProof/>
        </w:rPr>
      </w:r>
      <w:r>
        <w:rPr>
          <w:noProof/>
        </w:rPr>
        <w:fldChar w:fldCharType="separate"/>
      </w:r>
      <w:ins w:id="133" w:author="Tomas Toftgård" w:date="2025-06-16T12:53:00Z" w16du:dateUtc="2025-06-16T10:53:00Z">
        <w:r w:rsidR="00120831">
          <w:rPr>
            <w:noProof/>
          </w:rPr>
          <w:t>30</w:t>
        </w:r>
      </w:ins>
      <w:del w:id="134" w:author="Tomas Toftgård" w:date="2025-06-16T12:53:00Z" w16du:dateUtc="2025-06-16T10:53:00Z">
        <w:r w:rsidDel="00120831">
          <w:rPr>
            <w:noProof/>
          </w:rPr>
          <w:delText>28</w:delText>
        </w:r>
      </w:del>
      <w:r>
        <w:rPr>
          <w:noProof/>
        </w:rPr>
        <w:fldChar w:fldCharType="end"/>
      </w:r>
    </w:p>
    <w:p w14:paraId="2ACF1991" w14:textId="46022081"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35"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5.1.11</w:t>
      </w:r>
      <w:r w:rsidRPr="00BD1DF2">
        <w:rPr>
          <w:rFonts w:eastAsiaTheme="minorEastAsia" w:cstheme="minorBidi"/>
          <w:i w:val="0"/>
          <w:iCs w:val="0"/>
          <w:noProof/>
          <w:kern w:val="2"/>
          <w:sz w:val="24"/>
          <w:szCs w:val="24"/>
          <w:lang w:val="en-US" w:eastAsia="sv-SE"/>
          <w14:ligatures w14:val="standardContextual"/>
          <w:rPrChange w:id="136"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MASA parameters analysis and downmix</w:t>
      </w:r>
      <w:r>
        <w:rPr>
          <w:noProof/>
        </w:rPr>
        <w:tab/>
      </w:r>
      <w:r>
        <w:rPr>
          <w:noProof/>
        </w:rPr>
        <w:fldChar w:fldCharType="begin"/>
      </w:r>
      <w:r>
        <w:rPr>
          <w:noProof/>
        </w:rPr>
        <w:instrText xml:space="preserve"> PAGEREF _Toc198055852 \h </w:instrText>
      </w:r>
      <w:r>
        <w:rPr>
          <w:noProof/>
        </w:rPr>
      </w:r>
      <w:r>
        <w:rPr>
          <w:noProof/>
        </w:rPr>
        <w:fldChar w:fldCharType="separate"/>
      </w:r>
      <w:ins w:id="137" w:author="Tomas Toftgård" w:date="2025-06-16T12:53:00Z" w16du:dateUtc="2025-06-16T10:53:00Z">
        <w:r w:rsidR="00120831">
          <w:rPr>
            <w:noProof/>
          </w:rPr>
          <w:t>31</w:t>
        </w:r>
      </w:ins>
      <w:del w:id="138" w:author="Tomas Toftgård" w:date="2025-06-16T12:53:00Z" w16du:dateUtc="2025-06-16T10:53:00Z">
        <w:r w:rsidDel="00120831">
          <w:rPr>
            <w:noProof/>
          </w:rPr>
          <w:delText>29</w:delText>
        </w:r>
      </w:del>
      <w:r>
        <w:rPr>
          <w:noProof/>
        </w:rPr>
        <w:fldChar w:fldCharType="end"/>
      </w:r>
    </w:p>
    <w:p w14:paraId="6614A23F" w14:textId="5AA5C902"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139"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14:scene3d>
            <w14:camera w14:prst="orthographicFront"/>
            <w14:lightRig w14:rig="threePt" w14:dir="t">
              <w14:rot w14:lat="0" w14:lon="0" w14:rev="0"/>
            </w14:lightRig>
          </w14:scene3d>
        </w:rPr>
        <w:t>5.2</w:t>
      </w:r>
      <w:r w:rsidRPr="00BD1DF2">
        <w:rPr>
          <w:rFonts w:eastAsiaTheme="minorEastAsia" w:cstheme="minorBidi"/>
          <w:smallCaps w:val="0"/>
          <w:noProof/>
          <w:kern w:val="2"/>
          <w:sz w:val="24"/>
          <w:szCs w:val="24"/>
          <w:lang w:val="en-US" w:eastAsia="sv-SE"/>
          <w14:ligatures w14:val="standardContextual"/>
          <w:rPrChange w:id="140"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Condition processing</w:t>
      </w:r>
      <w:r>
        <w:rPr>
          <w:noProof/>
        </w:rPr>
        <w:tab/>
      </w:r>
      <w:r>
        <w:rPr>
          <w:noProof/>
        </w:rPr>
        <w:fldChar w:fldCharType="begin"/>
      </w:r>
      <w:r>
        <w:rPr>
          <w:noProof/>
        </w:rPr>
        <w:instrText xml:space="preserve"> PAGEREF _Toc198055853 \h </w:instrText>
      </w:r>
      <w:r>
        <w:rPr>
          <w:noProof/>
        </w:rPr>
      </w:r>
      <w:r>
        <w:rPr>
          <w:noProof/>
        </w:rPr>
        <w:fldChar w:fldCharType="separate"/>
      </w:r>
      <w:ins w:id="141" w:author="Tomas Toftgård" w:date="2025-06-16T12:53:00Z" w16du:dateUtc="2025-06-16T10:53:00Z">
        <w:r w:rsidR="00120831">
          <w:rPr>
            <w:noProof/>
          </w:rPr>
          <w:t>31</w:t>
        </w:r>
      </w:ins>
      <w:del w:id="142" w:author="Tomas Toftgård" w:date="2025-06-16T12:53:00Z" w16du:dateUtc="2025-06-16T10:53:00Z">
        <w:r w:rsidDel="00120831">
          <w:rPr>
            <w:noProof/>
          </w:rPr>
          <w:delText>29</w:delText>
        </w:r>
      </w:del>
      <w:r>
        <w:rPr>
          <w:noProof/>
        </w:rPr>
        <w:fldChar w:fldCharType="end"/>
      </w:r>
    </w:p>
    <w:p w14:paraId="40A12B2B" w14:textId="251D2AE5"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43"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lang w:eastAsia="ja-JP"/>
        </w:rPr>
        <w:t>5.2.1</w:t>
      </w:r>
      <w:r w:rsidRPr="00BD1DF2">
        <w:rPr>
          <w:rFonts w:eastAsiaTheme="minorEastAsia" w:cstheme="minorBidi"/>
          <w:i w:val="0"/>
          <w:iCs w:val="0"/>
          <w:noProof/>
          <w:kern w:val="2"/>
          <w:sz w:val="24"/>
          <w:szCs w:val="24"/>
          <w:lang w:val="en-US" w:eastAsia="sv-SE"/>
          <w14:ligatures w14:val="standardContextual"/>
          <w:rPrChange w:id="144"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lang w:eastAsia="ja-JP"/>
        </w:rPr>
        <w:t>MNRU conditions</w:t>
      </w:r>
      <w:r>
        <w:rPr>
          <w:noProof/>
        </w:rPr>
        <w:tab/>
      </w:r>
      <w:r>
        <w:rPr>
          <w:noProof/>
        </w:rPr>
        <w:fldChar w:fldCharType="begin"/>
      </w:r>
      <w:r>
        <w:rPr>
          <w:noProof/>
        </w:rPr>
        <w:instrText xml:space="preserve"> PAGEREF _Toc198055854 \h </w:instrText>
      </w:r>
      <w:r>
        <w:rPr>
          <w:noProof/>
        </w:rPr>
      </w:r>
      <w:r>
        <w:rPr>
          <w:noProof/>
        </w:rPr>
        <w:fldChar w:fldCharType="separate"/>
      </w:r>
      <w:ins w:id="145" w:author="Tomas Toftgård" w:date="2025-06-16T12:53:00Z" w16du:dateUtc="2025-06-16T10:53:00Z">
        <w:r w:rsidR="00120831">
          <w:rPr>
            <w:noProof/>
          </w:rPr>
          <w:t>31</w:t>
        </w:r>
      </w:ins>
      <w:del w:id="146" w:author="Tomas Toftgård" w:date="2025-06-16T12:53:00Z" w16du:dateUtc="2025-06-16T10:53:00Z">
        <w:r w:rsidDel="00120831">
          <w:rPr>
            <w:noProof/>
          </w:rPr>
          <w:delText>29</w:delText>
        </w:r>
      </w:del>
      <w:r>
        <w:rPr>
          <w:noProof/>
        </w:rPr>
        <w:fldChar w:fldCharType="end"/>
      </w:r>
    </w:p>
    <w:p w14:paraId="0201FA20" w14:textId="6B034C82"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47"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lang w:eastAsia="ja-JP"/>
        </w:rPr>
        <w:t>5.2.2</w:t>
      </w:r>
      <w:r w:rsidRPr="00BD1DF2">
        <w:rPr>
          <w:rFonts w:eastAsiaTheme="minorEastAsia" w:cstheme="minorBidi"/>
          <w:i w:val="0"/>
          <w:iCs w:val="0"/>
          <w:noProof/>
          <w:kern w:val="2"/>
          <w:sz w:val="24"/>
          <w:szCs w:val="24"/>
          <w:lang w:val="en-US" w:eastAsia="sv-SE"/>
          <w14:ligatures w14:val="standardContextual"/>
          <w:rPrChange w:id="14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lang w:eastAsia="ja-JP"/>
        </w:rPr>
        <w:t>ESDRU conditions</w:t>
      </w:r>
      <w:r>
        <w:rPr>
          <w:noProof/>
        </w:rPr>
        <w:tab/>
      </w:r>
      <w:r>
        <w:rPr>
          <w:noProof/>
        </w:rPr>
        <w:fldChar w:fldCharType="begin"/>
      </w:r>
      <w:r>
        <w:rPr>
          <w:noProof/>
        </w:rPr>
        <w:instrText xml:space="preserve"> PAGEREF _Toc198055855 \h </w:instrText>
      </w:r>
      <w:r>
        <w:rPr>
          <w:noProof/>
        </w:rPr>
      </w:r>
      <w:r>
        <w:rPr>
          <w:noProof/>
        </w:rPr>
        <w:fldChar w:fldCharType="separate"/>
      </w:r>
      <w:ins w:id="149" w:author="Tomas Toftgård" w:date="2025-06-16T12:53:00Z" w16du:dateUtc="2025-06-16T10:53:00Z">
        <w:r w:rsidR="00120831">
          <w:rPr>
            <w:noProof/>
          </w:rPr>
          <w:t>31</w:t>
        </w:r>
      </w:ins>
      <w:del w:id="150" w:author="Tomas Toftgård" w:date="2025-06-16T12:53:00Z" w16du:dateUtc="2025-06-16T10:53:00Z">
        <w:r w:rsidDel="00120831">
          <w:rPr>
            <w:noProof/>
          </w:rPr>
          <w:delText>29</w:delText>
        </w:r>
      </w:del>
      <w:r>
        <w:rPr>
          <w:noProof/>
        </w:rPr>
        <w:fldChar w:fldCharType="end"/>
      </w:r>
    </w:p>
    <w:p w14:paraId="20E54783" w14:textId="789B15B4"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51"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lang w:eastAsia="ja-JP"/>
        </w:rPr>
        <w:t>5.2.3</w:t>
      </w:r>
      <w:r w:rsidRPr="00BD1DF2">
        <w:rPr>
          <w:rFonts w:eastAsiaTheme="minorEastAsia" w:cstheme="minorBidi"/>
          <w:i w:val="0"/>
          <w:iCs w:val="0"/>
          <w:noProof/>
          <w:kern w:val="2"/>
          <w:sz w:val="24"/>
          <w:szCs w:val="24"/>
          <w:lang w:val="en-US" w:eastAsia="sv-SE"/>
          <w14:ligatures w14:val="standardContextual"/>
          <w:rPrChange w:id="152"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lang w:eastAsia="ja-JP"/>
        </w:rPr>
        <w:t>LP7 conditions</w:t>
      </w:r>
      <w:r>
        <w:rPr>
          <w:noProof/>
        </w:rPr>
        <w:tab/>
      </w:r>
      <w:r>
        <w:rPr>
          <w:noProof/>
        </w:rPr>
        <w:fldChar w:fldCharType="begin"/>
      </w:r>
      <w:r>
        <w:rPr>
          <w:noProof/>
        </w:rPr>
        <w:instrText xml:space="preserve"> PAGEREF _Toc198055856 \h </w:instrText>
      </w:r>
      <w:r>
        <w:rPr>
          <w:noProof/>
        </w:rPr>
      </w:r>
      <w:r>
        <w:rPr>
          <w:noProof/>
        </w:rPr>
        <w:fldChar w:fldCharType="separate"/>
      </w:r>
      <w:ins w:id="153" w:author="Tomas Toftgård" w:date="2025-06-16T12:53:00Z" w16du:dateUtc="2025-06-16T10:53:00Z">
        <w:r w:rsidR="00120831">
          <w:rPr>
            <w:noProof/>
          </w:rPr>
          <w:t>31</w:t>
        </w:r>
      </w:ins>
      <w:del w:id="154" w:author="Tomas Toftgård" w:date="2025-06-16T12:53:00Z" w16du:dateUtc="2025-06-16T10:53:00Z">
        <w:r w:rsidDel="00120831">
          <w:rPr>
            <w:noProof/>
          </w:rPr>
          <w:delText>29</w:delText>
        </w:r>
      </w:del>
      <w:r>
        <w:rPr>
          <w:noProof/>
        </w:rPr>
        <w:fldChar w:fldCharType="end"/>
      </w:r>
    </w:p>
    <w:p w14:paraId="16F534AD" w14:textId="709C8B9B"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55"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5.2.4</w:t>
      </w:r>
      <w:r w:rsidRPr="00BD1DF2">
        <w:rPr>
          <w:rFonts w:eastAsiaTheme="minorEastAsia" w:cstheme="minorBidi"/>
          <w:i w:val="0"/>
          <w:iCs w:val="0"/>
          <w:noProof/>
          <w:kern w:val="2"/>
          <w:sz w:val="24"/>
          <w:szCs w:val="24"/>
          <w:lang w:val="en-US" w:eastAsia="sv-SE"/>
          <w14:ligatures w14:val="standardContextual"/>
          <w:rPrChange w:id="156"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EVS operation</w:t>
      </w:r>
      <w:r>
        <w:rPr>
          <w:noProof/>
        </w:rPr>
        <w:tab/>
      </w:r>
      <w:r>
        <w:rPr>
          <w:noProof/>
        </w:rPr>
        <w:fldChar w:fldCharType="begin"/>
      </w:r>
      <w:r>
        <w:rPr>
          <w:noProof/>
        </w:rPr>
        <w:instrText xml:space="preserve"> PAGEREF _Toc198055857 \h </w:instrText>
      </w:r>
      <w:r>
        <w:rPr>
          <w:noProof/>
        </w:rPr>
      </w:r>
      <w:r>
        <w:rPr>
          <w:noProof/>
        </w:rPr>
        <w:fldChar w:fldCharType="separate"/>
      </w:r>
      <w:ins w:id="157" w:author="Tomas Toftgård" w:date="2025-06-16T12:53:00Z" w16du:dateUtc="2025-06-16T10:53:00Z">
        <w:r w:rsidR="00120831">
          <w:rPr>
            <w:noProof/>
          </w:rPr>
          <w:t>31</w:t>
        </w:r>
      </w:ins>
      <w:del w:id="158" w:author="Tomas Toftgård" w:date="2025-06-16T12:53:00Z" w16du:dateUtc="2025-06-16T10:53:00Z">
        <w:r w:rsidDel="00120831">
          <w:rPr>
            <w:noProof/>
          </w:rPr>
          <w:delText>29</w:delText>
        </w:r>
      </w:del>
      <w:r>
        <w:rPr>
          <w:noProof/>
        </w:rPr>
        <w:fldChar w:fldCharType="end"/>
      </w:r>
    </w:p>
    <w:p w14:paraId="57F29149" w14:textId="40A4A4D5"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59"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5.2.5</w:t>
      </w:r>
      <w:r w:rsidRPr="00BD1DF2">
        <w:rPr>
          <w:rFonts w:eastAsiaTheme="minorEastAsia" w:cstheme="minorBidi"/>
          <w:i w:val="0"/>
          <w:iCs w:val="0"/>
          <w:noProof/>
          <w:kern w:val="2"/>
          <w:sz w:val="24"/>
          <w:szCs w:val="24"/>
          <w:lang w:val="en-US" w:eastAsia="sv-SE"/>
          <w14:ligatures w14:val="standardContextual"/>
          <w:rPrChange w:id="160"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CuT operation (encoding)</w:t>
      </w:r>
      <w:r>
        <w:rPr>
          <w:noProof/>
        </w:rPr>
        <w:tab/>
      </w:r>
      <w:r>
        <w:rPr>
          <w:noProof/>
        </w:rPr>
        <w:fldChar w:fldCharType="begin"/>
      </w:r>
      <w:r>
        <w:rPr>
          <w:noProof/>
        </w:rPr>
        <w:instrText xml:space="preserve"> PAGEREF _Toc198055858 \h </w:instrText>
      </w:r>
      <w:r>
        <w:rPr>
          <w:noProof/>
        </w:rPr>
      </w:r>
      <w:r>
        <w:rPr>
          <w:noProof/>
        </w:rPr>
        <w:fldChar w:fldCharType="separate"/>
      </w:r>
      <w:ins w:id="161" w:author="Tomas Toftgård" w:date="2025-06-16T12:53:00Z" w16du:dateUtc="2025-06-16T10:53:00Z">
        <w:r w:rsidR="00120831">
          <w:rPr>
            <w:noProof/>
          </w:rPr>
          <w:t>31</w:t>
        </w:r>
      </w:ins>
      <w:del w:id="162" w:author="Tomas Toftgård" w:date="2025-06-16T12:53:00Z" w16du:dateUtc="2025-06-16T10:53:00Z">
        <w:r w:rsidDel="00120831">
          <w:rPr>
            <w:noProof/>
          </w:rPr>
          <w:delText>29</w:delText>
        </w:r>
      </w:del>
      <w:r>
        <w:rPr>
          <w:noProof/>
        </w:rPr>
        <w:fldChar w:fldCharType="end"/>
      </w:r>
    </w:p>
    <w:p w14:paraId="0FBC7F74" w14:textId="07544C09" w:rsidR="009F0041" w:rsidRPr="00BD1DF2" w:rsidRDefault="009F0041">
      <w:pPr>
        <w:pStyle w:val="TOC4"/>
        <w:rPr>
          <w:rFonts w:eastAsiaTheme="minorEastAsia" w:cstheme="minorBidi"/>
          <w:noProof/>
          <w:kern w:val="2"/>
          <w:sz w:val="24"/>
          <w:szCs w:val="24"/>
          <w:lang w:val="en-US" w:eastAsia="sv-SE"/>
          <w14:ligatures w14:val="standardContextual"/>
          <w:rPrChange w:id="163"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5.2.5.1</w:t>
      </w:r>
      <w:r w:rsidRPr="00BD1DF2">
        <w:rPr>
          <w:rFonts w:eastAsiaTheme="minorEastAsia" w:cstheme="minorBidi"/>
          <w:noProof/>
          <w:kern w:val="2"/>
          <w:sz w:val="24"/>
          <w:szCs w:val="24"/>
          <w:lang w:val="en-US" w:eastAsia="sv-SE"/>
          <w14:ligatures w14:val="standardContextual"/>
          <w:rPrChange w:id="164"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Mono input</w:t>
      </w:r>
      <w:r>
        <w:rPr>
          <w:noProof/>
        </w:rPr>
        <w:tab/>
      </w:r>
      <w:r>
        <w:rPr>
          <w:noProof/>
        </w:rPr>
        <w:fldChar w:fldCharType="begin"/>
      </w:r>
      <w:r>
        <w:rPr>
          <w:noProof/>
        </w:rPr>
        <w:instrText xml:space="preserve"> PAGEREF _Toc198055859 \h </w:instrText>
      </w:r>
      <w:r>
        <w:rPr>
          <w:noProof/>
        </w:rPr>
      </w:r>
      <w:r>
        <w:rPr>
          <w:noProof/>
        </w:rPr>
        <w:fldChar w:fldCharType="separate"/>
      </w:r>
      <w:ins w:id="165" w:author="Tomas Toftgård" w:date="2025-06-16T12:53:00Z" w16du:dateUtc="2025-06-16T10:53:00Z">
        <w:r w:rsidR="00120831">
          <w:rPr>
            <w:noProof/>
          </w:rPr>
          <w:t>31</w:t>
        </w:r>
      </w:ins>
      <w:del w:id="166" w:author="Tomas Toftgård" w:date="2025-06-16T12:53:00Z" w16du:dateUtc="2025-06-16T10:53:00Z">
        <w:r w:rsidDel="00120831">
          <w:rPr>
            <w:noProof/>
          </w:rPr>
          <w:delText>30</w:delText>
        </w:r>
      </w:del>
      <w:r>
        <w:rPr>
          <w:noProof/>
        </w:rPr>
        <w:fldChar w:fldCharType="end"/>
      </w:r>
    </w:p>
    <w:p w14:paraId="4D724820" w14:textId="47F5A1C7" w:rsidR="009F0041" w:rsidRPr="00BD1DF2" w:rsidRDefault="009F0041">
      <w:pPr>
        <w:pStyle w:val="TOC4"/>
        <w:rPr>
          <w:rFonts w:eastAsiaTheme="minorEastAsia" w:cstheme="minorBidi"/>
          <w:noProof/>
          <w:kern w:val="2"/>
          <w:sz w:val="24"/>
          <w:szCs w:val="24"/>
          <w:lang w:val="en-US" w:eastAsia="sv-SE"/>
          <w14:ligatures w14:val="standardContextual"/>
          <w:rPrChange w:id="167"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5.2.5.2</w:t>
      </w:r>
      <w:r w:rsidRPr="00BD1DF2">
        <w:rPr>
          <w:rFonts w:eastAsiaTheme="minorEastAsia" w:cstheme="minorBidi"/>
          <w:noProof/>
          <w:kern w:val="2"/>
          <w:sz w:val="24"/>
          <w:szCs w:val="24"/>
          <w:lang w:val="en-US" w:eastAsia="sv-SE"/>
          <w14:ligatures w14:val="standardContextual"/>
          <w:rPrChange w:id="168"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Stereo/binaural input</w:t>
      </w:r>
      <w:r>
        <w:rPr>
          <w:noProof/>
        </w:rPr>
        <w:tab/>
      </w:r>
      <w:r>
        <w:rPr>
          <w:noProof/>
        </w:rPr>
        <w:fldChar w:fldCharType="begin"/>
      </w:r>
      <w:r>
        <w:rPr>
          <w:noProof/>
        </w:rPr>
        <w:instrText xml:space="preserve"> PAGEREF _Toc198055860 \h </w:instrText>
      </w:r>
      <w:r>
        <w:rPr>
          <w:noProof/>
        </w:rPr>
      </w:r>
      <w:r>
        <w:rPr>
          <w:noProof/>
        </w:rPr>
        <w:fldChar w:fldCharType="separate"/>
      </w:r>
      <w:ins w:id="169" w:author="Tomas Toftgård" w:date="2025-06-16T12:53:00Z" w16du:dateUtc="2025-06-16T10:53:00Z">
        <w:r w:rsidR="00120831">
          <w:rPr>
            <w:noProof/>
          </w:rPr>
          <w:t>32</w:t>
        </w:r>
      </w:ins>
      <w:del w:id="170" w:author="Tomas Toftgård" w:date="2025-06-16T12:53:00Z" w16du:dateUtc="2025-06-16T10:53:00Z">
        <w:r w:rsidDel="00120831">
          <w:rPr>
            <w:noProof/>
          </w:rPr>
          <w:delText>30</w:delText>
        </w:r>
      </w:del>
      <w:r>
        <w:rPr>
          <w:noProof/>
        </w:rPr>
        <w:fldChar w:fldCharType="end"/>
      </w:r>
    </w:p>
    <w:p w14:paraId="3445DC4D" w14:textId="354C2516" w:rsidR="009F0041" w:rsidRPr="00BD1DF2" w:rsidRDefault="009F0041">
      <w:pPr>
        <w:pStyle w:val="TOC4"/>
        <w:rPr>
          <w:rFonts w:eastAsiaTheme="minorEastAsia" w:cstheme="minorBidi"/>
          <w:noProof/>
          <w:kern w:val="2"/>
          <w:sz w:val="24"/>
          <w:szCs w:val="24"/>
          <w:lang w:val="en-US" w:eastAsia="sv-SE"/>
          <w14:ligatures w14:val="standardContextual"/>
          <w:rPrChange w:id="171"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5.2.5.3</w:t>
      </w:r>
      <w:r w:rsidRPr="00BD1DF2">
        <w:rPr>
          <w:rFonts w:eastAsiaTheme="minorEastAsia" w:cstheme="minorBidi"/>
          <w:noProof/>
          <w:kern w:val="2"/>
          <w:sz w:val="24"/>
          <w:szCs w:val="24"/>
          <w:lang w:val="en-US" w:eastAsia="sv-SE"/>
          <w14:ligatures w14:val="standardContextual"/>
          <w:rPrChange w:id="172"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Channel-based audio input</w:t>
      </w:r>
      <w:r>
        <w:rPr>
          <w:noProof/>
        </w:rPr>
        <w:tab/>
      </w:r>
      <w:r>
        <w:rPr>
          <w:noProof/>
        </w:rPr>
        <w:fldChar w:fldCharType="begin"/>
      </w:r>
      <w:r>
        <w:rPr>
          <w:noProof/>
        </w:rPr>
        <w:instrText xml:space="preserve"> PAGEREF _Toc198055861 \h </w:instrText>
      </w:r>
      <w:r>
        <w:rPr>
          <w:noProof/>
        </w:rPr>
      </w:r>
      <w:r>
        <w:rPr>
          <w:noProof/>
        </w:rPr>
        <w:fldChar w:fldCharType="separate"/>
      </w:r>
      <w:ins w:id="173" w:author="Tomas Toftgård" w:date="2025-06-16T12:53:00Z" w16du:dateUtc="2025-06-16T10:53:00Z">
        <w:r w:rsidR="00120831">
          <w:rPr>
            <w:noProof/>
          </w:rPr>
          <w:t>32</w:t>
        </w:r>
      </w:ins>
      <w:del w:id="174" w:author="Tomas Toftgård" w:date="2025-06-16T12:53:00Z" w16du:dateUtc="2025-06-16T10:53:00Z">
        <w:r w:rsidDel="00120831">
          <w:rPr>
            <w:noProof/>
          </w:rPr>
          <w:delText>30</w:delText>
        </w:r>
      </w:del>
      <w:r>
        <w:rPr>
          <w:noProof/>
        </w:rPr>
        <w:fldChar w:fldCharType="end"/>
      </w:r>
    </w:p>
    <w:p w14:paraId="7721464B" w14:textId="45379602" w:rsidR="009F0041" w:rsidRPr="00BD1DF2" w:rsidRDefault="009F0041">
      <w:pPr>
        <w:pStyle w:val="TOC4"/>
        <w:rPr>
          <w:rFonts w:eastAsiaTheme="minorEastAsia" w:cstheme="minorBidi"/>
          <w:noProof/>
          <w:kern w:val="2"/>
          <w:sz w:val="24"/>
          <w:szCs w:val="24"/>
          <w:lang w:val="en-US" w:eastAsia="sv-SE"/>
          <w14:ligatures w14:val="standardContextual"/>
          <w:rPrChange w:id="175"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5.2.5.4</w:t>
      </w:r>
      <w:r w:rsidRPr="00BD1DF2">
        <w:rPr>
          <w:rFonts w:eastAsiaTheme="minorEastAsia" w:cstheme="minorBidi"/>
          <w:noProof/>
          <w:kern w:val="2"/>
          <w:sz w:val="24"/>
          <w:szCs w:val="24"/>
          <w:lang w:val="en-US" w:eastAsia="sv-SE"/>
          <w14:ligatures w14:val="standardContextual"/>
          <w:rPrChange w:id="176"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Scene-based audio (FOA, HOA2, HOA3) input</w:t>
      </w:r>
      <w:r>
        <w:rPr>
          <w:noProof/>
        </w:rPr>
        <w:tab/>
      </w:r>
      <w:r>
        <w:rPr>
          <w:noProof/>
        </w:rPr>
        <w:fldChar w:fldCharType="begin"/>
      </w:r>
      <w:r>
        <w:rPr>
          <w:noProof/>
        </w:rPr>
        <w:instrText xml:space="preserve"> PAGEREF _Toc198055862 \h </w:instrText>
      </w:r>
      <w:r>
        <w:rPr>
          <w:noProof/>
        </w:rPr>
      </w:r>
      <w:r>
        <w:rPr>
          <w:noProof/>
        </w:rPr>
        <w:fldChar w:fldCharType="separate"/>
      </w:r>
      <w:ins w:id="177" w:author="Tomas Toftgård" w:date="2025-06-16T12:53:00Z" w16du:dateUtc="2025-06-16T10:53:00Z">
        <w:r w:rsidR="00120831">
          <w:rPr>
            <w:noProof/>
          </w:rPr>
          <w:t>32</w:t>
        </w:r>
      </w:ins>
      <w:del w:id="178" w:author="Tomas Toftgård" w:date="2025-06-16T12:53:00Z" w16du:dateUtc="2025-06-16T10:53:00Z">
        <w:r w:rsidDel="00120831">
          <w:rPr>
            <w:noProof/>
          </w:rPr>
          <w:delText>30</w:delText>
        </w:r>
      </w:del>
      <w:r>
        <w:rPr>
          <w:noProof/>
        </w:rPr>
        <w:fldChar w:fldCharType="end"/>
      </w:r>
    </w:p>
    <w:p w14:paraId="5292A0A8" w14:textId="00829C7A" w:rsidR="009F0041" w:rsidRPr="00BD1DF2" w:rsidRDefault="009F0041">
      <w:pPr>
        <w:pStyle w:val="TOC4"/>
        <w:rPr>
          <w:rFonts w:eastAsiaTheme="minorEastAsia" w:cstheme="minorBidi"/>
          <w:noProof/>
          <w:kern w:val="2"/>
          <w:sz w:val="24"/>
          <w:szCs w:val="24"/>
          <w:lang w:val="pt-BR" w:eastAsia="sv-SE"/>
          <w14:ligatures w14:val="standardContextual"/>
          <w:rPrChange w:id="179" w:author="Tomas Toftgård" w:date="2025-06-16T12:47:00Z" w16du:dateUtc="2025-06-16T10:47:00Z">
            <w:rPr>
              <w:rFonts w:eastAsiaTheme="minorEastAsia" w:cstheme="minorBidi"/>
              <w:noProof/>
              <w:kern w:val="2"/>
              <w:sz w:val="24"/>
              <w:szCs w:val="24"/>
              <w:lang w:val="sv-SE" w:eastAsia="sv-SE"/>
              <w14:ligatures w14:val="standardContextual"/>
            </w:rPr>
          </w:rPrChange>
        </w:rPr>
      </w:pPr>
      <w:r w:rsidRPr="00306E5E">
        <w:rPr>
          <w:noProof/>
          <w:lang w:val="pt-BR"/>
        </w:rPr>
        <w:lastRenderedPageBreak/>
        <w:t>5.2.5.5</w:t>
      </w:r>
      <w:r w:rsidRPr="00BD1DF2">
        <w:rPr>
          <w:rFonts w:eastAsiaTheme="minorEastAsia" w:cstheme="minorBidi"/>
          <w:noProof/>
          <w:kern w:val="2"/>
          <w:sz w:val="24"/>
          <w:szCs w:val="24"/>
          <w:lang w:val="pt-BR" w:eastAsia="sv-SE"/>
          <w14:ligatures w14:val="standardContextual"/>
          <w:rPrChange w:id="180"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sidRPr="00306E5E">
        <w:rPr>
          <w:noProof/>
          <w:lang w:val="pt-BR"/>
        </w:rPr>
        <w:t>Metadata-assisted spatial audio (MASA) input</w:t>
      </w:r>
      <w:r w:rsidRPr="00BD1DF2">
        <w:rPr>
          <w:noProof/>
          <w:lang w:val="pt-BR"/>
          <w:rPrChange w:id="181" w:author="Tomas Toftgård" w:date="2025-06-16T12:47:00Z" w16du:dateUtc="2025-06-16T10:47:00Z">
            <w:rPr>
              <w:noProof/>
            </w:rPr>
          </w:rPrChange>
        </w:rPr>
        <w:tab/>
      </w:r>
      <w:r>
        <w:rPr>
          <w:noProof/>
        </w:rPr>
        <w:fldChar w:fldCharType="begin"/>
      </w:r>
      <w:r w:rsidRPr="00BD1DF2">
        <w:rPr>
          <w:noProof/>
          <w:lang w:val="pt-BR"/>
          <w:rPrChange w:id="182" w:author="Tomas Toftgård" w:date="2025-06-16T12:47:00Z" w16du:dateUtc="2025-06-16T10:47:00Z">
            <w:rPr>
              <w:noProof/>
            </w:rPr>
          </w:rPrChange>
        </w:rPr>
        <w:instrText xml:space="preserve"> PAGEREF _Toc198055863 \h </w:instrText>
      </w:r>
      <w:r>
        <w:rPr>
          <w:noProof/>
        </w:rPr>
      </w:r>
      <w:r>
        <w:rPr>
          <w:noProof/>
        </w:rPr>
        <w:fldChar w:fldCharType="separate"/>
      </w:r>
      <w:ins w:id="183" w:author="Tomas Toftgård" w:date="2025-06-16T12:53:00Z" w16du:dateUtc="2025-06-16T10:53:00Z">
        <w:r w:rsidR="00120831">
          <w:rPr>
            <w:noProof/>
            <w:lang w:val="pt-BR"/>
          </w:rPr>
          <w:t>32</w:t>
        </w:r>
      </w:ins>
      <w:del w:id="184" w:author="Tomas Toftgård" w:date="2025-06-16T12:53:00Z" w16du:dateUtc="2025-06-16T10:53:00Z">
        <w:r w:rsidRPr="00BD1DF2" w:rsidDel="00120831">
          <w:rPr>
            <w:noProof/>
            <w:lang w:val="pt-BR"/>
            <w:rPrChange w:id="185" w:author="Tomas Toftgård" w:date="2025-06-16T12:47:00Z" w16du:dateUtc="2025-06-16T10:47:00Z">
              <w:rPr>
                <w:noProof/>
              </w:rPr>
            </w:rPrChange>
          </w:rPr>
          <w:delText>30</w:delText>
        </w:r>
      </w:del>
      <w:r>
        <w:rPr>
          <w:noProof/>
        </w:rPr>
        <w:fldChar w:fldCharType="end"/>
      </w:r>
    </w:p>
    <w:p w14:paraId="5E2A3F25" w14:textId="2DB9AE51" w:rsidR="009F0041" w:rsidRPr="00BD1DF2" w:rsidRDefault="009F0041">
      <w:pPr>
        <w:pStyle w:val="TOC4"/>
        <w:rPr>
          <w:rFonts w:eastAsiaTheme="minorEastAsia" w:cstheme="minorBidi"/>
          <w:noProof/>
          <w:kern w:val="2"/>
          <w:sz w:val="24"/>
          <w:szCs w:val="24"/>
          <w:lang w:val="en-US" w:eastAsia="sv-SE"/>
          <w14:ligatures w14:val="standardContextual"/>
          <w:rPrChange w:id="186"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5.2.5.6</w:t>
      </w:r>
      <w:r w:rsidRPr="00BD1DF2">
        <w:rPr>
          <w:rFonts w:eastAsiaTheme="minorEastAsia" w:cstheme="minorBidi"/>
          <w:noProof/>
          <w:kern w:val="2"/>
          <w:sz w:val="24"/>
          <w:szCs w:val="24"/>
          <w:lang w:val="en-US" w:eastAsia="sv-SE"/>
          <w14:ligatures w14:val="standardContextual"/>
          <w:rPrChange w:id="187"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Object-based audio (ISM) input</w:t>
      </w:r>
      <w:r>
        <w:rPr>
          <w:noProof/>
        </w:rPr>
        <w:tab/>
      </w:r>
      <w:r>
        <w:rPr>
          <w:noProof/>
        </w:rPr>
        <w:fldChar w:fldCharType="begin"/>
      </w:r>
      <w:r>
        <w:rPr>
          <w:noProof/>
        </w:rPr>
        <w:instrText xml:space="preserve"> PAGEREF _Toc198055864 \h </w:instrText>
      </w:r>
      <w:r>
        <w:rPr>
          <w:noProof/>
        </w:rPr>
      </w:r>
      <w:r>
        <w:rPr>
          <w:noProof/>
        </w:rPr>
        <w:fldChar w:fldCharType="separate"/>
      </w:r>
      <w:ins w:id="188" w:author="Tomas Toftgård" w:date="2025-06-16T12:53:00Z" w16du:dateUtc="2025-06-16T10:53:00Z">
        <w:r w:rsidR="00120831">
          <w:rPr>
            <w:noProof/>
          </w:rPr>
          <w:t>32</w:t>
        </w:r>
      </w:ins>
      <w:del w:id="189" w:author="Tomas Toftgård" w:date="2025-06-16T12:53:00Z" w16du:dateUtc="2025-06-16T10:53:00Z">
        <w:r w:rsidDel="00120831">
          <w:rPr>
            <w:noProof/>
          </w:rPr>
          <w:delText>31</w:delText>
        </w:r>
      </w:del>
      <w:r>
        <w:rPr>
          <w:noProof/>
        </w:rPr>
        <w:fldChar w:fldCharType="end"/>
      </w:r>
    </w:p>
    <w:p w14:paraId="15C560C9" w14:textId="47612388" w:rsidR="009F0041" w:rsidRPr="00BD1DF2" w:rsidRDefault="009F0041">
      <w:pPr>
        <w:pStyle w:val="TOC4"/>
        <w:rPr>
          <w:rFonts w:eastAsiaTheme="minorEastAsia" w:cstheme="minorBidi"/>
          <w:noProof/>
          <w:kern w:val="2"/>
          <w:sz w:val="24"/>
          <w:szCs w:val="24"/>
          <w:lang w:val="en-US" w:eastAsia="sv-SE"/>
          <w14:ligatures w14:val="standardContextual"/>
          <w:rPrChange w:id="190"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5.2.5.7</w:t>
      </w:r>
      <w:r w:rsidRPr="00BD1DF2">
        <w:rPr>
          <w:rFonts w:eastAsiaTheme="minorEastAsia" w:cstheme="minorBidi"/>
          <w:noProof/>
          <w:kern w:val="2"/>
          <w:sz w:val="24"/>
          <w:szCs w:val="24"/>
          <w:lang w:val="en-US" w:eastAsia="sv-SE"/>
          <w14:ligatures w14:val="standardContextual"/>
          <w:rPrChange w:id="191"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Combined formats ISM+MASA (OMASA) input</w:t>
      </w:r>
      <w:r>
        <w:rPr>
          <w:noProof/>
        </w:rPr>
        <w:tab/>
      </w:r>
      <w:r>
        <w:rPr>
          <w:noProof/>
        </w:rPr>
        <w:fldChar w:fldCharType="begin"/>
      </w:r>
      <w:r>
        <w:rPr>
          <w:noProof/>
        </w:rPr>
        <w:instrText xml:space="preserve"> PAGEREF _Toc198055865 \h </w:instrText>
      </w:r>
      <w:r>
        <w:rPr>
          <w:noProof/>
        </w:rPr>
      </w:r>
      <w:r>
        <w:rPr>
          <w:noProof/>
        </w:rPr>
        <w:fldChar w:fldCharType="separate"/>
      </w:r>
      <w:ins w:id="192" w:author="Tomas Toftgård" w:date="2025-06-16T12:53:00Z" w16du:dateUtc="2025-06-16T10:53:00Z">
        <w:r w:rsidR="00120831">
          <w:rPr>
            <w:noProof/>
          </w:rPr>
          <w:t>33</w:t>
        </w:r>
      </w:ins>
      <w:del w:id="193" w:author="Tomas Toftgård" w:date="2025-06-16T12:53:00Z" w16du:dateUtc="2025-06-16T10:53:00Z">
        <w:r w:rsidDel="00120831">
          <w:rPr>
            <w:noProof/>
          </w:rPr>
          <w:delText>31</w:delText>
        </w:r>
      </w:del>
      <w:r>
        <w:rPr>
          <w:noProof/>
        </w:rPr>
        <w:fldChar w:fldCharType="end"/>
      </w:r>
    </w:p>
    <w:p w14:paraId="501EB98A" w14:textId="749CF008" w:rsidR="009F0041" w:rsidRPr="00BD1DF2" w:rsidRDefault="009F0041">
      <w:pPr>
        <w:pStyle w:val="TOC4"/>
        <w:rPr>
          <w:rFonts w:eastAsiaTheme="minorEastAsia" w:cstheme="minorBidi"/>
          <w:noProof/>
          <w:kern w:val="2"/>
          <w:sz w:val="24"/>
          <w:szCs w:val="24"/>
          <w:lang w:val="en-US" w:eastAsia="sv-SE"/>
          <w14:ligatures w14:val="standardContextual"/>
          <w:rPrChange w:id="194"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5.2.5.8</w:t>
      </w:r>
      <w:r w:rsidRPr="00BD1DF2">
        <w:rPr>
          <w:rFonts w:eastAsiaTheme="minorEastAsia" w:cstheme="minorBidi"/>
          <w:noProof/>
          <w:kern w:val="2"/>
          <w:sz w:val="24"/>
          <w:szCs w:val="24"/>
          <w:lang w:val="en-US" w:eastAsia="sv-SE"/>
          <w14:ligatures w14:val="standardContextual"/>
          <w:rPrChange w:id="195"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Combined formats ISM+MASA (OSBA) input</w:t>
      </w:r>
      <w:r>
        <w:rPr>
          <w:noProof/>
        </w:rPr>
        <w:tab/>
      </w:r>
      <w:r>
        <w:rPr>
          <w:noProof/>
        </w:rPr>
        <w:fldChar w:fldCharType="begin"/>
      </w:r>
      <w:r>
        <w:rPr>
          <w:noProof/>
        </w:rPr>
        <w:instrText xml:space="preserve"> PAGEREF _Toc198055866 \h </w:instrText>
      </w:r>
      <w:r>
        <w:rPr>
          <w:noProof/>
        </w:rPr>
      </w:r>
      <w:r>
        <w:rPr>
          <w:noProof/>
        </w:rPr>
        <w:fldChar w:fldCharType="separate"/>
      </w:r>
      <w:ins w:id="196" w:author="Tomas Toftgård" w:date="2025-06-16T12:53:00Z" w16du:dateUtc="2025-06-16T10:53:00Z">
        <w:r w:rsidR="00120831">
          <w:rPr>
            <w:noProof/>
          </w:rPr>
          <w:t>33</w:t>
        </w:r>
      </w:ins>
      <w:del w:id="197" w:author="Tomas Toftgård" w:date="2025-06-16T12:53:00Z" w16du:dateUtc="2025-06-16T10:53:00Z">
        <w:r w:rsidDel="00120831">
          <w:rPr>
            <w:noProof/>
          </w:rPr>
          <w:delText>31</w:delText>
        </w:r>
      </w:del>
      <w:r>
        <w:rPr>
          <w:noProof/>
        </w:rPr>
        <w:fldChar w:fldCharType="end"/>
      </w:r>
    </w:p>
    <w:p w14:paraId="45C0B7A7" w14:textId="43B16056"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19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5.2.6</w:t>
      </w:r>
      <w:r w:rsidRPr="00BD1DF2">
        <w:rPr>
          <w:rFonts w:eastAsiaTheme="minorEastAsia" w:cstheme="minorBidi"/>
          <w:i w:val="0"/>
          <w:iCs w:val="0"/>
          <w:noProof/>
          <w:kern w:val="2"/>
          <w:sz w:val="24"/>
          <w:szCs w:val="24"/>
          <w:lang w:val="en-US" w:eastAsia="sv-SE"/>
          <w14:ligatures w14:val="standardContextual"/>
          <w:rPrChange w:id="199"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CuT operation (decoding/rendering)</w:t>
      </w:r>
      <w:r>
        <w:rPr>
          <w:noProof/>
        </w:rPr>
        <w:tab/>
      </w:r>
      <w:r>
        <w:rPr>
          <w:noProof/>
        </w:rPr>
        <w:fldChar w:fldCharType="begin"/>
      </w:r>
      <w:r>
        <w:rPr>
          <w:noProof/>
        </w:rPr>
        <w:instrText xml:space="preserve"> PAGEREF _Toc198055867 \h </w:instrText>
      </w:r>
      <w:r>
        <w:rPr>
          <w:noProof/>
        </w:rPr>
      </w:r>
      <w:r>
        <w:rPr>
          <w:noProof/>
        </w:rPr>
        <w:fldChar w:fldCharType="separate"/>
      </w:r>
      <w:ins w:id="200" w:author="Tomas Toftgård" w:date="2025-06-16T12:53:00Z" w16du:dateUtc="2025-06-16T10:53:00Z">
        <w:r w:rsidR="00120831">
          <w:rPr>
            <w:noProof/>
          </w:rPr>
          <w:t>34</w:t>
        </w:r>
      </w:ins>
      <w:del w:id="201" w:author="Tomas Toftgård" w:date="2025-06-16T12:53:00Z" w16du:dateUtc="2025-06-16T10:53:00Z">
        <w:r w:rsidDel="00120831">
          <w:rPr>
            <w:noProof/>
          </w:rPr>
          <w:delText>32</w:delText>
        </w:r>
      </w:del>
      <w:r>
        <w:rPr>
          <w:noProof/>
        </w:rPr>
        <w:fldChar w:fldCharType="end"/>
      </w:r>
    </w:p>
    <w:p w14:paraId="0D525750" w14:textId="06C99FC8" w:rsidR="009F0041" w:rsidRPr="00BD1DF2" w:rsidRDefault="009F0041">
      <w:pPr>
        <w:pStyle w:val="TOC4"/>
        <w:rPr>
          <w:rFonts w:eastAsiaTheme="minorEastAsia" w:cstheme="minorBidi"/>
          <w:noProof/>
          <w:kern w:val="2"/>
          <w:sz w:val="24"/>
          <w:szCs w:val="24"/>
          <w:lang w:val="en-US" w:eastAsia="sv-SE"/>
          <w14:ligatures w14:val="standardContextual"/>
          <w:rPrChange w:id="202"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5.2.6.1</w:t>
      </w:r>
      <w:r w:rsidRPr="00BD1DF2">
        <w:rPr>
          <w:rFonts w:eastAsiaTheme="minorEastAsia" w:cstheme="minorBidi"/>
          <w:noProof/>
          <w:kern w:val="2"/>
          <w:sz w:val="24"/>
          <w:szCs w:val="24"/>
          <w:lang w:val="en-US" w:eastAsia="sv-SE"/>
          <w14:ligatures w14:val="standardContextual"/>
          <w:rPrChange w:id="203"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mono</w:t>
      </w:r>
      <w:r>
        <w:rPr>
          <w:noProof/>
        </w:rPr>
        <w:tab/>
      </w:r>
      <w:r>
        <w:rPr>
          <w:noProof/>
        </w:rPr>
        <w:fldChar w:fldCharType="begin"/>
      </w:r>
      <w:r>
        <w:rPr>
          <w:noProof/>
        </w:rPr>
        <w:instrText xml:space="preserve"> PAGEREF _Toc198055868 \h </w:instrText>
      </w:r>
      <w:r>
        <w:rPr>
          <w:noProof/>
        </w:rPr>
      </w:r>
      <w:r>
        <w:rPr>
          <w:noProof/>
        </w:rPr>
        <w:fldChar w:fldCharType="separate"/>
      </w:r>
      <w:ins w:id="204" w:author="Tomas Toftgård" w:date="2025-06-16T12:53:00Z" w16du:dateUtc="2025-06-16T10:53:00Z">
        <w:r w:rsidR="00120831">
          <w:rPr>
            <w:noProof/>
          </w:rPr>
          <w:t>34</w:t>
        </w:r>
      </w:ins>
      <w:del w:id="205" w:author="Tomas Toftgård" w:date="2025-06-16T12:53:00Z" w16du:dateUtc="2025-06-16T10:53:00Z">
        <w:r w:rsidDel="00120831">
          <w:rPr>
            <w:noProof/>
          </w:rPr>
          <w:delText>32</w:delText>
        </w:r>
      </w:del>
      <w:r>
        <w:rPr>
          <w:noProof/>
        </w:rPr>
        <w:fldChar w:fldCharType="end"/>
      </w:r>
    </w:p>
    <w:p w14:paraId="2AEC6324" w14:textId="00037BA6" w:rsidR="009F0041" w:rsidRPr="00BD1DF2" w:rsidRDefault="009F0041">
      <w:pPr>
        <w:pStyle w:val="TOC4"/>
        <w:rPr>
          <w:rFonts w:eastAsiaTheme="minorEastAsia" w:cstheme="minorBidi"/>
          <w:noProof/>
          <w:kern w:val="2"/>
          <w:sz w:val="24"/>
          <w:szCs w:val="24"/>
          <w:lang w:val="en-US" w:eastAsia="sv-SE"/>
          <w14:ligatures w14:val="standardContextual"/>
          <w:rPrChange w:id="206"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5.2.6.2</w:t>
      </w:r>
      <w:r w:rsidRPr="00BD1DF2">
        <w:rPr>
          <w:rFonts w:eastAsiaTheme="minorEastAsia" w:cstheme="minorBidi"/>
          <w:noProof/>
          <w:kern w:val="2"/>
          <w:sz w:val="24"/>
          <w:szCs w:val="24"/>
          <w:lang w:val="en-US" w:eastAsia="sv-SE"/>
          <w14:ligatures w14:val="standardContextual"/>
          <w:rPrChange w:id="207"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stereo</w:t>
      </w:r>
      <w:r>
        <w:rPr>
          <w:noProof/>
        </w:rPr>
        <w:tab/>
      </w:r>
      <w:r>
        <w:rPr>
          <w:noProof/>
        </w:rPr>
        <w:fldChar w:fldCharType="begin"/>
      </w:r>
      <w:r>
        <w:rPr>
          <w:noProof/>
        </w:rPr>
        <w:instrText xml:space="preserve"> PAGEREF _Toc198055869 \h </w:instrText>
      </w:r>
      <w:r>
        <w:rPr>
          <w:noProof/>
        </w:rPr>
      </w:r>
      <w:r>
        <w:rPr>
          <w:noProof/>
        </w:rPr>
        <w:fldChar w:fldCharType="separate"/>
      </w:r>
      <w:ins w:id="208" w:author="Tomas Toftgård" w:date="2025-06-16T12:53:00Z" w16du:dateUtc="2025-06-16T10:53:00Z">
        <w:r w:rsidR="00120831">
          <w:rPr>
            <w:noProof/>
          </w:rPr>
          <w:t>34</w:t>
        </w:r>
      </w:ins>
      <w:del w:id="209" w:author="Tomas Toftgård" w:date="2025-06-16T12:53:00Z" w16du:dateUtc="2025-06-16T10:53:00Z">
        <w:r w:rsidDel="00120831">
          <w:rPr>
            <w:noProof/>
          </w:rPr>
          <w:delText>32</w:delText>
        </w:r>
      </w:del>
      <w:r>
        <w:rPr>
          <w:noProof/>
        </w:rPr>
        <w:fldChar w:fldCharType="end"/>
      </w:r>
    </w:p>
    <w:p w14:paraId="49A43611" w14:textId="20AB476E" w:rsidR="009F0041" w:rsidRPr="00BD1DF2" w:rsidRDefault="009F0041">
      <w:pPr>
        <w:pStyle w:val="TOC4"/>
        <w:rPr>
          <w:rFonts w:eastAsiaTheme="minorEastAsia" w:cstheme="minorBidi"/>
          <w:noProof/>
          <w:kern w:val="2"/>
          <w:sz w:val="24"/>
          <w:szCs w:val="24"/>
          <w:lang w:val="en-US" w:eastAsia="sv-SE"/>
          <w14:ligatures w14:val="standardContextual"/>
          <w:rPrChange w:id="210"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5.2.6.3</w:t>
      </w:r>
      <w:r w:rsidRPr="00BD1DF2">
        <w:rPr>
          <w:rFonts w:eastAsiaTheme="minorEastAsia" w:cstheme="minorBidi"/>
          <w:noProof/>
          <w:kern w:val="2"/>
          <w:sz w:val="24"/>
          <w:szCs w:val="24"/>
          <w:lang w:val="en-US" w:eastAsia="sv-SE"/>
          <w14:ligatures w14:val="standardContextual"/>
          <w:rPrChange w:id="211"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ambisonics format</w:t>
      </w:r>
      <w:r>
        <w:rPr>
          <w:noProof/>
        </w:rPr>
        <w:tab/>
      </w:r>
      <w:r>
        <w:rPr>
          <w:noProof/>
        </w:rPr>
        <w:fldChar w:fldCharType="begin"/>
      </w:r>
      <w:r>
        <w:rPr>
          <w:noProof/>
        </w:rPr>
        <w:instrText xml:space="preserve"> PAGEREF _Toc198055870 \h </w:instrText>
      </w:r>
      <w:r>
        <w:rPr>
          <w:noProof/>
        </w:rPr>
      </w:r>
      <w:r>
        <w:rPr>
          <w:noProof/>
        </w:rPr>
        <w:fldChar w:fldCharType="separate"/>
      </w:r>
      <w:ins w:id="212" w:author="Tomas Toftgård" w:date="2025-06-16T12:53:00Z" w16du:dateUtc="2025-06-16T10:53:00Z">
        <w:r w:rsidR="00120831">
          <w:rPr>
            <w:noProof/>
          </w:rPr>
          <w:t>34</w:t>
        </w:r>
      </w:ins>
      <w:del w:id="213" w:author="Tomas Toftgård" w:date="2025-06-16T12:53:00Z" w16du:dateUtc="2025-06-16T10:53:00Z">
        <w:r w:rsidDel="00120831">
          <w:rPr>
            <w:noProof/>
          </w:rPr>
          <w:delText>32</w:delText>
        </w:r>
      </w:del>
      <w:r>
        <w:rPr>
          <w:noProof/>
        </w:rPr>
        <w:fldChar w:fldCharType="end"/>
      </w:r>
    </w:p>
    <w:p w14:paraId="3BBB09C9" w14:textId="65DFFC4F" w:rsidR="009F0041" w:rsidRPr="00BD1DF2" w:rsidRDefault="009F0041">
      <w:pPr>
        <w:pStyle w:val="TOC4"/>
        <w:rPr>
          <w:rFonts w:eastAsiaTheme="minorEastAsia" w:cstheme="minorBidi"/>
          <w:noProof/>
          <w:kern w:val="2"/>
          <w:sz w:val="24"/>
          <w:szCs w:val="24"/>
          <w:lang w:val="en-US" w:eastAsia="sv-SE"/>
          <w14:ligatures w14:val="standardContextual"/>
          <w:rPrChange w:id="214"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5.2.6.4</w:t>
      </w:r>
      <w:r w:rsidRPr="00BD1DF2">
        <w:rPr>
          <w:rFonts w:eastAsiaTheme="minorEastAsia" w:cstheme="minorBidi"/>
          <w:noProof/>
          <w:kern w:val="2"/>
          <w:sz w:val="24"/>
          <w:szCs w:val="24"/>
          <w:lang w:val="en-US" w:eastAsia="sv-SE"/>
          <w14:ligatures w14:val="standardContextual"/>
          <w:rPrChange w:id="215"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binaural (HRIRs)</w:t>
      </w:r>
      <w:r>
        <w:rPr>
          <w:noProof/>
        </w:rPr>
        <w:tab/>
      </w:r>
      <w:r>
        <w:rPr>
          <w:noProof/>
        </w:rPr>
        <w:fldChar w:fldCharType="begin"/>
      </w:r>
      <w:r>
        <w:rPr>
          <w:noProof/>
        </w:rPr>
        <w:instrText xml:space="preserve"> PAGEREF _Toc198055871 \h </w:instrText>
      </w:r>
      <w:r>
        <w:rPr>
          <w:noProof/>
        </w:rPr>
      </w:r>
      <w:r>
        <w:rPr>
          <w:noProof/>
        </w:rPr>
        <w:fldChar w:fldCharType="separate"/>
      </w:r>
      <w:ins w:id="216" w:author="Tomas Toftgård" w:date="2025-06-16T12:53:00Z" w16du:dateUtc="2025-06-16T10:53:00Z">
        <w:r w:rsidR="00120831">
          <w:rPr>
            <w:noProof/>
          </w:rPr>
          <w:t>34</w:t>
        </w:r>
      </w:ins>
      <w:del w:id="217" w:author="Tomas Toftgård" w:date="2025-06-16T12:53:00Z" w16du:dateUtc="2025-06-16T10:53:00Z">
        <w:r w:rsidDel="00120831">
          <w:rPr>
            <w:noProof/>
          </w:rPr>
          <w:delText>32</w:delText>
        </w:r>
      </w:del>
      <w:r>
        <w:rPr>
          <w:noProof/>
        </w:rPr>
        <w:fldChar w:fldCharType="end"/>
      </w:r>
    </w:p>
    <w:p w14:paraId="1173352C" w14:textId="5CDF56F3" w:rsidR="009F0041" w:rsidRPr="00BD1DF2" w:rsidRDefault="009F0041">
      <w:pPr>
        <w:pStyle w:val="TOC4"/>
        <w:rPr>
          <w:rFonts w:eastAsiaTheme="minorEastAsia" w:cstheme="minorBidi"/>
          <w:noProof/>
          <w:kern w:val="2"/>
          <w:sz w:val="24"/>
          <w:szCs w:val="24"/>
          <w:lang w:val="en-US" w:eastAsia="sv-SE"/>
          <w14:ligatures w14:val="standardContextual"/>
          <w:rPrChange w:id="218"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5.2.6.5</w:t>
      </w:r>
      <w:r w:rsidRPr="00BD1DF2">
        <w:rPr>
          <w:rFonts w:eastAsiaTheme="minorEastAsia" w:cstheme="minorBidi"/>
          <w:noProof/>
          <w:kern w:val="2"/>
          <w:sz w:val="24"/>
          <w:szCs w:val="24"/>
          <w:lang w:val="en-US" w:eastAsia="sv-SE"/>
          <w14:ligatures w14:val="standardContextual"/>
          <w:rPrChange w:id="219"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binaural room with impulse responses (BRIRs)</w:t>
      </w:r>
      <w:r>
        <w:rPr>
          <w:noProof/>
        </w:rPr>
        <w:tab/>
      </w:r>
      <w:r>
        <w:rPr>
          <w:noProof/>
        </w:rPr>
        <w:fldChar w:fldCharType="begin"/>
      </w:r>
      <w:r>
        <w:rPr>
          <w:noProof/>
        </w:rPr>
        <w:instrText xml:space="preserve"> PAGEREF _Toc198055872 \h </w:instrText>
      </w:r>
      <w:r>
        <w:rPr>
          <w:noProof/>
        </w:rPr>
      </w:r>
      <w:r>
        <w:rPr>
          <w:noProof/>
        </w:rPr>
        <w:fldChar w:fldCharType="separate"/>
      </w:r>
      <w:ins w:id="220" w:author="Tomas Toftgård" w:date="2025-06-16T12:53:00Z" w16du:dateUtc="2025-06-16T10:53:00Z">
        <w:r w:rsidR="00120831">
          <w:rPr>
            <w:noProof/>
          </w:rPr>
          <w:t>34</w:t>
        </w:r>
      </w:ins>
      <w:del w:id="221" w:author="Tomas Toftgård" w:date="2025-06-16T12:53:00Z" w16du:dateUtc="2025-06-16T10:53:00Z">
        <w:r w:rsidDel="00120831">
          <w:rPr>
            <w:noProof/>
          </w:rPr>
          <w:delText>32</w:delText>
        </w:r>
      </w:del>
      <w:r>
        <w:rPr>
          <w:noProof/>
        </w:rPr>
        <w:fldChar w:fldCharType="end"/>
      </w:r>
    </w:p>
    <w:p w14:paraId="0BCB8199" w14:textId="7F178E2D" w:rsidR="009F0041" w:rsidRPr="00BD1DF2" w:rsidRDefault="009F0041">
      <w:pPr>
        <w:pStyle w:val="TOC4"/>
        <w:rPr>
          <w:rFonts w:eastAsiaTheme="minorEastAsia" w:cstheme="minorBidi"/>
          <w:noProof/>
          <w:kern w:val="2"/>
          <w:sz w:val="24"/>
          <w:szCs w:val="24"/>
          <w:lang w:val="en-US" w:eastAsia="sv-SE"/>
          <w14:ligatures w14:val="standardContextual"/>
          <w:rPrChange w:id="222"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5.2.6.6</w:t>
      </w:r>
      <w:r w:rsidRPr="00BD1DF2">
        <w:rPr>
          <w:rFonts w:eastAsiaTheme="minorEastAsia" w:cstheme="minorBidi"/>
          <w:noProof/>
          <w:kern w:val="2"/>
          <w:sz w:val="24"/>
          <w:szCs w:val="24"/>
          <w:lang w:val="en-US" w:eastAsia="sv-SE"/>
          <w14:ligatures w14:val="standardContextual"/>
          <w:rPrChange w:id="223"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binaural room with reverberation</w:t>
      </w:r>
      <w:r>
        <w:rPr>
          <w:noProof/>
        </w:rPr>
        <w:tab/>
      </w:r>
      <w:r>
        <w:rPr>
          <w:noProof/>
        </w:rPr>
        <w:fldChar w:fldCharType="begin"/>
      </w:r>
      <w:r>
        <w:rPr>
          <w:noProof/>
        </w:rPr>
        <w:instrText xml:space="preserve"> PAGEREF _Toc198055873 \h </w:instrText>
      </w:r>
      <w:r>
        <w:rPr>
          <w:noProof/>
        </w:rPr>
      </w:r>
      <w:r>
        <w:rPr>
          <w:noProof/>
        </w:rPr>
        <w:fldChar w:fldCharType="separate"/>
      </w:r>
      <w:ins w:id="224" w:author="Tomas Toftgård" w:date="2025-06-16T12:53:00Z" w16du:dateUtc="2025-06-16T10:53:00Z">
        <w:r w:rsidR="00120831">
          <w:rPr>
            <w:noProof/>
          </w:rPr>
          <w:t>35</w:t>
        </w:r>
      </w:ins>
      <w:del w:id="225" w:author="Tomas Toftgård" w:date="2025-06-16T12:53:00Z" w16du:dateUtc="2025-06-16T10:53:00Z">
        <w:r w:rsidDel="00120831">
          <w:rPr>
            <w:noProof/>
          </w:rPr>
          <w:delText>33</w:delText>
        </w:r>
      </w:del>
      <w:r>
        <w:rPr>
          <w:noProof/>
        </w:rPr>
        <w:fldChar w:fldCharType="end"/>
      </w:r>
    </w:p>
    <w:p w14:paraId="19378F4B" w14:textId="45B655C0" w:rsidR="009F0041" w:rsidRPr="00BD1DF2" w:rsidRDefault="009F0041">
      <w:pPr>
        <w:pStyle w:val="TOC4"/>
        <w:rPr>
          <w:rFonts w:eastAsiaTheme="minorEastAsia" w:cstheme="minorBidi"/>
          <w:noProof/>
          <w:kern w:val="2"/>
          <w:sz w:val="24"/>
          <w:szCs w:val="24"/>
          <w:lang w:val="en-US" w:eastAsia="sv-SE"/>
          <w14:ligatures w14:val="standardContextual"/>
          <w:rPrChange w:id="226"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5.2.6.7</w:t>
      </w:r>
      <w:r w:rsidRPr="00BD1DF2">
        <w:rPr>
          <w:rFonts w:eastAsiaTheme="minorEastAsia" w:cstheme="minorBidi"/>
          <w:noProof/>
          <w:kern w:val="2"/>
          <w:sz w:val="24"/>
          <w:szCs w:val="24"/>
          <w:lang w:val="en-US" w:eastAsia="sv-SE"/>
          <w14:ligatures w14:val="standardContextual"/>
          <w:rPrChange w:id="227"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binaural room with early reflections and reverberation</w:t>
      </w:r>
      <w:r>
        <w:rPr>
          <w:noProof/>
        </w:rPr>
        <w:tab/>
      </w:r>
      <w:r>
        <w:rPr>
          <w:noProof/>
        </w:rPr>
        <w:fldChar w:fldCharType="begin"/>
      </w:r>
      <w:r>
        <w:rPr>
          <w:noProof/>
        </w:rPr>
        <w:instrText xml:space="preserve"> PAGEREF _Toc198055874 \h </w:instrText>
      </w:r>
      <w:r>
        <w:rPr>
          <w:noProof/>
        </w:rPr>
      </w:r>
      <w:r>
        <w:rPr>
          <w:noProof/>
        </w:rPr>
        <w:fldChar w:fldCharType="separate"/>
      </w:r>
      <w:ins w:id="228" w:author="Tomas Toftgård" w:date="2025-06-16T12:53:00Z" w16du:dateUtc="2025-06-16T10:53:00Z">
        <w:r w:rsidR="00120831">
          <w:rPr>
            <w:noProof/>
          </w:rPr>
          <w:t>35</w:t>
        </w:r>
      </w:ins>
      <w:del w:id="229" w:author="Tomas Toftgård" w:date="2025-06-16T12:53:00Z" w16du:dateUtc="2025-06-16T10:53:00Z">
        <w:r w:rsidDel="00120831">
          <w:rPr>
            <w:noProof/>
          </w:rPr>
          <w:delText>33</w:delText>
        </w:r>
      </w:del>
      <w:r>
        <w:rPr>
          <w:noProof/>
        </w:rPr>
        <w:fldChar w:fldCharType="end"/>
      </w:r>
    </w:p>
    <w:p w14:paraId="0380F961" w14:textId="7F0474E6" w:rsidR="009F0041" w:rsidRPr="00BD1DF2" w:rsidRDefault="009F0041">
      <w:pPr>
        <w:pStyle w:val="TOC4"/>
        <w:rPr>
          <w:rFonts w:eastAsiaTheme="minorEastAsia" w:cstheme="minorBidi"/>
          <w:noProof/>
          <w:kern w:val="2"/>
          <w:sz w:val="24"/>
          <w:szCs w:val="24"/>
          <w:lang w:val="en-US" w:eastAsia="sv-SE"/>
          <w14:ligatures w14:val="standardContextual"/>
          <w:rPrChange w:id="230"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5.2.6.8</w:t>
      </w:r>
      <w:r w:rsidRPr="00BD1DF2">
        <w:rPr>
          <w:rFonts w:eastAsiaTheme="minorEastAsia" w:cstheme="minorBidi"/>
          <w:noProof/>
          <w:kern w:val="2"/>
          <w:sz w:val="24"/>
          <w:szCs w:val="24"/>
          <w:lang w:val="en-US" w:eastAsia="sv-SE"/>
          <w14:ligatures w14:val="standardContextual"/>
          <w:rPrChange w:id="231"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Decoding/rendering to loudspeakers</w:t>
      </w:r>
      <w:r>
        <w:rPr>
          <w:noProof/>
        </w:rPr>
        <w:tab/>
      </w:r>
      <w:r>
        <w:rPr>
          <w:noProof/>
        </w:rPr>
        <w:fldChar w:fldCharType="begin"/>
      </w:r>
      <w:r>
        <w:rPr>
          <w:noProof/>
        </w:rPr>
        <w:instrText xml:space="preserve"> PAGEREF _Toc198055875 \h </w:instrText>
      </w:r>
      <w:r>
        <w:rPr>
          <w:noProof/>
        </w:rPr>
      </w:r>
      <w:r>
        <w:rPr>
          <w:noProof/>
        </w:rPr>
        <w:fldChar w:fldCharType="separate"/>
      </w:r>
      <w:ins w:id="232" w:author="Tomas Toftgård" w:date="2025-06-16T12:53:00Z" w16du:dateUtc="2025-06-16T10:53:00Z">
        <w:r w:rsidR="00120831">
          <w:rPr>
            <w:noProof/>
          </w:rPr>
          <w:t>35</w:t>
        </w:r>
      </w:ins>
      <w:del w:id="233" w:author="Tomas Toftgård" w:date="2025-06-16T12:53:00Z" w16du:dateUtc="2025-06-16T10:53:00Z">
        <w:r w:rsidDel="00120831">
          <w:rPr>
            <w:noProof/>
          </w:rPr>
          <w:delText>33</w:delText>
        </w:r>
      </w:del>
      <w:r>
        <w:rPr>
          <w:noProof/>
        </w:rPr>
        <w:fldChar w:fldCharType="end"/>
      </w:r>
    </w:p>
    <w:p w14:paraId="05EBBC82" w14:textId="690586B3" w:rsidR="009F0041" w:rsidRPr="00BD1DF2" w:rsidRDefault="009F0041">
      <w:pPr>
        <w:pStyle w:val="TOC4"/>
        <w:rPr>
          <w:rFonts w:eastAsiaTheme="minorEastAsia" w:cstheme="minorBidi"/>
          <w:noProof/>
          <w:kern w:val="2"/>
          <w:sz w:val="24"/>
          <w:szCs w:val="24"/>
          <w:lang w:val="en-US" w:eastAsia="sv-SE"/>
          <w14:ligatures w14:val="standardContextual"/>
          <w:rPrChange w:id="234"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5.2.6.9</w:t>
      </w:r>
      <w:r w:rsidRPr="00BD1DF2">
        <w:rPr>
          <w:rFonts w:eastAsiaTheme="minorEastAsia" w:cstheme="minorBidi"/>
          <w:noProof/>
          <w:kern w:val="2"/>
          <w:sz w:val="24"/>
          <w:szCs w:val="24"/>
          <w:lang w:val="en-US" w:eastAsia="sv-SE"/>
          <w14:ligatures w14:val="standardContextual"/>
          <w:rPrChange w:id="235"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Output to external renderer</w:t>
      </w:r>
      <w:r>
        <w:rPr>
          <w:noProof/>
        </w:rPr>
        <w:tab/>
      </w:r>
      <w:r>
        <w:rPr>
          <w:noProof/>
        </w:rPr>
        <w:fldChar w:fldCharType="begin"/>
      </w:r>
      <w:r>
        <w:rPr>
          <w:noProof/>
        </w:rPr>
        <w:instrText xml:space="preserve"> PAGEREF _Toc198055876 \h </w:instrText>
      </w:r>
      <w:r>
        <w:rPr>
          <w:noProof/>
        </w:rPr>
      </w:r>
      <w:r>
        <w:rPr>
          <w:noProof/>
        </w:rPr>
        <w:fldChar w:fldCharType="separate"/>
      </w:r>
      <w:ins w:id="236" w:author="Tomas Toftgård" w:date="2025-06-16T12:53:00Z" w16du:dateUtc="2025-06-16T10:53:00Z">
        <w:r w:rsidR="00120831">
          <w:rPr>
            <w:noProof/>
          </w:rPr>
          <w:t>35</w:t>
        </w:r>
      </w:ins>
      <w:del w:id="237" w:author="Tomas Toftgård" w:date="2025-06-16T12:53:00Z" w16du:dateUtc="2025-06-16T10:53:00Z">
        <w:r w:rsidDel="00120831">
          <w:rPr>
            <w:noProof/>
          </w:rPr>
          <w:delText>33</w:delText>
        </w:r>
      </w:del>
      <w:r>
        <w:rPr>
          <w:noProof/>
        </w:rPr>
        <w:fldChar w:fldCharType="end"/>
      </w:r>
    </w:p>
    <w:p w14:paraId="3FAB7888" w14:textId="140D77A4"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3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5.2.7</w:t>
      </w:r>
      <w:r w:rsidRPr="00BD1DF2">
        <w:rPr>
          <w:rFonts w:eastAsiaTheme="minorEastAsia" w:cstheme="minorBidi"/>
          <w:i w:val="0"/>
          <w:iCs w:val="0"/>
          <w:noProof/>
          <w:kern w:val="2"/>
          <w:sz w:val="24"/>
          <w:szCs w:val="24"/>
          <w:lang w:val="en-US" w:eastAsia="sv-SE"/>
          <w14:ligatures w14:val="standardContextual"/>
          <w:rPrChange w:id="239"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CuT operation (decoding/rendering, JBM case)</w:t>
      </w:r>
      <w:r>
        <w:rPr>
          <w:noProof/>
        </w:rPr>
        <w:tab/>
      </w:r>
      <w:r>
        <w:rPr>
          <w:noProof/>
        </w:rPr>
        <w:fldChar w:fldCharType="begin"/>
      </w:r>
      <w:r>
        <w:rPr>
          <w:noProof/>
        </w:rPr>
        <w:instrText xml:space="preserve"> PAGEREF _Toc198055877 \h </w:instrText>
      </w:r>
      <w:r>
        <w:rPr>
          <w:noProof/>
        </w:rPr>
      </w:r>
      <w:r>
        <w:rPr>
          <w:noProof/>
        </w:rPr>
        <w:fldChar w:fldCharType="separate"/>
      </w:r>
      <w:ins w:id="240" w:author="Tomas Toftgård" w:date="2025-06-16T12:53:00Z" w16du:dateUtc="2025-06-16T10:53:00Z">
        <w:r w:rsidR="00120831">
          <w:rPr>
            <w:noProof/>
          </w:rPr>
          <w:t>36</w:t>
        </w:r>
      </w:ins>
      <w:del w:id="241" w:author="Tomas Toftgård" w:date="2025-06-16T12:53:00Z" w16du:dateUtc="2025-06-16T10:53:00Z">
        <w:r w:rsidDel="00120831">
          <w:rPr>
            <w:noProof/>
          </w:rPr>
          <w:delText>34</w:delText>
        </w:r>
      </w:del>
      <w:r>
        <w:rPr>
          <w:noProof/>
        </w:rPr>
        <w:fldChar w:fldCharType="end"/>
      </w:r>
    </w:p>
    <w:p w14:paraId="303BC0D0" w14:textId="63B396A8"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242"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14:scene3d>
            <w14:camera w14:prst="orthographicFront"/>
            <w14:lightRig w14:rig="threePt" w14:dir="t">
              <w14:rot w14:lat="0" w14:lon="0" w14:rev="0"/>
            </w14:lightRig>
          </w14:scene3d>
        </w:rPr>
        <w:t>5.3</w:t>
      </w:r>
      <w:r w:rsidRPr="00BD1DF2">
        <w:rPr>
          <w:rFonts w:eastAsiaTheme="minorEastAsia" w:cstheme="minorBidi"/>
          <w:smallCaps w:val="0"/>
          <w:noProof/>
          <w:kern w:val="2"/>
          <w:sz w:val="24"/>
          <w:szCs w:val="24"/>
          <w:lang w:val="en-US" w:eastAsia="sv-SE"/>
          <w14:ligatures w14:val="standardContextual"/>
          <w:rPrChange w:id="243"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Encoder and decoder CuT executable requirements</w:t>
      </w:r>
      <w:r>
        <w:rPr>
          <w:noProof/>
        </w:rPr>
        <w:tab/>
      </w:r>
      <w:r>
        <w:rPr>
          <w:noProof/>
        </w:rPr>
        <w:fldChar w:fldCharType="begin"/>
      </w:r>
      <w:r>
        <w:rPr>
          <w:noProof/>
        </w:rPr>
        <w:instrText xml:space="preserve"> PAGEREF _Toc198055878 \h </w:instrText>
      </w:r>
      <w:r>
        <w:rPr>
          <w:noProof/>
        </w:rPr>
      </w:r>
      <w:r>
        <w:rPr>
          <w:noProof/>
        </w:rPr>
        <w:fldChar w:fldCharType="separate"/>
      </w:r>
      <w:ins w:id="244" w:author="Tomas Toftgård" w:date="2025-06-16T12:53:00Z" w16du:dateUtc="2025-06-16T10:53:00Z">
        <w:r w:rsidR="00120831">
          <w:rPr>
            <w:noProof/>
          </w:rPr>
          <w:t>36</w:t>
        </w:r>
      </w:ins>
      <w:del w:id="245" w:author="Tomas Toftgård" w:date="2025-06-16T12:53:00Z" w16du:dateUtc="2025-06-16T10:53:00Z">
        <w:r w:rsidDel="00120831">
          <w:rPr>
            <w:noProof/>
          </w:rPr>
          <w:delText>34</w:delText>
        </w:r>
      </w:del>
      <w:r>
        <w:rPr>
          <w:noProof/>
        </w:rPr>
        <w:fldChar w:fldCharType="end"/>
      </w:r>
    </w:p>
    <w:p w14:paraId="7F60C95F" w14:textId="7BA7A131"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246"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14:scene3d>
            <w14:camera w14:prst="orthographicFront"/>
            <w14:lightRig w14:rig="threePt" w14:dir="t">
              <w14:rot w14:lat="0" w14:lon="0" w14:rev="0"/>
            </w14:lightRig>
          </w14:scene3d>
        </w:rPr>
        <w:t>5.4</w:t>
      </w:r>
      <w:r w:rsidRPr="00BD1DF2">
        <w:rPr>
          <w:rFonts w:eastAsiaTheme="minorEastAsia" w:cstheme="minorBidi"/>
          <w:smallCaps w:val="0"/>
          <w:noProof/>
          <w:kern w:val="2"/>
          <w:sz w:val="24"/>
          <w:szCs w:val="24"/>
          <w:lang w:val="en-US" w:eastAsia="sv-SE"/>
          <w14:ligatures w14:val="standardContextual"/>
          <w:rPrChange w:id="247"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Error Insertion (EID)</w:t>
      </w:r>
      <w:r>
        <w:rPr>
          <w:noProof/>
        </w:rPr>
        <w:tab/>
      </w:r>
      <w:r>
        <w:rPr>
          <w:noProof/>
        </w:rPr>
        <w:fldChar w:fldCharType="begin"/>
      </w:r>
      <w:r>
        <w:rPr>
          <w:noProof/>
        </w:rPr>
        <w:instrText xml:space="preserve"> PAGEREF _Toc198055879 \h </w:instrText>
      </w:r>
      <w:r>
        <w:rPr>
          <w:noProof/>
        </w:rPr>
      </w:r>
      <w:r>
        <w:rPr>
          <w:noProof/>
        </w:rPr>
        <w:fldChar w:fldCharType="separate"/>
      </w:r>
      <w:ins w:id="248" w:author="Tomas Toftgård" w:date="2025-06-16T12:53:00Z" w16du:dateUtc="2025-06-16T10:53:00Z">
        <w:r w:rsidR="00120831">
          <w:rPr>
            <w:noProof/>
          </w:rPr>
          <w:t>36</w:t>
        </w:r>
      </w:ins>
      <w:del w:id="249" w:author="Tomas Toftgård" w:date="2025-06-16T12:53:00Z" w16du:dateUtc="2025-06-16T10:53:00Z">
        <w:r w:rsidDel="00120831">
          <w:rPr>
            <w:noProof/>
          </w:rPr>
          <w:delText>34</w:delText>
        </w:r>
      </w:del>
      <w:r>
        <w:rPr>
          <w:noProof/>
        </w:rPr>
        <w:fldChar w:fldCharType="end"/>
      </w:r>
    </w:p>
    <w:p w14:paraId="3F1A2B3C" w14:textId="68DFBFCC"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50"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rFonts w:eastAsia="MS Mincho"/>
          <w:bCs/>
          <w:noProof/>
          <w:lang w:eastAsia="ja-JP"/>
        </w:rPr>
        <w:t>5.4.1</w:t>
      </w:r>
      <w:r w:rsidRPr="00BD1DF2">
        <w:rPr>
          <w:rFonts w:eastAsiaTheme="minorEastAsia" w:cstheme="minorBidi"/>
          <w:i w:val="0"/>
          <w:iCs w:val="0"/>
          <w:noProof/>
          <w:kern w:val="2"/>
          <w:sz w:val="24"/>
          <w:szCs w:val="24"/>
          <w:lang w:val="en-US" w:eastAsia="sv-SE"/>
          <w14:ligatures w14:val="standardContextual"/>
          <w:rPrChange w:id="251"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Frame error tool</w:t>
      </w:r>
      <w:r>
        <w:rPr>
          <w:noProof/>
        </w:rPr>
        <w:tab/>
      </w:r>
      <w:r>
        <w:rPr>
          <w:noProof/>
        </w:rPr>
        <w:fldChar w:fldCharType="begin"/>
      </w:r>
      <w:r>
        <w:rPr>
          <w:noProof/>
        </w:rPr>
        <w:instrText xml:space="preserve"> PAGEREF _Toc198055880 \h </w:instrText>
      </w:r>
      <w:r>
        <w:rPr>
          <w:noProof/>
        </w:rPr>
      </w:r>
      <w:r>
        <w:rPr>
          <w:noProof/>
        </w:rPr>
        <w:fldChar w:fldCharType="separate"/>
      </w:r>
      <w:ins w:id="252" w:author="Tomas Toftgård" w:date="2025-06-16T12:53:00Z" w16du:dateUtc="2025-06-16T10:53:00Z">
        <w:r w:rsidR="00120831">
          <w:rPr>
            <w:noProof/>
          </w:rPr>
          <w:t>36</w:t>
        </w:r>
      </w:ins>
      <w:del w:id="253" w:author="Tomas Toftgård" w:date="2025-06-16T12:53:00Z" w16du:dateUtc="2025-06-16T10:53:00Z">
        <w:r w:rsidDel="00120831">
          <w:rPr>
            <w:noProof/>
          </w:rPr>
          <w:delText>34</w:delText>
        </w:r>
      </w:del>
      <w:r>
        <w:rPr>
          <w:noProof/>
        </w:rPr>
        <w:fldChar w:fldCharType="end"/>
      </w:r>
    </w:p>
    <w:p w14:paraId="69F98206" w14:textId="6ACDDDA2"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54"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rFonts w:eastAsia="MS Mincho"/>
          <w:bCs/>
          <w:noProof/>
          <w:lang w:eastAsia="ja-JP"/>
        </w:rPr>
        <w:t>5.4.2</w:t>
      </w:r>
      <w:r w:rsidRPr="00BD1DF2">
        <w:rPr>
          <w:rFonts w:eastAsiaTheme="minorEastAsia" w:cstheme="minorBidi"/>
          <w:i w:val="0"/>
          <w:iCs w:val="0"/>
          <w:noProof/>
          <w:kern w:val="2"/>
          <w:sz w:val="24"/>
          <w:szCs w:val="24"/>
          <w:lang w:val="en-US" w:eastAsia="sv-SE"/>
          <w14:ligatures w14:val="standardContextual"/>
          <w:rPrChange w:id="255"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Pattern generation</w:t>
      </w:r>
      <w:r>
        <w:rPr>
          <w:noProof/>
        </w:rPr>
        <w:tab/>
      </w:r>
      <w:r>
        <w:rPr>
          <w:noProof/>
        </w:rPr>
        <w:fldChar w:fldCharType="begin"/>
      </w:r>
      <w:r>
        <w:rPr>
          <w:noProof/>
        </w:rPr>
        <w:instrText xml:space="preserve"> PAGEREF _Toc198055881 \h </w:instrText>
      </w:r>
      <w:r>
        <w:rPr>
          <w:noProof/>
        </w:rPr>
      </w:r>
      <w:r>
        <w:rPr>
          <w:noProof/>
        </w:rPr>
        <w:fldChar w:fldCharType="separate"/>
      </w:r>
      <w:ins w:id="256" w:author="Tomas Toftgård" w:date="2025-06-16T12:53:00Z" w16du:dateUtc="2025-06-16T10:53:00Z">
        <w:r w:rsidR="00120831">
          <w:rPr>
            <w:noProof/>
          </w:rPr>
          <w:t>36</w:t>
        </w:r>
      </w:ins>
      <w:del w:id="257" w:author="Tomas Toftgård" w:date="2025-06-16T12:53:00Z" w16du:dateUtc="2025-06-16T10:53:00Z">
        <w:r w:rsidDel="00120831">
          <w:rPr>
            <w:noProof/>
          </w:rPr>
          <w:delText>34</w:delText>
        </w:r>
      </w:del>
      <w:r>
        <w:rPr>
          <w:noProof/>
        </w:rPr>
        <w:fldChar w:fldCharType="end"/>
      </w:r>
    </w:p>
    <w:p w14:paraId="23FE093B" w14:textId="76BC7899"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5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5.4.3</w:t>
      </w:r>
      <w:r w:rsidRPr="00BD1DF2">
        <w:rPr>
          <w:rFonts w:eastAsiaTheme="minorEastAsia" w:cstheme="minorBidi"/>
          <w:i w:val="0"/>
          <w:iCs w:val="0"/>
          <w:noProof/>
          <w:kern w:val="2"/>
          <w:sz w:val="24"/>
          <w:szCs w:val="24"/>
          <w:lang w:val="en-US" w:eastAsia="sv-SE"/>
          <w14:ligatures w14:val="standardContextual"/>
          <w:rPrChange w:id="259"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Derive EPFs from jitter profiles</w:t>
      </w:r>
      <w:r>
        <w:rPr>
          <w:noProof/>
        </w:rPr>
        <w:tab/>
      </w:r>
      <w:r>
        <w:rPr>
          <w:noProof/>
        </w:rPr>
        <w:fldChar w:fldCharType="begin"/>
      </w:r>
      <w:r>
        <w:rPr>
          <w:noProof/>
        </w:rPr>
        <w:instrText xml:space="preserve"> PAGEREF _Toc198055882 \h </w:instrText>
      </w:r>
      <w:r>
        <w:rPr>
          <w:noProof/>
        </w:rPr>
      </w:r>
      <w:r>
        <w:rPr>
          <w:noProof/>
        </w:rPr>
        <w:fldChar w:fldCharType="separate"/>
      </w:r>
      <w:ins w:id="260" w:author="Tomas Toftgård" w:date="2025-06-16T12:53:00Z" w16du:dateUtc="2025-06-16T10:53:00Z">
        <w:r w:rsidR="00120831">
          <w:rPr>
            <w:noProof/>
          </w:rPr>
          <w:t>36</w:t>
        </w:r>
      </w:ins>
      <w:del w:id="261" w:author="Tomas Toftgård" w:date="2025-06-16T12:53:00Z" w16du:dateUtc="2025-06-16T10:53:00Z">
        <w:r w:rsidDel="00120831">
          <w:rPr>
            <w:noProof/>
          </w:rPr>
          <w:delText>34</w:delText>
        </w:r>
      </w:del>
      <w:r>
        <w:rPr>
          <w:noProof/>
        </w:rPr>
        <w:fldChar w:fldCharType="end"/>
      </w:r>
    </w:p>
    <w:p w14:paraId="63B4E93C" w14:textId="376B8363"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62"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5.4.4</w:t>
      </w:r>
      <w:r w:rsidRPr="00BD1DF2">
        <w:rPr>
          <w:rFonts w:eastAsiaTheme="minorEastAsia" w:cstheme="minorBidi"/>
          <w:i w:val="0"/>
          <w:iCs w:val="0"/>
          <w:noProof/>
          <w:kern w:val="2"/>
          <w:sz w:val="24"/>
          <w:szCs w:val="24"/>
          <w:lang w:val="en-US" w:eastAsia="sv-SE"/>
          <w14:ligatures w14:val="standardContextual"/>
          <w:rPrChange w:id="263"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Network simulator for packet jitter generation</w:t>
      </w:r>
      <w:r>
        <w:rPr>
          <w:noProof/>
        </w:rPr>
        <w:tab/>
      </w:r>
      <w:r>
        <w:rPr>
          <w:noProof/>
        </w:rPr>
        <w:fldChar w:fldCharType="begin"/>
      </w:r>
      <w:r>
        <w:rPr>
          <w:noProof/>
        </w:rPr>
        <w:instrText xml:space="preserve"> PAGEREF _Toc198055883 \h </w:instrText>
      </w:r>
      <w:r>
        <w:rPr>
          <w:noProof/>
        </w:rPr>
      </w:r>
      <w:r>
        <w:rPr>
          <w:noProof/>
        </w:rPr>
        <w:fldChar w:fldCharType="separate"/>
      </w:r>
      <w:ins w:id="264" w:author="Tomas Toftgård" w:date="2025-06-16T12:53:00Z" w16du:dateUtc="2025-06-16T10:53:00Z">
        <w:r w:rsidR="00120831">
          <w:rPr>
            <w:noProof/>
          </w:rPr>
          <w:t>36</w:t>
        </w:r>
      </w:ins>
      <w:del w:id="265" w:author="Tomas Toftgård" w:date="2025-06-16T12:53:00Z" w16du:dateUtc="2025-06-16T10:53:00Z">
        <w:r w:rsidDel="00120831">
          <w:rPr>
            <w:noProof/>
          </w:rPr>
          <w:delText>35</w:delText>
        </w:r>
      </w:del>
      <w:r>
        <w:rPr>
          <w:noProof/>
        </w:rPr>
        <w:fldChar w:fldCharType="end"/>
      </w:r>
    </w:p>
    <w:p w14:paraId="2E64839B" w14:textId="329C45E8"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66"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5.4.5</w:t>
      </w:r>
      <w:r w:rsidRPr="00BD1DF2">
        <w:rPr>
          <w:rFonts w:eastAsiaTheme="minorEastAsia" w:cstheme="minorBidi"/>
          <w:i w:val="0"/>
          <w:iCs w:val="0"/>
          <w:noProof/>
          <w:kern w:val="2"/>
          <w:sz w:val="24"/>
          <w:szCs w:val="24"/>
          <w:lang w:val="en-US" w:eastAsia="sv-SE"/>
          <w14:ligatures w14:val="standardContextual"/>
          <w:rPrChange w:id="267"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Cutting Tool for JBM tests</w:t>
      </w:r>
      <w:r>
        <w:rPr>
          <w:noProof/>
        </w:rPr>
        <w:tab/>
      </w:r>
      <w:r>
        <w:rPr>
          <w:noProof/>
        </w:rPr>
        <w:fldChar w:fldCharType="begin"/>
      </w:r>
      <w:r>
        <w:rPr>
          <w:noProof/>
        </w:rPr>
        <w:instrText xml:space="preserve"> PAGEREF _Toc198055884 \h </w:instrText>
      </w:r>
      <w:r>
        <w:rPr>
          <w:noProof/>
        </w:rPr>
      </w:r>
      <w:r>
        <w:rPr>
          <w:noProof/>
        </w:rPr>
        <w:fldChar w:fldCharType="separate"/>
      </w:r>
      <w:ins w:id="268" w:author="Tomas Toftgård" w:date="2025-06-16T12:53:00Z" w16du:dateUtc="2025-06-16T10:53:00Z">
        <w:r w:rsidR="00120831">
          <w:rPr>
            <w:noProof/>
          </w:rPr>
          <w:t>37</w:t>
        </w:r>
      </w:ins>
      <w:del w:id="269" w:author="Tomas Toftgård" w:date="2025-06-16T12:53:00Z" w16du:dateUtc="2025-06-16T10:53:00Z">
        <w:r w:rsidDel="00120831">
          <w:rPr>
            <w:noProof/>
          </w:rPr>
          <w:delText>35</w:delText>
        </w:r>
      </w:del>
      <w:r>
        <w:rPr>
          <w:noProof/>
        </w:rPr>
        <w:fldChar w:fldCharType="end"/>
      </w:r>
    </w:p>
    <w:p w14:paraId="61199EDC" w14:textId="3032A010"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270"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14:scene3d>
            <w14:camera w14:prst="orthographicFront"/>
            <w14:lightRig w14:rig="threePt" w14:dir="t">
              <w14:rot w14:lat="0" w14:lon="0" w14:rev="0"/>
            </w14:lightRig>
          </w14:scene3d>
        </w:rPr>
        <w:t>5.5</w:t>
      </w:r>
      <w:r w:rsidRPr="00BD1DF2">
        <w:rPr>
          <w:rFonts w:eastAsiaTheme="minorEastAsia" w:cstheme="minorBidi"/>
          <w:smallCaps w:val="0"/>
          <w:noProof/>
          <w:kern w:val="2"/>
          <w:sz w:val="24"/>
          <w:szCs w:val="24"/>
          <w:lang w:val="en-US" w:eastAsia="sv-SE"/>
          <w14:ligatures w14:val="standardContextual"/>
          <w:rPrChange w:id="271"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 xml:space="preserve">Automatic complexity and </w:t>
      </w:r>
      <w:r>
        <w:rPr>
          <w:noProof/>
        </w:rPr>
        <w:t>memory</w:t>
      </w:r>
      <w:r w:rsidRPr="00306E5E">
        <w:rPr>
          <w:noProof/>
          <w:lang w:val="en-US"/>
        </w:rPr>
        <w:t xml:space="preserve"> instrumentation (WMC tool)</w:t>
      </w:r>
      <w:r>
        <w:rPr>
          <w:noProof/>
        </w:rPr>
        <w:tab/>
      </w:r>
      <w:r>
        <w:rPr>
          <w:noProof/>
        </w:rPr>
        <w:fldChar w:fldCharType="begin"/>
      </w:r>
      <w:r>
        <w:rPr>
          <w:noProof/>
        </w:rPr>
        <w:instrText xml:space="preserve"> PAGEREF _Toc198055885 \h </w:instrText>
      </w:r>
      <w:r>
        <w:rPr>
          <w:noProof/>
        </w:rPr>
      </w:r>
      <w:r>
        <w:rPr>
          <w:noProof/>
        </w:rPr>
        <w:fldChar w:fldCharType="separate"/>
      </w:r>
      <w:ins w:id="272" w:author="Tomas Toftgård" w:date="2025-06-16T12:53:00Z" w16du:dateUtc="2025-06-16T10:53:00Z">
        <w:r w:rsidR="00120831">
          <w:rPr>
            <w:noProof/>
          </w:rPr>
          <w:t>37</w:t>
        </w:r>
      </w:ins>
      <w:del w:id="273" w:author="Tomas Toftgård" w:date="2025-06-16T12:53:00Z" w16du:dateUtc="2025-06-16T10:53:00Z">
        <w:r w:rsidDel="00120831">
          <w:rPr>
            <w:noProof/>
          </w:rPr>
          <w:delText>35</w:delText>
        </w:r>
      </w:del>
      <w:r>
        <w:rPr>
          <w:noProof/>
        </w:rPr>
        <w:fldChar w:fldCharType="end"/>
      </w:r>
    </w:p>
    <w:p w14:paraId="2EF037B0" w14:textId="213343EE"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74"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5.5.1</w:t>
      </w:r>
      <w:r w:rsidRPr="00BD1DF2">
        <w:rPr>
          <w:rFonts w:eastAsiaTheme="minorEastAsia" w:cstheme="minorBidi"/>
          <w:i w:val="0"/>
          <w:iCs w:val="0"/>
          <w:noProof/>
          <w:kern w:val="2"/>
          <w:sz w:val="24"/>
          <w:szCs w:val="24"/>
          <w:lang w:val="en-US" w:eastAsia="sv-SE"/>
          <w14:ligatures w14:val="standardContextual"/>
          <w:rPrChange w:id="275"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Preparation of the source code</w:t>
      </w:r>
      <w:r>
        <w:rPr>
          <w:noProof/>
        </w:rPr>
        <w:tab/>
      </w:r>
      <w:r>
        <w:rPr>
          <w:noProof/>
        </w:rPr>
        <w:fldChar w:fldCharType="begin"/>
      </w:r>
      <w:r>
        <w:rPr>
          <w:noProof/>
        </w:rPr>
        <w:instrText xml:space="preserve"> PAGEREF _Toc198055886 \h </w:instrText>
      </w:r>
      <w:r>
        <w:rPr>
          <w:noProof/>
        </w:rPr>
      </w:r>
      <w:r>
        <w:rPr>
          <w:noProof/>
        </w:rPr>
        <w:fldChar w:fldCharType="separate"/>
      </w:r>
      <w:ins w:id="276" w:author="Tomas Toftgård" w:date="2025-06-16T12:53:00Z" w16du:dateUtc="2025-06-16T10:53:00Z">
        <w:r w:rsidR="00120831">
          <w:rPr>
            <w:noProof/>
          </w:rPr>
          <w:t>37</w:t>
        </w:r>
      </w:ins>
      <w:del w:id="277" w:author="Tomas Toftgård" w:date="2025-06-16T12:53:00Z" w16du:dateUtc="2025-06-16T10:53:00Z">
        <w:r w:rsidDel="00120831">
          <w:rPr>
            <w:noProof/>
          </w:rPr>
          <w:delText>35</w:delText>
        </w:r>
      </w:del>
      <w:r>
        <w:rPr>
          <w:noProof/>
        </w:rPr>
        <w:fldChar w:fldCharType="end"/>
      </w:r>
    </w:p>
    <w:p w14:paraId="509525A4" w14:textId="46C1CB31"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78"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5.5.2</w:t>
      </w:r>
      <w:r w:rsidRPr="00BD1DF2">
        <w:rPr>
          <w:rFonts w:eastAsiaTheme="minorEastAsia" w:cstheme="minorBidi"/>
          <w:i w:val="0"/>
          <w:iCs w:val="0"/>
          <w:noProof/>
          <w:kern w:val="2"/>
          <w:sz w:val="24"/>
          <w:szCs w:val="24"/>
          <w:lang w:val="en-US" w:eastAsia="sv-SE"/>
          <w14:ligatures w14:val="standardContextual"/>
          <w:rPrChange w:id="279"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Instrumentation with the WMC tool</w:t>
      </w:r>
      <w:r>
        <w:rPr>
          <w:noProof/>
        </w:rPr>
        <w:tab/>
      </w:r>
      <w:r>
        <w:rPr>
          <w:noProof/>
        </w:rPr>
        <w:fldChar w:fldCharType="begin"/>
      </w:r>
      <w:r>
        <w:rPr>
          <w:noProof/>
        </w:rPr>
        <w:instrText xml:space="preserve"> PAGEREF _Toc198055887 \h </w:instrText>
      </w:r>
      <w:r>
        <w:rPr>
          <w:noProof/>
        </w:rPr>
      </w:r>
      <w:r>
        <w:rPr>
          <w:noProof/>
        </w:rPr>
        <w:fldChar w:fldCharType="separate"/>
      </w:r>
      <w:ins w:id="280" w:author="Tomas Toftgård" w:date="2025-06-16T12:53:00Z" w16du:dateUtc="2025-06-16T10:53:00Z">
        <w:r w:rsidR="00120831">
          <w:rPr>
            <w:noProof/>
          </w:rPr>
          <w:t>37</w:t>
        </w:r>
      </w:ins>
      <w:del w:id="281" w:author="Tomas Toftgård" w:date="2025-06-16T12:53:00Z" w16du:dateUtc="2025-06-16T10:53:00Z">
        <w:r w:rsidDel="00120831">
          <w:rPr>
            <w:noProof/>
          </w:rPr>
          <w:delText>35</w:delText>
        </w:r>
      </w:del>
      <w:r>
        <w:rPr>
          <w:noProof/>
        </w:rPr>
        <w:fldChar w:fldCharType="end"/>
      </w:r>
    </w:p>
    <w:p w14:paraId="04D1E218" w14:textId="139CE674"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282"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sidRPr="00306E5E">
        <w:rPr>
          <w:bCs/>
          <w:noProof/>
        </w:rPr>
        <w:t>5.5.3</w:t>
      </w:r>
      <w:r w:rsidRPr="00BD1DF2">
        <w:rPr>
          <w:rFonts w:eastAsiaTheme="minorEastAsia" w:cstheme="minorBidi"/>
          <w:i w:val="0"/>
          <w:iCs w:val="0"/>
          <w:noProof/>
          <w:kern w:val="2"/>
          <w:sz w:val="24"/>
          <w:szCs w:val="24"/>
          <w:lang w:val="en-US" w:eastAsia="sv-SE"/>
          <w14:ligatures w14:val="standardContextual"/>
          <w:rPrChange w:id="283"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Running the instrumented code</w:t>
      </w:r>
      <w:r>
        <w:rPr>
          <w:noProof/>
        </w:rPr>
        <w:tab/>
      </w:r>
      <w:r>
        <w:rPr>
          <w:noProof/>
        </w:rPr>
        <w:fldChar w:fldCharType="begin"/>
      </w:r>
      <w:r>
        <w:rPr>
          <w:noProof/>
        </w:rPr>
        <w:instrText xml:space="preserve"> PAGEREF _Toc198055888 \h </w:instrText>
      </w:r>
      <w:r>
        <w:rPr>
          <w:noProof/>
        </w:rPr>
      </w:r>
      <w:r>
        <w:rPr>
          <w:noProof/>
        </w:rPr>
        <w:fldChar w:fldCharType="separate"/>
      </w:r>
      <w:ins w:id="284" w:author="Tomas Toftgård" w:date="2025-06-16T12:53:00Z" w16du:dateUtc="2025-06-16T10:53:00Z">
        <w:r w:rsidR="00120831">
          <w:rPr>
            <w:noProof/>
          </w:rPr>
          <w:t>37</w:t>
        </w:r>
      </w:ins>
      <w:del w:id="285" w:author="Tomas Toftgård" w:date="2025-06-16T12:53:00Z" w16du:dateUtc="2025-06-16T10:53:00Z">
        <w:r w:rsidDel="00120831">
          <w:rPr>
            <w:noProof/>
          </w:rPr>
          <w:delText>36</w:delText>
        </w:r>
      </w:del>
      <w:r>
        <w:rPr>
          <w:noProof/>
        </w:rPr>
        <w:fldChar w:fldCharType="end"/>
      </w:r>
    </w:p>
    <w:p w14:paraId="02DB5A36" w14:textId="0541A6D8" w:rsidR="009F0041" w:rsidRPr="00BD1DF2"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Change w:id="286"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pPr>
      <w:r w:rsidRPr="00306E5E">
        <w:rPr>
          <w:noProof/>
          <w:lang w:val="en-US"/>
        </w:rPr>
        <w:t>6</w:t>
      </w:r>
      <w:r w:rsidRPr="00BD1DF2">
        <w:rPr>
          <w:rFonts w:eastAsiaTheme="minorEastAsia" w:cstheme="minorBidi"/>
          <w:b w:val="0"/>
          <w:bCs w:val="0"/>
          <w:caps w:val="0"/>
          <w:noProof/>
          <w:kern w:val="2"/>
          <w:sz w:val="24"/>
          <w:szCs w:val="24"/>
          <w:lang w:val="en-US" w:eastAsia="sv-SE"/>
          <w14:ligatures w14:val="standardContextual"/>
          <w:rPrChange w:id="287"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tab/>
      </w:r>
      <w:r w:rsidRPr="00306E5E">
        <w:rPr>
          <w:noProof/>
          <w:lang w:val="en-US"/>
        </w:rPr>
        <w:t>References</w:t>
      </w:r>
      <w:r>
        <w:rPr>
          <w:noProof/>
        </w:rPr>
        <w:tab/>
      </w:r>
      <w:r>
        <w:rPr>
          <w:noProof/>
        </w:rPr>
        <w:fldChar w:fldCharType="begin"/>
      </w:r>
      <w:r>
        <w:rPr>
          <w:noProof/>
        </w:rPr>
        <w:instrText xml:space="preserve"> PAGEREF _Toc198055889 \h </w:instrText>
      </w:r>
      <w:r>
        <w:rPr>
          <w:noProof/>
        </w:rPr>
      </w:r>
      <w:r>
        <w:rPr>
          <w:noProof/>
        </w:rPr>
        <w:fldChar w:fldCharType="separate"/>
      </w:r>
      <w:ins w:id="288" w:author="Tomas Toftgård" w:date="2025-06-16T12:53:00Z" w16du:dateUtc="2025-06-16T10:53:00Z">
        <w:r w:rsidR="00120831">
          <w:rPr>
            <w:noProof/>
          </w:rPr>
          <w:t>38</w:t>
        </w:r>
      </w:ins>
      <w:del w:id="289" w:author="Tomas Toftgård" w:date="2025-06-16T12:53:00Z" w16du:dateUtc="2025-06-16T10:53:00Z">
        <w:r w:rsidDel="00120831">
          <w:rPr>
            <w:noProof/>
          </w:rPr>
          <w:delText>37</w:delText>
        </w:r>
      </w:del>
      <w:r>
        <w:rPr>
          <w:noProof/>
        </w:rPr>
        <w:fldChar w:fldCharType="end"/>
      </w:r>
    </w:p>
    <w:p w14:paraId="34207287" w14:textId="42AA5082" w:rsidR="009F0041" w:rsidRPr="00BD1DF2" w:rsidRDefault="009F0041">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Change w:id="290"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pPr>
      <w:r w:rsidRPr="00306E5E">
        <w:rPr>
          <w:noProof/>
          <w:lang w:val="en-US"/>
          <w14:scene3d>
            <w14:camera w14:prst="orthographicFront"/>
            <w14:lightRig w14:rig="threePt" w14:dir="t">
              <w14:rot w14:lat="0" w14:lon="0" w14:rev="0"/>
            </w14:lightRig>
          </w14:scene3d>
        </w:rPr>
        <w:t>Annex A</w:t>
      </w:r>
      <w:r w:rsidRPr="00BD1DF2">
        <w:rPr>
          <w:rFonts w:eastAsiaTheme="minorEastAsia" w:cstheme="minorBidi"/>
          <w:b w:val="0"/>
          <w:bCs w:val="0"/>
          <w:caps w:val="0"/>
          <w:noProof/>
          <w:kern w:val="2"/>
          <w:sz w:val="24"/>
          <w:szCs w:val="24"/>
          <w:lang w:val="en-US" w:eastAsia="sv-SE"/>
          <w14:ligatures w14:val="standardContextual"/>
          <w:rPrChange w:id="291"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tab/>
      </w:r>
      <w:r w:rsidRPr="00306E5E">
        <w:rPr>
          <w:noProof/>
          <w:lang w:val="en-US"/>
        </w:rPr>
        <w:t>External Resources</w:t>
      </w:r>
      <w:r>
        <w:rPr>
          <w:noProof/>
        </w:rPr>
        <w:tab/>
      </w:r>
      <w:r>
        <w:rPr>
          <w:noProof/>
        </w:rPr>
        <w:fldChar w:fldCharType="begin"/>
      </w:r>
      <w:r>
        <w:rPr>
          <w:noProof/>
        </w:rPr>
        <w:instrText xml:space="preserve"> PAGEREF _Toc198055890 \h </w:instrText>
      </w:r>
      <w:r>
        <w:rPr>
          <w:noProof/>
        </w:rPr>
      </w:r>
      <w:r>
        <w:rPr>
          <w:noProof/>
        </w:rPr>
        <w:fldChar w:fldCharType="separate"/>
      </w:r>
      <w:ins w:id="292" w:author="Tomas Toftgård" w:date="2025-06-16T12:53:00Z" w16du:dateUtc="2025-06-16T10:53:00Z">
        <w:r w:rsidR="00120831">
          <w:rPr>
            <w:noProof/>
          </w:rPr>
          <w:t>39</w:t>
        </w:r>
      </w:ins>
      <w:del w:id="293" w:author="Tomas Toftgård" w:date="2025-06-16T12:53:00Z" w16du:dateUtc="2025-06-16T10:53:00Z">
        <w:r w:rsidDel="00120831">
          <w:rPr>
            <w:noProof/>
          </w:rPr>
          <w:delText>38</w:delText>
        </w:r>
      </w:del>
      <w:r>
        <w:rPr>
          <w:noProof/>
        </w:rPr>
        <w:fldChar w:fldCharType="end"/>
      </w:r>
    </w:p>
    <w:p w14:paraId="5BD685A0" w14:textId="1ADF733B"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294"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rPr>
        <w:t>A.1</w:t>
      </w:r>
      <w:r w:rsidRPr="00BD1DF2">
        <w:rPr>
          <w:rFonts w:eastAsiaTheme="minorEastAsia" w:cstheme="minorBidi"/>
          <w:smallCaps w:val="0"/>
          <w:noProof/>
          <w:kern w:val="2"/>
          <w:sz w:val="24"/>
          <w:szCs w:val="24"/>
          <w:lang w:val="en-US" w:eastAsia="sv-SE"/>
          <w14:ligatures w14:val="standardContextual"/>
          <w:rPrChange w:id="295"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Delay compensation for filter operations and reference codecs</w:t>
      </w:r>
      <w:r>
        <w:rPr>
          <w:noProof/>
        </w:rPr>
        <w:tab/>
      </w:r>
      <w:r>
        <w:rPr>
          <w:noProof/>
        </w:rPr>
        <w:fldChar w:fldCharType="begin"/>
      </w:r>
      <w:r>
        <w:rPr>
          <w:noProof/>
        </w:rPr>
        <w:instrText xml:space="preserve"> PAGEREF _Toc198055891 \h </w:instrText>
      </w:r>
      <w:r>
        <w:rPr>
          <w:noProof/>
        </w:rPr>
      </w:r>
      <w:r>
        <w:rPr>
          <w:noProof/>
        </w:rPr>
        <w:fldChar w:fldCharType="separate"/>
      </w:r>
      <w:ins w:id="296" w:author="Tomas Toftgård" w:date="2025-06-16T12:53:00Z" w16du:dateUtc="2025-06-16T10:53:00Z">
        <w:r w:rsidR="00120831">
          <w:rPr>
            <w:noProof/>
          </w:rPr>
          <w:t>39</w:t>
        </w:r>
      </w:ins>
      <w:del w:id="297" w:author="Tomas Toftgård" w:date="2025-06-16T12:53:00Z" w16du:dateUtc="2025-06-16T10:53:00Z">
        <w:r w:rsidDel="00120831">
          <w:rPr>
            <w:noProof/>
          </w:rPr>
          <w:delText>38</w:delText>
        </w:r>
      </w:del>
      <w:r>
        <w:rPr>
          <w:noProof/>
        </w:rPr>
        <w:fldChar w:fldCharType="end"/>
      </w:r>
    </w:p>
    <w:p w14:paraId="4FD14123" w14:textId="09545669"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298"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rPr>
        <w:t>A.2</w:t>
      </w:r>
      <w:r w:rsidRPr="00BD1DF2">
        <w:rPr>
          <w:rFonts w:eastAsiaTheme="minorEastAsia" w:cstheme="minorBidi"/>
          <w:smallCaps w:val="0"/>
          <w:noProof/>
          <w:kern w:val="2"/>
          <w:sz w:val="24"/>
          <w:szCs w:val="24"/>
          <w:lang w:val="en-US" w:eastAsia="sv-SE"/>
          <w14:ligatures w14:val="standardContextual"/>
          <w:rPrChange w:id="299"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Tools used</w:t>
      </w:r>
      <w:r>
        <w:rPr>
          <w:noProof/>
        </w:rPr>
        <w:tab/>
      </w:r>
      <w:r>
        <w:rPr>
          <w:noProof/>
        </w:rPr>
        <w:fldChar w:fldCharType="begin"/>
      </w:r>
      <w:r>
        <w:rPr>
          <w:noProof/>
        </w:rPr>
        <w:instrText xml:space="preserve"> PAGEREF _Toc198055892 \h </w:instrText>
      </w:r>
      <w:r>
        <w:rPr>
          <w:noProof/>
        </w:rPr>
      </w:r>
      <w:r>
        <w:rPr>
          <w:noProof/>
        </w:rPr>
        <w:fldChar w:fldCharType="separate"/>
      </w:r>
      <w:ins w:id="300" w:author="Tomas Toftgård" w:date="2025-06-16T12:53:00Z" w16du:dateUtc="2025-06-16T10:53:00Z">
        <w:r w:rsidR="00120831">
          <w:rPr>
            <w:noProof/>
          </w:rPr>
          <w:t>39</w:t>
        </w:r>
      </w:ins>
      <w:del w:id="301" w:author="Tomas Toftgård" w:date="2025-06-16T12:53:00Z" w16du:dateUtc="2025-06-16T10:53:00Z">
        <w:r w:rsidDel="00120831">
          <w:rPr>
            <w:noProof/>
          </w:rPr>
          <w:delText>38</w:delText>
        </w:r>
      </w:del>
      <w:r>
        <w:rPr>
          <w:noProof/>
        </w:rPr>
        <w:fldChar w:fldCharType="end"/>
      </w:r>
    </w:p>
    <w:p w14:paraId="29BCB8C7" w14:textId="0383A190"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302"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Pr>
          <w:noProof/>
        </w:rPr>
        <w:t>A.2.1</w:t>
      </w:r>
      <w:r w:rsidRPr="00BD1DF2">
        <w:rPr>
          <w:rFonts w:eastAsiaTheme="minorEastAsia" w:cstheme="minorBidi"/>
          <w:i w:val="0"/>
          <w:iCs w:val="0"/>
          <w:noProof/>
          <w:kern w:val="2"/>
          <w:sz w:val="24"/>
          <w:szCs w:val="24"/>
          <w:lang w:val="en-US" w:eastAsia="sv-SE"/>
          <w14:ligatures w14:val="standardContextual"/>
          <w:rPrChange w:id="303"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ITU-T STL processing tools</w:t>
      </w:r>
      <w:r>
        <w:rPr>
          <w:noProof/>
        </w:rPr>
        <w:tab/>
      </w:r>
      <w:r>
        <w:rPr>
          <w:noProof/>
        </w:rPr>
        <w:fldChar w:fldCharType="begin"/>
      </w:r>
      <w:r>
        <w:rPr>
          <w:noProof/>
        </w:rPr>
        <w:instrText xml:space="preserve"> PAGEREF _Toc198055893 \h </w:instrText>
      </w:r>
      <w:r>
        <w:rPr>
          <w:noProof/>
        </w:rPr>
      </w:r>
      <w:r>
        <w:rPr>
          <w:noProof/>
        </w:rPr>
        <w:fldChar w:fldCharType="separate"/>
      </w:r>
      <w:ins w:id="304" w:author="Tomas Toftgård" w:date="2025-06-16T12:53:00Z" w16du:dateUtc="2025-06-16T10:53:00Z">
        <w:r w:rsidR="00120831">
          <w:rPr>
            <w:noProof/>
          </w:rPr>
          <w:t>39</w:t>
        </w:r>
      </w:ins>
      <w:del w:id="305" w:author="Tomas Toftgård" w:date="2025-06-16T12:53:00Z" w16du:dateUtc="2025-06-16T10:53:00Z">
        <w:r w:rsidDel="00120831">
          <w:rPr>
            <w:noProof/>
          </w:rPr>
          <w:delText>38</w:delText>
        </w:r>
      </w:del>
      <w:r>
        <w:rPr>
          <w:noProof/>
        </w:rPr>
        <w:fldChar w:fldCharType="end"/>
      </w:r>
    </w:p>
    <w:p w14:paraId="480974B2" w14:textId="6BD9B341"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306"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Pr>
          <w:noProof/>
        </w:rPr>
        <w:t>A.2.2</w:t>
      </w:r>
      <w:r w:rsidRPr="00BD1DF2">
        <w:rPr>
          <w:rFonts w:eastAsiaTheme="minorEastAsia" w:cstheme="minorBidi"/>
          <w:i w:val="0"/>
          <w:iCs w:val="0"/>
          <w:noProof/>
          <w:kern w:val="2"/>
          <w:sz w:val="24"/>
          <w:szCs w:val="24"/>
          <w:lang w:val="en-US" w:eastAsia="sv-SE"/>
          <w14:ligatures w14:val="standardContextual"/>
          <w:rPrChange w:id="307"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Reference codecs</w:t>
      </w:r>
      <w:r>
        <w:rPr>
          <w:noProof/>
        </w:rPr>
        <w:tab/>
      </w:r>
      <w:r>
        <w:rPr>
          <w:noProof/>
        </w:rPr>
        <w:fldChar w:fldCharType="begin"/>
      </w:r>
      <w:r>
        <w:rPr>
          <w:noProof/>
        </w:rPr>
        <w:instrText xml:space="preserve"> PAGEREF _Toc198055894 \h </w:instrText>
      </w:r>
      <w:r>
        <w:rPr>
          <w:noProof/>
        </w:rPr>
      </w:r>
      <w:r>
        <w:rPr>
          <w:noProof/>
        </w:rPr>
        <w:fldChar w:fldCharType="separate"/>
      </w:r>
      <w:ins w:id="308" w:author="Tomas Toftgård" w:date="2025-06-16T12:53:00Z" w16du:dateUtc="2025-06-16T10:53:00Z">
        <w:r w:rsidR="00120831">
          <w:rPr>
            <w:noProof/>
          </w:rPr>
          <w:t>40</w:t>
        </w:r>
      </w:ins>
      <w:del w:id="309" w:author="Tomas Toftgård" w:date="2025-06-16T12:53:00Z" w16du:dateUtc="2025-06-16T10:53:00Z">
        <w:r w:rsidDel="00120831">
          <w:rPr>
            <w:noProof/>
          </w:rPr>
          <w:delText>39</w:delText>
        </w:r>
      </w:del>
      <w:r>
        <w:rPr>
          <w:noProof/>
        </w:rPr>
        <w:fldChar w:fldCharType="end"/>
      </w:r>
    </w:p>
    <w:p w14:paraId="2DCEB8AA" w14:textId="19BEA952" w:rsidR="009F0041" w:rsidRPr="00BD1DF2" w:rsidRDefault="009F0041">
      <w:pPr>
        <w:pStyle w:val="TOC4"/>
        <w:rPr>
          <w:rFonts w:eastAsiaTheme="minorEastAsia" w:cstheme="minorBidi"/>
          <w:noProof/>
          <w:kern w:val="2"/>
          <w:sz w:val="24"/>
          <w:szCs w:val="24"/>
          <w:lang w:val="en-US" w:eastAsia="sv-SE"/>
          <w14:ligatures w14:val="standardContextual"/>
          <w:rPrChange w:id="310"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A.2.2.1</w:t>
      </w:r>
      <w:r w:rsidRPr="00BD1DF2">
        <w:rPr>
          <w:rFonts w:eastAsiaTheme="minorEastAsia" w:cstheme="minorBidi"/>
          <w:noProof/>
          <w:kern w:val="2"/>
          <w:sz w:val="24"/>
          <w:szCs w:val="24"/>
          <w:lang w:val="en-US" w:eastAsia="sv-SE"/>
          <w14:ligatures w14:val="standardContextual"/>
          <w:rPrChange w:id="311"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sidRPr="00306E5E">
        <w:rPr>
          <w:rFonts w:eastAsia="MS Gothic" w:cs="Arial"/>
          <w:noProof/>
        </w:rPr>
        <w:t>EVS</w:t>
      </w:r>
      <w:r>
        <w:rPr>
          <w:noProof/>
        </w:rPr>
        <w:tab/>
      </w:r>
      <w:r>
        <w:rPr>
          <w:noProof/>
        </w:rPr>
        <w:fldChar w:fldCharType="begin"/>
      </w:r>
      <w:r>
        <w:rPr>
          <w:noProof/>
        </w:rPr>
        <w:instrText xml:space="preserve"> PAGEREF _Toc198055895 \h </w:instrText>
      </w:r>
      <w:r>
        <w:rPr>
          <w:noProof/>
        </w:rPr>
      </w:r>
      <w:r>
        <w:rPr>
          <w:noProof/>
        </w:rPr>
        <w:fldChar w:fldCharType="separate"/>
      </w:r>
      <w:ins w:id="312" w:author="Tomas Toftgård" w:date="2025-06-16T12:53:00Z" w16du:dateUtc="2025-06-16T10:53:00Z">
        <w:r w:rsidR="00120831">
          <w:rPr>
            <w:noProof/>
          </w:rPr>
          <w:t>40</w:t>
        </w:r>
      </w:ins>
      <w:del w:id="313" w:author="Tomas Toftgård" w:date="2025-06-16T12:53:00Z" w16du:dateUtc="2025-06-16T10:53:00Z">
        <w:r w:rsidDel="00120831">
          <w:rPr>
            <w:noProof/>
          </w:rPr>
          <w:delText>39</w:delText>
        </w:r>
      </w:del>
      <w:r>
        <w:rPr>
          <w:noProof/>
        </w:rPr>
        <w:fldChar w:fldCharType="end"/>
      </w:r>
    </w:p>
    <w:p w14:paraId="6E8F3017" w14:textId="4272670F" w:rsidR="009F0041" w:rsidRPr="00BD1DF2" w:rsidRDefault="009F0041">
      <w:pPr>
        <w:pStyle w:val="TOC3"/>
        <w:rPr>
          <w:rFonts w:eastAsiaTheme="minorEastAsia" w:cstheme="minorBidi"/>
          <w:i w:val="0"/>
          <w:iCs w:val="0"/>
          <w:noProof/>
          <w:kern w:val="2"/>
          <w:sz w:val="24"/>
          <w:szCs w:val="24"/>
          <w:lang w:val="en-US" w:eastAsia="sv-SE"/>
          <w14:ligatures w14:val="standardContextual"/>
          <w:rPrChange w:id="314"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pPr>
      <w:r>
        <w:rPr>
          <w:noProof/>
        </w:rPr>
        <w:t>A.2.3</w:t>
      </w:r>
      <w:r w:rsidRPr="00BD1DF2">
        <w:rPr>
          <w:rFonts w:eastAsiaTheme="minorEastAsia" w:cstheme="minorBidi"/>
          <w:i w:val="0"/>
          <w:iCs w:val="0"/>
          <w:noProof/>
          <w:kern w:val="2"/>
          <w:sz w:val="24"/>
          <w:szCs w:val="24"/>
          <w:lang w:val="en-US" w:eastAsia="sv-SE"/>
          <w14:ligatures w14:val="standardContextual"/>
          <w:rPrChange w:id="315" w:author="Tomas Toftgård" w:date="2025-06-16T12:47:00Z" w16du:dateUtc="2025-06-16T10:47:00Z">
            <w:rPr>
              <w:rFonts w:eastAsiaTheme="minorEastAsia" w:cstheme="minorBidi"/>
              <w:i w:val="0"/>
              <w:iCs w:val="0"/>
              <w:noProof/>
              <w:kern w:val="2"/>
              <w:sz w:val="24"/>
              <w:szCs w:val="24"/>
              <w:lang w:val="sv-SE" w:eastAsia="sv-SE"/>
              <w14:ligatures w14:val="standardContextual"/>
            </w:rPr>
          </w:rPrChange>
        </w:rPr>
        <w:tab/>
      </w:r>
      <w:r>
        <w:rPr>
          <w:noProof/>
        </w:rPr>
        <w:t>Other tools</w:t>
      </w:r>
      <w:r>
        <w:rPr>
          <w:noProof/>
        </w:rPr>
        <w:tab/>
      </w:r>
      <w:r>
        <w:rPr>
          <w:noProof/>
        </w:rPr>
        <w:fldChar w:fldCharType="begin"/>
      </w:r>
      <w:r>
        <w:rPr>
          <w:noProof/>
        </w:rPr>
        <w:instrText xml:space="preserve"> PAGEREF _Toc198055896 \h </w:instrText>
      </w:r>
      <w:r>
        <w:rPr>
          <w:noProof/>
        </w:rPr>
      </w:r>
      <w:r>
        <w:rPr>
          <w:noProof/>
        </w:rPr>
        <w:fldChar w:fldCharType="separate"/>
      </w:r>
      <w:ins w:id="316" w:author="Tomas Toftgård" w:date="2025-06-16T12:53:00Z" w16du:dateUtc="2025-06-16T10:53:00Z">
        <w:r w:rsidR="00120831">
          <w:rPr>
            <w:noProof/>
          </w:rPr>
          <w:t>40</w:t>
        </w:r>
      </w:ins>
      <w:del w:id="317" w:author="Tomas Toftgård" w:date="2025-06-16T12:53:00Z" w16du:dateUtc="2025-06-16T10:53:00Z">
        <w:r w:rsidDel="00120831">
          <w:rPr>
            <w:noProof/>
          </w:rPr>
          <w:delText>39</w:delText>
        </w:r>
      </w:del>
      <w:r>
        <w:rPr>
          <w:noProof/>
        </w:rPr>
        <w:fldChar w:fldCharType="end"/>
      </w:r>
    </w:p>
    <w:p w14:paraId="0634D680" w14:textId="39E89419" w:rsidR="009F0041" w:rsidRPr="00BD1DF2" w:rsidRDefault="009F0041">
      <w:pPr>
        <w:pStyle w:val="TOC4"/>
        <w:rPr>
          <w:rFonts w:eastAsiaTheme="minorEastAsia" w:cstheme="minorBidi"/>
          <w:noProof/>
          <w:kern w:val="2"/>
          <w:sz w:val="24"/>
          <w:szCs w:val="24"/>
          <w:lang w:val="en-US" w:eastAsia="sv-SE"/>
          <w14:ligatures w14:val="standardContextual"/>
          <w:rPrChange w:id="318"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A.2.3.1</w:t>
      </w:r>
      <w:r w:rsidRPr="00BD1DF2">
        <w:rPr>
          <w:rFonts w:eastAsiaTheme="minorEastAsia" w:cstheme="minorBidi"/>
          <w:noProof/>
          <w:kern w:val="2"/>
          <w:sz w:val="24"/>
          <w:szCs w:val="24"/>
          <w:lang w:val="en-US" w:eastAsia="sv-SE"/>
          <w14:ligatures w14:val="standardContextual"/>
          <w:rPrChange w:id="319"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Network simulator</w:t>
      </w:r>
      <w:r>
        <w:rPr>
          <w:noProof/>
        </w:rPr>
        <w:tab/>
      </w:r>
      <w:r>
        <w:rPr>
          <w:noProof/>
        </w:rPr>
        <w:fldChar w:fldCharType="begin"/>
      </w:r>
      <w:r>
        <w:rPr>
          <w:noProof/>
        </w:rPr>
        <w:instrText xml:space="preserve"> PAGEREF _Toc198055897 \h </w:instrText>
      </w:r>
      <w:r>
        <w:rPr>
          <w:noProof/>
        </w:rPr>
      </w:r>
      <w:r>
        <w:rPr>
          <w:noProof/>
        </w:rPr>
        <w:fldChar w:fldCharType="separate"/>
      </w:r>
      <w:ins w:id="320" w:author="Tomas Toftgård" w:date="2025-06-16T12:53:00Z" w16du:dateUtc="2025-06-16T10:53:00Z">
        <w:r w:rsidR="00120831">
          <w:rPr>
            <w:noProof/>
          </w:rPr>
          <w:t>40</w:t>
        </w:r>
      </w:ins>
      <w:del w:id="321" w:author="Tomas Toftgård" w:date="2025-06-16T12:53:00Z" w16du:dateUtc="2025-06-16T10:53:00Z">
        <w:r w:rsidDel="00120831">
          <w:rPr>
            <w:noProof/>
          </w:rPr>
          <w:delText>39</w:delText>
        </w:r>
      </w:del>
      <w:r>
        <w:rPr>
          <w:noProof/>
        </w:rPr>
        <w:fldChar w:fldCharType="end"/>
      </w:r>
    </w:p>
    <w:p w14:paraId="34158E98" w14:textId="2A866145" w:rsidR="009F0041" w:rsidRPr="00BD1DF2" w:rsidRDefault="009F0041">
      <w:pPr>
        <w:pStyle w:val="TOC4"/>
        <w:rPr>
          <w:rFonts w:eastAsiaTheme="minorEastAsia" w:cstheme="minorBidi"/>
          <w:noProof/>
          <w:kern w:val="2"/>
          <w:sz w:val="24"/>
          <w:szCs w:val="24"/>
          <w:lang w:val="en-US" w:eastAsia="sv-SE"/>
          <w14:ligatures w14:val="standardContextual"/>
          <w:rPrChange w:id="322"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A.2.3.2</w:t>
      </w:r>
      <w:r w:rsidRPr="00BD1DF2">
        <w:rPr>
          <w:rFonts w:eastAsiaTheme="minorEastAsia" w:cstheme="minorBidi"/>
          <w:noProof/>
          <w:kern w:val="2"/>
          <w:sz w:val="24"/>
          <w:szCs w:val="24"/>
          <w:lang w:val="en-US" w:eastAsia="sv-SE"/>
          <w14:ligatures w14:val="standardContextual"/>
          <w:rPrChange w:id="323"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Jitter profile to EPF converter</w:t>
      </w:r>
      <w:r>
        <w:rPr>
          <w:noProof/>
        </w:rPr>
        <w:tab/>
      </w:r>
      <w:r>
        <w:rPr>
          <w:noProof/>
        </w:rPr>
        <w:fldChar w:fldCharType="begin"/>
      </w:r>
      <w:r>
        <w:rPr>
          <w:noProof/>
        </w:rPr>
        <w:instrText xml:space="preserve"> PAGEREF _Toc198055898 \h </w:instrText>
      </w:r>
      <w:r>
        <w:rPr>
          <w:noProof/>
        </w:rPr>
      </w:r>
      <w:r>
        <w:rPr>
          <w:noProof/>
        </w:rPr>
        <w:fldChar w:fldCharType="separate"/>
      </w:r>
      <w:ins w:id="324" w:author="Tomas Toftgård" w:date="2025-06-16T12:53:00Z" w16du:dateUtc="2025-06-16T10:53:00Z">
        <w:r w:rsidR="00120831">
          <w:rPr>
            <w:noProof/>
          </w:rPr>
          <w:t>40</w:t>
        </w:r>
      </w:ins>
      <w:del w:id="325" w:author="Tomas Toftgård" w:date="2025-06-16T12:53:00Z" w16du:dateUtc="2025-06-16T10:53:00Z">
        <w:r w:rsidDel="00120831">
          <w:rPr>
            <w:noProof/>
          </w:rPr>
          <w:delText>39</w:delText>
        </w:r>
      </w:del>
      <w:r>
        <w:rPr>
          <w:noProof/>
        </w:rPr>
        <w:fldChar w:fldCharType="end"/>
      </w:r>
    </w:p>
    <w:p w14:paraId="3A0C297F" w14:textId="004E53E9" w:rsidR="009F0041" w:rsidRPr="00BD1DF2" w:rsidRDefault="009F0041">
      <w:pPr>
        <w:pStyle w:val="TOC4"/>
        <w:rPr>
          <w:rFonts w:eastAsiaTheme="minorEastAsia" w:cstheme="minorBidi"/>
          <w:noProof/>
          <w:kern w:val="2"/>
          <w:sz w:val="24"/>
          <w:szCs w:val="24"/>
          <w:lang w:val="en-US" w:eastAsia="sv-SE"/>
          <w14:ligatures w14:val="standardContextual"/>
          <w:rPrChange w:id="326"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A.2.3.3</w:t>
      </w:r>
      <w:r w:rsidRPr="00BD1DF2">
        <w:rPr>
          <w:rFonts w:eastAsiaTheme="minorEastAsia" w:cstheme="minorBidi"/>
          <w:noProof/>
          <w:kern w:val="2"/>
          <w:sz w:val="24"/>
          <w:szCs w:val="24"/>
          <w:lang w:val="en-US" w:eastAsia="sv-SE"/>
          <w14:ligatures w14:val="standardContextual"/>
          <w:rPrChange w:id="327"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JBM trim tool</w:t>
      </w:r>
      <w:r>
        <w:rPr>
          <w:noProof/>
        </w:rPr>
        <w:tab/>
      </w:r>
      <w:r>
        <w:rPr>
          <w:noProof/>
        </w:rPr>
        <w:fldChar w:fldCharType="begin"/>
      </w:r>
      <w:r>
        <w:rPr>
          <w:noProof/>
        </w:rPr>
        <w:instrText xml:space="preserve"> PAGEREF _Toc198055899 \h </w:instrText>
      </w:r>
      <w:r>
        <w:rPr>
          <w:noProof/>
        </w:rPr>
      </w:r>
      <w:r>
        <w:rPr>
          <w:noProof/>
        </w:rPr>
        <w:fldChar w:fldCharType="separate"/>
      </w:r>
      <w:ins w:id="328" w:author="Tomas Toftgård" w:date="2025-06-16T12:53:00Z" w16du:dateUtc="2025-06-16T10:53:00Z">
        <w:r w:rsidR="00120831">
          <w:rPr>
            <w:noProof/>
          </w:rPr>
          <w:t>41</w:t>
        </w:r>
      </w:ins>
      <w:del w:id="329" w:author="Tomas Toftgård" w:date="2025-06-16T12:53:00Z" w16du:dateUtc="2025-06-16T10:53:00Z">
        <w:r w:rsidDel="00120831">
          <w:rPr>
            <w:noProof/>
          </w:rPr>
          <w:delText>40</w:delText>
        </w:r>
      </w:del>
      <w:r>
        <w:rPr>
          <w:noProof/>
        </w:rPr>
        <w:fldChar w:fldCharType="end"/>
      </w:r>
    </w:p>
    <w:p w14:paraId="7FA0C387" w14:textId="57F5BBD4" w:rsidR="009F0041" w:rsidRPr="00BD1DF2" w:rsidRDefault="009F0041">
      <w:pPr>
        <w:pStyle w:val="TOC4"/>
        <w:rPr>
          <w:rFonts w:eastAsiaTheme="minorEastAsia" w:cstheme="minorBidi"/>
          <w:noProof/>
          <w:kern w:val="2"/>
          <w:sz w:val="24"/>
          <w:szCs w:val="24"/>
          <w:lang w:val="en-US" w:eastAsia="sv-SE"/>
          <w14:ligatures w14:val="standardContextual"/>
          <w:rPrChange w:id="330" w:author="Tomas Toftgård" w:date="2025-06-16T12:47:00Z" w16du:dateUtc="2025-06-16T10:47:00Z">
            <w:rPr>
              <w:rFonts w:eastAsiaTheme="minorEastAsia" w:cstheme="minorBidi"/>
              <w:noProof/>
              <w:kern w:val="2"/>
              <w:sz w:val="24"/>
              <w:szCs w:val="24"/>
              <w:lang w:val="sv-SE" w:eastAsia="sv-SE"/>
              <w14:ligatures w14:val="standardContextual"/>
            </w:rPr>
          </w:rPrChange>
        </w:rPr>
      </w:pPr>
      <w:r>
        <w:rPr>
          <w:noProof/>
        </w:rPr>
        <w:t>A.2.3.4</w:t>
      </w:r>
      <w:r w:rsidRPr="00BD1DF2">
        <w:rPr>
          <w:rFonts w:eastAsiaTheme="minorEastAsia" w:cstheme="minorBidi"/>
          <w:noProof/>
          <w:kern w:val="2"/>
          <w:sz w:val="24"/>
          <w:szCs w:val="24"/>
          <w:lang w:val="en-US" w:eastAsia="sv-SE"/>
          <w14:ligatures w14:val="standardContextual"/>
          <w:rPrChange w:id="331"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Pr>
          <w:noProof/>
        </w:rPr>
        <w:t>Randomization tool</w:t>
      </w:r>
      <w:r>
        <w:rPr>
          <w:noProof/>
        </w:rPr>
        <w:tab/>
      </w:r>
      <w:r>
        <w:rPr>
          <w:noProof/>
        </w:rPr>
        <w:fldChar w:fldCharType="begin"/>
      </w:r>
      <w:r>
        <w:rPr>
          <w:noProof/>
        </w:rPr>
        <w:instrText xml:space="preserve"> PAGEREF _Toc198055900 \h </w:instrText>
      </w:r>
      <w:r>
        <w:rPr>
          <w:noProof/>
        </w:rPr>
      </w:r>
      <w:r>
        <w:rPr>
          <w:noProof/>
        </w:rPr>
        <w:fldChar w:fldCharType="separate"/>
      </w:r>
      <w:ins w:id="332" w:author="Tomas Toftgård" w:date="2025-06-16T12:53:00Z" w16du:dateUtc="2025-06-16T10:53:00Z">
        <w:r w:rsidR="00120831">
          <w:rPr>
            <w:noProof/>
          </w:rPr>
          <w:t>41</w:t>
        </w:r>
      </w:ins>
      <w:del w:id="333" w:author="Tomas Toftgård" w:date="2025-06-16T12:53:00Z" w16du:dateUtc="2025-06-16T10:53:00Z">
        <w:r w:rsidDel="00120831">
          <w:rPr>
            <w:noProof/>
          </w:rPr>
          <w:delText>40</w:delText>
        </w:r>
      </w:del>
      <w:r>
        <w:rPr>
          <w:noProof/>
        </w:rPr>
        <w:fldChar w:fldCharType="end"/>
      </w:r>
    </w:p>
    <w:p w14:paraId="5579FC71" w14:textId="093397FA" w:rsidR="009F0041" w:rsidRPr="00BD1DF2" w:rsidRDefault="009F0041">
      <w:pPr>
        <w:pStyle w:val="TOC4"/>
        <w:rPr>
          <w:rFonts w:eastAsiaTheme="minorEastAsia" w:cstheme="minorBidi"/>
          <w:noProof/>
          <w:kern w:val="2"/>
          <w:sz w:val="24"/>
          <w:szCs w:val="24"/>
          <w:lang w:val="pt-BR" w:eastAsia="sv-SE"/>
          <w14:ligatures w14:val="standardContextual"/>
          <w:rPrChange w:id="334" w:author="Tomas Toftgård" w:date="2025-06-16T12:47:00Z" w16du:dateUtc="2025-06-16T10:47:00Z">
            <w:rPr>
              <w:rFonts w:eastAsiaTheme="minorEastAsia" w:cstheme="minorBidi"/>
              <w:noProof/>
              <w:kern w:val="2"/>
              <w:sz w:val="24"/>
              <w:szCs w:val="24"/>
              <w:lang w:val="sv-SE" w:eastAsia="sv-SE"/>
              <w14:ligatures w14:val="standardContextual"/>
            </w:rPr>
          </w:rPrChange>
        </w:rPr>
      </w:pPr>
      <w:r w:rsidRPr="00BD1DF2">
        <w:rPr>
          <w:noProof/>
          <w:lang w:val="pt-BR"/>
          <w:rPrChange w:id="335" w:author="Tomas Toftgård" w:date="2025-06-16T12:47:00Z" w16du:dateUtc="2025-06-16T10:47:00Z">
            <w:rPr>
              <w:noProof/>
            </w:rPr>
          </w:rPrChange>
        </w:rPr>
        <w:t>A.2.3.5</w:t>
      </w:r>
      <w:r w:rsidRPr="00BD1DF2">
        <w:rPr>
          <w:rFonts w:eastAsiaTheme="minorEastAsia" w:cstheme="minorBidi"/>
          <w:noProof/>
          <w:kern w:val="2"/>
          <w:sz w:val="24"/>
          <w:szCs w:val="24"/>
          <w:lang w:val="pt-BR" w:eastAsia="sv-SE"/>
          <w14:ligatures w14:val="standardContextual"/>
          <w:rPrChange w:id="336" w:author="Tomas Toftgård" w:date="2025-06-16T12:47:00Z" w16du:dateUtc="2025-06-16T10:47:00Z">
            <w:rPr>
              <w:rFonts w:eastAsiaTheme="minorEastAsia" w:cstheme="minorBidi"/>
              <w:noProof/>
              <w:kern w:val="2"/>
              <w:sz w:val="24"/>
              <w:szCs w:val="24"/>
              <w:lang w:val="sv-SE" w:eastAsia="sv-SE"/>
              <w14:ligatures w14:val="standardContextual"/>
            </w:rPr>
          </w:rPrChange>
        </w:rPr>
        <w:tab/>
      </w:r>
      <w:r w:rsidRPr="00BD1DF2">
        <w:rPr>
          <w:noProof/>
          <w:lang w:val="pt-BR"/>
          <w:rPrChange w:id="337" w:author="Tomas Toftgård" w:date="2025-06-16T12:47:00Z" w16du:dateUtc="2025-06-16T10:47:00Z">
            <w:rPr>
              <w:noProof/>
            </w:rPr>
          </w:rPrChange>
        </w:rPr>
        <w:t>IVAS MASA C Reference Software</w:t>
      </w:r>
      <w:r w:rsidRPr="00BD1DF2">
        <w:rPr>
          <w:noProof/>
          <w:lang w:val="pt-BR"/>
          <w:rPrChange w:id="338" w:author="Tomas Toftgård" w:date="2025-06-16T12:47:00Z" w16du:dateUtc="2025-06-16T10:47:00Z">
            <w:rPr>
              <w:noProof/>
            </w:rPr>
          </w:rPrChange>
        </w:rPr>
        <w:tab/>
      </w:r>
      <w:r>
        <w:rPr>
          <w:noProof/>
        </w:rPr>
        <w:fldChar w:fldCharType="begin"/>
      </w:r>
      <w:r w:rsidRPr="00BD1DF2">
        <w:rPr>
          <w:noProof/>
          <w:lang w:val="pt-BR"/>
          <w:rPrChange w:id="339" w:author="Tomas Toftgård" w:date="2025-06-16T12:47:00Z" w16du:dateUtc="2025-06-16T10:47:00Z">
            <w:rPr>
              <w:noProof/>
            </w:rPr>
          </w:rPrChange>
        </w:rPr>
        <w:instrText xml:space="preserve"> PAGEREF _Toc198055901 \h </w:instrText>
      </w:r>
      <w:r>
        <w:rPr>
          <w:noProof/>
        </w:rPr>
      </w:r>
      <w:r>
        <w:rPr>
          <w:noProof/>
        </w:rPr>
        <w:fldChar w:fldCharType="separate"/>
      </w:r>
      <w:ins w:id="340" w:author="Tomas Toftgård" w:date="2025-06-16T12:53:00Z" w16du:dateUtc="2025-06-16T10:53:00Z">
        <w:r w:rsidR="00120831">
          <w:rPr>
            <w:noProof/>
            <w:lang w:val="pt-BR"/>
          </w:rPr>
          <w:t>41</w:t>
        </w:r>
      </w:ins>
      <w:del w:id="341" w:author="Tomas Toftgård" w:date="2025-06-16T12:53:00Z" w16du:dateUtc="2025-06-16T10:53:00Z">
        <w:r w:rsidRPr="00BD1DF2" w:rsidDel="00120831">
          <w:rPr>
            <w:noProof/>
            <w:lang w:val="pt-BR"/>
            <w:rPrChange w:id="342" w:author="Tomas Toftgård" w:date="2025-06-16T12:47:00Z" w16du:dateUtc="2025-06-16T10:47:00Z">
              <w:rPr>
                <w:noProof/>
              </w:rPr>
            </w:rPrChange>
          </w:rPr>
          <w:delText>40</w:delText>
        </w:r>
      </w:del>
      <w:r>
        <w:rPr>
          <w:noProof/>
        </w:rPr>
        <w:fldChar w:fldCharType="end"/>
      </w:r>
    </w:p>
    <w:p w14:paraId="43D65231" w14:textId="1B59F929" w:rsidR="009F0041" w:rsidRPr="00BD1DF2" w:rsidRDefault="009F0041">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Change w:id="343"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pPr>
      <w:r w:rsidRPr="00306E5E">
        <w:rPr>
          <w:noProof/>
          <w14:scene3d>
            <w14:camera w14:prst="orthographicFront"/>
            <w14:lightRig w14:rig="threePt" w14:dir="t">
              <w14:rot w14:lat="0" w14:lon="0" w14:rev="0"/>
            </w14:lightRig>
          </w14:scene3d>
        </w:rPr>
        <w:t>Annex B</w:t>
      </w:r>
      <w:r w:rsidRPr="00BD1DF2">
        <w:rPr>
          <w:rFonts w:eastAsiaTheme="minorEastAsia" w:cstheme="minorBidi"/>
          <w:b w:val="0"/>
          <w:bCs w:val="0"/>
          <w:caps w:val="0"/>
          <w:noProof/>
          <w:kern w:val="2"/>
          <w:sz w:val="24"/>
          <w:szCs w:val="24"/>
          <w:lang w:val="en-US" w:eastAsia="sv-SE"/>
          <w14:ligatures w14:val="standardContextual"/>
          <w:rPrChange w:id="344"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tab/>
      </w:r>
      <w:r>
        <w:rPr>
          <w:noProof/>
        </w:rPr>
        <w:t>Randomization scripts</w:t>
      </w:r>
      <w:r>
        <w:rPr>
          <w:noProof/>
        </w:rPr>
        <w:tab/>
      </w:r>
      <w:r>
        <w:rPr>
          <w:noProof/>
        </w:rPr>
        <w:fldChar w:fldCharType="begin"/>
      </w:r>
      <w:r>
        <w:rPr>
          <w:noProof/>
        </w:rPr>
        <w:instrText xml:space="preserve"> PAGEREF _Toc198055902 \h </w:instrText>
      </w:r>
      <w:r>
        <w:rPr>
          <w:noProof/>
        </w:rPr>
      </w:r>
      <w:r>
        <w:rPr>
          <w:noProof/>
        </w:rPr>
        <w:fldChar w:fldCharType="separate"/>
      </w:r>
      <w:ins w:id="345" w:author="Tomas Toftgård" w:date="2025-06-16T12:53:00Z" w16du:dateUtc="2025-06-16T10:53:00Z">
        <w:r w:rsidR="00120831">
          <w:rPr>
            <w:noProof/>
          </w:rPr>
          <w:t>42</w:t>
        </w:r>
      </w:ins>
      <w:del w:id="346" w:author="Tomas Toftgård" w:date="2025-06-16T12:53:00Z" w16du:dateUtc="2025-06-16T10:53:00Z">
        <w:r w:rsidDel="00120831">
          <w:rPr>
            <w:noProof/>
          </w:rPr>
          <w:delText>41</w:delText>
        </w:r>
      </w:del>
      <w:r>
        <w:rPr>
          <w:noProof/>
        </w:rPr>
        <w:fldChar w:fldCharType="end"/>
      </w:r>
    </w:p>
    <w:p w14:paraId="101C0529" w14:textId="65B85B3B"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347"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rPr>
        <w:t>B.1</w:t>
      </w:r>
      <w:r w:rsidRPr="00BD1DF2">
        <w:rPr>
          <w:rFonts w:eastAsiaTheme="minorEastAsia" w:cstheme="minorBidi"/>
          <w:smallCaps w:val="0"/>
          <w:noProof/>
          <w:kern w:val="2"/>
          <w:sz w:val="24"/>
          <w:szCs w:val="24"/>
          <w:lang w:val="en-US" w:eastAsia="sv-SE"/>
          <w14:ligatures w14:val="standardContextual"/>
          <w:rPrChange w:id="348"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Delay and error profile offset</w:t>
      </w:r>
      <w:r>
        <w:rPr>
          <w:noProof/>
        </w:rPr>
        <w:tab/>
      </w:r>
      <w:r>
        <w:rPr>
          <w:noProof/>
        </w:rPr>
        <w:fldChar w:fldCharType="begin"/>
      </w:r>
      <w:r>
        <w:rPr>
          <w:noProof/>
        </w:rPr>
        <w:instrText xml:space="preserve"> PAGEREF _Toc198055903 \h </w:instrText>
      </w:r>
      <w:r>
        <w:rPr>
          <w:noProof/>
        </w:rPr>
      </w:r>
      <w:r>
        <w:rPr>
          <w:noProof/>
        </w:rPr>
        <w:fldChar w:fldCharType="separate"/>
      </w:r>
      <w:ins w:id="349" w:author="Tomas Toftgård" w:date="2025-06-16T12:53:00Z" w16du:dateUtc="2025-06-16T10:53:00Z">
        <w:r w:rsidR="00120831">
          <w:rPr>
            <w:noProof/>
          </w:rPr>
          <w:t>43</w:t>
        </w:r>
      </w:ins>
      <w:del w:id="350" w:author="Tomas Toftgård" w:date="2025-06-16T12:53:00Z" w16du:dateUtc="2025-06-16T10:53:00Z">
        <w:r w:rsidDel="00120831">
          <w:rPr>
            <w:noProof/>
          </w:rPr>
          <w:delText>42</w:delText>
        </w:r>
      </w:del>
      <w:r>
        <w:rPr>
          <w:noProof/>
        </w:rPr>
        <w:fldChar w:fldCharType="end"/>
      </w:r>
    </w:p>
    <w:p w14:paraId="1DFEA3D4" w14:textId="6C90CF42" w:rsidR="009F0041" w:rsidRPr="00BD1DF2"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Change w:id="351"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pPr>
      <w:r w:rsidRPr="00306E5E">
        <w:rPr>
          <w:noProof/>
          <w:lang w:val="en-US"/>
        </w:rPr>
        <w:t>B.2</w:t>
      </w:r>
      <w:r w:rsidRPr="00BD1DF2">
        <w:rPr>
          <w:rFonts w:eastAsiaTheme="minorEastAsia" w:cstheme="minorBidi"/>
          <w:smallCaps w:val="0"/>
          <w:noProof/>
          <w:kern w:val="2"/>
          <w:sz w:val="24"/>
          <w:szCs w:val="24"/>
          <w:lang w:val="en-US" w:eastAsia="sv-SE"/>
          <w14:ligatures w14:val="standardContextual"/>
          <w:rPrChange w:id="352" w:author="Tomas Toftgård" w:date="2025-06-16T12:47:00Z" w16du:dateUtc="2025-06-16T10:47:00Z">
            <w:rPr>
              <w:rFonts w:eastAsiaTheme="minorEastAsia" w:cstheme="minorBidi"/>
              <w:smallCaps w:val="0"/>
              <w:noProof/>
              <w:kern w:val="2"/>
              <w:sz w:val="24"/>
              <w:szCs w:val="24"/>
              <w:lang w:val="sv-SE" w:eastAsia="sv-SE"/>
              <w14:ligatures w14:val="standardContextual"/>
            </w:rPr>
          </w:rPrChange>
        </w:rPr>
        <w:tab/>
      </w:r>
      <w:r w:rsidRPr="00306E5E">
        <w:rPr>
          <w:noProof/>
          <w:lang w:val="en-US"/>
        </w:rPr>
        <w:t>Initialization of gen-patt tool</w:t>
      </w:r>
      <w:r>
        <w:rPr>
          <w:noProof/>
        </w:rPr>
        <w:tab/>
      </w:r>
      <w:r>
        <w:rPr>
          <w:noProof/>
        </w:rPr>
        <w:fldChar w:fldCharType="begin"/>
      </w:r>
      <w:r>
        <w:rPr>
          <w:noProof/>
        </w:rPr>
        <w:instrText xml:space="preserve"> PAGEREF _Toc198055904 \h </w:instrText>
      </w:r>
      <w:r>
        <w:rPr>
          <w:noProof/>
        </w:rPr>
      </w:r>
      <w:r>
        <w:rPr>
          <w:noProof/>
        </w:rPr>
        <w:fldChar w:fldCharType="separate"/>
      </w:r>
      <w:ins w:id="353" w:author="Tomas Toftgård" w:date="2025-06-16T12:53:00Z" w16du:dateUtc="2025-06-16T10:53:00Z">
        <w:r w:rsidR="00120831">
          <w:rPr>
            <w:noProof/>
          </w:rPr>
          <w:t>43</w:t>
        </w:r>
      </w:ins>
      <w:del w:id="354" w:author="Tomas Toftgård" w:date="2025-06-16T12:53:00Z" w16du:dateUtc="2025-06-16T10:53:00Z">
        <w:r w:rsidDel="00120831">
          <w:rPr>
            <w:noProof/>
          </w:rPr>
          <w:delText>42</w:delText>
        </w:r>
      </w:del>
      <w:r>
        <w:rPr>
          <w:noProof/>
        </w:rPr>
        <w:fldChar w:fldCharType="end"/>
      </w:r>
    </w:p>
    <w:p w14:paraId="4CDFBCC1" w14:textId="0A6BF53D" w:rsidR="009F0041" w:rsidRPr="00BD1DF2" w:rsidRDefault="009F0041">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Change w:id="355"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pPr>
      <w:r w:rsidRPr="00306E5E">
        <w:rPr>
          <w:noProof/>
          <w14:scene3d>
            <w14:camera w14:prst="orthographicFront"/>
            <w14:lightRig w14:rig="threePt" w14:dir="t">
              <w14:rot w14:lat="0" w14:lon="0" w14:rev="0"/>
            </w14:lightRig>
          </w14:scene3d>
        </w:rPr>
        <w:t>Annex C</w:t>
      </w:r>
      <w:r w:rsidRPr="00BD1DF2">
        <w:rPr>
          <w:rFonts w:eastAsiaTheme="minorEastAsia" w:cstheme="minorBidi"/>
          <w:b w:val="0"/>
          <w:bCs w:val="0"/>
          <w:caps w:val="0"/>
          <w:noProof/>
          <w:kern w:val="2"/>
          <w:sz w:val="24"/>
          <w:szCs w:val="24"/>
          <w:lang w:val="en-US" w:eastAsia="sv-SE"/>
          <w14:ligatures w14:val="standardContextual"/>
          <w:rPrChange w:id="356" w:author="Tomas Toftgård" w:date="2025-06-16T12:47:00Z" w16du:dateUtc="2025-06-16T10:47:00Z">
            <w:rPr>
              <w:rFonts w:eastAsiaTheme="minorEastAsia" w:cstheme="minorBidi"/>
              <w:b w:val="0"/>
              <w:bCs w:val="0"/>
              <w:caps w:val="0"/>
              <w:noProof/>
              <w:kern w:val="2"/>
              <w:sz w:val="24"/>
              <w:szCs w:val="24"/>
              <w:lang w:val="sv-SE" w:eastAsia="sv-SE"/>
              <w14:ligatures w14:val="standardContextual"/>
            </w:rPr>
          </w:rPrChange>
        </w:rPr>
        <w:tab/>
      </w:r>
      <w:r>
        <w:rPr>
          <w:noProof/>
        </w:rPr>
        <w:t>Delay and Error Profile</w:t>
      </w:r>
      <w:r>
        <w:rPr>
          <w:noProof/>
        </w:rPr>
        <w:tab/>
      </w:r>
      <w:r>
        <w:rPr>
          <w:noProof/>
        </w:rPr>
        <w:fldChar w:fldCharType="begin"/>
      </w:r>
      <w:r>
        <w:rPr>
          <w:noProof/>
        </w:rPr>
        <w:instrText xml:space="preserve"> PAGEREF _Toc198055905 \h </w:instrText>
      </w:r>
      <w:r>
        <w:rPr>
          <w:noProof/>
        </w:rPr>
      </w:r>
      <w:r>
        <w:rPr>
          <w:noProof/>
        </w:rPr>
        <w:fldChar w:fldCharType="separate"/>
      </w:r>
      <w:ins w:id="357" w:author="Tomas Toftgård" w:date="2025-06-16T12:53:00Z" w16du:dateUtc="2025-06-16T10:53:00Z">
        <w:r w:rsidR="00120831">
          <w:rPr>
            <w:noProof/>
          </w:rPr>
          <w:t>44</w:t>
        </w:r>
      </w:ins>
      <w:del w:id="358" w:author="Tomas Toftgård" w:date="2025-06-16T12:53:00Z" w16du:dateUtc="2025-06-16T10:53:00Z">
        <w:r w:rsidDel="00120831">
          <w:rPr>
            <w:noProof/>
          </w:rPr>
          <w:delText>43</w:delText>
        </w:r>
      </w:del>
      <w:r>
        <w:rPr>
          <w:noProof/>
        </w:rPr>
        <w:fldChar w:fldCharType="end"/>
      </w:r>
    </w:p>
    <w:p w14:paraId="61E88CE3" w14:textId="7EFB718F" w:rsidR="005671F9" w:rsidRDefault="00B00151" w:rsidP="005671F9">
      <w:pPr>
        <w:ind w:right="687"/>
        <w:rPr>
          <w:b/>
          <w:lang w:val="en-US"/>
        </w:rPr>
      </w:pPr>
      <w:r>
        <w:rPr>
          <w:rFonts w:asciiTheme="minorHAnsi" w:hAnsiTheme="minorHAnsi" w:cstheme="minorHAnsi"/>
          <w:bCs/>
          <w:caps/>
          <w:lang w:val="en-US"/>
        </w:rPr>
        <w:fldChar w:fldCharType="end"/>
      </w:r>
    </w:p>
    <w:p w14:paraId="76D96557" w14:textId="13605E6A" w:rsidR="00D35AE4" w:rsidRPr="004075F0" w:rsidRDefault="005A19BD" w:rsidP="007277DA">
      <w:pPr>
        <w:pStyle w:val="Heading1"/>
        <w:rPr>
          <w:lang w:val="en-US"/>
        </w:rPr>
      </w:pPr>
      <w:bookmarkStart w:id="359" w:name="_Toc332969170"/>
      <w:bookmarkStart w:id="360" w:name="_Toc332971921"/>
      <w:bookmarkStart w:id="361" w:name="_Toc332969171"/>
      <w:bookmarkStart w:id="362" w:name="_Toc332971922"/>
      <w:bookmarkStart w:id="363" w:name="_Toc200460821"/>
      <w:bookmarkStart w:id="364" w:name="_Toc200769164"/>
      <w:bookmarkStart w:id="365" w:name="_Toc200773818"/>
      <w:bookmarkStart w:id="366" w:name="_Toc200773890"/>
      <w:bookmarkStart w:id="367" w:name="_Toc197311356"/>
      <w:bookmarkStart w:id="368" w:name="_Ref227663581"/>
      <w:bookmarkStart w:id="369" w:name="_Toc234919355"/>
      <w:bookmarkStart w:id="370" w:name="_Toc307910574"/>
      <w:bookmarkStart w:id="371" w:name="_Toc307912489"/>
      <w:bookmarkStart w:id="372" w:name="_Toc22800599"/>
      <w:bookmarkStart w:id="373" w:name="_Toc96359493"/>
      <w:bookmarkStart w:id="374" w:name="_Toc96360625"/>
      <w:bookmarkStart w:id="375" w:name="_Toc163036356"/>
      <w:bookmarkStart w:id="376" w:name="_Toc167293883"/>
      <w:bookmarkStart w:id="377" w:name="_Toc198055748"/>
      <w:bookmarkEnd w:id="359"/>
      <w:bookmarkEnd w:id="360"/>
      <w:bookmarkEnd w:id="361"/>
      <w:bookmarkEnd w:id="362"/>
      <w:bookmarkEnd w:id="363"/>
      <w:bookmarkEnd w:id="364"/>
      <w:bookmarkEnd w:id="365"/>
      <w:bookmarkEnd w:id="366"/>
      <w:r w:rsidRPr="004075F0">
        <w:rPr>
          <w:lang w:val="en-US"/>
        </w:rPr>
        <w:t>Introduction</w:t>
      </w:r>
      <w:bookmarkEnd w:id="367"/>
      <w:bookmarkEnd w:id="368"/>
      <w:bookmarkEnd w:id="369"/>
      <w:bookmarkEnd w:id="370"/>
      <w:bookmarkEnd w:id="371"/>
      <w:bookmarkEnd w:id="372"/>
      <w:bookmarkEnd w:id="373"/>
      <w:bookmarkEnd w:id="374"/>
      <w:bookmarkEnd w:id="375"/>
      <w:bookmarkEnd w:id="376"/>
      <w:bookmarkEnd w:id="377"/>
    </w:p>
    <w:p w14:paraId="55779E7D" w14:textId="38A24381"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378" w:name="_Toc197311359"/>
      <w:bookmarkStart w:id="379"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120831">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380"/>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120831">
        <w:rPr>
          <w:highlight w:val="yellow"/>
          <w:lang w:val="en-US"/>
        </w:rPr>
        <w:t>[11]</w:t>
      </w:r>
      <w:r w:rsidR="00177581" w:rsidRPr="00937B46">
        <w:rPr>
          <w:highlight w:val="yellow"/>
          <w:lang w:val="en-US"/>
        </w:rPr>
        <w:fldChar w:fldCharType="end"/>
      </w:r>
      <w:r w:rsidR="00811793" w:rsidRPr="00937B46">
        <w:rPr>
          <w:highlight w:val="yellow"/>
          <w:lang w:val="en-US"/>
        </w:rPr>
        <w:t>]</w:t>
      </w:r>
      <w:commentRangeEnd w:id="380"/>
      <w:r w:rsidR="00363A3D">
        <w:rPr>
          <w:rStyle w:val="CommentReference"/>
          <w:rFonts w:eastAsia="MS Mincho"/>
        </w:rPr>
        <w:commentReference w:id="380"/>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381" w:name="_Toc22800600"/>
      <w:bookmarkStart w:id="382" w:name="_Toc96359494"/>
      <w:bookmarkStart w:id="383" w:name="_Toc96360626"/>
      <w:bookmarkStart w:id="384" w:name="_Toc163036357"/>
      <w:bookmarkStart w:id="385" w:name="_Toc167293884"/>
      <w:bookmarkStart w:id="386" w:name="_Toc198055749"/>
      <w:r w:rsidRPr="00530154">
        <w:rPr>
          <w:lang w:val="en-US"/>
        </w:rPr>
        <w:lastRenderedPageBreak/>
        <w:t>Responsibilities</w:t>
      </w:r>
      <w:bookmarkEnd w:id="381"/>
      <w:bookmarkEnd w:id="382"/>
      <w:bookmarkEnd w:id="383"/>
      <w:bookmarkEnd w:id="384"/>
      <w:bookmarkEnd w:id="385"/>
      <w:bookmarkEnd w:id="386"/>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387" w:name="_Toc95139895"/>
      <w:bookmarkStart w:id="388" w:name="_Toc96360534"/>
      <w:bookmarkStart w:id="389" w:name="_Toc96360627"/>
      <w:bookmarkStart w:id="390" w:name="_Toc307910576"/>
      <w:bookmarkStart w:id="391" w:name="_Toc307912491"/>
      <w:bookmarkStart w:id="392" w:name="_Toc22800601"/>
      <w:bookmarkStart w:id="393" w:name="_Toc96359495"/>
      <w:bookmarkStart w:id="394" w:name="_Toc96360628"/>
      <w:bookmarkStart w:id="395" w:name="_Toc163036358"/>
      <w:bookmarkStart w:id="396" w:name="_Toc167293885"/>
      <w:bookmarkStart w:id="397" w:name="_Toc198055750"/>
      <w:bookmarkEnd w:id="387"/>
      <w:bookmarkEnd w:id="388"/>
      <w:bookmarkEnd w:id="389"/>
      <w:r w:rsidRPr="00530154">
        <w:rPr>
          <w:lang w:val="en-US"/>
        </w:rPr>
        <w:t>Definitions and formats</w:t>
      </w:r>
      <w:bookmarkEnd w:id="390"/>
      <w:bookmarkEnd w:id="391"/>
      <w:bookmarkEnd w:id="392"/>
      <w:bookmarkEnd w:id="393"/>
      <w:bookmarkEnd w:id="394"/>
      <w:bookmarkEnd w:id="395"/>
      <w:bookmarkEnd w:id="396"/>
      <w:bookmarkEnd w:id="397"/>
    </w:p>
    <w:p w14:paraId="6150716E" w14:textId="77777777" w:rsidR="00177581" w:rsidRPr="00530154" w:rsidRDefault="00177581" w:rsidP="00177581">
      <w:pPr>
        <w:pStyle w:val="Heading2"/>
        <w:rPr>
          <w:lang w:val="en-US"/>
        </w:rPr>
      </w:pPr>
      <w:bookmarkStart w:id="398" w:name="_Toc228691326"/>
      <w:bookmarkStart w:id="399" w:name="_Toc200460823"/>
      <w:bookmarkStart w:id="400" w:name="_Toc200769166"/>
      <w:bookmarkStart w:id="401" w:name="_Toc200773820"/>
      <w:bookmarkStart w:id="402" w:name="_Toc200773892"/>
      <w:bookmarkStart w:id="403" w:name="_Toc200460825"/>
      <w:bookmarkStart w:id="404" w:name="_Toc200769168"/>
      <w:bookmarkStart w:id="405" w:name="_Toc200773822"/>
      <w:bookmarkStart w:id="406" w:name="_Toc200773894"/>
      <w:bookmarkStart w:id="407" w:name="_Toc96359496"/>
      <w:bookmarkStart w:id="408" w:name="_Toc127278255"/>
      <w:bookmarkStart w:id="409" w:name="_Toc96360629"/>
      <w:bookmarkStart w:id="410" w:name="_Toc135087465"/>
      <w:bookmarkStart w:id="411" w:name="_Toc134602954"/>
      <w:bookmarkStart w:id="412" w:name="_Toc135758770"/>
      <w:bookmarkStart w:id="413" w:name="_Toc148558790"/>
      <w:bookmarkStart w:id="414" w:name="_Toc163036359"/>
      <w:bookmarkStart w:id="415" w:name="_Toc167293886"/>
      <w:bookmarkStart w:id="416" w:name="_Toc198055751"/>
      <w:bookmarkStart w:id="417" w:name="_Toc197311360"/>
      <w:bookmarkStart w:id="418" w:name="_Toc234919358"/>
      <w:bookmarkStart w:id="419" w:name="_Toc307912492"/>
      <w:bookmarkEnd w:id="378"/>
      <w:bookmarkEnd w:id="379"/>
      <w:bookmarkEnd w:id="398"/>
      <w:bookmarkEnd w:id="399"/>
      <w:bookmarkEnd w:id="400"/>
      <w:bookmarkEnd w:id="401"/>
      <w:bookmarkEnd w:id="402"/>
      <w:bookmarkEnd w:id="403"/>
      <w:bookmarkEnd w:id="404"/>
      <w:bookmarkEnd w:id="405"/>
      <w:bookmarkEnd w:id="406"/>
      <w:r w:rsidRPr="00530154">
        <w:rPr>
          <w:lang w:val="en-US"/>
        </w:rPr>
        <w:t>Acronyms</w:t>
      </w:r>
      <w:bookmarkEnd w:id="407"/>
      <w:bookmarkEnd w:id="408"/>
      <w:bookmarkEnd w:id="409"/>
      <w:bookmarkEnd w:id="410"/>
      <w:bookmarkEnd w:id="411"/>
      <w:bookmarkEnd w:id="412"/>
      <w:bookmarkEnd w:id="413"/>
      <w:bookmarkEnd w:id="414"/>
      <w:bookmarkEnd w:id="415"/>
      <w:bookmarkEnd w:id="416"/>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15B8C19D" w14:textId="13CCDC6E" w:rsidR="00A97BF6" w:rsidRDefault="00A97BF6"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HOA2</w:t>
      </w:r>
      <w:r>
        <w:rPr>
          <w:rFonts w:ascii="Arial" w:hAnsi="Arial" w:cs="Arial"/>
        </w:rPr>
        <w:tab/>
      </w:r>
      <w:r w:rsidRPr="001071A1">
        <w:rPr>
          <w:rFonts w:ascii="Arial" w:hAnsi="Arial" w:cs="Arial"/>
        </w:rPr>
        <w:t xml:space="preserve">Higher-Order Ambisonics, </w:t>
      </w:r>
      <w:r>
        <w:rPr>
          <w:rFonts w:ascii="Arial" w:hAnsi="Arial" w:cs="Arial"/>
        </w:rPr>
        <w:t>2nd</w:t>
      </w:r>
      <w:r w:rsidRPr="001071A1">
        <w:rPr>
          <w:rFonts w:ascii="Arial" w:hAnsi="Arial" w:cs="Arial"/>
        </w:rPr>
        <w:t xml:space="preserve"> order</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420" w:name="_Toc135931327"/>
      <w:bookmarkStart w:id="421" w:name="_Toc135087466"/>
      <w:bookmarkStart w:id="422" w:name="_Toc134602955"/>
      <w:bookmarkStart w:id="423" w:name="_Toc135758771"/>
      <w:bookmarkStart w:id="424" w:name="_Toc148558791"/>
      <w:bookmarkStart w:id="425" w:name="_Toc163036360"/>
      <w:bookmarkStart w:id="426" w:name="_Toc167293887"/>
      <w:bookmarkStart w:id="427" w:name="_Toc198055752"/>
      <w:bookmarkEnd w:id="420"/>
      <w:r>
        <w:t>Definitions</w:t>
      </w:r>
      <w:bookmarkEnd w:id="421"/>
      <w:bookmarkEnd w:id="422"/>
      <w:bookmarkEnd w:id="423"/>
      <w:bookmarkEnd w:id="424"/>
      <w:bookmarkEnd w:id="425"/>
      <w:bookmarkEnd w:id="426"/>
      <w:bookmarkEnd w:id="427"/>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428" w:name="_Toc135931329"/>
      <w:bookmarkStart w:id="429" w:name="_Toc96359498"/>
      <w:bookmarkStart w:id="430" w:name="_Toc127278256"/>
      <w:bookmarkStart w:id="431" w:name="_Toc96360630"/>
      <w:bookmarkStart w:id="432" w:name="_Toc135087467"/>
      <w:bookmarkStart w:id="433" w:name="_Toc134602956"/>
      <w:bookmarkStart w:id="434" w:name="_Toc135758772"/>
      <w:bookmarkStart w:id="435" w:name="_Toc148558792"/>
      <w:bookmarkStart w:id="436" w:name="_Toc163036361"/>
      <w:bookmarkStart w:id="437" w:name="_Toc167293888"/>
      <w:bookmarkStart w:id="438" w:name="_Toc198055753"/>
      <w:bookmarkEnd w:id="428"/>
      <w:r w:rsidRPr="00530154">
        <w:rPr>
          <w:lang w:val="en-US"/>
        </w:rPr>
        <w:lastRenderedPageBreak/>
        <w:t>Experiments</w:t>
      </w:r>
      <w:bookmarkEnd w:id="429"/>
      <w:bookmarkEnd w:id="430"/>
      <w:bookmarkEnd w:id="431"/>
      <w:bookmarkEnd w:id="432"/>
      <w:bookmarkEnd w:id="433"/>
      <w:bookmarkEnd w:id="434"/>
      <w:bookmarkEnd w:id="435"/>
      <w:bookmarkEnd w:id="436"/>
      <w:bookmarkEnd w:id="437"/>
      <w:bookmarkEnd w:id="438"/>
    </w:p>
    <w:p w14:paraId="1EB108B0" w14:textId="0745F1DB"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120831">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ins w:id="439" w:author="Tomas Toftgård" w:date="2025-06-16T12:53:00Z" w16du:dateUtc="2025-06-16T10:53:00Z">
        <w:r w:rsidR="00120831" w:rsidRPr="00494E49">
          <w:t xml:space="preserve">Table </w:t>
        </w:r>
        <w:r w:rsidR="00120831">
          <w:rPr>
            <w:noProof/>
          </w:rPr>
          <w:t>1</w:t>
        </w:r>
      </w:ins>
      <w:del w:id="440" w:author="Tomas Toftgård" w:date="2025-06-16T12:53:00Z" w16du:dateUtc="2025-06-16T10:53:00Z">
        <w:r w:rsidR="00AC5D76" w:rsidRPr="00494E49" w:rsidDel="00120831">
          <w:delText xml:space="preserve">Table </w:delText>
        </w:r>
        <w:r w:rsidR="00AC5D76" w:rsidDel="00120831">
          <w:rPr>
            <w:noProof/>
          </w:rPr>
          <w:delText>1</w:delText>
        </w:r>
      </w:del>
      <w:r w:rsidRPr="00530154">
        <w:rPr>
          <w:rFonts w:cs="Arial"/>
          <w:lang w:val="en-US"/>
        </w:rPr>
        <w:fldChar w:fldCharType="end"/>
      </w:r>
      <w:r w:rsidRPr="00530154">
        <w:rPr>
          <w:rFonts w:cs="Arial"/>
          <w:lang w:val="en-US"/>
        </w:rPr>
        <w:t>.</w:t>
      </w:r>
    </w:p>
    <w:p w14:paraId="08A70682" w14:textId="3A6AF9C4" w:rsidR="00177581" w:rsidRPr="00494E49" w:rsidRDefault="00177581" w:rsidP="00177581">
      <w:pPr>
        <w:pStyle w:val="Caption"/>
      </w:pPr>
      <w:bookmarkStart w:id="441" w:name="_Ref95139581"/>
      <w:r w:rsidRPr="00494E49">
        <w:t xml:space="preserve">Table </w:t>
      </w:r>
      <w:r w:rsidRPr="00B84B48">
        <w:fldChar w:fldCharType="begin"/>
      </w:r>
      <w:r w:rsidRPr="00494E49">
        <w:instrText xml:space="preserve"> SEQ Table \* ARABIC </w:instrText>
      </w:r>
      <w:r w:rsidRPr="00B84B48">
        <w:fldChar w:fldCharType="separate"/>
      </w:r>
      <w:r w:rsidR="00120831">
        <w:rPr>
          <w:noProof/>
        </w:rPr>
        <w:t>1</w:t>
      </w:r>
      <w:r w:rsidRPr="00B84B48">
        <w:fldChar w:fldCharType="end"/>
      </w:r>
      <w:bookmarkEnd w:id="441"/>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442" w:name="_Toc96359499"/>
      <w:bookmarkStart w:id="443" w:name="_Toc127278257"/>
      <w:bookmarkStart w:id="444" w:name="_Toc96360631"/>
      <w:bookmarkStart w:id="445" w:name="_Toc135087468"/>
      <w:bookmarkStart w:id="446" w:name="_Toc134602957"/>
      <w:bookmarkStart w:id="447" w:name="_Toc135758773"/>
      <w:bookmarkStart w:id="448" w:name="_Toc148558793"/>
      <w:bookmarkStart w:id="449" w:name="_Toc163036362"/>
      <w:bookmarkStart w:id="450" w:name="_Toc167293889"/>
      <w:bookmarkStart w:id="451" w:name="_Toc198055754"/>
      <w:bookmarkStart w:id="452" w:name="_Toc395255345"/>
      <w:r w:rsidRPr="00530154">
        <w:rPr>
          <w:lang w:val="en-US"/>
        </w:rPr>
        <w:t>Listening lab</w:t>
      </w:r>
      <w:r w:rsidRPr="00530154">
        <w:rPr>
          <w:lang w:val="en-US" w:eastAsia="zh-CN"/>
        </w:rPr>
        <w:t xml:space="preserve"> designators</w:t>
      </w:r>
      <w:bookmarkEnd w:id="442"/>
      <w:bookmarkEnd w:id="443"/>
      <w:bookmarkEnd w:id="444"/>
      <w:bookmarkEnd w:id="445"/>
      <w:bookmarkEnd w:id="446"/>
      <w:bookmarkEnd w:id="447"/>
      <w:bookmarkEnd w:id="448"/>
      <w:bookmarkEnd w:id="449"/>
      <w:bookmarkEnd w:id="450"/>
      <w:bookmarkEnd w:id="451"/>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6E26848" w:rsidR="00177581" w:rsidRPr="00494E49" w:rsidRDefault="00177581" w:rsidP="00177581">
      <w:pPr>
        <w:pStyle w:val="Caption"/>
      </w:pPr>
      <w:bookmarkStart w:id="453" w:name="_Ref95139655"/>
      <w:r w:rsidRPr="00494E49">
        <w:lastRenderedPageBreak/>
        <w:t xml:space="preserve">Table </w:t>
      </w:r>
      <w:r w:rsidRPr="00B84B48">
        <w:fldChar w:fldCharType="begin"/>
      </w:r>
      <w:r w:rsidRPr="00494E49">
        <w:instrText xml:space="preserve"> SEQ Table \* ARABIC </w:instrText>
      </w:r>
      <w:r w:rsidRPr="00B84B48">
        <w:fldChar w:fldCharType="separate"/>
      </w:r>
      <w:r w:rsidR="00120831">
        <w:rPr>
          <w:noProof/>
        </w:rPr>
        <w:t>2</w:t>
      </w:r>
      <w:r w:rsidRPr="00B84B48">
        <w:fldChar w:fldCharType="end"/>
      </w:r>
      <w:bookmarkEnd w:id="453"/>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3C0255"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C0255">
              <w:rPr>
                <w:rFonts w:ascii="Arial" w:hAnsi="Arial" w:cs="Arial"/>
                <w:color w:val="000000"/>
                <w:lang w:val="en-GB"/>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454" w:name="_Toc96359500"/>
      <w:bookmarkStart w:id="455" w:name="_Toc127278258"/>
      <w:bookmarkStart w:id="456" w:name="_Toc96360632"/>
      <w:bookmarkStart w:id="457" w:name="_Toc135087469"/>
      <w:bookmarkStart w:id="458" w:name="_Toc134602958"/>
      <w:bookmarkStart w:id="459" w:name="_Toc135758774"/>
      <w:bookmarkStart w:id="460" w:name="_Toc148558794"/>
      <w:bookmarkStart w:id="461" w:name="_Toc163036363"/>
      <w:bookmarkStart w:id="462" w:name="_Toc167293890"/>
      <w:bookmarkStart w:id="463" w:name="_Toc198055755"/>
      <w:bookmarkEnd w:id="452"/>
      <w:r w:rsidRPr="00530154">
        <w:rPr>
          <w:lang w:val="en-US"/>
        </w:rPr>
        <w:t>Bitstream format</w:t>
      </w:r>
      <w:bookmarkEnd w:id="454"/>
      <w:bookmarkEnd w:id="455"/>
      <w:bookmarkEnd w:id="456"/>
      <w:bookmarkEnd w:id="457"/>
      <w:bookmarkEnd w:id="458"/>
      <w:bookmarkEnd w:id="459"/>
      <w:bookmarkEnd w:id="460"/>
      <w:bookmarkEnd w:id="461"/>
      <w:bookmarkEnd w:id="462"/>
      <w:bookmarkEnd w:id="463"/>
    </w:p>
    <w:p w14:paraId="537FFCA3" w14:textId="6DA34EFE"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120831">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464" w:name="_Ref95133469"/>
      <w:bookmarkStart w:id="465" w:name="_Toc96359501"/>
      <w:bookmarkStart w:id="466" w:name="_Toc127278259"/>
      <w:bookmarkStart w:id="467" w:name="_Toc96360633"/>
      <w:bookmarkStart w:id="468" w:name="_Toc135087470"/>
      <w:bookmarkStart w:id="469" w:name="_Toc134602959"/>
      <w:bookmarkStart w:id="470" w:name="_Toc135758775"/>
      <w:bookmarkStart w:id="471" w:name="_Toc148558795"/>
      <w:bookmarkStart w:id="472" w:name="_Toc163036364"/>
      <w:bookmarkStart w:id="473" w:name="_Toc167293891"/>
      <w:bookmarkStart w:id="474" w:name="_Toc198055756"/>
      <w:bookmarkStart w:id="475" w:name="_Toc395255341"/>
      <w:r w:rsidRPr="005557FA">
        <w:rPr>
          <w:lang w:val="en-US" w:eastAsia="ja-JP"/>
        </w:rPr>
        <w:t>Audio format</w:t>
      </w:r>
      <w:bookmarkEnd w:id="464"/>
      <w:bookmarkEnd w:id="465"/>
      <w:bookmarkEnd w:id="466"/>
      <w:bookmarkEnd w:id="467"/>
      <w:bookmarkEnd w:id="468"/>
      <w:bookmarkEnd w:id="469"/>
      <w:bookmarkEnd w:id="470"/>
      <w:bookmarkEnd w:id="471"/>
      <w:bookmarkEnd w:id="472"/>
      <w:bookmarkEnd w:id="473"/>
      <w:bookmarkEnd w:id="474"/>
    </w:p>
    <w:p w14:paraId="12CEB930" w14:textId="33BF84E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476" w:author="Tomas Toftgård" w:date="2025-06-16T12:53:00Z" w16du:dateUtc="2025-06-16T10:53:00Z">
        <w:r w:rsidR="00120831" w:rsidRPr="00494E49">
          <w:t xml:space="preserve">Table </w:t>
        </w:r>
        <w:r w:rsidR="00120831">
          <w:rPr>
            <w:noProof/>
          </w:rPr>
          <w:t>5</w:t>
        </w:r>
      </w:ins>
      <w:del w:id="477" w:author="Tomas Toftgård" w:date="2025-06-16T12:53:00Z" w16du:dateUtc="2025-06-16T10:53:00Z">
        <w:r w:rsidR="00AC5D76" w:rsidRPr="00494E49" w:rsidDel="00120831">
          <w:delText xml:space="preserve">Table </w:delText>
        </w:r>
        <w:r w:rsidR="00AC5D76" w:rsidDel="00120831">
          <w:rPr>
            <w:noProof/>
          </w:rPr>
          <w:delText>5</w:delText>
        </w:r>
      </w:del>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478" w:name="_Toc96359502"/>
      <w:bookmarkStart w:id="479" w:name="_Toc127278260"/>
      <w:bookmarkStart w:id="480" w:name="_Toc96360634"/>
      <w:bookmarkStart w:id="481" w:name="_Toc135087471"/>
      <w:bookmarkStart w:id="482" w:name="_Toc134602960"/>
      <w:bookmarkStart w:id="483" w:name="_Toc135758776"/>
      <w:bookmarkStart w:id="484" w:name="_Toc148558796"/>
      <w:bookmarkStart w:id="485" w:name="_Toc163036365"/>
      <w:bookmarkStart w:id="486" w:name="_Toc167293892"/>
      <w:bookmarkStart w:id="487" w:name="_Toc198055757"/>
      <w:r w:rsidRPr="005557FA">
        <w:rPr>
          <w:lang w:val="en-US"/>
        </w:rPr>
        <w:t>Audio track designators</w:t>
      </w:r>
      <w:bookmarkEnd w:id="478"/>
      <w:bookmarkEnd w:id="479"/>
      <w:bookmarkEnd w:id="480"/>
      <w:bookmarkEnd w:id="481"/>
      <w:bookmarkEnd w:id="482"/>
      <w:bookmarkEnd w:id="483"/>
      <w:bookmarkEnd w:id="484"/>
      <w:bookmarkEnd w:id="485"/>
      <w:bookmarkEnd w:id="486"/>
      <w:bookmarkEnd w:id="487"/>
    </w:p>
    <w:p w14:paraId="5278D166" w14:textId="144310B7"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ins w:id="488" w:author="Tomas Toftgård" w:date="2025-06-16T12:53:00Z" w16du:dateUtc="2025-06-16T10:53:00Z">
        <w:r w:rsidR="00120831" w:rsidRPr="00494E49">
          <w:t xml:space="preserve">Table </w:t>
        </w:r>
        <w:r w:rsidR="00120831">
          <w:rPr>
            <w:noProof/>
          </w:rPr>
          <w:t>3</w:t>
        </w:r>
      </w:ins>
      <w:del w:id="489" w:author="Tomas Toftgård" w:date="2025-06-16T12:53:00Z" w16du:dateUtc="2025-06-16T10:53:00Z">
        <w:r w:rsidR="00AC5D76" w:rsidRPr="00494E49" w:rsidDel="00120831">
          <w:delText xml:space="preserve">Table </w:delText>
        </w:r>
        <w:r w:rsidR="00AC5D76" w:rsidDel="00120831">
          <w:rPr>
            <w:noProof/>
          </w:rPr>
          <w:delText>3</w:delText>
        </w:r>
      </w:del>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ins w:id="490" w:author="Tomas Toftgård" w:date="2025-06-16T12:53:00Z" w16du:dateUtc="2025-06-16T10:53:00Z">
        <w:r w:rsidR="00120831" w:rsidRPr="00494E49">
          <w:t xml:space="preserve">Table </w:t>
        </w:r>
        <w:r w:rsidR="00120831">
          <w:rPr>
            <w:noProof/>
          </w:rPr>
          <w:t>4</w:t>
        </w:r>
      </w:ins>
      <w:del w:id="491" w:author="Tomas Toftgård" w:date="2025-06-16T12:53:00Z" w16du:dateUtc="2025-06-16T10:53:00Z">
        <w:r w:rsidR="00AC5D76" w:rsidRPr="00494E49" w:rsidDel="00120831">
          <w:delText xml:space="preserve">Table </w:delText>
        </w:r>
        <w:r w:rsidR="00AC5D76" w:rsidDel="00120831">
          <w:rPr>
            <w:noProof/>
          </w:rPr>
          <w:delText>4</w:delText>
        </w:r>
      </w:del>
      <w:r w:rsidRPr="005557FA">
        <w:rPr>
          <w:lang w:val="en-US"/>
        </w:rPr>
        <w:fldChar w:fldCharType="end"/>
      </w:r>
      <w:r w:rsidRPr="005557FA">
        <w:rPr>
          <w:lang w:val="en-US"/>
        </w:rPr>
        <w:t xml:space="preserve">. </w:t>
      </w:r>
    </w:p>
    <w:p w14:paraId="0006173E" w14:textId="2C6A0D30" w:rsidR="00177581" w:rsidRPr="00494E49" w:rsidRDefault="00177581" w:rsidP="00177581">
      <w:pPr>
        <w:pStyle w:val="Caption"/>
      </w:pPr>
      <w:bookmarkStart w:id="492" w:name="_Ref95064719"/>
      <w:r w:rsidRPr="00494E49">
        <w:t xml:space="preserve">Table </w:t>
      </w:r>
      <w:r w:rsidRPr="00A42474">
        <w:fldChar w:fldCharType="begin"/>
      </w:r>
      <w:r w:rsidRPr="00494E49">
        <w:instrText xml:space="preserve"> SEQ Table \* ARABIC </w:instrText>
      </w:r>
      <w:r w:rsidRPr="00A42474">
        <w:fldChar w:fldCharType="separate"/>
      </w:r>
      <w:r w:rsidR="00120831">
        <w:rPr>
          <w:noProof/>
        </w:rPr>
        <w:t>3</w:t>
      </w:r>
      <w:r w:rsidRPr="00A42474">
        <w:fldChar w:fldCharType="end"/>
      </w:r>
      <w:bookmarkEnd w:id="492"/>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484A7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22A0C60" w:rsidR="00177581" w:rsidRPr="00494E49" w:rsidRDefault="00177581" w:rsidP="00177581">
      <w:pPr>
        <w:pStyle w:val="Caption"/>
      </w:pPr>
      <w:bookmarkStart w:id="493" w:name="_Ref95065519"/>
      <w:r w:rsidRPr="00494E49">
        <w:t xml:space="preserve">Table </w:t>
      </w:r>
      <w:r w:rsidRPr="00A42474">
        <w:fldChar w:fldCharType="begin"/>
      </w:r>
      <w:r w:rsidRPr="00494E49">
        <w:instrText xml:space="preserve"> SEQ Table \* ARABIC </w:instrText>
      </w:r>
      <w:r w:rsidRPr="00A42474">
        <w:fldChar w:fldCharType="separate"/>
      </w:r>
      <w:r w:rsidR="00120831">
        <w:rPr>
          <w:noProof/>
        </w:rPr>
        <w:t>4</w:t>
      </w:r>
      <w:r w:rsidRPr="00A42474">
        <w:fldChar w:fldCharType="end"/>
      </w:r>
      <w:bookmarkEnd w:id="493"/>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484A7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 xml:space="preserve">Positive values indicate positions left of </w:t>
            </w:r>
            <w:r>
              <w:rPr>
                <w:rFonts w:cs="Arial"/>
                <w:lang w:val="en-US"/>
              </w:rPr>
              <w:lastRenderedPageBreak/>
              <w:t>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484A7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494" w:name="_Toc96359503"/>
      <w:bookmarkStart w:id="495" w:name="_Toc127278261"/>
      <w:bookmarkStart w:id="496" w:name="_Toc96360635"/>
      <w:bookmarkStart w:id="497" w:name="_Toc135087472"/>
      <w:bookmarkStart w:id="498" w:name="_Toc134602961"/>
      <w:bookmarkStart w:id="499" w:name="_Toc135758777"/>
      <w:bookmarkStart w:id="500" w:name="_Toc148558797"/>
      <w:bookmarkStart w:id="501" w:name="_Toc163036366"/>
      <w:bookmarkStart w:id="502" w:name="_Toc167293893"/>
      <w:bookmarkStart w:id="503" w:name="_Toc198055758"/>
      <w:r w:rsidRPr="005557FA">
        <w:rPr>
          <w:lang w:val="en-US"/>
        </w:rPr>
        <w:t>Audio track configurations</w:t>
      </w:r>
      <w:bookmarkEnd w:id="494"/>
      <w:bookmarkEnd w:id="495"/>
      <w:bookmarkEnd w:id="496"/>
      <w:bookmarkEnd w:id="497"/>
      <w:bookmarkEnd w:id="498"/>
      <w:bookmarkEnd w:id="499"/>
      <w:bookmarkEnd w:id="500"/>
      <w:bookmarkEnd w:id="501"/>
      <w:bookmarkEnd w:id="502"/>
      <w:bookmarkEnd w:id="503"/>
    </w:p>
    <w:p w14:paraId="4CC20AFF" w14:textId="573E850E"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504" w:author="Tomas Toftgård" w:date="2025-06-16T12:53:00Z" w16du:dateUtc="2025-06-16T10:53:00Z">
        <w:r w:rsidR="00120831" w:rsidRPr="00494E49">
          <w:t xml:space="preserve">Table </w:t>
        </w:r>
        <w:r w:rsidR="00120831">
          <w:rPr>
            <w:noProof/>
          </w:rPr>
          <w:t>5</w:t>
        </w:r>
      </w:ins>
      <w:del w:id="505" w:author="Tomas Toftgård" w:date="2025-06-16T12:53:00Z" w16du:dateUtc="2025-06-16T10:53:00Z">
        <w:r w:rsidR="00AC5D76" w:rsidRPr="00494E49" w:rsidDel="00120831">
          <w:delText xml:space="preserve">Table </w:delText>
        </w:r>
        <w:r w:rsidR="00AC5D76" w:rsidDel="00120831">
          <w:rPr>
            <w:noProof/>
          </w:rPr>
          <w:delText>5</w:delText>
        </w:r>
      </w:del>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FBC062" w:rsidR="00177581" w:rsidRPr="00494E49" w:rsidRDefault="00177581" w:rsidP="00177581">
      <w:pPr>
        <w:pStyle w:val="Caption"/>
      </w:pPr>
      <w:bookmarkStart w:id="506" w:name="_Ref377994409"/>
      <w:r w:rsidRPr="00494E49">
        <w:t xml:space="preserve">Table </w:t>
      </w:r>
      <w:r w:rsidRPr="00A42474">
        <w:fldChar w:fldCharType="begin"/>
      </w:r>
      <w:r w:rsidRPr="00494E49">
        <w:instrText xml:space="preserve"> SEQ Table \* ARABIC </w:instrText>
      </w:r>
      <w:r w:rsidRPr="00A42474">
        <w:fldChar w:fldCharType="separate"/>
      </w:r>
      <w:r w:rsidR="00120831">
        <w:rPr>
          <w:noProof/>
        </w:rPr>
        <w:t>5</w:t>
      </w:r>
      <w:r w:rsidRPr="00A42474">
        <w:fldChar w:fldCharType="end"/>
      </w:r>
      <w:bookmarkEnd w:id="506"/>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2 (MC51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484A75"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Metadata-</w:t>
            </w:r>
            <w:r w:rsidRPr="00AA1869">
              <w:rPr>
                <w:lang w:val="pt-BR"/>
              </w:rPr>
              <w:lastRenderedPageBreak/>
              <w:t xml:space="preserve">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lastRenderedPageBreak/>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507" w:name="_Toc96359504"/>
      <w:bookmarkStart w:id="508" w:name="_Toc127278262"/>
      <w:bookmarkStart w:id="509" w:name="_Toc96360636"/>
      <w:bookmarkStart w:id="510" w:name="_Toc135087473"/>
      <w:bookmarkStart w:id="511" w:name="_Ref135148257"/>
      <w:bookmarkStart w:id="512" w:name="_Toc134602962"/>
      <w:bookmarkStart w:id="513" w:name="_Toc135758778"/>
      <w:bookmarkStart w:id="514" w:name="_Toc148558798"/>
      <w:bookmarkStart w:id="515" w:name="_Ref148560019"/>
      <w:bookmarkStart w:id="516" w:name="_Toc163036367"/>
      <w:bookmarkStart w:id="517" w:name="_Toc167293894"/>
      <w:bookmarkStart w:id="518" w:name="_Toc198055759"/>
      <w:r w:rsidRPr="00494E49">
        <w:rPr>
          <w:lang w:val="en-US"/>
        </w:rPr>
        <w:t>Preamble definition</w:t>
      </w:r>
      <w:bookmarkEnd w:id="475"/>
      <w:bookmarkEnd w:id="507"/>
      <w:bookmarkEnd w:id="508"/>
      <w:bookmarkEnd w:id="509"/>
      <w:bookmarkEnd w:id="510"/>
      <w:bookmarkEnd w:id="511"/>
      <w:bookmarkEnd w:id="512"/>
      <w:bookmarkEnd w:id="513"/>
      <w:bookmarkEnd w:id="514"/>
      <w:bookmarkEnd w:id="515"/>
      <w:bookmarkEnd w:id="516"/>
      <w:bookmarkEnd w:id="517"/>
      <w:bookmarkEnd w:id="518"/>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519" w:name="_Toc135931337"/>
      <w:bookmarkStart w:id="520" w:name="_Toc135931338"/>
      <w:bookmarkStart w:id="521" w:name="_Toc135931339"/>
      <w:bookmarkStart w:id="522" w:name="_Toc135723464"/>
      <w:bookmarkStart w:id="523" w:name="_Toc135758566"/>
      <w:bookmarkStart w:id="524" w:name="_Toc135758779"/>
      <w:bookmarkStart w:id="525" w:name="_Toc135866484"/>
      <w:bookmarkStart w:id="526" w:name="_Toc135872438"/>
      <w:bookmarkStart w:id="527" w:name="_Toc135723465"/>
      <w:bookmarkStart w:id="528" w:name="_Toc135758567"/>
      <w:bookmarkStart w:id="529" w:name="_Toc135758780"/>
      <w:bookmarkStart w:id="530" w:name="_Toc135866485"/>
      <w:bookmarkStart w:id="531" w:name="_Toc135872439"/>
      <w:bookmarkStart w:id="532" w:name="_Toc135723466"/>
      <w:bookmarkStart w:id="533" w:name="_Toc135758568"/>
      <w:bookmarkStart w:id="534" w:name="_Toc135758781"/>
      <w:bookmarkStart w:id="535" w:name="_Toc135866486"/>
      <w:bookmarkStart w:id="536" w:name="_Toc135872440"/>
      <w:bookmarkStart w:id="537" w:name="_Toc134026298"/>
      <w:bookmarkStart w:id="538" w:name="_Toc134033307"/>
      <w:bookmarkStart w:id="539" w:name="_Toc134092278"/>
      <w:bookmarkStart w:id="540" w:name="_Toc134026299"/>
      <w:bookmarkStart w:id="541" w:name="_Toc134033308"/>
      <w:bookmarkStart w:id="542" w:name="_Toc134092279"/>
      <w:bookmarkStart w:id="543" w:name="_Toc134026300"/>
      <w:bookmarkStart w:id="544" w:name="_Toc134033309"/>
      <w:bookmarkStart w:id="545" w:name="_Toc134092280"/>
      <w:bookmarkStart w:id="546" w:name="_Toc96359505"/>
      <w:bookmarkStart w:id="547" w:name="_Toc127278263"/>
      <w:bookmarkStart w:id="548" w:name="_Toc96360637"/>
      <w:bookmarkStart w:id="549" w:name="_Toc135087474"/>
      <w:bookmarkStart w:id="550" w:name="_Toc134602963"/>
      <w:bookmarkStart w:id="551" w:name="_Toc135758782"/>
      <w:bookmarkStart w:id="552" w:name="_Toc148558799"/>
      <w:bookmarkStart w:id="553" w:name="_Toc163036368"/>
      <w:bookmarkStart w:id="554" w:name="_Toc167293895"/>
      <w:bookmarkStart w:id="555" w:name="_Toc198055760"/>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r w:rsidRPr="00530154">
        <w:rPr>
          <w:lang w:val="en-US" w:eastAsia="zh-CN"/>
        </w:rPr>
        <w:t>File naming</w:t>
      </w:r>
      <w:bookmarkEnd w:id="546"/>
      <w:bookmarkEnd w:id="547"/>
      <w:bookmarkEnd w:id="548"/>
      <w:bookmarkEnd w:id="549"/>
      <w:bookmarkEnd w:id="550"/>
      <w:bookmarkEnd w:id="551"/>
      <w:bookmarkEnd w:id="552"/>
      <w:bookmarkEnd w:id="553"/>
      <w:bookmarkEnd w:id="554"/>
      <w:bookmarkEnd w:id="555"/>
    </w:p>
    <w:p w14:paraId="4F847886" w14:textId="77777777" w:rsidR="00177581" w:rsidRPr="00AF5498" w:rsidRDefault="00177581" w:rsidP="00177581">
      <w:pPr>
        <w:pStyle w:val="Heading3"/>
      </w:pPr>
      <w:bookmarkStart w:id="556" w:name="_Toc127278264"/>
      <w:bookmarkStart w:id="557" w:name="_Toc135087475"/>
      <w:bookmarkStart w:id="558" w:name="_Toc134602964"/>
      <w:bookmarkStart w:id="559" w:name="_Toc135758783"/>
      <w:bookmarkStart w:id="560" w:name="_Toc148558800"/>
      <w:bookmarkStart w:id="561" w:name="_Toc163036369"/>
      <w:bookmarkStart w:id="562" w:name="_Toc167293896"/>
      <w:bookmarkStart w:id="563" w:name="_Toc198055761"/>
      <w:r>
        <w:t>Generic definitions</w:t>
      </w:r>
      <w:bookmarkEnd w:id="556"/>
      <w:bookmarkEnd w:id="557"/>
      <w:bookmarkEnd w:id="558"/>
      <w:bookmarkEnd w:id="559"/>
      <w:bookmarkEnd w:id="560"/>
      <w:bookmarkEnd w:id="561"/>
      <w:bookmarkEnd w:id="562"/>
      <w:bookmarkEnd w:id="563"/>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166FDBC8"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120831">
        <w:t xml:space="preserve">Table </w:t>
      </w:r>
      <w:r w:rsidR="00120831">
        <w:rPr>
          <w:noProof/>
        </w:rPr>
        <w:t>6</w:t>
      </w:r>
      <w:r>
        <w:rPr>
          <w:lang w:val="en-US"/>
        </w:rPr>
        <w:fldChar w:fldCharType="end"/>
      </w:r>
      <w:r>
        <w:rPr>
          <w:lang w:val="en-US"/>
        </w:rPr>
        <w:t xml:space="preserve"> specifies suffixes to be used whenever needed for differentiation and may otherwise be left out.</w:t>
      </w:r>
    </w:p>
    <w:p w14:paraId="07F33B16" w14:textId="57EA554B" w:rsidR="00177581" w:rsidRDefault="00177581" w:rsidP="00177581">
      <w:pPr>
        <w:pStyle w:val="Caption"/>
      </w:pPr>
      <w:bookmarkStart w:id="564" w:name="_Ref102682717"/>
      <w:r>
        <w:t xml:space="preserve">Table </w:t>
      </w:r>
      <w:r w:rsidR="00FF58D8">
        <w:fldChar w:fldCharType="begin"/>
      </w:r>
      <w:r w:rsidR="00FF58D8">
        <w:instrText xml:space="preserve"> SEQ Table \* ARABIC </w:instrText>
      </w:r>
      <w:r w:rsidR="00FF58D8">
        <w:fldChar w:fldCharType="separate"/>
      </w:r>
      <w:r w:rsidR="00120831">
        <w:rPr>
          <w:noProof/>
        </w:rPr>
        <w:t>6</w:t>
      </w:r>
      <w:r w:rsidR="00FF58D8">
        <w:rPr>
          <w:noProof/>
        </w:rPr>
        <w:fldChar w:fldCharType="end"/>
      </w:r>
      <w:bookmarkEnd w:id="564"/>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484A7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467C64F0"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ins w:id="565" w:author="Tomas Toftgård" w:date="2025-06-16T12:53:00Z" w16du:dateUtc="2025-06-16T10:53:00Z">
              <w:r w:rsidR="00120831" w:rsidRPr="00494E49">
                <w:t xml:space="preserve">Table </w:t>
              </w:r>
              <w:r w:rsidR="00120831">
                <w:rPr>
                  <w:noProof/>
                </w:rPr>
                <w:t>3</w:t>
              </w:r>
            </w:ins>
            <w:del w:id="566" w:author="Tomas Toftgård" w:date="2025-06-16T12:53:00Z" w16du:dateUtc="2025-06-16T10:53:00Z">
              <w:r w:rsidR="00AC5D76" w:rsidRPr="00494E49" w:rsidDel="00120831">
                <w:delText xml:space="preserve">Table </w:delText>
              </w:r>
              <w:r w:rsidR="00AC5D76" w:rsidDel="00120831">
                <w:rPr>
                  <w:noProof/>
                </w:rPr>
                <w:delText>3</w:delText>
              </w:r>
            </w:del>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ins w:id="567" w:author="Tomas Toftgård" w:date="2025-06-16T12:53:00Z" w16du:dateUtc="2025-06-16T10:53:00Z">
              <w:r w:rsidR="00120831" w:rsidRPr="00494E49">
                <w:t xml:space="preserve">Table </w:t>
              </w:r>
              <w:r w:rsidR="00120831">
                <w:rPr>
                  <w:noProof/>
                </w:rPr>
                <w:t>5</w:t>
              </w:r>
            </w:ins>
            <w:del w:id="568" w:author="Tomas Toftgård" w:date="2025-06-16T12:53:00Z" w16du:dateUtc="2025-06-16T10:53:00Z">
              <w:r w:rsidR="00AC5D76" w:rsidRPr="00494E49" w:rsidDel="00120831">
                <w:delText xml:space="preserve">Table </w:delText>
              </w:r>
              <w:r w:rsidR="00AC5D76" w:rsidDel="00120831">
                <w:rPr>
                  <w:noProof/>
                </w:rPr>
                <w:delText>5</w:delText>
              </w:r>
            </w:del>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484A7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569" w:name="_Toc395255338"/>
      <w:bookmarkStart w:id="570" w:name="_Toc96359506"/>
      <w:bookmarkStart w:id="571" w:name="_Toc127278265"/>
      <w:bookmarkStart w:id="572" w:name="_Toc96360638"/>
      <w:bookmarkStart w:id="573" w:name="_Toc135087476"/>
      <w:bookmarkStart w:id="574" w:name="_Toc134602965"/>
      <w:bookmarkStart w:id="575" w:name="_Toc135758784"/>
      <w:bookmarkStart w:id="576" w:name="_Toc148558801"/>
      <w:bookmarkStart w:id="577" w:name="_Toc163036370"/>
      <w:bookmarkStart w:id="578" w:name="_Toc167293897"/>
      <w:bookmarkStart w:id="579" w:name="_Toc198055762"/>
      <w:r w:rsidRPr="0008659E">
        <w:t>Naming examples of the input files and processed output files</w:t>
      </w:r>
      <w:bookmarkEnd w:id="569"/>
      <w:bookmarkEnd w:id="570"/>
      <w:bookmarkEnd w:id="571"/>
      <w:bookmarkEnd w:id="572"/>
      <w:bookmarkEnd w:id="573"/>
      <w:bookmarkEnd w:id="574"/>
      <w:bookmarkEnd w:id="575"/>
      <w:bookmarkEnd w:id="576"/>
      <w:bookmarkEnd w:id="577"/>
      <w:bookmarkEnd w:id="578"/>
      <w:bookmarkEnd w:id="579"/>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1A4CED1A" w:rsidR="00177581" w:rsidRDefault="001E11F8" w:rsidP="00177581">
      <w:pPr>
        <w:pStyle w:val="Heading4"/>
      </w:pPr>
      <w:bookmarkStart w:id="580" w:name="_Toc163036371"/>
      <w:bookmarkStart w:id="581" w:name="_Toc167293898"/>
      <w:bookmarkStart w:id="582" w:name="_Toc198055763"/>
      <w:r>
        <w:t>P.800</w:t>
      </w:r>
      <w:r w:rsidR="00177581" w:rsidRPr="00407EB9">
        <w:t xml:space="preserve"> </w:t>
      </w:r>
      <w:r w:rsidR="008833D4">
        <w:t>i</w:t>
      </w:r>
      <w:r w:rsidR="00177581" w:rsidRPr="00407EB9">
        <w:t xml:space="preserve">nput </w:t>
      </w:r>
      <w:r w:rsidR="00177581" w:rsidRPr="00141F6D">
        <w:rPr>
          <w:rFonts w:eastAsia="MS Mincho"/>
          <w:lang w:eastAsia="ja-JP"/>
        </w:rPr>
        <w:t xml:space="preserve">content </w:t>
      </w:r>
      <w:r w:rsidR="00177581" w:rsidRPr="00407EB9">
        <w:t>files</w:t>
      </w:r>
      <w:bookmarkEnd w:id="580"/>
      <w:bookmarkEnd w:id="581"/>
      <w:bookmarkEnd w:id="582"/>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lastRenderedPageBreak/>
        <w:t>where:</w:t>
      </w:r>
      <w:r w:rsidRPr="00143E30">
        <w:t xml:space="preserve"> </w:t>
      </w:r>
    </w:p>
    <w:p w14:paraId="714392C7" w14:textId="1F2A9B7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ins w:id="583" w:author="Tomas Toftgård" w:date="2025-06-16T12:53:00Z" w16du:dateUtc="2025-06-16T10:53:00Z">
        <w:r w:rsidR="00120831" w:rsidRPr="00494E49">
          <w:t xml:space="preserve">Table </w:t>
        </w:r>
        <w:r w:rsidR="00120831">
          <w:rPr>
            <w:noProof/>
          </w:rPr>
          <w:t>2</w:t>
        </w:r>
      </w:ins>
      <w:del w:id="584" w:author="Tomas Toftgård" w:date="2025-06-16T12:53:00Z" w16du:dateUtc="2025-06-16T10:53:00Z">
        <w:r w:rsidR="00AC5D76" w:rsidRPr="00494E49" w:rsidDel="00120831">
          <w:delText xml:space="preserve">Table </w:delText>
        </w:r>
        <w:r w:rsidR="00AC5D76" w:rsidDel="00120831">
          <w:rPr>
            <w:noProof/>
          </w:rPr>
          <w:delText>2</w:delText>
        </w:r>
      </w:del>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585" w:name="_Toc163036372"/>
      <w:bookmarkStart w:id="586" w:name="_Toc167293899"/>
      <w:bookmarkStart w:id="587" w:name="_Toc198055764"/>
      <w:r>
        <w:t xml:space="preserve">BS.1534 </w:t>
      </w:r>
      <w:r w:rsidR="008833D4">
        <w:t>i</w:t>
      </w:r>
      <w:r w:rsidRPr="00A5733A">
        <w:t xml:space="preserve">nput </w:t>
      </w:r>
      <w:r w:rsidRPr="00F63B1C">
        <w:rPr>
          <w:rFonts w:eastAsia="MS Mincho" w:hint="eastAsia"/>
          <w:lang w:eastAsia="ja-JP"/>
        </w:rPr>
        <w:t xml:space="preserve">content </w:t>
      </w:r>
      <w:r>
        <w:t>files</w:t>
      </w:r>
      <w:bookmarkEnd w:id="585"/>
      <w:bookmarkEnd w:id="586"/>
      <w:bookmarkEnd w:id="587"/>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27005A5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ins w:id="588" w:author="Tomas Toftgård" w:date="2025-06-16T12:53:00Z" w16du:dateUtc="2025-06-16T10:53:00Z">
        <w:r w:rsidR="00120831" w:rsidRPr="00494E49">
          <w:t xml:space="preserve">Table </w:t>
        </w:r>
        <w:r w:rsidR="00120831">
          <w:rPr>
            <w:noProof/>
          </w:rPr>
          <w:t>2</w:t>
        </w:r>
      </w:ins>
      <w:del w:id="589" w:author="Tomas Toftgård" w:date="2025-06-16T12:53:00Z" w16du:dateUtc="2025-06-16T10:53:00Z">
        <w:r w:rsidR="00AC5D76" w:rsidRPr="00494E49" w:rsidDel="00120831">
          <w:delText xml:space="preserve">Table </w:delText>
        </w:r>
        <w:r w:rsidR="00AC5D76" w:rsidDel="00120831">
          <w:rPr>
            <w:noProof/>
          </w:rPr>
          <w:delText>2</w:delText>
        </w:r>
      </w:del>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590" w:name="_Toc163036373"/>
      <w:bookmarkStart w:id="591" w:name="_Toc167293900"/>
      <w:bookmarkStart w:id="592" w:name="_Toc198055765"/>
      <w:r w:rsidRPr="00F63B1C">
        <w:rPr>
          <w:rFonts w:hint="eastAsia"/>
        </w:rPr>
        <w:t xml:space="preserve">Noise </w:t>
      </w:r>
      <w:r>
        <w:t>files</w:t>
      </w:r>
      <w:bookmarkEnd w:id="590"/>
      <w:bookmarkEnd w:id="591"/>
      <w:bookmarkEnd w:id="592"/>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5A2C0AD"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ins w:id="593" w:author="Tomas Toftgård" w:date="2025-06-16T12:53:00Z" w16du:dateUtc="2025-06-16T10:53:00Z">
        <w:r w:rsidR="00120831" w:rsidRPr="00494E49">
          <w:t xml:space="preserve">Table </w:t>
        </w:r>
        <w:r w:rsidR="00120831">
          <w:rPr>
            <w:noProof/>
          </w:rPr>
          <w:t>2</w:t>
        </w:r>
      </w:ins>
      <w:del w:id="594" w:author="Tomas Toftgård" w:date="2025-06-16T12:53:00Z" w16du:dateUtc="2025-06-16T10:53:00Z">
        <w:r w:rsidR="00AC5D76" w:rsidRPr="00494E49" w:rsidDel="00120831">
          <w:delText xml:space="preserve">Table </w:delText>
        </w:r>
        <w:r w:rsidR="00AC5D76" w:rsidDel="00120831">
          <w:rPr>
            <w:noProof/>
          </w:rPr>
          <w:delText>2</w:delText>
        </w:r>
      </w:del>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1430B6F2" w:rsidR="00177581" w:rsidRDefault="00177581" w:rsidP="00177581">
      <w:pPr>
        <w:pStyle w:val="Heading4"/>
      </w:pPr>
      <w:bookmarkStart w:id="595" w:name="_Toc163036374"/>
      <w:bookmarkStart w:id="596" w:name="_Toc167293901"/>
      <w:bookmarkStart w:id="597" w:name="_Toc198055766"/>
      <w:r>
        <w:t xml:space="preserve">Processed </w:t>
      </w:r>
      <w:r w:rsidR="001E11F8">
        <w:t>P.800</w:t>
      </w:r>
      <w:r w:rsidRPr="00A5733A">
        <w:t xml:space="preserve"> </w:t>
      </w:r>
      <w:r w:rsidRPr="00F63B1C">
        <w:rPr>
          <w:rFonts w:eastAsia="MS Mincho" w:hint="eastAsia"/>
          <w:lang w:eastAsia="ja-JP"/>
        </w:rPr>
        <w:t xml:space="preserve">content </w:t>
      </w:r>
      <w:r>
        <w:t>files</w:t>
      </w:r>
      <w:bookmarkEnd w:id="595"/>
      <w:bookmarkEnd w:id="596"/>
      <w:bookmarkEnd w:id="597"/>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31C7F13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ins w:id="598" w:author="Tomas Toftgård" w:date="2025-06-16T12:53:00Z" w16du:dateUtc="2025-06-16T10:53:00Z">
        <w:r w:rsidR="00120831" w:rsidRPr="00494E49">
          <w:t xml:space="preserve">Table </w:t>
        </w:r>
        <w:r w:rsidR="00120831">
          <w:rPr>
            <w:noProof/>
          </w:rPr>
          <w:t>2</w:t>
        </w:r>
      </w:ins>
      <w:del w:id="599" w:author="Tomas Toftgård" w:date="2025-06-16T12:53:00Z" w16du:dateUtc="2025-06-16T10:53:00Z">
        <w:r w:rsidR="00AC5D76" w:rsidRPr="00494E49" w:rsidDel="00120831">
          <w:delText xml:space="preserve">Table </w:delText>
        </w:r>
        <w:r w:rsidR="00AC5D76" w:rsidDel="00120831">
          <w:rPr>
            <w:noProof/>
          </w:rPr>
          <w:delText>2</w:delText>
        </w:r>
      </w:del>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lastRenderedPageBreak/>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600" w:name="_Toc163036375"/>
      <w:bookmarkStart w:id="601" w:name="_Toc167293902"/>
      <w:bookmarkStart w:id="602" w:name="_Toc198055767"/>
      <w:r w:rsidRPr="00D80E4E">
        <w:t xml:space="preserve">Processed BS.1534-4 </w:t>
      </w:r>
      <w:r w:rsidRPr="00BF549F">
        <w:t xml:space="preserve">content </w:t>
      </w:r>
      <w:r w:rsidRPr="00D80E4E">
        <w:t>files</w:t>
      </w:r>
      <w:bookmarkEnd w:id="600"/>
      <w:bookmarkEnd w:id="601"/>
      <w:bookmarkEnd w:id="60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3CAE23C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ins w:id="603" w:author="Tomas Toftgård" w:date="2025-06-16T12:53:00Z" w16du:dateUtc="2025-06-16T10:53:00Z">
        <w:r w:rsidR="00120831" w:rsidRPr="00494E49">
          <w:t xml:space="preserve">Table </w:t>
        </w:r>
        <w:r w:rsidR="00120831">
          <w:rPr>
            <w:noProof/>
          </w:rPr>
          <w:t>2</w:t>
        </w:r>
      </w:ins>
      <w:del w:id="604" w:author="Tomas Toftgård" w:date="2025-06-16T12:53:00Z" w16du:dateUtc="2025-06-16T10:53:00Z">
        <w:r w:rsidR="00AC5D76" w:rsidRPr="00494E49" w:rsidDel="00120831">
          <w:delText xml:space="preserve">Table </w:delText>
        </w:r>
        <w:r w:rsidR="00AC5D76" w:rsidDel="00120831">
          <w:rPr>
            <w:noProof/>
          </w:rPr>
          <w:delText>2</w:delText>
        </w:r>
      </w:del>
      <w:r>
        <w:fldChar w:fldCharType="end"/>
      </w:r>
      <w:r>
        <w:t>)</w:t>
      </w:r>
    </w:p>
    <w:p w14:paraId="6A6E3644" w14:textId="56D39E05"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ins w:id="605" w:author="Tomas Toftgård" w:date="2025-06-16T12:53:00Z" w16du:dateUtc="2025-06-16T10:53:00Z">
        <w:r w:rsidR="00120831" w:rsidRPr="00494E49">
          <w:t xml:space="preserve">Table </w:t>
        </w:r>
        <w:r w:rsidR="00120831">
          <w:rPr>
            <w:noProof/>
          </w:rPr>
          <w:t>1</w:t>
        </w:r>
      </w:ins>
      <w:del w:id="606" w:author="Tomas Toftgård" w:date="2025-06-16T12:53:00Z" w16du:dateUtc="2025-06-16T10:53:00Z">
        <w:r w:rsidR="00AC5D76" w:rsidRPr="00494E49" w:rsidDel="00120831">
          <w:delText xml:space="preserve">Table </w:delText>
        </w:r>
        <w:r w:rsidR="00AC5D76" w:rsidDel="00120831">
          <w:rPr>
            <w:noProof/>
          </w:rPr>
          <w:delText>1</w:delText>
        </w:r>
      </w:del>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607" w:name="_Toc135872444"/>
      <w:bookmarkStart w:id="608" w:name="_Toc134026304"/>
      <w:bookmarkStart w:id="609" w:name="_Toc134033313"/>
      <w:bookmarkStart w:id="610" w:name="_Toc134092284"/>
      <w:bookmarkStart w:id="611" w:name="_Toc134026305"/>
      <w:bookmarkStart w:id="612" w:name="_Toc134033314"/>
      <w:bookmarkStart w:id="613" w:name="_Toc134092285"/>
      <w:bookmarkStart w:id="614" w:name="_Toc96359507"/>
      <w:bookmarkStart w:id="615" w:name="_Toc127278266"/>
      <w:bookmarkStart w:id="616" w:name="_Toc96360639"/>
      <w:bookmarkStart w:id="617" w:name="_Toc135087477"/>
      <w:bookmarkStart w:id="618" w:name="_Toc134602966"/>
      <w:bookmarkStart w:id="619" w:name="_Toc135758785"/>
      <w:bookmarkStart w:id="620" w:name="_Toc148558802"/>
      <w:bookmarkStart w:id="621" w:name="_Toc163036376"/>
      <w:bookmarkStart w:id="622" w:name="_Toc167293903"/>
      <w:bookmarkStart w:id="623" w:name="_Toc198055768"/>
      <w:bookmarkEnd w:id="607"/>
      <w:bookmarkEnd w:id="608"/>
      <w:bookmarkEnd w:id="609"/>
      <w:bookmarkEnd w:id="610"/>
      <w:bookmarkEnd w:id="611"/>
      <w:bookmarkEnd w:id="612"/>
      <w:bookmarkEnd w:id="613"/>
      <w:r w:rsidRPr="0008659E">
        <w:t xml:space="preserve">File naming </w:t>
      </w:r>
      <w:r w:rsidRPr="00BB4CAA">
        <w:t>e</w:t>
      </w:r>
      <w:r w:rsidRPr="00494E49">
        <w:t>rror patterns</w:t>
      </w:r>
      <w:bookmarkEnd w:id="614"/>
      <w:bookmarkEnd w:id="615"/>
      <w:bookmarkEnd w:id="616"/>
      <w:bookmarkEnd w:id="617"/>
      <w:bookmarkEnd w:id="618"/>
      <w:bookmarkEnd w:id="619"/>
      <w:bookmarkEnd w:id="620"/>
      <w:bookmarkEnd w:id="621"/>
      <w:bookmarkEnd w:id="622"/>
      <w:bookmarkEnd w:id="623"/>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5896DC0"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ins w:id="624" w:author="Tomas Toftgård" w:date="2025-06-16T12:53:00Z" w16du:dateUtc="2025-06-16T10:53:00Z">
        <w:r w:rsidR="00120831" w:rsidRPr="00494E49">
          <w:t xml:space="preserve">Table </w:t>
        </w:r>
        <w:r w:rsidR="00120831">
          <w:rPr>
            <w:noProof/>
          </w:rPr>
          <w:t>1</w:t>
        </w:r>
      </w:ins>
      <w:del w:id="625" w:author="Tomas Toftgård" w:date="2025-06-16T12:53:00Z" w16du:dateUtc="2025-06-16T10:53:00Z">
        <w:r w:rsidR="00AC5D76" w:rsidRPr="00494E49" w:rsidDel="00120831">
          <w:delText xml:space="preserve">Table </w:delText>
        </w:r>
        <w:r w:rsidR="00AC5D76" w:rsidDel="00120831">
          <w:rPr>
            <w:noProof/>
          </w:rPr>
          <w:delText>1</w:delText>
        </w:r>
      </w:del>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626" w:name="_Ref332297581"/>
      <w:bookmarkStart w:id="627" w:name="_Toc395255346"/>
      <w:bookmarkStart w:id="628" w:name="_Toc96359508"/>
      <w:bookmarkStart w:id="629" w:name="_Toc127278267"/>
      <w:bookmarkStart w:id="630" w:name="_Toc96360640"/>
      <w:bookmarkStart w:id="631" w:name="_Toc135087478"/>
      <w:bookmarkStart w:id="632" w:name="_Toc134602967"/>
      <w:bookmarkStart w:id="633" w:name="_Toc135758786"/>
      <w:bookmarkStart w:id="634" w:name="_Toc148558803"/>
      <w:bookmarkStart w:id="635" w:name="_Toc163036377"/>
      <w:bookmarkStart w:id="636" w:name="_Toc167293904"/>
      <w:bookmarkStart w:id="637" w:name="_Toc198055769"/>
      <w:r w:rsidRPr="0008659E">
        <w:t xml:space="preserve">File naming </w:t>
      </w:r>
      <w:r w:rsidRPr="00BB4CAA">
        <w:t>jitter profiles</w:t>
      </w:r>
      <w:bookmarkEnd w:id="626"/>
      <w:bookmarkEnd w:id="627"/>
      <w:bookmarkEnd w:id="628"/>
      <w:bookmarkEnd w:id="629"/>
      <w:bookmarkEnd w:id="630"/>
      <w:bookmarkEnd w:id="631"/>
      <w:bookmarkEnd w:id="632"/>
      <w:bookmarkEnd w:id="633"/>
      <w:bookmarkEnd w:id="634"/>
      <w:bookmarkEnd w:id="635"/>
      <w:bookmarkEnd w:id="636"/>
      <w:bookmarkEnd w:id="637"/>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638" w:name="_Toc395255347"/>
      <w:bookmarkStart w:id="639" w:name="_Toc96359509"/>
      <w:bookmarkStart w:id="640" w:name="_Toc127278268"/>
      <w:bookmarkStart w:id="641" w:name="_Toc96360641"/>
      <w:bookmarkStart w:id="642" w:name="_Toc135087479"/>
      <w:bookmarkStart w:id="643" w:name="_Toc134602968"/>
      <w:bookmarkStart w:id="644" w:name="_Toc135758787"/>
      <w:bookmarkStart w:id="645" w:name="_Toc148558804"/>
      <w:bookmarkStart w:id="646" w:name="_Toc163036378"/>
      <w:bookmarkStart w:id="647" w:name="_Toc167293905"/>
      <w:bookmarkStart w:id="648" w:name="_Toc198055770"/>
      <w:r w:rsidRPr="0008659E">
        <w:t xml:space="preserve">File naming </w:t>
      </w:r>
      <w:r w:rsidRPr="00BB4CAA">
        <w:t>jitter derived error patterns</w:t>
      </w:r>
      <w:bookmarkEnd w:id="638"/>
      <w:bookmarkEnd w:id="639"/>
      <w:bookmarkEnd w:id="640"/>
      <w:bookmarkEnd w:id="641"/>
      <w:bookmarkEnd w:id="642"/>
      <w:bookmarkEnd w:id="643"/>
      <w:bookmarkEnd w:id="644"/>
      <w:bookmarkEnd w:id="645"/>
      <w:bookmarkEnd w:id="646"/>
      <w:bookmarkEnd w:id="647"/>
      <w:bookmarkEnd w:id="648"/>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2A583237"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120831">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649" w:name="_Toc148558805"/>
      <w:bookmarkStart w:id="650" w:name="_Toc163036379"/>
      <w:bookmarkStart w:id="651" w:name="_Toc167293906"/>
      <w:bookmarkStart w:id="652" w:name="_Toc198055771"/>
      <w:bookmarkStart w:id="653" w:name="_Toc96359511"/>
      <w:bookmarkStart w:id="654" w:name="_Toc96360643"/>
      <w:bookmarkStart w:id="655" w:name="_Toc22800602"/>
      <w:r w:rsidRPr="00727BB1">
        <w:t>Object Based Audio Metadata File Format</w:t>
      </w:r>
      <w:bookmarkEnd w:id="649"/>
      <w:bookmarkEnd w:id="650"/>
      <w:bookmarkEnd w:id="651"/>
      <w:bookmarkEnd w:id="652"/>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656" w:name="_Toc163036380"/>
      <w:bookmarkStart w:id="657" w:name="_Toc167293907"/>
      <w:bookmarkStart w:id="658" w:name="_Toc198055772"/>
      <w:r w:rsidRPr="00530154">
        <w:rPr>
          <w:lang w:val="en-US"/>
        </w:rPr>
        <w:lastRenderedPageBreak/>
        <w:t>Processing stages</w:t>
      </w:r>
      <w:bookmarkEnd w:id="653"/>
      <w:bookmarkEnd w:id="654"/>
      <w:bookmarkEnd w:id="656"/>
      <w:bookmarkEnd w:id="657"/>
      <w:bookmarkEnd w:id="658"/>
    </w:p>
    <w:bookmarkEnd w:id="417"/>
    <w:bookmarkEnd w:id="418"/>
    <w:bookmarkEnd w:id="419"/>
    <w:bookmarkEnd w:id="655"/>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659" w:name="_Toc135931346"/>
      <w:bookmarkStart w:id="660" w:name="_Toc135723474"/>
      <w:bookmarkStart w:id="661" w:name="_Toc135758575"/>
      <w:bookmarkStart w:id="662" w:name="_Toc135758788"/>
      <w:bookmarkStart w:id="663" w:name="_Toc135866493"/>
      <w:bookmarkStart w:id="664" w:name="_Toc135872448"/>
      <w:bookmarkStart w:id="665" w:name="_Toc135087481"/>
      <w:bookmarkStart w:id="666" w:name="_Toc96360551"/>
      <w:bookmarkStart w:id="667" w:name="_Toc96360644"/>
      <w:bookmarkStart w:id="668" w:name="_Toc135866494"/>
      <w:bookmarkStart w:id="669" w:name="_Toc135872449"/>
      <w:bookmarkStart w:id="670" w:name="_Toc135758577"/>
      <w:bookmarkStart w:id="671" w:name="_Toc135758790"/>
      <w:bookmarkStart w:id="672" w:name="_Toc135866495"/>
      <w:bookmarkStart w:id="673" w:name="_Toc135872450"/>
      <w:bookmarkStart w:id="674" w:name="_Toc395255339"/>
      <w:bookmarkStart w:id="675" w:name="_Ref95146380"/>
      <w:bookmarkStart w:id="676" w:name="_Toc96359513"/>
      <w:bookmarkStart w:id="677" w:name="_Toc127278270"/>
      <w:bookmarkStart w:id="678" w:name="_Toc96360645"/>
      <w:bookmarkStart w:id="679" w:name="_Toc135087482"/>
      <w:bookmarkStart w:id="680" w:name="_Toc134602970"/>
      <w:bookmarkStart w:id="681" w:name="_Toc135758789"/>
      <w:bookmarkStart w:id="682" w:name="_Toc148558806"/>
      <w:bookmarkStart w:id="683" w:name="_Toc163036381"/>
      <w:bookmarkStart w:id="684" w:name="_Toc167293908"/>
      <w:bookmarkStart w:id="685" w:name="_Toc198055773"/>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rsidRPr="00601A00">
        <w:t>General considerations for processing</w:t>
      </w:r>
      <w:bookmarkStart w:id="686" w:name="_Toc135758791"/>
      <w:bookmarkEnd w:id="674"/>
      <w:bookmarkEnd w:id="675"/>
      <w:bookmarkEnd w:id="676"/>
      <w:bookmarkEnd w:id="677"/>
      <w:bookmarkEnd w:id="678"/>
      <w:bookmarkEnd w:id="679"/>
      <w:bookmarkEnd w:id="680"/>
      <w:bookmarkEnd w:id="681"/>
      <w:bookmarkEnd w:id="682"/>
      <w:bookmarkEnd w:id="683"/>
      <w:bookmarkEnd w:id="684"/>
      <w:bookmarkEnd w:id="686"/>
      <w:bookmarkEnd w:id="685"/>
    </w:p>
    <w:p w14:paraId="395A2200" w14:textId="77777777" w:rsidR="00177581" w:rsidRPr="0008659E" w:rsidRDefault="00177581" w:rsidP="00177581">
      <w:pPr>
        <w:pStyle w:val="Heading3"/>
      </w:pPr>
      <w:bookmarkStart w:id="687" w:name="_Toc135931348"/>
      <w:bookmarkStart w:id="688" w:name="_Toc135931349"/>
      <w:bookmarkStart w:id="689" w:name="_Toc96359514"/>
      <w:bookmarkStart w:id="690" w:name="_Toc127278271"/>
      <w:bookmarkStart w:id="691" w:name="_Toc96360646"/>
      <w:bookmarkStart w:id="692" w:name="_Toc135087483"/>
      <w:bookmarkStart w:id="693" w:name="_Toc134602971"/>
      <w:bookmarkStart w:id="694" w:name="_Toc135758792"/>
      <w:bookmarkStart w:id="695" w:name="_Toc148558807"/>
      <w:bookmarkStart w:id="696" w:name="_Toc163036382"/>
      <w:bookmarkStart w:id="697" w:name="_Toc167293909"/>
      <w:bookmarkStart w:id="698" w:name="_Toc198055774"/>
      <w:bookmarkEnd w:id="687"/>
      <w:bookmarkEnd w:id="688"/>
      <w:r w:rsidRPr="0008659E">
        <w:t>Source material requirements</w:t>
      </w:r>
      <w:bookmarkEnd w:id="689"/>
      <w:bookmarkEnd w:id="690"/>
      <w:bookmarkEnd w:id="691"/>
      <w:bookmarkEnd w:id="692"/>
      <w:bookmarkEnd w:id="693"/>
      <w:bookmarkEnd w:id="694"/>
      <w:bookmarkEnd w:id="695"/>
      <w:bookmarkEnd w:id="696"/>
      <w:bookmarkEnd w:id="697"/>
      <w:bookmarkEnd w:id="698"/>
    </w:p>
    <w:p w14:paraId="51D729F3" w14:textId="3B026856"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120831">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699" w:name="_Toc197311363"/>
      <w:bookmarkStart w:id="700" w:name="_Ref203383569"/>
      <w:bookmarkStart w:id="701" w:name="_Toc234919362"/>
      <w:bookmarkStart w:id="702" w:name="_Toc307912496"/>
      <w:bookmarkStart w:id="703" w:name="_Toc395255340"/>
      <w:bookmarkStart w:id="704" w:name="_Toc96359515"/>
      <w:bookmarkStart w:id="705" w:name="_Toc127278272"/>
      <w:bookmarkStart w:id="706" w:name="_Toc96360647"/>
      <w:bookmarkStart w:id="707" w:name="_Toc135087484"/>
      <w:bookmarkStart w:id="708" w:name="_Toc134602972"/>
      <w:bookmarkStart w:id="709" w:name="_Toc135758793"/>
      <w:bookmarkStart w:id="710" w:name="_Toc148558808"/>
      <w:bookmarkStart w:id="711" w:name="_Toc163036383"/>
      <w:bookmarkStart w:id="712" w:name="_Toc167293910"/>
      <w:bookmarkStart w:id="713" w:name="_Toc198055775"/>
      <w:r w:rsidRPr="0008659E">
        <w:t>Concatenated sequences processing</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D0B012D" w14:textId="792EDEC9" w:rsidR="001B5A97"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r w:rsidR="001E11F8">
        <w:rPr>
          <w:rFonts w:eastAsia="Times New Roman"/>
          <w:lang w:val="en-US" w:eastAsia="de-DE"/>
        </w:rPr>
        <w:t>P.800</w:t>
      </w:r>
      <w:r w:rsidR="001B5A97" w:rsidRPr="00F13891">
        <w:rPr>
          <w:rFonts w:eastAsia="Times New Roman"/>
          <w:lang w:val="en-US" w:eastAsia="de-DE"/>
        </w:rPr>
        <w:t xml:space="preserve"> tests, the complete sequence of preamble, samples for evaluation and preliminaries</w:t>
      </w:r>
      <w:r w:rsidR="003D7DED" w:rsidRPr="00F13891">
        <w:rPr>
          <w:rFonts w:eastAsia="Times New Roman"/>
          <w:lang w:val="en-US" w:eastAsia="de-DE"/>
        </w:rPr>
        <w:t xml:space="preserve"> will be processed</w:t>
      </w:r>
      <w:r w:rsidR="0039235A">
        <w:rPr>
          <w:rFonts w:eastAsia="Times New Roman"/>
          <w:lang w:val="en-US" w:eastAsia="de-DE"/>
        </w:rPr>
        <w:t xml:space="preserve"> at all three input levels (-16, -26, and -36 LKFS)</w:t>
      </w:r>
      <w:r w:rsidR="003D7DED" w:rsidRPr="00F13891">
        <w:rPr>
          <w:rFonts w:eastAsia="Times New Roman"/>
          <w:lang w:val="en-US" w:eastAsia="de-DE"/>
        </w:rPr>
        <w:t xml:space="preserve"> </w:t>
      </w:r>
      <w:r w:rsidR="00AA0B57">
        <w:rPr>
          <w:rFonts w:eastAsia="Times New Roman"/>
          <w:lang w:val="en-US" w:eastAsia="de-DE"/>
        </w:rPr>
        <w:t xml:space="preserve">separately </w:t>
      </w:r>
      <w:r w:rsidR="00F24EA5">
        <w:rPr>
          <w:rFonts w:eastAsia="Times New Roman"/>
          <w:lang w:val="en-US" w:eastAsia="de-DE"/>
        </w:rPr>
        <w:t>and</w:t>
      </w:r>
      <w:r w:rsidR="00257044">
        <w:rPr>
          <w:rFonts w:eastAsia="Times New Roman"/>
          <w:lang w:val="en-US" w:eastAsia="de-DE"/>
        </w:rPr>
        <w:t xml:space="preserve"> </w:t>
      </w:r>
      <w:r w:rsidR="003D7DED" w:rsidRPr="00F13891">
        <w:rPr>
          <w:rFonts w:eastAsia="Times New Roman"/>
          <w:lang w:val="en-US" w:eastAsia="de-DE"/>
        </w:rPr>
        <w:t>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39235A">
        <w:rPr>
          <w:rFonts w:eastAsia="Times New Roman"/>
          <w:lang w:val="en-US" w:eastAsia="de-DE"/>
        </w:rPr>
        <w:t xml:space="preserve"> </w:t>
      </w:r>
      <w:r w:rsidR="00786C73">
        <w:rPr>
          <w:rFonts w:eastAsia="Times New Roman"/>
          <w:lang w:val="en-US" w:eastAsia="de-DE"/>
        </w:rPr>
        <w:t>f</w:t>
      </w:r>
      <w:r w:rsidR="004A3113">
        <w:rPr>
          <w:rFonts w:eastAsia="Times New Roman"/>
          <w:lang w:val="en-US" w:eastAsia="de-DE"/>
        </w:rPr>
        <w:t>or</w:t>
      </w:r>
      <w:r w:rsidR="0039235A">
        <w:rPr>
          <w:rFonts w:eastAsia="Times New Roman"/>
          <w:lang w:val="en-US" w:eastAsia="de-DE"/>
        </w:rPr>
        <w:t xml:space="preserve"> </w:t>
      </w:r>
      <w:r w:rsidR="00615C2A">
        <w:rPr>
          <w:rFonts w:eastAsia="Times New Roman"/>
          <w:lang w:val="en-US" w:eastAsia="de-DE"/>
        </w:rPr>
        <w:t>the</w:t>
      </w:r>
      <w:r w:rsidR="0023352F">
        <w:rPr>
          <w:rFonts w:eastAsia="Times New Roman"/>
          <w:lang w:val="en-US" w:eastAsia="de-DE"/>
        </w:rPr>
        <w:t xml:space="preserve"> respective</w:t>
      </w:r>
      <w:r w:rsidR="00615C2A">
        <w:rPr>
          <w:rFonts w:eastAsia="Times New Roman"/>
          <w:lang w:val="en-US" w:eastAsia="de-DE"/>
        </w:rPr>
        <w:t xml:space="preserve"> </w:t>
      </w:r>
      <w:r w:rsidR="00AF7FF5">
        <w:rPr>
          <w:rFonts w:eastAsia="Times New Roman"/>
          <w:lang w:val="en-US" w:eastAsia="de-DE"/>
        </w:rPr>
        <w:t>input level</w:t>
      </w:r>
      <w:r w:rsidR="00257044">
        <w:rPr>
          <w:rFonts w:eastAsia="Times New Roman"/>
          <w:lang w:val="en-US" w:eastAsia="de-DE"/>
        </w:rPr>
        <w:t xml:space="preserve"> </w:t>
      </w:r>
      <w:r w:rsidR="00AF7FF5">
        <w:rPr>
          <w:rFonts w:eastAsia="Times New Roman"/>
          <w:lang w:val="en-US" w:eastAsia="de-DE"/>
        </w:rPr>
        <w:t xml:space="preserve">in accordance with </w:t>
      </w:r>
      <w:r w:rsidR="00AF7FF5">
        <w:rPr>
          <w:rFonts w:eastAsia="Times New Roman"/>
          <w:lang w:val="en-US" w:eastAsia="de-DE"/>
        </w:rPr>
        <w:fldChar w:fldCharType="begin"/>
      </w:r>
      <w:r w:rsidR="00AF7FF5">
        <w:rPr>
          <w:rFonts w:eastAsia="Times New Roman"/>
          <w:lang w:val="en-US" w:eastAsia="de-DE"/>
        </w:rPr>
        <w:instrText xml:space="preserve"> REF _Ref95132683 \r \h </w:instrText>
      </w:r>
      <w:r w:rsidR="00AF7FF5">
        <w:rPr>
          <w:rFonts w:eastAsia="Times New Roman"/>
          <w:lang w:val="en-US" w:eastAsia="de-DE"/>
        </w:rPr>
      </w:r>
      <w:r w:rsidR="00AF7FF5">
        <w:rPr>
          <w:rFonts w:eastAsia="Times New Roman"/>
          <w:lang w:val="en-US" w:eastAsia="de-DE"/>
        </w:rPr>
        <w:fldChar w:fldCharType="separate"/>
      </w:r>
      <w:r w:rsidR="00120831">
        <w:rPr>
          <w:rFonts w:eastAsia="Times New Roman"/>
          <w:lang w:val="en-US" w:eastAsia="de-DE"/>
        </w:rPr>
        <w:t>[1]</w:t>
      </w:r>
      <w:r w:rsidR="00AF7FF5">
        <w:rPr>
          <w:rFonts w:eastAsia="Times New Roman"/>
          <w:lang w:val="en-US" w:eastAsia="de-DE"/>
        </w:rPr>
        <w:fldChar w:fldCharType="end"/>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714" w:name="_Toc135872454"/>
      <w:bookmarkStart w:id="715" w:name="_Toc135723478"/>
      <w:bookmarkStart w:id="716" w:name="_Toc135758581"/>
      <w:bookmarkStart w:id="717" w:name="_Toc135758794"/>
      <w:bookmarkStart w:id="718" w:name="_Toc135866499"/>
      <w:bookmarkStart w:id="719" w:name="_Toc135872455"/>
      <w:bookmarkStart w:id="720" w:name="_Toc135723479"/>
      <w:bookmarkStart w:id="721" w:name="_Toc135758582"/>
      <w:bookmarkStart w:id="722" w:name="_Toc135758795"/>
      <w:bookmarkStart w:id="723" w:name="_Toc135866500"/>
      <w:bookmarkStart w:id="724" w:name="_Toc135872456"/>
      <w:bookmarkStart w:id="725" w:name="_Toc134026314"/>
      <w:bookmarkStart w:id="726" w:name="_Toc134033323"/>
      <w:bookmarkStart w:id="727" w:name="_Toc134092294"/>
      <w:bookmarkStart w:id="728" w:name="_Toc395255344"/>
      <w:bookmarkStart w:id="729" w:name="_Toc96359516"/>
      <w:bookmarkStart w:id="730" w:name="_Toc127278273"/>
      <w:bookmarkStart w:id="731" w:name="_Toc96360648"/>
      <w:bookmarkStart w:id="732" w:name="_Toc135087485"/>
      <w:bookmarkStart w:id="733" w:name="_Toc134602973"/>
      <w:bookmarkStart w:id="734" w:name="_Toc135758796"/>
      <w:bookmarkStart w:id="735" w:name="_Toc148558809"/>
      <w:bookmarkStart w:id="736" w:name="_Toc163036384"/>
      <w:bookmarkStart w:id="737" w:name="_Toc167293911"/>
      <w:bookmarkStart w:id="738" w:name="_Toc198055776"/>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r w:rsidRPr="0008659E">
        <w:t>Frame error application</w:t>
      </w:r>
      <w:bookmarkEnd w:id="728"/>
      <w:bookmarkEnd w:id="729"/>
      <w:bookmarkEnd w:id="730"/>
      <w:bookmarkEnd w:id="731"/>
      <w:bookmarkEnd w:id="732"/>
      <w:bookmarkEnd w:id="733"/>
      <w:bookmarkEnd w:id="734"/>
      <w:bookmarkEnd w:id="735"/>
      <w:bookmarkEnd w:id="736"/>
      <w:bookmarkEnd w:id="737"/>
      <w:bookmarkEnd w:id="738"/>
    </w:p>
    <w:p w14:paraId="2A105766" w14:textId="3E267A41"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120831">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739" w:name="_Toc332969178"/>
      <w:bookmarkStart w:id="740" w:name="_Toc332971928"/>
      <w:bookmarkStart w:id="741" w:name="_Toc228691329"/>
      <w:bookmarkStart w:id="742" w:name="_Toc332795415"/>
      <w:bookmarkStart w:id="743" w:name="_Toc332969180"/>
      <w:bookmarkStart w:id="744" w:name="_Toc332971930"/>
      <w:bookmarkStart w:id="745" w:name="_Toc135758584"/>
      <w:bookmarkStart w:id="746" w:name="_Toc135758797"/>
      <w:bookmarkStart w:id="747" w:name="_Toc135866502"/>
      <w:bookmarkStart w:id="748" w:name="_Toc135872458"/>
      <w:bookmarkStart w:id="749" w:name="_Toc135931353"/>
      <w:bookmarkStart w:id="750" w:name="_Toc135931354"/>
      <w:bookmarkStart w:id="751" w:name="_Toc135087486"/>
      <w:bookmarkStart w:id="752" w:name="_Toc134602974"/>
      <w:bookmarkStart w:id="753" w:name="_Toc135758798"/>
      <w:bookmarkStart w:id="754" w:name="_Toc148558810"/>
      <w:bookmarkStart w:id="755" w:name="_Toc163036385"/>
      <w:bookmarkStart w:id="756" w:name="_Toc167293912"/>
      <w:bookmarkStart w:id="757" w:name="_Toc198055777"/>
      <w:bookmarkStart w:id="758" w:name="_Toc197311362"/>
      <w:bookmarkStart w:id="759" w:name="_Toc234919361"/>
      <w:bookmarkStart w:id="760" w:name="_Toc307912495"/>
      <w:bookmarkEnd w:id="739"/>
      <w:bookmarkEnd w:id="740"/>
      <w:bookmarkEnd w:id="741"/>
      <w:bookmarkEnd w:id="742"/>
      <w:bookmarkEnd w:id="743"/>
      <w:bookmarkEnd w:id="744"/>
      <w:bookmarkEnd w:id="745"/>
      <w:bookmarkEnd w:id="746"/>
      <w:bookmarkEnd w:id="747"/>
      <w:bookmarkEnd w:id="748"/>
      <w:bookmarkEnd w:id="749"/>
      <w:bookmarkEnd w:id="750"/>
      <w:r w:rsidRPr="00E8498C">
        <w:t>Concatenation setup</w:t>
      </w:r>
      <w:bookmarkEnd w:id="751"/>
      <w:bookmarkEnd w:id="752"/>
      <w:bookmarkEnd w:id="753"/>
      <w:bookmarkEnd w:id="754"/>
      <w:bookmarkEnd w:id="755"/>
      <w:bookmarkEnd w:id="756"/>
      <w:bookmarkEnd w:id="757"/>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67BCBAFE" w:rsidR="00177581" w:rsidRDefault="006719E4" w:rsidP="00177581">
      <w:r>
        <w:t>The c</w:t>
      </w:r>
      <w:r w:rsidR="00177581">
        <w:t xml:space="preserve">oncatenation for </w:t>
      </w:r>
      <w:r w:rsidR="001E11F8">
        <w:t>P.800</w:t>
      </w:r>
      <w:r w:rsidR="00177581">
        <w:t xml:space="preserve"> involves concatenation of clean speech </w:t>
      </w:r>
      <w:r w:rsidR="00177581" w:rsidRPr="002A1DCF">
        <w:rPr>
          <w:i/>
          <w:iCs/>
        </w:rPr>
        <w:t>samples</w:t>
      </w:r>
      <w:r w:rsidR="00177581">
        <w:t xml:space="preserve"> followed by superposition with noise. For the clean-speech </w:t>
      </w:r>
      <w:r w:rsidR="001E11F8">
        <w:t>P.800</w:t>
      </w:r>
      <w:r w:rsidR="00177581">
        <w:t xml:space="preserve"> tests, the noise may represent very low-level recording noise. In the </w:t>
      </w:r>
      <w:r w:rsidR="001E11F8">
        <w:t>P.800</w:t>
      </w:r>
      <w:r w:rsidR="00177581">
        <w:t xml:space="preserve">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43689D0F" w:rsidR="00177581" w:rsidRDefault="00177581" w:rsidP="00177581">
      <w:pPr>
        <w:rPr>
          <w:rFonts w:eastAsia="Times New Roman"/>
          <w:lang w:eastAsia="de-DE"/>
        </w:rPr>
      </w:pPr>
      <w:r>
        <w:t xml:space="preserve">The concatenation for </w:t>
      </w:r>
      <w:r w:rsidR="001E11F8">
        <w:t>P.800</w:t>
      </w:r>
      <w:r>
        <w:t xml:space="preserve"> is illustrated in </w:t>
      </w:r>
      <w:r>
        <w:fldChar w:fldCharType="begin"/>
      </w:r>
      <w:r>
        <w:instrText xml:space="preserve"> REF _Ref134022287 \h </w:instrText>
      </w:r>
      <w:r>
        <w:fldChar w:fldCharType="separate"/>
      </w:r>
      <w:r w:rsidR="00120831">
        <w:t xml:space="preserve">Table </w:t>
      </w:r>
      <w:r w:rsidR="00120831">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120831">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7E4AB63C" w:rsidR="00C22310" w:rsidRDefault="00177581" w:rsidP="00177581">
      <w:pPr>
        <w:pStyle w:val="Caption"/>
      </w:pPr>
      <w:bookmarkStart w:id="761" w:name="_Ref134022287"/>
      <w:r>
        <w:lastRenderedPageBreak/>
        <w:t xml:space="preserve">Table </w:t>
      </w:r>
      <w:r w:rsidR="00FF58D8">
        <w:fldChar w:fldCharType="begin"/>
      </w:r>
      <w:r w:rsidR="00FF58D8">
        <w:instrText xml:space="preserve"> SEQ Table \* ARABIC </w:instrText>
      </w:r>
      <w:r w:rsidR="00FF58D8">
        <w:fldChar w:fldCharType="separate"/>
      </w:r>
      <w:r w:rsidR="00120831">
        <w:rPr>
          <w:noProof/>
        </w:rPr>
        <w:t>7</w:t>
      </w:r>
      <w:r w:rsidR="00FF58D8">
        <w:rPr>
          <w:noProof/>
        </w:rPr>
        <w:fldChar w:fldCharType="end"/>
      </w:r>
      <w:bookmarkEnd w:id="761"/>
      <w:r>
        <w:t xml:space="preserve">: </w:t>
      </w:r>
      <w:r w:rsidRPr="004157B6">
        <w:t xml:space="preserve">Concatenation order of </w:t>
      </w:r>
      <w:r w:rsidR="001E11F8">
        <w:t>P.800</w:t>
      </w:r>
      <w:r w:rsidRPr="004157B6">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767C2367"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120831">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762" w:name="_Toc135087487"/>
      <w:bookmarkStart w:id="763" w:name="_Toc134602975"/>
      <w:bookmarkStart w:id="764" w:name="_Toc135758799"/>
      <w:bookmarkStart w:id="765" w:name="_Toc148558811"/>
      <w:bookmarkStart w:id="766" w:name="_Toc163036386"/>
      <w:bookmarkStart w:id="767" w:name="_Toc167293913"/>
      <w:bookmarkStart w:id="768" w:name="_Toc198055778"/>
      <w:r>
        <w:t>Generation of test samples</w:t>
      </w:r>
      <w:bookmarkEnd w:id="762"/>
      <w:bookmarkEnd w:id="763"/>
      <w:bookmarkEnd w:id="764"/>
      <w:bookmarkEnd w:id="765"/>
      <w:bookmarkEnd w:id="766"/>
      <w:bookmarkEnd w:id="767"/>
      <w:bookmarkEnd w:id="768"/>
    </w:p>
    <w:p w14:paraId="60C1CD50" w14:textId="2CA905BA" w:rsidR="00177581" w:rsidRDefault="001E11F8" w:rsidP="00177581">
      <w:pPr>
        <w:pStyle w:val="Heading3"/>
      </w:pPr>
      <w:bookmarkStart w:id="769" w:name="_Toc135087488"/>
      <w:bookmarkStart w:id="770" w:name="_Ref135154397"/>
      <w:bookmarkStart w:id="771" w:name="_Toc134602976"/>
      <w:bookmarkStart w:id="772" w:name="_Ref135872664"/>
      <w:bookmarkStart w:id="773" w:name="_Toc135758800"/>
      <w:bookmarkStart w:id="774" w:name="_Toc148558812"/>
      <w:bookmarkStart w:id="775" w:name="_Toc163036387"/>
      <w:bookmarkStart w:id="776" w:name="_Toc167293914"/>
      <w:bookmarkStart w:id="777" w:name="_Toc198055779"/>
      <w:r>
        <w:t>P.800</w:t>
      </w:r>
      <w:r w:rsidR="00177581">
        <w:t xml:space="preserve"> speech samples</w:t>
      </w:r>
      <w:bookmarkEnd w:id="769"/>
      <w:bookmarkEnd w:id="770"/>
      <w:bookmarkEnd w:id="771"/>
      <w:bookmarkEnd w:id="772"/>
      <w:bookmarkEnd w:id="773"/>
      <w:bookmarkEnd w:id="774"/>
      <w:bookmarkEnd w:id="775"/>
      <w:bookmarkEnd w:id="776"/>
      <w:bookmarkEnd w:id="777"/>
    </w:p>
    <w:p w14:paraId="57B77E4F" w14:textId="7729D4C6" w:rsidR="00C328DB" w:rsidRPr="00E81AC6" w:rsidRDefault="00C328DB" w:rsidP="00C328DB">
      <w:pPr>
        <w:rPr>
          <w:lang w:val="en-US"/>
        </w:rPr>
      </w:pPr>
      <w:bookmarkStart w:id="778"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778"/>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322.4pt" o:ole="">
            <v:imagedata r:id="rId18" o:title=""/>
          </v:shape>
          <o:OLEObject Type="Embed" ProgID="Visio.Drawing.15" ShapeID="_x0000_i1025" DrawAspect="Content" ObjectID="_1811587670" r:id="rId19"/>
        </w:object>
      </w:r>
      <w:r w:rsidR="00177581">
        <w:t xml:space="preserve"> </w:t>
      </w:r>
    </w:p>
    <w:p w14:paraId="157F3D2E" w14:textId="39CC1351"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w:t>
      </w:r>
      <w:r w:rsidR="00FF58D8">
        <w:rPr>
          <w:noProof/>
        </w:rPr>
        <w:fldChar w:fldCharType="end"/>
      </w:r>
      <w:r>
        <w:t xml:space="preserve">: </w:t>
      </w:r>
      <w:r w:rsidR="001E11F8">
        <w:t>P.800</w:t>
      </w:r>
      <w:r>
        <w:t xml:space="preserve"> clean speech </w:t>
      </w:r>
      <w:r w:rsidRPr="00BF549F">
        <w:rPr>
          <w:i/>
          <w:iCs/>
        </w:rPr>
        <w:t>sample</w:t>
      </w:r>
      <w:r>
        <w:t xml:space="preserve"> creation</w:t>
      </w:r>
    </w:p>
    <w:p w14:paraId="373DBA8C" w14:textId="61DDEC28"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120831">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026090F3"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120831">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BB3A5D2" w:rsidR="008C4806" w:rsidRPr="00E81AC6" w:rsidRDefault="008C4806" w:rsidP="008C4806">
      <w:pPr>
        <w:spacing w:before="240"/>
        <w:rPr>
          <w:lang w:val="en-US"/>
        </w:rPr>
      </w:pPr>
      <w:r w:rsidRPr="00E81AC6">
        <w:rPr>
          <w:lang w:val="en-US"/>
        </w:rPr>
        <w:t xml:space="preserve">For </w:t>
      </w:r>
      <w:r w:rsidR="008D2C2D">
        <w:rPr>
          <w:lang w:val="en-US"/>
        </w:rPr>
        <w:t xml:space="preserve">ISM1 </w:t>
      </w:r>
      <w:r w:rsidR="008029B4">
        <w:rPr>
          <w:lang w:val="en-US"/>
        </w:rPr>
        <w:t>categories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5ED37D0" w:rsidR="008C4806" w:rsidRPr="00E81AC6" w:rsidRDefault="008C4806" w:rsidP="008C4806">
      <w:pPr>
        <w:spacing w:before="240"/>
        <w:rPr>
          <w:lang w:val="en-US"/>
        </w:rPr>
      </w:pPr>
      <w:r w:rsidRPr="00E81AC6">
        <w:rPr>
          <w:lang w:val="en-US"/>
        </w:rPr>
        <w:t xml:space="preserve">For </w:t>
      </w:r>
      <w:r w:rsidR="008D2C2D">
        <w:rPr>
          <w:lang w:val="en-US"/>
        </w:rPr>
        <w:t xml:space="preserve">ISM2 </w:t>
      </w:r>
      <w:r w:rsidR="008029B4">
        <w:rPr>
          <w:lang w:val="en-US"/>
        </w:rPr>
        <w:t>categories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088319B2" w:rsidR="0069204B" w:rsidRDefault="008C4806" w:rsidP="008C4806">
      <w:pPr>
        <w:widowControl/>
        <w:spacing w:before="240" w:after="0" w:line="240" w:lineRule="auto"/>
        <w:rPr>
          <w:lang w:val="en-US"/>
        </w:rPr>
      </w:pPr>
      <w:r w:rsidRPr="00E81AC6">
        <w:rPr>
          <w:lang w:val="en-US"/>
        </w:rPr>
        <w:t xml:space="preserve">For all </w:t>
      </w:r>
      <w:r w:rsidR="001E11F8">
        <w:rPr>
          <w:lang w:val="en-US"/>
        </w:rPr>
        <w:t>P.800</w:t>
      </w:r>
      <w:r w:rsidRPr="00E81AC6">
        <w:rPr>
          <w:lang w:val="en-US"/>
        </w:rPr>
        <w:t xml:space="preserve">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lastRenderedPageBreak/>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779" w:name="_Ref332717374"/>
      <w:bookmarkStart w:id="780" w:name="_Toc271115782"/>
      <w:bookmarkStart w:id="781" w:name="_Toc135087489"/>
      <w:bookmarkStart w:id="782" w:name="_Toc134602977"/>
      <w:bookmarkStart w:id="783" w:name="_Toc135758801"/>
      <w:bookmarkStart w:id="784" w:name="_Toc148558813"/>
      <w:bookmarkStart w:id="785" w:name="_Toc163036388"/>
      <w:bookmarkStart w:id="786" w:name="_Toc167293915"/>
      <w:bookmarkStart w:id="787" w:name="_Toc198055780"/>
      <w:r w:rsidRPr="00374BC0">
        <w:t>General processing for background noise</w:t>
      </w:r>
      <w:bookmarkEnd w:id="779"/>
      <w:bookmarkEnd w:id="780"/>
      <w:bookmarkEnd w:id="781"/>
      <w:bookmarkEnd w:id="782"/>
      <w:bookmarkEnd w:id="783"/>
      <w:bookmarkEnd w:id="784"/>
      <w:bookmarkEnd w:id="785"/>
      <w:bookmarkEnd w:id="786"/>
      <w:bookmarkEnd w:id="787"/>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85pt;height:30.1pt" o:ole="">
            <v:imagedata r:id="rId20" o:title=""/>
          </v:shape>
          <o:OLEObject Type="Embed" ProgID="Visio.Drawing.15" ShapeID="_x0000_i1026" DrawAspect="Content" ObjectID="_1811587671" r:id="rId21"/>
        </w:object>
      </w:r>
    </w:p>
    <w:p w14:paraId="11CA73ED" w14:textId="20CDB835"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120831">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788" w:name="_Toc319513664"/>
      <w:bookmarkStart w:id="789" w:name="_Toc319585930"/>
      <w:bookmarkStart w:id="790" w:name="_Toc319589466"/>
      <w:bookmarkStart w:id="791" w:name="_Toc135758589"/>
      <w:bookmarkStart w:id="792" w:name="_Toc135758802"/>
      <w:bookmarkStart w:id="793" w:name="_Toc135866507"/>
      <w:bookmarkStart w:id="794" w:name="_Toc135872463"/>
      <w:bookmarkStart w:id="795" w:name="_Toc127278274"/>
      <w:bookmarkStart w:id="796" w:name="_Toc271115799"/>
      <w:bookmarkStart w:id="797" w:name="_Toc96359518"/>
      <w:bookmarkStart w:id="798" w:name="_Toc96360650"/>
      <w:bookmarkStart w:id="799" w:name="_Toc135087490"/>
      <w:bookmarkStart w:id="800" w:name="_Toc134602978"/>
      <w:bookmarkStart w:id="801" w:name="_Toc135758803"/>
      <w:bookmarkStart w:id="802" w:name="_Toc148558814"/>
      <w:bookmarkStart w:id="803" w:name="_Toc163036389"/>
      <w:bookmarkStart w:id="804" w:name="_Toc167293916"/>
      <w:bookmarkStart w:id="805" w:name="_Toc198055781"/>
      <w:bookmarkStart w:id="806" w:name="_Toc197311366"/>
      <w:bookmarkStart w:id="807" w:name="_Toc234919366"/>
      <w:bookmarkStart w:id="808" w:name="_Toc307912498"/>
      <w:bookmarkStart w:id="809" w:name="_Toc197311387"/>
      <w:bookmarkStart w:id="810" w:name="_Toc234919382"/>
      <w:bookmarkStart w:id="811" w:name="_Toc307912503"/>
      <w:bookmarkStart w:id="812" w:name="_Toc22800612"/>
      <w:bookmarkStart w:id="813" w:name="_Ref95149341"/>
      <w:bookmarkStart w:id="814" w:name="_Toc96359531"/>
      <w:bookmarkEnd w:id="758"/>
      <w:bookmarkEnd w:id="759"/>
      <w:bookmarkEnd w:id="760"/>
      <w:bookmarkEnd w:id="788"/>
      <w:bookmarkEnd w:id="789"/>
      <w:bookmarkEnd w:id="790"/>
      <w:bookmarkEnd w:id="791"/>
      <w:bookmarkEnd w:id="792"/>
      <w:bookmarkEnd w:id="793"/>
      <w:bookmarkEnd w:id="794"/>
      <w:r>
        <w:rPr>
          <w:lang w:val="en-US"/>
        </w:rPr>
        <w:t>Pre-processing</w:t>
      </w:r>
      <w:bookmarkEnd w:id="795"/>
      <w:bookmarkEnd w:id="796"/>
      <w:bookmarkEnd w:id="797"/>
      <w:bookmarkEnd w:id="798"/>
      <w:bookmarkEnd w:id="799"/>
      <w:bookmarkEnd w:id="800"/>
      <w:bookmarkEnd w:id="801"/>
      <w:bookmarkEnd w:id="802"/>
      <w:bookmarkEnd w:id="803"/>
      <w:bookmarkEnd w:id="804"/>
      <w:bookmarkEnd w:id="805"/>
    </w:p>
    <w:p w14:paraId="2F35E59E" w14:textId="77777777" w:rsidR="00177581" w:rsidRDefault="00177581" w:rsidP="00177581">
      <w:pPr>
        <w:pStyle w:val="Heading3"/>
      </w:pPr>
      <w:bookmarkStart w:id="815" w:name="_Toc127278275"/>
      <w:bookmarkStart w:id="816" w:name="_Toc135087491"/>
      <w:bookmarkStart w:id="817" w:name="_Toc134602979"/>
      <w:bookmarkStart w:id="818" w:name="_Toc135758804"/>
      <w:bookmarkStart w:id="819" w:name="_Toc148558815"/>
      <w:bookmarkStart w:id="820" w:name="_Toc163036390"/>
      <w:bookmarkStart w:id="821" w:name="_Toc167293917"/>
      <w:bookmarkStart w:id="822" w:name="_Toc198055782"/>
      <w:r>
        <w:t>Pre-processing stages</w:t>
      </w:r>
      <w:bookmarkEnd w:id="815"/>
      <w:bookmarkEnd w:id="816"/>
      <w:bookmarkEnd w:id="817"/>
      <w:bookmarkEnd w:id="818"/>
      <w:bookmarkEnd w:id="819"/>
      <w:bookmarkEnd w:id="820"/>
      <w:bookmarkEnd w:id="821"/>
      <w:bookmarkEnd w:id="822"/>
    </w:p>
    <w:p w14:paraId="41B69B77" w14:textId="5ACD1AE8" w:rsidR="00177581" w:rsidRDefault="00177581" w:rsidP="00177581">
      <w:pPr>
        <w:pStyle w:val="Heading4"/>
      </w:pPr>
      <w:bookmarkStart w:id="823" w:name="_Toc127278276"/>
      <w:bookmarkStart w:id="824" w:name="_Toc163036391"/>
      <w:bookmarkStart w:id="825" w:name="_Toc167293918"/>
      <w:bookmarkStart w:id="826" w:name="_Toc198055783"/>
      <w:r w:rsidRPr="00601A00">
        <w:rPr>
          <w:lang w:val="en-GB"/>
        </w:rPr>
        <w:t>Filtering</w:t>
      </w:r>
      <w:bookmarkEnd w:id="823"/>
      <w:bookmarkEnd w:id="824"/>
      <w:bookmarkEnd w:id="825"/>
      <w:bookmarkEnd w:id="826"/>
    </w:p>
    <w:p w14:paraId="377E35CE" w14:textId="0E73B199" w:rsidR="00177581" w:rsidRPr="00165B6D" w:rsidRDefault="00177581" w:rsidP="00A73C72">
      <w:r>
        <w:t xml:space="preserve">Filtering </w:t>
      </w:r>
      <w:r w:rsidR="00A73C72">
        <w:t xml:space="preserve">of the input </w:t>
      </w:r>
      <w:r>
        <w:t xml:space="preserve">is performed using </w:t>
      </w:r>
      <w:r w:rsidRPr="00A73C72">
        <w:rPr>
          <w:szCs w:val="18"/>
        </w:rPr>
        <w:t xml:space="preserve">20KBP band pass filter at 48 kHz, see </w:t>
      </w:r>
      <w:r w:rsidRPr="00A73C72">
        <w:rPr>
          <w:szCs w:val="18"/>
        </w:rPr>
        <w:fldChar w:fldCharType="begin"/>
      </w:r>
      <w:r w:rsidRPr="00A73C72">
        <w:rPr>
          <w:szCs w:val="18"/>
        </w:rPr>
        <w:instrText xml:space="preserve"> REF _Ref134990992 \r \h </w:instrText>
      </w:r>
      <w:r w:rsidRPr="00A73C72">
        <w:rPr>
          <w:szCs w:val="18"/>
        </w:rPr>
      </w:r>
      <w:r w:rsidRPr="00A73C72">
        <w:rPr>
          <w:szCs w:val="18"/>
        </w:rPr>
        <w:fldChar w:fldCharType="separate"/>
      </w:r>
      <w:r w:rsidR="00120831">
        <w:rPr>
          <w:szCs w:val="18"/>
        </w:rPr>
        <w:t>5.1.2.1</w:t>
      </w:r>
      <w:r w:rsidRPr="00A73C72">
        <w:rPr>
          <w:szCs w:val="18"/>
        </w:rPr>
        <w:fldChar w:fldCharType="end"/>
      </w:r>
      <w:r w:rsidR="00A73C72">
        <w:rPr>
          <w:szCs w:val="18"/>
        </w:rPr>
        <w:t xml:space="preserve">, as specified in the </w:t>
      </w:r>
      <w:r>
        <w:t xml:space="preserve">test plan </w:t>
      </w:r>
      <w:r>
        <w:fldChar w:fldCharType="begin"/>
      </w:r>
      <w:r>
        <w:instrText xml:space="preserve"> REF _Ref95132683 \r \h </w:instrText>
      </w:r>
      <w:r>
        <w:fldChar w:fldCharType="separate"/>
      </w:r>
      <w:r w:rsidR="00120831">
        <w:t>[1]</w:t>
      </w:r>
      <w:r>
        <w:fldChar w:fldCharType="end"/>
      </w:r>
      <w:r w:rsidRPr="00601A00">
        <w:t>.</w:t>
      </w:r>
    </w:p>
    <w:p w14:paraId="7FE2F567" w14:textId="77777777" w:rsidR="00177581" w:rsidRDefault="00177581" w:rsidP="00601A00">
      <w:pPr>
        <w:pStyle w:val="Heading4"/>
      </w:pPr>
      <w:bookmarkStart w:id="827" w:name="_Toc127278277"/>
      <w:bookmarkStart w:id="828" w:name="_Ref134596739"/>
      <w:bookmarkStart w:id="829" w:name="_Ref135151095"/>
      <w:bookmarkStart w:id="830" w:name="_Toc163036392"/>
      <w:bookmarkStart w:id="831" w:name="_Toc167293919"/>
      <w:bookmarkStart w:id="832" w:name="_Toc198055784"/>
      <w:r w:rsidRPr="00121918">
        <w:t>Level adjustment</w:t>
      </w:r>
      <w:bookmarkEnd w:id="827"/>
      <w:bookmarkEnd w:id="828"/>
      <w:bookmarkEnd w:id="829"/>
      <w:bookmarkEnd w:id="830"/>
      <w:bookmarkEnd w:id="831"/>
      <w:bookmarkEnd w:id="832"/>
    </w:p>
    <w:p w14:paraId="6CC4BB03" w14:textId="149A0DE8"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level-target level</m:t>
            </m:r>
          </m:e>
        </m:d>
        <m:r>
          <w:rPr>
            <w:rFonts w:ascii="Cambria Math" w:hAnsi="Cambria Math"/>
            <w:lang w:val="en-US"/>
          </w:rPr>
          <m:t>≤0.5 LKFS</m:t>
        </m:r>
      </m:oMath>
      <w:r>
        <w:rPr>
          <w:lang w:val="en-US"/>
        </w:rPr>
        <w:t xml:space="preserve"> or the number of iterations exceeds 10</w:t>
      </w:r>
      <w:r w:rsidR="00A804B1">
        <w:rPr>
          <w:lang w:val="en-US"/>
        </w:rPr>
        <w:t xml:space="preserve">, where </w:t>
      </w:r>
      <m:oMath>
        <m:r>
          <w:rPr>
            <w:rFonts w:ascii="Cambria Math" w:hAnsi="Cambria Math"/>
            <w:lang w:val="en-US"/>
          </w:rPr>
          <m:t>target level={-16,-26, -36} LKFS</m:t>
        </m:r>
      </m:oMath>
      <w:r w:rsidR="00F02C32">
        <w:rPr>
          <w:lang w:val="en-US"/>
        </w:rPr>
        <w:t xml:space="preserve"> depending on the </w:t>
      </w:r>
      <w:r w:rsidR="00A22725">
        <w:rPr>
          <w:lang w:val="en-US"/>
        </w:rPr>
        <w:t xml:space="preserve">input level </w:t>
      </w:r>
      <w:r w:rsidR="007C46EC">
        <w:rPr>
          <w:lang w:val="en-US"/>
        </w:rPr>
        <w:t>to be used for the experiment/sample in accordance with</w:t>
      </w:r>
      <w:r w:rsidR="00995E5D">
        <w:rPr>
          <w:lang w:val="en-US"/>
        </w:rPr>
        <w:t xml:space="preserve"> </w:t>
      </w:r>
      <w:r w:rsidR="00995E5D">
        <w:rPr>
          <w:lang w:val="en-US"/>
        </w:rPr>
        <w:fldChar w:fldCharType="begin"/>
      </w:r>
      <w:r w:rsidR="00995E5D">
        <w:rPr>
          <w:lang w:val="en-US"/>
        </w:rPr>
        <w:instrText xml:space="preserve"> REF _Ref95132683 \r \h </w:instrText>
      </w:r>
      <w:r w:rsidR="00995E5D">
        <w:rPr>
          <w:lang w:val="en-US"/>
        </w:rPr>
      </w:r>
      <w:r w:rsidR="00995E5D">
        <w:rPr>
          <w:lang w:val="en-US"/>
        </w:rPr>
        <w:fldChar w:fldCharType="separate"/>
      </w:r>
      <w:r w:rsidR="00120831">
        <w:rPr>
          <w:lang w:val="en-US"/>
        </w:rPr>
        <w:t>[1]</w:t>
      </w:r>
      <w:r w:rsidR="00995E5D">
        <w:rPr>
          <w:lang w:val="en-US"/>
        </w:rPr>
        <w:fldChar w:fldCharType="end"/>
      </w:r>
      <w:r w:rsidR="00995E5D">
        <w:rPr>
          <w:lang w:val="en-US"/>
        </w:rPr>
        <w:t>.</w:t>
      </w:r>
    </w:p>
    <w:p w14:paraId="5247484B" w14:textId="08855547" w:rsidR="00177581" w:rsidRDefault="00177581" w:rsidP="00177581">
      <w:pPr>
        <w:keepNext/>
        <w:jc w:val="center"/>
      </w:pPr>
      <w:r>
        <w:rPr>
          <w:noProof/>
        </w:rPr>
        <w:object w:dxaOrig="10801" w:dyaOrig="2905" w14:anchorId="5F84FB51">
          <v:shape id="_x0000_i1027" type="#_x0000_t75" style="width:489.5pt;height:129.5pt" o:ole="">
            <v:imagedata r:id="rId22" o:title=""/>
          </v:shape>
          <o:OLEObject Type="Embed" ProgID="Visio.Drawing.15" ShapeID="_x0000_i1027" DrawAspect="Content" ObjectID="_1811587672" r:id="rId23"/>
        </w:object>
      </w:r>
      <w:r w:rsidDel="009F2FD5">
        <w:t xml:space="preserve"> </w:t>
      </w:r>
    </w:p>
    <w:p w14:paraId="13AD35CC" w14:textId="72D53384"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3</w:t>
      </w:r>
      <w:r w:rsidR="00FF58D8">
        <w:rPr>
          <w:noProof/>
        </w:rPr>
        <w:fldChar w:fldCharType="end"/>
      </w:r>
      <w:r>
        <w:t>: Level adjustment using BS.1770</w:t>
      </w:r>
    </w:p>
    <w:p w14:paraId="76F590B3" w14:textId="0550F41A" w:rsidR="00177581" w:rsidRDefault="00177581" w:rsidP="00177581">
      <w:pPr>
        <w:pStyle w:val="Heading3"/>
      </w:pPr>
      <w:bookmarkStart w:id="833" w:name="_Toc135087492"/>
      <w:bookmarkStart w:id="834" w:name="_Toc135758805"/>
      <w:bookmarkStart w:id="835" w:name="_Toc148558816"/>
      <w:bookmarkStart w:id="836" w:name="_Toc163036393"/>
      <w:bookmarkStart w:id="837" w:name="_Toc167293920"/>
      <w:bookmarkStart w:id="838" w:name="_Toc198055785"/>
      <w:bookmarkStart w:id="839"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833"/>
      <w:bookmarkEnd w:id="834"/>
      <w:bookmarkEnd w:id="835"/>
      <w:bookmarkEnd w:id="836"/>
      <w:bookmarkEnd w:id="837"/>
      <w:bookmarkEnd w:id="838"/>
    </w:p>
    <w:p w14:paraId="45BD08B4" w14:textId="6E675DEB"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839"/>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120831">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85pt;height:2in" o:ole="">
            <v:imagedata r:id="rId24" o:title=""/>
          </v:shape>
          <o:OLEObject Type="Embed" ProgID="Visio.Drawing.15" ShapeID="_x0000_i1028" DrawAspect="Content" ObjectID="_1811587673" r:id="rId25"/>
        </w:object>
      </w:r>
    </w:p>
    <w:p w14:paraId="22C585DE" w14:textId="660E57C5"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120831">
        <w:rPr>
          <w:noProof/>
        </w:rPr>
        <w:t>4</w:t>
      </w:r>
      <w:r w:rsidR="00FF58D8">
        <w:rPr>
          <w:noProof/>
        </w:rPr>
        <w:fldChar w:fldCharType="end"/>
      </w:r>
      <w:r>
        <w:t xml:space="preserve">: </w:t>
      </w:r>
      <w:r w:rsidRPr="00461482">
        <w:rPr>
          <w:iCs/>
        </w:rPr>
        <w:t xml:space="preserve">Pre-processing for </w:t>
      </w:r>
      <w:r w:rsidR="00BE6689">
        <w:rPr>
          <w:iCs/>
        </w:rPr>
        <w:t>ISM and pre-produced content</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840" w:name="_Toc135087493"/>
      <w:bookmarkStart w:id="841" w:name="_Toc135758806"/>
      <w:bookmarkStart w:id="842" w:name="_Toc148558817"/>
      <w:bookmarkStart w:id="843" w:name="_Toc163036394"/>
      <w:bookmarkStart w:id="844" w:name="_Toc167293921"/>
      <w:bookmarkStart w:id="845" w:name="_Toc198055786"/>
      <w:r w:rsidRPr="004B4578">
        <w:t xml:space="preserve">Pre-processing for </w:t>
      </w:r>
      <w:bookmarkEnd w:id="840"/>
      <w:bookmarkEnd w:id="841"/>
      <w:bookmarkEnd w:id="842"/>
      <w:r w:rsidR="00BE6689">
        <w:t xml:space="preserve">model-based </w:t>
      </w:r>
      <w:r w:rsidR="00A85919">
        <w:t>content</w:t>
      </w:r>
      <w:bookmarkEnd w:id="843"/>
      <w:bookmarkEnd w:id="844"/>
      <w:bookmarkEnd w:id="845"/>
    </w:p>
    <w:p w14:paraId="3B0063C5" w14:textId="68BE43E9"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120831">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45pt" o:ole="">
            <v:imagedata r:id="rId26" o:title=""/>
          </v:shape>
          <o:OLEObject Type="Embed" ProgID="Visio.Drawing.15" ShapeID="_x0000_i1029" DrawAspect="Content" ObjectID="_1811587674" r:id="rId27"/>
        </w:object>
      </w:r>
    </w:p>
    <w:p w14:paraId="6B4EAD9D" w14:textId="48CD5A8D"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5</w:t>
      </w:r>
      <w:r w:rsidR="00FF58D8">
        <w:rPr>
          <w:noProof/>
        </w:rPr>
        <w:fldChar w:fldCharType="end"/>
      </w:r>
      <w:r>
        <w:t xml:space="preserve">: </w:t>
      </w:r>
      <w:r w:rsidRPr="00BF549F">
        <w:t xml:space="preserve">Pre-processing for </w:t>
      </w:r>
      <w:r w:rsidR="00612775">
        <w:t>model-based content</w:t>
      </w:r>
    </w:p>
    <w:p w14:paraId="44674AA8" w14:textId="6EA17619"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after initial windowing, a high pass filtering using the </w:t>
      </w:r>
      <w:r w:rsidR="00296BBF">
        <w:rPr>
          <w:lang w:eastAsia="ja-JP"/>
        </w:rPr>
        <w:t>20KBP</w:t>
      </w:r>
      <w:r>
        <w:rPr>
          <w:lang w:eastAsia="ja-JP"/>
        </w:rPr>
        <w:t xml:space="preserve">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120831">
        <w:rPr>
          <w:lang w:eastAsia="ja-JP"/>
        </w:rPr>
        <w:t>4.3.1.2</w:t>
      </w:r>
      <w:r>
        <w:rPr>
          <w:lang w:eastAsia="ja-JP"/>
        </w:rPr>
        <w:fldChar w:fldCharType="end"/>
      </w:r>
      <w:r>
        <w:rPr>
          <w:lang w:eastAsia="ja-JP"/>
        </w:rPr>
        <w:t xml:space="preserve"> using BS.1770 </w:t>
      </w:r>
      <w:r w:rsidR="00E306E2">
        <w:rPr>
          <w:lang w:eastAsia="ja-JP"/>
        </w:rPr>
        <w:t xml:space="preserve">adjusting to the target </w:t>
      </w:r>
      <w:r>
        <w:rPr>
          <w:lang w:eastAsia="ja-JP"/>
        </w:rPr>
        <w:t>level. Subsequently, the filtered and loudness corrected files are concatenated.</w:t>
      </w:r>
      <w:r w:rsidR="00295419">
        <w:rPr>
          <w:lang w:eastAsia="ja-JP"/>
        </w:rPr>
        <w:t xml:space="preserve"> </w:t>
      </w:r>
    </w:p>
    <w:p w14:paraId="49A7FB27" w14:textId="07D8065B" w:rsidR="00177581" w:rsidRDefault="00177581" w:rsidP="00177581">
      <w:pPr>
        <w:spacing w:before="240"/>
        <w:rPr>
          <w:lang w:eastAsia="ja-JP"/>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120831">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w:t>
      </w:r>
      <w:r w:rsidR="00E306E2">
        <w:rPr>
          <w:lang w:eastAsia="ja-JP"/>
        </w:rPr>
        <w:t>target level</w:t>
      </w:r>
      <w:r>
        <w:rPr>
          <w:lang w:eastAsia="ja-JP"/>
        </w:rPr>
        <w:t xml:space="preserve"> – target SNR). Subsequently, both signals are mixed.</w:t>
      </w:r>
    </w:p>
    <w:p w14:paraId="09F21748" w14:textId="7C02A79E" w:rsidR="004A0E1D" w:rsidRPr="004F1CF4" w:rsidRDefault="004A0E1D" w:rsidP="00177581">
      <w:pPr>
        <w:spacing w:before="240"/>
        <w:rPr>
          <w:lang w:val="en-US"/>
        </w:rPr>
      </w:pPr>
      <w:r>
        <w:rPr>
          <w:lang w:eastAsia="ja-JP"/>
        </w:rPr>
        <w:t>For reference and anchor conditions a target level of -26 LKFS is used</w:t>
      </w:r>
      <w:r w:rsidR="00B53F9F">
        <w:rPr>
          <w:lang w:eastAsia="ja-JP"/>
        </w:rPr>
        <w:t>.</w:t>
      </w:r>
      <w:r>
        <w:rPr>
          <w:lang w:eastAsia="ja-JP"/>
        </w:rPr>
        <w:t xml:space="preserve"> </w:t>
      </w:r>
      <w:r w:rsidR="00B53F9F">
        <w:rPr>
          <w:lang w:eastAsia="ja-JP"/>
        </w:rPr>
        <w:t>F</w:t>
      </w:r>
      <w:r>
        <w:rPr>
          <w:lang w:eastAsia="ja-JP"/>
        </w:rPr>
        <w:t xml:space="preserve">or codec conditions (CuT and reference codec), processing is done for all target levels (-16, -26, -36 LKFS) and the samples for listening are selected in accordance with </w:t>
      </w:r>
      <w:r>
        <w:rPr>
          <w:lang w:eastAsia="ja-JP"/>
        </w:rPr>
        <w:fldChar w:fldCharType="begin"/>
      </w:r>
      <w:r>
        <w:rPr>
          <w:lang w:eastAsia="ja-JP"/>
        </w:rPr>
        <w:instrText xml:space="preserve"> REF _Ref95132683 \r \h </w:instrText>
      </w:r>
      <w:r>
        <w:rPr>
          <w:lang w:eastAsia="ja-JP"/>
        </w:rPr>
      </w:r>
      <w:r>
        <w:rPr>
          <w:lang w:eastAsia="ja-JP"/>
        </w:rPr>
        <w:fldChar w:fldCharType="separate"/>
      </w:r>
      <w:r w:rsidR="00120831">
        <w:rPr>
          <w:lang w:eastAsia="ja-JP"/>
        </w:rPr>
        <w:t>[1]</w:t>
      </w:r>
      <w:r>
        <w:rPr>
          <w:lang w:eastAsia="ja-JP"/>
        </w:rPr>
        <w:fldChar w:fldCharType="end"/>
      </w:r>
      <w:r>
        <w:rPr>
          <w:lang w:eastAsia="ja-JP"/>
        </w:rPr>
        <w:t>.</w:t>
      </w:r>
    </w:p>
    <w:p w14:paraId="4C5AE521" w14:textId="77777777" w:rsidR="00177581" w:rsidRDefault="00177581" w:rsidP="00601A00">
      <w:pPr>
        <w:pStyle w:val="Heading2"/>
        <w:tabs>
          <w:tab w:val="num" w:pos="0"/>
        </w:tabs>
        <w:ind w:left="0" w:firstLine="0"/>
        <w:rPr>
          <w:lang w:val="en-US"/>
        </w:rPr>
      </w:pPr>
      <w:bookmarkStart w:id="846" w:name="_Toc127278279"/>
      <w:bookmarkStart w:id="847" w:name="_Toc135087494"/>
      <w:bookmarkStart w:id="848" w:name="_Toc134602982"/>
      <w:bookmarkStart w:id="849" w:name="_Toc135758807"/>
      <w:bookmarkStart w:id="850" w:name="_Toc148558818"/>
      <w:bookmarkStart w:id="851" w:name="_Toc163036395"/>
      <w:bookmarkStart w:id="852" w:name="_Toc167293922"/>
      <w:bookmarkStart w:id="853" w:name="_Toc198055787"/>
      <w:r>
        <w:rPr>
          <w:lang w:val="en-US"/>
        </w:rPr>
        <w:t>Processing for anchor conditions</w:t>
      </w:r>
      <w:bookmarkEnd w:id="846"/>
      <w:bookmarkEnd w:id="847"/>
      <w:bookmarkEnd w:id="848"/>
      <w:bookmarkEnd w:id="849"/>
      <w:bookmarkEnd w:id="850"/>
      <w:bookmarkEnd w:id="851"/>
      <w:bookmarkEnd w:id="852"/>
      <w:bookmarkEnd w:id="853"/>
    </w:p>
    <w:p w14:paraId="5614F449" w14:textId="77777777" w:rsidR="00177581" w:rsidRDefault="00177581" w:rsidP="00177581">
      <w:pPr>
        <w:pStyle w:val="Heading3"/>
      </w:pPr>
      <w:bookmarkStart w:id="854" w:name="_Toc127278280"/>
      <w:bookmarkStart w:id="855" w:name="_Toc135087495"/>
      <w:bookmarkStart w:id="856" w:name="_Toc134602983"/>
      <w:bookmarkStart w:id="857" w:name="_Toc135758808"/>
      <w:bookmarkStart w:id="858" w:name="_Toc148558819"/>
      <w:bookmarkStart w:id="859" w:name="_Toc163036396"/>
      <w:bookmarkStart w:id="860" w:name="_Toc167293923"/>
      <w:bookmarkStart w:id="861" w:name="_Toc198055788"/>
      <w:r>
        <w:t>MNRU/ESDRU</w:t>
      </w:r>
      <w:bookmarkEnd w:id="854"/>
      <w:bookmarkEnd w:id="855"/>
      <w:bookmarkEnd w:id="856"/>
      <w:bookmarkEnd w:id="857"/>
      <w:bookmarkEnd w:id="858"/>
      <w:bookmarkEnd w:id="859"/>
      <w:bookmarkEnd w:id="860"/>
      <w:bookmarkEnd w:id="861"/>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9" o:title=""/>
          </v:shape>
          <o:OLEObject Type="Embed" ProgID="Visio.Drawing.15" ShapeID="_x0000_i1030" DrawAspect="Content" ObjectID="_1811587675" r:id="rId30"/>
        </w:object>
      </w:r>
    </w:p>
    <w:p w14:paraId="4A12FB95" w14:textId="63E7DA68"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120831">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862" w:name="_Toc135087496"/>
      <w:bookmarkStart w:id="863" w:name="_Toc135758809"/>
      <w:bookmarkStart w:id="864" w:name="_Toc148558820"/>
      <w:bookmarkStart w:id="865" w:name="_Toc163036397"/>
      <w:bookmarkStart w:id="866" w:name="_Toc167293924"/>
      <w:bookmarkStart w:id="867" w:name="_Toc198055789"/>
      <w:r>
        <w:t>7 kHz low-pass anchor</w:t>
      </w:r>
      <w:bookmarkEnd w:id="862"/>
      <w:bookmarkEnd w:id="863"/>
      <w:bookmarkEnd w:id="864"/>
      <w:bookmarkEnd w:id="865"/>
      <w:bookmarkEnd w:id="866"/>
      <w:bookmarkEnd w:id="867"/>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1" o:title=""/>
          </v:shape>
          <o:OLEObject Type="Embed" ProgID="Visio.Drawing.15" ShapeID="_x0000_i1031" DrawAspect="Content" ObjectID="_1811587676" r:id="rId32"/>
        </w:object>
      </w:r>
    </w:p>
    <w:p w14:paraId="474C93B5" w14:textId="4964258D"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868" w:name="_Toc135758597"/>
      <w:bookmarkStart w:id="869" w:name="_Toc135758810"/>
      <w:bookmarkStart w:id="870" w:name="_Toc135866515"/>
      <w:bookmarkStart w:id="871" w:name="_Toc135872471"/>
      <w:bookmarkStart w:id="872" w:name="_Toc135758598"/>
      <w:bookmarkStart w:id="873" w:name="_Toc135758811"/>
      <w:bookmarkStart w:id="874" w:name="_Toc135866516"/>
      <w:bookmarkStart w:id="875" w:name="_Toc135872472"/>
      <w:bookmarkStart w:id="876" w:name="_Toc163036398"/>
      <w:bookmarkStart w:id="877" w:name="_Toc167293925"/>
      <w:bookmarkStart w:id="878" w:name="_Toc198055790"/>
      <w:bookmarkStart w:id="879" w:name="_Toc127278281"/>
      <w:bookmarkStart w:id="880" w:name="_Toc135087497"/>
      <w:bookmarkStart w:id="881" w:name="_Toc134602984"/>
      <w:bookmarkStart w:id="882" w:name="_Toc135758812"/>
      <w:bookmarkStart w:id="883" w:name="_Toc148558821"/>
      <w:bookmarkEnd w:id="868"/>
      <w:bookmarkEnd w:id="869"/>
      <w:bookmarkEnd w:id="870"/>
      <w:bookmarkEnd w:id="871"/>
      <w:bookmarkEnd w:id="872"/>
      <w:bookmarkEnd w:id="873"/>
      <w:bookmarkEnd w:id="874"/>
      <w:bookmarkEnd w:id="875"/>
      <w:r>
        <w:rPr>
          <w:lang w:val="en-US"/>
        </w:rPr>
        <w:t xml:space="preserve">Processing for </w:t>
      </w:r>
      <w:r w:rsidR="009012F4">
        <w:rPr>
          <w:lang w:val="en-US"/>
        </w:rPr>
        <w:t xml:space="preserve">EVS </w:t>
      </w:r>
      <w:r>
        <w:rPr>
          <w:lang w:val="en-US"/>
        </w:rPr>
        <w:t>mono reference codec conditions</w:t>
      </w:r>
      <w:bookmarkEnd w:id="876"/>
      <w:bookmarkEnd w:id="877"/>
      <w:bookmarkEnd w:id="878"/>
    </w:p>
    <w:p w14:paraId="3C954677" w14:textId="0E334A7A" w:rsidR="00506A68" w:rsidRDefault="00D97822" w:rsidP="00506A68">
      <w:pPr>
        <w:jc w:val="center"/>
      </w:pPr>
      <w:r>
        <w:rPr>
          <w:noProof/>
        </w:rPr>
        <w:object w:dxaOrig="9240" w:dyaOrig="1936" w14:anchorId="38AC1458">
          <v:shape id="_x0000_i1032" type="#_x0000_t75" style="width:496.5pt;height:106.4pt" o:ole="">
            <v:imagedata r:id="rId33" o:title=""/>
          </v:shape>
          <o:OLEObject Type="Embed" ProgID="Visio.Drawing.15" ShapeID="_x0000_i1032" DrawAspect="Content" ObjectID="_1811587677" r:id="rId34"/>
        </w:object>
      </w:r>
    </w:p>
    <w:p w14:paraId="4CCDF8AC" w14:textId="344AC740"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884" w:name="_Toc163036399"/>
      <w:bookmarkStart w:id="885" w:name="_Toc167293926"/>
      <w:bookmarkStart w:id="886" w:name="_Toc198055791"/>
      <w:r w:rsidRPr="00530154">
        <w:rPr>
          <w:lang w:val="en-US"/>
        </w:rPr>
        <w:t>Processing for stereo</w:t>
      </w:r>
      <w:r w:rsidRPr="00530154">
        <w:rPr>
          <w:lang w:val="en-US" w:eastAsia="ja-JP"/>
        </w:rPr>
        <w:t xml:space="preserve"> </w:t>
      </w:r>
      <w:r w:rsidRPr="00530154">
        <w:rPr>
          <w:lang w:val="en-US"/>
        </w:rPr>
        <w:t>inputs</w:t>
      </w:r>
      <w:bookmarkEnd w:id="879"/>
      <w:bookmarkEnd w:id="880"/>
      <w:bookmarkEnd w:id="881"/>
      <w:bookmarkEnd w:id="882"/>
      <w:bookmarkEnd w:id="883"/>
      <w:bookmarkEnd w:id="884"/>
      <w:bookmarkEnd w:id="885"/>
      <w:bookmarkEnd w:id="886"/>
    </w:p>
    <w:p w14:paraId="0E32F910" w14:textId="77777777" w:rsidR="00177581" w:rsidRDefault="00177581" w:rsidP="00177581">
      <w:pPr>
        <w:pStyle w:val="Heading3"/>
        <w:tabs>
          <w:tab w:val="clear" w:pos="720"/>
          <w:tab w:val="num" w:pos="360"/>
        </w:tabs>
      </w:pPr>
      <w:bookmarkStart w:id="887" w:name="_Toc135931367"/>
      <w:bookmarkStart w:id="888" w:name="_Toc22800605"/>
      <w:bookmarkStart w:id="889" w:name="_Toc96359519"/>
      <w:bookmarkStart w:id="890" w:name="_Toc127278282"/>
      <w:bookmarkStart w:id="891" w:name="_Toc135087498"/>
      <w:bookmarkStart w:id="892" w:name="_Toc134602985"/>
      <w:bookmarkStart w:id="893" w:name="_Toc135758813"/>
      <w:bookmarkStart w:id="894" w:name="_Toc148558822"/>
      <w:bookmarkStart w:id="895" w:name="_Toc163036400"/>
      <w:bookmarkStart w:id="896" w:name="_Toc167293927"/>
      <w:bookmarkStart w:id="897" w:name="_Toc198055792"/>
      <w:bookmarkEnd w:id="887"/>
      <w:r w:rsidRPr="00950436">
        <w:t>Reference conditions</w:t>
      </w:r>
      <w:bookmarkEnd w:id="888"/>
      <w:bookmarkEnd w:id="889"/>
      <w:bookmarkEnd w:id="890"/>
      <w:bookmarkEnd w:id="891"/>
      <w:bookmarkEnd w:id="892"/>
      <w:bookmarkEnd w:id="893"/>
      <w:bookmarkEnd w:id="894"/>
      <w:bookmarkEnd w:id="895"/>
      <w:bookmarkEnd w:id="896"/>
      <w:bookmarkEnd w:id="897"/>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95pt;height:30.1pt" o:ole="">
            <v:imagedata r:id="rId35" o:title=""/>
          </v:shape>
          <o:OLEObject Type="Embed" ProgID="Visio.Drawing.15" ShapeID="_x0000_i1033" DrawAspect="Content" ObjectID="_1811587678" r:id="rId36"/>
        </w:object>
      </w:r>
    </w:p>
    <w:p w14:paraId="6529EA7C" w14:textId="5DCDB91E"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120831">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898" w:name="_Toc127278283"/>
      <w:bookmarkStart w:id="899" w:name="_Toc96359520"/>
      <w:bookmarkStart w:id="900" w:name="_Toc96360652"/>
      <w:bookmarkStart w:id="901" w:name="_Toc135087499"/>
      <w:bookmarkStart w:id="902" w:name="_Toc135758814"/>
      <w:bookmarkStart w:id="903" w:name="_Toc148558823"/>
      <w:bookmarkStart w:id="904" w:name="_Toc163036401"/>
      <w:bookmarkStart w:id="905" w:name="_Toc167293928"/>
      <w:bookmarkStart w:id="906" w:name="_Toc198055793"/>
      <w:r w:rsidRPr="00B84B48">
        <w:t>CuT conditions</w:t>
      </w:r>
      <w:bookmarkEnd w:id="898"/>
      <w:bookmarkEnd w:id="899"/>
      <w:bookmarkEnd w:id="900"/>
      <w:bookmarkEnd w:id="901"/>
      <w:bookmarkEnd w:id="902"/>
      <w:bookmarkEnd w:id="903"/>
      <w:bookmarkEnd w:id="904"/>
      <w:bookmarkEnd w:id="905"/>
      <w:bookmarkEnd w:id="906"/>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5pt;height:86.5pt" o:ole="">
            <v:imagedata r:id="rId37" o:title=""/>
          </v:shape>
          <o:OLEObject Type="Embed" ProgID="Visio.Drawing.15" ShapeID="_x0000_i1034" DrawAspect="Content" ObjectID="_1811587679" r:id="rId38"/>
        </w:object>
      </w:r>
    </w:p>
    <w:p w14:paraId="4142C009" w14:textId="10F6F215" w:rsidR="00177581" w:rsidRPr="00474FAF" w:rsidRDefault="00177581" w:rsidP="00177581">
      <w:pPr>
        <w:pStyle w:val="Caption"/>
      </w:pPr>
      <w:r w:rsidRPr="00494E49">
        <w:lastRenderedPageBreak/>
        <w:t xml:space="preserve">Figure </w:t>
      </w:r>
      <w:r w:rsidRPr="00B84B48">
        <w:fldChar w:fldCharType="begin"/>
      </w:r>
      <w:r w:rsidRPr="00494E49">
        <w:instrText xml:space="preserve"> SEQ Figure \* ARABIC </w:instrText>
      </w:r>
      <w:r w:rsidRPr="00B84B48">
        <w:fldChar w:fldCharType="separate"/>
      </w:r>
      <w:r w:rsidR="00120831">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907" w:name="_Toc135931370"/>
      <w:bookmarkStart w:id="908" w:name="_Toc135931371"/>
      <w:bookmarkStart w:id="909" w:name="_Toc135723495"/>
      <w:bookmarkStart w:id="910" w:name="_Toc135758602"/>
      <w:bookmarkStart w:id="911" w:name="_Toc135758815"/>
      <w:bookmarkStart w:id="912" w:name="_Toc135866520"/>
      <w:bookmarkStart w:id="913" w:name="_Toc135872476"/>
      <w:bookmarkStart w:id="914" w:name="_Toc135723496"/>
      <w:bookmarkStart w:id="915" w:name="_Toc135758603"/>
      <w:bookmarkStart w:id="916" w:name="_Toc135758816"/>
      <w:bookmarkStart w:id="917" w:name="_Toc135866521"/>
      <w:bookmarkStart w:id="918" w:name="_Toc135872477"/>
      <w:bookmarkStart w:id="919" w:name="_Toc135087500"/>
      <w:bookmarkStart w:id="920" w:name="_Toc22800607"/>
      <w:bookmarkStart w:id="921" w:name="_Toc96359524"/>
      <w:bookmarkStart w:id="922" w:name="_Toc127278286"/>
      <w:bookmarkStart w:id="923" w:name="_Toc96360656"/>
      <w:bookmarkStart w:id="924" w:name="_Toc134602989"/>
      <w:bookmarkStart w:id="925" w:name="_Toc135758817"/>
      <w:bookmarkStart w:id="926" w:name="_Toc148558824"/>
      <w:bookmarkStart w:id="927" w:name="_Toc163036402"/>
      <w:bookmarkStart w:id="928" w:name="_Toc167293929"/>
      <w:bookmarkStart w:id="929" w:name="_Toc198055794"/>
      <w:bookmarkEnd w:id="907"/>
      <w:bookmarkEnd w:id="908"/>
      <w:bookmarkEnd w:id="909"/>
      <w:bookmarkEnd w:id="910"/>
      <w:bookmarkEnd w:id="911"/>
      <w:bookmarkEnd w:id="912"/>
      <w:bookmarkEnd w:id="913"/>
      <w:bookmarkEnd w:id="914"/>
      <w:bookmarkEnd w:id="915"/>
      <w:bookmarkEnd w:id="916"/>
      <w:bookmarkEnd w:id="917"/>
      <w:bookmarkEnd w:id="918"/>
      <w:r>
        <w:t xml:space="preserve">Stereo downmix reference </w:t>
      </w:r>
      <w:r w:rsidR="00177581">
        <w:t>codec conditions</w:t>
      </w:r>
      <w:bookmarkEnd w:id="919"/>
      <w:bookmarkEnd w:id="920"/>
      <w:bookmarkEnd w:id="921"/>
      <w:bookmarkEnd w:id="922"/>
      <w:bookmarkEnd w:id="923"/>
      <w:bookmarkEnd w:id="924"/>
      <w:bookmarkEnd w:id="925"/>
      <w:bookmarkEnd w:id="926"/>
      <w:r w:rsidR="00E80781">
        <w:t xml:space="preserve"> (IVAS-to-EVS)</w:t>
      </w:r>
      <w:bookmarkEnd w:id="927"/>
      <w:bookmarkEnd w:id="928"/>
      <w:bookmarkEnd w:id="929"/>
    </w:p>
    <w:p w14:paraId="53125D5C" w14:textId="62931626" w:rsidR="00290747" w:rsidRDefault="00290747" w:rsidP="003C0255">
      <w:pPr>
        <w:pStyle w:val="EditorsNote"/>
        <w:rPr>
          <w:noProof/>
        </w:rPr>
      </w:pPr>
      <w:r>
        <w:rPr>
          <w:noProof/>
        </w:rPr>
        <w:t>Edit</w:t>
      </w:r>
      <w:r w:rsidR="00590134">
        <w:rPr>
          <w:noProof/>
        </w:rPr>
        <w:t>or’s note: Clarify how the static downmix is done, 0.5</w:t>
      </w:r>
      <w:r w:rsidR="00002216">
        <w:rPr>
          <w:noProof/>
        </w:rPr>
        <w:t>*(L+R)?</w:t>
      </w:r>
    </w:p>
    <w:p w14:paraId="3EF52277" w14:textId="518E16ED" w:rsidR="00177581" w:rsidRDefault="00371215" w:rsidP="004F2A35">
      <w:pPr>
        <w:jc w:val="center"/>
      </w:pPr>
      <w:r>
        <w:rPr>
          <w:noProof/>
        </w:rPr>
        <w:object w:dxaOrig="7411" w:dyaOrig="1681" w14:anchorId="09E313EA">
          <v:shape id="_x0000_i1035" type="#_x0000_t75" style="width:374.5pt;height:86.5pt" o:ole="">
            <v:imagedata r:id="rId39" o:title=""/>
          </v:shape>
          <o:OLEObject Type="Embed" ProgID="Visio.Drawing.15" ShapeID="_x0000_i1035" DrawAspect="Content" ObjectID="_1811587680" r:id="rId40"/>
        </w:object>
      </w:r>
    </w:p>
    <w:p w14:paraId="5D37FEF4" w14:textId="042E83F2"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11</w:t>
      </w:r>
      <w:r w:rsidR="00FF58D8">
        <w:rPr>
          <w:noProof/>
        </w:rPr>
        <w:fldChar w:fldCharType="end"/>
      </w:r>
      <w:r>
        <w:t xml:space="preserve">: </w:t>
      </w:r>
      <w:bookmarkStart w:id="930" w:name="_Toc22800606"/>
      <w:bookmarkStart w:id="931" w:name="_Toc96359522"/>
      <w:bookmarkStart w:id="932" w:name="_Toc127278284"/>
      <w:bookmarkStart w:id="933"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934" w:name="_Toc22800608"/>
      <w:bookmarkStart w:id="935" w:name="_Toc96359527"/>
      <w:bookmarkStart w:id="936" w:name="_Toc127278288"/>
      <w:bookmarkStart w:id="937" w:name="_Toc96360659"/>
      <w:bookmarkStart w:id="938" w:name="_Toc135087501"/>
      <w:bookmarkStart w:id="939" w:name="_Toc135758818"/>
      <w:bookmarkStart w:id="940" w:name="_Toc148558825"/>
      <w:bookmarkStart w:id="941" w:name="_Toc163036403"/>
      <w:bookmarkStart w:id="942" w:name="_Toc167293930"/>
      <w:bookmarkStart w:id="943" w:name="_Toc198055795"/>
      <w:r w:rsidRPr="00530154">
        <w:rPr>
          <w:lang w:val="en-US"/>
        </w:rPr>
        <w:t>Processing for multi-channel</w:t>
      </w:r>
      <w:r w:rsidRPr="00530154">
        <w:rPr>
          <w:lang w:val="en-US" w:eastAsia="ja-JP"/>
        </w:rPr>
        <w:t xml:space="preserve"> audio </w:t>
      </w:r>
      <w:r w:rsidRPr="00530154">
        <w:rPr>
          <w:lang w:val="en-US"/>
        </w:rPr>
        <w:t>inputs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74133626" w14:textId="77777777" w:rsidR="00177581" w:rsidRDefault="00177581" w:rsidP="00177581">
      <w:pPr>
        <w:pStyle w:val="Heading3"/>
      </w:pPr>
      <w:bookmarkStart w:id="944" w:name="_Toc135931374"/>
      <w:bookmarkStart w:id="945" w:name="_Toc135931375"/>
      <w:bookmarkStart w:id="946" w:name="_Toc135723499"/>
      <w:bookmarkStart w:id="947" w:name="_Toc135758606"/>
      <w:bookmarkStart w:id="948" w:name="_Toc135758819"/>
      <w:bookmarkStart w:id="949" w:name="_Toc135866524"/>
      <w:bookmarkStart w:id="950" w:name="_Toc135872480"/>
      <w:bookmarkStart w:id="951" w:name="_Toc135723500"/>
      <w:bookmarkStart w:id="952" w:name="_Toc135758607"/>
      <w:bookmarkStart w:id="953" w:name="_Toc135758820"/>
      <w:bookmarkStart w:id="954" w:name="_Toc135866525"/>
      <w:bookmarkStart w:id="955" w:name="_Toc135872481"/>
      <w:bookmarkStart w:id="956" w:name="_Toc127278289"/>
      <w:bookmarkStart w:id="957" w:name="_Toc135087502"/>
      <w:bookmarkStart w:id="958" w:name="_Toc135758821"/>
      <w:bookmarkStart w:id="959" w:name="_Toc148558826"/>
      <w:bookmarkStart w:id="960" w:name="_Toc163036404"/>
      <w:bookmarkStart w:id="961" w:name="_Toc167293931"/>
      <w:bookmarkStart w:id="962" w:name="_Toc198055796"/>
      <w:bookmarkStart w:id="963" w:name="_Toc22800609"/>
      <w:bookmarkStart w:id="964" w:name="_Toc96359528"/>
      <w:bookmarkEnd w:id="944"/>
      <w:bookmarkEnd w:id="945"/>
      <w:bookmarkEnd w:id="946"/>
      <w:bookmarkEnd w:id="947"/>
      <w:bookmarkEnd w:id="948"/>
      <w:bookmarkEnd w:id="949"/>
      <w:bookmarkEnd w:id="950"/>
      <w:bookmarkEnd w:id="951"/>
      <w:bookmarkEnd w:id="952"/>
      <w:bookmarkEnd w:id="953"/>
      <w:bookmarkEnd w:id="954"/>
      <w:bookmarkEnd w:id="955"/>
      <w:r>
        <w:t>Reference conditions</w:t>
      </w:r>
      <w:bookmarkEnd w:id="956"/>
      <w:bookmarkEnd w:id="957"/>
      <w:bookmarkEnd w:id="958"/>
      <w:bookmarkEnd w:id="959"/>
      <w:bookmarkEnd w:id="960"/>
      <w:bookmarkEnd w:id="961"/>
      <w:bookmarkEnd w:id="962"/>
    </w:p>
    <w:p w14:paraId="58C36650" w14:textId="7120FC07" w:rsidR="00995689" w:rsidRDefault="00A55C55" w:rsidP="00DB2D84">
      <w:pPr>
        <w:keepNext/>
        <w:jc w:val="center"/>
      </w:pPr>
      <w:r>
        <w:rPr>
          <w:noProof/>
        </w:rPr>
        <w:object w:dxaOrig="7995" w:dyaOrig="1636" w14:anchorId="677F9C0C">
          <v:shape id="_x0000_i1036" type="#_x0000_t75" style="width:401.35pt;height:79.5pt" o:ole="">
            <v:imagedata r:id="rId41" o:title=""/>
          </v:shape>
          <o:OLEObject Type="Embed" ProgID="Visio.Drawing.15" ShapeID="_x0000_i1036" DrawAspect="Content" ObjectID="_1811587681" r:id="rId42"/>
        </w:object>
      </w:r>
    </w:p>
    <w:p w14:paraId="52347A1D" w14:textId="7903685C"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965" w:name="_Toc127278290"/>
      <w:bookmarkStart w:id="966" w:name="_Toc135087503"/>
      <w:bookmarkStart w:id="967" w:name="_Toc135758822"/>
      <w:bookmarkStart w:id="968" w:name="_Toc148558827"/>
      <w:bookmarkStart w:id="969" w:name="_Toc163036405"/>
      <w:bookmarkStart w:id="970" w:name="_Toc167293932"/>
      <w:bookmarkStart w:id="971" w:name="_Toc198055797"/>
      <w:r>
        <w:t>CuT conditions</w:t>
      </w:r>
      <w:bookmarkEnd w:id="965"/>
      <w:bookmarkEnd w:id="966"/>
      <w:bookmarkEnd w:id="967"/>
      <w:bookmarkEnd w:id="968"/>
      <w:bookmarkEnd w:id="969"/>
      <w:bookmarkEnd w:id="970"/>
      <w:bookmarkEnd w:id="971"/>
    </w:p>
    <w:p w14:paraId="790A4F80" w14:textId="6C2C2A87" w:rsidR="00C53BE7" w:rsidRDefault="00A30C8E" w:rsidP="00C53BE7">
      <w:pPr>
        <w:keepNext/>
        <w:jc w:val="center"/>
      </w:pPr>
      <w:r>
        <w:rPr>
          <w:noProof/>
        </w:rPr>
        <w:object w:dxaOrig="9840" w:dyaOrig="2731" w14:anchorId="2592605D">
          <v:shape id="_x0000_i1037" type="#_x0000_t75" style="width:479.8pt;height:129.5pt" o:ole="">
            <v:imagedata r:id="rId43" o:title=""/>
          </v:shape>
          <o:OLEObject Type="Embed" ProgID="Visio.Drawing.15" ShapeID="_x0000_i1037" DrawAspect="Content" ObjectID="_1811587682" r:id="rId44"/>
        </w:object>
      </w:r>
    </w:p>
    <w:p w14:paraId="3A2DD0A5" w14:textId="34658A27"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120831">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972" w:name="_Toc127278287"/>
      <w:bookmarkStart w:id="973" w:name="_Toc96359525"/>
      <w:bookmarkStart w:id="974" w:name="_Toc96360657"/>
    </w:p>
    <w:p w14:paraId="5E292476" w14:textId="77777777" w:rsidR="00177581" w:rsidRDefault="00177581" w:rsidP="00177581">
      <w:pPr>
        <w:pStyle w:val="Heading2"/>
        <w:rPr>
          <w:lang w:val="en-US"/>
        </w:rPr>
      </w:pPr>
      <w:bookmarkStart w:id="975" w:name="_Toc135931379"/>
      <w:bookmarkStart w:id="976" w:name="_Toc127278291"/>
      <w:bookmarkStart w:id="977" w:name="_Toc96360660"/>
      <w:bookmarkStart w:id="978" w:name="_Toc135087505"/>
      <w:bookmarkStart w:id="979" w:name="_Toc135758824"/>
      <w:bookmarkStart w:id="980" w:name="_Toc148558829"/>
      <w:bookmarkStart w:id="981" w:name="_Toc163036407"/>
      <w:bookmarkStart w:id="982" w:name="_Toc167293933"/>
      <w:bookmarkStart w:id="983" w:name="_Toc198055798"/>
      <w:bookmarkEnd w:id="972"/>
      <w:bookmarkEnd w:id="973"/>
      <w:bookmarkEnd w:id="974"/>
      <w:bookmarkEnd w:id="975"/>
      <w:r w:rsidRPr="00530154">
        <w:rPr>
          <w:lang w:val="en-US"/>
        </w:rPr>
        <w:lastRenderedPageBreak/>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963"/>
      <w:bookmarkEnd w:id="964"/>
      <w:bookmarkEnd w:id="976"/>
      <w:bookmarkEnd w:id="977"/>
      <w:bookmarkEnd w:id="978"/>
      <w:bookmarkEnd w:id="979"/>
      <w:bookmarkEnd w:id="980"/>
      <w:bookmarkEnd w:id="981"/>
      <w:bookmarkEnd w:id="982"/>
      <w:bookmarkEnd w:id="983"/>
    </w:p>
    <w:p w14:paraId="6B68B1FC" w14:textId="77777777" w:rsidR="00177581" w:rsidRDefault="00177581" w:rsidP="00177581">
      <w:pPr>
        <w:pStyle w:val="Heading3"/>
      </w:pPr>
      <w:bookmarkStart w:id="984" w:name="_Toc127278292"/>
      <w:bookmarkStart w:id="985" w:name="_Toc135087506"/>
      <w:bookmarkStart w:id="986" w:name="_Toc135758825"/>
      <w:bookmarkStart w:id="987" w:name="_Toc148558830"/>
      <w:bookmarkStart w:id="988" w:name="_Toc163036408"/>
      <w:bookmarkStart w:id="989" w:name="_Toc167293934"/>
      <w:bookmarkStart w:id="990" w:name="_Toc198055799"/>
      <w:r>
        <w:t>Reference conditions</w:t>
      </w:r>
      <w:bookmarkEnd w:id="984"/>
      <w:bookmarkEnd w:id="985"/>
      <w:bookmarkEnd w:id="986"/>
      <w:bookmarkEnd w:id="987"/>
      <w:bookmarkEnd w:id="988"/>
      <w:bookmarkEnd w:id="989"/>
      <w:bookmarkEnd w:id="990"/>
    </w:p>
    <w:p w14:paraId="69491BE0" w14:textId="6B631A37" w:rsidR="000745D8" w:rsidRDefault="003B4A27" w:rsidP="00177581">
      <w:pPr>
        <w:keepNext/>
        <w:jc w:val="center"/>
      </w:pPr>
      <w:r>
        <w:rPr>
          <w:noProof/>
        </w:rPr>
        <w:object w:dxaOrig="7995" w:dyaOrig="1636" w14:anchorId="46633E5C">
          <v:shape id="_x0000_i1038" type="#_x0000_t75" style="width:401.35pt;height:79.5pt" o:ole="">
            <v:imagedata r:id="rId45" o:title=""/>
          </v:shape>
          <o:OLEObject Type="Embed" ProgID="Visio.Drawing.15" ShapeID="_x0000_i1038" DrawAspect="Content" ObjectID="_1811587683" r:id="rId46"/>
        </w:object>
      </w:r>
    </w:p>
    <w:p w14:paraId="30D1B116" w14:textId="4F8C4303"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991" w:name="_Toc127278293"/>
      <w:bookmarkStart w:id="992" w:name="_Toc135087507"/>
      <w:bookmarkStart w:id="993" w:name="_Toc135758826"/>
      <w:bookmarkStart w:id="994" w:name="_Toc148558831"/>
      <w:bookmarkStart w:id="995" w:name="_Toc163036409"/>
      <w:bookmarkStart w:id="996" w:name="_Toc167293935"/>
      <w:bookmarkStart w:id="997" w:name="_Toc198055800"/>
      <w:r>
        <w:t>CuT conditions</w:t>
      </w:r>
      <w:bookmarkEnd w:id="991"/>
      <w:bookmarkEnd w:id="992"/>
      <w:bookmarkEnd w:id="993"/>
      <w:bookmarkEnd w:id="994"/>
      <w:bookmarkEnd w:id="995"/>
      <w:bookmarkEnd w:id="996"/>
      <w:bookmarkEnd w:id="997"/>
    </w:p>
    <w:p w14:paraId="7FF366C4" w14:textId="53F1AEAF" w:rsidR="00105DCC" w:rsidRDefault="001A20C3" w:rsidP="00177581">
      <w:pPr>
        <w:pStyle w:val="EditorsNote"/>
      </w:pPr>
      <w:r>
        <w:rPr>
          <w:noProof/>
        </w:rPr>
        <w:object w:dxaOrig="9840" w:dyaOrig="2731" w14:anchorId="2EF70760">
          <v:shape id="_x0000_i1039" type="#_x0000_t75" style="width:488.4pt;height:136.5pt" o:ole="">
            <v:imagedata r:id="rId47" o:title=""/>
          </v:shape>
          <o:OLEObject Type="Embed" ProgID="Visio.Drawing.15" ShapeID="_x0000_i1039" DrawAspect="Content" ObjectID="_1811587684" r:id="rId48"/>
        </w:object>
      </w:r>
    </w:p>
    <w:p w14:paraId="257FC95A" w14:textId="19643791"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15</w:t>
      </w:r>
      <w:r w:rsidR="00FF58D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998" w:name="_Toc135931383"/>
      <w:bookmarkStart w:id="999" w:name="_Toc135723507"/>
      <w:bookmarkStart w:id="1000" w:name="_Toc135758614"/>
      <w:bookmarkStart w:id="1001" w:name="_Toc135758827"/>
      <w:bookmarkStart w:id="1002" w:name="_Toc135866532"/>
      <w:bookmarkStart w:id="1003" w:name="_Toc135872488"/>
      <w:bookmarkStart w:id="1004" w:name="_Toc135723508"/>
      <w:bookmarkStart w:id="1005" w:name="_Toc135758615"/>
      <w:bookmarkStart w:id="1006" w:name="_Toc135758828"/>
      <w:bookmarkStart w:id="1007" w:name="_Toc135866533"/>
      <w:bookmarkStart w:id="1008" w:name="_Toc135872489"/>
      <w:bookmarkStart w:id="1009" w:name="_Toc135723509"/>
      <w:bookmarkStart w:id="1010" w:name="_Toc135758616"/>
      <w:bookmarkStart w:id="1011" w:name="_Toc135758829"/>
      <w:bookmarkStart w:id="1012" w:name="_Toc135866534"/>
      <w:bookmarkStart w:id="1013" w:name="_Toc135872490"/>
      <w:bookmarkStart w:id="1014" w:name="_Toc127278294"/>
      <w:bookmarkStart w:id="1015" w:name="_Toc135087509"/>
      <w:bookmarkStart w:id="1016" w:name="_Toc134603003"/>
      <w:bookmarkStart w:id="1017" w:name="_Toc135758831"/>
      <w:bookmarkStart w:id="1018" w:name="_Toc148558833"/>
      <w:bookmarkStart w:id="1019" w:name="_Ref163028705"/>
      <w:bookmarkStart w:id="1020" w:name="_Toc163036411"/>
      <w:bookmarkStart w:id="1021" w:name="_Toc167293936"/>
      <w:bookmarkStart w:id="1022" w:name="_Toc198055801"/>
      <w:bookmarkStart w:id="1023" w:name="_Toc22800610"/>
      <w:bookmarkStart w:id="1024" w:name="_Toc96359529"/>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r w:rsidRPr="00530154">
        <w:rPr>
          <w:lang w:val="en-US"/>
        </w:rPr>
        <w:t xml:space="preserve">Processing for </w:t>
      </w:r>
      <w:r>
        <w:rPr>
          <w:lang w:val="en-US"/>
        </w:rPr>
        <w:t>metadata-assisted spatial audio (MASA) inputs</w:t>
      </w:r>
      <w:bookmarkEnd w:id="1014"/>
      <w:bookmarkEnd w:id="1015"/>
      <w:bookmarkEnd w:id="1016"/>
      <w:bookmarkEnd w:id="1017"/>
      <w:bookmarkEnd w:id="1018"/>
      <w:bookmarkEnd w:id="1019"/>
      <w:bookmarkEnd w:id="1020"/>
      <w:bookmarkEnd w:id="1021"/>
      <w:bookmarkEnd w:id="1022"/>
    </w:p>
    <w:p w14:paraId="086A5AB0" w14:textId="2827ADED" w:rsidR="00177581" w:rsidRDefault="00177581" w:rsidP="00177581">
      <w:pPr>
        <w:pStyle w:val="Heading3"/>
      </w:pPr>
      <w:bookmarkStart w:id="1025" w:name="_Toc135931386"/>
      <w:bookmarkStart w:id="1026" w:name="_Toc127278295"/>
      <w:bookmarkStart w:id="1027" w:name="_Toc135087510"/>
      <w:bookmarkStart w:id="1028" w:name="_Toc134603004"/>
      <w:bookmarkStart w:id="1029" w:name="_Toc135758832"/>
      <w:bookmarkStart w:id="1030" w:name="_Toc148558834"/>
      <w:bookmarkStart w:id="1031" w:name="_Toc163036412"/>
      <w:bookmarkStart w:id="1032" w:name="_Toc167293937"/>
      <w:bookmarkStart w:id="1033" w:name="_Toc198055802"/>
      <w:bookmarkEnd w:id="1025"/>
      <w:r>
        <w:t>Reference conditions</w:t>
      </w:r>
      <w:bookmarkEnd w:id="1026"/>
      <w:bookmarkEnd w:id="1027"/>
      <w:bookmarkEnd w:id="1028"/>
      <w:bookmarkEnd w:id="1029"/>
      <w:bookmarkEnd w:id="1030"/>
      <w:bookmarkEnd w:id="1031"/>
      <w:bookmarkEnd w:id="1032"/>
      <w:bookmarkEnd w:id="1033"/>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4.05pt;height:166.55pt" o:ole="">
            <v:imagedata r:id="rId49" o:title=""/>
          </v:shape>
          <o:OLEObject Type="Embed" ProgID="Visio.Drawing.15" ShapeID="_x0000_i1040" DrawAspect="Content" ObjectID="_1811587685" r:id="rId50"/>
        </w:object>
      </w:r>
    </w:p>
    <w:p w14:paraId="0DE98A31" w14:textId="755213FA"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034" w:name="_Toc127278296"/>
      <w:bookmarkStart w:id="1035" w:name="_Toc135087511"/>
      <w:bookmarkStart w:id="1036" w:name="_Toc135758833"/>
      <w:bookmarkStart w:id="1037" w:name="_Toc148558835"/>
      <w:bookmarkStart w:id="1038" w:name="_Toc163036413"/>
      <w:bookmarkStart w:id="1039" w:name="_Toc167293938"/>
      <w:bookmarkStart w:id="1040" w:name="_Toc198055803"/>
      <w:r>
        <w:t>CuT conditions</w:t>
      </w:r>
      <w:bookmarkEnd w:id="1034"/>
      <w:bookmarkEnd w:id="1035"/>
      <w:bookmarkEnd w:id="1036"/>
      <w:bookmarkEnd w:id="1037"/>
      <w:bookmarkEnd w:id="1038"/>
      <w:bookmarkEnd w:id="1039"/>
      <w:bookmarkEnd w:id="1040"/>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4pt;height:185.9pt" o:ole="">
            <v:imagedata r:id="rId51" o:title=""/>
          </v:shape>
          <o:OLEObject Type="Embed" ProgID="Visio.Drawing.15" ShapeID="_x0000_i1041" DrawAspect="Content" ObjectID="_1811587686" r:id="rId52"/>
        </w:object>
      </w:r>
    </w:p>
    <w:p w14:paraId="398F8F3F" w14:textId="3FEBAB92"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17</w:t>
      </w:r>
      <w:r w:rsidR="00FF58D8">
        <w:rPr>
          <w:noProof/>
        </w:rPr>
        <w:fldChar w:fldCharType="end"/>
      </w:r>
      <w:r w:rsidRPr="00BF549F">
        <w:t>: Processing for MASA CuT conditions</w:t>
      </w:r>
    </w:p>
    <w:p w14:paraId="52FB54B1" w14:textId="77777777" w:rsidR="00177581" w:rsidRDefault="00177581" w:rsidP="00177581">
      <w:pPr>
        <w:pStyle w:val="Heading2"/>
        <w:rPr>
          <w:lang w:val="en-US"/>
        </w:rPr>
      </w:pPr>
      <w:bookmarkStart w:id="1041" w:name="_Toc198055804"/>
      <w:bookmarkStart w:id="1042" w:name="_Toc127278297"/>
      <w:bookmarkStart w:id="1043" w:name="_Toc96360661"/>
      <w:bookmarkStart w:id="1044" w:name="_Toc135087513"/>
      <w:bookmarkStart w:id="1045" w:name="_Toc134603007"/>
      <w:bookmarkStart w:id="1046" w:name="_Toc135758835"/>
      <w:bookmarkStart w:id="1047" w:name="_Toc148558837"/>
      <w:bookmarkStart w:id="1048" w:name="_Ref163028707"/>
      <w:bookmarkStart w:id="1049" w:name="_Toc163036417"/>
      <w:bookmarkStart w:id="1050" w:name="_Toc167293939"/>
      <w:bookmarkStart w:id="1051" w:name="_Toc198055805"/>
      <w:bookmarkEnd w:id="1041"/>
      <w:r w:rsidRPr="00530154">
        <w:rPr>
          <w:lang w:val="en-US"/>
        </w:rPr>
        <w:t>Processing for object-based audio</w:t>
      </w:r>
      <w:r w:rsidRPr="00530154">
        <w:rPr>
          <w:lang w:val="en-US" w:eastAsia="ja-JP"/>
        </w:rPr>
        <w:t xml:space="preserve"> </w:t>
      </w:r>
      <w:r w:rsidRPr="00530154">
        <w:rPr>
          <w:lang w:val="en-US"/>
        </w:rPr>
        <w:t>inputs</w:t>
      </w:r>
      <w:bookmarkEnd w:id="1023"/>
      <w:bookmarkEnd w:id="1024"/>
      <w:bookmarkEnd w:id="1042"/>
      <w:bookmarkEnd w:id="1043"/>
      <w:bookmarkEnd w:id="1044"/>
      <w:bookmarkEnd w:id="1045"/>
      <w:bookmarkEnd w:id="1046"/>
      <w:bookmarkEnd w:id="1047"/>
      <w:bookmarkEnd w:id="1048"/>
      <w:bookmarkEnd w:id="1049"/>
      <w:bookmarkEnd w:id="1050"/>
      <w:bookmarkEnd w:id="1051"/>
    </w:p>
    <w:p w14:paraId="0EECF18E" w14:textId="77777777" w:rsidR="00177581" w:rsidRDefault="00177581" w:rsidP="00177581">
      <w:pPr>
        <w:pStyle w:val="Heading3"/>
      </w:pPr>
      <w:bookmarkStart w:id="1052" w:name="_Toc127278298"/>
      <w:bookmarkStart w:id="1053" w:name="_Toc135087514"/>
      <w:bookmarkStart w:id="1054" w:name="_Toc134603008"/>
      <w:bookmarkStart w:id="1055" w:name="_Toc135758836"/>
      <w:bookmarkStart w:id="1056" w:name="_Toc148558838"/>
      <w:bookmarkStart w:id="1057" w:name="_Toc163036418"/>
      <w:bookmarkStart w:id="1058" w:name="_Toc167293940"/>
      <w:bookmarkStart w:id="1059" w:name="_Toc198055806"/>
      <w:r>
        <w:t>Reference conditions</w:t>
      </w:r>
      <w:bookmarkEnd w:id="1052"/>
      <w:bookmarkEnd w:id="1053"/>
      <w:bookmarkEnd w:id="1054"/>
      <w:bookmarkEnd w:id="1055"/>
      <w:bookmarkEnd w:id="1056"/>
      <w:bookmarkEnd w:id="1057"/>
      <w:bookmarkEnd w:id="1058"/>
      <w:bookmarkEnd w:id="1059"/>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6pt;height:136.5pt" o:ole="">
            <v:imagedata r:id="rId53" o:title=""/>
          </v:shape>
          <o:OLEObject Type="Embed" ProgID="Visio.Drawing.15" ShapeID="_x0000_i1042" DrawAspect="Content" ObjectID="_1811587687" r:id="rId54"/>
        </w:object>
      </w:r>
    </w:p>
    <w:p w14:paraId="7A314274" w14:textId="6BDCC433"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18</w:t>
      </w:r>
      <w:r w:rsidR="00FF58D8">
        <w:rPr>
          <w:noProof/>
        </w:rPr>
        <w:fldChar w:fldCharType="end"/>
      </w:r>
      <w:r w:rsidRPr="00BF549F">
        <w:t xml:space="preserve">: </w:t>
      </w:r>
      <w:bookmarkStart w:id="1060" w:name="_Toc22800611"/>
      <w:bookmarkStart w:id="1061" w:name="_Toc96359530"/>
      <w:bookmarkStart w:id="1062" w:name="_Toc96360662"/>
      <w:r w:rsidRPr="00BF549F">
        <w:t xml:space="preserve">Processing for object-based audio </w:t>
      </w:r>
      <w:bookmarkEnd w:id="1060"/>
      <w:bookmarkEnd w:id="1061"/>
      <w:bookmarkEnd w:id="1062"/>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063" w:name="_Toc135723517"/>
      <w:bookmarkStart w:id="1064" w:name="_Toc135758624"/>
      <w:bookmarkStart w:id="1065" w:name="_Toc135758837"/>
      <w:bookmarkStart w:id="1066" w:name="_Toc135866542"/>
      <w:bookmarkStart w:id="1067" w:name="_Toc135872498"/>
      <w:bookmarkStart w:id="1068" w:name="_Toc135723518"/>
      <w:bookmarkStart w:id="1069" w:name="_Toc135758625"/>
      <w:bookmarkStart w:id="1070" w:name="_Toc135758838"/>
      <w:bookmarkStart w:id="1071" w:name="_Toc135866543"/>
      <w:bookmarkStart w:id="1072" w:name="_Toc135872499"/>
      <w:bookmarkStart w:id="1073" w:name="_Toc135723519"/>
      <w:bookmarkStart w:id="1074" w:name="_Toc135758626"/>
      <w:bookmarkStart w:id="1075" w:name="_Toc135758839"/>
      <w:bookmarkStart w:id="1076" w:name="_Toc135866544"/>
      <w:bookmarkStart w:id="1077" w:name="_Toc135872500"/>
      <w:bookmarkStart w:id="1078" w:name="_Toc127278299"/>
      <w:bookmarkStart w:id="1079" w:name="_Toc135087515"/>
      <w:bookmarkStart w:id="1080" w:name="_Toc135758840"/>
      <w:bookmarkStart w:id="1081" w:name="_Toc148558839"/>
      <w:bookmarkStart w:id="1082" w:name="_Toc167293941"/>
      <w:bookmarkStart w:id="1083" w:name="_Toc198055807"/>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r>
        <w:t>CuT conditions</w:t>
      </w:r>
      <w:bookmarkEnd w:id="1078"/>
      <w:bookmarkEnd w:id="1079"/>
      <w:bookmarkEnd w:id="1080"/>
      <w:bookmarkEnd w:id="1081"/>
      <w:bookmarkEnd w:id="1082"/>
      <w:bookmarkEnd w:id="1083"/>
    </w:p>
    <w:p w14:paraId="6D22D840" w14:textId="249A97B7" w:rsidR="00737B59" w:rsidRDefault="00636359" w:rsidP="00177581">
      <w:pPr>
        <w:keepNext/>
        <w:jc w:val="center"/>
      </w:pPr>
      <w:r>
        <w:rPr>
          <w:noProof/>
        </w:rPr>
        <w:object w:dxaOrig="7815" w:dyaOrig="3840" w14:anchorId="475D43AB">
          <v:shape id="_x0000_i1043" type="#_x0000_t75" style="width:396pt;height:188.6pt" o:ole="">
            <v:imagedata r:id="rId56" o:title=""/>
          </v:shape>
          <o:OLEObject Type="Embed" ProgID="Visio.Drawing.15" ShapeID="_x0000_i1043" DrawAspect="Content" ObjectID="_1811587688" r:id="rId57"/>
        </w:object>
      </w:r>
    </w:p>
    <w:p w14:paraId="5A44B91B" w14:textId="1D97F8E1"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19</w:t>
      </w:r>
      <w:r w:rsidR="00FF58D8">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1084" w:name="_Toc135931394"/>
      <w:bookmarkStart w:id="1085" w:name="_Toc135931395"/>
      <w:bookmarkStart w:id="1086" w:name="_Toc135931396"/>
      <w:bookmarkEnd w:id="1084"/>
      <w:bookmarkEnd w:id="1085"/>
      <w:bookmarkEnd w:id="1086"/>
    </w:p>
    <w:p w14:paraId="41162DDF" w14:textId="5FC7B22B" w:rsidR="0001125E" w:rsidRPr="00EF3926" w:rsidRDefault="0001125E" w:rsidP="0001125E">
      <w:pPr>
        <w:pStyle w:val="Heading2"/>
        <w:rPr>
          <w:lang w:val="en-US"/>
        </w:rPr>
      </w:pPr>
      <w:bookmarkStart w:id="1087" w:name="_Toc163036421"/>
      <w:bookmarkStart w:id="1088" w:name="_Toc167293942"/>
      <w:bookmarkStart w:id="1089" w:name="_Toc198055808"/>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1087"/>
      <w:bookmarkEnd w:id="1088"/>
      <w:bookmarkEnd w:id="1089"/>
    </w:p>
    <w:p w14:paraId="6CF5C2D9" w14:textId="0F90C765" w:rsidR="00824342" w:rsidRDefault="005F42B1" w:rsidP="00702EB9">
      <w:pPr>
        <w:pStyle w:val="Heading3"/>
        <w:rPr>
          <w:noProof/>
        </w:rPr>
      </w:pPr>
      <w:bookmarkStart w:id="1090" w:name="_Toc163036422"/>
      <w:bookmarkStart w:id="1091" w:name="_Toc167293943"/>
      <w:bookmarkStart w:id="1092" w:name="_Toc198055809"/>
      <w:r w:rsidRPr="00EF3926">
        <w:t xml:space="preserve">Reference </w:t>
      </w:r>
      <w:r w:rsidRPr="00824342">
        <w:t>conditions</w:t>
      </w:r>
      <w:bookmarkEnd w:id="1090"/>
      <w:bookmarkEnd w:id="1091"/>
      <w:bookmarkEnd w:id="1092"/>
    </w:p>
    <w:p w14:paraId="47B169F3" w14:textId="59A6A656" w:rsidR="00A23174" w:rsidRDefault="00A23174" w:rsidP="00702EB9">
      <w:pPr>
        <w:pStyle w:val="EditorsNote"/>
        <w:rPr>
          <w:noProof/>
        </w:rPr>
      </w:pPr>
      <w:r>
        <w:rPr>
          <w:noProof/>
        </w:rPr>
        <w:t xml:space="preserve">Editor’s note: TBD which version to be used. Either without 0.5 scaling or to be aligned with </w:t>
      </w:r>
      <w:r w:rsidR="0000676F">
        <w:rPr>
          <w:noProof/>
        </w:rPr>
        <w:t>OSBA processing.</w:t>
      </w:r>
    </w:p>
    <w:p w14:paraId="492AB32D" w14:textId="7B7B63D2" w:rsidR="0093247A" w:rsidRDefault="008878D5" w:rsidP="00E83816">
      <w:pPr>
        <w:jc w:val="center"/>
        <w:rPr>
          <w:noProof/>
        </w:rPr>
      </w:pPr>
      <w:r>
        <w:rPr>
          <w:noProof/>
        </w:rPr>
        <w:object w:dxaOrig="7995" w:dyaOrig="4141" w14:anchorId="5A1B7515">
          <v:shape id="_x0000_i1044" type="#_x0000_t75" style="width:401.35pt;height:202.05pt" o:ole="">
            <v:imagedata r:id="rId58" o:title=""/>
          </v:shape>
          <o:OLEObject Type="Embed" ProgID="Visio.Drawing.15" ShapeID="_x0000_i1044" DrawAspect="Content" ObjectID="_1811587689" r:id="rId59"/>
        </w:object>
      </w:r>
    </w:p>
    <w:p w14:paraId="4E5A72CB" w14:textId="7B049100" w:rsidR="003C25CC" w:rsidRDefault="003C25CC" w:rsidP="003C0255">
      <w:pPr>
        <w:pStyle w:val="Bracket"/>
        <w:rPr>
          <w:noProof/>
        </w:rPr>
      </w:pPr>
      <w:bookmarkStart w:id="1093" w:name="_Toc198055810"/>
      <w:r>
        <w:rPr>
          <w:noProof/>
        </w:rPr>
        <w:t>[</w:t>
      </w:r>
      <w:bookmarkEnd w:id="1093"/>
    </w:p>
    <w:p w14:paraId="4FB59F94" w14:textId="64E255D9" w:rsidR="00C547C9" w:rsidRDefault="006826C2" w:rsidP="00041B4A">
      <w:pPr>
        <w:rPr>
          <w:noProof/>
        </w:rPr>
      </w:pPr>
      <w:r>
        <w:rPr>
          <w:noProof/>
        </w:rPr>
        <w:object w:dxaOrig="9751" w:dyaOrig="4336" w14:anchorId="143F1A58">
          <v:shape id="_x0000_i1045" type="#_x0000_t75" style="width:490.05pt;height:212.25pt" o:ole="">
            <v:imagedata r:id="rId60" o:title=""/>
          </v:shape>
          <o:OLEObject Type="Embed" ProgID="Visio.Drawing.15" ShapeID="_x0000_i1045" DrawAspect="Content" ObjectID="_1811587690" r:id="rId61"/>
        </w:object>
      </w:r>
    </w:p>
    <w:p w14:paraId="4D214B79" w14:textId="49EE12A5" w:rsidR="00AE1359" w:rsidRPr="003C0255" w:rsidRDefault="00AE1359" w:rsidP="003C0255">
      <w:pPr>
        <w:pStyle w:val="Bracket"/>
      </w:pPr>
      <w:bookmarkStart w:id="1094" w:name="_Toc198055811"/>
      <w:r>
        <w:rPr>
          <w:noProof/>
        </w:rPr>
        <w:t>]</w:t>
      </w:r>
      <w:bookmarkEnd w:id="1094"/>
    </w:p>
    <w:p w14:paraId="7A798E7D" w14:textId="27BE572E" w:rsidR="003B7B1C" w:rsidRDefault="003B7B1C" w:rsidP="00F166FD">
      <w:pPr>
        <w:pStyle w:val="Caption"/>
      </w:pPr>
      <w:r>
        <w:lastRenderedPageBreak/>
        <w:t xml:space="preserve">Figure </w:t>
      </w:r>
      <w:r w:rsidR="00FF58D8">
        <w:fldChar w:fldCharType="begin"/>
      </w:r>
      <w:r w:rsidR="00FF58D8">
        <w:instrText xml:space="preserve"> SEQ Figure \* ARABIC </w:instrText>
      </w:r>
      <w:r w:rsidR="00FF58D8">
        <w:fldChar w:fldCharType="separate"/>
      </w:r>
      <w:r w:rsidR="00120831">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1095" w:name="_Toc198055812"/>
      <w:bookmarkStart w:id="1096" w:name="_Toc163036423"/>
      <w:bookmarkStart w:id="1097" w:name="_Toc167293944"/>
      <w:bookmarkStart w:id="1098" w:name="_Toc198055813"/>
      <w:bookmarkEnd w:id="1095"/>
      <w:r w:rsidRPr="00EF3926">
        <w:t>CuT conditions</w:t>
      </w:r>
      <w:bookmarkEnd w:id="1096"/>
      <w:bookmarkEnd w:id="1097"/>
      <w:bookmarkEnd w:id="1098"/>
    </w:p>
    <w:p w14:paraId="5CF5E728" w14:textId="075FE511" w:rsidR="000E0329" w:rsidRDefault="009A316B" w:rsidP="00C31B0D">
      <w:pPr>
        <w:jc w:val="center"/>
        <w:rPr>
          <w:noProof/>
        </w:rPr>
      </w:pPr>
      <w:r>
        <w:rPr>
          <w:noProof/>
        </w:rPr>
        <w:object w:dxaOrig="9840" w:dyaOrig="4141" w14:anchorId="08669070">
          <v:shape id="_x0000_i1046" type="#_x0000_t75" style="width:494.35pt;height:202.05pt" o:ole="">
            <v:imagedata r:id="rId62" o:title=""/>
          </v:shape>
          <o:OLEObject Type="Embed" ProgID="Visio.Drawing.15" ShapeID="_x0000_i1046" DrawAspect="Content" ObjectID="_1811587691" r:id="rId63"/>
        </w:object>
      </w:r>
    </w:p>
    <w:p w14:paraId="580048D2" w14:textId="59B57C76"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21</w:t>
      </w:r>
      <w:r w:rsidR="00FF58D8">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1099" w:name="_Toc163036424"/>
      <w:bookmarkStart w:id="1100" w:name="_Toc167293945"/>
      <w:bookmarkStart w:id="1101" w:name="_Toc198055814"/>
      <w:r w:rsidRPr="00EF3926">
        <w:t>Reference codec conditions</w:t>
      </w:r>
      <w:bookmarkEnd w:id="1099"/>
      <w:bookmarkEnd w:id="1100"/>
      <w:bookmarkEnd w:id="1101"/>
    </w:p>
    <w:p w14:paraId="1EBD4A40" w14:textId="5CD46C51" w:rsidR="00AB50AA" w:rsidRPr="003C0255" w:rsidRDefault="00AB50AA" w:rsidP="003C0255">
      <w:pPr>
        <w:pStyle w:val="EditorsNote"/>
        <w:rPr>
          <w:noProof/>
        </w:rPr>
      </w:pPr>
      <w:r>
        <w:rPr>
          <w:noProof/>
        </w:rPr>
        <w:t>Editor’s note: If 0.5 scaling would be applied, these conditions would also need such scaling.</w:t>
      </w:r>
    </w:p>
    <w:p w14:paraId="73124230" w14:textId="442B7541"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120831">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120831">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1102" w:name="_Toc163036425"/>
      <w:bookmarkStart w:id="1103" w:name="_Toc167293946"/>
      <w:bookmarkStart w:id="1104" w:name="_Toc198055815"/>
      <w:r w:rsidRPr="00EF3926">
        <w:rPr>
          <w:lang w:val="en-US"/>
        </w:rPr>
        <w:t>Processing for combined object-based and scene-based audio inputs (OSBA)</w:t>
      </w:r>
      <w:bookmarkEnd w:id="1102"/>
      <w:bookmarkEnd w:id="1103"/>
      <w:bookmarkEnd w:id="1104"/>
    </w:p>
    <w:p w14:paraId="3E142691" w14:textId="77777777" w:rsidR="005F42B1" w:rsidRDefault="005F42B1" w:rsidP="005F42B1">
      <w:pPr>
        <w:pStyle w:val="Heading3"/>
      </w:pPr>
      <w:bookmarkStart w:id="1105" w:name="_Toc163036426"/>
      <w:bookmarkStart w:id="1106" w:name="_Toc167293947"/>
      <w:bookmarkStart w:id="1107" w:name="_Toc198055816"/>
      <w:r w:rsidRPr="00EF3926">
        <w:t>Reference conditions</w:t>
      </w:r>
      <w:bookmarkEnd w:id="1105"/>
      <w:bookmarkEnd w:id="1106"/>
      <w:bookmarkEnd w:id="1107"/>
    </w:p>
    <w:p w14:paraId="3267609F" w14:textId="6EDC2F76" w:rsidR="009F09E4" w:rsidRDefault="006826C2" w:rsidP="00381745">
      <w:pPr>
        <w:jc w:val="center"/>
      </w:pPr>
      <w:r>
        <w:rPr>
          <w:noProof/>
        </w:rPr>
        <w:object w:dxaOrig="9751" w:dyaOrig="3976" w14:anchorId="39B909E3">
          <v:shape id="_x0000_i1047" type="#_x0000_t75" style="width:492.2pt;height:192.9pt" o:ole="">
            <v:imagedata r:id="rId64" o:title=""/>
          </v:shape>
          <o:OLEObject Type="Embed" ProgID="Visio.Drawing.15" ShapeID="_x0000_i1047" DrawAspect="Content" ObjectID="_1811587692" r:id="rId65"/>
        </w:object>
      </w:r>
    </w:p>
    <w:p w14:paraId="2AC6168B" w14:textId="0169F4B1" w:rsidR="00D500C7" w:rsidRPr="00D500C7" w:rsidRDefault="00D500C7" w:rsidP="00D500C7">
      <w:pPr>
        <w:pStyle w:val="Caption"/>
      </w:pPr>
      <w:r>
        <w:lastRenderedPageBreak/>
        <w:t xml:space="preserve">Figure </w:t>
      </w:r>
      <w:r w:rsidR="00FF58D8">
        <w:fldChar w:fldCharType="begin"/>
      </w:r>
      <w:r w:rsidR="00FF58D8">
        <w:instrText xml:space="preserve"> SEQ Figure \* ARABIC </w:instrText>
      </w:r>
      <w:r w:rsidR="00FF58D8">
        <w:fldChar w:fldCharType="separate"/>
      </w:r>
      <w:r w:rsidR="00120831">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1108" w:name="_Toc163036427"/>
      <w:bookmarkStart w:id="1109" w:name="_Toc167293948"/>
      <w:bookmarkStart w:id="1110" w:name="_Toc198055817"/>
      <w:r w:rsidRPr="00EF3926">
        <w:t>CuT conditions</w:t>
      </w:r>
      <w:bookmarkEnd w:id="1108"/>
      <w:bookmarkEnd w:id="1109"/>
      <w:bookmarkEnd w:id="1110"/>
    </w:p>
    <w:p w14:paraId="1B21664C" w14:textId="239A7373" w:rsidR="00F47743" w:rsidRDefault="002333AF" w:rsidP="00F47743">
      <w:pPr>
        <w:jc w:val="center"/>
        <w:rPr>
          <w:rFonts w:eastAsia="SimSun" w:cs="Arial"/>
          <w:b/>
          <w:noProof/>
          <w:szCs w:val="16"/>
          <w:lang w:val="en-US"/>
        </w:rPr>
      </w:pPr>
      <w:r>
        <w:rPr>
          <w:noProof/>
        </w:rPr>
        <w:object w:dxaOrig="9840" w:dyaOrig="4141" w14:anchorId="353FE04F">
          <v:shape id="_x0000_i1048" type="#_x0000_t75" style="width:494.35pt;height:202.05pt" o:ole="">
            <v:imagedata r:id="rId66" o:title=""/>
          </v:shape>
          <o:OLEObject Type="Embed" ProgID="Visio.Drawing.15" ShapeID="_x0000_i1048" DrawAspect="Content" ObjectID="_1811587693" r:id="rId67"/>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120831">
        <w:rPr>
          <w:b/>
          <w:noProof/>
          <w:lang w:val="en-US"/>
        </w:rPr>
        <w:t>23</w:t>
      </w:r>
      <w:r w:rsidR="000A4F28" w:rsidRPr="004A2080">
        <w:rPr>
          <w:b/>
          <w:lang w:val="en-US"/>
        </w:rPr>
        <w:fldChar w:fldCharType="end"/>
      </w:r>
      <w:r w:rsidR="000A4F28" w:rsidRPr="004A2080">
        <w:rPr>
          <w:b/>
          <w:lang w:val="en-US"/>
        </w:rPr>
        <w:t xml:space="preserve">: Processing for OSBA CuT </w:t>
      </w:r>
      <w:bookmarkStart w:id="1111" w:name="_Toc163036428"/>
      <w:bookmarkStart w:id="1112" w:name="_Toc163036429"/>
      <w:bookmarkEnd w:id="1111"/>
      <w:r w:rsidR="000A4F28" w:rsidRPr="00F47743">
        <w:rPr>
          <w:rFonts w:eastAsia="SimSun" w:cs="Arial"/>
          <w:b/>
          <w:noProof/>
          <w:szCs w:val="16"/>
          <w:lang w:val="en-US"/>
        </w:rPr>
        <w:t>conditions</w:t>
      </w:r>
      <w:bookmarkStart w:id="1113" w:name="_Toc135758842"/>
      <w:bookmarkStart w:id="1114" w:name="_Toc148558841"/>
      <w:bookmarkStart w:id="1115" w:name="_Toc135087517"/>
      <w:bookmarkStart w:id="1116"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1117" w:name="_Toc167293949"/>
      <w:bookmarkStart w:id="1118" w:name="_Toc198055818"/>
      <w:r w:rsidRPr="004F2A35">
        <w:t>Post-processing</w:t>
      </w:r>
      <w:bookmarkStart w:id="1119" w:name="_Toc135758843"/>
      <w:bookmarkEnd w:id="1112"/>
      <w:bookmarkEnd w:id="1113"/>
      <w:bookmarkEnd w:id="1114"/>
      <w:bookmarkEnd w:id="1117"/>
      <w:bookmarkEnd w:id="1119"/>
      <w:bookmarkEnd w:id="1118"/>
    </w:p>
    <w:p w14:paraId="45DC55E7" w14:textId="77777777" w:rsidR="00177581" w:rsidRDefault="00177581" w:rsidP="00177581">
      <w:pPr>
        <w:pStyle w:val="Heading3"/>
      </w:pPr>
      <w:bookmarkStart w:id="1120" w:name="_Toc135866548"/>
      <w:bookmarkStart w:id="1121" w:name="_Toc135872504"/>
      <w:bookmarkStart w:id="1122" w:name="_Toc135758844"/>
      <w:bookmarkStart w:id="1123" w:name="_Toc148558842"/>
      <w:bookmarkStart w:id="1124" w:name="_Toc163036430"/>
      <w:bookmarkStart w:id="1125" w:name="_Toc167293950"/>
      <w:bookmarkStart w:id="1126" w:name="_Toc198055819"/>
      <w:bookmarkStart w:id="1127" w:name="_Toc135087518"/>
      <w:bookmarkEnd w:id="1115"/>
      <w:bookmarkEnd w:id="1116"/>
      <w:bookmarkEnd w:id="1120"/>
      <w:bookmarkEnd w:id="1121"/>
      <w:r>
        <w:t>Segmentation and windowing of processed conditions</w:t>
      </w:r>
      <w:bookmarkEnd w:id="1122"/>
      <w:bookmarkEnd w:id="1123"/>
      <w:bookmarkEnd w:id="1124"/>
      <w:bookmarkEnd w:id="1125"/>
      <w:bookmarkEnd w:id="1126"/>
    </w:p>
    <w:p w14:paraId="30D85D54" w14:textId="77777777" w:rsidR="00177581" w:rsidRDefault="00177581" w:rsidP="00177581">
      <w:pPr>
        <w:keepNext/>
        <w:jc w:val="center"/>
      </w:pPr>
      <w:r>
        <w:rPr>
          <w:noProof/>
        </w:rPr>
        <w:object w:dxaOrig="7981" w:dyaOrig="916" w14:anchorId="00ADD142">
          <v:shape id="_x0000_i1049" type="#_x0000_t75" style="width:396pt;height:41.9pt" o:ole="">
            <v:imagedata r:id="rId68" o:title=""/>
          </v:shape>
          <o:OLEObject Type="Embed" ProgID="Visio.Drawing.15" ShapeID="_x0000_i1049" DrawAspect="Content" ObjectID="_1811587694" r:id="rId69"/>
        </w:object>
      </w:r>
    </w:p>
    <w:p w14:paraId="77813442" w14:textId="3E14DCE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1128" w:name="_Toc134603011"/>
      <w:bookmarkStart w:id="1129" w:name="_Toc135758845"/>
      <w:bookmarkStart w:id="1130" w:name="_Toc148558843"/>
      <w:bookmarkStart w:id="1131" w:name="_Toc163036431"/>
      <w:bookmarkStart w:id="1132" w:name="_Toc167293951"/>
      <w:bookmarkStart w:id="1133" w:name="_Toc198055820"/>
      <w:r>
        <w:t xml:space="preserve">Level normalization of processed </w:t>
      </w:r>
      <w:bookmarkEnd w:id="1128"/>
      <w:r>
        <w:t>conditions</w:t>
      </w:r>
      <w:bookmarkEnd w:id="1127"/>
      <w:bookmarkEnd w:id="1129"/>
      <w:bookmarkEnd w:id="1130"/>
      <w:bookmarkEnd w:id="1131"/>
      <w:bookmarkEnd w:id="1132"/>
      <w:bookmarkEnd w:id="1133"/>
    </w:p>
    <w:p w14:paraId="4A43E455" w14:textId="66B30DAF" w:rsidR="00177581" w:rsidRDefault="00177581" w:rsidP="00177581">
      <w:pPr>
        <w:keepNext/>
        <w:jc w:val="center"/>
      </w:pPr>
      <w:r w:rsidRPr="00AE723A">
        <w:t xml:space="preserve"> </w:t>
      </w:r>
      <w:r>
        <w:object w:dxaOrig="7981" w:dyaOrig="916" w14:anchorId="18971B67">
          <v:shape id="_x0000_i1050" type="#_x0000_t75" style="width:396pt;height:41.9pt" o:ole="">
            <v:imagedata r:id="rId70" o:title=""/>
          </v:shape>
          <o:OLEObject Type="Embed" ProgID="Visio.Drawing.15" ShapeID="_x0000_i1050" DrawAspect="Content" ObjectID="_1811587695" r:id="rId71"/>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253095B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120831">
        <w:rPr>
          <w:noProof/>
        </w:rPr>
        <w:t>25</w:t>
      </w:r>
      <w:r w:rsidR="00FF58D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1134" w:name="_Toc96360663"/>
      <w:bookmarkStart w:id="1135" w:name="_Toc163036432"/>
      <w:bookmarkStart w:id="1136" w:name="_Toc167293952"/>
      <w:bookmarkStart w:id="1137" w:name="_Toc198055821"/>
      <w:bookmarkEnd w:id="806"/>
      <w:bookmarkEnd w:id="807"/>
      <w:bookmarkEnd w:id="808"/>
      <w:r w:rsidRPr="00530154">
        <w:rPr>
          <w:lang w:val="en-US"/>
        </w:rPr>
        <w:t xml:space="preserve">Processing </w:t>
      </w:r>
      <w:r w:rsidR="00C43170">
        <w:rPr>
          <w:lang w:val="en-US"/>
        </w:rPr>
        <w:t>m</w:t>
      </w:r>
      <w:r w:rsidRPr="00530154">
        <w:rPr>
          <w:lang w:val="en-US"/>
        </w:rPr>
        <w:t>odules</w:t>
      </w:r>
      <w:bookmarkEnd w:id="809"/>
      <w:bookmarkEnd w:id="810"/>
      <w:bookmarkEnd w:id="811"/>
      <w:bookmarkEnd w:id="812"/>
      <w:bookmarkEnd w:id="813"/>
      <w:bookmarkEnd w:id="814"/>
      <w:bookmarkEnd w:id="1134"/>
      <w:bookmarkEnd w:id="1135"/>
      <w:bookmarkEnd w:id="1136"/>
      <w:bookmarkEnd w:id="1137"/>
    </w:p>
    <w:p w14:paraId="0211365F" w14:textId="4D5E3EDB" w:rsidR="00177581" w:rsidRPr="00530154" w:rsidRDefault="00177581" w:rsidP="008B14EC">
      <w:pPr>
        <w:rPr>
          <w:lang w:val="en-US"/>
        </w:rPr>
      </w:pPr>
      <w:bookmarkStart w:id="1138" w:name="_Toc332969306"/>
      <w:bookmarkStart w:id="1139" w:name="_Toc332972056"/>
      <w:bookmarkEnd w:id="1138"/>
      <w:bookmarkEnd w:id="1139"/>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1140" w:name="_Toc228691390"/>
      <w:bookmarkStart w:id="1141" w:name="_Toc197311388"/>
      <w:bookmarkStart w:id="1142" w:name="_Toc234919383"/>
      <w:bookmarkStart w:id="1143" w:name="_Toc307912504"/>
      <w:bookmarkStart w:id="1144" w:name="_Toc395255367"/>
      <w:bookmarkStart w:id="1145" w:name="_Toc96359532"/>
      <w:bookmarkStart w:id="1146" w:name="_Toc127278300"/>
      <w:bookmarkStart w:id="1147" w:name="_Toc96360664"/>
      <w:bookmarkStart w:id="1148" w:name="_Toc135087519"/>
      <w:bookmarkStart w:id="1149" w:name="_Toc134603012"/>
      <w:bookmarkStart w:id="1150" w:name="_Toc135758846"/>
      <w:bookmarkStart w:id="1151" w:name="_Toc148558844"/>
      <w:bookmarkStart w:id="1152" w:name="_Toc163036433"/>
      <w:bookmarkStart w:id="1153" w:name="_Toc167293953"/>
      <w:bookmarkStart w:id="1154" w:name="_Toc198055822"/>
      <w:bookmarkEnd w:id="1140"/>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102B7EA2" w14:textId="77777777" w:rsidR="00177581" w:rsidRPr="00494E49" w:rsidRDefault="00177581" w:rsidP="00177581">
      <w:pPr>
        <w:pStyle w:val="Heading3"/>
      </w:pPr>
      <w:bookmarkStart w:id="1155" w:name="_Toc135931402"/>
      <w:bookmarkStart w:id="1156" w:name="_Toc135758634"/>
      <w:bookmarkStart w:id="1157" w:name="_Toc135758847"/>
      <w:bookmarkStart w:id="1158" w:name="_Toc135866552"/>
      <w:bookmarkStart w:id="1159" w:name="_Toc135872508"/>
      <w:bookmarkStart w:id="1160" w:name="_Toc395255368"/>
      <w:bookmarkStart w:id="1161" w:name="_Toc96359533"/>
      <w:bookmarkStart w:id="1162" w:name="_Toc127278301"/>
      <w:bookmarkStart w:id="1163" w:name="_Toc96360665"/>
      <w:bookmarkStart w:id="1164" w:name="_Toc135087520"/>
      <w:bookmarkStart w:id="1165" w:name="_Toc134603013"/>
      <w:bookmarkStart w:id="1166" w:name="_Toc135758848"/>
      <w:bookmarkStart w:id="1167" w:name="_Toc148558845"/>
      <w:bookmarkStart w:id="1168" w:name="_Toc163036434"/>
      <w:bookmarkStart w:id="1169" w:name="_Toc167293954"/>
      <w:bookmarkStart w:id="1170" w:name="_Toc198055823"/>
      <w:bookmarkEnd w:id="1155"/>
      <w:bookmarkEnd w:id="1156"/>
      <w:bookmarkEnd w:id="1157"/>
      <w:bookmarkEnd w:id="1158"/>
      <w:bookmarkEnd w:id="1159"/>
      <w:r w:rsidRPr="0008659E">
        <w:t xml:space="preserve">General delay compensation </w:t>
      </w:r>
      <w:r w:rsidRPr="00BB4CAA">
        <w:t>for the STL filter tool</w:t>
      </w:r>
      <w:bookmarkEnd w:id="1160"/>
      <w:bookmarkEnd w:id="1161"/>
      <w:bookmarkEnd w:id="1162"/>
      <w:bookmarkEnd w:id="1163"/>
      <w:bookmarkEnd w:id="1164"/>
      <w:bookmarkEnd w:id="1165"/>
      <w:bookmarkEnd w:id="1166"/>
      <w:bookmarkEnd w:id="1167"/>
      <w:bookmarkEnd w:id="1168"/>
      <w:bookmarkEnd w:id="1169"/>
      <w:bookmarkEnd w:id="1170"/>
    </w:p>
    <w:p w14:paraId="6FA5D1A2" w14:textId="46EEE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120831">
        <w:rPr>
          <w:lang w:val="en-US"/>
        </w:rPr>
        <w:t>A.1</w:t>
      </w:r>
      <w:r w:rsidR="000B3C57">
        <w:rPr>
          <w:lang w:val="en-US"/>
        </w:rPr>
        <w:fldChar w:fldCharType="end"/>
      </w:r>
      <w:r w:rsidRPr="00494E49">
        <w:rPr>
          <w:lang w:val="en-US" w:eastAsia="ja-JP"/>
        </w:rPr>
        <w:t xml:space="preserve">. For preparing the delay </w:t>
      </w:r>
      <w:r w:rsidRPr="00494E49">
        <w:rPr>
          <w:lang w:val="en-US" w:eastAsia="ja-JP"/>
        </w:rPr>
        <w:lastRenderedPageBreak/>
        <w:t xml:space="preserve">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171" w:name="_Toc395255369"/>
      <w:bookmarkStart w:id="1172" w:name="_Toc96359534"/>
      <w:bookmarkStart w:id="1173" w:name="_Toc127278302"/>
      <w:bookmarkStart w:id="1174" w:name="_Toc96360666"/>
      <w:bookmarkStart w:id="1175" w:name="_Toc135087521"/>
      <w:bookmarkStart w:id="1176" w:name="_Toc134603014"/>
      <w:bookmarkStart w:id="1177" w:name="_Toc135758849"/>
      <w:bookmarkStart w:id="1178" w:name="_Toc148558846"/>
      <w:bookmarkStart w:id="1179" w:name="_Toc163036435"/>
      <w:bookmarkStart w:id="1180" w:name="_Toc167293955"/>
      <w:bookmarkStart w:id="1181" w:name="_Toc198055824"/>
      <w:bookmarkStart w:id="1182" w:name="_Toc197311389"/>
      <w:bookmarkStart w:id="1183" w:name="_Toc234919384"/>
      <w:bookmarkStart w:id="1184" w:name="_Toc307912505"/>
      <w:r w:rsidRPr="00494E49">
        <w:t>Filtering operations</w:t>
      </w:r>
      <w:bookmarkEnd w:id="1171"/>
      <w:bookmarkEnd w:id="1172"/>
      <w:bookmarkEnd w:id="1173"/>
      <w:bookmarkEnd w:id="1174"/>
      <w:bookmarkEnd w:id="1175"/>
      <w:bookmarkEnd w:id="1176"/>
      <w:bookmarkEnd w:id="1177"/>
      <w:bookmarkEnd w:id="1178"/>
      <w:bookmarkEnd w:id="1179"/>
      <w:bookmarkEnd w:id="1180"/>
      <w:bookmarkEnd w:id="1181"/>
    </w:p>
    <w:p w14:paraId="57B7795D" w14:textId="05989543" w:rsidR="00177581" w:rsidRPr="00494E49" w:rsidRDefault="00177581" w:rsidP="00177581">
      <w:pPr>
        <w:pStyle w:val="Heading4"/>
      </w:pPr>
      <w:bookmarkStart w:id="1185" w:name="_Toc198033806"/>
      <w:bookmarkStart w:id="1186" w:name="_Toc198055825"/>
      <w:bookmarkStart w:id="1187" w:name="_Toc198033807"/>
      <w:bookmarkStart w:id="1188" w:name="_Toc198055826"/>
      <w:bookmarkStart w:id="1189" w:name="_Toc198033808"/>
      <w:bookmarkStart w:id="1190" w:name="_Toc198055827"/>
      <w:bookmarkStart w:id="1191" w:name="_Ref134990992"/>
      <w:bookmarkStart w:id="1192" w:name="_Toc163036437"/>
      <w:bookmarkStart w:id="1193" w:name="_Toc167293957"/>
      <w:bookmarkStart w:id="1194" w:name="_Toc198055828"/>
      <w:bookmarkEnd w:id="1182"/>
      <w:bookmarkEnd w:id="1183"/>
      <w:bookmarkEnd w:id="1184"/>
      <w:bookmarkEnd w:id="1185"/>
      <w:bookmarkEnd w:id="1186"/>
      <w:bookmarkEnd w:id="1187"/>
      <w:bookmarkEnd w:id="1188"/>
      <w:bookmarkEnd w:id="1189"/>
      <w:bookmarkEnd w:id="1190"/>
      <w:r>
        <w:t>20KBP</w:t>
      </w:r>
      <w:r w:rsidRPr="00BB4CAA">
        <w:t xml:space="preserve"> filtering</w:t>
      </w:r>
      <w:bookmarkEnd w:id="1191"/>
      <w:bookmarkEnd w:id="1192"/>
      <w:bookmarkEnd w:id="1193"/>
      <w:bookmarkEnd w:id="1194"/>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1195" w:name="_Toc197311393"/>
    </w:p>
    <w:p w14:paraId="6F6EE2EB" w14:textId="77777777" w:rsidR="00177581" w:rsidRDefault="00177581" w:rsidP="004F2A35">
      <w:pPr>
        <w:pStyle w:val="Heading3"/>
      </w:pPr>
      <w:bookmarkStart w:id="1196" w:name="_Toc135931405"/>
      <w:bookmarkStart w:id="1197" w:name="_Toc332795451"/>
      <w:bookmarkStart w:id="1198" w:name="_Toc332969218"/>
      <w:bookmarkStart w:id="1199" w:name="_Toc332971968"/>
      <w:bookmarkStart w:id="1200" w:name="_Toc234919386"/>
      <w:bookmarkStart w:id="1201" w:name="_Toc307912507"/>
      <w:bookmarkStart w:id="1202" w:name="_Ref332830014"/>
      <w:bookmarkStart w:id="1203" w:name="_Toc395255370"/>
      <w:bookmarkStart w:id="1204" w:name="_Toc96359535"/>
      <w:bookmarkStart w:id="1205" w:name="_Toc127278303"/>
      <w:bookmarkStart w:id="1206" w:name="_Toc96360667"/>
      <w:bookmarkStart w:id="1207" w:name="_Toc135087522"/>
      <w:bookmarkStart w:id="1208" w:name="_Toc134603015"/>
      <w:bookmarkStart w:id="1209" w:name="_Toc135758850"/>
      <w:bookmarkStart w:id="1210" w:name="_Toc148558847"/>
      <w:bookmarkStart w:id="1211" w:name="_Toc163036438"/>
      <w:bookmarkStart w:id="1212" w:name="_Toc167293958"/>
      <w:bookmarkStart w:id="1213" w:name="_Toc198055829"/>
      <w:bookmarkEnd w:id="1196"/>
      <w:bookmarkEnd w:id="1197"/>
      <w:bookmarkEnd w:id="1198"/>
      <w:bookmarkEnd w:id="1199"/>
      <w:r w:rsidRPr="004F2A35">
        <w:rPr>
          <w:rStyle w:val="BodyTextChar"/>
        </w:rPr>
        <w:t>Level</w:t>
      </w:r>
      <w:r w:rsidRPr="00494E49">
        <w:t xml:space="preserve"> adjustment</w:t>
      </w:r>
      <w:bookmarkEnd w:id="1195"/>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D76108E" w14:textId="38F4845D" w:rsidR="00177581" w:rsidRPr="00494E49" w:rsidRDefault="00177581" w:rsidP="00177581">
      <w:pPr>
        <w:pStyle w:val="Heading4"/>
      </w:pPr>
      <w:bookmarkStart w:id="1214" w:name="_Toc197311391"/>
      <w:bookmarkStart w:id="1215" w:name="_Toc163036439"/>
      <w:bookmarkStart w:id="1216" w:name="_Toc167293959"/>
      <w:bookmarkStart w:id="1217" w:name="_Toc198055830"/>
      <w:r w:rsidRPr="00494E49">
        <w:t xml:space="preserve">BS.1770 </w:t>
      </w:r>
      <w:r w:rsidR="00C43170">
        <w:t>l</w:t>
      </w:r>
      <w:r w:rsidRPr="00494E49">
        <w:t>evel adjustment</w:t>
      </w:r>
      <w:bookmarkEnd w:id="1214"/>
      <w:bookmarkEnd w:id="1215"/>
      <w:bookmarkEnd w:id="1216"/>
      <w:bookmarkEnd w:id="1217"/>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48A17131"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1218" w:author="Tomas Toftgård" w:date="2025-06-16T12:53:00Z" w16du:dateUtc="2025-06-16T10:53:00Z">
        <w:r w:rsidR="00120831" w:rsidRPr="00494E49">
          <w:t xml:space="preserve">Table </w:t>
        </w:r>
        <w:r w:rsidR="00120831">
          <w:rPr>
            <w:noProof/>
          </w:rPr>
          <w:t>5</w:t>
        </w:r>
      </w:ins>
      <w:del w:id="1219" w:author="Tomas Toftgård" w:date="2025-06-16T12:53:00Z" w16du:dateUtc="2025-06-16T10:53:00Z">
        <w:r w:rsidR="00AC5D76" w:rsidRPr="00494E49" w:rsidDel="00120831">
          <w:delText xml:space="preserve">Table </w:delText>
        </w:r>
        <w:r w:rsidR="00AC5D76" w:rsidDel="00120831">
          <w:rPr>
            <w:noProof/>
          </w:rPr>
          <w:delText>5</w:delText>
        </w:r>
      </w:del>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15A61E15"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1220" w:author="Tomas Toftgård" w:date="2025-06-16T12:53:00Z" w16du:dateUtc="2025-06-16T10:53:00Z">
        <w:r w:rsidR="00120831" w:rsidRPr="00494E49">
          <w:t xml:space="preserve">Table </w:t>
        </w:r>
        <w:r w:rsidR="00120831">
          <w:rPr>
            <w:noProof/>
          </w:rPr>
          <w:t>5</w:t>
        </w:r>
      </w:ins>
      <w:del w:id="1221" w:author="Tomas Toftgård" w:date="2025-06-16T12:53:00Z" w16du:dateUtc="2025-06-16T10:53:00Z">
        <w:r w:rsidR="00AC5D76" w:rsidRPr="00494E49" w:rsidDel="00120831">
          <w:delText xml:space="preserve">Table </w:delText>
        </w:r>
        <w:r w:rsidR="00AC5D76" w:rsidDel="00120831">
          <w:rPr>
            <w:noProof/>
          </w:rPr>
          <w:delText>5</w:delText>
        </w:r>
      </w:del>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1222" w:name="_Toc163036440"/>
      <w:bookmarkStart w:id="1223" w:name="_Toc167293960"/>
      <w:bookmarkStart w:id="1224" w:name="_Toc198055831"/>
      <w:r w:rsidRPr="00494E49">
        <w:t xml:space="preserve">BS.1770 </w:t>
      </w:r>
      <w:r w:rsidR="00C43170">
        <w:t>l</w:t>
      </w:r>
      <w:r w:rsidRPr="00494E49">
        <w:t>evel measuring</w:t>
      </w:r>
      <w:bookmarkEnd w:id="1222"/>
      <w:bookmarkEnd w:id="1223"/>
      <w:bookmarkEnd w:id="1224"/>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15CD82BF"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1225" w:author="Tomas Toftgård" w:date="2025-06-16T12:53:00Z" w16du:dateUtc="2025-06-16T10:53:00Z">
        <w:r w:rsidR="00120831" w:rsidRPr="00494E49">
          <w:t xml:space="preserve">Table </w:t>
        </w:r>
        <w:r w:rsidR="00120831">
          <w:rPr>
            <w:noProof/>
          </w:rPr>
          <w:t>5</w:t>
        </w:r>
      </w:ins>
      <w:del w:id="1226" w:author="Tomas Toftgård" w:date="2025-06-16T12:53:00Z" w16du:dateUtc="2025-06-16T10:53:00Z">
        <w:r w:rsidR="00AC5D76" w:rsidRPr="00494E49" w:rsidDel="00120831">
          <w:delText xml:space="preserve">Table </w:delText>
        </w:r>
        <w:r w:rsidR="00AC5D76" w:rsidDel="00120831">
          <w:rPr>
            <w:noProof/>
          </w:rPr>
          <w:delText>5</w:delText>
        </w:r>
      </w:del>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0A59E9A3"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1227" w:author="Tomas Toftgård" w:date="2025-06-16T12:53:00Z" w16du:dateUtc="2025-06-16T10:53:00Z">
        <w:r w:rsidR="00120831" w:rsidRPr="00494E49">
          <w:t xml:space="preserve">Table </w:t>
        </w:r>
        <w:r w:rsidR="00120831">
          <w:rPr>
            <w:noProof/>
          </w:rPr>
          <w:t>5</w:t>
        </w:r>
      </w:ins>
      <w:del w:id="1228" w:author="Tomas Toftgård" w:date="2025-06-16T12:53:00Z" w16du:dateUtc="2025-06-16T10:53:00Z">
        <w:r w:rsidR="00AC5D76" w:rsidRPr="00494E49" w:rsidDel="00120831">
          <w:delText xml:space="preserve">Table </w:delText>
        </w:r>
        <w:r w:rsidR="00AC5D76" w:rsidDel="00120831">
          <w:rPr>
            <w:noProof/>
          </w:rPr>
          <w:delText>5</w:delText>
        </w:r>
      </w:del>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1229" w:name="_Toc135931407"/>
      <w:bookmarkStart w:id="1230" w:name="_Toc135931408"/>
      <w:bookmarkStart w:id="1231" w:name="_Toc135931409"/>
      <w:bookmarkStart w:id="1232" w:name="_Toc135931410"/>
      <w:bookmarkStart w:id="1233" w:name="_Toc135931423"/>
      <w:bookmarkStart w:id="1234" w:name="_Toc135931424"/>
      <w:bookmarkStart w:id="1235" w:name="_Toc135931425"/>
      <w:bookmarkStart w:id="1236" w:name="_Toc135931426"/>
      <w:bookmarkStart w:id="1237" w:name="_Toc135758638"/>
      <w:bookmarkStart w:id="1238" w:name="_Toc135758851"/>
      <w:bookmarkStart w:id="1239" w:name="_Toc135866556"/>
      <w:bookmarkStart w:id="1240" w:name="_Toc135872512"/>
      <w:bookmarkStart w:id="1241" w:name="_Toc135758639"/>
      <w:bookmarkStart w:id="1242" w:name="_Toc135758852"/>
      <w:bookmarkStart w:id="1243" w:name="_Toc135866557"/>
      <w:bookmarkStart w:id="1244" w:name="_Toc135872513"/>
      <w:bookmarkStart w:id="1245" w:name="_Toc135758640"/>
      <w:bookmarkStart w:id="1246" w:name="_Toc135758853"/>
      <w:bookmarkStart w:id="1247" w:name="_Toc135866558"/>
      <w:bookmarkStart w:id="1248" w:name="_Toc135872514"/>
      <w:bookmarkStart w:id="1249" w:name="_Toc135758641"/>
      <w:bookmarkStart w:id="1250" w:name="_Toc135758854"/>
      <w:bookmarkStart w:id="1251" w:name="_Toc135866559"/>
      <w:bookmarkStart w:id="1252" w:name="_Toc135872515"/>
      <w:bookmarkStart w:id="1253" w:name="_Toc135758654"/>
      <w:bookmarkStart w:id="1254" w:name="_Toc135758867"/>
      <w:bookmarkStart w:id="1255" w:name="_Toc135866572"/>
      <w:bookmarkStart w:id="1256" w:name="_Toc135872528"/>
      <w:bookmarkStart w:id="1257" w:name="_Toc135758655"/>
      <w:bookmarkStart w:id="1258" w:name="_Toc135758868"/>
      <w:bookmarkStart w:id="1259" w:name="_Toc135866573"/>
      <w:bookmarkStart w:id="1260" w:name="_Toc135872529"/>
      <w:bookmarkStart w:id="1261" w:name="_Toc135758656"/>
      <w:bookmarkStart w:id="1262" w:name="_Toc135758869"/>
      <w:bookmarkStart w:id="1263" w:name="_Toc135866574"/>
      <w:bookmarkStart w:id="1264" w:name="_Toc135872530"/>
      <w:bookmarkStart w:id="1265" w:name="_Toc135758657"/>
      <w:bookmarkStart w:id="1266" w:name="_Toc135758870"/>
      <w:bookmarkStart w:id="1267" w:name="_Toc135866575"/>
      <w:bookmarkStart w:id="1268" w:name="_Toc135872531"/>
      <w:bookmarkStart w:id="1269" w:name="_Toc135087524"/>
      <w:bookmarkStart w:id="1270" w:name="_Toc135087525"/>
      <w:bookmarkStart w:id="1271" w:name="_Toc135087526"/>
      <w:bookmarkStart w:id="1272" w:name="_Toc228691395"/>
      <w:bookmarkStart w:id="1273" w:name="_Toc234919387"/>
      <w:bookmarkStart w:id="1274" w:name="_Toc307912508"/>
      <w:bookmarkStart w:id="1275" w:name="_Toc395255373"/>
      <w:bookmarkStart w:id="1276" w:name="_Toc96359538"/>
      <w:bookmarkStart w:id="1277" w:name="_Toc127278306"/>
      <w:bookmarkStart w:id="1278" w:name="_Toc96360670"/>
      <w:bookmarkStart w:id="1279" w:name="_Toc135087528"/>
      <w:bookmarkStart w:id="1280" w:name="_Toc134603018"/>
      <w:bookmarkStart w:id="1281" w:name="_Toc135758871"/>
      <w:bookmarkStart w:id="1282" w:name="_Toc148558848"/>
      <w:bookmarkStart w:id="1283" w:name="_Toc163036441"/>
      <w:bookmarkStart w:id="1284" w:name="_Toc167293961"/>
      <w:bookmarkStart w:id="1285" w:name="_Toc198055832"/>
      <w:bookmarkStart w:id="1286" w:name="_Toc197311395"/>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r w:rsidRPr="0008659E">
        <w:t xml:space="preserve">Summation of </w:t>
      </w:r>
      <w:bookmarkEnd w:id="1273"/>
      <w:bookmarkEnd w:id="1274"/>
      <w:bookmarkEnd w:id="1275"/>
      <w:bookmarkEnd w:id="1276"/>
      <w:bookmarkEnd w:id="1277"/>
      <w:bookmarkEnd w:id="1278"/>
      <w:bookmarkEnd w:id="1279"/>
      <w:bookmarkEnd w:id="1280"/>
      <w:r w:rsidR="00142342">
        <w:t>audio signals</w:t>
      </w:r>
      <w:bookmarkEnd w:id="1281"/>
      <w:bookmarkEnd w:id="1282"/>
      <w:bookmarkEnd w:id="1283"/>
      <w:bookmarkEnd w:id="1284"/>
      <w:bookmarkEnd w:id="1285"/>
    </w:p>
    <w:bookmarkEnd w:id="1286"/>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1287" w:name="_Toc135087529"/>
      <w:bookmarkStart w:id="1288" w:name="_Toc135087530"/>
      <w:bookmarkStart w:id="1289" w:name="_Toc135087531"/>
      <w:bookmarkStart w:id="1290" w:name="_Toc325584537"/>
      <w:bookmarkStart w:id="1291" w:name="_Toc325584653"/>
      <w:bookmarkStart w:id="1292" w:name="_Toc325584539"/>
      <w:bookmarkStart w:id="1293" w:name="_Toc325584655"/>
      <w:bookmarkStart w:id="1294" w:name="_Toc228691399"/>
      <w:bookmarkStart w:id="1295" w:name="_Toc197311398"/>
      <w:bookmarkStart w:id="1296" w:name="_Toc234919389"/>
      <w:bookmarkStart w:id="1297" w:name="_Toc307912509"/>
      <w:bookmarkStart w:id="1298" w:name="_Toc395255374"/>
      <w:bookmarkStart w:id="1299" w:name="_Toc96359539"/>
      <w:bookmarkStart w:id="1300" w:name="_Toc127278307"/>
      <w:bookmarkStart w:id="1301" w:name="_Toc96360671"/>
      <w:bookmarkStart w:id="1302" w:name="_Toc135087532"/>
      <w:bookmarkStart w:id="1303" w:name="_Toc134603019"/>
      <w:bookmarkStart w:id="1304" w:name="_Toc135758872"/>
      <w:bookmarkStart w:id="1305" w:name="_Toc148558849"/>
      <w:bookmarkStart w:id="1306" w:name="_Toc163036442"/>
      <w:bookmarkStart w:id="1307" w:name="_Toc167293962"/>
      <w:bookmarkStart w:id="1308" w:name="_Toc198055833"/>
      <w:bookmarkEnd w:id="1287"/>
      <w:bookmarkEnd w:id="1288"/>
      <w:bookmarkEnd w:id="1289"/>
      <w:bookmarkEnd w:id="1290"/>
      <w:bookmarkEnd w:id="1291"/>
      <w:bookmarkEnd w:id="1292"/>
      <w:bookmarkEnd w:id="1293"/>
      <w:bookmarkEnd w:id="1294"/>
      <w:r>
        <w:t>C</w:t>
      </w:r>
      <w:r w:rsidR="00177581" w:rsidRPr="0008659E">
        <w:t>oncatenation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1309" w:name="_Toc135931429"/>
      <w:bookmarkStart w:id="1310" w:name="_Toc135931430"/>
      <w:bookmarkStart w:id="1311" w:name="_Toc135931431"/>
      <w:bookmarkStart w:id="1312" w:name="_Toc135931432"/>
      <w:bookmarkStart w:id="1313" w:name="_Toc135931433"/>
      <w:bookmarkStart w:id="1314" w:name="_Toc135931434"/>
      <w:bookmarkStart w:id="1315" w:name="_Toc135931435"/>
      <w:bookmarkStart w:id="1316" w:name="_Toc135931436"/>
      <w:bookmarkStart w:id="1317" w:name="_Toc135931437"/>
      <w:bookmarkStart w:id="1318" w:name="_Toc135931438"/>
      <w:bookmarkStart w:id="1319" w:name="_Toc135931439"/>
      <w:bookmarkStart w:id="1320" w:name="_Toc135931440"/>
      <w:bookmarkStart w:id="1321" w:name="_Toc135723532"/>
      <w:bookmarkStart w:id="1322" w:name="_Toc135758660"/>
      <w:bookmarkStart w:id="1323" w:name="_Toc135758873"/>
      <w:bookmarkStart w:id="1324" w:name="_Toc135866578"/>
      <w:bookmarkStart w:id="1325" w:name="_Toc135872534"/>
      <w:bookmarkStart w:id="1326" w:name="_Toc135723533"/>
      <w:bookmarkStart w:id="1327" w:name="_Toc135758661"/>
      <w:bookmarkStart w:id="1328" w:name="_Toc135758874"/>
      <w:bookmarkStart w:id="1329" w:name="_Toc135866579"/>
      <w:bookmarkStart w:id="1330" w:name="_Toc135872535"/>
      <w:bookmarkStart w:id="1331" w:name="_Toc135723534"/>
      <w:bookmarkStart w:id="1332" w:name="_Toc135758662"/>
      <w:bookmarkStart w:id="1333" w:name="_Toc135758875"/>
      <w:bookmarkStart w:id="1334" w:name="_Toc135866580"/>
      <w:bookmarkStart w:id="1335" w:name="_Toc135872536"/>
      <w:bookmarkStart w:id="1336" w:name="_Toc135723535"/>
      <w:bookmarkStart w:id="1337" w:name="_Toc135758663"/>
      <w:bookmarkStart w:id="1338" w:name="_Toc135758876"/>
      <w:bookmarkStart w:id="1339" w:name="_Toc135866581"/>
      <w:bookmarkStart w:id="1340" w:name="_Toc135872537"/>
      <w:bookmarkStart w:id="1341" w:name="_Toc135723536"/>
      <w:bookmarkStart w:id="1342" w:name="_Toc135758664"/>
      <w:bookmarkStart w:id="1343" w:name="_Toc135758877"/>
      <w:bookmarkStart w:id="1344" w:name="_Toc135866582"/>
      <w:bookmarkStart w:id="1345" w:name="_Toc135872538"/>
      <w:bookmarkStart w:id="1346" w:name="_Toc135723537"/>
      <w:bookmarkStart w:id="1347" w:name="_Toc135758665"/>
      <w:bookmarkStart w:id="1348" w:name="_Toc135758878"/>
      <w:bookmarkStart w:id="1349" w:name="_Toc135866583"/>
      <w:bookmarkStart w:id="1350" w:name="_Toc135872539"/>
      <w:bookmarkStart w:id="1351" w:name="_Toc135723538"/>
      <w:bookmarkStart w:id="1352" w:name="_Toc135758666"/>
      <w:bookmarkStart w:id="1353" w:name="_Toc135758879"/>
      <w:bookmarkStart w:id="1354" w:name="_Toc135866584"/>
      <w:bookmarkStart w:id="1355" w:name="_Toc135872540"/>
      <w:bookmarkStart w:id="1356" w:name="_Toc135723539"/>
      <w:bookmarkStart w:id="1357" w:name="_Toc135758667"/>
      <w:bookmarkStart w:id="1358" w:name="_Toc135758880"/>
      <w:bookmarkStart w:id="1359" w:name="_Toc135866585"/>
      <w:bookmarkStart w:id="1360" w:name="_Toc135872541"/>
      <w:bookmarkStart w:id="1361" w:name="_Toc135723540"/>
      <w:bookmarkStart w:id="1362" w:name="_Toc135758668"/>
      <w:bookmarkStart w:id="1363" w:name="_Toc135758881"/>
      <w:bookmarkStart w:id="1364" w:name="_Toc135866586"/>
      <w:bookmarkStart w:id="1365" w:name="_Toc135872542"/>
      <w:bookmarkStart w:id="1366" w:name="_Toc135723541"/>
      <w:bookmarkStart w:id="1367" w:name="_Toc135758669"/>
      <w:bookmarkStart w:id="1368" w:name="_Toc135758882"/>
      <w:bookmarkStart w:id="1369" w:name="_Toc135866587"/>
      <w:bookmarkStart w:id="1370" w:name="_Toc135872543"/>
      <w:bookmarkStart w:id="1371" w:name="_Toc135723542"/>
      <w:bookmarkStart w:id="1372" w:name="_Toc135758670"/>
      <w:bookmarkStart w:id="1373" w:name="_Toc135758883"/>
      <w:bookmarkStart w:id="1374" w:name="_Toc135866588"/>
      <w:bookmarkStart w:id="1375" w:name="_Toc135872544"/>
      <w:bookmarkStart w:id="1376" w:name="_Toc135723543"/>
      <w:bookmarkStart w:id="1377" w:name="_Toc135758671"/>
      <w:bookmarkStart w:id="1378" w:name="_Toc135758884"/>
      <w:bookmarkStart w:id="1379" w:name="_Toc135866589"/>
      <w:bookmarkStart w:id="1380" w:name="_Toc135872545"/>
      <w:bookmarkStart w:id="1381" w:name="_Toc319513674"/>
      <w:bookmarkStart w:id="1382" w:name="_Toc319585940"/>
      <w:bookmarkStart w:id="1383" w:name="_Toc319589476"/>
      <w:bookmarkStart w:id="1384" w:name="_Toc319513675"/>
      <w:bookmarkStart w:id="1385" w:name="_Toc319585941"/>
      <w:bookmarkStart w:id="1386" w:name="_Toc319589477"/>
      <w:bookmarkStart w:id="1387" w:name="_Toc135087533"/>
      <w:bookmarkStart w:id="1388" w:name="_Toc135087534"/>
      <w:bookmarkStart w:id="1389" w:name="_Toc135087535"/>
      <w:bookmarkStart w:id="1390" w:name="_Toc135087536"/>
      <w:bookmarkStart w:id="1391" w:name="_Toc135087537"/>
      <w:bookmarkStart w:id="1392" w:name="_Toc135087538"/>
      <w:bookmarkStart w:id="1393" w:name="_Toc135087539"/>
      <w:bookmarkStart w:id="1394" w:name="_Toc395255376"/>
      <w:bookmarkStart w:id="1395" w:name="_Toc96359541"/>
      <w:bookmarkStart w:id="1396" w:name="_Toc127278309"/>
      <w:bookmarkStart w:id="1397" w:name="_Toc96360673"/>
      <w:bookmarkStart w:id="1398" w:name="_Toc135087540"/>
      <w:bookmarkStart w:id="1399" w:name="_Ref135158659"/>
      <w:bookmarkStart w:id="1400" w:name="_Toc134603021"/>
      <w:bookmarkStart w:id="1401" w:name="_Toc135758885"/>
      <w:bookmarkStart w:id="1402" w:name="_Toc148558850"/>
      <w:bookmarkStart w:id="1403" w:name="_Toc163036443"/>
      <w:bookmarkStart w:id="1404" w:name="_Toc167293963"/>
      <w:bookmarkStart w:id="1405" w:name="_Toc198055834"/>
      <w:bookmarkStart w:id="1406" w:name="_Toc197311401"/>
      <w:bookmarkStart w:id="1407" w:name="_Toc234919392"/>
      <w:bookmarkStart w:id="1408" w:name="_Toc307912512"/>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r w:rsidRPr="0008659E">
        <w:rPr>
          <w:lang w:eastAsia="ja-JP"/>
        </w:rPr>
        <w:t xml:space="preserve">Sampling </w:t>
      </w:r>
      <w:r w:rsidR="00CA00ED">
        <w:rPr>
          <w:lang w:eastAsia="ja-JP"/>
        </w:rPr>
        <w:t>r</w:t>
      </w:r>
      <w:r w:rsidRPr="00BB4CAA">
        <w:rPr>
          <w:lang w:eastAsia="ja-JP"/>
        </w:rPr>
        <w:t>ate changes</w:t>
      </w:r>
      <w:bookmarkEnd w:id="1394"/>
      <w:r w:rsidRPr="00494E49">
        <w:rPr>
          <w:lang w:eastAsia="ja-JP"/>
        </w:rPr>
        <w:t xml:space="preserve"> (resampling)</w:t>
      </w:r>
      <w:bookmarkEnd w:id="1395"/>
      <w:bookmarkEnd w:id="1396"/>
      <w:bookmarkEnd w:id="1397"/>
      <w:bookmarkEnd w:id="1398"/>
      <w:bookmarkEnd w:id="1399"/>
      <w:bookmarkEnd w:id="1400"/>
      <w:bookmarkEnd w:id="1401"/>
      <w:bookmarkEnd w:id="1402"/>
      <w:bookmarkEnd w:id="1403"/>
      <w:bookmarkEnd w:id="1404"/>
      <w:bookmarkEnd w:id="1405"/>
    </w:p>
    <w:p w14:paraId="0C41B69A" w14:textId="77777777" w:rsidR="00177581" w:rsidRPr="00494E49" w:rsidRDefault="00177581" w:rsidP="00177581">
      <w:pPr>
        <w:pStyle w:val="Heading4"/>
      </w:pPr>
      <w:bookmarkStart w:id="1409" w:name="_Toc163036444"/>
      <w:bookmarkStart w:id="1410" w:name="_Toc167293964"/>
      <w:bookmarkStart w:id="1411" w:name="_Toc198055835"/>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1409"/>
      <w:bookmarkEnd w:id="1410"/>
      <w:bookmarkEnd w:id="1411"/>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1412" w:name="_Toc163036445"/>
      <w:bookmarkStart w:id="1413" w:name="_Toc167293965"/>
      <w:bookmarkStart w:id="1414" w:name="_Toc198055836"/>
      <w:bookmarkEnd w:id="1406"/>
      <w:bookmarkEnd w:id="1407"/>
      <w:bookmarkEnd w:id="1408"/>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1412"/>
      <w:bookmarkEnd w:id="1413"/>
      <w:bookmarkEnd w:id="1414"/>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1415" w:name="_Toc135931442"/>
      <w:bookmarkStart w:id="1416" w:name="_Toc135931443"/>
      <w:bookmarkStart w:id="1417" w:name="_Toc135931444"/>
      <w:bookmarkStart w:id="1418" w:name="_Toc135931445"/>
      <w:bookmarkStart w:id="1419" w:name="_Toc135931446"/>
      <w:bookmarkStart w:id="1420" w:name="_Toc135931447"/>
      <w:bookmarkStart w:id="1421" w:name="_Toc135931448"/>
      <w:bookmarkStart w:id="1422" w:name="_Toc135931449"/>
      <w:bookmarkStart w:id="1423" w:name="_Toc135931450"/>
      <w:bookmarkStart w:id="1424" w:name="_Toc135758673"/>
      <w:bookmarkStart w:id="1425" w:name="_Toc135758886"/>
      <w:bookmarkStart w:id="1426" w:name="_Toc135866591"/>
      <w:bookmarkStart w:id="1427" w:name="_Toc135872547"/>
      <w:bookmarkStart w:id="1428" w:name="_Toc135758674"/>
      <w:bookmarkStart w:id="1429" w:name="_Toc135758887"/>
      <w:bookmarkStart w:id="1430" w:name="_Toc135866592"/>
      <w:bookmarkStart w:id="1431" w:name="_Toc135872548"/>
      <w:bookmarkStart w:id="1432" w:name="_Toc135758675"/>
      <w:bookmarkStart w:id="1433" w:name="_Toc135758888"/>
      <w:bookmarkStart w:id="1434" w:name="_Toc135866593"/>
      <w:bookmarkStart w:id="1435" w:name="_Toc135872549"/>
      <w:bookmarkStart w:id="1436" w:name="_Toc135758676"/>
      <w:bookmarkStart w:id="1437" w:name="_Toc135758889"/>
      <w:bookmarkStart w:id="1438" w:name="_Toc135866594"/>
      <w:bookmarkStart w:id="1439" w:name="_Toc135872550"/>
      <w:bookmarkStart w:id="1440" w:name="_Toc135758677"/>
      <w:bookmarkStart w:id="1441" w:name="_Toc135758890"/>
      <w:bookmarkStart w:id="1442" w:name="_Toc135866595"/>
      <w:bookmarkStart w:id="1443" w:name="_Toc135872551"/>
      <w:bookmarkStart w:id="1444" w:name="_Toc135758678"/>
      <w:bookmarkStart w:id="1445" w:name="_Toc135758891"/>
      <w:bookmarkStart w:id="1446" w:name="_Toc135866596"/>
      <w:bookmarkStart w:id="1447" w:name="_Toc135872552"/>
      <w:bookmarkStart w:id="1448" w:name="_Toc135723545"/>
      <w:bookmarkStart w:id="1449" w:name="_Toc135758679"/>
      <w:bookmarkStart w:id="1450" w:name="_Toc135758892"/>
      <w:bookmarkStart w:id="1451" w:name="_Toc135866597"/>
      <w:bookmarkStart w:id="1452" w:name="_Toc135872553"/>
      <w:bookmarkStart w:id="1453" w:name="_Toc135723546"/>
      <w:bookmarkStart w:id="1454" w:name="_Toc135758680"/>
      <w:bookmarkStart w:id="1455" w:name="_Toc135758893"/>
      <w:bookmarkStart w:id="1456" w:name="_Toc135866598"/>
      <w:bookmarkStart w:id="1457" w:name="_Toc135872554"/>
      <w:bookmarkStart w:id="1458" w:name="_Toc135723547"/>
      <w:bookmarkStart w:id="1459" w:name="_Toc135758681"/>
      <w:bookmarkStart w:id="1460" w:name="_Toc135758894"/>
      <w:bookmarkStart w:id="1461" w:name="_Toc135866599"/>
      <w:bookmarkStart w:id="1462" w:name="_Toc135872555"/>
      <w:bookmarkStart w:id="1463" w:name="_Toc135087541"/>
      <w:bookmarkStart w:id="1464" w:name="_Toc135087542"/>
      <w:bookmarkStart w:id="1465" w:name="_Toc135087543"/>
      <w:bookmarkStart w:id="1466" w:name="_Toc321489052"/>
      <w:bookmarkStart w:id="1467" w:name="_Toc325584544"/>
      <w:bookmarkStart w:id="1468" w:name="_Toc325584660"/>
      <w:bookmarkStart w:id="1469" w:name="_Toc325584546"/>
      <w:bookmarkStart w:id="1470" w:name="_Toc325584662"/>
      <w:bookmarkStart w:id="1471" w:name="_Toc325584548"/>
      <w:bookmarkStart w:id="1472" w:name="_Toc325584664"/>
      <w:bookmarkStart w:id="1473" w:name="_Toc228691405"/>
      <w:bookmarkStart w:id="1474" w:name="_Ref196390915"/>
      <w:bookmarkStart w:id="1475" w:name="_Ref196390926"/>
      <w:bookmarkStart w:id="1476" w:name="_Ref196390964"/>
      <w:bookmarkStart w:id="1477" w:name="_Toc197311402"/>
      <w:bookmarkStart w:id="1478" w:name="_Toc234919394"/>
      <w:bookmarkStart w:id="1479" w:name="_Toc307912514"/>
      <w:bookmarkStart w:id="1480" w:name="_Toc395255377"/>
      <w:bookmarkStart w:id="1481" w:name="_Toc96359542"/>
      <w:bookmarkStart w:id="1482" w:name="_Toc127278310"/>
      <w:bookmarkStart w:id="1483" w:name="_Toc96360674"/>
      <w:bookmarkStart w:id="1484" w:name="_Toc135087544"/>
      <w:bookmarkStart w:id="1485" w:name="_Toc134603022"/>
      <w:bookmarkStart w:id="1486" w:name="_Toc135758895"/>
      <w:bookmarkStart w:id="1487" w:name="_Toc148558851"/>
      <w:bookmarkStart w:id="1488" w:name="_Toc163036446"/>
      <w:bookmarkStart w:id="1489" w:name="_Toc167293966"/>
      <w:bookmarkStart w:id="1490" w:name="_Toc198055837"/>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r w:rsidRPr="0008659E">
        <w:t>Windowing and segmentation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72D19F1" w14:textId="129E3963" w:rsidR="00177581" w:rsidRPr="00BB4CAA" w:rsidRDefault="00177581" w:rsidP="00177581">
      <w:pPr>
        <w:pStyle w:val="Heading4"/>
      </w:pPr>
      <w:bookmarkStart w:id="1491" w:name="_Ref330565990"/>
      <w:bookmarkStart w:id="1492" w:name="_Toc163036447"/>
      <w:bookmarkStart w:id="1493" w:name="_Toc167293967"/>
      <w:bookmarkStart w:id="1494" w:name="_Toc198055838"/>
      <w:r w:rsidRPr="0008659E">
        <w:t>Initial windowing</w:t>
      </w:r>
      <w:bookmarkEnd w:id="1491"/>
      <w:bookmarkEnd w:id="1492"/>
      <w:bookmarkEnd w:id="1493"/>
      <w:bookmarkEnd w:id="1494"/>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1495" w:name="_Toc163036448"/>
      <w:bookmarkStart w:id="1496" w:name="_Toc167293968"/>
      <w:bookmarkStart w:id="1497" w:name="_Toc198055839"/>
      <w:r w:rsidRPr="00494E49">
        <w:t>Segmentation</w:t>
      </w:r>
      <w:bookmarkEnd w:id="1495"/>
      <w:bookmarkEnd w:id="1496"/>
      <w:bookmarkEnd w:id="1497"/>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498" w:name="_Toc135758683"/>
      <w:bookmarkStart w:id="1499" w:name="_Toc135758896"/>
      <w:bookmarkStart w:id="1500" w:name="_Toc135866601"/>
      <w:bookmarkStart w:id="1501" w:name="_Toc135872557"/>
      <w:bookmarkStart w:id="1502" w:name="_Toc135758684"/>
      <w:bookmarkStart w:id="1503" w:name="_Toc135758897"/>
      <w:bookmarkStart w:id="1504" w:name="_Toc135866602"/>
      <w:bookmarkStart w:id="1505" w:name="_Toc135872558"/>
      <w:bookmarkStart w:id="1506" w:name="_Toc135758685"/>
      <w:bookmarkStart w:id="1507" w:name="_Toc135758898"/>
      <w:bookmarkStart w:id="1508" w:name="_Toc135866603"/>
      <w:bookmarkStart w:id="1509" w:name="_Toc135872559"/>
      <w:bookmarkStart w:id="1510" w:name="_Toc135758686"/>
      <w:bookmarkStart w:id="1511" w:name="_Toc135758899"/>
      <w:bookmarkStart w:id="1512" w:name="_Toc135866604"/>
      <w:bookmarkStart w:id="1513" w:name="_Toc135872560"/>
      <w:bookmarkStart w:id="1514" w:name="_Toc135758687"/>
      <w:bookmarkStart w:id="1515" w:name="_Toc135758900"/>
      <w:bookmarkStart w:id="1516" w:name="_Toc135866605"/>
      <w:bookmarkStart w:id="1517" w:name="_Toc135872561"/>
      <w:bookmarkStart w:id="1518" w:name="_Toc135758688"/>
      <w:bookmarkStart w:id="1519" w:name="_Toc135758901"/>
      <w:bookmarkStart w:id="1520" w:name="_Toc135866606"/>
      <w:bookmarkStart w:id="1521" w:name="_Toc135872562"/>
      <w:bookmarkStart w:id="1522" w:name="_Toc135758689"/>
      <w:bookmarkStart w:id="1523" w:name="_Toc135758902"/>
      <w:bookmarkStart w:id="1524" w:name="_Toc135866607"/>
      <w:bookmarkStart w:id="1525" w:name="_Toc135872563"/>
      <w:bookmarkStart w:id="1526" w:name="_Toc135758690"/>
      <w:bookmarkStart w:id="1527" w:name="_Toc135758903"/>
      <w:bookmarkStart w:id="1528" w:name="_Toc135866608"/>
      <w:bookmarkStart w:id="1529" w:name="_Toc135872564"/>
      <w:bookmarkStart w:id="1530" w:name="_Toc135758691"/>
      <w:bookmarkStart w:id="1531" w:name="_Toc135758904"/>
      <w:bookmarkStart w:id="1532" w:name="_Toc135866609"/>
      <w:bookmarkStart w:id="1533" w:name="_Toc135872565"/>
      <w:bookmarkStart w:id="1534" w:name="_Toc135758692"/>
      <w:bookmarkStart w:id="1535" w:name="_Toc135758905"/>
      <w:bookmarkStart w:id="1536" w:name="_Toc135866610"/>
      <w:bookmarkStart w:id="1537" w:name="_Toc135872566"/>
      <w:bookmarkStart w:id="1538" w:name="_Toc135758693"/>
      <w:bookmarkStart w:id="1539" w:name="_Toc135758906"/>
      <w:bookmarkStart w:id="1540" w:name="_Toc135866611"/>
      <w:bookmarkStart w:id="1541" w:name="_Toc135872567"/>
      <w:bookmarkStart w:id="1542" w:name="_Toc135758694"/>
      <w:bookmarkStart w:id="1543" w:name="_Toc135758907"/>
      <w:bookmarkStart w:id="1544" w:name="_Toc135866612"/>
      <w:bookmarkStart w:id="1545" w:name="_Toc135872568"/>
      <w:bookmarkStart w:id="1546" w:name="_Toc135758695"/>
      <w:bookmarkStart w:id="1547" w:name="_Toc135758908"/>
      <w:bookmarkStart w:id="1548" w:name="_Toc135866613"/>
      <w:bookmarkStart w:id="1549" w:name="_Toc135872569"/>
      <w:bookmarkStart w:id="1550" w:name="_Toc135758696"/>
      <w:bookmarkStart w:id="1551" w:name="_Toc135758909"/>
      <w:bookmarkStart w:id="1552" w:name="_Toc135866614"/>
      <w:bookmarkStart w:id="1553" w:name="_Toc135872570"/>
      <w:bookmarkStart w:id="1554" w:name="_Toc135758697"/>
      <w:bookmarkStart w:id="1555" w:name="_Toc135758910"/>
      <w:bookmarkStart w:id="1556" w:name="_Toc135866615"/>
      <w:bookmarkStart w:id="1557" w:name="_Toc135872571"/>
      <w:bookmarkStart w:id="1558" w:name="_Toc135758698"/>
      <w:bookmarkStart w:id="1559" w:name="_Toc135758911"/>
      <w:bookmarkStart w:id="1560" w:name="_Toc135866616"/>
      <w:bookmarkStart w:id="1561" w:name="_Toc135872572"/>
      <w:bookmarkStart w:id="1562" w:name="_Toc135758699"/>
      <w:bookmarkStart w:id="1563" w:name="_Toc135758912"/>
      <w:bookmarkStart w:id="1564" w:name="_Toc135866617"/>
      <w:bookmarkStart w:id="1565" w:name="_Toc135872573"/>
      <w:bookmarkStart w:id="1566" w:name="_Toc135758913"/>
      <w:bookmarkStart w:id="1567" w:name="_Toc148558852"/>
      <w:bookmarkStart w:id="1568" w:name="_Toc163036449"/>
      <w:bookmarkStart w:id="1569" w:name="_Toc167293969"/>
      <w:bookmarkStart w:id="1570" w:name="_Toc198055840"/>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r>
        <w:t>Truncation</w:t>
      </w:r>
      <w:r w:rsidR="00952267">
        <w:t xml:space="preserve"> of HOA3</w:t>
      </w:r>
      <w:r>
        <w:t xml:space="preserve"> to HOA2 / FOA / planar FOA</w:t>
      </w:r>
      <w:bookmarkEnd w:id="1566"/>
      <w:bookmarkEnd w:id="1567"/>
      <w:bookmarkEnd w:id="1568"/>
      <w:bookmarkEnd w:id="1569"/>
      <w:bookmarkEnd w:id="1570"/>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1571" w:name="_Toc163036450"/>
      <w:bookmarkStart w:id="1572" w:name="_Toc167293970"/>
      <w:bookmarkStart w:id="1573" w:name="_Toc198055841"/>
      <w:r>
        <w:t>Rendering with Reference Renderer</w:t>
      </w:r>
      <w:bookmarkEnd w:id="1571"/>
      <w:bookmarkEnd w:id="1572"/>
      <w:bookmarkEnd w:id="1573"/>
    </w:p>
    <w:p w14:paraId="3442D5CF" w14:textId="77777777" w:rsidR="00177581" w:rsidRDefault="00177581" w:rsidP="00A7340F">
      <w:pPr>
        <w:pStyle w:val="Heading4"/>
      </w:pPr>
      <w:bookmarkStart w:id="1574" w:name="_Toc135087545"/>
      <w:bookmarkStart w:id="1575" w:name="_Toc134603026"/>
      <w:bookmarkStart w:id="1576" w:name="_Toc135758914"/>
      <w:bookmarkStart w:id="1577" w:name="_Toc148558853"/>
      <w:bookmarkStart w:id="1578" w:name="_Toc167293971"/>
      <w:bookmarkStart w:id="1579" w:name="_Toc198055842"/>
      <w:r>
        <w:t xml:space="preserve">Rendering to </w:t>
      </w:r>
      <w:r w:rsidRPr="004A73FD">
        <w:t>Binaural</w:t>
      </w:r>
      <w:r>
        <w:t xml:space="preserve"> (HRIRs)</w:t>
      </w:r>
      <w:bookmarkEnd w:id="1574"/>
      <w:bookmarkEnd w:id="1575"/>
      <w:bookmarkEnd w:id="1576"/>
      <w:bookmarkEnd w:id="1577"/>
      <w:bookmarkEnd w:id="1578"/>
      <w:bookmarkEnd w:id="1579"/>
    </w:p>
    <w:p w14:paraId="03112BF6" w14:textId="77777777" w:rsidR="00177581" w:rsidRDefault="00177581" w:rsidP="00A7340F">
      <w:pPr>
        <w:pStyle w:val="Heading5"/>
      </w:pPr>
      <w:bookmarkStart w:id="1580" w:name="_Toc163036452"/>
      <w:bookmarkStart w:id="1581" w:name="_Toc167293972"/>
      <w:r>
        <w:t xml:space="preserve">Input format </w:t>
      </w:r>
      <w:r w:rsidRPr="004A73FD">
        <w:t>Channel-based audio, including mono (1.0), stereo (2.0), surround (5.1 and 7.1), surround + height (5.1+4 and 7.1+4)</w:t>
      </w:r>
      <w:bookmarkEnd w:id="1580"/>
      <w:bookmarkEnd w:id="1581"/>
    </w:p>
    <w:p w14:paraId="44D033F7" w14:textId="518B39C9"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30B9A5B3"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1582" w:name="_Toc163036453"/>
      <w:bookmarkStart w:id="1583" w:name="_Toc167293973"/>
      <w:r>
        <w:lastRenderedPageBreak/>
        <w:t xml:space="preserve">Input format </w:t>
      </w:r>
      <w:r w:rsidRPr="004A73FD">
        <w:t>Binaural audio</w:t>
      </w:r>
      <w:bookmarkEnd w:id="1582"/>
      <w:bookmarkEnd w:id="1583"/>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584" w:name="_Toc163036454"/>
      <w:bookmarkStart w:id="1585" w:name="_Toc167293974"/>
      <w:bookmarkStart w:id="1586" w:name="OLE_LINK4"/>
      <w:bookmarkStart w:id="1587" w:name="OLE_LINK3"/>
      <w:r>
        <w:t xml:space="preserve">Input format </w:t>
      </w:r>
      <w:r w:rsidRPr="004A73FD">
        <w:t>Scene-based audio (Ambisonics): FOA, HOA2 and HOA3</w:t>
      </w:r>
      <w:bookmarkEnd w:id="1584"/>
      <w:bookmarkEnd w:id="1585"/>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586"/>
    <w:bookmarkEnd w:id="1587"/>
    <w:p w14:paraId="771D7AF6" w14:textId="4534FC08"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1588" w:name="_Toc163036455"/>
      <w:bookmarkStart w:id="1589" w:name="_Toc167293975"/>
      <w:r w:rsidRPr="009A5941">
        <w:t>Input format Metadata-assisted spatial audio</w:t>
      </w:r>
      <w:bookmarkEnd w:id="1588"/>
      <w:bookmarkEnd w:id="1589"/>
      <w:r w:rsidRPr="009A5941">
        <w:t xml:space="preserve"> </w:t>
      </w:r>
    </w:p>
    <w:p w14:paraId="7292F6DC" w14:textId="09711E60"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120831">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B33F773"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1590" w:name="_Toc163036456"/>
      <w:bookmarkStart w:id="1591" w:name="_Toc167293976"/>
      <w:r>
        <w:t xml:space="preserve">Input format </w:t>
      </w:r>
      <w:r w:rsidRPr="004A73FD">
        <w:t>Object-based audio</w:t>
      </w:r>
      <w:bookmarkEnd w:id="1590"/>
      <w:bookmarkEnd w:id="1591"/>
    </w:p>
    <w:p w14:paraId="24C7C3EF" w14:textId="2B4C3D11"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000B0808"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120831">
        <w:rPr>
          <w:rFonts w:cs="Arial"/>
          <w:lang w:val="en-US"/>
        </w:rPr>
        <w:t>[8]</w:t>
      </w:r>
      <w:r>
        <w:rPr>
          <w:rFonts w:cs="Arial"/>
          <w:lang w:val="en-US"/>
        </w:rPr>
        <w:fldChar w:fldCharType="end"/>
      </w:r>
    </w:p>
    <w:p w14:paraId="6F9E9FB3" w14:textId="23ACA4FC"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120831">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1E0C67C"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120831">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1592" w:name="_Toc135931454"/>
      <w:bookmarkStart w:id="1593" w:name="_Toc135087546"/>
      <w:bookmarkStart w:id="1594" w:name="_Toc135758915"/>
      <w:bookmarkStart w:id="1595" w:name="_Toc148558854"/>
      <w:bookmarkStart w:id="1596" w:name="_Toc167293977"/>
      <w:bookmarkStart w:id="1597" w:name="_Toc198055843"/>
      <w:bookmarkEnd w:id="1592"/>
      <w:r>
        <w:t xml:space="preserve">Rendering to </w:t>
      </w:r>
      <w:bookmarkStart w:id="1598" w:name="_Toc134603027"/>
      <w:r w:rsidRPr="004A73FD">
        <w:t>Binaural Room</w:t>
      </w:r>
      <w:r>
        <w:t xml:space="preserve"> (BRIRs)</w:t>
      </w:r>
      <w:bookmarkEnd w:id="1593"/>
      <w:bookmarkEnd w:id="1594"/>
      <w:bookmarkEnd w:id="1595"/>
      <w:bookmarkEnd w:id="1596"/>
      <w:bookmarkEnd w:id="1598"/>
      <w:bookmarkEnd w:id="1597"/>
    </w:p>
    <w:p w14:paraId="069EAE84" w14:textId="77777777" w:rsidR="00177581" w:rsidRDefault="00177581" w:rsidP="00A7340F">
      <w:pPr>
        <w:pStyle w:val="Heading5"/>
      </w:pPr>
      <w:bookmarkStart w:id="1599" w:name="_Toc163036459"/>
      <w:bookmarkStart w:id="1600" w:name="_Toc167293978"/>
      <w:r>
        <w:t xml:space="preserve">Input format </w:t>
      </w:r>
      <w:r w:rsidRPr="004A73FD">
        <w:t>Channel-based audio, including mono (1.0), stereo (2.0), surround (5.1 and 7.1), surround + height (5.1+4 and 7.1+4)</w:t>
      </w:r>
      <w:bookmarkEnd w:id="1599"/>
      <w:bookmarkEnd w:id="1600"/>
    </w:p>
    <w:p w14:paraId="1099BA93" w14:textId="14834E8E"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120831">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41125092"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lastRenderedPageBreak/>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1601" w:name="_Toc163036460"/>
      <w:bookmarkStart w:id="1602" w:name="_Toc167293979"/>
      <w:r>
        <w:t xml:space="preserve">Input format </w:t>
      </w:r>
      <w:r w:rsidRPr="004A73FD">
        <w:t>Binaural audio</w:t>
      </w:r>
      <w:bookmarkEnd w:id="1601"/>
      <w:bookmarkEnd w:id="1602"/>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603" w:name="_Toc163036461"/>
      <w:bookmarkStart w:id="1604" w:name="_Toc167293980"/>
      <w:r>
        <w:t xml:space="preserve">Input format </w:t>
      </w:r>
      <w:r w:rsidRPr="004A73FD">
        <w:t>Scene-based audio (Ambisonics): FOA, HOA2 and HOA3</w:t>
      </w:r>
      <w:bookmarkEnd w:id="1603"/>
      <w:bookmarkEnd w:id="1604"/>
    </w:p>
    <w:p w14:paraId="48B23D9F" w14:textId="67A89023"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68CDC026"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1605" w:name="_Toc163036462"/>
      <w:bookmarkStart w:id="1606" w:name="_Toc167293981"/>
      <w:r>
        <w:t xml:space="preserve">Input format </w:t>
      </w:r>
      <w:r w:rsidRPr="00647E9C">
        <w:t>Metadata-assisted spatial audio</w:t>
      </w:r>
      <w:bookmarkEnd w:id="1605"/>
      <w:bookmarkEnd w:id="1606"/>
    </w:p>
    <w:p w14:paraId="5C5DEBAF" w14:textId="249E6A49"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4061F084"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37353F1C"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1607" w:name="_Toc163036463"/>
      <w:bookmarkStart w:id="1608" w:name="_Toc167293982"/>
      <w:r>
        <w:t xml:space="preserve">Input format </w:t>
      </w:r>
      <w:r w:rsidRPr="004A73FD">
        <w:t>Object-based audio</w:t>
      </w:r>
      <w:bookmarkEnd w:id="1607"/>
      <w:bookmarkEnd w:id="1608"/>
    </w:p>
    <w:p w14:paraId="0C1C0562" w14:textId="225ACC20"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120831">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410370E8"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120831">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1609" w:name="_Toc135931456"/>
      <w:bookmarkStart w:id="1610" w:name="_Toc135087547"/>
      <w:bookmarkStart w:id="1611" w:name="_Toc135758916"/>
      <w:bookmarkStart w:id="1612" w:name="_Toc148558855"/>
      <w:bookmarkStart w:id="1613" w:name="_Toc167293983"/>
      <w:bookmarkStart w:id="1614" w:name="_Toc198055844"/>
      <w:bookmarkEnd w:id="1609"/>
      <w:r>
        <w:t xml:space="preserve">Rendering to </w:t>
      </w:r>
      <w:bookmarkStart w:id="1615" w:name="_Toc134603028"/>
      <w:r w:rsidRPr="004A73FD">
        <w:t>Loudspeaker</w:t>
      </w:r>
      <w:bookmarkEnd w:id="1610"/>
      <w:bookmarkEnd w:id="1611"/>
      <w:bookmarkEnd w:id="1612"/>
      <w:bookmarkEnd w:id="1615"/>
      <w:r w:rsidR="00CE6A2B">
        <w:t>s</w:t>
      </w:r>
      <w:bookmarkEnd w:id="1613"/>
      <w:bookmarkEnd w:id="1614"/>
    </w:p>
    <w:p w14:paraId="3F63E1FA" w14:textId="77777777" w:rsidR="00177581" w:rsidRPr="004A73FD" w:rsidRDefault="00177581" w:rsidP="00A7340F">
      <w:pPr>
        <w:pStyle w:val="Heading5"/>
      </w:pPr>
      <w:bookmarkStart w:id="1616" w:name="_Toc163036465"/>
      <w:bookmarkStart w:id="1617" w:name="_Toc167293984"/>
      <w:r>
        <w:t xml:space="preserve">Input format </w:t>
      </w:r>
      <w:r w:rsidRPr="004A73FD">
        <w:t>Channel-based audio, including mono (1.0), stereo (2.0), surround (5.1 and 7.1), surround + height (5.1+4 and 7.1+4)</w:t>
      </w:r>
      <w:bookmarkEnd w:id="1616"/>
      <w:bookmarkEnd w:id="1617"/>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618" w:name="_Toc163036466"/>
      <w:bookmarkStart w:id="1619" w:name="_Toc167293985"/>
      <w:r>
        <w:t xml:space="preserve">Input format </w:t>
      </w:r>
      <w:r w:rsidRPr="004A73FD">
        <w:t>Binaural audio</w:t>
      </w:r>
      <w:bookmarkEnd w:id="1618"/>
      <w:bookmarkEnd w:id="1619"/>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620" w:name="_Toc163036467"/>
      <w:bookmarkStart w:id="1621" w:name="_Toc167293986"/>
      <w:r>
        <w:t xml:space="preserve">Input format </w:t>
      </w:r>
      <w:r w:rsidRPr="004A73FD">
        <w:t>Scene-based audio (Ambisonics): FOA, HOA2 and HOA3</w:t>
      </w:r>
      <w:bookmarkEnd w:id="1620"/>
      <w:bookmarkEnd w:id="1621"/>
    </w:p>
    <w:p w14:paraId="75833345" w14:textId="41B280BB"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120831">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120831">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68DDB3ED"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1622" w:name="_Toc163036468"/>
      <w:bookmarkStart w:id="1623" w:name="_Toc167293987"/>
      <w:r w:rsidRPr="00864F85">
        <w:t>Input format Metadata-assisted spatial audio</w:t>
      </w:r>
      <w:bookmarkEnd w:id="1622"/>
      <w:bookmarkEnd w:id="1623"/>
      <w:r w:rsidRPr="00864F85">
        <w:t xml:space="preserve"> </w:t>
      </w:r>
    </w:p>
    <w:p w14:paraId="312FF87F" w14:textId="3C6F7E57"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w:t>
      </w:r>
      <w:r w:rsidRPr="6283B220">
        <w:rPr>
          <w:lang w:val="en-US"/>
        </w:rPr>
        <w:lastRenderedPageBreak/>
        <w:t xml:space="preserve">in </w:t>
      </w:r>
      <w:r>
        <w:rPr>
          <w:lang w:val="en-US"/>
        </w:rPr>
        <w:fldChar w:fldCharType="begin"/>
      </w:r>
      <w:r>
        <w:rPr>
          <w:lang w:val="en-US"/>
        </w:rPr>
        <w:instrText xml:space="preserve"> REF _Ref132897555 \r \h </w:instrText>
      </w:r>
      <w:r>
        <w:rPr>
          <w:lang w:val="en-US"/>
        </w:rPr>
      </w:r>
      <w:r>
        <w:rPr>
          <w:lang w:val="en-US"/>
        </w:rPr>
        <w:fldChar w:fldCharType="separate"/>
      </w:r>
      <w:r w:rsidR="00120831">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0EB0A425"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1624" w:name="_Toc163036469"/>
      <w:bookmarkStart w:id="1625" w:name="_Toc167293988"/>
      <w:r>
        <w:t xml:space="preserve">Input format </w:t>
      </w:r>
      <w:r w:rsidRPr="004A73FD">
        <w:t>Object-based audio</w:t>
      </w:r>
      <w:bookmarkEnd w:id="1624"/>
      <w:bookmarkEnd w:id="1625"/>
    </w:p>
    <w:p w14:paraId="208D8C45" w14:textId="739B551C"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120831">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59CDEF05"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120831">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1626" w:name="_Toc163036470"/>
      <w:bookmarkStart w:id="1627" w:name="_Toc167293989"/>
      <w:bookmarkStart w:id="1628" w:name="_Toc198055845"/>
      <w:r>
        <w:t>Rendering with IVAS renderer</w:t>
      </w:r>
      <w:bookmarkEnd w:id="1626"/>
      <w:bookmarkEnd w:id="1627"/>
      <w:bookmarkEnd w:id="1628"/>
    </w:p>
    <w:p w14:paraId="319F6350" w14:textId="5DEE8CF9" w:rsidR="00144792" w:rsidRDefault="00144792" w:rsidP="00144792">
      <w:pPr>
        <w:pStyle w:val="Heading4"/>
      </w:pPr>
      <w:bookmarkStart w:id="1629" w:name="_Toc163036471"/>
      <w:bookmarkStart w:id="1630" w:name="_Toc167293990"/>
      <w:bookmarkStart w:id="1631" w:name="_Toc198055846"/>
      <w:r w:rsidRPr="00CE6A2B">
        <w:t xml:space="preserve">Rendering to </w:t>
      </w:r>
      <w:r>
        <w:t>mono</w:t>
      </w:r>
      <w:bookmarkEnd w:id="1629"/>
      <w:bookmarkEnd w:id="1630"/>
      <w:bookmarkEnd w:id="1631"/>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1632" w:name="_Toc163036472"/>
      <w:bookmarkStart w:id="1633" w:name="_Toc167293991"/>
      <w:bookmarkStart w:id="1634" w:name="_Toc198055847"/>
      <w:r w:rsidRPr="00CE6A2B">
        <w:t xml:space="preserve">Rendering to </w:t>
      </w:r>
      <w:r w:rsidR="00D35F82">
        <w:t>b</w:t>
      </w:r>
      <w:r w:rsidR="00D35F82" w:rsidRPr="00CE6A2B">
        <w:t xml:space="preserve">inaural </w:t>
      </w:r>
      <w:r w:rsidRPr="00CE6A2B">
        <w:t>(HRIRs)</w:t>
      </w:r>
      <w:bookmarkEnd w:id="1632"/>
      <w:bookmarkEnd w:id="1633"/>
      <w:bookmarkEnd w:id="1634"/>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529107F3" w:rsidR="00715E14" w:rsidRDefault="00715E14" w:rsidP="00715E14">
      <w:pPr>
        <w:rPr>
          <w:lang w:val="en-US"/>
        </w:rPr>
      </w:pPr>
      <w:r>
        <w:rPr>
          <w:lang w:val="en-US"/>
        </w:rPr>
        <w:t xml:space="preserve">where the head rotation trajectory file format follows </w:t>
      </w:r>
      <w:ins w:id="1635"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36" w:author="Tomas Toftgård" w:date="2025-06-16T12:53:00Z" w16du:dateUtc="2025-06-16T10:53:00Z">
        <w:r w:rsidR="00120831">
          <w:rPr>
            <w:rStyle w:val="BodyTextChar"/>
            <w:lang w:eastAsia="ja-JP"/>
          </w:rPr>
          <w:t>[16]</w:t>
        </w:r>
      </w:ins>
      <w:ins w:id="1637" w:author="Tomas Toftgård" w:date="2025-06-16T12:51:00Z" w16du:dateUtc="2025-06-16T10:51:00Z">
        <w:r w:rsidR="00E61C0D">
          <w:rPr>
            <w:rStyle w:val="BodyTextChar"/>
            <w:lang w:eastAsia="ja-JP"/>
          </w:rPr>
          <w:fldChar w:fldCharType="end"/>
        </w:r>
      </w:ins>
      <w:del w:id="1638" w:author="Tomas Toftgård" w:date="2025-06-16T12:51:00Z" w16du:dateUtc="2025-06-16T10:51:00Z">
        <w:r w:rsidDel="00E61C0D">
          <w:rPr>
            <w:lang w:val="en-US"/>
          </w:rPr>
          <w:delText>TS 26.258</w:delText>
        </w:r>
      </w:del>
      <w:r>
        <w:rPr>
          <w:lang w:val="en-US"/>
        </w:rPr>
        <w:t xml:space="preserve">,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6D770848"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w:t>
      </w:r>
      <w:ins w:id="1639"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40" w:author="Tomas Toftgård" w:date="2025-06-16T12:53:00Z" w16du:dateUtc="2025-06-16T10:53:00Z">
        <w:r w:rsidR="00120831">
          <w:rPr>
            <w:rStyle w:val="BodyTextChar"/>
            <w:lang w:eastAsia="ja-JP"/>
          </w:rPr>
          <w:t>[16]</w:t>
        </w:r>
      </w:ins>
      <w:ins w:id="1641" w:author="Tomas Toftgård" w:date="2025-06-16T12:51:00Z" w16du:dateUtc="2025-06-16T10:51:00Z">
        <w:r w:rsidR="00E61C0D">
          <w:rPr>
            <w:rStyle w:val="BodyTextChar"/>
            <w:lang w:eastAsia="ja-JP"/>
          </w:rPr>
          <w:fldChar w:fldCharType="end"/>
        </w:r>
      </w:ins>
      <w:del w:id="1642" w:author="Tomas Toftgård" w:date="2025-06-16T12:51:00Z" w16du:dateUtc="2025-06-16T10:51:00Z">
        <w:r w:rsidDel="00E61C0D">
          <w:rPr>
            <w:lang w:val="en-US"/>
          </w:rPr>
          <w:delText>TS 26.258</w:delText>
        </w:r>
      </w:del>
      <w:r>
        <w:rPr>
          <w:lang w:val="en-US"/>
        </w:rPr>
        <w:t>, clause 5.10.</w:t>
      </w:r>
    </w:p>
    <w:p w14:paraId="4DF76B54" w14:textId="19E41648" w:rsidR="00CE6A2B" w:rsidRDefault="00CE6A2B" w:rsidP="00CE6A2B">
      <w:pPr>
        <w:pStyle w:val="Heading4"/>
      </w:pPr>
      <w:bookmarkStart w:id="1643" w:name="_Toc163036473"/>
      <w:bookmarkStart w:id="1644" w:name="_Toc167293992"/>
      <w:bookmarkStart w:id="1645" w:name="_Toc198055848"/>
      <w:r>
        <w:t xml:space="preserve">Rendering to </w:t>
      </w:r>
      <w:r w:rsidR="00D35F82">
        <w:t xml:space="preserve">binaural room </w:t>
      </w:r>
      <w:r>
        <w:t>with impulse responses (BRIRs)</w:t>
      </w:r>
      <w:bookmarkEnd w:id="1643"/>
      <w:bookmarkEnd w:id="1644"/>
      <w:bookmarkEnd w:id="1645"/>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4232D1F8" w:rsidR="009C1DB7" w:rsidRDefault="009C1DB7" w:rsidP="009C1DB7">
      <w:pPr>
        <w:rPr>
          <w:lang w:val="en-US"/>
        </w:rPr>
      </w:pPr>
      <w:r>
        <w:rPr>
          <w:lang w:val="en-US"/>
        </w:rPr>
        <w:t xml:space="preserve">where the head rotation trajectory file format follows </w:t>
      </w:r>
      <w:ins w:id="1646"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47" w:author="Tomas Toftgård" w:date="2025-06-16T12:53:00Z" w16du:dateUtc="2025-06-16T10:53:00Z">
        <w:r w:rsidR="00120831">
          <w:rPr>
            <w:rStyle w:val="BodyTextChar"/>
            <w:lang w:eastAsia="ja-JP"/>
          </w:rPr>
          <w:t>[16]</w:t>
        </w:r>
      </w:ins>
      <w:ins w:id="1648" w:author="Tomas Toftgård" w:date="2025-06-16T12:51:00Z" w16du:dateUtc="2025-06-16T10:51:00Z">
        <w:r w:rsidR="00E61C0D">
          <w:rPr>
            <w:rStyle w:val="BodyTextChar"/>
            <w:lang w:eastAsia="ja-JP"/>
          </w:rPr>
          <w:fldChar w:fldCharType="end"/>
        </w:r>
      </w:ins>
      <w:del w:id="1649" w:author="Tomas Toftgård" w:date="2025-06-16T12:51:00Z" w16du:dateUtc="2025-06-16T10:51:00Z">
        <w:r w:rsidDel="00E61C0D">
          <w:rPr>
            <w:lang w:val="en-US"/>
          </w:rPr>
          <w:delText>TS 26.258</w:delText>
        </w:r>
      </w:del>
      <w:r>
        <w:rPr>
          <w:lang w:val="en-US"/>
        </w:rPr>
        <w:t xml:space="preserve">,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5784E109"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w:t>
      </w:r>
      <w:ins w:id="1650"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51" w:author="Tomas Toftgård" w:date="2025-06-16T12:53:00Z" w16du:dateUtc="2025-06-16T10:53:00Z">
        <w:r w:rsidR="00120831">
          <w:rPr>
            <w:rStyle w:val="BodyTextChar"/>
            <w:lang w:eastAsia="ja-JP"/>
          </w:rPr>
          <w:t>[16]</w:t>
        </w:r>
      </w:ins>
      <w:ins w:id="1652" w:author="Tomas Toftgård" w:date="2025-06-16T12:51:00Z" w16du:dateUtc="2025-06-16T10:51:00Z">
        <w:r w:rsidR="00E61C0D">
          <w:rPr>
            <w:rStyle w:val="BodyTextChar"/>
            <w:lang w:eastAsia="ja-JP"/>
          </w:rPr>
          <w:fldChar w:fldCharType="end"/>
        </w:r>
      </w:ins>
      <w:del w:id="1653" w:author="Tomas Toftgård" w:date="2025-06-16T12:51:00Z" w16du:dateUtc="2025-06-16T10:51:00Z">
        <w:r w:rsidDel="00E61C0D">
          <w:rPr>
            <w:lang w:val="en-US"/>
          </w:rPr>
          <w:delText>TS 26.258</w:delText>
        </w:r>
      </w:del>
      <w:r>
        <w:rPr>
          <w:lang w:val="en-US"/>
        </w:rPr>
        <w:t>, clause 5.10.</w:t>
      </w:r>
    </w:p>
    <w:p w14:paraId="4113A35C" w14:textId="37ECA14B" w:rsidR="00CE6A2B" w:rsidRDefault="00CE6A2B" w:rsidP="00CE6A2B">
      <w:pPr>
        <w:pStyle w:val="Heading4"/>
      </w:pPr>
      <w:bookmarkStart w:id="1654" w:name="_Toc163036474"/>
      <w:bookmarkStart w:id="1655" w:name="_Toc167293993"/>
      <w:bookmarkStart w:id="1656" w:name="_Toc198055849"/>
      <w:r>
        <w:t xml:space="preserve">Rendering to </w:t>
      </w:r>
      <w:r w:rsidR="00D35F82">
        <w:t xml:space="preserve">binaural room </w:t>
      </w:r>
      <w:r>
        <w:t>with reverberation</w:t>
      </w:r>
      <w:bookmarkEnd w:id="1654"/>
      <w:bookmarkEnd w:id="1655"/>
      <w:bookmarkEnd w:id="1656"/>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3E08F3A4" w:rsidR="00D35F82" w:rsidRDefault="00D35F82" w:rsidP="00D35F82">
      <w:pPr>
        <w:rPr>
          <w:lang w:val="en-US"/>
        </w:rPr>
      </w:pPr>
      <w:r>
        <w:rPr>
          <w:lang w:val="en-US"/>
        </w:rPr>
        <w:t xml:space="preserve">where the head rotation trajectory file format follows </w:t>
      </w:r>
      <w:ins w:id="1657"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58" w:author="Tomas Toftgård" w:date="2025-06-16T12:53:00Z" w16du:dateUtc="2025-06-16T10:53:00Z">
        <w:r w:rsidR="00120831">
          <w:rPr>
            <w:rStyle w:val="BodyTextChar"/>
            <w:lang w:eastAsia="ja-JP"/>
          </w:rPr>
          <w:t>[16]</w:t>
        </w:r>
      </w:ins>
      <w:ins w:id="1659" w:author="Tomas Toftgård" w:date="2025-06-16T12:51:00Z" w16du:dateUtc="2025-06-16T10:51:00Z">
        <w:r w:rsidR="00E61C0D">
          <w:rPr>
            <w:rStyle w:val="BodyTextChar"/>
            <w:lang w:eastAsia="ja-JP"/>
          </w:rPr>
          <w:fldChar w:fldCharType="end"/>
        </w:r>
      </w:ins>
      <w:del w:id="1660" w:author="Tomas Toftgård" w:date="2025-06-16T12:51:00Z" w16du:dateUtc="2025-06-16T10:51:00Z">
        <w:r w:rsidDel="00E61C0D">
          <w:rPr>
            <w:lang w:val="en-US"/>
          </w:rPr>
          <w:delText>TS 26.258</w:delText>
        </w:r>
      </w:del>
      <w:r>
        <w:rPr>
          <w:lang w:val="en-US"/>
        </w:rPr>
        <w:t xml:space="preserve">,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24B2CEA3"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ins w:id="1661"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62" w:author="Tomas Toftgård" w:date="2025-06-16T12:53:00Z" w16du:dateUtc="2025-06-16T10:53:00Z">
        <w:r w:rsidR="00120831">
          <w:rPr>
            <w:rStyle w:val="BodyTextChar"/>
            <w:lang w:eastAsia="ja-JP"/>
          </w:rPr>
          <w:t>[16]</w:t>
        </w:r>
      </w:ins>
      <w:ins w:id="1663" w:author="Tomas Toftgård" w:date="2025-06-16T12:51:00Z" w16du:dateUtc="2025-06-16T10:51:00Z">
        <w:r w:rsidR="00E61C0D">
          <w:rPr>
            <w:rStyle w:val="BodyTextChar"/>
            <w:lang w:eastAsia="ja-JP"/>
          </w:rPr>
          <w:fldChar w:fldCharType="end"/>
        </w:r>
      </w:ins>
      <w:del w:id="1664" w:author="Tomas Toftgård" w:date="2025-06-16T12:51:00Z" w16du:dateUtc="2025-06-16T10:51:00Z">
        <w:r w:rsidDel="00E61C0D">
          <w:rPr>
            <w:lang w:val="en-US"/>
          </w:rPr>
          <w:delText>TS 26.258</w:delText>
        </w:r>
      </w:del>
      <w:r>
        <w:rPr>
          <w:lang w:val="en-US"/>
        </w:rPr>
        <w:t>, clause 5.14.</w:t>
      </w:r>
    </w:p>
    <w:p w14:paraId="4327FB29" w14:textId="158D850F" w:rsidR="00CE6A2B" w:rsidRDefault="00CE6A2B" w:rsidP="00CE6A2B">
      <w:pPr>
        <w:pStyle w:val="Heading4"/>
      </w:pPr>
      <w:bookmarkStart w:id="1665" w:name="_Toc163036475"/>
      <w:bookmarkStart w:id="1666" w:name="_Toc167293994"/>
      <w:bookmarkStart w:id="1667" w:name="_Toc198055850"/>
      <w:r>
        <w:t xml:space="preserve">Rendering to </w:t>
      </w:r>
      <w:r w:rsidR="00D35F82">
        <w:t xml:space="preserve">binaural room </w:t>
      </w:r>
      <w:r>
        <w:t>with early reflections and reverberation</w:t>
      </w:r>
      <w:bookmarkEnd w:id="1665"/>
      <w:bookmarkEnd w:id="1666"/>
      <w:bookmarkEnd w:id="1667"/>
    </w:p>
    <w:p w14:paraId="6DE8751C" w14:textId="3FCBFB29"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w:t>
      </w:r>
      <w:ins w:id="1668" w:author="Tomas Toftgård" w:date="2025-06-16T12:53:00Z" w16du:dateUtc="2025-06-16T10:53:00Z">
        <w:r w:rsidR="00222A73">
          <w:rPr>
            <w:lang w:val="en-US"/>
          </w:rPr>
          <w:fldChar w:fldCharType="begin"/>
        </w:r>
        <w:r w:rsidR="00222A73">
          <w:rPr>
            <w:lang w:val="en-US"/>
          </w:rPr>
          <w:instrText xml:space="preserve"> REF _Ref200970844 \r \h </w:instrText>
        </w:r>
        <w:r w:rsidR="00222A73">
          <w:rPr>
            <w:lang w:val="en-US"/>
          </w:rPr>
        </w:r>
      </w:ins>
      <w:r w:rsidR="00222A73">
        <w:rPr>
          <w:lang w:val="en-US"/>
        </w:rPr>
        <w:fldChar w:fldCharType="separate"/>
      </w:r>
      <w:ins w:id="1669" w:author="Tomas Toftgård" w:date="2025-06-16T12:53:00Z" w16du:dateUtc="2025-06-16T10:53:00Z">
        <w:r w:rsidR="00222A73">
          <w:rPr>
            <w:lang w:val="en-US"/>
          </w:rPr>
          <w:t>[15]</w:t>
        </w:r>
        <w:r w:rsidR="00222A73">
          <w:rPr>
            <w:lang w:val="en-US"/>
          </w:rPr>
          <w:fldChar w:fldCharType="end"/>
        </w:r>
      </w:ins>
      <w:del w:id="1670" w:author="Tomas Toftgård" w:date="2025-06-16T12:53:00Z" w16du:dateUtc="2025-06-16T10:53:00Z">
        <w:r w:rsidDel="00222A73">
          <w:rPr>
            <w:lang w:val="en-US"/>
          </w:rPr>
          <w:delText>TS 26.253</w:delText>
        </w:r>
      </w:del>
      <w:r>
        <w:rPr>
          <w:lang w:val="en-US"/>
        </w:rPr>
        <w:t xml:space="preserve">, clause 5.7). The reverberation parameters need to contain early reflection parameters, as discussed in </w:t>
      </w:r>
      <w:ins w:id="1671"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72" w:author="Tomas Toftgård" w:date="2025-06-16T12:53:00Z" w16du:dateUtc="2025-06-16T10:53:00Z">
        <w:r w:rsidR="00120831">
          <w:rPr>
            <w:rStyle w:val="BodyTextChar"/>
            <w:lang w:eastAsia="ja-JP"/>
          </w:rPr>
          <w:t>[16]</w:t>
        </w:r>
      </w:ins>
      <w:ins w:id="1673" w:author="Tomas Toftgård" w:date="2025-06-16T12:51:00Z" w16du:dateUtc="2025-06-16T10:51:00Z">
        <w:r w:rsidR="00E61C0D">
          <w:rPr>
            <w:rStyle w:val="BodyTextChar"/>
            <w:lang w:eastAsia="ja-JP"/>
          </w:rPr>
          <w:fldChar w:fldCharType="end"/>
        </w:r>
      </w:ins>
      <w:del w:id="1674" w:author="Tomas Toftgård" w:date="2025-06-16T12:51:00Z" w16du:dateUtc="2025-06-16T10:51:00Z">
        <w:r w:rsidDel="00E61C0D">
          <w:rPr>
            <w:lang w:val="en-US"/>
          </w:rPr>
          <w:delText>TS 26.258</w:delText>
        </w:r>
      </w:del>
      <w:r>
        <w:rPr>
          <w:lang w:val="en-US"/>
        </w:rPr>
        <w:t xml:space="preserve">,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64D505C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ins w:id="1675"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1676" w:author="Tomas Toftgård" w:date="2025-06-16T12:53:00Z" w16du:dateUtc="2025-06-16T10:53:00Z">
        <w:r w:rsidR="00120831">
          <w:rPr>
            <w:rStyle w:val="BodyTextChar"/>
            <w:lang w:eastAsia="ja-JP"/>
          </w:rPr>
          <w:t>[16]</w:t>
        </w:r>
      </w:ins>
      <w:ins w:id="1677" w:author="Tomas Toftgård" w:date="2025-06-16T12:51:00Z" w16du:dateUtc="2025-06-16T10:51:00Z">
        <w:r w:rsidR="00E61C0D">
          <w:rPr>
            <w:rStyle w:val="BodyTextChar"/>
            <w:lang w:eastAsia="ja-JP"/>
          </w:rPr>
          <w:fldChar w:fldCharType="end"/>
        </w:r>
      </w:ins>
      <w:del w:id="1678" w:author="Tomas Toftgård" w:date="2025-06-16T12:51:00Z" w16du:dateUtc="2025-06-16T10:51:00Z">
        <w:r w:rsidDel="00E61C0D">
          <w:rPr>
            <w:lang w:val="en-US"/>
          </w:rPr>
          <w:delText>TS 26.258</w:delText>
        </w:r>
      </w:del>
      <w:r>
        <w:rPr>
          <w:lang w:val="en-US"/>
        </w:rPr>
        <w:t>, clause 5.14.</w:t>
      </w:r>
    </w:p>
    <w:p w14:paraId="52E9E2F7" w14:textId="621B88D1" w:rsidR="00CE6A2B" w:rsidRDefault="00CE6A2B" w:rsidP="00A7340F">
      <w:pPr>
        <w:pStyle w:val="Heading4"/>
      </w:pPr>
      <w:bookmarkStart w:id="1679" w:name="_Toc163036476"/>
      <w:bookmarkStart w:id="1680" w:name="_Toc167293995"/>
      <w:bookmarkStart w:id="1681" w:name="_Toc198055851"/>
      <w:r>
        <w:t xml:space="preserve">Rendering to </w:t>
      </w:r>
      <w:r w:rsidR="00D35F82">
        <w:t>loudspeakers</w:t>
      </w:r>
      <w:bookmarkEnd w:id="1679"/>
      <w:bookmarkEnd w:id="1680"/>
      <w:bookmarkEnd w:id="1681"/>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1682" w:name="_Toc135931458"/>
      <w:bookmarkStart w:id="1683" w:name="_Toc148558856"/>
      <w:bookmarkStart w:id="1684" w:name="_Toc163036477"/>
      <w:bookmarkStart w:id="1685" w:name="_Toc167293996"/>
      <w:bookmarkStart w:id="1686" w:name="_Toc198055852"/>
      <w:bookmarkEnd w:id="1682"/>
      <w:r>
        <w:lastRenderedPageBreak/>
        <w:t>MASA parameters analysis and downmix</w:t>
      </w:r>
      <w:bookmarkEnd w:id="1683"/>
      <w:bookmarkEnd w:id="1684"/>
      <w:bookmarkEnd w:id="1685"/>
      <w:bookmarkEnd w:id="1686"/>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687" w:name="_Toc197311403"/>
      <w:bookmarkStart w:id="1688" w:name="_Toc234919395"/>
      <w:bookmarkStart w:id="1689" w:name="_Toc307912515"/>
      <w:bookmarkStart w:id="1690" w:name="_Toc395255379"/>
      <w:bookmarkStart w:id="1691" w:name="_Toc96359546"/>
      <w:bookmarkStart w:id="1692" w:name="_Toc127278314"/>
      <w:bookmarkStart w:id="1693" w:name="_Toc96360678"/>
      <w:bookmarkStart w:id="1694" w:name="_Toc135087548"/>
      <w:bookmarkStart w:id="1695" w:name="_Toc134603029"/>
      <w:bookmarkStart w:id="1696" w:name="_Toc148558857"/>
      <w:bookmarkStart w:id="1697" w:name="_Toc163036478"/>
      <w:bookmarkStart w:id="1698" w:name="_Toc167293997"/>
      <w:bookmarkStart w:id="1699" w:name="_Toc198055853"/>
      <w:r>
        <w:rPr>
          <w:lang w:val="en-US"/>
        </w:rPr>
        <w:t>Con</w:t>
      </w:r>
      <w:r w:rsidR="00621F19">
        <w:rPr>
          <w:lang w:val="en-US"/>
        </w:rPr>
        <w:t xml:space="preserve">dition </w:t>
      </w:r>
      <w:bookmarkEnd w:id="1687"/>
      <w:bookmarkEnd w:id="1688"/>
      <w:bookmarkEnd w:id="1689"/>
      <w:bookmarkEnd w:id="1690"/>
      <w:bookmarkEnd w:id="1691"/>
      <w:bookmarkEnd w:id="1692"/>
      <w:bookmarkEnd w:id="1693"/>
      <w:bookmarkEnd w:id="1694"/>
      <w:bookmarkEnd w:id="1695"/>
      <w:r w:rsidR="00621F19">
        <w:rPr>
          <w:lang w:val="en-US"/>
        </w:rPr>
        <w:t>p</w:t>
      </w:r>
      <w:r w:rsidR="00621F19" w:rsidRPr="00530154">
        <w:rPr>
          <w:lang w:val="en-US"/>
        </w:rPr>
        <w:t>rocessing</w:t>
      </w:r>
      <w:bookmarkEnd w:id="1696"/>
      <w:bookmarkEnd w:id="1697"/>
      <w:bookmarkEnd w:id="1698"/>
      <w:bookmarkEnd w:id="1699"/>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700" w:name="_Toc135931461"/>
      <w:bookmarkStart w:id="1701" w:name="_Toc135931462"/>
      <w:bookmarkStart w:id="1702" w:name="_Toc135931463"/>
      <w:bookmarkStart w:id="1703" w:name="_Toc135931464"/>
      <w:bookmarkStart w:id="1704" w:name="_Toc135758705"/>
      <w:bookmarkStart w:id="1705" w:name="_Toc135758918"/>
      <w:bookmarkStart w:id="1706" w:name="_Toc135866624"/>
      <w:bookmarkStart w:id="1707" w:name="_Toc135872580"/>
      <w:bookmarkStart w:id="1708" w:name="_Toc395255380"/>
      <w:bookmarkStart w:id="1709" w:name="_Toc96359547"/>
      <w:bookmarkStart w:id="1710" w:name="_Toc127278315"/>
      <w:bookmarkStart w:id="1711" w:name="_Toc96360679"/>
      <w:bookmarkStart w:id="1712" w:name="_Toc135087549"/>
      <w:bookmarkStart w:id="1713" w:name="_Toc134603030"/>
      <w:bookmarkStart w:id="1714" w:name="_Toc135758919"/>
      <w:bookmarkStart w:id="1715" w:name="_Toc148558858"/>
      <w:bookmarkStart w:id="1716" w:name="_Toc163036479"/>
      <w:bookmarkStart w:id="1717" w:name="_Toc167293998"/>
      <w:bookmarkStart w:id="1718" w:name="_Toc198055854"/>
      <w:bookmarkEnd w:id="1700"/>
      <w:bookmarkEnd w:id="1701"/>
      <w:bookmarkEnd w:id="1702"/>
      <w:bookmarkEnd w:id="1703"/>
      <w:bookmarkEnd w:id="1704"/>
      <w:bookmarkEnd w:id="1705"/>
      <w:bookmarkEnd w:id="1706"/>
      <w:bookmarkEnd w:id="1707"/>
      <w:r w:rsidRPr="0008659E">
        <w:rPr>
          <w:lang w:eastAsia="ja-JP"/>
        </w:rPr>
        <w:t>MNRU conditions</w:t>
      </w:r>
      <w:bookmarkEnd w:id="1708"/>
      <w:bookmarkEnd w:id="1709"/>
      <w:bookmarkEnd w:id="1710"/>
      <w:bookmarkEnd w:id="1711"/>
      <w:bookmarkEnd w:id="1712"/>
      <w:bookmarkEnd w:id="1713"/>
      <w:bookmarkEnd w:id="1714"/>
      <w:bookmarkEnd w:id="1715"/>
      <w:bookmarkEnd w:id="1716"/>
      <w:bookmarkEnd w:id="1717"/>
      <w:bookmarkEnd w:id="1718"/>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719" w:name="_Toc135931466"/>
      <w:bookmarkStart w:id="1720" w:name="_Toc96359548"/>
      <w:bookmarkStart w:id="1721" w:name="_Toc127278316"/>
      <w:bookmarkStart w:id="1722" w:name="_Toc96360680"/>
      <w:bookmarkStart w:id="1723" w:name="_Toc135087550"/>
      <w:bookmarkStart w:id="1724" w:name="_Toc134603031"/>
      <w:bookmarkStart w:id="1725" w:name="_Toc135758920"/>
      <w:bookmarkEnd w:id="1719"/>
    </w:p>
    <w:p w14:paraId="7455B86E" w14:textId="79ED1A6F" w:rsidR="00177581" w:rsidRPr="00BB4CAA" w:rsidRDefault="00177581" w:rsidP="00177581">
      <w:pPr>
        <w:pStyle w:val="Heading3"/>
        <w:rPr>
          <w:lang w:eastAsia="ja-JP"/>
        </w:rPr>
      </w:pPr>
      <w:bookmarkStart w:id="1726" w:name="_Toc148558859"/>
      <w:bookmarkStart w:id="1727" w:name="_Toc163036480"/>
      <w:bookmarkStart w:id="1728" w:name="_Toc167293999"/>
      <w:bookmarkStart w:id="1729" w:name="_Toc198055855"/>
      <w:r w:rsidRPr="0008659E">
        <w:rPr>
          <w:lang w:eastAsia="ja-JP"/>
        </w:rPr>
        <w:t>ESDRU conditions</w:t>
      </w:r>
      <w:bookmarkEnd w:id="1720"/>
      <w:bookmarkEnd w:id="1721"/>
      <w:bookmarkEnd w:id="1722"/>
      <w:bookmarkEnd w:id="1723"/>
      <w:bookmarkEnd w:id="1724"/>
      <w:bookmarkEnd w:id="1725"/>
      <w:bookmarkEnd w:id="1726"/>
      <w:bookmarkEnd w:id="1727"/>
      <w:bookmarkEnd w:id="1728"/>
      <w:bookmarkEnd w:id="1729"/>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730" w:name="_Toc135931468"/>
      <w:bookmarkStart w:id="1731" w:name="_Toc135723556"/>
      <w:bookmarkStart w:id="1732" w:name="_Toc135758708"/>
      <w:bookmarkStart w:id="1733" w:name="_Toc135758921"/>
      <w:bookmarkStart w:id="1734" w:name="_Toc135866627"/>
      <w:bookmarkStart w:id="1735" w:name="_Toc135872583"/>
      <w:bookmarkStart w:id="1736" w:name="_Toc395255381"/>
      <w:bookmarkStart w:id="1737" w:name="_Toc96359549"/>
      <w:bookmarkStart w:id="1738" w:name="_Toc127278317"/>
      <w:bookmarkStart w:id="1739" w:name="_Toc96360681"/>
      <w:bookmarkStart w:id="1740" w:name="_Toc134603032"/>
      <w:bookmarkStart w:id="1741" w:name="_Toc135087551"/>
      <w:bookmarkStart w:id="1742" w:name="_Toc135758922"/>
      <w:bookmarkStart w:id="1743" w:name="_Toc148558860"/>
      <w:bookmarkStart w:id="1744" w:name="_Toc163036481"/>
      <w:bookmarkStart w:id="1745" w:name="_Toc167294000"/>
      <w:bookmarkStart w:id="1746" w:name="_Toc198055856"/>
      <w:bookmarkStart w:id="1747" w:name="_Toc197311404"/>
      <w:bookmarkStart w:id="1748" w:name="_Toc234919396"/>
      <w:bookmarkStart w:id="1749" w:name="_Toc307912516"/>
      <w:bookmarkEnd w:id="1730"/>
      <w:bookmarkEnd w:id="1731"/>
      <w:bookmarkEnd w:id="1732"/>
      <w:bookmarkEnd w:id="1733"/>
      <w:bookmarkEnd w:id="1734"/>
      <w:bookmarkEnd w:id="1735"/>
      <w:r>
        <w:rPr>
          <w:lang w:eastAsia="ja-JP"/>
        </w:rPr>
        <w:t xml:space="preserve">LP7 </w:t>
      </w:r>
      <w:r w:rsidRPr="0008659E">
        <w:rPr>
          <w:lang w:eastAsia="ja-JP"/>
        </w:rPr>
        <w:t>conditions</w:t>
      </w:r>
      <w:bookmarkEnd w:id="1736"/>
      <w:bookmarkEnd w:id="1737"/>
      <w:bookmarkEnd w:id="1738"/>
      <w:bookmarkEnd w:id="1739"/>
      <w:bookmarkEnd w:id="1740"/>
      <w:bookmarkEnd w:id="1741"/>
      <w:bookmarkEnd w:id="1742"/>
      <w:bookmarkEnd w:id="1743"/>
      <w:bookmarkEnd w:id="1744"/>
      <w:bookmarkEnd w:id="1745"/>
      <w:bookmarkEnd w:id="1746"/>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750" w:name="_Toc197311405"/>
      <w:bookmarkStart w:id="1751" w:name="_Toc234919397"/>
      <w:bookmarkStart w:id="1752" w:name="_Toc307912517"/>
      <w:bookmarkEnd w:id="1747"/>
      <w:bookmarkEnd w:id="1748"/>
      <w:bookmarkEnd w:id="1749"/>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750"/>
    <w:bookmarkEnd w:id="1751"/>
    <w:bookmarkEnd w:id="1752"/>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753" w:name="_Toc135087552"/>
      <w:bookmarkStart w:id="1754" w:name="_Toc228691408"/>
      <w:bookmarkStart w:id="1755" w:name="_Toc135087553"/>
      <w:bookmarkStart w:id="1756" w:name="_Toc135087554"/>
      <w:bookmarkStart w:id="1757" w:name="_Toc135087555"/>
      <w:bookmarkStart w:id="1758" w:name="_Toc135087556"/>
      <w:bookmarkStart w:id="1759" w:name="_Toc135087557"/>
      <w:bookmarkStart w:id="1760" w:name="_Toc135087558"/>
      <w:bookmarkStart w:id="1761" w:name="_Toc135087571"/>
      <w:bookmarkStart w:id="1762" w:name="_Toc135087572"/>
      <w:bookmarkStart w:id="1763" w:name="_Toc135087573"/>
      <w:bookmarkStart w:id="1764" w:name="_Toc135087574"/>
      <w:bookmarkStart w:id="1765" w:name="_Toc135087575"/>
      <w:bookmarkStart w:id="1766" w:name="_Toc135087576"/>
      <w:bookmarkStart w:id="1767" w:name="_Toc135087577"/>
      <w:bookmarkStart w:id="1768" w:name="_Toc135087578"/>
      <w:bookmarkStart w:id="1769" w:name="_Toc135087579"/>
      <w:bookmarkStart w:id="1770" w:name="_Toc135087580"/>
      <w:bookmarkStart w:id="1771" w:name="_Toc135087581"/>
      <w:bookmarkStart w:id="1772" w:name="_Toc135087582"/>
      <w:bookmarkStart w:id="1773" w:name="_Toc135087583"/>
      <w:bookmarkStart w:id="1774" w:name="_Toc135087584"/>
      <w:bookmarkStart w:id="1775" w:name="_Toc135087585"/>
      <w:bookmarkStart w:id="1776" w:name="_Toc135087586"/>
      <w:bookmarkStart w:id="1777" w:name="_Toc135087607"/>
      <w:bookmarkStart w:id="1778" w:name="_Toc135087608"/>
      <w:bookmarkStart w:id="1779" w:name="_Toc135087609"/>
      <w:bookmarkStart w:id="1780" w:name="_Toc135087610"/>
      <w:bookmarkStart w:id="1781" w:name="_Toc135087611"/>
      <w:bookmarkStart w:id="1782" w:name="_Toc135087612"/>
      <w:bookmarkStart w:id="1783" w:name="_Toc135087613"/>
      <w:bookmarkStart w:id="1784" w:name="_Toc135087634"/>
      <w:bookmarkStart w:id="1785" w:name="_Toc135087635"/>
      <w:bookmarkStart w:id="1786" w:name="_Toc135087636"/>
      <w:bookmarkStart w:id="1787" w:name="_Toc135087637"/>
      <w:bookmarkStart w:id="1788" w:name="_Toc135087638"/>
      <w:bookmarkStart w:id="1789" w:name="_Toc135087639"/>
      <w:bookmarkStart w:id="1790" w:name="_Toc135087640"/>
      <w:bookmarkStart w:id="1791" w:name="_Toc135087641"/>
      <w:bookmarkStart w:id="1792" w:name="_Toc135087642"/>
      <w:bookmarkStart w:id="1793" w:name="_Toc135087643"/>
      <w:bookmarkStart w:id="1794" w:name="_Toc135087644"/>
      <w:bookmarkStart w:id="1795" w:name="_Toc135087645"/>
      <w:bookmarkStart w:id="1796" w:name="_Toc135087646"/>
      <w:bookmarkStart w:id="1797" w:name="_Toc135087647"/>
      <w:bookmarkStart w:id="1798" w:name="_Toc135087648"/>
      <w:bookmarkStart w:id="1799" w:name="_Toc135087649"/>
      <w:bookmarkStart w:id="1800" w:name="_Toc135087650"/>
      <w:bookmarkStart w:id="1801" w:name="_Toc135087651"/>
      <w:bookmarkStart w:id="1802" w:name="_Toc135087652"/>
      <w:bookmarkStart w:id="1803" w:name="_Toc135087653"/>
      <w:bookmarkStart w:id="1804" w:name="_Toc135087654"/>
      <w:bookmarkStart w:id="1805" w:name="_Toc135087655"/>
      <w:bookmarkStart w:id="1806" w:name="_Toc135087656"/>
      <w:bookmarkStart w:id="1807" w:name="_Toc200460873"/>
      <w:bookmarkStart w:id="1808" w:name="_Toc200769216"/>
      <w:bookmarkStart w:id="1809" w:name="_Toc200773870"/>
      <w:bookmarkStart w:id="1810" w:name="_Toc200773942"/>
      <w:bookmarkStart w:id="1811" w:name="_Toc135087657"/>
      <w:bookmarkStart w:id="1812" w:name="_Toc135087658"/>
      <w:bookmarkStart w:id="1813" w:name="_Toc135087659"/>
      <w:bookmarkStart w:id="1814" w:name="_Toc135087660"/>
      <w:bookmarkStart w:id="1815" w:name="_Toc135087661"/>
      <w:bookmarkStart w:id="1816" w:name="_Toc135087662"/>
      <w:bookmarkStart w:id="1817" w:name="_Toc135087663"/>
      <w:bookmarkStart w:id="1818" w:name="_Toc135087664"/>
      <w:bookmarkStart w:id="1819" w:name="_Toc135087665"/>
      <w:bookmarkStart w:id="1820" w:name="_Toc135087666"/>
      <w:bookmarkStart w:id="1821" w:name="_Toc135087667"/>
      <w:bookmarkStart w:id="1822" w:name="_Toc135087668"/>
      <w:bookmarkStart w:id="1823" w:name="_Toc135087669"/>
      <w:bookmarkStart w:id="1824" w:name="_Toc135087670"/>
      <w:bookmarkStart w:id="1825" w:name="_Toc135087671"/>
      <w:bookmarkStart w:id="1826" w:name="_Toc135087672"/>
      <w:bookmarkStart w:id="1827" w:name="_Toc135087673"/>
      <w:bookmarkStart w:id="1828" w:name="_Toc135087674"/>
      <w:bookmarkStart w:id="1829" w:name="_Toc135087675"/>
      <w:bookmarkStart w:id="1830" w:name="_Toc135087676"/>
      <w:bookmarkStart w:id="1831" w:name="_Toc135087677"/>
      <w:bookmarkStart w:id="1832" w:name="_Toc135087678"/>
      <w:bookmarkStart w:id="1833" w:name="_Toc135087679"/>
      <w:bookmarkStart w:id="1834" w:name="_Toc332969232"/>
      <w:bookmarkStart w:id="1835" w:name="_Toc332971982"/>
      <w:bookmarkStart w:id="1836" w:name="_Toc332969233"/>
      <w:bookmarkStart w:id="1837" w:name="_Toc332971983"/>
      <w:bookmarkStart w:id="1838" w:name="_Toc332969291"/>
      <w:bookmarkStart w:id="1839" w:name="_Toc332972041"/>
      <w:bookmarkStart w:id="1840" w:name="_Toc332969292"/>
      <w:bookmarkStart w:id="1841" w:name="_Toc332972042"/>
      <w:bookmarkStart w:id="1842" w:name="_Toc332969293"/>
      <w:bookmarkStart w:id="1843" w:name="_Toc332972043"/>
      <w:bookmarkStart w:id="1844" w:name="_Toc332795464"/>
      <w:bookmarkStart w:id="1845" w:name="_Toc332969294"/>
      <w:bookmarkStart w:id="1846" w:name="_Toc332972044"/>
      <w:bookmarkStart w:id="1847" w:name="_Toc332795465"/>
      <w:bookmarkStart w:id="1848" w:name="_Toc332969295"/>
      <w:bookmarkStart w:id="1849" w:name="_Toc332972045"/>
      <w:bookmarkStart w:id="1850" w:name="_Toc200460876"/>
      <w:bookmarkStart w:id="1851" w:name="_Toc200769219"/>
      <w:bookmarkStart w:id="1852" w:name="_Toc200773873"/>
      <w:bookmarkStart w:id="1853" w:name="_Toc200773945"/>
      <w:bookmarkStart w:id="1854" w:name="_Toc197311407"/>
      <w:bookmarkStart w:id="1855" w:name="_Toc234919399"/>
      <w:bookmarkStart w:id="1856" w:name="_Toc307912519"/>
      <w:bookmarkStart w:id="1857" w:name="_Toc395255385"/>
      <w:bookmarkStart w:id="1858" w:name="_Toc96359553"/>
      <w:bookmarkStart w:id="1859" w:name="_Toc127278321"/>
      <w:bookmarkStart w:id="1860" w:name="_Toc96360685"/>
      <w:bookmarkStart w:id="1861" w:name="_Toc135087680"/>
      <w:bookmarkStart w:id="1862" w:name="_Toc134603036"/>
      <w:bookmarkStart w:id="1863" w:name="_Toc135758923"/>
      <w:bookmarkStart w:id="1864" w:name="_Toc148558861"/>
      <w:bookmarkStart w:id="1865" w:name="_Toc163036482"/>
      <w:bookmarkStart w:id="1866" w:name="_Toc167294001"/>
      <w:bookmarkStart w:id="1867" w:name="_Toc198055857"/>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r>
        <w:t>EVS</w:t>
      </w:r>
      <w:r w:rsidRPr="0008659E">
        <w:t xml:space="preserve"> operation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1868" w:name="_Toc395255386"/>
      <w:bookmarkStart w:id="1869" w:name="_Toc96359554"/>
      <w:bookmarkStart w:id="1870" w:name="_Toc127278322"/>
      <w:bookmarkStart w:id="1871" w:name="_Toc96360686"/>
      <w:bookmarkStart w:id="1872" w:name="_Toc134603037"/>
      <w:bookmarkStart w:id="1873" w:name="_Toc96359555"/>
      <w:bookmarkStart w:id="1874" w:name="_Toc127278323"/>
      <w:bookmarkStart w:id="1875" w:name="_Toc96360687"/>
      <w:bookmarkStart w:id="1876" w:name="_Toc135087682"/>
      <w:bookmarkStart w:id="1877" w:name="_Toc135758924"/>
      <w:bookmarkStart w:id="1878" w:name="_Toc148558862"/>
      <w:bookmarkStart w:id="1879" w:name="_Toc163036483"/>
      <w:bookmarkStart w:id="1880" w:name="_Toc167294002"/>
      <w:bookmarkStart w:id="1881" w:name="_Toc198055858"/>
      <w:r>
        <w:t>CuT</w:t>
      </w:r>
      <w:r w:rsidRPr="00360780">
        <w:t xml:space="preserve"> operation (</w:t>
      </w:r>
      <w:r w:rsidR="006D3AF1">
        <w:t>encoding</w:t>
      </w:r>
      <w:r w:rsidRPr="00360780">
        <w:t>)</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1882" w:name="_Toc163036484"/>
      <w:bookmarkStart w:id="1883" w:name="_Toc167294003"/>
      <w:bookmarkStart w:id="1884" w:name="_Toc198055859"/>
      <w:r>
        <w:t>Mono input</w:t>
      </w:r>
      <w:bookmarkEnd w:id="1882"/>
      <w:bookmarkEnd w:id="1883"/>
      <w:bookmarkEnd w:id="1884"/>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1D42AFB0"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4025FD">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5F3DB2A8"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EC263C">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1885" w:name="_Toc163036485"/>
      <w:bookmarkStart w:id="1886" w:name="_Toc167294004"/>
      <w:bookmarkStart w:id="1887" w:name="_Toc198055860"/>
      <w:r>
        <w:lastRenderedPageBreak/>
        <w:t>S</w:t>
      </w:r>
      <w:r w:rsidR="00177581">
        <w:t>tereo</w:t>
      </w:r>
      <w:r w:rsidR="00A14CD5">
        <w:t>/binaural</w:t>
      </w:r>
      <w:r>
        <w:t xml:space="preserve"> input</w:t>
      </w:r>
      <w:bookmarkEnd w:id="1885"/>
      <w:bookmarkEnd w:id="1886"/>
      <w:bookmarkEnd w:id="1887"/>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408579B3"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82722E" w:rsidRPr="0082722E">
        <w:rPr>
          <w:rFonts w:ascii="Courier New" w:hAnsi="Courier New" w:cs="Courier New"/>
          <w:lang w:val="en-US"/>
        </w:rPr>
        <w:t xml:space="preserve">-max_band FB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5285DD6E"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141E51" w:rsidRPr="00141E51">
        <w:rP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1888" w:name="_Toc163036486"/>
      <w:bookmarkStart w:id="1889" w:name="_Toc167294005"/>
      <w:bookmarkStart w:id="1890" w:name="_Toc198055861"/>
      <w:r>
        <w:t>C</w:t>
      </w:r>
      <w:r w:rsidR="00177581">
        <w:t>hannel-based audio</w:t>
      </w:r>
      <w:r>
        <w:t xml:space="preserve"> input</w:t>
      </w:r>
      <w:bookmarkEnd w:id="1888"/>
      <w:bookmarkEnd w:id="1889"/>
      <w:bookmarkEnd w:id="1890"/>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1891" w:name="_Toc163036487"/>
      <w:bookmarkStart w:id="1892" w:name="_Toc167294006"/>
      <w:bookmarkStart w:id="1893" w:name="_Toc198055862"/>
      <w:r>
        <w:t>S</w:t>
      </w:r>
      <w:r w:rsidR="00177581">
        <w:t>cene-based audio (FOA, HOA2, HOA3)</w:t>
      </w:r>
      <w:r>
        <w:t xml:space="preserve"> input</w:t>
      </w:r>
      <w:bookmarkEnd w:id="1891"/>
      <w:bookmarkEnd w:id="1892"/>
      <w:bookmarkEnd w:id="1893"/>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1894" w:name="_Toc163036488"/>
      <w:bookmarkStart w:id="1895" w:name="_Toc167294007"/>
      <w:bookmarkStart w:id="1896" w:name="_Toc198055863"/>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1894"/>
      <w:bookmarkEnd w:id="1895"/>
      <w:bookmarkEnd w:id="1896"/>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3FB38029"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ins w:id="1897" w:author="Tomas Toftgård" w:date="2025-06-16T12:56:00Z" w16du:dateUtc="2025-06-16T10:56:00Z">
        <w:r w:rsidR="00742681">
          <w:rPr>
            <w:rStyle w:val="BodyTextChar"/>
            <w:lang w:eastAsia="ja-JP"/>
          </w:rPr>
          <w:t xml:space="preserve">, in accordance with </w:t>
        </w:r>
        <w:r w:rsidR="00742681">
          <w:rPr>
            <w:rStyle w:val="BodyTextChar"/>
            <w:lang w:eastAsia="ja-JP"/>
          </w:rPr>
          <w:fldChar w:fldCharType="begin"/>
        </w:r>
        <w:r w:rsidR="00742681">
          <w:rPr>
            <w:rStyle w:val="BodyTextChar"/>
            <w:lang w:eastAsia="ja-JP"/>
          </w:rPr>
          <w:instrText xml:space="preserve"> REF _Ref200970612 \r \h </w:instrText>
        </w:r>
        <w:r w:rsidR="00742681">
          <w:rPr>
            <w:rStyle w:val="BodyTextChar"/>
            <w:lang w:eastAsia="ja-JP"/>
          </w:rPr>
        </w:r>
      </w:ins>
      <w:r w:rsidR="00742681">
        <w:rPr>
          <w:rStyle w:val="BodyTextChar"/>
          <w:lang w:eastAsia="ja-JP"/>
        </w:rPr>
        <w:fldChar w:fldCharType="separate"/>
      </w:r>
      <w:ins w:id="1898" w:author="Tomas Toftgård" w:date="2025-06-16T12:56:00Z" w16du:dateUtc="2025-06-16T10:56:00Z">
        <w:r w:rsidR="00742681">
          <w:rPr>
            <w:rStyle w:val="BodyTextChar"/>
            <w:lang w:eastAsia="ja-JP"/>
          </w:rPr>
          <w:t>[16]</w:t>
        </w:r>
        <w:r w:rsidR="00742681">
          <w:rPr>
            <w:rStyle w:val="BodyTextChar"/>
            <w:lang w:eastAsia="ja-JP"/>
          </w:rPr>
          <w:fldChar w:fldCharType="end"/>
        </w:r>
        <w:r w:rsidR="00742681">
          <w:rPr>
            <w:rStyle w:val="BodyTextChar"/>
            <w:lang w:eastAsia="ja-JP"/>
          </w:rPr>
          <w:t>, annex A</w:t>
        </w:r>
      </w:ins>
      <w:r>
        <w:rPr>
          <w:rStyle w:val="BodyTextChar"/>
          <w:lang w:eastAsia="ja-JP"/>
        </w:rPr>
        <w:t>.</w:t>
      </w:r>
    </w:p>
    <w:p w14:paraId="7472C00C" w14:textId="00E8B880" w:rsidR="00177581" w:rsidRDefault="00177581" w:rsidP="00177581">
      <w:pPr>
        <w:pStyle w:val="Heading4"/>
      </w:pPr>
      <w:bookmarkStart w:id="1899" w:name="_Toc163036489"/>
      <w:bookmarkStart w:id="1900" w:name="_Toc167294008"/>
      <w:bookmarkStart w:id="1901" w:name="_Toc198055864"/>
      <w:r>
        <w:t>Object-based</w:t>
      </w:r>
      <w:r w:rsidRPr="00864F85">
        <w:t xml:space="preserve"> audio</w:t>
      </w:r>
      <w:r w:rsidR="00F745B2">
        <w:t xml:space="preserve"> (ISM)</w:t>
      </w:r>
      <w:r w:rsidR="00CC0A87">
        <w:t xml:space="preserve"> input</w:t>
      </w:r>
      <w:bookmarkEnd w:id="1899"/>
      <w:bookmarkEnd w:id="1900"/>
      <w:bookmarkEnd w:id="1901"/>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lastRenderedPageBreak/>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ins w:id="1902" w:author="Tomas Toftgård" w:date="2025-06-16T12:46:00Z" w16du:dateUtc="2025-06-16T10:46:00Z"/>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DF6301E" w14:textId="31BB011D" w:rsidR="00F0165B" w:rsidRDefault="00F0165B" w:rsidP="004F2A35">
      <w:pPr>
        <w:rPr>
          <w:rStyle w:val="BodyTextChar"/>
          <w:lang w:eastAsia="ja-JP"/>
        </w:rPr>
      </w:pPr>
      <w:ins w:id="1903" w:author="Tomas Toftgård" w:date="2025-06-16T12:46:00Z" w16du:dateUtc="2025-06-16T10:46:00Z">
        <w:r>
          <w:rPr>
            <w:rStyle w:val="BodyTextChar"/>
            <w:lang w:eastAsia="ja-JP"/>
          </w:rPr>
          <w:t xml:space="preserve">The </w:t>
        </w:r>
        <w:r w:rsidR="001D1F4F">
          <w:rPr>
            <w:rStyle w:val="BodyTextChar"/>
            <w:lang w:eastAsia="ja-JP"/>
          </w:rPr>
          <w:t>objec</w:t>
        </w:r>
      </w:ins>
      <w:ins w:id="1904" w:author="Tomas Toftgård" w:date="2025-06-16T12:47:00Z" w16du:dateUtc="2025-06-16T10:47:00Z">
        <w:r w:rsidR="001D1F4F">
          <w:rPr>
            <w:rStyle w:val="BodyTextChar"/>
            <w:lang w:eastAsia="ja-JP"/>
          </w:rPr>
          <w:t xml:space="preserve">t metadata is </w:t>
        </w:r>
        <w:r w:rsidR="00BD1DF2">
          <w:rPr>
            <w:rStyle w:val="BodyTextChar"/>
            <w:lang w:eastAsia="ja-JP"/>
          </w:rPr>
          <w:t xml:space="preserve">specified </w:t>
        </w:r>
      </w:ins>
      <w:ins w:id="1905" w:author="Tomas Toftgård" w:date="2025-06-16T12:55:00Z" w16du:dateUtc="2025-06-16T10:55:00Z">
        <w:r w:rsidR="006C07AF">
          <w:rPr>
            <w:rStyle w:val="BodyTextChar"/>
            <w:lang w:eastAsia="ja-JP"/>
          </w:rPr>
          <w:t xml:space="preserve">according to </w:t>
        </w:r>
      </w:ins>
      <w:ins w:id="1906" w:author="Tomas Toftgård" w:date="2025-06-16T12:49:00Z" w16du:dateUtc="2025-06-16T10:49:00Z">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ins>
      <w:r w:rsidR="00A37B29">
        <w:rPr>
          <w:rStyle w:val="BodyTextChar"/>
          <w:lang w:eastAsia="ja-JP"/>
        </w:rPr>
        <w:fldChar w:fldCharType="separate"/>
      </w:r>
      <w:ins w:id="1907" w:author="Tomas Toftgård" w:date="2025-06-16T12:53:00Z" w16du:dateUtc="2025-06-16T10:53:00Z">
        <w:r w:rsidR="00120831">
          <w:rPr>
            <w:rStyle w:val="BodyTextChar"/>
            <w:lang w:eastAsia="ja-JP"/>
          </w:rPr>
          <w:t>[16]</w:t>
        </w:r>
      </w:ins>
      <w:ins w:id="1908" w:author="Tomas Toftgård" w:date="2025-06-16T12:49:00Z" w16du:dateUtc="2025-06-16T10:49:00Z">
        <w:r w:rsidR="00A37B29">
          <w:rPr>
            <w:rStyle w:val="BodyTextChar"/>
            <w:lang w:eastAsia="ja-JP"/>
          </w:rPr>
          <w:fldChar w:fldCharType="end"/>
        </w:r>
      </w:ins>
      <w:ins w:id="1909" w:author="Tomas Toftgård" w:date="2025-06-16T12:47:00Z" w16du:dateUtc="2025-06-16T10:47:00Z">
        <w:r w:rsidR="00BD1DF2">
          <w:rPr>
            <w:rStyle w:val="BodyTextChar"/>
            <w:lang w:eastAsia="ja-JP"/>
          </w:rPr>
          <w:t>, clause 5.5.</w:t>
        </w:r>
      </w:ins>
    </w:p>
    <w:p w14:paraId="5CA19819" w14:textId="74F4D006" w:rsidR="00F84D0C" w:rsidRDefault="00CC0A87" w:rsidP="00F84D0C">
      <w:pPr>
        <w:pStyle w:val="Heading4"/>
      </w:pPr>
      <w:bookmarkStart w:id="1910" w:name="_Toc163036490"/>
      <w:bookmarkStart w:id="1911" w:name="_Toc167294009"/>
      <w:bookmarkStart w:id="1912" w:name="_Toc198055865"/>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1910"/>
      <w:bookmarkEnd w:id="1911"/>
      <w:bookmarkEnd w:id="1912"/>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54C88CB5"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5E96A6FC" w14:textId="77777777" w:rsidR="00CC6989" w:rsidRPr="003C0255" w:rsidRDefault="00CC6989" w:rsidP="00CC6989">
      <w:pPr>
        <w:rPr>
          <w:rStyle w:val="BodyTextChar"/>
          <w:lang w:val="en-US" w:eastAsia="ja-JP"/>
        </w:rPr>
      </w:pPr>
      <w:r w:rsidRPr="00CC6989">
        <w:rPr>
          <w:rFonts w:ascii="Courier New" w:hAnsi="Courier New" w:cs="Courier New"/>
        </w:rPr>
        <w:t xml:space="preserve">MASA_CH </w:t>
      </w:r>
      <w:r w:rsidRPr="003C0255">
        <w:rPr>
          <w:rStyle w:val="BodyTextChar"/>
          <w:lang w:val="en-US" w:eastAsia="ja-JP"/>
        </w:rPr>
        <w:t>specifies the number of input/transport channels (1 or 2)</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5E3D9E3D" w14:textId="77777777" w:rsidR="008B6605" w:rsidRDefault="009C2F7C" w:rsidP="003C0255">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3E074E">
        <w:rPr>
          <w:rStyle w:val="BodyTextChar"/>
          <w:lang w:eastAsia="ja-JP"/>
        </w:rPr>
        <w:t>,</w:t>
      </w:r>
    </w:p>
    <w:p w14:paraId="77A15BA0" w14:textId="3EA74426" w:rsidR="003E074E" w:rsidRDefault="003E074E" w:rsidP="008B6605">
      <w:pPr>
        <w:rPr>
          <w:rStyle w:val="BodyTextChar"/>
          <w:lang w:eastAsia="ja-JP"/>
        </w:rPr>
      </w:pPr>
      <w:r>
        <w:rPr>
          <w:rStyle w:val="BodyTextChar"/>
          <w:lang w:eastAsia="ja-JP"/>
        </w:rPr>
        <w:t>and</w:t>
      </w:r>
    </w:p>
    <w:p w14:paraId="16632680" w14:textId="650E810A" w:rsidR="003951CA" w:rsidRDefault="003E074E" w:rsidP="00F166FD">
      <w:pPr>
        <w:rPr>
          <w:rStyle w:val="BodyTextChar"/>
          <w:lang w:eastAsia="ja-JP"/>
        </w:rPr>
      </w:pPr>
      <w:r w:rsidRPr="003C0255">
        <w:rPr>
          <w:rFonts w:ascii="Courier New" w:hAnsi="Courier New" w:cs="Courier New"/>
          <w:lang w:val="en-US"/>
        </w:rPr>
        <w:t>MASAFILE</w:t>
      </w:r>
      <w:r w:rsidR="008B6605">
        <w:rPr>
          <w:rFonts w:ascii="Courier New" w:hAnsi="Courier New" w:cs="Courier New"/>
          <w:lang w:val="en-US"/>
        </w:rPr>
        <w:t xml:space="preserve"> </w:t>
      </w:r>
      <w:r w:rsidRPr="003E074E">
        <w:rPr>
          <w:rStyle w:val="BodyTextChar"/>
          <w:lang w:eastAsia="ja-JP"/>
        </w:rPr>
        <w:t>specifies the input file containing parametric MASA metadata</w:t>
      </w:r>
      <w:ins w:id="1913" w:author="Tomas Toftgård" w:date="2025-06-16T12:56:00Z" w16du:dateUtc="2025-06-16T10:56:00Z">
        <w:r w:rsidR="00571C74">
          <w:rPr>
            <w:rStyle w:val="BodyTextChar"/>
            <w:lang w:eastAsia="ja-JP"/>
          </w:rPr>
          <w:t xml:space="preserve">, in accordance with </w:t>
        </w:r>
        <w:r w:rsidR="00571C74">
          <w:rPr>
            <w:rStyle w:val="BodyTextChar"/>
            <w:lang w:eastAsia="ja-JP"/>
          </w:rPr>
          <w:fldChar w:fldCharType="begin"/>
        </w:r>
        <w:r w:rsidR="00571C74">
          <w:rPr>
            <w:rStyle w:val="BodyTextChar"/>
            <w:lang w:eastAsia="ja-JP"/>
          </w:rPr>
          <w:instrText xml:space="preserve"> REF _Ref200970612 \r \h </w:instrText>
        </w:r>
        <w:r w:rsidR="00571C74">
          <w:rPr>
            <w:rStyle w:val="BodyTextChar"/>
            <w:lang w:eastAsia="ja-JP"/>
          </w:rPr>
        </w:r>
        <w:r w:rsidR="00571C74">
          <w:rPr>
            <w:rStyle w:val="BodyTextChar"/>
            <w:lang w:eastAsia="ja-JP"/>
          </w:rPr>
          <w:fldChar w:fldCharType="separate"/>
        </w:r>
        <w:r w:rsidR="00571C74">
          <w:rPr>
            <w:rStyle w:val="BodyTextChar"/>
            <w:lang w:eastAsia="ja-JP"/>
          </w:rPr>
          <w:t>[16]</w:t>
        </w:r>
        <w:r w:rsidR="00571C74">
          <w:rPr>
            <w:rStyle w:val="BodyTextChar"/>
            <w:lang w:eastAsia="ja-JP"/>
          </w:rPr>
          <w:fldChar w:fldCharType="end"/>
        </w:r>
        <w:r w:rsidR="00571C74">
          <w:rPr>
            <w:rStyle w:val="BodyTextChar"/>
            <w:lang w:eastAsia="ja-JP"/>
          </w:rPr>
          <w:t>, annex A</w:t>
        </w:r>
      </w:ins>
      <w:r w:rsidRPr="003E074E">
        <w:rPr>
          <w:rStyle w:val="BodyTextChar"/>
          <w:lang w:eastAsia="ja-JP"/>
        </w:rPr>
        <w:t>.</w:t>
      </w:r>
    </w:p>
    <w:p w14:paraId="17227557" w14:textId="248C701D" w:rsidR="00843A16" w:rsidRPr="00843A16" w:rsidRDefault="00843A16" w:rsidP="00F166FD">
      <w:pPr>
        <w:rPr>
          <w:lang w:eastAsia="ja-JP"/>
        </w:rPr>
      </w:pPr>
      <w:ins w:id="1914" w:author="Tomas Toftgård" w:date="2025-06-16T12:46:00Z" w16du:dateUtc="2025-06-16T10:46:00Z">
        <w:r>
          <w:rPr>
            <w:rStyle w:val="BodyTextChar"/>
            <w:lang w:eastAsia="ja-JP"/>
          </w:rPr>
          <w:t>The objec</w:t>
        </w:r>
      </w:ins>
      <w:ins w:id="1915" w:author="Tomas Toftgård" w:date="2025-06-16T12:47:00Z" w16du:dateUtc="2025-06-16T10:47:00Z">
        <w:r>
          <w:rPr>
            <w:rStyle w:val="BodyTextChar"/>
            <w:lang w:eastAsia="ja-JP"/>
          </w:rPr>
          <w:t xml:space="preserve">t metadata is specified </w:t>
        </w:r>
      </w:ins>
      <w:ins w:id="1916" w:author="Tomas Toftgård" w:date="2025-06-16T12:55:00Z" w16du:dateUtc="2025-06-16T10:55:00Z">
        <w:r>
          <w:rPr>
            <w:rStyle w:val="BodyTextChar"/>
            <w:lang w:eastAsia="ja-JP"/>
          </w:rPr>
          <w:t xml:space="preserve">according to </w:t>
        </w:r>
      </w:ins>
      <w:ins w:id="1917" w:author="Tomas Toftgård" w:date="2025-06-16T12:49:00Z" w16du:dateUtc="2025-06-16T10:49:00Z">
        <w:r>
          <w:rPr>
            <w:rStyle w:val="BodyTextChar"/>
            <w:lang w:eastAsia="ja-JP"/>
          </w:rPr>
          <w:fldChar w:fldCharType="begin"/>
        </w:r>
        <w:r>
          <w:rPr>
            <w:rStyle w:val="BodyTextChar"/>
            <w:lang w:eastAsia="ja-JP"/>
          </w:rPr>
          <w:instrText xml:space="preserve"> REF _Ref200970612 \r \h </w:instrText>
        </w:r>
        <w:r>
          <w:rPr>
            <w:rStyle w:val="BodyTextChar"/>
            <w:lang w:eastAsia="ja-JP"/>
          </w:rPr>
        </w:r>
      </w:ins>
      <w:r>
        <w:rPr>
          <w:rStyle w:val="BodyTextChar"/>
          <w:lang w:eastAsia="ja-JP"/>
        </w:rPr>
        <w:fldChar w:fldCharType="separate"/>
      </w:r>
      <w:ins w:id="1918" w:author="Tomas Toftgård" w:date="2025-06-16T12:53:00Z" w16du:dateUtc="2025-06-16T10:53:00Z">
        <w:r>
          <w:rPr>
            <w:rStyle w:val="BodyTextChar"/>
            <w:lang w:eastAsia="ja-JP"/>
          </w:rPr>
          <w:t>[16]</w:t>
        </w:r>
      </w:ins>
      <w:ins w:id="1919" w:author="Tomas Toftgård" w:date="2025-06-16T12:49:00Z" w16du:dateUtc="2025-06-16T10:49:00Z">
        <w:r>
          <w:rPr>
            <w:rStyle w:val="BodyTextChar"/>
            <w:lang w:eastAsia="ja-JP"/>
          </w:rPr>
          <w:fldChar w:fldCharType="end"/>
        </w:r>
      </w:ins>
      <w:ins w:id="1920" w:author="Tomas Toftgård" w:date="2025-06-16T12:47:00Z" w16du:dateUtc="2025-06-16T10:47:00Z">
        <w:r>
          <w:rPr>
            <w:rStyle w:val="BodyTextChar"/>
            <w:lang w:eastAsia="ja-JP"/>
          </w:rPr>
          <w:t>, clause 5.5.</w:t>
        </w:r>
      </w:ins>
    </w:p>
    <w:p w14:paraId="7383FE19" w14:textId="3519C95A" w:rsidR="00F745B2" w:rsidRDefault="00CC0A87" w:rsidP="00F745B2">
      <w:pPr>
        <w:pStyle w:val="Heading4"/>
      </w:pPr>
      <w:bookmarkStart w:id="1921" w:name="_Toc163036491"/>
      <w:bookmarkStart w:id="1922" w:name="_Toc167294010"/>
      <w:bookmarkStart w:id="1923" w:name="_Toc198055866"/>
      <w:r>
        <w:t>C</w:t>
      </w:r>
      <w:r w:rsidR="00D860D6" w:rsidRPr="00F166FD">
        <w:t xml:space="preserve">ombined </w:t>
      </w:r>
      <w:r w:rsidR="00F745B2" w:rsidRPr="00F166FD">
        <w:t>format</w:t>
      </w:r>
      <w:r w:rsidR="00D860D6" w:rsidRPr="00F166FD">
        <w:t>s</w:t>
      </w:r>
      <w:r w:rsidR="00F745B2" w:rsidRPr="00F166FD">
        <w:t xml:space="preserve"> ISM+</w:t>
      </w:r>
      <w:r w:rsidR="00BD27FC">
        <w:t>SBA</w:t>
      </w:r>
      <w:r w:rsidR="00BD27FC" w:rsidRPr="00F166FD">
        <w:t xml:space="preserve"> </w:t>
      </w:r>
      <w:r w:rsidR="00F745B2" w:rsidRPr="00F166FD">
        <w:t>(OSBA)</w:t>
      </w:r>
      <w:r>
        <w:t xml:space="preserve"> input</w:t>
      </w:r>
      <w:bookmarkEnd w:id="1921"/>
      <w:bookmarkEnd w:id="1922"/>
      <w:bookmarkEnd w:id="1923"/>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2C4E0603" w14:textId="5EFA39BA" w:rsidR="00296DFC" w:rsidRPr="00A713E4" w:rsidRDefault="00F90BEF" w:rsidP="00296DFC">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r w:rsidR="00296DFC">
        <w:rPr>
          <w:rStyle w:val="BodyTextChar"/>
          <w:lang w:eastAsia="ja-JP"/>
        </w:rPr>
        <w:t>and</w:t>
      </w:r>
    </w:p>
    <w:p w14:paraId="00B8AEFF" w14:textId="1116EEEC" w:rsidR="00F745B2" w:rsidRDefault="00296DFC" w:rsidP="00041662">
      <w:pPr>
        <w:rPr>
          <w:ins w:id="1924" w:author="Tomas Toftgård" w:date="2025-06-16T12:57:00Z" w16du:dateUtc="2025-06-16T10:57:00Z"/>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lastRenderedPageBreak/>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041662">
        <w:rPr>
          <w:rStyle w:val="BodyTextChar"/>
          <w:lang w:eastAsia="ja-JP"/>
        </w:rPr>
        <w:t>.</w:t>
      </w:r>
    </w:p>
    <w:p w14:paraId="6D12F841" w14:textId="64468178" w:rsidR="00147A63" w:rsidRPr="00147A63" w:rsidRDefault="00147A63" w:rsidP="00041662">
      <w:pPr>
        <w:rPr>
          <w:lang w:eastAsia="ja-JP"/>
          <w:rPrChange w:id="1925" w:author="Tomas Toftgård" w:date="2025-06-16T12:57:00Z" w16du:dateUtc="2025-06-16T10:57:00Z">
            <w:rPr>
              <w:lang w:val="en-US" w:eastAsia="ja-JP"/>
            </w:rPr>
          </w:rPrChange>
        </w:rPr>
      </w:pPr>
      <w:ins w:id="1926" w:author="Tomas Toftgård" w:date="2025-06-16T12:57:00Z" w16du:dateUtc="2025-06-16T10:57:00Z">
        <w:r>
          <w:rPr>
            <w:rStyle w:val="BodyTextChar"/>
            <w:lang w:eastAsia="ja-JP"/>
          </w:rPr>
          <w:t xml:space="preserve">The object metadata is specified according to </w:t>
        </w:r>
        <w:r>
          <w:rPr>
            <w:rStyle w:val="BodyTextChar"/>
            <w:lang w:eastAsia="ja-JP"/>
          </w:rPr>
          <w:fldChar w:fldCharType="begin"/>
        </w:r>
        <w:r>
          <w:rPr>
            <w:rStyle w:val="BodyTextChar"/>
            <w:lang w:eastAsia="ja-JP"/>
          </w:rPr>
          <w:instrText xml:space="preserve"> REF _Ref200970612 \r \h </w:instrText>
        </w:r>
        <w:r>
          <w:rPr>
            <w:rStyle w:val="BodyTextChar"/>
            <w:lang w:eastAsia="ja-JP"/>
          </w:rPr>
        </w:r>
        <w:r>
          <w:rPr>
            <w:rStyle w:val="BodyTextChar"/>
            <w:lang w:eastAsia="ja-JP"/>
          </w:rPr>
          <w:fldChar w:fldCharType="separate"/>
        </w:r>
        <w:r>
          <w:rPr>
            <w:rStyle w:val="BodyTextChar"/>
            <w:lang w:eastAsia="ja-JP"/>
          </w:rPr>
          <w:t>[16]</w:t>
        </w:r>
        <w:r>
          <w:rPr>
            <w:rStyle w:val="BodyTextChar"/>
            <w:lang w:eastAsia="ja-JP"/>
          </w:rPr>
          <w:fldChar w:fldCharType="end"/>
        </w:r>
        <w:r>
          <w:rPr>
            <w:rStyle w:val="BodyTextChar"/>
            <w:lang w:eastAsia="ja-JP"/>
          </w:rPr>
          <w:t>, clause 5.5.</w:t>
        </w:r>
      </w:ins>
    </w:p>
    <w:p w14:paraId="6A0A2624" w14:textId="54166BE4" w:rsidR="00177581" w:rsidRDefault="00177581" w:rsidP="00F166FD">
      <w:pPr>
        <w:pStyle w:val="Heading3"/>
        <w:spacing w:before="240"/>
      </w:pPr>
      <w:bookmarkStart w:id="1927" w:name="_Toc135087683"/>
      <w:bookmarkStart w:id="1928" w:name="_Toc135758925"/>
      <w:bookmarkStart w:id="1929" w:name="_Toc148558863"/>
      <w:bookmarkStart w:id="1930" w:name="_Toc163036492"/>
      <w:bookmarkStart w:id="1931" w:name="_Toc167294011"/>
      <w:bookmarkStart w:id="1932" w:name="_Toc198055867"/>
      <w:r>
        <w:t>CuT</w:t>
      </w:r>
      <w:r w:rsidRPr="00360780">
        <w:t xml:space="preserve"> operation (</w:t>
      </w:r>
      <w:r w:rsidR="004540A1">
        <w:t>decoding</w:t>
      </w:r>
      <w:r w:rsidR="0055389C">
        <w:t>/rendering</w:t>
      </w:r>
      <w:r w:rsidRPr="00360780">
        <w:t>)</w:t>
      </w:r>
      <w:bookmarkEnd w:id="1927"/>
      <w:bookmarkEnd w:id="1928"/>
      <w:bookmarkEnd w:id="1929"/>
      <w:bookmarkEnd w:id="1930"/>
      <w:bookmarkEnd w:id="1931"/>
      <w:bookmarkEnd w:id="1932"/>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1933" w:name="_Toc163036493"/>
      <w:bookmarkStart w:id="1934" w:name="_Toc167294012"/>
      <w:bookmarkStart w:id="1935" w:name="_Toc198055868"/>
      <w:r>
        <w:t>Decoding/rendering to mono</w:t>
      </w:r>
      <w:bookmarkEnd w:id="1933"/>
      <w:bookmarkEnd w:id="1934"/>
      <w:bookmarkEnd w:id="1935"/>
    </w:p>
    <w:p w14:paraId="5F991B89" w14:textId="24404D9F" w:rsidR="007D531D" w:rsidRDefault="00E47EBA" w:rsidP="007D531D">
      <w:pPr>
        <w:rPr>
          <w:lang w:val="en-US"/>
        </w:rPr>
      </w:pPr>
      <w:r>
        <w:rPr>
          <w:lang w:val="en-US"/>
        </w:rPr>
        <w:t>To decode a</w:t>
      </w:r>
      <w:r w:rsidR="00041662">
        <w:rPr>
          <w:lang w:val="en-US"/>
        </w:rPr>
        <w:t>n IVAS stereo and immersive</w:t>
      </w:r>
      <w:r>
        <w:rPr>
          <w:lang w:val="en-US"/>
        </w:rPr>
        <w:t xml:space="preserve">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0C880919" w:rsidR="003438D2" w:rsidRDefault="003438D2" w:rsidP="00F166FD">
      <w:pPr>
        <w:rPr>
          <w:lang w:val="en-US"/>
        </w:rPr>
      </w:pPr>
      <w:r>
        <w:rPr>
          <w:lang w:val="en-US"/>
        </w:rPr>
        <w:t>For mono</w:t>
      </w:r>
      <w:r w:rsidR="00740DC3">
        <w:rPr>
          <w:lang w:val="en-US"/>
        </w:rPr>
        <w:t xml:space="preserve"> or IVAS-to-EVS stereo downmix</w:t>
      </w:r>
      <w:r w:rsidR="007210ED">
        <w:rPr>
          <w:lang w:val="en-US"/>
        </w:rPr>
        <w:t>, use:</w:t>
      </w:r>
      <w:r w:rsidR="00456385">
        <w:rPr>
          <w:lang w:val="en-US"/>
        </w:rPr>
        <w:t>.</w:t>
      </w:r>
    </w:p>
    <w:p w14:paraId="7C5356E1" w14:textId="445B08DA" w:rsidR="007210ED" w:rsidRPr="003C0255" w:rsidRDefault="007210ED" w:rsidP="003C025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1CFE957" w14:textId="26405E58" w:rsidR="007D531D" w:rsidRDefault="007D531D" w:rsidP="007D531D">
      <w:pPr>
        <w:pStyle w:val="Heading4"/>
      </w:pPr>
      <w:bookmarkStart w:id="1936" w:name="_Toc163036494"/>
      <w:bookmarkStart w:id="1937" w:name="_Toc167294013"/>
      <w:bookmarkStart w:id="1938" w:name="_Toc198055869"/>
      <w:r>
        <w:t xml:space="preserve">Decoding/rendering to </w:t>
      </w:r>
      <w:r w:rsidR="003438D2">
        <w:t>stereo</w:t>
      </w:r>
      <w:bookmarkEnd w:id="1936"/>
      <w:bookmarkEnd w:id="1937"/>
      <w:bookmarkEnd w:id="1938"/>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1939" w:name="_Ref162982353"/>
      <w:bookmarkStart w:id="1940" w:name="_Toc163036495"/>
      <w:bookmarkStart w:id="1941" w:name="_Toc167294014"/>
      <w:bookmarkStart w:id="1942" w:name="_Toc198055870"/>
      <w:r>
        <w:t>Decoding</w:t>
      </w:r>
      <w:r w:rsidR="00F90570">
        <w:t xml:space="preserve">/rendering </w:t>
      </w:r>
      <w:r w:rsidR="00E3138D">
        <w:t xml:space="preserve">to </w:t>
      </w:r>
      <w:r w:rsidR="007D531D">
        <w:t>ambisonics format</w:t>
      </w:r>
      <w:bookmarkEnd w:id="1939"/>
      <w:bookmarkEnd w:id="1940"/>
      <w:bookmarkEnd w:id="1941"/>
      <w:bookmarkEnd w:id="1942"/>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69F4D01B" w:rsidR="00F448C7" w:rsidRDefault="00F448C7" w:rsidP="00F166FD">
      <w:pPr>
        <w:spacing w:before="240"/>
      </w:pPr>
      <w:r>
        <w:t xml:space="preserve">Note: This is </w:t>
      </w:r>
      <w:r w:rsidR="0093147A">
        <w:t>not</w:t>
      </w:r>
      <w:r>
        <w:t xml:space="preserve"> supported for </w:t>
      </w:r>
      <w:r w:rsidR="0093147A">
        <w:t>mono and stereo</w:t>
      </w:r>
      <w:r>
        <w:t xml:space="preserve"> inputs.</w:t>
      </w:r>
    </w:p>
    <w:p w14:paraId="7BDADC70" w14:textId="69B5690D" w:rsidR="00F304E3" w:rsidRDefault="00F90570" w:rsidP="00F304E3">
      <w:pPr>
        <w:pStyle w:val="Heading4"/>
      </w:pPr>
      <w:bookmarkStart w:id="1943" w:name="_Toc163036496"/>
      <w:bookmarkStart w:id="1944" w:name="_Toc167294015"/>
      <w:bookmarkStart w:id="1945" w:name="_Toc198055871"/>
      <w:r>
        <w:t>Decoding/r</w:t>
      </w:r>
      <w:r w:rsidR="00F304E3" w:rsidRPr="00CE6A2B">
        <w:t xml:space="preserve">endering to </w:t>
      </w:r>
      <w:r w:rsidR="00624A09">
        <w:t>b</w:t>
      </w:r>
      <w:r w:rsidR="00F304E3" w:rsidRPr="00CE6A2B">
        <w:t>inaural (HRIRs)</w:t>
      </w:r>
      <w:bookmarkEnd w:id="1943"/>
      <w:bookmarkEnd w:id="1944"/>
      <w:bookmarkEnd w:id="1945"/>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03507A">
        <w:rPr>
          <w:rFonts w:ascii="Courier New" w:hAnsi="Courier New" w:cs="Courier New"/>
          <w:lang w:val="en-US"/>
        </w:rPr>
        <w:t>[-T headrot.csv]</w:t>
      </w:r>
      <w:ins w:id="1946" w:author="Tomas Toftgård" w:date="2025-06-16T13:03:00Z" w16du:dateUtc="2025-06-16T11:03:00Z">
        <w:r w:rsidR="00756F34">
          <w:rPr>
            <w:rFonts w:ascii="Courier New" w:hAnsi="Courier New" w:cs="Courier New"/>
            <w:lang w:val="en-US"/>
          </w:rPr>
          <w:t xml:space="preserve"> [</w:t>
        </w:r>
        <w:r w:rsidR="00756F34">
          <w:rPr>
            <w:rFonts w:ascii="Courier New" w:hAnsi="Courier New" w:cs="Courier New"/>
            <w:lang w:val="en-US"/>
          </w:rPr>
          <w:t>-render_config render_config_file</w:t>
        </w:r>
        <w:r w:rsidR="00756F34">
          <w:rPr>
            <w:rFonts w:ascii="Courier New" w:hAnsi="Courier New" w:cs="Courier New"/>
            <w:lang w:val="en-US"/>
          </w:rPr>
          <w:t>]</w:t>
        </w:r>
      </w:ins>
      <w:r w:rsidR="0003507A">
        <w:rPr>
          <w:rFonts w:ascii="Courier New" w:hAnsi="Courier New" w:cs="Courier New"/>
          <w:lang w:val="en-US"/>
        </w:rPr>
        <w:t xml:space="preserv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13A0900" w14:textId="6A905919" w:rsidR="008A4A20" w:rsidRDefault="00F304E3" w:rsidP="008A4A20">
      <w:pPr>
        <w:rPr>
          <w:ins w:id="1947" w:author="Tomas Toftgård" w:date="2025-06-16T13:10:00Z" w16du:dateUtc="2025-06-16T11:10:00Z"/>
          <w:lang w:val="en-US"/>
        </w:rPr>
      </w:pPr>
      <w:r>
        <w:rPr>
          <w:lang w:val="en-US"/>
        </w:rPr>
        <w:t xml:space="preserve">where the head rotation trajectory file format </w:t>
      </w:r>
      <w:r w:rsidR="003A3637">
        <w:rPr>
          <w:lang w:val="en-US"/>
        </w:rPr>
        <w:t>follows</w:t>
      </w:r>
      <w:r>
        <w:rPr>
          <w:lang w:val="en-US"/>
        </w:rPr>
        <w:t xml:space="preserve"> </w:t>
      </w:r>
      <w:ins w:id="1948" w:author="Tomas Toftgård" w:date="2025-06-16T12:50:00Z" w16du:dateUtc="2025-06-16T10:50:00Z">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ins>
      <w:ins w:id="1949" w:author="Tomas Toftgård" w:date="2025-06-16T12:53:00Z" w16du:dateUtc="2025-06-16T10:53:00Z">
        <w:r w:rsidR="00120831">
          <w:rPr>
            <w:rStyle w:val="BodyTextChar"/>
            <w:lang w:eastAsia="ja-JP"/>
          </w:rPr>
          <w:t>[16]</w:t>
        </w:r>
      </w:ins>
      <w:ins w:id="1950" w:author="Tomas Toftgård" w:date="2025-06-16T12:50:00Z" w16du:dateUtc="2025-06-16T10:50:00Z">
        <w:r w:rsidR="00A37B29">
          <w:rPr>
            <w:rStyle w:val="BodyTextChar"/>
            <w:lang w:eastAsia="ja-JP"/>
          </w:rPr>
          <w:fldChar w:fldCharType="end"/>
        </w:r>
      </w:ins>
      <w:del w:id="1951" w:author="Tomas Toftgård" w:date="2025-06-16T12:50:00Z" w16du:dateUtc="2025-06-16T10:50:00Z">
        <w:r w:rsidDel="00A37B29">
          <w:rPr>
            <w:lang w:val="en-US"/>
          </w:rPr>
          <w:delText>TS 26.258</w:delText>
        </w:r>
      </w:del>
      <w:r>
        <w:rPr>
          <w:lang w:val="en-US"/>
        </w:rPr>
        <w:t xml:space="preserve">, clause 5.11. </w:t>
      </w:r>
      <w:ins w:id="1952" w:author="Tomas Toftgård" w:date="2025-06-16T13:11:00Z" w16du:dateUtc="2025-06-16T11:11:00Z">
        <w:r w:rsidR="008A4A20">
          <w:rPr>
            <w:lang w:val="en-US"/>
          </w:rPr>
          <w:t>For</w:t>
        </w:r>
      </w:ins>
      <w:ins w:id="1953" w:author="Tomas Toftgård" w:date="2025-06-16T13:10:00Z" w16du:dateUtc="2025-06-16T11:10:00Z">
        <w:r w:rsidR="008A4A20">
          <w:rPr>
            <w:lang w:val="en-US"/>
          </w:rPr>
          <w:t xml:space="preserve"> 6 DoF render</w:t>
        </w:r>
      </w:ins>
      <w:ins w:id="1954" w:author="Tomas Toftgård" w:date="2025-06-16T13:11:00Z" w16du:dateUtc="2025-06-16T11:11:00Z">
        <w:r w:rsidR="008A4A20">
          <w:rPr>
            <w:lang w:val="en-US"/>
          </w:rPr>
          <w:t>ing (moving the listener)</w:t>
        </w:r>
      </w:ins>
      <w:ins w:id="1955" w:author="Tomas Toftgård" w:date="2025-06-16T13:10:00Z" w16du:dateUtc="2025-06-16T11:10:00Z">
        <w:r w:rsidR="008A4A20">
          <w:rPr>
            <w:lang w:val="en-US"/>
          </w:rPr>
          <w:t>, the head rotation trajectory file include</w:t>
        </w:r>
      </w:ins>
      <w:ins w:id="1956" w:author="Tomas Toftgård" w:date="2025-06-16T13:11:00Z" w16du:dateUtc="2025-06-16T11:11:00Z">
        <w:r w:rsidR="005C727B">
          <w:rPr>
            <w:lang w:val="en-US"/>
          </w:rPr>
          <w:t>s</w:t>
        </w:r>
      </w:ins>
      <w:ins w:id="1957" w:author="Tomas Toftgård" w:date="2025-06-16T13:10:00Z" w16du:dateUtc="2025-06-16T11:10:00Z">
        <w:r w:rsidR="008A4A20">
          <w:rPr>
            <w:lang w:val="en-US"/>
          </w:rPr>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ins>
    </w:p>
    <w:p w14:paraId="5A784580" w14:textId="77777777" w:rsidR="008A4A20" w:rsidRDefault="008A4A20" w:rsidP="008A4A20">
      <w:pPr>
        <w:jc w:val="center"/>
        <w:rPr>
          <w:ins w:id="1958" w:author="Tomas Toftgård" w:date="2025-06-16T13:10:00Z" w16du:dateUtc="2025-06-16T11:10:00Z"/>
          <w:lang w:val="en-US"/>
        </w:rPr>
      </w:pPr>
      <w:ins w:id="1959" w:author="Tomas Toftgård" w:date="2025-06-16T13:10:00Z" w16du:dateUtc="2025-06-16T11:10:00Z">
        <w:r w:rsidRPr="00A02D91">
          <w:rPr>
            <w:lang w:val="en-US"/>
          </w:rPr>
          <w:t>-3.0,90.000035,0.000000,0.000000</w:t>
        </w:r>
        <w:r>
          <w:rPr>
            <w:lang w:val="en-US"/>
          </w:rPr>
          <w:t>,3.0,4.0,0.0</w:t>
        </w:r>
      </w:ins>
    </w:p>
    <w:p w14:paraId="530F2D1F" w14:textId="4128EED0" w:rsidR="008A4A20" w:rsidRDefault="00F643EE" w:rsidP="008A4A20">
      <w:pPr>
        <w:rPr>
          <w:ins w:id="1960" w:author="Tomas Toftgård" w:date="2025-06-16T13:10:00Z" w16du:dateUtc="2025-06-16T11:10:00Z"/>
          <w:lang w:val="en-US"/>
        </w:rPr>
      </w:pPr>
      <w:ins w:id="1961" w:author="Tomas Toftgård" w:date="2025-06-16T13:12:00Z" w16du:dateUtc="2025-06-16T11:12:00Z">
        <w:r>
          <w:rPr>
            <w:lang w:val="en-US"/>
          </w:rPr>
          <w:t>T</w:t>
        </w:r>
      </w:ins>
      <w:ins w:id="1962" w:author="Tomas Toftgård" w:date="2025-06-16T13:10:00Z" w16du:dateUtc="2025-06-16T11:10:00Z">
        <w:r w:rsidR="008A4A20">
          <w:rPr>
            <w:lang w:val="en-US"/>
          </w:rPr>
          <w:t>he listener position applies for listener orientation expressed both in Quaternions and Euler angles.</w:t>
        </w:r>
      </w:ins>
    </w:p>
    <w:p w14:paraId="7C7869F1" w14:textId="77777777" w:rsidR="000B5892" w:rsidRDefault="00F472B0" w:rsidP="00F304E3">
      <w:pPr>
        <w:rPr>
          <w:ins w:id="1963" w:author="Tomas Toftgård" w:date="2025-06-16T13:09:00Z" w16du:dateUtc="2025-06-16T11:09:00Z"/>
          <w:lang w:val="en-US"/>
        </w:rPr>
      </w:pPr>
      <w:ins w:id="1964" w:author="Tomas Toftgård" w:date="2025-06-16T13:04:00Z" w16du:dateUtc="2025-06-16T11:04:00Z">
        <w:r>
          <w:rPr>
            <w:lang w:val="en-US"/>
          </w:rPr>
          <w:t xml:space="preserve">The </w:t>
        </w:r>
        <w:r>
          <w:rPr>
            <w:rFonts w:ascii="Courier New" w:hAnsi="Courier New" w:cs="Courier New"/>
            <w:lang w:val="en-US"/>
          </w:rPr>
          <w:t>render_config_file</w:t>
        </w:r>
        <w:r>
          <w:rPr>
            <w:rFonts w:ascii="Courier New" w:hAnsi="Courier New" w:cs="Courier New"/>
            <w:lang w:val="en-US"/>
          </w:rPr>
          <w:t xml:space="preserve"> </w:t>
        </w:r>
        <w:r w:rsidRPr="00F472B0">
          <w:rPr>
            <w:lang w:val="en-US"/>
            <w:rPrChange w:id="1965" w:author="Tomas Toftgård" w:date="2025-06-16T13:04:00Z" w16du:dateUtc="2025-06-16T11:04:00Z">
              <w:rPr>
                <w:rFonts w:ascii="Courier New" w:hAnsi="Courier New" w:cs="Courier New"/>
                <w:lang w:val="en-US"/>
              </w:rPr>
            </w:rPrChange>
          </w:rPr>
          <w:t>co</w:t>
        </w:r>
        <w:r>
          <w:rPr>
            <w:lang w:val="en-US"/>
          </w:rPr>
          <w:t xml:space="preserve">ntains </w:t>
        </w:r>
      </w:ins>
      <w:ins w:id="1966" w:author="Tomas Toftgård" w:date="2025-06-16T13:05:00Z" w16du:dateUtc="2025-06-16T11:05:00Z">
        <w:r w:rsidR="00CA4BA4">
          <w:rPr>
            <w:lang w:val="en-US"/>
          </w:rPr>
          <w:t xml:space="preserve">rendering configuration </w:t>
        </w:r>
        <w:r w:rsidR="004A2932">
          <w:rPr>
            <w:lang w:val="en-US"/>
          </w:rPr>
          <w:t>parameters, e.g.</w:t>
        </w:r>
      </w:ins>
      <w:ins w:id="1967" w:author="Tomas Toftgård" w:date="2025-06-16T13:07:00Z" w16du:dateUtc="2025-06-16T11:07:00Z">
        <w:r w:rsidR="00107BBD">
          <w:rPr>
            <w:lang w:val="en-US"/>
          </w:rPr>
          <w:t xml:space="preserve"> </w:t>
        </w:r>
        <w:r w:rsidR="00AF24D3">
          <w:rPr>
            <w:lang w:val="en-US"/>
          </w:rPr>
          <w:t xml:space="preserve">directivity patterns, as </w:t>
        </w:r>
        <w:r w:rsidR="00AF24D3">
          <w:rPr>
            <w:lang w:val="en-US"/>
          </w:rPr>
          <w:t xml:space="preserve">specified in </w:t>
        </w:r>
        <w:r w:rsidR="00AF24D3">
          <w:rPr>
            <w:rStyle w:val="BodyTextChar"/>
            <w:lang w:eastAsia="ja-JP"/>
          </w:rPr>
          <w:fldChar w:fldCharType="begin"/>
        </w:r>
        <w:r w:rsidR="00AF24D3">
          <w:rPr>
            <w:rStyle w:val="BodyTextChar"/>
            <w:lang w:eastAsia="ja-JP"/>
          </w:rPr>
          <w:instrText xml:space="preserve"> REF _Ref200970612 \r \h </w:instrText>
        </w:r>
        <w:r w:rsidR="00AF24D3">
          <w:rPr>
            <w:rStyle w:val="BodyTextChar"/>
            <w:lang w:eastAsia="ja-JP"/>
          </w:rPr>
        </w:r>
        <w:r w:rsidR="00AF24D3">
          <w:rPr>
            <w:rStyle w:val="BodyTextChar"/>
            <w:lang w:eastAsia="ja-JP"/>
          </w:rPr>
          <w:fldChar w:fldCharType="separate"/>
        </w:r>
        <w:r w:rsidR="00AF24D3">
          <w:rPr>
            <w:rStyle w:val="BodyTextChar"/>
            <w:lang w:eastAsia="ja-JP"/>
          </w:rPr>
          <w:t>[16]</w:t>
        </w:r>
        <w:r w:rsidR="00AF24D3">
          <w:rPr>
            <w:rStyle w:val="BodyTextChar"/>
            <w:lang w:eastAsia="ja-JP"/>
          </w:rPr>
          <w:fldChar w:fldCharType="end"/>
        </w:r>
        <w:r w:rsidR="00AF24D3">
          <w:rPr>
            <w:lang w:val="en-US"/>
          </w:rPr>
          <w:t>, clause 5.14.</w:t>
        </w:r>
      </w:ins>
      <w:ins w:id="1968" w:author="Tomas Toftgård" w:date="2025-06-16T13:05:00Z" w16du:dateUtc="2025-06-16T11:05:00Z">
        <w:r w:rsidR="004A2932">
          <w:rPr>
            <w:lang w:val="en-US"/>
          </w:rPr>
          <w:t xml:space="preserve"> </w:t>
        </w:r>
      </w:ins>
    </w:p>
    <w:p w14:paraId="3ABB5A9B" w14:textId="6AB1276A" w:rsidR="00F472B0" w:rsidRDefault="000B5892" w:rsidP="00F304E3">
      <w:pPr>
        <w:rPr>
          <w:ins w:id="1969" w:author="Tomas Toftgård" w:date="2025-06-16T13:10:00Z" w16du:dateUtc="2025-06-16T11:10:00Z"/>
          <w:lang w:val="en-US"/>
        </w:rPr>
      </w:pPr>
      <w:ins w:id="1970" w:author="Tomas Toftgård" w:date="2025-06-16T13:09:00Z" w16du:dateUtc="2025-06-16T11:09:00Z">
        <w:r>
          <w:rPr>
            <w:lang w:val="en-US"/>
          </w:rPr>
          <w:t xml:space="preserve">NOTE: </w:t>
        </w:r>
        <w:r w:rsidR="00901E89">
          <w:rPr>
            <w:lang w:val="en-US"/>
          </w:rPr>
          <w:t xml:space="preserve">For </w:t>
        </w:r>
      </w:ins>
      <w:ins w:id="1971" w:author="Tomas Toftgård" w:date="2025-06-16T13:10:00Z" w16du:dateUtc="2025-06-16T11:10:00Z">
        <w:r w:rsidR="00F67B2C">
          <w:rPr>
            <w:lang w:val="en-US"/>
          </w:rPr>
          <w:t>t</w:t>
        </w:r>
        <w:r w:rsidR="00F67B2C" w:rsidRPr="00F67B2C">
          <w:rPr>
            <w:lang w:val="en-US"/>
          </w:rPr>
          <w:t>ext renderer config metadata format</w:t>
        </w:r>
        <w:r w:rsidR="00F67B2C">
          <w:rPr>
            <w:lang w:val="en-US"/>
          </w:rPr>
          <w:t>,</w:t>
        </w:r>
      </w:ins>
      <w:ins w:id="1972" w:author="Tomas Toftgård" w:date="2025-06-16T13:07:00Z" w16du:dateUtc="2025-06-16T11:07:00Z">
        <w:r w:rsidR="00A950C5">
          <w:rPr>
            <w:lang w:val="en-US"/>
          </w:rPr>
          <w:t xml:space="preserve"> </w:t>
        </w:r>
        <w:r w:rsidR="00C82FC1">
          <w:rPr>
            <w:lang w:val="en-US"/>
          </w:rPr>
          <w:t>distance attenuation</w:t>
        </w:r>
      </w:ins>
      <w:ins w:id="1973" w:author="Tomas Toftgård" w:date="2025-06-16T13:08:00Z" w16du:dateUtc="2025-06-16T11:08:00Z">
        <w:r w:rsidR="00AE53F9">
          <w:rPr>
            <w:lang w:val="en-US"/>
          </w:rPr>
          <w:t xml:space="preserve"> behavior may be specified </w:t>
        </w:r>
      </w:ins>
      <w:ins w:id="1974" w:author="Tomas Toftgård" w:date="2025-06-16T13:10:00Z" w16du:dateUtc="2025-06-16T11:10:00Z">
        <w:r w:rsidR="00F469FB">
          <w:rPr>
            <w:lang w:val="en-US"/>
          </w:rPr>
          <w:t>by:</w:t>
        </w:r>
      </w:ins>
    </w:p>
    <w:p w14:paraId="45D6D81B" w14:textId="77777777" w:rsidR="00F469FB" w:rsidRPr="00E12BD3" w:rsidRDefault="00F469FB" w:rsidP="00F469FB">
      <w:pPr>
        <w:spacing w:before="100" w:beforeAutospacing="1" w:after="100" w:afterAutospacing="1"/>
        <w:ind w:left="3555" w:hanging="2835"/>
        <w:rPr>
          <w:ins w:id="1975" w:author="Tomas Toftgård" w:date="2025-06-16T13:10:00Z" w16du:dateUtc="2025-06-16T11:10:00Z"/>
          <w:lang w:val="en-US"/>
        </w:rPr>
        <w:pPrChange w:id="1976" w:author="Tomas Toftgård" w:date="2025-06-16T13:10:00Z" w16du:dateUtc="2025-06-16T11:10:00Z">
          <w:pPr>
            <w:spacing w:before="100" w:beforeAutospacing="1" w:after="100" w:afterAutospacing="1"/>
            <w:ind w:left="2835" w:hanging="2835"/>
          </w:pPr>
        </w:pPrChange>
      </w:pPr>
      <w:ins w:id="1977" w:author="Tomas Toftgård" w:date="2025-06-16T13:10:00Z" w16du:dateUtc="2025-06-16T11:10:00Z">
        <w:r w:rsidRPr="00E12BD3">
          <w:rPr>
            <w:lang w:val="en-US"/>
          </w:rPr>
          <w:t>[</w:t>
        </w:r>
        <w:r>
          <w:rPr>
            <w:lang w:val="en-US"/>
          </w:rPr>
          <w:t>distanceAttenuation</w:t>
        </w:r>
        <w:r w:rsidRPr="00E12BD3">
          <w:rPr>
            <w:lang w:val="en-US"/>
          </w:rPr>
          <w:t>]</w:t>
        </w:r>
        <w:r w:rsidRPr="00E12BD3">
          <w:rPr>
            <w:lang w:val="en-US"/>
          </w:rPr>
          <w:tab/>
          <w:t xml:space="preserve">header of the </w:t>
        </w:r>
        <w:r>
          <w:rPr>
            <w:lang w:val="en-US"/>
          </w:rPr>
          <w:t>distance attenuation</w:t>
        </w:r>
        <w:r w:rsidRPr="00E12BD3">
          <w:rPr>
            <w:lang w:val="en-US"/>
          </w:rPr>
          <w:t xml:space="preserve"> data group</w:t>
        </w:r>
      </w:ins>
    </w:p>
    <w:p w14:paraId="5E2D5FF8" w14:textId="77777777" w:rsidR="00F469FB" w:rsidRDefault="00F469FB" w:rsidP="00F469FB">
      <w:pPr>
        <w:spacing w:before="100" w:beforeAutospacing="1" w:after="100" w:afterAutospacing="1"/>
        <w:ind w:left="3555" w:hanging="2835"/>
        <w:rPr>
          <w:ins w:id="1978" w:author="Tomas Toftgård" w:date="2025-06-16T13:10:00Z" w16du:dateUtc="2025-06-16T11:10:00Z"/>
          <w:lang w:val="en-US"/>
        </w:rPr>
        <w:pPrChange w:id="1979" w:author="Tomas Toftgård" w:date="2025-06-16T13:10:00Z" w16du:dateUtc="2025-06-16T11:10:00Z">
          <w:pPr>
            <w:spacing w:before="100" w:beforeAutospacing="1" w:after="100" w:afterAutospacing="1"/>
            <w:ind w:left="2835" w:hanging="2835"/>
          </w:pPr>
        </w:pPrChange>
      </w:pPr>
      <w:ins w:id="1980" w:author="Tomas Toftgård" w:date="2025-06-16T13:10:00Z" w16du:dateUtc="2025-06-16T11:10:00Z">
        <w:r>
          <w:rPr>
            <w:lang w:val="en-US"/>
          </w:rPr>
          <w:t>maxDist = md;</w:t>
        </w:r>
        <w:r>
          <w:rPr>
            <w:lang w:val="en-US"/>
          </w:rPr>
          <w:tab/>
          <w:t>Max distance for distance attenuation function</w:t>
        </w:r>
      </w:ins>
    </w:p>
    <w:p w14:paraId="0DC796F9" w14:textId="46A84E94" w:rsidR="00F469FB" w:rsidRDefault="00F469FB" w:rsidP="00F469FB">
      <w:pPr>
        <w:spacing w:before="100" w:beforeAutospacing="1" w:after="100" w:afterAutospacing="1"/>
        <w:ind w:left="3555" w:hanging="2835"/>
        <w:rPr>
          <w:ins w:id="1981" w:author="Tomas Toftgård" w:date="2025-06-16T13:10:00Z" w16du:dateUtc="2025-06-16T11:10:00Z"/>
          <w:lang w:val="en-US"/>
        </w:rPr>
        <w:pPrChange w:id="1982" w:author="Tomas Toftgård" w:date="2025-06-16T13:10:00Z" w16du:dateUtc="2025-06-16T11:10:00Z">
          <w:pPr>
            <w:spacing w:before="100" w:beforeAutospacing="1" w:after="100" w:afterAutospacing="1"/>
            <w:ind w:left="2835" w:hanging="2835"/>
          </w:pPr>
        </w:pPrChange>
      </w:pPr>
      <w:ins w:id="1983" w:author="Tomas Toftgård" w:date="2025-06-16T13:10:00Z" w16du:dateUtc="2025-06-16T11:10:00Z">
        <w:r>
          <w:rPr>
            <w:lang w:val="en-US"/>
          </w:rPr>
          <w:lastRenderedPageBreak/>
          <w:t>refDist = rd;</w:t>
        </w:r>
        <w:r>
          <w:rPr>
            <w:lang w:val="en-US"/>
          </w:rPr>
          <w:tab/>
          <w:t>Ref (minimum) distance for distance attenuation function</w:t>
        </w:r>
      </w:ins>
    </w:p>
    <w:p w14:paraId="7E362371" w14:textId="10A1511C" w:rsidR="00F469FB" w:rsidRDefault="00F469FB" w:rsidP="00A56044">
      <w:pPr>
        <w:spacing w:before="100" w:beforeAutospacing="1" w:after="100" w:afterAutospacing="1"/>
        <w:ind w:left="3555" w:hanging="2835"/>
        <w:rPr>
          <w:ins w:id="1984" w:author="Tomas Toftgård" w:date="2025-06-16T13:04:00Z" w16du:dateUtc="2025-06-16T11:04:00Z"/>
          <w:lang w:val="en-US"/>
        </w:rPr>
        <w:pPrChange w:id="1985" w:author="Tomas Toftgård" w:date="2025-06-16T13:18:00Z" w16du:dateUtc="2025-06-16T11:18:00Z">
          <w:pPr/>
        </w:pPrChange>
      </w:pPr>
      <w:ins w:id="1986" w:author="Tomas Toftgård" w:date="2025-06-16T13:10:00Z" w16du:dateUtc="2025-06-16T11:10:00Z">
        <w:r>
          <w:rPr>
            <w:lang w:val="en-US"/>
          </w:rPr>
          <w:t>rolloffFactor = rf;</w:t>
        </w:r>
        <w:r>
          <w:rPr>
            <w:lang w:val="en-US"/>
          </w:rPr>
          <w:tab/>
          <w:t>Rolloff-factor for distance attenuation function</w:t>
        </w:r>
      </w:ins>
    </w:p>
    <w:p w14:paraId="68086C4C" w14:textId="7CD4915D" w:rsidR="00F304E3" w:rsidRDefault="00F304E3" w:rsidP="00F304E3">
      <w:pPr>
        <w:rPr>
          <w:lang w:val="en-US"/>
        </w:rPr>
      </w:pPr>
      <w:r>
        <w:rPr>
          <w:lang w:val="en-US"/>
        </w:rPr>
        <w:t>To decode a bitstream and render it to the binaural output format using a custom HRIR data, use:</w:t>
      </w:r>
    </w:p>
    <w:p w14:paraId="262F9B78" w14:textId="126FBE50"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4E6C13">
        <w:rPr>
          <w:rFonts w:ascii="Courier New" w:hAnsi="Courier New" w:cs="Courier New"/>
          <w:lang w:val="en-US"/>
        </w:rPr>
        <w:t>[-T headrot.csv]</w:t>
      </w:r>
      <w:ins w:id="1987" w:author="Tomas Toftgård" w:date="2025-06-16T13:03:00Z" w16du:dateUtc="2025-06-16T11:03:00Z">
        <w:r w:rsidR="00F472B0">
          <w:rPr>
            <w:rFonts w:ascii="Courier New" w:hAnsi="Courier New" w:cs="Courier New"/>
            <w:lang w:val="en-US"/>
          </w:rPr>
          <w:t xml:space="preserve"> [</w:t>
        </w:r>
        <w:r w:rsidR="00F472B0">
          <w:rPr>
            <w:rFonts w:ascii="Courier New" w:hAnsi="Courier New" w:cs="Courier New"/>
            <w:lang w:val="en-US"/>
          </w:rPr>
          <w:t>-render_config render_config_file</w:t>
        </w:r>
        <w:r w:rsidR="00F472B0">
          <w:rPr>
            <w:rFonts w:ascii="Courier New" w:hAnsi="Courier New" w:cs="Courier New"/>
            <w:lang w:val="en-US"/>
          </w:rPr>
          <w:t>]</w:t>
        </w:r>
      </w:ins>
      <w:r w:rsidR="004E6C13">
        <w:rPr>
          <w:rFonts w:ascii="Courier New" w:hAnsi="Courier New" w:cs="Courier New"/>
          <w:lang w:val="en-US"/>
        </w:rPr>
        <w:t xml:space="preserve"> -hrtf hrtf_file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1753BB5" w14:textId="269BC664"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 xml:space="preserve">in </w:t>
      </w:r>
      <w:ins w:id="1988" w:author="Tomas Toftgård" w:date="2025-06-16T12:50:00Z" w16du:dateUtc="2025-06-16T10:50:00Z">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ins>
      <w:ins w:id="1989" w:author="Tomas Toftgård" w:date="2025-06-16T12:53:00Z" w16du:dateUtc="2025-06-16T10:53:00Z">
        <w:r w:rsidR="00120831">
          <w:rPr>
            <w:rStyle w:val="BodyTextChar"/>
            <w:lang w:eastAsia="ja-JP"/>
          </w:rPr>
          <w:t>[16]</w:t>
        </w:r>
      </w:ins>
      <w:ins w:id="1990" w:author="Tomas Toftgård" w:date="2025-06-16T12:50:00Z" w16du:dateUtc="2025-06-16T10:50:00Z">
        <w:r w:rsidR="00A37B29">
          <w:rPr>
            <w:rStyle w:val="BodyTextChar"/>
            <w:lang w:eastAsia="ja-JP"/>
          </w:rPr>
          <w:fldChar w:fldCharType="end"/>
        </w:r>
      </w:ins>
      <w:del w:id="1991" w:author="Tomas Toftgård" w:date="2025-06-16T12:50:00Z" w16du:dateUtc="2025-06-16T10:50:00Z">
        <w:r w:rsidDel="00A37B29">
          <w:rPr>
            <w:lang w:val="en-US"/>
          </w:rPr>
          <w:delText>TS 26.258</w:delText>
        </w:r>
      </w:del>
      <w:r>
        <w:rPr>
          <w:lang w:val="en-US"/>
        </w:rPr>
        <w:t>, clause 5.10.</w:t>
      </w:r>
    </w:p>
    <w:p w14:paraId="0B6C07BD" w14:textId="2F61665B" w:rsidR="00F304E3" w:rsidRPr="00B52FDC" w:rsidRDefault="00F90570" w:rsidP="00B52FDC">
      <w:pPr>
        <w:pStyle w:val="Heading4"/>
      </w:pPr>
      <w:bookmarkStart w:id="1992" w:name="_Toc163036497"/>
      <w:bookmarkStart w:id="1993" w:name="_Toc167294016"/>
      <w:bookmarkStart w:id="1994" w:name="_Toc198055872"/>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1992"/>
      <w:bookmarkEnd w:id="1993"/>
      <w:bookmarkEnd w:id="1994"/>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811AC1C" w14:textId="2056C3F8"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w:t>
      </w:r>
      <w:ins w:id="1995" w:author="Tomas Toftgård" w:date="2025-06-16T12:50:00Z" w16du:dateUtc="2025-06-16T10:50:00Z">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ins>
      <w:ins w:id="1996" w:author="Tomas Toftgård" w:date="2025-06-16T12:53:00Z" w16du:dateUtc="2025-06-16T10:53:00Z">
        <w:r w:rsidR="00120831">
          <w:rPr>
            <w:rStyle w:val="BodyTextChar"/>
            <w:lang w:eastAsia="ja-JP"/>
          </w:rPr>
          <w:t>[16]</w:t>
        </w:r>
      </w:ins>
      <w:ins w:id="1997" w:author="Tomas Toftgård" w:date="2025-06-16T12:50:00Z" w16du:dateUtc="2025-06-16T10:50:00Z">
        <w:r w:rsidR="00A37B29">
          <w:rPr>
            <w:rStyle w:val="BodyTextChar"/>
            <w:lang w:eastAsia="ja-JP"/>
          </w:rPr>
          <w:fldChar w:fldCharType="end"/>
        </w:r>
      </w:ins>
      <w:del w:id="1998" w:author="Tomas Toftgård" w:date="2025-06-16T12:50:00Z" w16du:dateUtc="2025-06-16T10:50:00Z">
        <w:r w:rsidDel="00A37B29">
          <w:rPr>
            <w:lang w:val="en-US"/>
          </w:rPr>
          <w:delText>TS 26.258</w:delText>
        </w:r>
      </w:del>
      <w:r>
        <w:rPr>
          <w:lang w:val="en-US"/>
        </w:rPr>
        <w:t>, clause 5.11. To decode a bitstream and render it to the binaural output format using a custom BRIR data, use:</w:t>
      </w:r>
    </w:p>
    <w:p w14:paraId="39047FFF" w14:textId="23A12DDD"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-hrtf brir_file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CAF3199" w14:textId="551AF491"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 xml:space="preserve">in </w:t>
      </w:r>
      <w:ins w:id="1999" w:author="Tomas Toftgård" w:date="2025-06-16T12:50:00Z" w16du:dateUtc="2025-06-16T10:50:00Z">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ins>
      <w:ins w:id="2000" w:author="Tomas Toftgård" w:date="2025-06-16T12:53:00Z" w16du:dateUtc="2025-06-16T10:53:00Z">
        <w:r w:rsidR="00120831">
          <w:rPr>
            <w:rStyle w:val="BodyTextChar"/>
            <w:lang w:eastAsia="ja-JP"/>
          </w:rPr>
          <w:t>[16]</w:t>
        </w:r>
      </w:ins>
      <w:ins w:id="2001" w:author="Tomas Toftgård" w:date="2025-06-16T12:50:00Z" w16du:dateUtc="2025-06-16T10:50:00Z">
        <w:r w:rsidR="00A37B29">
          <w:rPr>
            <w:rStyle w:val="BodyTextChar"/>
            <w:lang w:eastAsia="ja-JP"/>
          </w:rPr>
          <w:fldChar w:fldCharType="end"/>
        </w:r>
      </w:ins>
      <w:del w:id="2002" w:author="Tomas Toftgård" w:date="2025-06-16T12:50:00Z" w16du:dateUtc="2025-06-16T10:50:00Z">
        <w:r w:rsidDel="00A37B29">
          <w:rPr>
            <w:lang w:val="en-US"/>
          </w:rPr>
          <w:delText>TS 26.258</w:delText>
        </w:r>
      </w:del>
      <w:r>
        <w:rPr>
          <w:lang w:val="en-US"/>
        </w:rPr>
        <w:t>, clause 5.10.</w:t>
      </w:r>
    </w:p>
    <w:p w14:paraId="680EC439" w14:textId="59DFBF31" w:rsidR="00F304E3" w:rsidRDefault="00F90570" w:rsidP="00F304E3">
      <w:pPr>
        <w:pStyle w:val="Heading4"/>
      </w:pPr>
      <w:bookmarkStart w:id="2003" w:name="_Toc167294017"/>
      <w:bookmarkStart w:id="2004" w:name="_Toc198055873"/>
      <w:r>
        <w:t>Decoding/r</w:t>
      </w:r>
      <w:r w:rsidR="00F304E3">
        <w:t xml:space="preserve">endering to </w:t>
      </w:r>
      <w:r w:rsidR="00624A09">
        <w:t>b</w:t>
      </w:r>
      <w:r w:rsidR="00F304E3">
        <w:t xml:space="preserve">inaural </w:t>
      </w:r>
      <w:r w:rsidR="00624A09">
        <w:t>r</w:t>
      </w:r>
      <w:r w:rsidR="00F304E3">
        <w:t>oom with reverberation</w:t>
      </w:r>
      <w:bookmarkEnd w:id="2003"/>
      <w:bookmarkEnd w:id="2004"/>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DE4CCF7" w14:textId="609387FB"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w:t>
      </w:r>
      <w:ins w:id="2005" w:author="Tomas Toftgård" w:date="2025-06-16T12:50:00Z" w16du:dateUtc="2025-06-16T10:50:00Z">
        <w:r w:rsidR="00A37B29">
          <w:rPr>
            <w:rStyle w:val="BodyTextChar"/>
            <w:lang w:eastAsia="ja-JP"/>
          </w:rPr>
          <w:fldChar w:fldCharType="begin"/>
        </w:r>
        <w:r w:rsidR="00A37B29">
          <w:rPr>
            <w:rStyle w:val="BodyTextChar"/>
            <w:lang w:eastAsia="ja-JP"/>
          </w:rPr>
          <w:instrText xml:space="preserve"> REF _Ref200970612 \r \h </w:instrText>
        </w:r>
        <w:r w:rsidR="00A37B29">
          <w:rPr>
            <w:rStyle w:val="BodyTextChar"/>
            <w:lang w:eastAsia="ja-JP"/>
          </w:rPr>
        </w:r>
        <w:r w:rsidR="00A37B29">
          <w:rPr>
            <w:rStyle w:val="BodyTextChar"/>
            <w:lang w:eastAsia="ja-JP"/>
          </w:rPr>
          <w:fldChar w:fldCharType="separate"/>
        </w:r>
      </w:ins>
      <w:ins w:id="2006" w:author="Tomas Toftgård" w:date="2025-06-16T12:53:00Z" w16du:dateUtc="2025-06-16T10:53:00Z">
        <w:r w:rsidR="00120831">
          <w:rPr>
            <w:rStyle w:val="BodyTextChar"/>
            <w:lang w:eastAsia="ja-JP"/>
          </w:rPr>
          <w:t>[16]</w:t>
        </w:r>
      </w:ins>
      <w:ins w:id="2007" w:author="Tomas Toftgård" w:date="2025-06-16T12:50:00Z" w16du:dateUtc="2025-06-16T10:50:00Z">
        <w:r w:rsidR="00A37B29">
          <w:rPr>
            <w:rStyle w:val="BodyTextChar"/>
            <w:lang w:eastAsia="ja-JP"/>
          </w:rPr>
          <w:fldChar w:fldCharType="end"/>
        </w:r>
      </w:ins>
      <w:del w:id="2008" w:author="Tomas Toftgård" w:date="2025-06-16T12:50:00Z" w16du:dateUtc="2025-06-16T10:50:00Z">
        <w:r w:rsidDel="00A37B29">
          <w:rPr>
            <w:lang w:val="en-US"/>
          </w:rPr>
          <w:delText>TS 26.258</w:delText>
        </w:r>
      </w:del>
      <w:r>
        <w:rPr>
          <w:lang w:val="en-US"/>
        </w:rPr>
        <w:t>, clause 5.11. To decode a bitstream and render it to the binaural output format using custom reverberation parameters, use:</w:t>
      </w:r>
    </w:p>
    <w:p w14:paraId="5D97FC91" w14:textId="53AE4018"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AC1228A" w14:textId="73D75777"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w:t>
      </w:r>
      <w:ins w:id="2009" w:author="Tomas Toftgård" w:date="2025-06-16T12:50:00Z" w16du:dateUtc="2025-06-16T10:50:00Z">
        <w:r w:rsidR="00B74778">
          <w:rPr>
            <w:rStyle w:val="BodyTextChar"/>
            <w:lang w:eastAsia="ja-JP"/>
          </w:rPr>
          <w:fldChar w:fldCharType="begin"/>
        </w:r>
        <w:r w:rsidR="00B74778">
          <w:rPr>
            <w:rStyle w:val="BodyTextChar"/>
            <w:lang w:eastAsia="ja-JP"/>
          </w:rPr>
          <w:instrText xml:space="preserve"> REF _Ref200970612 \r \h </w:instrText>
        </w:r>
        <w:r w:rsidR="00B74778">
          <w:rPr>
            <w:rStyle w:val="BodyTextChar"/>
            <w:lang w:eastAsia="ja-JP"/>
          </w:rPr>
        </w:r>
        <w:r w:rsidR="00B74778">
          <w:rPr>
            <w:rStyle w:val="BodyTextChar"/>
            <w:lang w:eastAsia="ja-JP"/>
          </w:rPr>
          <w:fldChar w:fldCharType="separate"/>
        </w:r>
      </w:ins>
      <w:ins w:id="2010" w:author="Tomas Toftgård" w:date="2025-06-16T12:53:00Z" w16du:dateUtc="2025-06-16T10:53:00Z">
        <w:r w:rsidR="00120831">
          <w:rPr>
            <w:rStyle w:val="BodyTextChar"/>
            <w:lang w:eastAsia="ja-JP"/>
          </w:rPr>
          <w:t>[16]</w:t>
        </w:r>
      </w:ins>
      <w:ins w:id="2011" w:author="Tomas Toftgård" w:date="2025-06-16T12:50:00Z" w16du:dateUtc="2025-06-16T10:50:00Z">
        <w:r w:rsidR="00B74778">
          <w:rPr>
            <w:rStyle w:val="BodyTextChar"/>
            <w:lang w:eastAsia="ja-JP"/>
          </w:rPr>
          <w:fldChar w:fldCharType="end"/>
        </w:r>
      </w:ins>
      <w:del w:id="2012" w:author="Tomas Toftgård" w:date="2025-06-16T12:50:00Z" w16du:dateUtc="2025-06-16T10:50:00Z">
        <w:r w:rsidDel="00B74778">
          <w:rPr>
            <w:lang w:val="en-US"/>
          </w:rPr>
          <w:delText>TS 26.258</w:delText>
        </w:r>
      </w:del>
      <w:r>
        <w:rPr>
          <w:lang w:val="en-US"/>
        </w:rPr>
        <w:t>, clause 5.14.</w:t>
      </w:r>
    </w:p>
    <w:p w14:paraId="4E56D622" w14:textId="5ED06404" w:rsidR="00F304E3" w:rsidRDefault="00F90570" w:rsidP="00F304E3">
      <w:pPr>
        <w:pStyle w:val="Heading4"/>
      </w:pPr>
      <w:bookmarkStart w:id="2013" w:name="_Toc163036499"/>
      <w:bookmarkStart w:id="2014" w:name="_Toc167294018"/>
      <w:bookmarkStart w:id="2015" w:name="_Toc198055874"/>
      <w:r>
        <w:t>Decoding/r</w:t>
      </w:r>
      <w:r w:rsidR="00F304E3">
        <w:t xml:space="preserve">endering to </w:t>
      </w:r>
      <w:r w:rsidR="00624A09">
        <w:t>b</w:t>
      </w:r>
      <w:r w:rsidR="00F304E3">
        <w:t xml:space="preserve">inaural </w:t>
      </w:r>
      <w:r w:rsidR="00624A09">
        <w:t>r</w:t>
      </w:r>
      <w:r w:rsidR="00F304E3">
        <w:t>oom with early reflections and reverberation</w:t>
      </w:r>
      <w:bookmarkEnd w:id="2013"/>
      <w:bookmarkEnd w:id="2014"/>
      <w:bookmarkEnd w:id="2015"/>
    </w:p>
    <w:p w14:paraId="7461B38F" w14:textId="76CE52B1" w:rsidR="00F304E3" w:rsidRDefault="00F304E3" w:rsidP="00F304E3">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w:t>
      </w:r>
      <w:ins w:id="2016" w:author="Tomas Toftgård" w:date="2025-06-16T12:53:00Z" w16du:dateUtc="2025-06-16T10:53:00Z">
        <w:r w:rsidR="00222A73">
          <w:rPr>
            <w:lang w:val="en-US"/>
          </w:rPr>
          <w:fldChar w:fldCharType="begin"/>
        </w:r>
        <w:r w:rsidR="00222A73">
          <w:rPr>
            <w:lang w:val="en-US"/>
          </w:rPr>
          <w:instrText xml:space="preserve"> REF _Ref200970844 \r \h </w:instrText>
        </w:r>
        <w:r w:rsidR="00222A73">
          <w:rPr>
            <w:lang w:val="en-US"/>
          </w:rPr>
        </w:r>
        <w:r w:rsidR="00222A73">
          <w:rPr>
            <w:lang w:val="en-US"/>
          </w:rPr>
          <w:fldChar w:fldCharType="separate"/>
        </w:r>
        <w:r w:rsidR="00222A73">
          <w:rPr>
            <w:lang w:val="en-US"/>
          </w:rPr>
          <w:t>[15]</w:t>
        </w:r>
        <w:r w:rsidR="00222A73">
          <w:rPr>
            <w:lang w:val="en-US"/>
          </w:rPr>
          <w:fldChar w:fldCharType="end"/>
        </w:r>
      </w:ins>
      <w:del w:id="2017" w:author="Tomas Toftgård" w:date="2025-06-16T12:53:00Z" w16du:dateUtc="2025-06-16T10:53:00Z">
        <w:r w:rsidDel="00222A73">
          <w:rPr>
            <w:lang w:val="en-US"/>
          </w:rPr>
          <w:delText>TS 26.253</w:delText>
        </w:r>
      </w:del>
      <w:r>
        <w:rPr>
          <w:lang w:val="en-US"/>
        </w:rPr>
        <w:t xml:space="preserve">, clause 5.7). The reverberation parameters need to contain early reflection parameters, as discussed in </w:t>
      </w:r>
      <w:ins w:id="2018" w:author="Tomas Toftgård" w:date="2025-06-16T12:50:00Z" w16du:dateUtc="2025-06-16T10:50: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2019" w:author="Tomas Toftgård" w:date="2025-06-16T12:53:00Z" w16du:dateUtc="2025-06-16T10:53:00Z">
        <w:r w:rsidR="00120831">
          <w:rPr>
            <w:rStyle w:val="BodyTextChar"/>
            <w:lang w:eastAsia="ja-JP"/>
          </w:rPr>
          <w:t>[16]</w:t>
        </w:r>
      </w:ins>
      <w:ins w:id="2020" w:author="Tomas Toftgård" w:date="2025-06-16T12:50:00Z" w16du:dateUtc="2025-06-16T10:50:00Z">
        <w:r w:rsidR="00E61C0D">
          <w:rPr>
            <w:rStyle w:val="BodyTextChar"/>
            <w:lang w:eastAsia="ja-JP"/>
          </w:rPr>
          <w:fldChar w:fldCharType="end"/>
        </w:r>
      </w:ins>
      <w:del w:id="2021" w:author="Tomas Toftgård" w:date="2025-06-16T12:50:00Z" w16du:dateUtc="2025-06-16T10:50:00Z">
        <w:r w:rsidDel="00E61C0D">
          <w:rPr>
            <w:lang w:val="en-US"/>
          </w:rPr>
          <w:delText>TS 26.258</w:delText>
        </w:r>
      </w:del>
      <w:r>
        <w:rPr>
          <w:lang w:val="en-US"/>
        </w:rPr>
        <w:t>, clause 5.14. To decode a bitstream and render it to the binaural output format using custom reverberation parameters containing early reflections, use:</w:t>
      </w:r>
    </w:p>
    <w:p w14:paraId="633273A7" w14:textId="5EDDCCA2"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8A1F2B">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E48E044" w14:textId="156C775E"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w:t>
      </w:r>
      <w:ins w:id="2022" w:author="Tomas Toftgård" w:date="2025-06-16T12:51:00Z" w16du:dateUtc="2025-06-16T10:51:00Z">
        <w:r w:rsidR="00E61C0D">
          <w:rPr>
            <w:rStyle w:val="BodyTextChar"/>
            <w:lang w:eastAsia="ja-JP"/>
          </w:rPr>
          <w:fldChar w:fldCharType="begin"/>
        </w:r>
        <w:r w:rsidR="00E61C0D">
          <w:rPr>
            <w:rStyle w:val="BodyTextChar"/>
            <w:lang w:eastAsia="ja-JP"/>
          </w:rPr>
          <w:instrText xml:space="preserve"> REF _Ref200970612 \r \h </w:instrText>
        </w:r>
        <w:r w:rsidR="00E61C0D">
          <w:rPr>
            <w:rStyle w:val="BodyTextChar"/>
            <w:lang w:eastAsia="ja-JP"/>
          </w:rPr>
        </w:r>
        <w:r w:rsidR="00E61C0D">
          <w:rPr>
            <w:rStyle w:val="BodyTextChar"/>
            <w:lang w:eastAsia="ja-JP"/>
          </w:rPr>
          <w:fldChar w:fldCharType="separate"/>
        </w:r>
      </w:ins>
      <w:ins w:id="2023" w:author="Tomas Toftgård" w:date="2025-06-16T12:53:00Z" w16du:dateUtc="2025-06-16T10:53:00Z">
        <w:r w:rsidR="00120831">
          <w:rPr>
            <w:rStyle w:val="BodyTextChar"/>
            <w:lang w:eastAsia="ja-JP"/>
          </w:rPr>
          <w:t>[16]</w:t>
        </w:r>
      </w:ins>
      <w:ins w:id="2024" w:author="Tomas Toftgård" w:date="2025-06-16T12:51:00Z" w16du:dateUtc="2025-06-16T10:51:00Z">
        <w:r w:rsidR="00E61C0D">
          <w:rPr>
            <w:rStyle w:val="BodyTextChar"/>
            <w:lang w:eastAsia="ja-JP"/>
          </w:rPr>
          <w:fldChar w:fldCharType="end"/>
        </w:r>
      </w:ins>
      <w:del w:id="2025" w:author="Tomas Toftgård" w:date="2025-06-16T12:51:00Z" w16du:dateUtc="2025-06-16T10:51:00Z">
        <w:r w:rsidDel="00E61C0D">
          <w:rPr>
            <w:lang w:val="en-US"/>
          </w:rPr>
          <w:delText>TS 26.258</w:delText>
        </w:r>
      </w:del>
      <w:r>
        <w:rPr>
          <w:lang w:val="en-US"/>
        </w:rPr>
        <w:t>, clause 5.14.</w:t>
      </w:r>
    </w:p>
    <w:p w14:paraId="218BAD81" w14:textId="4AA3846D" w:rsidR="00F304E3" w:rsidRDefault="00F90570" w:rsidP="00F304E3">
      <w:pPr>
        <w:pStyle w:val="Heading4"/>
      </w:pPr>
      <w:bookmarkStart w:id="2026" w:name="_Toc163036500"/>
      <w:bookmarkStart w:id="2027" w:name="_Toc167294019"/>
      <w:bookmarkStart w:id="2028" w:name="_Toc198055875"/>
      <w:r>
        <w:t>Decoding/r</w:t>
      </w:r>
      <w:r w:rsidR="00F304E3">
        <w:t xml:space="preserve">endering to </w:t>
      </w:r>
      <w:r w:rsidR="008B42F6">
        <w:t>l</w:t>
      </w:r>
      <w:r w:rsidR="00F304E3">
        <w:t>oudspeakers</w:t>
      </w:r>
      <w:bookmarkEnd w:id="2026"/>
      <w:bookmarkEnd w:id="2027"/>
      <w:bookmarkEnd w:id="2028"/>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029" w:name="_Toc163036501"/>
      <w:bookmarkStart w:id="2030" w:name="_Toc167294020"/>
      <w:bookmarkStart w:id="2031" w:name="_Toc198055876"/>
      <w:r>
        <w:t>Output to</w:t>
      </w:r>
      <w:r w:rsidR="00624A09">
        <w:t xml:space="preserve"> </w:t>
      </w:r>
      <w:r w:rsidR="008B42F6">
        <w:t>external renderer</w:t>
      </w:r>
      <w:bookmarkEnd w:id="2029"/>
      <w:bookmarkEnd w:id="2030"/>
      <w:bookmarkEnd w:id="2031"/>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0B02060" w14:textId="2BAA757D" w:rsidR="00C25A26" w:rsidRPr="00756BEB" w:rsidRDefault="00C25A26" w:rsidP="003C0255">
      <w:pPr>
        <w:pStyle w:val="EditorsNote"/>
        <w:rPr>
          <w:lang w:val="en-US"/>
        </w:rPr>
      </w:pPr>
      <w:r>
        <w:rPr>
          <w:lang w:val="en-US"/>
        </w:rPr>
        <w:t xml:space="preserve">Editor’s note: Maybe clause is not needed, but </w:t>
      </w:r>
      <w:r w:rsidR="0060580A">
        <w:rPr>
          <w:lang w:val="en-US"/>
        </w:rPr>
        <w:t>if kept, is the below also applicable to OMASA, OSBA?</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032" w:name="_Toc96359556"/>
      <w:bookmarkStart w:id="2033" w:name="_Toc127278324"/>
      <w:bookmarkStart w:id="2034" w:name="_Toc96360688"/>
      <w:bookmarkStart w:id="2035" w:name="_Toc135087684"/>
      <w:bookmarkStart w:id="2036" w:name="_Toc135758926"/>
      <w:bookmarkStart w:id="2037" w:name="_Toc148558864"/>
      <w:bookmarkStart w:id="2038" w:name="_Toc163036507"/>
      <w:bookmarkStart w:id="2039" w:name="_Toc167294021"/>
      <w:bookmarkStart w:id="2040" w:name="_Toc198055877"/>
      <w:r>
        <w:t>CuT</w:t>
      </w:r>
      <w:r w:rsidRPr="00360780">
        <w:t xml:space="preserve"> operation (</w:t>
      </w:r>
      <w:r w:rsidR="00D70448">
        <w:t>d</w:t>
      </w:r>
      <w:r>
        <w:t>ecoding</w:t>
      </w:r>
      <w:r w:rsidR="00D70448">
        <w:t>/rendering</w:t>
      </w:r>
      <w:r>
        <w:t xml:space="preserve">, </w:t>
      </w:r>
      <w:r w:rsidRPr="00360780">
        <w:t>JBM case)</w:t>
      </w:r>
      <w:bookmarkEnd w:id="2032"/>
      <w:bookmarkEnd w:id="2033"/>
      <w:bookmarkEnd w:id="2034"/>
      <w:bookmarkEnd w:id="2035"/>
      <w:bookmarkEnd w:id="2036"/>
      <w:bookmarkEnd w:id="2037"/>
      <w:bookmarkEnd w:id="2038"/>
      <w:bookmarkEnd w:id="2039"/>
      <w:bookmarkEnd w:id="2040"/>
    </w:p>
    <w:p w14:paraId="6EDF555B" w14:textId="2C466575"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ins w:id="2041" w:author="Tomas Toftgård" w:date="2025-06-16T13:26:00Z" w16du:dateUtc="2025-06-16T11:26:00Z">
        <w:r w:rsidR="009D7F1A">
          <w:rPr>
            <w:rStyle w:val="BodyTextChar"/>
          </w:rPr>
          <w:fldChar w:fldCharType="begin"/>
        </w:r>
        <w:r w:rsidR="009D7F1A">
          <w:rPr>
            <w:rStyle w:val="BodyTextChar"/>
          </w:rPr>
          <w:instrText xml:space="preserve"> REF _Ref200972826 \r \h </w:instrText>
        </w:r>
        <w:r w:rsidR="009D7F1A">
          <w:rPr>
            <w:rStyle w:val="BodyTextChar"/>
          </w:rPr>
        </w:r>
      </w:ins>
      <w:r w:rsidR="009D7F1A">
        <w:rPr>
          <w:rStyle w:val="BodyTextChar"/>
        </w:rPr>
        <w:fldChar w:fldCharType="separate"/>
      </w:r>
      <w:ins w:id="2042" w:author="Tomas Toftgård" w:date="2025-06-16T13:26:00Z" w16du:dateUtc="2025-06-16T11:26:00Z">
        <w:r w:rsidR="009D7F1A">
          <w:rPr>
            <w:rStyle w:val="BodyTextChar"/>
          </w:rPr>
          <w:t>5.4.4</w:t>
        </w:r>
        <w:r w:rsidR="009D7F1A">
          <w:rPr>
            <w:rStyle w:val="BodyTextChar"/>
          </w:rPr>
          <w:fldChar w:fldCharType="end"/>
        </w:r>
      </w:ins>
      <w:del w:id="2043" w:author="Tomas Toftgård" w:date="2025-06-16T12:53:00Z" w16du:dateUtc="2025-06-16T10:53:00Z">
        <w:r w:rsidR="00AC5D76" w:rsidDel="00120831">
          <w:rPr>
            <w:rStyle w:val="BodyTextChar"/>
          </w:rPr>
          <w:delText>5.4.4</w:delText>
        </w:r>
      </w:del>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2044" w:name="_Toc395255387"/>
      <w:bookmarkStart w:id="2045" w:name="_Toc96359557"/>
      <w:bookmarkStart w:id="2046" w:name="_Toc127278325"/>
      <w:bookmarkStart w:id="2047" w:name="_Toc96360689"/>
      <w:bookmarkStart w:id="2048" w:name="_Toc135087685"/>
      <w:bookmarkStart w:id="2049" w:name="_Toc134603040"/>
      <w:bookmarkStart w:id="2050" w:name="_Toc135758927"/>
      <w:bookmarkStart w:id="2051" w:name="_Toc148558865"/>
      <w:bookmarkStart w:id="2052" w:name="_Toc163036513"/>
      <w:bookmarkStart w:id="2053" w:name="_Toc167294022"/>
      <w:bookmarkStart w:id="2054" w:name="_Toc198055878"/>
      <w:r w:rsidRPr="00530154">
        <w:rPr>
          <w:lang w:val="en-US"/>
        </w:rPr>
        <w:t>Encoder and decoder CuT executable requirements</w:t>
      </w:r>
      <w:bookmarkEnd w:id="2044"/>
      <w:bookmarkEnd w:id="2045"/>
      <w:bookmarkEnd w:id="2046"/>
      <w:bookmarkEnd w:id="2047"/>
      <w:bookmarkEnd w:id="2048"/>
      <w:bookmarkEnd w:id="2049"/>
      <w:bookmarkEnd w:id="2050"/>
      <w:bookmarkEnd w:id="2051"/>
      <w:bookmarkEnd w:id="2052"/>
      <w:bookmarkEnd w:id="2053"/>
      <w:bookmarkEnd w:id="2054"/>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055" w:name="_Toc325584562"/>
      <w:bookmarkStart w:id="2056" w:name="_Toc325584678"/>
      <w:bookmarkStart w:id="2057" w:name="_Toc228691413"/>
      <w:bookmarkStart w:id="2058" w:name="_Toc325584565"/>
      <w:bookmarkStart w:id="2059" w:name="_Toc325584681"/>
      <w:bookmarkStart w:id="2060" w:name="_Toc325584566"/>
      <w:bookmarkStart w:id="2061" w:name="_Toc325584682"/>
      <w:bookmarkStart w:id="2062" w:name="_Toc325584567"/>
      <w:bookmarkStart w:id="2063" w:name="_Toc325584683"/>
      <w:bookmarkStart w:id="2064" w:name="_Toc325584568"/>
      <w:bookmarkStart w:id="2065" w:name="_Toc325584684"/>
      <w:bookmarkStart w:id="2066" w:name="_Toc325584569"/>
      <w:bookmarkStart w:id="2067" w:name="_Toc325584685"/>
      <w:bookmarkStart w:id="2068" w:name="_Toc325584570"/>
      <w:bookmarkStart w:id="2069" w:name="_Toc325584686"/>
      <w:bookmarkStart w:id="2070" w:name="_Toc325584571"/>
      <w:bookmarkStart w:id="2071" w:name="_Toc325584687"/>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4FC9213" w14:textId="77777777" w:rsidR="00177581" w:rsidRPr="00530154" w:rsidRDefault="00177581" w:rsidP="00177581">
      <w:pPr>
        <w:pStyle w:val="Heading2"/>
        <w:rPr>
          <w:lang w:val="en-US"/>
        </w:rPr>
      </w:pPr>
      <w:bookmarkStart w:id="2072" w:name="_Toc228691416"/>
      <w:bookmarkStart w:id="2073" w:name="_Toc228691418"/>
      <w:bookmarkStart w:id="2074" w:name="_Toc197311413"/>
      <w:bookmarkStart w:id="2075" w:name="_Toc234919404"/>
      <w:bookmarkStart w:id="2076" w:name="_Toc307912522"/>
      <w:bookmarkStart w:id="2077" w:name="_Toc395255388"/>
      <w:bookmarkStart w:id="2078" w:name="_Toc96359558"/>
      <w:bookmarkStart w:id="2079" w:name="_Toc127278326"/>
      <w:bookmarkStart w:id="2080" w:name="_Toc96360690"/>
      <w:bookmarkStart w:id="2081" w:name="_Toc135087686"/>
      <w:bookmarkStart w:id="2082" w:name="_Toc134603041"/>
      <w:bookmarkStart w:id="2083" w:name="_Toc135758928"/>
      <w:bookmarkStart w:id="2084" w:name="_Toc148558866"/>
      <w:bookmarkStart w:id="2085" w:name="_Toc163036514"/>
      <w:bookmarkStart w:id="2086" w:name="_Toc167294023"/>
      <w:bookmarkStart w:id="2087" w:name="_Toc198055879"/>
      <w:bookmarkEnd w:id="2072"/>
      <w:bookmarkEnd w:id="2073"/>
      <w:r w:rsidRPr="00530154">
        <w:rPr>
          <w:lang w:val="en-US"/>
        </w:rPr>
        <w:t>Error Insertion</w:t>
      </w:r>
      <w:bookmarkEnd w:id="2074"/>
      <w:bookmarkEnd w:id="2075"/>
      <w:bookmarkEnd w:id="2076"/>
      <w:r w:rsidRPr="00530154">
        <w:rPr>
          <w:lang w:val="en-US"/>
        </w:rPr>
        <w:t xml:space="preserve"> (EID)</w:t>
      </w:r>
      <w:bookmarkEnd w:id="2077"/>
      <w:bookmarkEnd w:id="2078"/>
      <w:bookmarkEnd w:id="2079"/>
      <w:bookmarkEnd w:id="2080"/>
      <w:bookmarkEnd w:id="2081"/>
      <w:bookmarkEnd w:id="2082"/>
      <w:bookmarkEnd w:id="2083"/>
      <w:bookmarkEnd w:id="2084"/>
      <w:bookmarkEnd w:id="2085"/>
      <w:bookmarkEnd w:id="2086"/>
      <w:bookmarkEnd w:id="2087"/>
    </w:p>
    <w:p w14:paraId="587CBFBD" w14:textId="37E8FBF0"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120831">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088" w:name="_Toc197311414"/>
      <w:bookmarkStart w:id="2089" w:name="_Toc395255389"/>
      <w:bookmarkStart w:id="2090" w:name="_Toc96359559"/>
      <w:bookmarkStart w:id="2091" w:name="_Toc127278327"/>
      <w:bookmarkStart w:id="2092" w:name="_Toc96360691"/>
      <w:bookmarkStart w:id="2093" w:name="_Toc135087687"/>
      <w:bookmarkStart w:id="2094" w:name="_Toc134603042"/>
      <w:bookmarkStart w:id="2095" w:name="_Toc135758929"/>
      <w:bookmarkStart w:id="2096" w:name="_Toc148558867"/>
      <w:bookmarkStart w:id="2097" w:name="_Toc163036515"/>
      <w:bookmarkStart w:id="2098" w:name="_Toc167294024"/>
      <w:bookmarkStart w:id="2099" w:name="_Toc198055880"/>
      <w:r w:rsidRPr="0008659E">
        <w:t>Frame error tool</w:t>
      </w:r>
      <w:bookmarkStart w:id="2100" w:name="_Toc135872592"/>
      <w:bookmarkStart w:id="2101" w:name="_Toc135872593"/>
      <w:bookmarkStart w:id="2102" w:name="_Toc135872594"/>
      <w:bookmarkStart w:id="2103" w:name="_Toc135872595"/>
      <w:bookmarkStart w:id="2104" w:name="_Toc135872596"/>
      <w:bookmarkStart w:id="2105" w:name="_Toc135872597"/>
      <w:bookmarkStart w:id="2106" w:name="_Toc135872598"/>
      <w:bookmarkStart w:id="2107" w:name="_Toc135872599"/>
      <w:bookmarkStart w:id="2108" w:name="_Toc135872600"/>
      <w:bookmarkStart w:id="2109" w:name="_Toc135872601"/>
      <w:bookmarkStart w:id="2110" w:name="_Toc135872602"/>
      <w:bookmarkStart w:id="2111" w:name="_Toc135872603"/>
      <w:bookmarkStart w:id="2112" w:name="_Toc135872604"/>
      <w:bookmarkStart w:id="2113" w:name="_Toc135872605"/>
      <w:bookmarkEnd w:id="2088"/>
      <w:bookmarkEnd w:id="2089"/>
      <w:bookmarkEnd w:id="2090"/>
      <w:bookmarkEnd w:id="2091"/>
      <w:bookmarkEnd w:id="2092"/>
      <w:bookmarkEnd w:id="2093"/>
      <w:bookmarkEnd w:id="2094"/>
      <w:bookmarkEnd w:id="2095"/>
      <w:bookmarkEnd w:id="2096"/>
      <w:bookmarkEnd w:id="2097"/>
      <w:bookmarkEnd w:id="2098"/>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099"/>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lastRenderedPageBreak/>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114" w:name="_Toc197311415"/>
      <w:bookmarkStart w:id="2115" w:name="_Toc395255390"/>
      <w:bookmarkStart w:id="2116" w:name="_Toc96359560"/>
      <w:bookmarkStart w:id="2117" w:name="_Toc127278328"/>
      <w:bookmarkStart w:id="2118" w:name="_Toc96360692"/>
      <w:bookmarkStart w:id="2119" w:name="_Toc135087688"/>
      <w:bookmarkStart w:id="2120" w:name="_Toc134603043"/>
      <w:bookmarkStart w:id="2121" w:name="_Toc135758930"/>
      <w:bookmarkStart w:id="2122" w:name="_Toc148558868"/>
      <w:bookmarkStart w:id="2123" w:name="_Toc163036516"/>
      <w:bookmarkStart w:id="2124" w:name="_Toc167294025"/>
      <w:bookmarkStart w:id="2125" w:name="_Toc198055881"/>
      <w:r w:rsidRPr="0008659E">
        <w:t>Pattern generati</w:t>
      </w:r>
      <w:r w:rsidRPr="00BB4CAA">
        <w:t>on</w:t>
      </w:r>
      <w:bookmarkEnd w:id="2114"/>
      <w:bookmarkEnd w:id="2115"/>
      <w:bookmarkEnd w:id="2116"/>
      <w:bookmarkEnd w:id="2117"/>
      <w:bookmarkEnd w:id="2118"/>
      <w:bookmarkEnd w:id="2119"/>
      <w:bookmarkEnd w:id="2120"/>
      <w:bookmarkEnd w:id="2121"/>
      <w:bookmarkEnd w:id="2122"/>
      <w:bookmarkEnd w:id="2123"/>
      <w:bookmarkEnd w:id="2124"/>
      <w:bookmarkEnd w:id="2125"/>
    </w:p>
    <w:p w14:paraId="28419AA1" w14:textId="6509555D"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120831">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2126" w:name="_Toc135931478"/>
      <w:bookmarkStart w:id="2127" w:name="_Toc135931479"/>
      <w:bookmarkStart w:id="2128" w:name="_Toc135931480"/>
      <w:bookmarkStart w:id="2129" w:name="_Toc395255391"/>
      <w:bookmarkStart w:id="2130" w:name="_Toc96359561"/>
      <w:bookmarkStart w:id="2131" w:name="_Toc127278329"/>
      <w:bookmarkStart w:id="2132" w:name="_Toc96360693"/>
      <w:bookmarkStart w:id="2133" w:name="_Toc134603044"/>
      <w:bookmarkStart w:id="2134" w:name="_Toc135087689"/>
      <w:bookmarkStart w:id="2135" w:name="_Toc135758931"/>
      <w:bookmarkStart w:id="2136" w:name="_Toc148558869"/>
      <w:bookmarkStart w:id="2137" w:name="_Toc163036517"/>
      <w:bookmarkStart w:id="2138" w:name="_Toc167294026"/>
      <w:bookmarkStart w:id="2139" w:name="_Toc198055882"/>
      <w:bookmarkEnd w:id="2126"/>
      <w:bookmarkEnd w:id="2127"/>
      <w:bookmarkEnd w:id="2128"/>
      <w:r w:rsidRPr="0008659E">
        <w:t>Derive EPFs from jitter profiles</w:t>
      </w:r>
      <w:bookmarkEnd w:id="2129"/>
      <w:bookmarkEnd w:id="2130"/>
      <w:bookmarkEnd w:id="2131"/>
      <w:bookmarkEnd w:id="2132"/>
      <w:bookmarkEnd w:id="2133"/>
      <w:bookmarkEnd w:id="2134"/>
      <w:bookmarkEnd w:id="2135"/>
      <w:bookmarkEnd w:id="2136"/>
      <w:bookmarkEnd w:id="2137"/>
      <w:bookmarkEnd w:id="2138"/>
      <w:bookmarkEnd w:id="2139"/>
    </w:p>
    <w:p w14:paraId="307651B6" w14:textId="794F1B94" w:rsidR="00F3174B" w:rsidRPr="00530154" w:rsidRDefault="00F3174B" w:rsidP="00F3174B">
      <w:pPr>
        <w:rPr>
          <w:rFonts w:eastAsia="Times New Roman"/>
          <w:lang w:val="en-US" w:eastAsia="ar-SA"/>
        </w:rPr>
      </w:pPr>
      <w:bookmarkStart w:id="2140" w:name="_Toc395255393"/>
      <w:bookmarkStart w:id="2141" w:name="_Toc96359563"/>
      <w:bookmarkStart w:id="2142" w:name="_Toc127278331"/>
      <w:bookmarkStart w:id="2143" w:name="_Toc96360695"/>
      <w:bookmarkStart w:id="2144" w:name="_Toc135087691"/>
      <w:bookmarkStart w:id="2145" w:name="_Toc134603046"/>
      <w:bookmarkStart w:id="2146" w:name="_Toc135758932"/>
      <w:bookmarkStart w:id="2147" w:name="_Toc148558870"/>
      <w:bookmarkStart w:id="2148" w:name="_Ref162977293"/>
      <w:bookmarkStart w:id="2149"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use </w:t>
      </w:r>
      <w:r w:rsidRPr="00530154">
        <w:rPr>
          <w:rFonts w:eastAsia="Times New Roman"/>
          <w:lang w:val="en-US" w:eastAsia="ar-SA"/>
        </w:rPr>
        <w:t>:</w:t>
      </w:r>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I1</w:t>
      </w:r>
      <w:r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150" w:name="_Toc167294027"/>
      <w:bookmarkStart w:id="2151" w:name="_Toc198055883"/>
      <w:bookmarkStart w:id="2152" w:name="_Ref200972826"/>
      <w:r w:rsidRPr="0008659E">
        <w:t>Network simulator for packet jitter generation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153" w:name="_Toc135931483"/>
      <w:bookmarkStart w:id="2154" w:name="_Toc395255394"/>
      <w:bookmarkStart w:id="2155" w:name="_Toc96359564"/>
      <w:bookmarkStart w:id="2156" w:name="_Toc127278332"/>
      <w:bookmarkStart w:id="2157" w:name="_Toc96360696"/>
      <w:bookmarkStart w:id="2158" w:name="_Toc135087692"/>
      <w:bookmarkStart w:id="2159" w:name="_Toc134603047"/>
      <w:bookmarkStart w:id="2160" w:name="_Toc135758933"/>
      <w:bookmarkStart w:id="2161" w:name="_Toc148558871"/>
      <w:bookmarkStart w:id="2162" w:name="_Toc163036519"/>
      <w:bookmarkStart w:id="2163" w:name="_Toc167294028"/>
      <w:bookmarkStart w:id="2164" w:name="_Toc198055884"/>
      <w:bookmarkEnd w:id="2153"/>
      <w:r w:rsidRPr="0008659E">
        <w:t>Cutting Tool for JBM tests</w:t>
      </w:r>
      <w:bookmarkEnd w:id="2154"/>
      <w:bookmarkEnd w:id="2155"/>
      <w:bookmarkEnd w:id="2156"/>
      <w:bookmarkEnd w:id="2157"/>
      <w:bookmarkEnd w:id="2158"/>
      <w:bookmarkEnd w:id="2159"/>
      <w:bookmarkEnd w:id="2160"/>
      <w:bookmarkEnd w:id="2161"/>
      <w:bookmarkEnd w:id="2162"/>
      <w:bookmarkEnd w:id="2163"/>
      <w:bookmarkEnd w:id="2164"/>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1567DDF2" w14:textId="161C1006" w:rsidR="008625DC" w:rsidRPr="00B435AC" w:rsidRDefault="00D4352A" w:rsidP="003C0255">
      <w:pPr>
        <w:pStyle w:val="Heading2"/>
        <w:spacing w:after="0"/>
        <w:rPr>
          <w:lang w:val="en-US"/>
        </w:rPr>
      </w:pPr>
      <w:bookmarkStart w:id="2165" w:name="_Toc135931485"/>
      <w:bookmarkStart w:id="2166" w:name="_Toc148558872"/>
      <w:bookmarkStart w:id="2167" w:name="_Toc163036520"/>
      <w:bookmarkStart w:id="2168" w:name="_Toc167294029"/>
      <w:bookmarkStart w:id="2169" w:name="_Toc198055885"/>
      <w:bookmarkEnd w:id="2165"/>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166"/>
      <w:bookmarkEnd w:id="2167"/>
      <w:bookmarkEnd w:id="2168"/>
      <w:bookmarkEnd w:id="2169"/>
    </w:p>
    <w:p w14:paraId="13A5BA04" w14:textId="2C0F9F5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w:t>
      </w:r>
      <w:r>
        <w:rPr>
          <w:lang w:val="en-US"/>
        </w:rPr>
        <w:lastRenderedPageBreak/>
        <w:t>the codec</w:t>
      </w:r>
      <w:r w:rsidR="00622297">
        <w:rPr>
          <w:lang w:val="en-US"/>
        </w:rPr>
        <w:t xml:space="preserve"> being evaluated</w:t>
      </w:r>
      <w:r>
        <w:rPr>
          <w:lang w:val="en-US"/>
        </w:rPr>
        <w:t>.</w:t>
      </w:r>
    </w:p>
    <w:p w14:paraId="2B6D6D6D" w14:textId="3F5B03F2" w:rsidR="00D4352A" w:rsidRDefault="00D4352A" w:rsidP="005D146A">
      <w:pPr>
        <w:pStyle w:val="Heading3"/>
      </w:pPr>
      <w:bookmarkStart w:id="2170" w:name="_Toc148558873"/>
      <w:bookmarkStart w:id="2171" w:name="_Toc163036521"/>
      <w:bookmarkStart w:id="2172" w:name="_Toc167294030"/>
      <w:bookmarkStart w:id="2173" w:name="_Toc198055886"/>
      <w:r>
        <w:t xml:space="preserve">Preparation </w:t>
      </w:r>
      <w:r w:rsidRPr="004F2A35">
        <w:t>of</w:t>
      </w:r>
      <w:r>
        <w:t xml:space="preserve"> the </w:t>
      </w:r>
      <w:r w:rsidR="00374C19">
        <w:t>s</w:t>
      </w:r>
      <w:r>
        <w:t xml:space="preserve">ource </w:t>
      </w:r>
      <w:r w:rsidR="00374C19">
        <w:t>c</w:t>
      </w:r>
      <w:r>
        <w:t>ode</w:t>
      </w:r>
      <w:bookmarkEnd w:id="2170"/>
      <w:bookmarkEnd w:id="2171"/>
      <w:bookmarkEnd w:id="2172"/>
      <w:bookmarkEnd w:id="2173"/>
    </w:p>
    <w:p w14:paraId="75020163" w14:textId="0922DCD5" w:rsidR="00D4352A" w:rsidRDefault="00D4352A" w:rsidP="004F2A35">
      <w:pPr>
        <w:rPr>
          <w:lang w:val="en-US"/>
        </w:rPr>
      </w:pPr>
      <w:r>
        <w:rPr>
          <w:rFonts w:eastAsia="MS Mincho"/>
          <w:lang w:val="en-US" w:eastAsia="ja-JP"/>
        </w:rPr>
        <w:t>Before instrumenting the c</w:t>
      </w:r>
      <w:bookmarkStart w:id="2174" w:name="_Hlk135864415"/>
      <w:r>
        <w:rPr>
          <w:rFonts w:eastAsia="MS Mincho"/>
          <w:lang w:val="en-US" w:eastAsia="ja-JP"/>
        </w:rPr>
        <w:t>od</w:t>
      </w:r>
      <w:bookmarkEnd w:id="217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2175" w:name="_Ref135866316"/>
      <w:bookmarkStart w:id="2176" w:name="_Toc148558874"/>
      <w:bookmarkStart w:id="2177" w:name="_Toc163036522"/>
      <w:bookmarkStart w:id="2178" w:name="_Toc167294031"/>
      <w:bookmarkStart w:id="2179" w:name="_Toc198055887"/>
      <w:r>
        <w:t xml:space="preserve">Instrumentation with </w:t>
      </w:r>
      <w:r w:rsidRPr="004F2A35">
        <w:t>the</w:t>
      </w:r>
      <w:r>
        <w:t xml:space="preserve"> WMC tool</w:t>
      </w:r>
      <w:bookmarkEnd w:id="2175"/>
      <w:bookmarkEnd w:id="2176"/>
      <w:bookmarkEnd w:id="2177"/>
      <w:bookmarkEnd w:id="2178"/>
      <w:bookmarkEnd w:id="2179"/>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15646D9B" w:rsidR="00D4352A" w:rsidRDefault="00D4352A" w:rsidP="00374C19">
      <w:pPr>
        <w:ind w:leftChars="354" w:left="708"/>
        <w:rPr>
          <w:rStyle w:val="HTMLCode"/>
          <w:rFonts w:eastAsia="MS Gothic"/>
        </w:rPr>
      </w:pPr>
      <w:r>
        <w:rPr>
          <w:rFonts w:ascii="Courier New" w:hAnsi="Courier New" w:cs="Courier New"/>
          <w:lang w:val="en-US"/>
        </w:rPr>
        <w:t xml:space="preserve">wmc_tool </w:t>
      </w:r>
      <w:r w:rsidR="007B1373">
        <w:rPr>
          <w:rFonts w:ascii="Courier New" w:hAnsi="Courier New" w:cs="Courier New"/>
          <w:lang w:val="en-US"/>
        </w:rPr>
        <w:t xml:space="preserve">[-s]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02A38AE8" w:rsidR="00D4352A" w:rsidRPr="004F2A35" w:rsidRDefault="005D698A" w:rsidP="004F2A35">
      <w:pPr>
        <w:rPr>
          <w:rFonts w:eastAsia="MS Mincho"/>
          <w:lang w:val="en-US" w:eastAsia="ja-JP"/>
        </w:rPr>
      </w:pPr>
      <w:r>
        <w:rPr>
          <w:rFonts w:eastAsia="MS Mincho"/>
          <w:lang w:val="en-US" w:eastAsia="ja-JP"/>
        </w:rPr>
        <w:t>where</w:t>
      </w:r>
      <w:r w:rsidR="00B14CA7">
        <w:rPr>
          <w:rFonts w:eastAsia="MS Mincho"/>
          <w:lang w:val="en-US" w:eastAsia="ja-JP"/>
        </w:rPr>
        <w:t xml:space="preserv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The WMC tool will instrument the .c source files in-place.</w:t>
      </w:r>
      <w:r w:rsidR="00723413">
        <w:rPr>
          <w:rFonts w:cs="Arial"/>
          <w:lang w:val="en-US"/>
        </w:rPr>
        <w:t xml:space="preserve"> The </w:t>
      </w:r>
      <w:r w:rsidR="00723413">
        <w:rPr>
          <w:rFonts w:eastAsia="MS Mincho"/>
          <w:lang w:val="en-US" w:eastAsia="ja-JP"/>
        </w:rPr>
        <w:t>flag -</w:t>
      </w:r>
      <w:r w:rsidR="00723413">
        <w:rPr>
          <w:rFonts w:ascii="Courier New" w:hAnsi="Courier New" w:cs="Courier New"/>
          <w:lang w:val="en-US"/>
        </w:rPr>
        <w:t>s</w:t>
      </w:r>
      <w:r w:rsidR="00723413">
        <w:rPr>
          <w:rFonts w:eastAsia="MS Mincho"/>
          <w:lang w:val="en-US" w:eastAsia="ja-JP"/>
        </w:rPr>
        <w:t xml:space="preserve"> shall be used for BASOP code to skip instrumentation.</w:t>
      </w:r>
      <w:r w:rsidR="00D4352A">
        <w:rPr>
          <w:rFonts w:cs="Arial"/>
          <w:lang w:val="en-US"/>
        </w:rPr>
        <w:t xml:space="preserve"> </w:t>
      </w:r>
      <w:r w:rsidR="00D4352A">
        <w:t>Note, that</w:t>
      </w:r>
      <w:r w:rsidR="00BF71EA">
        <w:t xml:space="preserve"> basic operators,</w:t>
      </w:r>
      <w:r w:rsidR="00D4352A">
        <w:t xml:space="preserve">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180" w:name="_Toc148558875"/>
      <w:bookmarkStart w:id="2181" w:name="_Toc163036523"/>
      <w:bookmarkStart w:id="2182" w:name="_Toc167294032"/>
      <w:bookmarkStart w:id="2183" w:name="_Toc198055888"/>
      <w:r>
        <w:t xml:space="preserve">Running the </w:t>
      </w:r>
      <w:r w:rsidR="00655270">
        <w:t>i</w:t>
      </w:r>
      <w:r w:rsidRPr="004F2A35">
        <w:t>nstrumented</w:t>
      </w:r>
      <w:r>
        <w:t xml:space="preserve"> </w:t>
      </w:r>
      <w:r w:rsidR="0005690F">
        <w:t>code</w:t>
      </w:r>
      <w:bookmarkEnd w:id="2180"/>
      <w:bookmarkEnd w:id="2181"/>
      <w:bookmarkEnd w:id="2182"/>
      <w:bookmarkEnd w:id="2183"/>
    </w:p>
    <w:p w14:paraId="32F1BDA7" w14:textId="4B8102FB"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120831">
        <w:t>5.5.2</w:t>
      </w:r>
      <w:r w:rsidR="00DC2BAD">
        <w:fldChar w:fldCharType="end"/>
      </w:r>
      <w:r w:rsidR="00A42E61">
        <w:t>).</w:t>
      </w:r>
    </w:p>
    <w:p w14:paraId="29C14BF3" w14:textId="7D647546"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120831">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2184" w:name="_Toc307912523"/>
      <w:bookmarkStart w:id="2185" w:name="_Toc22800613"/>
      <w:bookmarkStart w:id="2186" w:name="_Toc96359565"/>
      <w:bookmarkStart w:id="2187" w:name="_Toc96360697"/>
      <w:r>
        <w:rPr>
          <w:lang w:val="en-US"/>
        </w:rPr>
        <w:br w:type="page"/>
      </w:r>
    </w:p>
    <w:p w14:paraId="3A09BBE7" w14:textId="135D9CB3" w:rsidR="00177581" w:rsidRPr="00530154" w:rsidRDefault="00177581" w:rsidP="00177581">
      <w:pPr>
        <w:pStyle w:val="Heading1"/>
        <w:rPr>
          <w:lang w:val="en-US"/>
        </w:rPr>
      </w:pPr>
      <w:bookmarkStart w:id="2188" w:name="_Toc163036524"/>
      <w:bookmarkStart w:id="2189" w:name="_Toc167294033"/>
      <w:bookmarkStart w:id="2190" w:name="_Toc198055889"/>
      <w:r w:rsidRPr="00530154">
        <w:rPr>
          <w:lang w:val="en-US"/>
        </w:rPr>
        <w:lastRenderedPageBreak/>
        <w:t>References</w:t>
      </w:r>
      <w:bookmarkEnd w:id="2184"/>
      <w:bookmarkEnd w:id="2185"/>
      <w:bookmarkEnd w:id="2186"/>
      <w:bookmarkEnd w:id="2187"/>
      <w:bookmarkEnd w:id="2188"/>
      <w:bookmarkEnd w:id="2189"/>
      <w:bookmarkEnd w:id="2190"/>
    </w:p>
    <w:p w14:paraId="227A52FA" w14:textId="67F039E3" w:rsidR="00177581" w:rsidRPr="003B57FD" w:rsidRDefault="00177581" w:rsidP="00177581">
      <w:pPr>
        <w:pStyle w:val="Reference"/>
        <w:rPr>
          <w:lang w:val="en-US"/>
        </w:rPr>
      </w:pPr>
      <w:bookmarkStart w:id="2191"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2191"/>
    </w:p>
    <w:p w14:paraId="49CE144A" w14:textId="27638598" w:rsidR="00177581" w:rsidRPr="003B57FD" w:rsidRDefault="00177581" w:rsidP="00177581">
      <w:pPr>
        <w:pStyle w:val="Reference"/>
        <w:rPr>
          <w:lang w:val="en-US" w:eastAsia="ja-JP"/>
        </w:rPr>
      </w:pPr>
      <w:bookmarkStart w:id="2192"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192"/>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2193" w:name="_Ref190903826"/>
      <w:r w:rsidRPr="0008659E">
        <w:rPr>
          <w:lang w:val="en-US"/>
        </w:rPr>
        <w:t>TS 26.114, “IP Multimedia Subsystem (IMS); Multimedia Telephony; Media handling and interaction”</w:t>
      </w:r>
      <w:bookmarkEnd w:id="2193"/>
      <w:r w:rsidRPr="00BB4CAA">
        <w:rPr>
          <w:lang w:val="en-US"/>
        </w:rPr>
        <w:t xml:space="preserve"> </w:t>
      </w:r>
    </w:p>
    <w:p w14:paraId="18FC27AC" w14:textId="77777777" w:rsidR="00177581" w:rsidRPr="00530154" w:rsidRDefault="00177581" w:rsidP="00177581">
      <w:pPr>
        <w:pStyle w:val="Reference"/>
        <w:rPr>
          <w:lang w:val="en-US"/>
        </w:rPr>
      </w:pPr>
      <w:bookmarkStart w:id="2194" w:name="_Ref118712082"/>
      <w:r>
        <w:rPr>
          <w:lang w:val="en-US"/>
        </w:rPr>
        <w:t>Pdoc IVAS-4: “</w:t>
      </w:r>
      <w:r w:rsidRPr="001B695E">
        <w:rPr>
          <w:lang w:val="en-US"/>
        </w:rPr>
        <w:t>IVAS Design Constraints</w:t>
      </w:r>
      <w:r>
        <w:rPr>
          <w:lang w:val="en-US"/>
        </w:rPr>
        <w:t>”</w:t>
      </w:r>
      <w:bookmarkEnd w:id="2194"/>
    </w:p>
    <w:p w14:paraId="1C8AA64D" w14:textId="77777777" w:rsidR="00177581" w:rsidRPr="004A73FD" w:rsidRDefault="00177581" w:rsidP="00177581">
      <w:pPr>
        <w:pStyle w:val="Reference"/>
        <w:rPr>
          <w:lang w:val="en-US"/>
        </w:rPr>
      </w:pPr>
      <w:bookmarkStart w:id="2195" w:name="_Ref132897713"/>
      <w:r w:rsidRPr="003874BC">
        <w:t>C. Borß, "A Polygon-Based Panning Method for 3D Loudspeaker Setups," Paper 9106, (2014 October.)</w:t>
      </w:r>
      <w:bookmarkEnd w:id="2195"/>
    </w:p>
    <w:p w14:paraId="0E1AA4BD" w14:textId="77777777" w:rsidR="00177581" w:rsidRPr="004A73FD" w:rsidRDefault="00177581" w:rsidP="00177581">
      <w:pPr>
        <w:pStyle w:val="Reference"/>
        <w:rPr>
          <w:lang w:val="en-US"/>
        </w:rPr>
      </w:pPr>
      <w:bookmarkStart w:id="2196"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2196"/>
    </w:p>
    <w:p w14:paraId="2F2EB0CE" w14:textId="77777777" w:rsidR="00177581" w:rsidRPr="003874BC" w:rsidRDefault="00177581" w:rsidP="00177581">
      <w:pPr>
        <w:pStyle w:val="Reference"/>
        <w:rPr>
          <w:lang w:val="en-US"/>
        </w:rPr>
      </w:pPr>
      <w:bookmarkStart w:id="2197"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2197"/>
    </w:p>
    <w:p w14:paraId="2D418B44" w14:textId="77777777" w:rsidR="00177581" w:rsidRDefault="00177581" w:rsidP="00177581">
      <w:pPr>
        <w:pStyle w:val="Reference"/>
        <w:rPr>
          <w:lang w:val="en-US"/>
        </w:rPr>
      </w:pPr>
      <w:bookmarkStart w:id="2198" w:name="_Ref132897601"/>
      <w:r w:rsidRPr="003874BC">
        <w:rPr>
          <w:lang w:val="en-US"/>
        </w:rPr>
        <w:t>F.P. Freeland, L.W.P. Biscainho and P.S.R. Diniz, "Interpolation of Head-Related Transfer Functions (HRTFS): A multi-source approach." 2004 12th European Signal Processing Conference. Vienna, 2004, pp. 1761–1764.</w:t>
      </w:r>
      <w:bookmarkEnd w:id="2198"/>
    </w:p>
    <w:p w14:paraId="46888948" w14:textId="77777777" w:rsidR="00177581" w:rsidRDefault="00177581" w:rsidP="00177581">
      <w:pPr>
        <w:pStyle w:val="Reference"/>
        <w:rPr>
          <w:lang w:val="en-US"/>
        </w:rPr>
      </w:pPr>
      <w:bookmarkStart w:id="2199" w:name="_Ref132897555"/>
      <w:r>
        <w:rPr>
          <w:lang w:val="en-US"/>
        </w:rPr>
        <w:t xml:space="preserve">S4-230221 - </w:t>
      </w:r>
      <w:r w:rsidRPr="0050339D">
        <w:rPr>
          <w:lang w:val="en-US"/>
        </w:rPr>
        <w:t>Processing updates for IVAS MASA C Reference Software</w:t>
      </w:r>
      <w:bookmarkEnd w:id="2199"/>
    </w:p>
    <w:p w14:paraId="7F075B9E" w14:textId="565D171D" w:rsidR="00177581" w:rsidRDefault="00177581" w:rsidP="00177581">
      <w:pPr>
        <w:pStyle w:val="Reference"/>
        <w:rPr>
          <w:lang w:val="en-US"/>
        </w:rPr>
      </w:pPr>
      <w:r>
        <w:fldChar w:fldCharType="begin"/>
      </w:r>
      <w:r>
        <w:instrText>HYPERLINK "https://forge.3gpp.org/rep/ivas-codec-pc/ivas-processing-scripts.git"</w:instrText>
      </w:r>
      <w:ins w:id="2200" w:author="Tomas Toftgård" w:date="2025-06-16T12:53:00Z" w16du:dateUtc="2025-06-16T10:53:00Z"/>
      <w:r>
        <w:fldChar w:fldCharType="separate"/>
      </w:r>
      <w:bookmarkStart w:id="2201" w:name="_Ref135159581"/>
      <w:r w:rsidRPr="008617C8">
        <w:rPr>
          <w:rStyle w:val="Hyperlink"/>
          <w:rFonts w:eastAsia="Arial" w:cs="Times New Roman"/>
          <w:kern w:val="0"/>
          <w:lang w:eastAsia="en-US"/>
        </w:rPr>
        <w:t>https://forge.3gpp.org/rep/ivas-codec-pc/ivas-processing-scripts.git</w:t>
      </w:r>
      <w:bookmarkEnd w:id="2201"/>
      <w:r>
        <w:fldChar w:fldCharType="end"/>
      </w:r>
    </w:p>
    <w:p w14:paraId="5852B76E" w14:textId="1209AD15" w:rsidR="00177581" w:rsidRDefault="005D1B24" w:rsidP="00601A00">
      <w:pPr>
        <w:pStyle w:val="Reference"/>
        <w:rPr>
          <w:lang w:val="en-US"/>
        </w:rPr>
      </w:pPr>
      <w:bookmarkStart w:id="2202" w:name="_Ref135866170"/>
      <w:r>
        <w:rPr>
          <w:lang w:val="en-US"/>
        </w:rPr>
        <w:t>O</w:t>
      </w:r>
      <w:r w:rsidR="00EE268E">
        <w:rPr>
          <w:lang w:val="en-US"/>
        </w:rPr>
        <w:t>penITU/STL</w:t>
      </w:r>
      <w:r w:rsidR="00D674A2" w:rsidRPr="00D674A2">
        <w:rPr>
          <w:lang w:val="en-US"/>
        </w:rPr>
        <w:t xml:space="preserve">, </w:t>
      </w:r>
      <w:r w:rsidR="00C72BDF">
        <w:fldChar w:fldCharType="begin"/>
      </w:r>
      <w:r w:rsidR="00C72BDF">
        <w:instrText>HYPERLINK "https://github.com/openitu/STL"</w:instrText>
      </w:r>
      <w:ins w:id="2203" w:author="Tomas Toftgård" w:date="2025-06-16T12:53:00Z" w16du:dateUtc="2025-06-16T10:53:00Z"/>
      <w:r w:rsidR="00C72BDF">
        <w:fldChar w:fldCharType="separate"/>
      </w:r>
      <w:r w:rsidR="00C72BDF" w:rsidRPr="00CB6B0A">
        <w:rPr>
          <w:rStyle w:val="Hyperlink"/>
          <w:rFonts w:eastAsia="Arial" w:cs="Times New Roman"/>
          <w:kern w:val="0"/>
          <w:lang w:eastAsia="en-US"/>
        </w:rPr>
        <w:t>https://github.com/openitu/STL</w:t>
      </w:r>
      <w:r w:rsidR="00C72BDF">
        <w:fldChar w:fldCharType="end"/>
      </w:r>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202"/>
    </w:p>
    <w:p w14:paraId="2D1D4F52" w14:textId="77777777" w:rsidR="00F3174B" w:rsidRDefault="00F3174B" w:rsidP="00F3174B">
      <w:pPr>
        <w:pStyle w:val="Reference"/>
        <w:rPr>
          <w:lang w:val="en-US"/>
        </w:rPr>
      </w:pPr>
      <w:bookmarkStart w:id="2204" w:name="_Ref190903796"/>
      <w:r>
        <w:rPr>
          <w:lang w:val="en-US"/>
        </w:rPr>
        <w:t xml:space="preserve">S4-250217 - </w:t>
      </w:r>
      <w:r w:rsidRPr="008D0C89">
        <w:rPr>
          <w:lang w:val="en-US"/>
        </w:rPr>
        <w:t>Delay and Error Profile for Characterization Testing</w:t>
      </w:r>
      <w:bookmarkEnd w:id="2204"/>
    </w:p>
    <w:p w14:paraId="5878CCE3" w14:textId="77777777" w:rsidR="00F3174B" w:rsidRDefault="00F3174B" w:rsidP="00F3174B">
      <w:pPr>
        <w:pStyle w:val="Reference"/>
        <w:rPr>
          <w:ins w:id="2205" w:author="Tomas Toftgård" w:date="2025-06-16T12:52:00Z" w16du:dateUtc="2025-06-16T10:52:00Z"/>
          <w:lang w:val="en-US"/>
        </w:rPr>
      </w:pPr>
      <w:bookmarkStart w:id="2206" w:name="_Ref190903808"/>
      <w:r>
        <w:rPr>
          <w:lang w:val="en-US"/>
        </w:rPr>
        <w:t>Pdoc EVS-7c: “Processing Plan for characterization phase”</w:t>
      </w:r>
      <w:bookmarkEnd w:id="2206"/>
    </w:p>
    <w:p w14:paraId="34787B57" w14:textId="55BDB6A9" w:rsidR="000D0CAF" w:rsidRPr="000D0CAF" w:rsidRDefault="000D0CAF" w:rsidP="000D0CAF">
      <w:pPr>
        <w:pStyle w:val="Reference"/>
        <w:rPr>
          <w:ins w:id="2207" w:author="Tomas Toftgård" w:date="2025-06-16T12:48:00Z" w16du:dateUtc="2025-06-16T10:48:00Z"/>
          <w:lang w:val="en-US"/>
        </w:rPr>
      </w:pPr>
      <w:bookmarkStart w:id="2208" w:name="_Ref200970844"/>
      <w:ins w:id="2209" w:author="Tomas Toftgård" w:date="2025-06-16T12:52:00Z" w16du:dateUtc="2025-06-16T10:52:00Z">
        <w:r>
          <w:rPr>
            <w:lang w:val="en-US"/>
          </w:rPr>
          <w:t>TS 26.25</w:t>
        </w:r>
        <w:r>
          <w:rPr>
            <w:lang w:val="en-US"/>
          </w:rPr>
          <w:t>3</w:t>
        </w:r>
        <w:r>
          <w:rPr>
            <w:lang w:val="en-US"/>
          </w:rPr>
          <w:t>, “</w:t>
        </w:r>
        <w:r w:rsidR="00120831" w:rsidRPr="00120831">
          <w:rPr>
            <w:lang w:val="en-US"/>
          </w:rPr>
          <w:t>Codec for Immersive Voice and Audio Services (IVAS); Detailed Algorithmic Description including RTP payload format and SDP parameter definitions</w:t>
        </w:r>
        <w:r w:rsidRPr="00320826">
          <w:rPr>
            <w:lang w:val="en-US"/>
          </w:rPr>
          <w:t>”</w:t>
        </w:r>
      </w:ins>
      <w:bookmarkEnd w:id="2208"/>
    </w:p>
    <w:p w14:paraId="6FA2D5FC" w14:textId="2A728053" w:rsidR="00590224" w:rsidRPr="00320826" w:rsidRDefault="007E0A09" w:rsidP="00320826">
      <w:pPr>
        <w:pStyle w:val="Reference"/>
        <w:rPr>
          <w:lang w:val="en-US"/>
        </w:rPr>
      </w:pPr>
      <w:bookmarkStart w:id="2210" w:name="_Ref200970612"/>
      <w:ins w:id="2211" w:author="Tomas Toftgård" w:date="2025-06-16T12:48:00Z" w16du:dateUtc="2025-06-16T10:48:00Z">
        <w:r>
          <w:rPr>
            <w:lang w:val="en-US"/>
          </w:rPr>
          <w:t>TS 26.258, “</w:t>
        </w:r>
      </w:ins>
      <w:ins w:id="2212" w:author="Tomas Toftgård" w:date="2025-06-16T12:49:00Z" w16du:dateUtc="2025-06-16T10:49:00Z">
        <w:r w:rsidR="00320826" w:rsidRPr="00320826">
          <w:rPr>
            <w:lang w:val="en-US"/>
          </w:rPr>
          <w:t>Codec for Immersive Voice and Audio Services (IVAS);</w:t>
        </w:r>
        <w:r w:rsidR="00320826">
          <w:rPr>
            <w:lang w:val="en-US"/>
          </w:rPr>
          <w:t xml:space="preserve"> </w:t>
        </w:r>
        <w:r w:rsidR="00320826" w:rsidRPr="00320826">
          <w:rPr>
            <w:lang w:val="en-US"/>
          </w:rPr>
          <w:t>C code (floating-point)</w:t>
        </w:r>
      </w:ins>
      <w:ins w:id="2213" w:author="Tomas Toftgård" w:date="2025-06-16T12:48:00Z" w16du:dateUtc="2025-06-16T10:48:00Z">
        <w:r w:rsidRPr="00320826">
          <w:rPr>
            <w:lang w:val="en-US"/>
          </w:rPr>
          <w:t>”</w:t>
        </w:r>
      </w:ins>
      <w:bookmarkEnd w:id="2210"/>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214" w:name="_Toc271115837"/>
      <w:r w:rsidRPr="003B57FD">
        <w:rPr>
          <w:lang w:val="en-US"/>
        </w:rPr>
        <w:br w:type="page"/>
      </w:r>
    </w:p>
    <w:p w14:paraId="570C708C" w14:textId="77777777" w:rsidR="00177581" w:rsidRPr="003B57FD" w:rsidRDefault="00177581" w:rsidP="00177581">
      <w:pPr>
        <w:pStyle w:val="H1annex"/>
        <w:rPr>
          <w:lang w:val="en-US"/>
        </w:rPr>
      </w:pPr>
      <w:bookmarkStart w:id="2215" w:name="_Toc96359566"/>
      <w:bookmarkStart w:id="2216" w:name="_Toc96360698"/>
      <w:bookmarkStart w:id="2217" w:name="_Toc163036525"/>
      <w:bookmarkStart w:id="2218" w:name="_Toc167294034"/>
      <w:bookmarkStart w:id="2219" w:name="_Toc198055890"/>
      <w:r w:rsidRPr="003B57FD">
        <w:rPr>
          <w:lang w:val="en-US"/>
        </w:rPr>
        <w:lastRenderedPageBreak/>
        <w:t>External Resources</w:t>
      </w:r>
      <w:bookmarkEnd w:id="2214"/>
      <w:bookmarkEnd w:id="2215"/>
      <w:bookmarkEnd w:id="2216"/>
      <w:bookmarkEnd w:id="2217"/>
      <w:bookmarkEnd w:id="2218"/>
      <w:bookmarkEnd w:id="2219"/>
    </w:p>
    <w:p w14:paraId="1346921D" w14:textId="77777777" w:rsidR="00177581" w:rsidRPr="003B57FD" w:rsidRDefault="00177581" w:rsidP="00177581">
      <w:pPr>
        <w:pStyle w:val="H2annex"/>
        <w:ind w:right="200"/>
        <w:rPr>
          <w:lang w:val="en-US"/>
        </w:rPr>
      </w:pPr>
      <w:bookmarkStart w:id="2220" w:name="_Toc332969312"/>
      <w:bookmarkStart w:id="2221" w:name="_Toc332972062"/>
      <w:bookmarkStart w:id="2222" w:name="_Toc396649268"/>
      <w:bookmarkStart w:id="2223" w:name="_Toc396649472"/>
      <w:bookmarkStart w:id="2224" w:name="_Toc396649621"/>
      <w:bookmarkStart w:id="2225" w:name="_Ref332866735"/>
      <w:bookmarkStart w:id="2226" w:name="_Toc271115838"/>
      <w:bookmarkStart w:id="2227" w:name="_Toc96359567"/>
      <w:bookmarkStart w:id="2228" w:name="_Toc127278333"/>
      <w:bookmarkStart w:id="2229" w:name="_Toc96360699"/>
      <w:bookmarkStart w:id="2230" w:name="_Toc135087693"/>
      <w:bookmarkStart w:id="2231" w:name="_Toc134603048"/>
      <w:bookmarkStart w:id="2232" w:name="_Toc135758934"/>
      <w:bookmarkStart w:id="2233" w:name="_Toc148558876"/>
      <w:bookmarkStart w:id="2234" w:name="_Toc163036526"/>
      <w:bookmarkStart w:id="2235" w:name="_Toc167294035"/>
      <w:bookmarkStart w:id="2236" w:name="_Toc198055891"/>
      <w:bookmarkEnd w:id="2220"/>
      <w:bookmarkEnd w:id="2221"/>
      <w:bookmarkEnd w:id="2222"/>
      <w:bookmarkEnd w:id="2223"/>
      <w:bookmarkEnd w:id="2224"/>
      <w:r w:rsidRPr="003B57FD">
        <w:rPr>
          <w:lang w:val="en-US"/>
        </w:rPr>
        <w:t>Delay compensation for filter operations and reference codecs</w:t>
      </w:r>
      <w:bookmarkEnd w:id="2225"/>
      <w:bookmarkEnd w:id="2226"/>
      <w:bookmarkEnd w:id="2227"/>
      <w:bookmarkEnd w:id="2228"/>
      <w:bookmarkEnd w:id="2229"/>
      <w:bookmarkEnd w:id="2230"/>
      <w:bookmarkEnd w:id="2231"/>
      <w:bookmarkEnd w:id="2232"/>
      <w:bookmarkEnd w:id="2233"/>
      <w:bookmarkEnd w:id="2234"/>
      <w:bookmarkEnd w:id="2235"/>
      <w:bookmarkEnd w:id="2236"/>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6D21C47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0831">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230E1B0B"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ins w:id="2237" w:author="Tomas Toftgård" w:date="2025-06-16T12:53:00Z" w16du:dateUtc="2025-06-16T10:53:00Z">
        <w:r w:rsidR="00120831" w:rsidRPr="00120831">
          <w:rPr>
            <w:rFonts w:cs="Arial"/>
            <w:bCs/>
            <w:lang w:val="en-US"/>
            <w:rPrChange w:id="2238" w:author="Tomas Toftgård" w:date="2025-06-16T12:53:00Z" w16du:dateUtc="2025-06-16T10:53:00Z">
              <w:rPr/>
            </w:rPrChange>
          </w:rPr>
          <w:t xml:space="preserve">Table </w:t>
        </w:r>
        <w:r w:rsidR="00120831" w:rsidRPr="00120831">
          <w:rPr>
            <w:rFonts w:cs="Arial"/>
            <w:bCs/>
            <w:noProof/>
            <w:lang w:val="en-US"/>
            <w:rPrChange w:id="2239" w:author="Tomas Toftgård" w:date="2025-06-16T12:53:00Z" w16du:dateUtc="2025-06-16T10:53:00Z">
              <w:rPr>
                <w:noProof/>
              </w:rPr>
            </w:rPrChange>
          </w:rPr>
          <w:t>8</w:t>
        </w:r>
      </w:ins>
      <w:del w:id="2240" w:author="Tomas Toftgård" w:date="2025-06-16T12:53:00Z" w16du:dateUtc="2025-06-16T10:53:00Z">
        <w:r w:rsidR="00AC5D76" w:rsidRPr="00AC5D76" w:rsidDel="00120831">
          <w:rPr>
            <w:rFonts w:cs="Arial"/>
            <w:bCs/>
            <w:lang w:val="en-US"/>
          </w:rPr>
          <w:delText xml:space="preserve">Table </w:delText>
        </w:r>
        <w:r w:rsidR="00AC5D76" w:rsidRPr="00AC5D76" w:rsidDel="00120831">
          <w:rPr>
            <w:rFonts w:cs="Arial"/>
            <w:bCs/>
            <w:noProof/>
            <w:lang w:val="en-US"/>
          </w:rPr>
          <w:delText>8</w:delText>
        </w:r>
      </w:del>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ins w:id="2241" w:author="Tomas Toftgård" w:date="2025-06-16T12:53:00Z" w16du:dateUtc="2025-06-16T10:53:00Z">
        <w:r w:rsidR="00120831" w:rsidRPr="00120831">
          <w:rPr>
            <w:rFonts w:cs="Arial"/>
            <w:bCs/>
            <w:lang w:val="en-US"/>
            <w:rPrChange w:id="2242" w:author="Tomas Toftgård" w:date="2025-06-16T12:53:00Z" w16du:dateUtc="2025-06-16T10:53:00Z">
              <w:rPr/>
            </w:rPrChange>
          </w:rPr>
          <w:t xml:space="preserve">Table </w:t>
        </w:r>
        <w:r w:rsidR="00120831" w:rsidRPr="00120831">
          <w:rPr>
            <w:rFonts w:cs="Arial"/>
            <w:bCs/>
            <w:noProof/>
            <w:lang w:val="en-US"/>
            <w:rPrChange w:id="2243" w:author="Tomas Toftgård" w:date="2025-06-16T12:53:00Z" w16du:dateUtc="2025-06-16T10:53:00Z">
              <w:rPr>
                <w:noProof/>
              </w:rPr>
            </w:rPrChange>
          </w:rPr>
          <w:t>9</w:t>
        </w:r>
      </w:ins>
      <w:del w:id="2244" w:author="Tomas Toftgård" w:date="2025-06-16T12:53:00Z" w16du:dateUtc="2025-06-16T10:53:00Z">
        <w:r w:rsidR="00AC5D76" w:rsidRPr="00AC5D76" w:rsidDel="00120831">
          <w:rPr>
            <w:rFonts w:cs="Arial"/>
            <w:bCs/>
            <w:lang w:val="en-US"/>
          </w:rPr>
          <w:delText xml:space="preserve">Table </w:delText>
        </w:r>
        <w:r w:rsidR="00AC5D76" w:rsidRPr="00AC5D76" w:rsidDel="00120831">
          <w:rPr>
            <w:rFonts w:cs="Arial"/>
            <w:bCs/>
            <w:noProof/>
            <w:lang w:val="en-US"/>
          </w:rPr>
          <w:delText>9</w:delText>
        </w:r>
      </w:del>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C4DE04" w:rsidR="00177581" w:rsidRPr="00BB4CAA" w:rsidRDefault="00177581" w:rsidP="00177581">
      <w:pPr>
        <w:pStyle w:val="Caption"/>
      </w:pPr>
      <w:bookmarkStart w:id="2245" w:name="_Ref367104743"/>
      <w:r w:rsidRPr="00494E49">
        <w:t xml:space="preserve">Table </w:t>
      </w:r>
      <w:r w:rsidRPr="000C4B87">
        <w:fldChar w:fldCharType="begin"/>
      </w:r>
      <w:r w:rsidRPr="00494E49">
        <w:instrText xml:space="preserve"> SEQ Table \* ARABIC </w:instrText>
      </w:r>
      <w:r w:rsidRPr="000C4B87">
        <w:fldChar w:fldCharType="separate"/>
      </w:r>
      <w:r w:rsidR="00120831">
        <w:rPr>
          <w:noProof/>
        </w:rPr>
        <w:t>8</w:t>
      </w:r>
      <w:r w:rsidRPr="000C4B87">
        <w:fldChar w:fldCharType="end"/>
      </w:r>
      <w:bookmarkEnd w:id="2245"/>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0183CD11" w:rsidR="00177581" w:rsidRPr="0008659E" w:rsidRDefault="00177581" w:rsidP="00D6414D">
            <w:pPr>
              <w:jc w:val="both"/>
              <w:rPr>
                <w:lang w:val="en-US"/>
              </w:rPr>
            </w:pPr>
          </w:p>
        </w:tc>
        <w:tc>
          <w:tcPr>
            <w:tcW w:w="5416" w:type="dxa"/>
            <w:shd w:val="clear" w:color="auto" w:fill="auto"/>
          </w:tcPr>
          <w:p w14:paraId="4490DF29" w14:textId="385EA625" w:rsidR="00177581" w:rsidRPr="00494E49" w:rsidRDefault="00177581" w:rsidP="00D6414D">
            <w:pPr>
              <w:jc w:val="center"/>
              <w:rPr>
                <w:lang w:val="en-US"/>
              </w:rPr>
            </w:pP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42EC3074" w:rsidR="00177581" w:rsidRPr="00BB4CAA" w:rsidRDefault="00177581" w:rsidP="00177581">
      <w:pPr>
        <w:pStyle w:val="Caption"/>
      </w:pPr>
      <w:bookmarkStart w:id="2246" w:name="_Ref367104759"/>
      <w:r w:rsidRPr="00BB4CAA">
        <w:t xml:space="preserve">Table </w:t>
      </w:r>
      <w:r w:rsidRPr="000C4B87">
        <w:fldChar w:fldCharType="begin"/>
      </w:r>
      <w:r w:rsidRPr="00BB4CAA">
        <w:instrText xml:space="preserve"> SEQ Table \* ARABIC </w:instrText>
      </w:r>
      <w:r w:rsidRPr="000C4B87">
        <w:fldChar w:fldCharType="separate"/>
      </w:r>
      <w:r w:rsidR="00120831">
        <w:rPr>
          <w:noProof/>
        </w:rPr>
        <w:t>9</w:t>
      </w:r>
      <w:r w:rsidRPr="000C4B87">
        <w:fldChar w:fldCharType="end"/>
      </w:r>
      <w:bookmarkEnd w:id="2246"/>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247" w:name="_Toc384893250"/>
            <w:bookmarkStart w:id="2248" w:name="_Toc384893251"/>
            <w:bookmarkStart w:id="2249" w:name="_Toc271115839"/>
            <w:bookmarkEnd w:id="2247"/>
            <w:bookmarkEnd w:id="2248"/>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2250" w:name="_Toc96359568"/>
      <w:bookmarkStart w:id="2251" w:name="_Toc127278334"/>
      <w:bookmarkStart w:id="2252" w:name="_Toc96360700"/>
      <w:bookmarkStart w:id="2253" w:name="_Toc135087694"/>
      <w:bookmarkStart w:id="2254" w:name="_Toc134603049"/>
      <w:bookmarkStart w:id="2255" w:name="_Toc135758975"/>
      <w:bookmarkStart w:id="2256" w:name="_Toc148558877"/>
      <w:bookmarkStart w:id="2257" w:name="_Toc163036527"/>
      <w:bookmarkStart w:id="2258" w:name="_Toc167294036"/>
      <w:bookmarkStart w:id="2259" w:name="_Toc198055892"/>
      <w:r>
        <w:rPr>
          <w:lang w:val="en-US"/>
        </w:rPr>
        <w:t>Tools</w:t>
      </w:r>
      <w:r w:rsidRPr="003B57FD">
        <w:rPr>
          <w:lang w:val="en-US"/>
        </w:rPr>
        <w:t xml:space="preserve"> </w:t>
      </w:r>
      <w:r w:rsidR="00177581" w:rsidRPr="003B57FD">
        <w:rPr>
          <w:lang w:val="en-US"/>
        </w:rPr>
        <w:t>used</w:t>
      </w:r>
      <w:bookmarkEnd w:id="2249"/>
      <w:bookmarkEnd w:id="2250"/>
      <w:bookmarkEnd w:id="2251"/>
      <w:bookmarkEnd w:id="2252"/>
      <w:bookmarkEnd w:id="2253"/>
      <w:bookmarkEnd w:id="2254"/>
      <w:bookmarkEnd w:id="2255"/>
      <w:bookmarkEnd w:id="2256"/>
      <w:bookmarkEnd w:id="2257"/>
      <w:bookmarkEnd w:id="2258"/>
      <w:bookmarkEnd w:id="2259"/>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2260" w:name="_Toc271115840"/>
      <w:r w:rsidRPr="003B57FD">
        <w:rPr>
          <w:lang w:val="en-US"/>
        </w:rPr>
        <w:t xml:space="preserve"> </w:t>
      </w:r>
    </w:p>
    <w:p w14:paraId="058FDCC9" w14:textId="77777777" w:rsidR="00177581" w:rsidRPr="00494E49" w:rsidRDefault="00177581" w:rsidP="00177581">
      <w:pPr>
        <w:pStyle w:val="H3annex"/>
      </w:pPr>
      <w:bookmarkStart w:id="2261" w:name="_Toc135758763"/>
      <w:bookmarkStart w:id="2262" w:name="_Toc135758976"/>
      <w:bookmarkStart w:id="2263" w:name="_Toc135866686"/>
      <w:bookmarkStart w:id="2264" w:name="_Toc135872657"/>
      <w:bookmarkStart w:id="2265" w:name="_Toc96359569"/>
      <w:bookmarkStart w:id="2266" w:name="_Toc127278335"/>
      <w:bookmarkStart w:id="2267" w:name="_Toc96360701"/>
      <w:bookmarkStart w:id="2268" w:name="_Toc135087695"/>
      <w:bookmarkStart w:id="2269" w:name="_Toc134603050"/>
      <w:bookmarkStart w:id="2270" w:name="_Toc135758977"/>
      <w:bookmarkStart w:id="2271" w:name="_Toc148558878"/>
      <w:bookmarkStart w:id="2272" w:name="_Ref148601220"/>
      <w:bookmarkStart w:id="2273" w:name="_Toc163036528"/>
      <w:bookmarkStart w:id="2274" w:name="_Toc167294037"/>
      <w:bookmarkStart w:id="2275" w:name="_Toc198055893"/>
      <w:bookmarkEnd w:id="2261"/>
      <w:bookmarkEnd w:id="2262"/>
      <w:bookmarkEnd w:id="2263"/>
      <w:bookmarkEnd w:id="2264"/>
      <w:r w:rsidRPr="00BB4CAA">
        <w:t xml:space="preserve">ITU-T STL </w:t>
      </w:r>
      <w:r w:rsidRPr="00494E49">
        <w:t>processing tools</w:t>
      </w:r>
      <w:bookmarkEnd w:id="2260"/>
      <w:bookmarkEnd w:id="2265"/>
      <w:bookmarkEnd w:id="2266"/>
      <w:bookmarkEnd w:id="2267"/>
      <w:bookmarkEnd w:id="2268"/>
      <w:bookmarkEnd w:id="2269"/>
      <w:bookmarkEnd w:id="2270"/>
      <w:bookmarkEnd w:id="2271"/>
      <w:bookmarkEnd w:id="2272"/>
      <w:bookmarkEnd w:id="2273"/>
      <w:bookmarkEnd w:id="2274"/>
      <w:bookmarkEnd w:id="22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4E8B36C5" w:rsidR="00177581" w:rsidRPr="0024484B" w:rsidRDefault="00177581" w:rsidP="00D6414D">
            <w:pPr>
              <w:numPr>
                <w:ilvl w:val="0"/>
                <w:numId w:val="69"/>
              </w:numPr>
              <w:rPr>
                <w:rFonts w:eastAsia="MS Mincho"/>
                <w:lang w:val="en-US"/>
              </w:rPr>
            </w:pPr>
            <w:r>
              <w:fldChar w:fldCharType="begin"/>
            </w:r>
            <w:r>
              <w:instrText>HYPERLINK "https://www.itu.int/rec/T-REC-G.191-202303-I"</w:instrText>
            </w:r>
            <w:ins w:id="2276" w:author="Tomas Toftgård" w:date="2025-06-16T12:53:00Z" w16du:dateUtc="2025-06-16T10:53:00Z"/>
            <w:r>
              <w:fldChar w:fldCharType="separate"/>
            </w:r>
            <w:r w:rsidRPr="00284977">
              <w:rPr>
                <w:rStyle w:val="Hyperlink"/>
              </w:rPr>
              <w:t>https://www.itu.int/rec/T-REC-G.191-202303-I</w:t>
            </w:r>
            <w:r>
              <w:fldChar w:fldCharType="end"/>
            </w:r>
            <w:r w:rsidDel="006F5916">
              <w:t xml:space="preserve"> </w:t>
            </w:r>
          </w:p>
          <w:p w14:paraId="0A0B5DD5" w14:textId="7F5ED51B" w:rsidR="00177581" w:rsidRDefault="00177581" w:rsidP="00D6414D">
            <w:pPr>
              <w:numPr>
                <w:ilvl w:val="0"/>
                <w:numId w:val="69"/>
              </w:numPr>
              <w:rPr>
                <w:rFonts w:eastAsia="MS Mincho"/>
                <w:lang w:val="en-US"/>
              </w:rPr>
            </w:pPr>
            <w:r>
              <w:fldChar w:fldCharType="begin"/>
            </w:r>
            <w:r>
              <w:instrText>HYPERLINK "http://ftp.3gpp.org/tsg_sa/WG4_CODEC/TSGS4_68/Docs/S4-120344.zip"</w:instrText>
            </w:r>
            <w:ins w:id="2277" w:author="Tomas Toftgård" w:date="2025-06-16T12:53:00Z" w16du:dateUtc="2025-06-16T10:53:00Z"/>
            <w:r>
              <w:fldChar w:fldCharType="separate"/>
            </w:r>
            <w:r w:rsidRPr="00B7428E">
              <w:rPr>
                <w:rStyle w:val="Hyperlink"/>
                <w:rFonts w:eastAsia="MS Mincho" w:cs="Times New Roman"/>
                <w:kern w:val="0"/>
                <w:lang w:eastAsia="en-US"/>
              </w:rPr>
              <w:t>http://ftp.3gpp.org/tsg_sa/WG4_CODEC/TSGS4_68/Docs/S4-120344.zip</w:t>
            </w:r>
            <w:r>
              <w:fldChar w:fldCharType="end"/>
            </w:r>
          </w:p>
          <w:p w14:paraId="711B6BC0" w14:textId="2218B049" w:rsidR="00177581" w:rsidRPr="003B57FD" w:rsidRDefault="00177581" w:rsidP="00C504AC">
            <w:pPr>
              <w:ind w:left="720"/>
              <w:rPr>
                <w:rFonts w:eastAsia="MS Mincho"/>
                <w:lang w:val="en-US"/>
              </w:rPr>
              <w:pPrChange w:id="2278" w:author="Tomas Toftgård" w:date="2025-06-16T13:27:00Z" w16du:dateUtc="2025-06-16T11:27:00Z">
                <w:pPr>
                  <w:numPr>
                    <w:numId w:val="69"/>
                  </w:numPr>
                  <w:ind w:left="720" w:hanging="360"/>
                </w:pPr>
              </w:pPrChange>
            </w:pPr>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282FB378"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xml:space="preserve">/ </w:t>
            </w:r>
            <w:r w:rsidR="009C0275">
              <w:rPr>
                <w:rFonts w:eastAsia="MS Mincho"/>
                <w:lang w:val="en-US"/>
              </w:rPr>
              <w:t>STL2024</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012D410B" w14:textId="66E82768"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r>
              <w:lastRenderedPageBreak/>
              <w:fldChar w:fldCharType="begin"/>
            </w:r>
            <w:r>
              <w:instrText>HYPERLINK "https://github.com/openitu/STL"</w:instrText>
            </w:r>
            <w:ins w:id="2279" w:author="Tomas Toftgård" w:date="2025-06-16T12:53:00Z" w16du:dateUtc="2025-06-16T10:53:00Z"/>
            <w:r>
              <w:fldChar w:fldCharType="separate"/>
            </w:r>
            <w:r w:rsidRPr="00840B46">
              <w:rPr>
                <w:rStyle w:val="Hyperlink"/>
                <w:rFonts w:eastAsia="MS Mincho" w:cs="Times New Roman"/>
                <w:kern w:val="0"/>
                <w:lang w:eastAsia="en-US"/>
              </w:rPr>
              <w:t>https://github.com/openitu/STL</w:t>
            </w:r>
            <w:r>
              <w:fldChar w:fldCharType="end"/>
            </w:r>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2280" w:name="_Toc271115842"/>
      <w:bookmarkStart w:id="2281" w:name="_Toc96359571"/>
      <w:bookmarkStart w:id="2282" w:name="_Toc127278337"/>
      <w:bookmarkStart w:id="2283" w:name="_Toc96360703"/>
      <w:bookmarkStart w:id="2284" w:name="_Toc135087696"/>
      <w:bookmarkStart w:id="2285" w:name="_Toc134603052"/>
      <w:bookmarkStart w:id="2286" w:name="_Toc135758978"/>
      <w:bookmarkStart w:id="2287" w:name="_Toc148558879"/>
      <w:bookmarkStart w:id="2288" w:name="_Toc163036529"/>
      <w:bookmarkStart w:id="2289" w:name="_Toc167294038"/>
      <w:bookmarkStart w:id="2290" w:name="_Toc198055894"/>
      <w:r w:rsidRPr="00BB4CAA">
        <w:t>Reference codecs</w:t>
      </w:r>
      <w:bookmarkEnd w:id="2280"/>
      <w:bookmarkEnd w:id="2281"/>
      <w:bookmarkEnd w:id="2282"/>
      <w:bookmarkEnd w:id="2283"/>
      <w:bookmarkEnd w:id="2284"/>
      <w:bookmarkEnd w:id="2285"/>
      <w:bookmarkEnd w:id="2286"/>
      <w:bookmarkEnd w:id="2287"/>
      <w:bookmarkEnd w:id="2288"/>
      <w:bookmarkEnd w:id="2289"/>
      <w:bookmarkEnd w:id="2290"/>
    </w:p>
    <w:p w14:paraId="097DC450" w14:textId="544B3185" w:rsidR="006854DA" w:rsidRPr="003C0255" w:rsidRDefault="00177581" w:rsidP="00C77120">
      <w:pPr>
        <w:pStyle w:val="H4annex"/>
      </w:pPr>
      <w:bookmarkStart w:id="2291" w:name="_Toc163036530"/>
      <w:bookmarkStart w:id="2292" w:name="_Toc167294039"/>
      <w:bookmarkStart w:id="2293" w:name="_Toc198055895"/>
      <w:r w:rsidRPr="00601A00">
        <w:rPr>
          <w:rFonts w:eastAsia="MS Gothic" w:cs="Arial"/>
          <w:sz w:val="24"/>
          <w:szCs w:val="24"/>
        </w:rPr>
        <w:t>EVS</w:t>
      </w:r>
      <w:bookmarkEnd w:id="2291"/>
      <w:bookmarkEnd w:id="2292"/>
      <w:bookmarkEnd w:id="2293"/>
    </w:p>
    <w:p w14:paraId="2A128099" w14:textId="610FEDC2" w:rsidR="002E4715" w:rsidRPr="00360780" w:rsidRDefault="002E4715" w:rsidP="003C0255">
      <w:pPr>
        <w:pStyle w:val="EditorsNote"/>
      </w:pPr>
      <w:r>
        <w:t xml:space="preserve">Editor’s note: Would </w:t>
      </w:r>
      <w:r w:rsidR="001F1AED">
        <w:t xml:space="preserve">EVS fixed-point version be used? </w:t>
      </w:r>
      <w:r w:rsidR="00036E46">
        <w:t>Latest version?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F0165B"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2294" w:name="_Toc271115843"/>
      <w:bookmarkStart w:id="2295" w:name="_Toc96359572"/>
      <w:bookmarkStart w:id="2296" w:name="_Toc127278338"/>
      <w:bookmarkStart w:id="2297" w:name="_Toc96360704"/>
      <w:bookmarkStart w:id="2298" w:name="_Toc135087697"/>
      <w:bookmarkStart w:id="2299" w:name="_Toc134603053"/>
      <w:bookmarkStart w:id="2300" w:name="_Toc135758979"/>
      <w:bookmarkStart w:id="2301" w:name="_Toc148558880"/>
      <w:bookmarkStart w:id="2302" w:name="_Toc163036531"/>
      <w:bookmarkStart w:id="2303" w:name="_Toc167294040"/>
      <w:bookmarkStart w:id="2304" w:name="_Toc198055896"/>
      <w:r w:rsidRPr="00494E49">
        <w:t>Other tools</w:t>
      </w:r>
      <w:bookmarkEnd w:id="2294"/>
      <w:bookmarkEnd w:id="2295"/>
      <w:bookmarkEnd w:id="2296"/>
      <w:bookmarkEnd w:id="2297"/>
      <w:bookmarkEnd w:id="2298"/>
      <w:bookmarkEnd w:id="2299"/>
      <w:bookmarkEnd w:id="2300"/>
      <w:bookmarkEnd w:id="2301"/>
      <w:bookmarkEnd w:id="2302"/>
      <w:bookmarkEnd w:id="2303"/>
      <w:bookmarkEnd w:id="2304"/>
    </w:p>
    <w:p w14:paraId="28BAF244" w14:textId="77777777" w:rsidR="00177581" w:rsidRPr="00494E49" w:rsidRDefault="00177581" w:rsidP="00177581">
      <w:pPr>
        <w:pStyle w:val="H4annex"/>
      </w:pPr>
      <w:bookmarkStart w:id="2305" w:name="_Toc163036532"/>
      <w:bookmarkStart w:id="2306" w:name="_Toc167294041"/>
      <w:bookmarkStart w:id="2307" w:name="_Toc198055897"/>
      <w:r w:rsidRPr="00494E49">
        <w:t>Network simulator</w:t>
      </w:r>
      <w:bookmarkEnd w:id="2305"/>
      <w:bookmarkEnd w:id="2306"/>
      <w:bookmarkEnd w:id="23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77B6CF6A" w:rsidR="00177581" w:rsidRPr="003B57FD" w:rsidRDefault="00177581" w:rsidP="00D6414D">
            <w:pPr>
              <w:rPr>
                <w:rFonts w:eastAsia="MS Mincho"/>
                <w:lang w:val="en-US"/>
              </w:rPr>
            </w:pPr>
            <w:r>
              <w:fldChar w:fldCharType="begin"/>
            </w:r>
            <w:r>
              <w:instrText>HYPERLINK "http://ftp.3gpp.org/tsg_sa/WG4_CODEC/TSGS4_76/Docs/S4-131277.zip"</w:instrText>
            </w:r>
            <w:ins w:id="2308" w:author="Tomas Toftgård" w:date="2025-06-16T12:53:00Z" w16du:dateUtc="2025-06-16T10:53:00Z"/>
            <w:r>
              <w:fldChar w:fldCharType="separate"/>
            </w:r>
            <w:r w:rsidRPr="00494E49">
              <w:rPr>
                <w:rStyle w:val="Hyperlink"/>
                <w:rFonts w:eastAsia="MS Mincho"/>
              </w:rPr>
              <w:t>http://ftp.3gpp.org/tsg_sa/WG4_CODEC/TSGS4_76/Docs/S4-131277.zip</w:t>
            </w:r>
            <w:r>
              <w:fldChar w:fldCharType="end"/>
            </w:r>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2309" w:name="_Toc163036533"/>
      <w:bookmarkStart w:id="2310" w:name="_Toc167294042"/>
      <w:bookmarkStart w:id="2311" w:name="_Toc198055898"/>
      <w:r w:rsidRPr="00494E49">
        <w:t>Jitter profile to EPF converter</w:t>
      </w:r>
      <w:bookmarkEnd w:id="2309"/>
      <w:bookmarkEnd w:id="2310"/>
      <w:bookmarkEnd w:id="231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2312" w:name="_Toc163036534"/>
      <w:bookmarkStart w:id="2313" w:name="_Toc167294043"/>
      <w:bookmarkStart w:id="2314" w:name="_Toc198055899"/>
      <w:r w:rsidRPr="00494E49">
        <w:lastRenderedPageBreak/>
        <w:t>JBM trim tool</w:t>
      </w:r>
      <w:bookmarkEnd w:id="2312"/>
      <w:bookmarkEnd w:id="2313"/>
      <w:bookmarkEnd w:id="23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2315" w:name="_Toc163036535"/>
      <w:bookmarkStart w:id="2316" w:name="_Toc167294044"/>
      <w:bookmarkStart w:id="2317" w:name="_Toc198055900"/>
      <w:r w:rsidRPr="00494E49">
        <w:t>Randomization tool</w:t>
      </w:r>
      <w:bookmarkEnd w:id="2315"/>
      <w:bookmarkEnd w:id="2316"/>
      <w:bookmarkEnd w:id="231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2318" w:name="_Toc163036536"/>
      <w:bookmarkStart w:id="2319" w:name="_Toc167294045"/>
      <w:bookmarkStart w:id="2320" w:name="_Toc198055901"/>
      <w:r w:rsidRPr="00712D26">
        <w:t>IVAS MASA C Reference Software</w:t>
      </w:r>
      <w:bookmarkEnd w:id="2318"/>
      <w:bookmarkEnd w:id="2319"/>
      <w:bookmarkEnd w:id="2320"/>
    </w:p>
    <w:p w14:paraId="6AB190A9" w14:textId="58EDD58B" w:rsidR="00DF59EA" w:rsidRDefault="00DF59EA" w:rsidP="003C0255">
      <w:pPr>
        <w:pStyle w:val="EditorsNote"/>
      </w:pPr>
      <w:r>
        <w:t xml:space="preserve">Editor’s note: </w:t>
      </w:r>
      <w:r w:rsidR="008C6A35">
        <w:t xml:space="preserve">New version may be provided by Nokia [TBC].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2321" w:name="_Toc396649276"/>
      <w:bookmarkStart w:id="2322" w:name="_Toc396649480"/>
      <w:bookmarkStart w:id="2323" w:name="_Toc396649629"/>
      <w:bookmarkStart w:id="2324" w:name="_Toc396649277"/>
      <w:bookmarkStart w:id="2325" w:name="_Toc396649481"/>
      <w:bookmarkStart w:id="2326" w:name="_Toc396649630"/>
      <w:bookmarkStart w:id="2327" w:name="_Toc396649287"/>
      <w:bookmarkStart w:id="2328" w:name="_Toc396649491"/>
      <w:bookmarkStart w:id="2329" w:name="_Toc396649640"/>
      <w:bookmarkStart w:id="2330" w:name="_Toc271115850"/>
      <w:bookmarkStart w:id="2331" w:name="_Toc96359579"/>
      <w:bookmarkStart w:id="2332" w:name="_Toc96360711"/>
      <w:bookmarkStart w:id="2333" w:name="_Toc163036537"/>
      <w:bookmarkStart w:id="2334" w:name="_Toc167294046"/>
      <w:bookmarkStart w:id="2335" w:name="_Toc198055902"/>
      <w:bookmarkEnd w:id="2321"/>
      <w:bookmarkEnd w:id="2322"/>
      <w:bookmarkEnd w:id="2323"/>
      <w:bookmarkEnd w:id="2324"/>
      <w:bookmarkEnd w:id="2325"/>
      <w:bookmarkEnd w:id="2326"/>
      <w:bookmarkEnd w:id="2327"/>
      <w:bookmarkEnd w:id="2328"/>
      <w:bookmarkEnd w:id="2329"/>
      <w:r w:rsidRPr="00494E49">
        <w:lastRenderedPageBreak/>
        <w:t>Randomization scripts</w:t>
      </w:r>
      <w:bookmarkEnd w:id="2330"/>
      <w:bookmarkEnd w:id="2331"/>
      <w:bookmarkEnd w:id="2332"/>
      <w:bookmarkEnd w:id="2333"/>
      <w:bookmarkEnd w:id="2334"/>
      <w:bookmarkEnd w:id="2335"/>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5709FDDE" w:rsidR="000D5194" w:rsidDel="00C20DC2" w:rsidRDefault="000D5194" w:rsidP="000D5194">
      <w:pPr>
        <w:pStyle w:val="EditorsNote"/>
        <w:rPr>
          <w:del w:id="2336" w:author="Tomas Toftgård" w:date="2025-06-16T13:28:00Z" w16du:dateUtc="2025-06-16T11:28:00Z"/>
          <w:lang w:val="en-US"/>
        </w:rPr>
      </w:pPr>
      <w:del w:id="2337" w:author="Tomas Toftgård" w:date="2025-06-16T13:28:00Z" w16du:dateUtc="2025-06-16T11:28:00Z">
        <w:r w:rsidDel="00C20DC2">
          <w:rPr>
            <w:lang w:val="en-US"/>
          </w:rPr>
          <w:delText xml:space="preserve">Editor’s </w:delText>
        </w:r>
        <w:r w:rsidR="00821F67" w:rsidDel="00C20DC2">
          <w:rPr>
            <w:lang w:val="en-US"/>
          </w:rPr>
          <w:delText>n</w:delText>
        </w:r>
        <w:r w:rsidDel="00C20DC2">
          <w:rPr>
            <w:lang w:val="en-US"/>
          </w:rPr>
          <w:delText>ote: To be updated based on experiments.</w:delText>
        </w:r>
        <w:r w:rsidR="008E7B9D" w:rsidDel="00C20DC2">
          <w:rPr>
            <w:lang w:val="en-US"/>
          </w:rPr>
          <w:delText xml:space="preserve"> P-800 experiments TBC.</w:delText>
        </w:r>
      </w:del>
    </w:p>
    <w:p w14:paraId="63D959B8" w14:textId="7C207C4A" w:rsidR="00177581" w:rsidRDefault="00177581" w:rsidP="00177581">
      <w:pPr>
        <w:pStyle w:val="Caption"/>
        <w:spacing w:before="240"/>
      </w:pPr>
      <w:bookmarkStart w:id="2338" w:name="_Ref134022488"/>
      <w:r>
        <w:t xml:space="preserve">Table </w:t>
      </w:r>
      <w:r w:rsidR="00FF58D8">
        <w:fldChar w:fldCharType="begin"/>
      </w:r>
      <w:r w:rsidR="00FF58D8">
        <w:instrText xml:space="preserve"> SEQ Table \* ARABIC </w:instrText>
      </w:r>
      <w:r w:rsidR="00FF58D8">
        <w:fldChar w:fldCharType="separate"/>
      </w:r>
      <w:r w:rsidR="00120831">
        <w:rPr>
          <w:noProof/>
        </w:rPr>
        <w:t>10</w:t>
      </w:r>
      <w:r w:rsidR="00FF58D8">
        <w:rPr>
          <w:noProof/>
        </w:rPr>
        <w:fldChar w:fldCharType="end"/>
      </w:r>
      <w:bookmarkEnd w:id="2338"/>
      <w:r>
        <w:t xml:space="preserve">: </w:t>
      </w:r>
      <w:r w:rsidRPr="004157B6">
        <w:t>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2D0CDC" w14:paraId="573AD18D" w14:textId="1473E886" w:rsidTr="003C0255">
        <w:trPr>
          <w:jc w:val="center"/>
        </w:trPr>
        <w:tc>
          <w:tcPr>
            <w:tcW w:w="1306" w:type="dxa"/>
            <w:shd w:val="clear" w:color="auto" w:fill="D9D9D9"/>
          </w:tcPr>
          <w:p w14:paraId="2453D8C3" w14:textId="040977DD" w:rsidR="00A5345F" w:rsidRPr="004C3FE3" w:rsidRDefault="00A5345F" w:rsidP="00D6414D">
            <w:pPr>
              <w:jc w:val="center"/>
              <w:rPr>
                <w:b/>
                <w:lang w:val="en-US"/>
              </w:rPr>
            </w:pPr>
          </w:p>
        </w:tc>
        <w:tc>
          <w:tcPr>
            <w:tcW w:w="8444" w:type="dxa"/>
            <w:gridSpan w:val="14"/>
            <w:shd w:val="clear" w:color="auto" w:fill="D9D9D9"/>
          </w:tcPr>
          <w:p w14:paraId="3DAC16AD" w14:textId="395D2670" w:rsidR="00A5345F" w:rsidRDefault="00A5345F" w:rsidP="00A5345F">
            <w:pPr>
              <w:jc w:val="center"/>
              <w:rPr>
                <w:b/>
                <w:lang w:val="en-US"/>
              </w:rPr>
            </w:pPr>
            <w:r>
              <w:rPr>
                <w:b/>
                <w:lang w:val="en-US"/>
              </w:rPr>
              <w:t>Pre-run number P</w:t>
            </w:r>
          </w:p>
        </w:tc>
      </w:tr>
      <w:tr w:rsidR="00EC263C" w:rsidRPr="002D0CDC" w14:paraId="3F2A8B63" w14:textId="77777777" w:rsidTr="00814FB5">
        <w:trPr>
          <w:gridAfter w:val="1"/>
          <w:wAfter w:w="11" w:type="dxa"/>
          <w:jc w:val="center"/>
        </w:trPr>
        <w:tc>
          <w:tcPr>
            <w:tcW w:w="1306" w:type="dxa"/>
            <w:shd w:val="clear" w:color="auto" w:fill="D9D9D9"/>
          </w:tcPr>
          <w:p w14:paraId="0F37E662" w14:textId="6C5F964F" w:rsidR="00A5345F" w:rsidRDefault="00FB1BD8" w:rsidP="00D6414D">
            <w:pPr>
              <w:jc w:val="center"/>
              <w:rPr>
                <w:b/>
                <w:lang w:val="en-US"/>
              </w:rPr>
            </w:pPr>
            <w:r>
              <w:rPr>
                <w:b/>
                <w:lang w:val="en-US"/>
              </w:rPr>
              <w:t>Experiment</w:t>
            </w:r>
          </w:p>
        </w:tc>
        <w:tc>
          <w:tcPr>
            <w:tcW w:w="648" w:type="dxa"/>
            <w:shd w:val="clear" w:color="auto" w:fill="D9D9D9"/>
          </w:tcPr>
          <w:p w14:paraId="6E8E0322" w14:textId="46B144E0" w:rsidR="00A5345F" w:rsidRDefault="00A5345F" w:rsidP="00D6414D">
            <w:pPr>
              <w:jc w:val="center"/>
              <w:rPr>
                <w:b/>
                <w:lang w:val="en-US"/>
              </w:rPr>
            </w:pPr>
            <w:r>
              <w:rPr>
                <w:b/>
                <w:lang w:val="en-US"/>
              </w:rPr>
              <w:t xml:space="preserve">LL </w:t>
            </w:r>
            <w:r w:rsidR="00814FB5">
              <w:rPr>
                <w:b/>
                <w:lang w:val="en-US"/>
              </w:rPr>
              <w:br/>
            </w:r>
            <w:r>
              <w:rPr>
                <w:b/>
                <w:lang w:val="en-US"/>
              </w:rPr>
              <w:t>a</w:t>
            </w:r>
          </w:p>
        </w:tc>
        <w:tc>
          <w:tcPr>
            <w:tcW w:w="649" w:type="dxa"/>
            <w:shd w:val="clear" w:color="auto" w:fill="D9D9D9"/>
          </w:tcPr>
          <w:p w14:paraId="591B1EC5" w14:textId="46B3F1D6" w:rsidR="00A5345F" w:rsidRDefault="00A5345F" w:rsidP="00D6414D">
            <w:pPr>
              <w:jc w:val="center"/>
              <w:rPr>
                <w:b/>
                <w:lang w:val="en-US"/>
              </w:rPr>
            </w:pPr>
            <w:r>
              <w:rPr>
                <w:b/>
                <w:lang w:val="en-US"/>
              </w:rPr>
              <w:t xml:space="preserve">LL </w:t>
            </w:r>
            <w:r w:rsidR="00814FB5">
              <w:rPr>
                <w:b/>
                <w:lang w:val="en-US"/>
              </w:rPr>
              <w:br/>
            </w:r>
            <w:r>
              <w:rPr>
                <w:b/>
                <w:lang w:val="en-US"/>
              </w:rPr>
              <w:t>b</w:t>
            </w:r>
          </w:p>
        </w:tc>
        <w:tc>
          <w:tcPr>
            <w:tcW w:w="649" w:type="dxa"/>
            <w:shd w:val="clear" w:color="auto" w:fill="D9D9D9"/>
          </w:tcPr>
          <w:p w14:paraId="0078494E" w14:textId="34480C6A" w:rsidR="00A5345F" w:rsidRPr="003C0255" w:rsidRDefault="00A5345F" w:rsidP="00D6414D">
            <w:pPr>
              <w:jc w:val="center"/>
              <w:rPr>
                <w:bCs/>
                <w:lang w:val="en-US"/>
              </w:rPr>
            </w:pPr>
            <w:r>
              <w:rPr>
                <w:b/>
                <w:lang w:val="en-US"/>
              </w:rPr>
              <w:t>LL</w:t>
            </w:r>
            <w:r w:rsidR="00814FB5">
              <w:rPr>
                <w:b/>
                <w:lang w:val="en-US"/>
              </w:rPr>
              <w:br/>
            </w:r>
            <w:r>
              <w:rPr>
                <w:b/>
                <w:lang w:val="en-US"/>
              </w:rPr>
              <w:t>c</w:t>
            </w:r>
          </w:p>
        </w:tc>
        <w:tc>
          <w:tcPr>
            <w:tcW w:w="648" w:type="dxa"/>
            <w:shd w:val="clear" w:color="auto" w:fill="D9D9D9"/>
          </w:tcPr>
          <w:p w14:paraId="21A0F1BB" w14:textId="7E854DD2" w:rsidR="00A5345F" w:rsidRDefault="00A5345F" w:rsidP="00D6414D">
            <w:pPr>
              <w:jc w:val="center"/>
              <w:rPr>
                <w:b/>
                <w:lang w:val="en-US"/>
              </w:rPr>
            </w:pPr>
            <w:r>
              <w:rPr>
                <w:b/>
                <w:lang w:val="en-US"/>
              </w:rPr>
              <w:t xml:space="preserve">LL </w:t>
            </w:r>
            <w:r w:rsidR="00814FB5">
              <w:rPr>
                <w:b/>
                <w:lang w:val="en-US"/>
              </w:rPr>
              <w:br/>
            </w:r>
            <w:r>
              <w:rPr>
                <w:b/>
                <w:lang w:val="en-US"/>
              </w:rPr>
              <w:t>d</w:t>
            </w:r>
          </w:p>
        </w:tc>
        <w:tc>
          <w:tcPr>
            <w:tcW w:w="649" w:type="dxa"/>
            <w:shd w:val="clear" w:color="auto" w:fill="D9D9D9"/>
          </w:tcPr>
          <w:p w14:paraId="366655D9" w14:textId="45731310" w:rsidR="00A5345F" w:rsidRDefault="00A5345F" w:rsidP="008E7B9D">
            <w:pPr>
              <w:jc w:val="center"/>
              <w:rPr>
                <w:b/>
                <w:lang w:val="en-US"/>
              </w:rPr>
            </w:pPr>
            <w:r>
              <w:rPr>
                <w:b/>
                <w:lang w:val="en-US"/>
              </w:rPr>
              <w:t xml:space="preserve">LL </w:t>
            </w:r>
            <w:r w:rsidR="008E7B9D">
              <w:rPr>
                <w:b/>
                <w:lang w:val="en-US"/>
              </w:rPr>
              <w:br/>
            </w:r>
            <w:r>
              <w:rPr>
                <w:b/>
                <w:lang w:val="en-US"/>
              </w:rPr>
              <w:t>e</w:t>
            </w:r>
          </w:p>
        </w:tc>
        <w:tc>
          <w:tcPr>
            <w:tcW w:w="649" w:type="dxa"/>
            <w:shd w:val="clear" w:color="auto" w:fill="D9D9D9"/>
          </w:tcPr>
          <w:p w14:paraId="0EF82CAE" w14:textId="6007C79D" w:rsidR="00A5345F" w:rsidRDefault="00A5345F" w:rsidP="00A5345F">
            <w:pPr>
              <w:jc w:val="center"/>
              <w:rPr>
                <w:b/>
                <w:lang w:val="en-US"/>
              </w:rPr>
            </w:pPr>
            <w:r>
              <w:rPr>
                <w:b/>
                <w:lang w:val="en-US"/>
              </w:rPr>
              <w:t xml:space="preserve">LL </w:t>
            </w:r>
            <w:r w:rsidR="008E7B9D">
              <w:rPr>
                <w:b/>
                <w:lang w:val="en-US"/>
              </w:rPr>
              <w:br/>
            </w:r>
            <w:r>
              <w:rPr>
                <w:b/>
                <w:lang w:val="en-US"/>
              </w:rPr>
              <w:t>f</w:t>
            </w:r>
          </w:p>
        </w:tc>
        <w:tc>
          <w:tcPr>
            <w:tcW w:w="648" w:type="dxa"/>
            <w:shd w:val="clear" w:color="auto" w:fill="D9D9D9"/>
          </w:tcPr>
          <w:p w14:paraId="61D6CBE7" w14:textId="7875EE5E" w:rsidR="00A5345F" w:rsidRDefault="00A5345F" w:rsidP="00A5345F">
            <w:pPr>
              <w:jc w:val="center"/>
              <w:rPr>
                <w:b/>
                <w:lang w:val="en-US"/>
              </w:rPr>
            </w:pPr>
            <w:r>
              <w:rPr>
                <w:b/>
                <w:lang w:val="en-US"/>
              </w:rPr>
              <w:t xml:space="preserve">LL </w:t>
            </w:r>
            <w:r w:rsidR="008E7B9D">
              <w:rPr>
                <w:b/>
                <w:lang w:val="en-US"/>
              </w:rPr>
              <w:br/>
            </w:r>
            <w:r>
              <w:rPr>
                <w:b/>
                <w:lang w:val="en-US"/>
              </w:rPr>
              <w:t>g</w:t>
            </w:r>
          </w:p>
        </w:tc>
        <w:tc>
          <w:tcPr>
            <w:tcW w:w="649" w:type="dxa"/>
            <w:shd w:val="clear" w:color="auto" w:fill="D9D9D9"/>
          </w:tcPr>
          <w:p w14:paraId="08593BB5" w14:textId="46670731" w:rsidR="00A5345F" w:rsidRDefault="00A5345F" w:rsidP="00A5345F">
            <w:pPr>
              <w:jc w:val="center"/>
              <w:rPr>
                <w:b/>
                <w:lang w:val="en-US"/>
              </w:rPr>
            </w:pPr>
            <w:r>
              <w:rPr>
                <w:b/>
                <w:lang w:val="en-US"/>
              </w:rPr>
              <w:t xml:space="preserve">LL </w:t>
            </w:r>
            <w:r w:rsidR="008E7B9D">
              <w:rPr>
                <w:b/>
                <w:lang w:val="en-US"/>
              </w:rPr>
              <w:br/>
            </w:r>
            <w:r>
              <w:rPr>
                <w:b/>
                <w:lang w:val="en-US"/>
              </w:rPr>
              <w:t>h</w:t>
            </w:r>
          </w:p>
        </w:tc>
        <w:tc>
          <w:tcPr>
            <w:tcW w:w="649" w:type="dxa"/>
            <w:shd w:val="clear" w:color="auto" w:fill="D9D9D9"/>
          </w:tcPr>
          <w:p w14:paraId="6254399C" w14:textId="70E58311" w:rsidR="00A5345F" w:rsidRDefault="00A5345F" w:rsidP="00A5345F">
            <w:pPr>
              <w:jc w:val="center"/>
              <w:rPr>
                <w:b/>
                <w:lang w:val="en-US"/>
              </w:rPr>
            </w:pPr>
            <w:r>
              <w:rPr>
                <w:b/>
                <w:lang w:val="en-US"/>
              </w:rPr>
              <w:t xml:space="preserve">LL </w:t>
            </w:r>
            <w:r w:rsidR="008E7B9D">
              <w:rPr>
                <w:b/>
                <w:lang w:val="en-US"/>
              </w:rPr>
              <w:br/>
            </w:r>
            <w:r>
              <w:rPr>
                <w:b/>
                <w:lang w:val="en-US"/>
              </w:rPr>
              <w:t>i</w:t>
            </w:r>
          </w:p>
        </w:tc>
        <w:tc>
          <w:tcPr>
            <w:tcW w:w="648" w:type="dxa"/>
            <w:shd w:val="clear" w:color="auto" w:fill="D9D9D9"/>
          </w:tcPr>
          <w:p w14:paraId="543311FA" w14:textId="26A114AF" w:rsidR="00A5345F" w:rsidRDefault="00A5345F" w:rsidP="00A5345F">
            <w:pPr>
              <w:jc w:val="center"/>
              <w:rPr>
                <w:b/>
                <w:lang w:val="en-US"/>
              </w:rPr>
            </w:pPr>
            <w:r>
              <w:rPr>
                <w:b/>
                <w:lang w:val="en-US"/>
              </w:rPr>
              <w:t xml:space="preserve">LL </w:t>
            </w:r>
            <w:r w:rsidR="008E7B9D">
              <w:rPr>
                <w:b/>
                <w:lang w:val="en-US"/>
              </w:rPr>
              <w:br/>
            </w:r>
            <w:r>
              <w:rPr>
                <w:b/>
                <w:lang w:val="en-US"/>
              </w:rPr>
              <w:t>j</w:t>
            </w:r>
          </w:p>
        </w:tc>
        <w:tc>
          <w:tcPr>
            <w:tcW w:w="649" w:type="dxa"/>
            <w:shd w:val="clear" w:color="auto" w:fill="D9D9D9"/>
          </w:tcPr>
          <w:p w14:paraId="46458AC6" w14:textId="11992E2C" w:rsidR="00A5345F" w:rsidRDefault="00A5345F" w:rsidP="00A5345F">
            <w:pPr>
              <w:jc w:val="center"/>
              <w:rPr>
                <w:b/>
                <w:lang w:val="en-US"/>
              </w:rPr>
            </w:pPr>
            <w:r>
              <w:rPr>
                <w:b/>
                <w:lang w:val="en-US"/>
              </w:rPr>
              <w:t xml:space="preserve">LL </w:t>
            </w:r>
            <w:r w:rsidR="008E7B9D">
              <w:rPr>
                <w:b/>
                <w:lang w:val="en-US"/>
              </w:rPr>
              <w:br/>
            </w:r>
            <w:r>
              <w:rPr>
                <w:b/>
                <w:lang w:val="en-US"/>
              </w:rPr>
              <w:t>k</w:t>
            </w:r>
          </w:p>
        </w:tc>
        <w:tc>
          <w:tcPr>
            <w:tcW w:w="649" w:type="dxa"/>
            <w:shd w:val="clear" w:color="auto" w:fill="D9D9D9"/>
          </w:tcPr>
          <w:p w14:paraId="74E9976E" w14:textId="6C8B3FF6" w:rsidR="00A5345F" w:rsidRDefault="00A5345F" w:rsidP="00A5345F">
            <w:pPr>
              <w:jc w:val="center"/>
              <w:rPr>
                <w:b/>
                <w:lang w:val="en-US"/>
              </w:rPr>
            </w:pPr>
            <w:r>
              <w:rPr>
                <w:b/>
                <w:lang w:val="en-US"/>
              </w:rPr>
              <w:t xml:space="preserve">LL </w:t>
            </w:r>
            <w:r w:rsidR="008E7B9D">
              <w:rPr>
                <w:b/>
                <w:lang w:val="en-US"/>
              </w:rPr>
              <w:br/>
            </w:r>
            <w:r>
              <w:rPr>
                <w:b/>
                <w:lang w:val="en-US"/>
              </w:rPr>
              <w:t>l</w:t>
            </w:r>
          </w:p>
        </w:tc>
        <w:tc>
          <w:tcPr>
            <w:tcW w:w="649" w:type="dxa"/>
            <w:shd w:val="clear" w:color="auto" w:fill="D9D9D9"/>
          </w:tcPr>
          <w:p w14:paraId="40635E6E" w14:textId="5E9C74B4" w:rsidR="00A5345F" w:rsidRDefault="00A5345F" w:rsidP="00A5345F">
            <w:pPr>
              <w:jc w:val="center"/>
              <w:rPr>
                <w:b/>
                <w:lang w:val="en-US"/>
              </w:rPr>
            </w:pPr>
            <w:r>
              <w:rPr>
                <w:b/>
                <w:lang w:val="en-US"/>
              </w:rPr>
              <w:t>LL m</w:t>
            </w:r>
          </w:p>
        </w:tc>
      </w:tr>
      <w:tr w:rsidR="00814FB5" w:rsidRPr="002D0CDC" w14:paraId="5AFA05C5" w14:textId="4DF6C875" w:rsidTr="00814FB5">
        <w:trPr>
          <w:gridAfter w:val="1"/>
          <w:wAfter w:w="11" w:type="dxa"/>
          <w:jc w:val="center"/>
        </w:trPr>
        <w:tc>
          <w:tcPr>
            <w:tcW w:w="1306" w:type="dxa"/>
            <w:shd w:val="clear" w:color="auto" w:fill="auto"/>
            <w:vAlign w:val="center"/>
          </w:tcPr>
          <w:p w14:paraId="0685EE82" w14:textId="4598606B" w:rsidR="00814FB5" w:rsidRPr="002D0CDC" w:rsidRDefault="00814FB5" w:rsidP="00814FB5">
            <w:pPr>
              <w:spacing w:after="0"/>
              <w:jc w:val="center"/>
              <w:rPr>
                <w:lang w:val="en-US"/>
              </w:rPr>
            </w:pPr>
            <w:r>
              <w:rPr>
                <w:rFonts w:cs="Arial"/>
                <w:color w:val="000000"/>
                <w:lang w:val="en-US"/>
              </w:rPr>
              <w:t>P800-1</w:t>
            </w:r>
          </w:p>
        </w:tc>
        <w:tc>
          <w:tcPr>
            <w:tcW w:w="648" w:type="dxa"/>
            <w:vAlign w:val="bottom"/>
          </w:tcPr>
          <w:p w14:paraId="5B1BB45C" w14:textId="01B7B886" w:rsidR="00814FB5" w:rsidRDefault="00814FB5" w:rsidP="00814FB5">
            <w:pPr>
              <w:spacing w:after="0"/>
              <w:jc w:val="center"/>
            </w:pPr>
            <w:r>
              <w:rPr>
                <w:rFonts w:ascii="Aptos Narrow" w:hAnsi="Aptos Narrow"/>
                <w:color w:val="000000"/>
                <w:sz w:val="22"/>
                <w:szCs w:val="22"/>
              </w:rPr>
              <w:t>101</w:t>
            </w:r>
          </w:p>
        </w:tc>
        <w:tc>
          <w:tcPr>
            <w:tcW w:w="649" w:type="dxa"/>
            <w:vAlign w:val="bottom"/>
          </w:tcPr>
          <w:p w14:paraId="50E32408" w14:textId="002EA362" w:rsidR="00814FB5" w:rsidRDefault="00814FB5" w:rsidP="00814FB5">
            <w:pPr>
              <w:spacing w:after="0"/>
              <w:jc w:val="center"/>
            </w:pPr>
            <w:r>
              <w:rPr>
                <w:rFonts w:ascii="Aptos Narrow" w:hAnsi="Aptos Narrow"/>
                <w:color w:val="000000"/>
                <w:sz w:val="22"/>
                <w:szCs w:val="22"/>
              </w:rPr>
              <w:t>102</w:t>
            </w:r>
          </w:p>
        </w:tc>
        <w:tc>
          <w:tcPr>
            <w:tcW w:w="649" w:type="dxa"/>
            <w:vAlign w:val="bottom"/>
          </w:tcPr>
          <w:p w14:paraId="34EA355A" w14:textId="183E8AA6" w:rsidR="00814FB5" w:rsidRDefault="00814FB5" w:rsidP="00814FB5">
            <w:pPr>
              <w:spacing w:after="0"/>
              <w:jc w:val="center"/>
            </w:pPr>
            <w:r>
              <w:rPr>
                <w:rFonts w:ascii="Aptos Narrow" w:hAnsi="Aptos Narrow"/>
                <w:color w:val="000000"/>
                <w:sz w:val="22"/>
                <w:szCs w:val="22"/>
              </w:rPr>
              <w:t>103</w:t>
            </w:r>
          </w:p>
        </w:tc>
        <w:tc>
          <w:tcPr>
            <w:tcW w:w="648" w:type="dxa"/>
            <w:vAlign w:val="bottom"/>
          </w:tcPr>
          <w:p w14:paraId="180D8D7F" w14:textId="3259B494" w:rsidR="00814FB5" w:rsidRDefault="00814FB5" w:rsidP="00814FB5">
            <w:pPr>
              <w:spacing w:after="0"/>
              <w:jc w:val="center"/>
            </w:pPr>
            <w:r>
              <w:rPr>
                <w:rFonts w:ascii="Aptos Narrow" w:hAnsi="Aptos Narrow"/>
                <w:color w:val="000000"/>
                <w:sz w:val="22"/>
                <w:szCs w:val="22"/>
              </w:rPr>
              <w:t>104</w:t>
            </w:r>
          </w:p>
        </w:tc>
        <w:tc>
          <w:tcPr>
            <w:tcW w:w="649" w:type="dxa"/>
            <w:vAlign w:val="bottom"/>
          </w:tcPr>
          <w:p w14:paraId="4A579992" w14:textId="4E9B629A" w:rsidR="00814FB5" w:rsidRDefault="00814FB5" w:rsidP="00814FB5">
            <w:pPr>
              <w:spacing w:after="0"/>
              <w:jc w:val="center"/>
              <w:rPr>
                <w:rFonts w:ascii="Calibri" w:hAnsi="Calibri" w:cs="Calibri"/>
                <w:color w:val="000000"/>
              </w:rPr>
            </w:pPr>
            <w:r>
              <w:rPr>
                <w:rFonts w:ascii="Aptos Narrow" w:hAnsi="Aptos Narrow"/>
                <w:color w:val="000000"/>
                <w:sz w:val="22"/>
                <w:szCs w:val="22"/>
              </w:rPr>
              <w:t>105</w:t>
            </w:r>
          </w:p>
        </w:tc>
        <w:tc>
          <w:tcPr>
            <w:tcW w:w="649" w:type="dxa"/>
            <w:vAlign w:val="bottom"/>
          </w:tcPr>
          <w:p w14:paraId="7AA360CE" w14:textId="3A228C0E" w:rsidR="00814FB5" w:rsidRDefault="00814FB5" w:rsidP="00814FB5">
            <w:pPr>
              <w:spacing w:after="0"/>
              <w:jc w:val="center"/>
              <w:rPr>
                <w:rFonts w:ascii="Calibri" w:hAnsi="Calibri" w:cs="Calibri"/>
                <w:color w:val="000000"/>
              </w:rPr>
            </w:pPr>
            <w:r>
              <w:rPr>
                <w:rFonts w:ascii="Aptos Narrow" w:hAnsi="Aptos Narrow"/>
                <w:color w:val="000000"/>
                <w:sz w:val="22"/>
                <w:szCs w:val="22"/>
              </w:rPr>
              <w:t>106</w:t>
            </w:r>
          </w:p>
        </w:tc>
        <w:tc>
          <w:tcPr>
            <w:tcW w:w="648" w:type="dxa"/>
            <w:vAlign w:val="bottom"/>
          </w:tcPr>
          <w:p w14:paraId="6EA55051" w14:textId="5A63D452" w:rsidR="00814FB5" w:rsidRDefault="00814FB5" w:rsidP="00814FB5">
            <w:pPr>
              <w:spacing w:after="0"/>
              <w:jc w:val="center"/>
              <w:rPr>
                <w:rFonts w:ascii="Calibri" w:hAnsi="Calibri" w:cs="Calibri"/>
                <w:color w:val="000000"/>
              </w:rPr>
            </w:pPr>
            <w:r>
              <w:rPr>
                <w:rFonts w:ascii="Aptos Narrow" w:hAnsi="Aptos Narrow"/>
                <w:color w:val="000000"/>
                <w:sz w:val="22"/>
                <w:szCs w:val="22"/>
              </w:rPr>
              <w:t>107</w:t>
            </w:r>
          </w:p>
        </w:tc>
        <w:tc>
          <w:tcPr>
            <w:tcW w:w="649" w:type="dxa"/>
            <w:vAlign w:val="bottom"/>
          </w:tcPr>
          <w:p w14:paraId="5707381F" w14:textId="42D52275" w:rsidR="00814FB5" w:rsidRDefault="00814FB5" w:rsidP="00814FB5">
            <w:pPr>
              <w:spacing w:after="0"/>
              <w:jc w:val="center"/>
              <w:rPr>
                <w:rFonts w:ascii="Calibri" w:hAnsi="Calibri" w:cs="Calibri"/>
                <w:color w:val="000000"/>
              </w:rPr>
            </w:pPr>
            <w:r>
              <w:rPr>
                <w:rFonts w:ascii="Aptos Narrow" w:hAnsi="Aptos Narrow"/>
                <w:color w:val="000000"/>
                <w:sz w:val="22"/>
                <w:szCs w:val="22"/>
              </w:rPr>
              <w:t>108</w:t>
            </w:r>
          </w:p>
        </w:tc>
        <w:tc>
          <w:tcPr>
            <w:tcW w:w="649" w:type="dxa"/>
            <w:vAlign w:val="bottom"/>
          </w:tcPr>
          <w:p w14:paraId="6786D983" w14:textId="0597C616" w:rsidR="00814FB5" w:rsidRDefault="00814FB5" w:rsidP="00814FB5">
            <w:pPr>
              <w:spacing w:after="0"/>
              <w:jc w:val="center"/>
              <w:rPr>
                <w:rFonts w:ascii="Calibri" w:hAnsi="Calibri" w:cs="Calibri"/>
                <w:color w:val="000000"/>
              </w:rPr>
            </w:pPr>
            <w:r>
              <w:rPr>
                <w:rFonts w:ascii="Aptos Narrow" w:hAnsi="Aptos Narrow"/>
                <w:color w:val="000000"/>
                <w:sz w:val="22"/>
                <w:szCs w:val="22"/>
              </w:rPr>
              <w:t>109</w:t>
            </w:r>
          </w:p>
        </w:tc>
        <w:tc>
          <w:tcPr>
            <w:tcW w:w="648" w:type="dxa"/>
            <w:vAlign w:val="bottom"/>
          </w:tcPr>
          <w:p w14:paraId="3B536D34" w14:textId="2A96FCD4" w:rsidR="00814FB5" w:rsidRDefault="00814FB5" w:rsidP="00814FB5">
            <w:pPr>
              <w:spacing w:after="0"/>
              <w:jc w:val="center"/>
              <w:rPr>
                <w:rFonts w:ascii="Calibri" w:hAnsi="Calibri" w:cs="Calibri"/>
                <w:color w:val="000000"/>
              </w:rPr>
            </w:pPr>
            <w:r>
              <w:rPr>
                <w:rFonts w:ascii="Aptos Narrow" w:hAnsi="Aptos Narrow"/>
                <w:color w:val="000000"/>
                <w:sz w:val="22"/>
                <w:szCs w:val="22"/>
              </w:rPr>
              <w:t>110</w:t>
            </w:r>
          </w:p>
        </w:tc>
        <w:tc>
          <w:tcPr>
            <w:tcW w:w="649" w:type="dxa"/>
            <w:vAlign w:val="bottom"/>
          </w:tcPr>
          <w:p w14:paraId="747B208F" w14:textId="7D6E2BC0" w:rsidR="00814FB5" w:rsidRDefault="00814FB5" w:rsidP="00814FB5">
            <w:pPr>
              <w:spacing w:after="0"/>
              <w:jc w:val="center"/>
              <w:rPr>
                <w:rFonts w:ascii="Calibri" w:hAnsi="Calibri" w:cs="Calibri"/>
                <w:color w:val="000000"/>
              </w:rPr>
            </w:pPr>
            <w:r>
              <w:rPr>
                <w:rFonts w:ascii="Aptos Narrow" w:hAnsi="Aptos Narrow"/>
                <w:color w:val="000000"/>
                <w:sz w:val="22"/>
                <w:szCs w:val="22"/>
              </w:rPr>
              <w:t>111</w:t>
            </w:r>
          </w:p>
        </w:tc>
        <w:tc>
          <w:tcPr>
            <w:tcW w:w="649" w:type="dxa"/>
            <w:vAlign w:val="bottom"/>
          </w:tcPr>
          <w:p w14:paraId="329D05D6" w14:textId="069163AF" w:rsidR="00814FB5" w:rsidRDefault="00814FB5" w:rsidP="00814FB5">
            <w:pPr>
              <w:spacing w:after="0"/>
              <w:jc w:val="center"/>
              <w:rPr>
                <w:rFonts w:ascii="Calibri" w:hAnsi="Calibri" w:cs="Calibri"/>
                <w:color w:val="000000"/>
              </w:rPr>
            </w:pPr>
            <w:r>
              <w:rPr>
                <w:rFonts w:ascii="Aptos Narrow" w:hAnsi="Aptos Narrow"/>
                <w:color w:val="000000"/>
                <w:sz w:val="22"/>
                <w:szCs w:val="22"/>
              </w:rPr>
              <w:t>112</w:t>
            </w:r>
          </w:p>
        </w:tc>
        <w:tc>
          <w:tcPr>
            <w:tcW w:w="649" w:type="dxa"/>
            <w:vAlign w:val="bottom"/>
          </w:tcPr>
          <w:p w14:paraId="0F7506E6" w14:textId="12A9D8AA" w:rsidR="00814FB5" w:rsidRDefault="00814FB5" w:rsidP="00814FB5">
            <w:pPr>
              <w:spacing w:after="0"/>
              <w:jc w:val="center"/>
              <w:rPr>
                <w:rFonts w:ascii="Calibri" w:hAnsi="Calibri" w:cs="Calibri"/>
                <w:color w:val="000000"/>
              </w:rPr>
            </w:pPr>
            <w:r>
              <w:rPr>
                <w:rFonts w:ascii="Aptos Narrow" w:hAnsi="Aptos Narrow"/>
                <w:color w:val="000000"/>
                <w:sz w:val="22"/>
                <w:szCs w:val="22"/>
              </w:rPr>
              <w:t>113</w:t>
            </w:r>
          </w:p>
        </w:tc>
      </w:tr>
      <w:tr w:rsidR="00814FB5" w:rsidRPr="002D0CDC" w14:paraId="701C5F05" w14:textId="5C247591" w:rsidTr="00814FB5">
        <w:trPr>
          <w:gridAfter w:val="1"/>
          <w:wAfter w:w="11" w:type="dxa"/>
          <w:jc w:val="center"/>
        </w:trPr>
        <w:tc>
          <w:tcPr>
            <w:tcW w:w="1306" w:type="dxa"/>
            <w:shd w:val="clear" w:color="auto" w:fill="auto"/>
            <w:vAlign w:val="center"/>
          </w:tcPr>
          <w:p w14:paraId="44BC3F17" w14:textId="367156C7" w:rsidR="00814FB5" w:rsidRPr="002D0CDC" w:rsidRDefault="00814FB5" w:rsidP="00814FB5">
            <w:pPr>
              <w:spacing w:after="0"/>
              <w:jc w:val="center"/>
              <w:rPr>
                <w:lang w:val="en-US"/>
              </w:rPr>
            </w:pPr>
            <w:r>
              <w:rPr>
                <w:rFonts w:cs="Arial"/>
                <w:color w:val="000000"/>
              </w:rPr>
              <w:t>P800-2</w:t>
            </w:r>
          </w:p>
        </w:tc>
        <w:tc>
          <w:tcPr>
            <w:tcW w:w="648" w:type="dxa"/>
            <w:vAlign w:val="bottom"/>
          </w:tcPr>
          <w:p w14:paraId="04CD3E1C" w14:textId="351ACEEF" w:rsidR="00814FB5" w:rsidRDefault="00814FB5" w:rsidP="00814FB5">
            <w:pPr>
              <w:spacing w:after="0"/>
              <w:jc w:val="center"/>
            </w:pPr>
            <w:r>
              <w:rPr>
                <w:rFonts w:ascii="Aptos Narrow" w:hAnsi="Aptos Narrow"/>
                <w:color w:val="000000"/>
                <w:sz w:val="22"/>
                <w:szCs w:val="22"/>
              </w:rPr>
              <w:t>114</w:t>
            </w:r>
          </w:p>
        </w:tc>
        <w:tc>
          <w:tcPr>
            <w:tcW w:w="649" w:type="dxa"/>
            <w:vAlign w:val="bottom"/>
          </w:tcPr>
          <w:p w14:paraId="50D46919" w14:textId="60817AF8" w:rsidR="00814FB5" w:rsidRDefault="00814FB5" w:rsidP="00814FB5">
            <w:pPr>
              <w:spacing w:after="0"/>
              <w:jc w:val="center"/>
            </w:pPr>
            <w:r>
              <w:rPr>
                <w:rFonts w:ascii="Aptos Narrow" w:hAnsi="Aptos Narrow"/>
                <w:color w:val="000000"/>
                <w:sz w:val="22"/>
                <w:szCs w:val="22"/>
              </w:rPr>
              <w:t>115</w:t>
            </w:r>
          </w:p>
        </w:tc>
        <w:tc>
          <w:tcPr>
            <w:tcW w:w="649" w:type="dxa"/>
            <w:vAlign w:val="bottom"/>
          </w:tcPr>
          <w:p w14:paraId="7FD0D55F" w14:textId="62575542" w:rsidR="00814FB5" w:rsidRDefault="00814FB5" w:rsidP="00814FB5">
            <w:pPr>
              <w:spacing w:after="0"/>
              <w:jc w:val="center"/>
            </w:pPr>
            <w:r>
              <w:rPr>
                <w:rFonts w:ascii="Aptos Narrow" w:hAnsi="Aptos Narrow"/>
                <w:color w:val="000000"/>
                <w:sz w:val="22"/>
                <w:szCs w:val="22"/>
              </w:rPr>
              <w:t>116</w:t>
            </w:r>
          </w:p>
        </w:tc>
        <w:tc>
          <w:tcPr>
            <w:tcW w:w="648" w:type="dxa"/>
            <w:vAlign w:val="bottom"/>
          </w:tcPr>
          <w:p w14:paraId="09968FEE" w14:textId="4B6EA4A9" w:rsidR="00814FB5" w:rsidRDefault="00814FB5" w:rsidP="00814FB5">
            <w:pPr>
              <w:spacing w:after="0"/>
              <w:jc w:val="center"/>
            </w:pPr>
            <w:r>
              <w:rPr>
                <w:rFonts w:ascii="Aptos Narrow" w:hAnsi="Aptos Narrow"/>
                <w:color w:val="000000"/>
                <w:sz w:val="22"/>
                <w:szCs w:val="22"/>
              </w:rPr>
              <w:t>117</w:t>
            </w:r>
          </w:p>
        </w:tc>
        <w:tc>
          <w:tcPr>
            <w:tcW w:w="649" w:type="dxa"/>
            <w:vAlign w:val="bottom"/>
          </w:tcPr>
          <w:p w14:paraId="5825963D" w14:textId="4B30A801" w:rsidR="00814FB5" w:rsidRDefault="00814FB5" w:rsidP="00814FB5">
            <w:pPr>
              <w:spacing w:after="0"/>
              <w:jc w:val="center"/>
              <w:rPr>
                <w:rFonts w:ascii="Calibri" w:hAnsi="Calibri" w:cs="Calibri"/>
                <w:color w:val="000000"/>
              </w:rPr>
            </w:pPr>
            <w:r>
              <w:rPr>
                <w:rFonts w:ascii="Aptos Narrow" w:hAnsi="Aptos Narrow"/>
                <w:color w:val="000000"/>
                <w:sz w:val="22"/>
                <w:szCs w:val="22"/>
              </w:rPr>
              <w:t>118</w:t>
            </w:r>
          </w:p>
        </w:tc>
        <w:tc>
          <w:tcPr>
            <w:tcW w:w="649" w:type="dxa"/>
            <w:vAlign w:val="bottom"/>
          </w:tcPr>
          <w:p w14:paraId="59781678" w14:textId="24AA10E5" w:rsidR="00814FB5" w:rsidRDefault="00814FB5" w:rsidP="00814FB5">
            <w:pPr>
              <w:spacing w:after="0"/>
              <w:jc w:val="center"/>
              <w:rPr>
                <w:rFonts w:ascii="Calibri" w:hAnsi="Calibri" w:cs="Calibri"/>
                <w:color w:val="000000"/>
              </w:rPr>
            </w:pPr>
            <w:r>
              <w:rPr>
                <w:rFonts w:ascii="Aptos Narrow" w:hAnsi="Aptos Narrow"/>
                <w:color w:val="000000"/>
                <w:sz w:val="22"/>
                <w:szCs w:val="22"/>
              </w:rPr>
              <w:t>119</w:t>
            </w:r>
          </w:p>
        </w:tc>
        <w:tc>
          <w:tcPr>
            <w:tcW w:w="648" w:type="dxa"/>
            <w:vAlign w:val="bottom"/>
          </w:tcPr>
          <w:p w14:paraId="009A0690" w14:textId="2B56F590" w:rsidR="00814FB5" w:rsidRDefault="00814FB5" w:rsidP="00814FB5">
            <w:pPr>
              <w:spacing w:after="0"/>
              <w:jc w:val="center"/>
              <w:rPr>
                <w:rFonts w:ascii="Calibri" w:hAnsi="Calibri" w:cs="Calibri"/>
                <w:color w:val="000000"/>
              </w:rPr>
            </w:pPr>
            <w:r>
              <w:rPr>
                <w:rFonts w:ascii="Aptos Narrow" w:hAnsi="Aptos Narrow"/>
                <w:color w:val="000000"/>
                <w:sz w:val="22"/>
                <w:szCs w:val="22"/>
              </w:rPr>
              <w:t>120</w:t>
            </w:r>
          </w:p>
        </w:tc>
        <w:tc>
          <w:tcPr>
            <w:tcW w:w="649" w:type="dxa"/>
            <w:vAlign w:val="bottom"/>
          </w:tcPr>
          <w:p w14:paraId="2FFA62C2" w14:textId="42175D05" w:rsidR="00814FB5" w:rsidRDefault="00814FB5" w:rsidP="00814FB5">
            <w:pPr>
              <w:spacing w:after="0"/>
              <w:jc w:val="center"/>
              <w:rPr>
                <w:rFonts w:ascii="Calibri" w:hAnsi="Calibri" w:cs="Calibri"/>
                <w:color w:val="000000"/>
              </w:rPr>
            </w:pPr>
            <w:r>
              <w:rPr>
                <w:rFonts w:ascii="Aptos Narrow" w:hAnsi="Aptos Narrow"/>
                <w:color w:val="000000"/>
                <w:sz w:val="22"/>
                <w:szCs w:val="22"/>
              </w:rPr>
              <w:t>121</w:t>
            </w:r>
          </w:p>
        </w:tc>
        <w:tc>
          <w:tcPr>
            <w:tcW w:w="649" w:type="dxa"/>
            <w:vAlign w:val="bottom"/>
          </w:tcPr>
          <w:p w14:paraId="1AB84833" w14:textId="15585C24" w:rsidR="00814FB5" w:rsidRDefault="00814FB5" w:rsidP="00814FB5">
            <w:pPr>
              <w:spacing w:after="0"/>
              <w:jc w:val="center"/>
              <w:rPr>
                <w:rFonts w:ascii="Calibri" w:hAnsi="Calibri" w:cs="Calibri"/>
                <w:color w:val="000000"/>
              </w:rPr>
            </w:pPr>
            <w:r>
              <w:rPr>
                <w:rFonts w:ascii="Aptos Narrow" w:hAnsi="Aptos Narrow"/>
                <w:color w:val="000000"/>
                <w:sz w:val="22"/>
                <w:szCs w:val="22"/>
              </w:rPr>
              <w:t>122</w:t>
            </w:r>
          </w:p>
        </w:tc>
        <w:tc>
          <w:tcPr>
            <w:tcW w:w="648" w:type="dxa"/>
            <w:vAlign w:val="bottom"/>
          </w:tcPr>
          <w:p w14:paraId="2AB68EFE" w14:textId="79D383F4" w:rsidR="00814FB5" w:rsidRDefault="00814FB5" w:rsidP="00814FB5">
            <w:pPr>
              <w:spacing w:after="0"/>
              <w:jc w:val="center"/>
              <w:rPr>
                <w:rFonts w:ascii="Calibri" w:hAnsi="Calibri" w:cs="Calibri"/>
                <w:color w:val="000000"/>
              </w:rPr>
            </w:pPr>
            <w:r>
              <w:rPr>
                <w:rFonts w:ascii="Aptos Narrow" w:hAnsi="Aptos Narrow"/>
                <w:color w:val="000000"/>
                <w:sz w:val="22"/>
                <w:szCs w:val="22"/>
              </w:rPr>
              <w:t>123</w:t>
            </w:r>
          </w:p>
        </w:tc>
        <w:tc>
          <w:tcPr>
            <w:tcW w:w="649" w:type="dxa"/>
            <w:vAlign w:val="bottom"/>
          </w:tcPr>
          <w:p w14:paraId="43E12B94" w14:textId="427A0E4B" w:rsidR="00814FB5" w:rsidRDefault="00814FB5" w:rsidP="00814FB5">
            <w:pPr>
              <w:spacing w:after="0"/>
              <w:jc w:val="center"/>
              <w:rPr>
                <w:rFonts w:ascii="Calibri" w:hAnsi="Calibri" w:cs="Calibri"/>
                <w:color w:val="000000"/>
              </w:rPr>
            </w:pPr>
            <w:r>
              <w:rPr>
                <w:rFonts w:ascii="Aptos Narrow" w:hAnsi="Aptos Narrow"/>
                <w:color w:val="000000"/>
                <w:sz w:val="22"/>
                <w:szCs w:val="22"/>
              </w:rPr>
              <w:t>124</w:t>
            </w:r>
          </w:p>
        </w:tc>
        <w:tc>
          <w:tcPr>
            <w:tcW w:w="649" w:type="dxa"/>
            <w:vAlign w:val="bottom"/>
          </w:tcPr>
          <w:p w14:paraId="3051B07F" w14:textId="5F832764" w:rsidR="00814FB5" w:rsidRDefault="00814FB5" w:rsidP="00814FB5">
            <w:pPr>
              <w:spacing w:after="0"/>
              <w:jc w:val="center"/>
              <w:rPr>
                <w:rFonts w:ascii="Calibri" w:hAnsi="Calibri" w:cs="Calibri"/>
                <w:color w:val="000000"/>
              </w:rPr>
            </w:pPr>
            <w:r>
              <w:rPr>
                <w:rFonts w:ascii="Aptos Narrow" w:hAnsi="Aptos Narrow"/>
                <w:color w:val="000000"/>
                <w:sz w:val="22"/>
                <w:szCs w:val="22"/>
              </w:rPr>
              <w:t>125</w:t>
            </w:r>
          </w:p>
        </w:tc>
        <w:tc>
          <w:tcPr>
            <w:tcW w:w="649" w:type="dxa"/>
            <w:vAlign w:val="bottom"/>
          </w:tcPr>
          <w:p w14:paraId="7DBF3129" w14:textId="458B007E" w:rsidR="00814FB5" w:rsidRDefault="00814FB5" w:rsidP="00814FB5">
            <w:pPr>
              <w:spacing w:after="0"/>
              <w:jc w:val="center"/>
              <w:rPr>
                <w:rFonts w:ascii="Calibri" w:hAnsi="Calibri" w:cs="Calibri"/>
                <w:color w:val="000000"/>
              </w:rPr>
            </w:pPr>
            <w:r>
              <w:rPr>
                <w:rFonts w:ascii="Aptos Narrow" w:hAnsi="Aptos Narrow"/>
                <w:color w:val="000000"/>
                <w:sz w:val="22"/>
                <w:szCs w:val="22"/>
              </w:rPr>
              <w:t>126</w:t>
            </w:r>
          </w:p>
        </w:tc>
      </w:tr>
      <w:tr w:rsidR="00814FB5" w:rsidRPr="002D0CDC" w14:paraId="5D88BB75" w14:textId="7999D483" w:rsidTr="00814FB5">
        <w:trPr>
          <w:gridAfter w:val="1"/>
          <w:wAfter w:w="11" w:type="dxa"/>
          <w:jc w:val="center"/>
        </w:trPr>
        <w:tc>
          <w:tcPr>
            <w:tcW w:w="1306" w:type="dxa"/>
            <w:shd w:val="clear" w:color="auto" w:fill="auto"/>
            <w:vAlign w:val="center"/>
          </w:tcPr>
          <w:p w14:paraId="0B76408D" w14:textId="6EAFBF82" w:rsidR="00814FB5" w:rsidRPr="002D0CDC" w:rsidRDefault="00814FB5" w:rsidP="00814FB5">
            <w:pPr>
              <w:spacing w:after="0"/>
              <w:jc w:val="center"/>
              <w:rPr>
                <w:lang w:val="en-US"/>
              </w:rPr>
            </w:pPr>
            <w:r>
              <w:rPr>
                <w:rFonts w:cs="Arial"/>
                <w:color w:val="000000"/>
              </w:rPr>
              <w:t>P800-3</w:t>
            </w:r>
          </w:p>
        </w:tc>
        <w:tc>
          <w:tcPr>
            <w:tcW w:w="648" w:type="dxa"/>
            <w:vAlign w:val="bottom"/>
          </w:tcPr>
          <w:p w14:paraId="52970CE8" w14:textId="6752CF71" w:rsidR="00814FB5" w:rsidRDefault="00814FB5" w:rsidP="00814FB5">
            <w:pPr>
              <w:spacing w:after="0"/>
              <w:jc w:val="center"/>
            </w:pPr>
            <w:r>
              <w:rPr>
                <w:rFonts w:ascii="Aptos Narrow" w:hAnsi="Aptos Narrow"/>
                <w:color w:val="000000"/>
                <w:sz w:val="22"/>
                <w:szCs w:val="22"/>
              </w:rPr>
              <w:t>127</w:t>
            </w:r>
          </w:p>
        </w:tc>
        <w:tc>
          <w:tcPr>
            <w:tcW w:w="649" w:type="dxa"/>
            <w:vAlign w:val="bottom"/>
          </w:tcPr>
          <w:p w14:paraId="07D6F627" w14:textId="6EED0D92" w:rsidR="00814FB5" w:rsidRDefault="00814FB5" w:rsidP="00814FB5">
            <w:pPr>
              <w:spacing w:after="0"/>
              <w:jc w:val="center"/>
            </w:pPr>
            <w:r>
              <w:rPr>
                <w:rFonts w:ascii="Aptos Narrow" w:hAnsi="Aptos Narrow"/>
                <w:color w:val="000000"/>
                <w:sz w:val="22"/>
                <w:szCs w:val="22"/>
              </w:rPr>
              <w:t>128</w:t>
            </w:r>
          </w:p>
        </w:tc>
        <w:tc>
          <w:tcPr>
            <w:tcW w:w="649" w:type="dxa"/>
            <w:vAlign w:val="bottom"/>
          </w:tcPr>
          <w:p w14:paraId="5CADEFC9" w14:textId="172E8CFB" w:rsidR="00814FB5" w:rsidRDefault="00814FB5" w:rsidP="00814FB5">
            <w:pPr>
              <w:spacing w:after="0"/>
              <w:jc w:val="center"/>
            </w:pPr>
            <w:r>
              <w:rPr>
                <w:rFonts w:ascii="Aptos Narrow" w:hAnsi="Aptos Narrow"/>
                <w:color w:val="000000"/>
                <w:sz w:val="22"/>
                <w:szCs w:val="22"/>
              </w:rPr>
              <w:t>129</w:t>
            </w:r>
          </w:p>
        </w:tc>
        <w:tc>
          <w:tcPr>
            <w:tcW w:w="648" w:type="dxa"/>
            <w:vAlign w:val="bottom"/>
          </w:tcPr>
          <w:p w14:paraId="17D4E603" w14:textId="6FE3453C" w:rsidR="00814FB5" w:rsidRDefault="00814FB5" w:rsidP="00814FB5">
            <w:pPr>
              <w:spacing w:after="0"/>
              <w:jc w:val="center"/>
            </w:pPr>
            <w:r>
              <w:rPr>
                <w:rFonts w:ascii="Aptos Narrow" w:hAnsi="Aptos Narrow"/>
                <w:color w:val="000000"/>
                <w:sz w:val="22"/>
                <w:szCs w:val="22"/>
              </w:rPr>
              <w:t>130</w:t>
            </w:r>
          </w:p>
        </w:tc>
        <w:tc>
          <w:tcPr>
            <w:tcW w:w="649" w:type="dxa"/>
            <w:vAlign w:val="bottom"/>
          </w:tcPr>
          <w:p w14:paraId="511EF8A2" w14:textId="314BE3E1" w:rsidR="00814FB5" w:rsidRDefault="00814FB5" w:rsidP="00814FB5">
            <w:pPr>
              <w:spacing w:after="0"/>
              <w:jc w:val="center"/>
              <w:rPr>
                <w:rFonts w:ascii="Calibri" w:hAnsi="Calibri" w:cs="Calibri"/>
                <w:color w:val="000000"/>
              </w:rPr>
            </w:pPr>
            <w:r>
              <w:rPr>
                <w:rFonts w:ascii="Aptos Narrow" w:hAnsi="Aptos Narrow"/>
                <w:color w:val="000000"/>
                <w:sz w:val="22"/>
                <w:szCs w:val="22"/>
              </w:rPr>
              <w:t>131</w:t>
            </w:r>
          </w:p>
        </w:tc>
        <w:tc>
          <w:tcPr>
            <w:tcW w:w="649" w:type="dxa"/>
            <w:vAlign w:val="bottom"/>
          </w:tcPr>
          <w:p w14:paraId="2713C44A" w14:textId="4771ECB4" w:rsidR="00814FB5" w:rsidRDefault="00814FB5" w:rsidP="00814FB5">
            <w:pPr>
              <w:spacing w:after="0"/>
              <w:jc w:val="center"/>
              <w:rPr>
                <w:rFonts w:ascii="Calibri" w:hAnsi="Calibri" w:cs="Calibri"/>
                <w:color w:val="000000"/>
              </w:rPr>
            </w:pPr>
            <w:r>
              <w:rPr>
                <w:rFonts w:ascii="Aptos Narrow" w:hAnsi="Aptos Narrow"/>
                <w:color w:val="000000"/>
                <w:sz w:val="22"/>
                <w:szCs w:val="22"/>
              </w:rPr>
              <w:t>132</w:t>
            </w:r>
          </w:p>
        </w:tc>
        <w:tc>
          <w:tcPr>
            <w:tcW w:w="648" w:type="dxa"/>
            <w:vAlign w:val="bottom"/>
          </w:tcPr>
          <w:p w14:paraId="2B158D11" w14:textId="7892978B" w:rsidR="00814FB5" w:rsidRDefault="00814FB5" w:rsidP="00814FB5">
            <w:pPr>
              <w:spacing w:after="0"/>
              <w:jc w:val="center"/>
              <w:rPr>
                <w:rFonts w:ascii="Calibri" w:hAnsi="Calibri" w:cs="Calibri"/>
                <w:color w:val="000000"/>
              </w:rPr>
            </w:pPr>
            <w:r>
              <w:rPr>
                <w:rFonts w:ascii="Aptos Narrow" w:hAnsi="Aptos Narrow"/>
                <w:color w:val="000000"/>
                <w:sz w:val="22"/>
                <w:szCs w:val="22"/>
              </w:rPr>
              <w:t>133</w:t>
            </w:r>
          </w:p>
        </w:tc>
        <w:tc>
          <w:tcPr>
            <w:tcW w:w="649" w:type="dxa"/>
            <w:vAlign w:val="bottom"/>
          </w:tcPr>
          <w:p w14:paraId="74D19DF7" w14:textId="2ACCADC0" w:rsidR="00814FB5" w:rsidRDefault="00814FB5" w:rsidP="00814FB5">
            <w:pPr>
              <w:spacing w:after="0"/>
              <w:jc w:val="center"/>
              <w:rPr>
                <w:rFonts w:ascii="Calibri" w:hAnsi="Calibri" w:cs="Calibri"/>
                <w:color w:val="000000"/>
              </w:rPr>
            </w:pPr>
            <w:r>
              <w:rPr>
                <w:rFonts w:ascii="Aptos Narrow" w:hAnsi="Aptos Narrow"/>
                <w:color w:val="000000"/>
                <w:sz w:val="22"/>
                <w:szCs w:val="22"/>
              </w:rPr>
              <w:t>134</w:t>
            </w:r>
          </w:p>
        </w:tc>
        <w:tc>
          <w:tcPr>
            <w:tcW w:w="649" w:type="dxa"/>
            <w:vAlign w:val="bottom"/>
          </w:tcPr>
          <w:p w14:paraId="331B7851" w14:textId="09327B24" w:rsidR="00814FB5" w:rsidRDefault="00814FB5" w:rsidP="00814FB5">
            <w:pPr>
              <w:spacing w:after="0"/>
              <w:jc w:val="center"/>
              <w:rPr>
                <w:rFonts w:ascii="Calibri" w:hAnsi="Calibri" w:cs="Calibri"/>
                <w:color w:val="000000"/>
              </w:rPr>
            </w:pPr>
            <w:r>
              <w:rPr>
                <w:rFonts w:ascii="Aptos Narrow" w:hAnsi="Aptos Narrow"/>
                <w:color w:val="000000"/>
                <w:sz w:val="22"/>
                <w:szCs w:val="22"/>
              </w:rPr>
              <w:t>135</w:t>
            </w:r>
          </w:p>
        </w:tc>
        <w:tc>
          <w:tcPr>
            <w:tcW w:w="648" w:type="dxa"/>
            <w:vAlign w:val="bottom"/>
          </w:tcPr>
          <w:p w14:paraId="3FE37738" w14:textId="70AAC621" w:rsidR="00814FB5" w:rsidRDefault="00814FB5" w:rsidP="00814FB5">
            <w:pPr>
              <w:spacing w:after="0"/>
              <w:jc w:val="center"/>
              <w:rPr>
                <w:rFonts w:ascii="Calibri" w:hAnsi="Calibri" w:cs="Calibri"/>
                <w:color w:val="000000"/>
              </w:rPr>
            </w:pPr>
            <w:r>
              <w:rPr>
                <w:rFonts w:ascii="Aptos Narrow" w:hAnsi="Aptos Narrow"/>
                <w:color w:val="000000"/>
                <w:sz w:val="22"/>
                <w:szCs w:val="22"/>
              </w:rPr>
              <w:t>136</w:t>
            </w:r>
          </w:p>
        </w:tc>
        <w:tc>
          <w:tcPr>
            <w:tcW w:w="649" w:type="dxa"/>
            <w:vAlign w:val="bottom"/>
          </w:tcPr>
          <w:p w14:paraId="00D4BCF4" w14:textId="627FC6B7" w:rsidR="00814FB5" w:rsidRDefault="00814FB5" w:rsidP="00814FB5">
            <w:pPr>
              <w:spacing w:after="0"/>
              <w:jc w:val="center"/>
              <w:rPr>
                <w:rFonts w:ascii="Calibri" w:hAnsi="Calibri" w:cs="Calibri"/>
                <w:color w:val="000000"/>
              </w:rPr>
            </w:pPr>
            <w:r>
              <w:rPr>
                <w:rFonts w:ascii="Aptos Narrow" w:hAnsi="Aptos Narrow"/>
                <w:color w:val="000000"/>
                <w:sz w:val="22"/>
                <w:szCs w:val="22"/>
              </w:rPr>
              <w:t>137</w:t>
            </w:r>
          </w:p>
        </w:tc>
        <w:tc>
          <w:tcPr>
            <w:tcW w:w="649" w:type="dxa"/>
            <w:vAlign w:val="bottom"/>
          </w:tcPr>
          <w:p w14:paraId="7C618626" w14:textId="5AF73584" w:rsidR="00814FB5" w:rsidRDefault="00814FB5" w:rsidP="00814FB5">
            <w:pPr>
              <w:spacing w:after="0"/>
              <w:jc w:val="center"/>
              <w:rPr>
                <w:rFonts w:ascii="Calibri" w:hAnsi="Calibri" w:cs="Calibri"/>
                <w:color w:val="000000"/>
              </w:rPr>
            </w:pPr>
            <w:r>
              <w:rPr>
                <w:rFonts w:ascii="Aptos Narrow" w:hAnsi="Aptos Narrow"/>
                <w:color w:val="000000"/>
                <w:sz w:val="22"/>
                <w:szCs w:val="22"/>
              </w:rPr>
              <w:t>138</w:t>
            </w:r>
          </w:p>
        </w:tc>
        <w:tc>
          <w:tcPr>
            <w:tcW w:w="649" w:type="dxa"/>
            <w:vAlign w:val="bottom"/>
          </w:tcPr>
          <w:p w14:paraId="1D7A90E4" w14:textId="58CCFD64" w:rsidR="00814FB5" w:rsidRDefault="00814FB5" w:rsidP="00814FB5">
            <w:pPr>
              <w:spacing w:after="0"/>
              <w:jc w:val="center"/>
              <w:rPr>
                <w:rFonts w:ascii="Calibri" w:hAnsi="Calibri" w:cs="Calibri"/>
                <w:color w:val="000000"/>
              </w:rPr>
            </w:pPr>
            <w:r>
              <w:rPr>
                <w:rFonts w:ascii="Aptos Narrow" w:hAnsi="Aptos Narrow"/>
                <w:color w:val="000000"/>
                <w:sz w:val="22"/>
                <w:szCs w:val="22"/>
              </w:rPr>
              <w:t>139</w:t>
            </w:r>
          </w:p>
        </w:tc>
      </w:tr>
      <w:tr w:rsidR="00814FB5" w:rsidRPr="002D0CDC" w14:paraId="77AC889D" w14:textId="77BFB579" w:rsidTr="00814FB5">
        <w:trPr>
          <w:gridAfter w:val="1"/>
          <w:wAfter w:w="11" w:type="dxa"/>
          <w:jc w:val="center"/>
        </w:trPr>
        <w:tc>
          <w:tcPr>
            <w:tcW w:w="1306" w:type="dxa"/>
            <w:shd w:val="clear" w:color="auto" w:fill="auto"/>
            <w:vAlign w:val="center"/>
          </w:tcPr>
          <w:p w14:paraId="618C6473" w14:textId="7CE3F6A5" w:rsidR="00814FB5" w:rsidRPr="002D0CDC" w:rsidRDefault="00814FB5" w:rsidP="00814FB5">
            <w:pPr>
              <w:spacing w:after="0"/>
              <w:jc w:val="center"/>
              <w:rPr>
                <w:lang w:val="en-US"/>
              </w:rPr>
            </w:pPr>
            <w:r>
              <w:rPr>
                <w:rFonts w:cs="Arial"/>
                <w:color w:val="000000"/>
              </w:rPr>
              <w:t>P800-4</w:t>
            </w:r>
          </w:p>
        </w:tc>
        <w:tc>
          <w:tcPr>
            <w:tcW w:w="648" w:type="dxa"/>
            <w:vAlign w:val="bottom"/>
          </w:tcPr>
          <w:p w14:paraId="61F66DA9" w14:textId="507A0EDA" w:rsidR="00814FB5" w:rsidRDefault="00814FB5" w:rsidP="00814FB5">
            <w:pPr>
              <w:spacing w:after="0"/>
              <w:jc w:val="center"/>
            </w:pPr>
            <w:r>
              <w:rPr>
                <w:rFonts w:ascii="Aptos Narrow" w:hAnsi="Aptos Narrow"/>
                <w:color w:val="000000"/>
                <w:sz w:val="22"/>
                <w:szCs w:val="22"/>
              </w:rPr>
              <w:t>140</w:t>
            </w:r>
          </w:p>
        </w:tc>
        <w:tc>
          <w:tcPr>
            <w:tcW w:w="649" w:type="dxa"/>
            <w:vAlign w:val="bottom"/>
          </w:tcPr>
          <w:p w14:paraId="45D9DD16" w14:textId="7598A539" w:rsidR="00814FB5" w:rsidRDefault="00814FB5" w:rsidP="00814FB5">
            <w:pPr>
              <w:spacing w:after="0"/>
              <w:jc w:val="center"/>
            </w:pPr>
            <w:r>
              <w:rPr>
                <w:rFonts w:ascii="Aptos Narrow" w:hAnsi="Aptos Narrow"/>
                <w:color w:val="000000"/>
                <w:sz w:val="22"/>
                <w:szCs w:val="22"/>
              </w:rPr>
              <w:t>141</w:t>
            </w:r>
          </w:p>
        </w:tc>
        <w:tc>
          <w:tcPr>
            <w:tcW w:w="649" w:type="dxa"/>
            <w:vAlign w:val="bottom"/>
          </w:tcPr>
          <w:p w14:paraId="52037606" w14:textId="7C07685A" w:rsidR="00814FB5" w:rsidRDefault="00814FB5" w:rsidP="00814FB5">
            <w:pPr>
              <w:spacing w:after="0"/>
              <w:jc w:val="center"/>
            </w:pPr>
            <w:r>
              <w:rPr>
                <w:rFonts w:ascii="Aptos Narrow" w:hAnsi="Aptos Narrow"/>
                <w:color w:val="000000"/>
                <w:sz w:val="22"/>
                <w:szCs w:val="22"/>
              </w:rPr>
              <w:t>142</w:t>
            </w:r>
          </w:p>
        </w:tc>
        <w:tc>
          <w:tcPr>
            <w:tcW w:w="648" w:type="dxa"/>
            <w:vAlign w:val="bottom"/>
          </w:tcPr>
          <w:p w14:paraId="69D3A6A2" w14:textId="433B2D38" w:rsidR="00814FB5" w:rsidRDefault="00814FB5" w:rsidP="00814FB5">
            <w:pPr>
              <w:spacing w:after="0"/>
              <w:jc w:val="center"/>
            </w:pPr>
            <w:r>
              <w:rPr>
                <w:rFonts w:ascii="Aptos Narrow" w:hAnsi="Aptos Narrow"/>
                <w:color w:val="000000"/>
                <w:sz w:val="22"/>
                <w:szCs w:val="22"/>
              </w:rPr>
              <w:t>143</w:t>
            </w:r>
          </w:p>
        </w:tc>
        <w:tc>
          <w:tcPr>
            <w:tcW w:w="649" w:type="dxa"/>
            <w:vAlign w:val="bottom"/>
          </w:tcPr>
          <w:p w14:paraId="497816F2" w14:textId="16267F53" w:rsidR="00814FB5" w:rsidRDefault="00814FB5" w:rsidP="00814FB5">
            <w:pPr>
              <w:spacing w:after="0"/>
              <w:jc w:val="center"/>
              <w:rPr>
                <w:rFonts w:ascii="Calibri" w:hAnsi="Calibri" w:cs="Calibri"/>
                <w:color w:val="000000"/>
              </w:rPr>
            </w:pPr>
            <w:r>
              <w:rPr>
                <w:rFonts w:ascii="Aptos Narrow" w:hAnsi="Aptos Narrow"/>
                <w:color w:val="000000"/>
                <w:sz w:val="22"/>
                <w:szCs w:val="22"/>
              </w:rPr>
              <w:t>144</w:t>
            </w:r>
          </w:p>
        </w:tc>
        <w:tc>
          <w:tcPr>
            <w:tcW w:w="649" w:type="dxa"/>
            <w:vAlign w:val="bottom"/>
          </w:tcPr>
          <w:p w14:paraId="6ED14279" w14:textId="5DEF4B59" w:rsidR="00814FB5" w:rsidRDefault="00814FB5" w:rsidP="00814FB5">
            <w:pPr>
              <w:spacing w:after="0"/>
              <w:jc w:val="center"/>
              <w:rPr>
                <w:rFonts w:ascii="Calibri" w:hAnsi="Calibri" w:cs="Calibri"/>
                <w:color w:val="000000"/>
              </w:rPr>
            </w:pPr>
            <w:r>
              <w:rPr>
                <w:rFonts w:ascii="Aptos Narrow" w:hAnsi="Aptos Narrow"/>
                <w:color w:val="000000"/>
                <w:sz w:val="22"/>
                <w:szCs w:val="22"/>
              </w:rPr>
              <w:t>145</w:t>
            </w:r>
          </w:p>
        </w:tc>
        <w:tc>
          <w:tcPr>
            <w:tcW w:w="648" w:type="dxa"/>
            <w:vAlign w:val="bottom"/>
          </w:tcPr>
          <w:p w14:paraId="3C25F5CD" w14:textId="402A7803" w:rsidR="00814FB5" w:rsidRDefault="00814FB5" w:rsidP="00814FB5">
            <w:pPr>
              <w:spacing w:after="0"/>
              <w:jc w:val="center"/>
              <w:rPr>
                <w:rFonts w:ascii="Calibri" w:hAnsi="Calibri" w:cs="Calibri"/>
                <w:color w:val="000000"/>
              </w:rPr>
            </w:pPr>
            <w:r>
              <w:rPr>
                <w:rFonts w:ascii="Aptos Narrow" w:hAnsi="Aptos Narrow"/>
                <w:color w:val="000000"/>
                <w:sz w:val="22"/>
                <w:szCs w:val="22"/>
              </w:rPr>
              <w:t>146</w:t>
            </w:r>
          </w:p>
        </w:tc>
        <w:tc>
          <w:tcPr>
            <w:tcW w:w="649" w:type="dxa"/>
            <w:vAlign w:val="bottom"/>
          </w:tcPr>
          <w:p w14:paraId="17537EA2" w14:textId="384AED66" w:rsidR="00814FB5" w:rsidRDefault="00814FB5" w:rsidP="00814FB5">
            <w:pPr>
              <w:spacing w:after="0"/>
              <w:jc w:val="center"/>
              <w:rPr>
                <w:rFonts w:ascii="Calibri" w:hAnsi="Calibri" w:cs="Calibri"/>
                <w:color w:val="000000"/>
              </w:rPr>
            </w:pPr>
            <w:r>
              <w:rPr>
                <w:rFonts w:ascii="Aptos Narrow" w:hAnsi="Aptos Narrow"/>
                <w:color w:val="000000"/>
                <w:sz w:val="22"/>
                <w:szCs w:val="22"/>
              </w:rPr>
              <w:t>147</w:t>
            </w:r>
          </w:p>
        </w:tc>
        <w:tc>
          <w:tcPr>
            <w:tcW w:w="649" w:type="dxa"/>
            <w:vAlign w:val="bottom"/>
          </w:tcPr>
          <w:p w14:paraId="22BE2C53" w14:textId="2D822185" w:rsidR="00814FB5" w:rsidRDefault="00814FB5" w:rsidP="00814FB5">
            <w:pPr>
              <w:spacing w:after="0"/>
              <w:jc w:val="center"/>
              <w:rPr>
                <w:rFonts w:ascii="Calibri" w:hAnsi="Calibri" w:cs="Calibri"/>
                <w:color w:val="000000"/>
              </w:rPr>
            </w:pPr>
            <w:r>
              <w:rPr>
                <w:rFonts w:ascii="Aptos Narrow" w:hAnsi="Aptos Narrow"/>
                <w:color w:val="000000"/>
                <w:sz w:val="22"/>
                <w:szCs w:val="22"/>
              </w:rPr>
              <w:t>148</w:t>
            </w:r>
          </w:p>
        </w:tc>
        <w:tc>
          <w:tcPr>
            <w:tcW w:w="648" w:type="dxa"/>
            <w:vAlign w:val="bottom"/>
          </w:tcPr>
          <w:p w14:paraId="74B7276B" w14:textId="744CBF62" w:rsidR="00814FB5" w:rsidRDefault="00814FB5" w:rsidP="00814FB5">
            <w:pPr>
              <w:spacing w:after="0"/>
              <w:jc w:val="center"/>
              <w:rPr>
                <w:rFonts w:ascii="Calibri" w:hAnsi="Calibri" w:cs="Calibri"/>
                <w:color w:val="000000"/>
              </w:rPr>
            </w:pPr>
            <w:r>
              <w:rPr>
                <w:rFonts w:ascii="Aptos Narrow" w:hAnsi="Aptos Narrow"/>
                <w:color w:val="000000"/>
                <w:sz w:val="22"/>
                <w:szCs w:val="22"/>
              </w:rPr>
              <w:t>149</w:t>
            </w:r>
          </w:p>
        </w:tc>
        <w:tc>
          <w:tcPr>
            <w:tcW w:w="649" w:type="dxa"/>
            <w:vAlign w:val="bottom"/>
          </w:tcPr>
          <w:p w14:paraId="22C9422B" w14:textId="3F570B29" w:rsidR="00814FB5" w:rsidRDefault="00814FB5" w:rsidP="00814FB5">
            <w:pPr>
              <w:spacing w:after="0"/>
              <w:jc w:val="center"/>
              <w:rPr>
                <w:rFonts w:ascii="Calibri" w:hAnsi="Calibri" w:cs="Calibri"/>
                <w:color w:val="000000"/>
              </w:rPr>
            </w:pPr>
            <w:r>
              <w:rPr>
                <w:rFonts w:ascii="Aptos Narrow" w:hAnsi="Aptos Narrow"/>
                <w:color w:val="000000"/>
                <w:sz w:val="22"/>
                <w:szCs w:val="22"/>
              </w:rPr>
              <w:t>150</w:t>
            </w:r>
          </w:p>
        </w:tc>
        <w:tc>
          <w:tcPr>
            <w:tcW w:w="649" w:type="dxa"/>
            <w:vAlign w:val="bottom"/>
          </w:tcPr>
          <w:p w14:paraId="1DFC35BA" w14:textId="095407C7" w:rsidR="00814FB5" w:rsidRDefault="00814FB5" w:rsidP="00814FB5">
            <w:pPr>
              <w:spacing w:after="0"/>
              <w:jc w:val="center"/>
              <w:rPr>
                <w:rFonts w:ascii="Calibri" w:hAnsi="Calibri" w:cs="Calibri"/>
                <w:color w:val="000000"/>
              </w:rPr>
            </w:pPr>
            <w:r>
              <w:rPr>
                <w:rFonts w:ascii="Aptos Narrow" w:hAnsi="Aptos Narrow"/>
                <w:color w:val="000000"/>
                <w:sz w:val="22"/>
                <w:szCs w:val="22"/>
              </w:rPr>
              <w:t>151</w:t>
            </w:r>
          </w:p>
        </w:tc>
        <w:tc>
          <w:tcPr>
            <w:tcW w:w="649" w:type="dxa"/>
            <w:vAlign w:val="bottom"/>
          </w:tcPr>
          <w:p w14:paraId="10A1E556" w14:textId="77BB15A3" w:rsidR="00814FB5" w:rsidRDefault="00814FB5" w:rsidP="00814FB5">
            <w:pPr>
              <w:spacing w:after="0"/>
              <w:jc w:val="center"/>
              <w:rPr>
                <w:rFonts w:ascii="Calibri" w:hAnsi="Calibri" w:cs="Calibri"/>
                <w:color w:val="000000"/>
              </w:rPr>
            </w:pPr>
            <w:r>
              <w:rPr>
                <w:rFonts w:ascii="Aptos Narrow" w:hAnsi="Aptos Narrow"/>
                <w:color w:val="000000"/>
                <w:sz w:val="22"/>
                <w:szCs w:val="22"/>
              </w:rPr>
              <w:t>152</w:t>
            </w:r>
          </w:p>
        </w:tc>
      </w:tr>
      <w:tr w:rsidR="00814FB5" w:rsidRPr="002D0CDC" w14:paraId="5D9A5CF9" w14:textId="68BCA7DF" w:rsidTr="00814FB5">
        <w:trPr>
          <w:gridAfter w:val="1"/>
          <w:wAfter w:w="11" w:type="dxa"/>
          <w:jc w:val="center"/>
        </w:trPr>
        <w:tc>
          <w:tcPr>
            <w:tcW w:w="1306" w:type="dxa"/>
            <w:shd w:val="clear" w:color="auto" w:fill="auto"/>
            <w:vAlign w:val="center"/>
          </w:tcPr>
          <w:p w14:paraId="3101E13A" w14:textId="5042A62B" w:rsidR="00814FB5" w:rsidRPr="002D0CDC" w:rsidRDefault="00814FB5" w:rsidP="00814FB5">
            <w:pPr>
              <w:spacing w:after="0"/>
              <w:jc w:val="center"/>
              <w:rPr>
                <w:lang w:val="en-US"/>
              </w:rPr>
            </w:pPr>
            <w:r>
              <w:rPr>
                <w:rFonts w:cs="Arial"/>
                <w:color w:val="000000"/>
              </w:rPr>
              <w:t>P800-5</w:t>
            </w:r>
          </w:p>
        </w:tc>
        <w:tc>
          <w:tcPr>
            <w:tcW w:w="648" w:type="dxa"/>
            <w:vAlign w:val="bottom"/>
          </w:tcPr>
          <w:p w14:paraId="302A4104" w14:textId="27ED9DE2" w:rsidR="00814FB5" w:rsidRDefault="00814FB5" w:rsidP="00814FB5">
            <w:pPr>
              <w:spacing w:after="0"/>
              <w:jc w:val="center"/>
            </w:pPr>
            <w:r>
              <w:rPr>
                <w:rFonts w:ascii="Aptos Narrow" w:hAnsi="Aptos Narrow"/>
                <w:color w:val="000000"/>
                <w:sz w:val="22"/>
                <w:szCs w:val="22"/>
              </w:rPr>
              <w:t>153</w:t>
            </w:r>
          </w:p>
        </w:tc>
        <w:tc>
          <w:tcPr>
            <w:tcW w:w="649" w:type="dxa"/>
            <w:vAlign w:val="bottom"/>
          </w:tcPr>
          <w:p w14:paraId="600D1336" w14:textId="61CEADE8" w:rsidR="00814FB5" w:rsidRDefault="00814FB5" w:rsidP="00814FB5">
            <w:pPr>
              <w:spacing w:after="0"/>
              <w:jc w:val="center"/>
            </w:pPr>
            <w:r>
              <w:rPr>
                <w:rFonts w:ascii="Aptos Narrow" w:hAnsi="Aptos Narrow"/>
                <w:color w:val="000000"/>
                <w:sz w:val="22"/>
                <w:szCs w:val="22"/>
              </w:rPr>
              <w:t>154</w:t>
            </w:r>
          </w:p>
        </w:tc>
        <w:tc>
          <w:tcPr>
            <w:tcW w:w="649" w:type="dxa"/>
            <w:vAlign w:val="bottom"/>
          </w:tcPr>
          <w:p w14:paraId="70A6F9DF" w14:textId="50F29012" w:rsidR="00814FB5" w:rsidRDefault="00814FB5" w:rsidP="00814FB5">
            <w:pPr>
              <w:spacing w:after="0"/>
              <w:jc w:val="center"/>
            </w:pPr>
            <w:r>
              <w:rPr>
                <w:rFonts w:ascii="Aptos Narrow" w:hAnsi="Aptos Narrow"/>
                <w:color w:val="000000"/>
                <w:sz w:val="22"/>
                <w:szCs w:val="22"/>
              </w:rPr>
              <w:t>155</w:t>
            </w:r>
          </w:p>
        </w:tc>
        <w:tc>
          <w:tcPr>
            <w:tcW w:w="648" w:type="dxa"/>
            <w:vAlign w:val="bottom"/>
          </w:tcPr>
          <w:p w14:paraId="50CCD87F" w14:textId="048DE6DF" w:rsidR="00814FB5" w:rsidRDefault="00814FB5" w:rsidP="00814FB5">
            <w:pPr>
              <w:spacing w:after="0"/>
              <w:jc w:val="center"/>
            </w:pPr>
            <w:r>
              <w:rPr>
                <w:rFonts w:ascii="Aptos Narrow" w:hAnsi="Aptos Narrow"/>
                <w:color w:val="000000"/>
                <w:sz w:val="22"/>
                <w:szCs w:val="22"/>
              </w:rPr>
              <w:t>156</w:t>
            </w:r>
          </w:p>
        </w:tc>
        <w:tc>
          <w:tcPr>
            <w:tcW w:w="649" w:type="dxa"/>
            <w:vAlign w:val="bottom"/>
          </w:tcPr>
          <w:p w14:paraId="5DD96E00" w14:textId="5DCE40EB" w:rsidR="00814FB5" w:rsidRDefault="00814FB5" w:rsidP="00814FB5">
            <w:pPr>
              <w:spacing w:after="0"/>
              <w:jc w:val="center"/>
              <w:rPr>
                <w:rFonts w:ascii="Calibri" w:hAnsi="Calibri" w:cs="Calibri"/>
                <w:color w:val="000000"/>
              </w:rPr>
            </w:pPr>
            <w:r>
              <w:rPr>
                <w:rFonts w:ascii="Aptos Narrow" w:hAnsi="Aptos Narrow"/>
                <w:color w:val="000000"/>
                <w:sz w:val="22"/>
                <w:szCs w:val="22"/>
              </w:rPr>
              <w:t>157</w:t>
            </w:r>
          </w:p>
        </w:tc>
        <w:tc>
          <w:tcPr>
            <w:tcW w:w="649" w:type="dxa"/>
            <w:vAlign w:val="bottom"/>
          </w:tcPr>
          <w:p w14:paraId="72B474CB" w14:textId="4C9D70D4" w:rsidR="00814FB5" w:rsidRDefault="00814FB5" w:rsidP="00814FB5">
            <w:pPr>
              <w:spacing w:after="0"/>
              <w:jc w:val="center"/>
              <w:rPr>
                <w:rFonts w:ascii="Calibri" w:hAnsi="Calibri" w:cs="Calibri"/>
                <w:color w:val="000000"/>
              </w:rPr>
            </w:pPr>
            <w:r>
              <w:rPr>
                <w:rFonts w:ascii="Aptos Narrow" w:hAnsi="Aptos Narrow"/>
                <w:color w:val="000000"/>
                <w:sz w:val="22"/>
                <w:szCs w:val="22"/>
              </w:rPr>
              <w:t>158</w:t>
            </w:r>
          </w:p>
        </w:tc>
        <w:tc>
          <w:tcPr>
            <w:tcW w:w="648" w:type="dxa"/>
            <w:vAlign w:val="bottom"/>
          </w:tcPr>
          <w:p w14:paraId="386F711D" w14:textId="4EFE5FB7" w:rsidR="00814FB5" w:rsidRDefault="00814FB5" w:rsidP="00814FB5">
            <w:pPr>
              <w:spacing w:after="0"/>
              <w:jc w:val="center"/>
              <w:rPr>
                <w:rFonts w:ascii="Calibri" w:hAnsi="Calibri" w:cs="Calibri"/>
                <w:color w:val="000000"/>
              </w:rPr>
            </w:pPr>
            <w:r>
              <w:rPr>
                <w:rFonts w:ascii="Aptos Narrow" w:hAnsi="Aptos Narrow"/>
                <w:color w:val="000000"/>
                <w:sz w:val="22"/>
                <w:szCs w:val="22"/>
              </w:rPr>
              <w:t>159</w:t>
            </w:r>
          </w:p>
        </w:tc>
        <w:tc>
          <w:tcPr>
            <w:tcW w:w="649" w:type="dxa"/>
            <w:vAlign w:val="bottom"/>
          </w:tcPr>
          <w:p w14:paraId="26533DA7" w14:textId="0FAABC23" w:rsidR="00814FB5" w:rsidRDefault="00814FB5" w:rsidP="00814FB5">
            <w:pPr>
              <w:spacing w:after="0"/>
              <w:jc w:val="center"/>
              <w:rPr>
                <w:rFonts w:ascii="Calibri" w:hAnsi="Calibri" w:cs="Calibri"/>
                <w:color w:val="000000"/>
              </w:rPr>
            </w:pPr>
            <w:r>
              <w:rPr>
                <w:rFonts w:ascii="Aptos Narrow" w:hAnsi="Aptos Narrow"/>
                <w:color w:val="000000"/>
                <w:sz w:val="22"/>
                <w:szCs w:val="22"/>
              </w:rPr>
              <w:t>160</w:t>
            </w:r>
          </w:p>
        </w:tc>
        <w:tc>
          <w:tcPr>
            <w:tcW w:w="649" w:type="dxa"/>
            <w:vAlign w:val="bottom"/>
          </w:tcPr>
          <w:p w14:paraId="02133A4D" w14:textId="24003739" w:rsidR="00814FB5" w:rsidRDefault="00814FB5" w:rsidP="00814FB5">
            <w:pPr>
              <w:spacing w:after="0"/>
              <w:jc w:val="center"/>
              <w:rPr>
                <w:rFonts w:ascii="Calibri" w:hAnsi="Calibri" w:cs="Calibri"/>
                <w:color w:val="000000"/>
              </w:rPr>
            </w:pPr>
            <w:r>
              <w:rPr>
                <w:rFonts w:ascii="Aptos Narrow" w:hAnsi="Aptos Narrow"/>
                <w:color w:val="000000"/>
                <w:sz w:val="22"/>
                <w:szCs w:val="22"/>
              </w:rPr>
              <w:t>161</w:t>
            </w:r>
          </w:p>
        </w:tc>
        <w:tc>
          <w:tcPr>
            <w:tcW w:w="648" w:type="dxa"/>
            <w:vAlign w:val="bottom"/>
          </w:tcPr>
          <w:p w14:paraId="36B047BB" w14:textId="37535B80" w:rsidR="00814FB5" w:rsidRDefault="00814FB5" w:rsidP="00814FB5">
            <w:pPr>
              <w:spacing w:after="0"/>
              <w:jc w:val="center"/>
              <w:rPr>
                <w:rFonts w:ascii="Calibri" w:hAnsi="Calibri" w:cs="Calibri"/>
                <w:color w:val="000000"/>
              </w:rPr>
            </w:pPr>
            <w:r>
              <w:rPr>
                <w:rFonts w:ascii="Aptos Narrow" w:hAnsi="Aptos Narrow"/>
                <w:color w:val="000000"/>
                <w:sz w:val="22"/>
                <w:szCs w:val="22"/>
              </w:rPr>
              <w:t>162</w:t>
            </w:r>
          </w:p>
        </w:tc>
        <w:tc>
          <w:tcPr>
            <w:tcW w:w="649" w:type="dxa"/>
            <w:vAlign w:val="bottom"/>
          </w:tcPr>
          <w:p w14:paraId="250DB26B" w14:textId="13EA1685" w:rsidR="00814FB5" w:rsidRDefault="00814FB5" w:rsidP="00814FB5">
            <w:pPr>
              <w:spacing w:after="0"/>
              <w:jc w:val="center"/>
              <w:rPr>
                <w:rFonts w:ascii="Calibri" w:hAnsi="Calibri" w:cs="Calibri"/>
                <w:color w:val="000000"/>
              </w:rPr>
            </w:pPr>
            <w:r>
              <w:rPr>
                <w:rFonts w:ascii="Aptos Narrow" w:hAnsi="Aptos Narrow"/>
                <w:color w:val="000000"/>
                <w:sz w:val="22"/>
                <w:szCs w:val="22"/>
              </w:rPr>
              <w:t>163</w:t>
            </w:r>
          </w:p>
        </w:tc>
        <w:tc>
          <w:tcPr>
            <w:tcW w:w="649" w:type="dxa"/>
            <w:vAlign w:val="bottom"/>
          </w:tcPr>
          <w:p w14:paraId="198272CA" w14:textId="166E97B4" w:rsidR="00814FB5" w:rsidRDefault="00814FB5" w:rsidP="00814FB5">
            <w:pPr>
              <w:spacing w:after="0"/>
              <w:jc w:val="center"/>
              <w:rPr>
                <w:rFonts w:ascii="Calibri" w:hAnsi="Calibri" w:cs="Calibri"/>
                <w:color w:val="000000"/>
              </w:rPr>
            </w:pPr>
            <w:r>
              <w:rPr>
                <w:rFonts w:ascii="Aptos Narrow" w:hAnsi="Aptos Narrow"/>
                <w:color w:val="000000"/>
                <w:sz w:val="22"/>
                <w:szCs w:val="22"/>
              </w:rPr>
              <w:t>164</w:t>
            </w:r>
          </w:p>
        </w:tc>
        <w:tc>
          <w:tcPr>
            <w:tcW w:w="649" w:type="dxa"/>
            <w:vAlign w:val="bottom"/>
          </w:tcPr>
          <w:p w14:paraId="2880F240" w14:textId="2BBE8E63" w:rsidR="00814FB5" w:rsidRDefault="00814FB5" w:rsidP="00814FB5">
            <w:pPr>
              <w:spacing w:after="0"/>
              <w:jc w:val="center"/>
              <w:rPr>
                <w:rFonts w:ascii="Calibri" w:hAnsi="Calibri" w:cs="Calibri"/>
                <w:color w:val="000000"/>
              </w:rPr>
            </w:pPr>
            <w:r>
              <w:rPr>
                <w:rFonts w:ascii="Aptos Narrow" w:hAnsi="Aptos Narrow"/>
                <w:color w:val="000000"/>
                <w:sz w:val="22"/>
                <w:szCs w:val="22"/>
              </w:rPr>
              <w:t>165</w:t>
            </w:r>
          </w:p>
        </w:tc>
      </w:tr>
      <w:tr w:rsidR="00814FB5" w:rsidRPr="002D0CDC" w14:paraId="6B20F7D6" w14:textId="3E76A15A" w:rsidTr="00814FB5">
        <w:trPr>
          <w:gridAfter w:val="1"/>
          <w:wAfter w:w="11" w:type="dxa"/>
          <w:jc w:val="center"/>
        </w:trPr>
        <w:tc>
          <w:tcPr>
            <w:tcW w:w="1306" w:type="dxa"/>
            <w:shd w:val="clear" w:color="auto" w:fill="auto"/>
            <w:vAlign w:val="center"/>
          </w:tcPr>
          <w:p w14:paraId="05ED9853" w14:textId="52DEB4CE" w:rsidR="00814FB5" w:rsidRDefault="00814FB5" w:rsidP="00814FB5">
            <w:pPr>
              <w:spacing w:after="0"/>
              <w:jc w:val="center"/>
              <w:rPr>
                <w:lang w:val="en-US"/>
              </w:rPr>
            </w:pPr>
            <w:r>
              <w:rPr>
                <w:rFonts w:cs="Arial"/>
                <w:color w:val="000000"/>
              </w:rPr>
              <w:t>P800-6</w:t>
            </w:r>
          </w:p>
        </w:tc>
        <w:tc>
          <w:tcPr>
            <w:tcW w:w="648" w:type="dxa"/>
            <w:vAlign w:val="bottom"/>
          </w:tcPr>
          <w:p w14:paraId="06F94FCB" w14:textId="44CB1ABA" w:rsidR="00814FB5" w:rsidRDefault="00814FB5" w:rsidP="00814FB5">
            <w:pPr>
              <w:spacing w:after="0"/>
              <w:jc w:val="center"/>
            </w:pPr>
            <w:r>
              <w:rPr>
                <w:rFonts w:ascii="Aptos Narrow" w:hAnsi="Aptos Narrow"/>
                <w:color w:val="000000"/>
                <w:sz w:val="22"/>
                <w:szCs w:val="22"/>
              </w:rPr>
              <w:t>166</w:t>
            </w:r>
          </w:p>
        </w:tc>
        <w:tc>
          <w:tcPr>
            <w:tcW w:w="649" w:type="dxa"/>
            <w:vAlign w:val="bottom"/>
          </w:tcPr>
          <w:p w14:paraId="2576D598" w14:textId="3ECD2DE2" w:rsidR="00814FB5" w:rsidRDefault="00814FB5" w:rsidP="00814FB5">
            <w:pPr>
              <w:spacing w:after="0"/>
              <w:jc w:val="center"/>
            </w:pPr>
            <w:r>
              <w:rPr>
                <w:rFonts w:ascii="Aptos Narrow" w:hAnsi="Aptos Narrow"/>
                <w:color w:val="000000"/>
                <w:sz w:val="22"/>
                <w:szCs w:val="22"/>
              </w:rPr>
              <w:t>167</w:t>
            </w:r>
          </w:p>
        </w:tc>
        <w:tc>
          <w:tcPr>
            <w:tcW w:w="649" w:type="dxa"/>
            <w:vAlign w:val="bottom"/>
          </w:tcPr>
          <w:p w14:paraId="5AED008F" w14:textId="6066088C" w:rsidR="00814FB5" w:rsidRPr="00820C3C" w:rsidRDefault="00814FB5" w:rsidP="00814FB5">
            <w:pPr>
              <w:spacing w:after="0"/>
              <w:jc w:val="center"/>
            </w:pPr>
            <w:r>
              <w:rPr>
                <w:rFonts w:ascii="Aptos Narrow" w:hAnsi="Aptos Narrow"/>
                <w:color w:val="000000"/>
                <w:sz w:val="22"/>
                <w:szCs w:val="22"/>
              </w:rPr>
              <w:t>168</w:t>
            </w:r>
          </w:p>
        </w:tc>
        <w:tc>
          <w:tcPr>
            <w:tcW w:w="648" w:type="dxa"/>
            <w:vAlign w:val="bottom"/>
          </w:tcPr>
          <w:p w14:paraId="513B4DB5" w14:textId="4562CDB5" w:rsidR="00814FB5" w:rsidRPr="00820C3C" w:rsidRDefault="00814FB5" w:rsidP="00814FB5">
            <w:pPr>
              <w:spacing w:after="0"/>
              <w:jc w:val="center"/>
            </w:pPr>
            <w:r>
              <w:rPr>
                <w:rFonts w:ascii="Aptos Narrow" w:hAnsi="Aptos Narrow"/>
                <w:color w:val="000000"/>
                <w:sz w:val="22"/>
                <w:szCs w:val="22"/>
              </w:rPr>
              <w:t>169</w:t>
            </w:r>
          </w:p>
        </w:tc>
        <w:tc>
          <w:tcPr>
            <w:tcW w:w="649" w:type="dxa"/>
            <w:vAlign w:val="bottom"/>
          </w:tcPr>
          <w:p w14:paraId="714F22FB" w14:textId="51AAB5F2" w:rsidR="00814FB5" w:rsidRDefault="00814FB5" w:rsidP="00814FB5">
            <w:pPr>
              <w:spacing w:after="0"/>
              <w:jc w:val="center"/>
              <w:rPr>
                <w:rFonts w:ascii="Calibri" w:hAnsi="Calibri" w:cs="Calibri"/>
                <w:color w:val="000000"/>
              </w:rPr>
            </w:pPr>
            <w:r>
              <w:rPr>
                <w:rFonts w:ascii="Aptos Narrow" w:hAnsi="Aptos Narrow"/>
                <w:color w:val="000000"/>
                <w:sz w:val="22"/>
                <w:szCs w:val="22"/>
              </w:rPr>
              <w:t>170</w:t>
            </w:r>
          </w:p>
        </w:tc>
        <w:tc>
          <w:tcPr>
            <w:tcW w:w="649" w:type="dxa"/>
            <w:vAlign w:val="bottom"/>
          </w:tcPr>
          <w:p w14:paraId="01C1091D" w14:textId="1D12DFA8" w:rsidR="00814FB5" w:rsidRDefault="00814FB5" w:rsidP="00814FB5">
            <w:pPr>
              <w:spacing w:after="0"/>
              <w:jc w:val="center"/>
              <w:rPr>
                <w:rFonts w:ascii="Calibri" w:hAnsi="Calibri" w:cs="Calibri"/>
                <w:color w:val="000000"/>
              </w:rPr>
            </w:pPr>
            <w:r>
              <w:rPr>
                <w:rFonts w:ascii="Aptos Narrow" w:hAnsi="Aptos Narrow"/>
                <w:color w:val="000000"/>
                <w:sz w:val="22"/>
                <w:szCs w:val="22"/>
              </w:rPr>
              <w:t>171</w:t>
            </w:r>
          </w:p>
        </w:tc>
        <w:tc>
          <w:tcPr>
            <w:tcW w:w="648" w:type="dxa"/>
            <w:vAlign w:val="bottom"/>
          </w:tcPr>
          <w:p w14:paraId="6C575295" w14:textId="781AE23B" w:rsidR="00814FB5" w:rsidRDefault="00814FB5" w:rsidP="00814FB5">
            <w:pPr>
              <w:spacing w:after="0"/>
              <w:jc w:val="center"/>
              <w:rPr>
                <w:rFonts w:ascii="Calibri" w:hAnsi="Calibri" w:cs="Calibri"/>
                <w:color w:val="000000"/>
              </w:rPr>
            </w:pPr>
            <w:r>
              <w:rPr>
                <w:rFonts w:ascii="Aptos Narrow" w:hAnsi="Aptos Narrow"/>
                <w:color w:val="000000"/>
                <w:sz w:val="22"/>
                <w:szCs w:val="22"/>
              </w:rPr>
              <w:t>172</w:t>
            </w:r>
          </w:p>
        </w:tc>
        <w:tc>
          <w:tcPr>
            <w:tcW w:w="649" w:type="dxa"/>
            <w:vAlign w:val="bottom"/>
          </w:tcPr>
          <w:p w14:paraId="6D081E07" w14:textId="3A65E619" w:rsidR="00814FB5" w:rsidRDefault="00814FB5" w:rsidP="00814FB5">
            <w:pPr>
              <w:spacing w:after="0"/>
              <w:jc w:val="center"/>
              <w:rPr>
                <w:rFonts w:ascii="Calibri" w:hAnsi="Calibri" w:cs="Calibri"/>
                <w:color w:val="000000"/>
              </w:rPr>
            </w:pPr>
            <w:r>
              <w:rPr>
                <w:rFonts w:ascii="Aptos Narrow" w:hAnsi="Aptos Narrow"/>
                <w:color w:val="000000"/>
                <w:sz w:val="22"/>
                <w:szCs w:val="22"/>
              </w:rPr>
              <w:t>173</w:t>
            </w:r>
          </w:p>
        </w:tc>
        <w:tc>
          <w:tcPr>
            <w:tcW w:w="649" w:type="dxa"/>
            <w:vAlign w:val="bottom"/>
          </w:tcPr>
          <w:p w14:paraId="39D6C603" w14:textId="72391FE0" w:rsidR="00814FB5" w:rsidRDefault="00814FB5" w:rsidP="00814FB5">
            <w:pPr>
              <w:spacing w:after="0"/>
              <w:jc w:val="center"/>
              <w:rPr>
                <w:rFonts w:ascii="Calibri" w:hAnsi="Calibri" w:cs="Calibri"/>
                <w:color w:val="000000"/>
              </w:rPr>
            </w:pPr>
            <w:r>
              <w:rPr>
                <w:rFonts w:ascii="Aptos Narrow" w:hAnsi="Aptos Narrow"/>
                <w:color w:val="000000"/>
                <w:sz w:val="22"/>
                <w:szCs w:val="22"/>
              </w:rPr>
              <w:t>174</w:t>
            </w:r>
          </w:p>
        </w:tc>
        <w:tc>
          <w:tcPr>
            <w:tcW w:w="648" w:type="dxa"/>
            <w:vAlign w:val="bottom"/>
          </w:tcPr>
          <w:p w14:paraId="7F77395A" w14:textId="1488C991" w:rsidR="00814FB5" w:rsidRDefault="00814FB5" w:rsidP="00814FB5">
            <w:pPr>
              <w:spacing w:after="0"/>
              <w:jc w:val="center"/>
              <w:rPr>
                <w:rFonts w:ascii="Calibri" w:hAnsi="Calibri" w:cs="Calibri"/>
                <w:color w:val="000000"/>
              </w:rPr>
            </w:pPr>
            <w:r>
              <w:rPr>
                <w:rFonts w:ascii="Aptos Narrow" w:hAnsi="Aptos Narrow"/>
                <w:color w:val="000000"/>
                <w:sz w:val="22"/>
                <w:szCs w:val="22"/>
              </w:rPr>
              <w:t>175</w:t>
            </w:r>
          </w:p>
        </w:tc>
        <w:tc>
          <w:tcPr>
            <w:tcW w:w="649" w:type="dxa"/>
            <w:vAlign w:val="bottom"/>
          </w:tcPr>
          <w:p w14:paraId="06E3539D" w14:textId="5EA97672" w:rsidR="00814FB5" w:rsidRDefault="00814FB5" w:rsidP="00814FB5">
            <w:pPr>
              <w:spacing w:after="0"/>
              <w:jc w:val="center"/>
              <w:rPr>
                <w:rFonts w:ascii="Calibri" w:hAnsi="Calibri" w:cs="Calibri"/>
                <w:color w:val="000000"/>
              </w:rPr>
            </w:pPr>
            <w:r>
              <w:rPr>
                <w:rFonts w:ascii="Aptos Narrow" w:hAnsi="Aptos Narrow"/>
                <w:color w:val="000000"/>
                <w:sz w:val="22"/>
                <w:szCs w:val="22"/>
              </w:rPr>
              <w:t>176</w:t>
            </w:r>
          </w:p>
        </w:tc>
        <w:tc>
          <w:tcPr>
            <w:tcW w:w="649" w:type="dxa"/>
            <w:vAlign w:val="bottom"/>
          </w:tcPr>
          <w:p w14:paraId="5A0B73DE" w14:textId="2631EB27" w:rsidR="00814FB5" w:rsidRDefault="00814FB5" w:rsidP="00814FB5">
            <w:pPr>
              <w:spacing w:after="0"/>
              <w:jc w:val="center"/>
              <w:rPr>
                <w:rFonts w:ascii="Calibri" w:hAnsi="Calibri" w:cs="Calibri"/>
                <w:color w:val="000000"/>
              </w:rPr>
            </w:pPr>
            <w:r>
              <w:rPr>
                <w:rFonts w:ascii="Aptos Narrow" w:hAnsi="Aptos Narrow"/>
                <w:color w:val="000000"/>
                <w:sz w:val="22"/>
                <w:szCs w:val="22"/>
              </w:rPr>
              <w:t>177</w:t>
            </w:r>
          </w:p>
        </w:tc>
        <w:tc>
          <w:tcPr>
            <w:tcW w:w="649" w:type="dxa"/>
            <w:vAlign w:val="bottom"/>
          </w:tcPr>
          <w:p w14:paraId="6818E0B8" w14:textId="6416F4AF" w:rsidR="00814FB5" w:rsidRDefault="00814FB5" w:rsidP="00814FB5">
            <w:pPr>
              <w:spacing w:after="0"/>
              <w:jc w:val="center"/>
              <w:rPr>
                <w:rFonts w:ascii="Calibri" w:hAnsi="Calibri" w:cs="Calibri"/>
                <w:color w:val="000000"/>
              </w:rPr>
            </w:pPr>
            <w:r>
              <w:rPr>
                <w:rFonts w:ascii="Aptos Narrow" w:hAnsi="Aptos Narrow"/>
                <w:color w:val="000000"/>
                <w:sz w:val="22"/>
                <w:szCs w:val="22"/>
              </w:rPr>
              <w:t>178</w:t>
            </w:r>
          </w:p>
        </w:tc>
      </w:tr>
      <w:tr w:rsidR="00814FB5" w:rsidRPr="002D0CDC" w14:paraId="3B17141B" w14:textId="35E9317D" w:rsidTr="00814FB5">
        <w:trPr>
          <w:gridAfter w:val="1"/>
          <w:wAfter w:w="11" w:type="dxa"/>
          <w:jc w:val="center"/>
        </w:trPr>
        <w:tc>
          <w:tcPr>
            <w:tcW w:w="1306" w:type="dxa"/>
            <w:shd w:val="clear" w:color="auto" w:fill="auto"/>
            <w:vAlign w:val="center"/>
          </w:tcPr>
          <w:p w14:paraId="6AD0B9D6" w14:textId="7A7A7357" w:rsidR="00814FB5" w:rsidRDefault="00814FB5" w:rsidP="00814FB5">
            <w:pPr>
              <w:spacing w:after="0"/>
              <w:jc w:val="center"/>
              <w:rPr>
                <w:lang w:val="en-US"/>
              </w:rPr>
            </w:pPr>
            <w:r>
              <w:rPr>
                <w:rFonts w:cs="Arial"/>
                <w:color w:val="000000"/>
              </w:rPr>
              <w:t>P800-7</w:t>
            </w:r>
          </w:p>
        </w:tc>
        <w:tc>
          <w:tcPr>
            <w:tcW w:w="648" w:type="dxa"/>
            <w:vAlign w:val="bottom"/>
          </w:tcPr>
          <w:p w14:paraId="64763290" w14:textId="46A7C199" w:rsidR="00814FB5" w:rsidRDefault="00814FB5" w:rsidP="00814FB5">
            <w:pPr>
              <w:spacing w:after="0"/>
              <w:jc w:val="center"/>
            </w:pPr>
            <w:r>
              <w:rPr>
                <w:rFonts w:ascii="Aptos Narrow" w:hAnsi="Aptos Narrow"/>
                <w:color w:val="000000"/>
                <w:sz w:val="22"/>
                <w:szCs w:val="22"/>
              </w:rPr>
              <w:t>179</w:t>
            </w:r>
          </w:p>
        </w:tc>
        <w:tc>
          <w:tcPr>
            <w:tcW w:w="649" w:type="dxa"/>
            <w:vAlign w:val="bottom"/>
          </w:tcPr>
          <w:p w14:paraId="257EA6D7" w14:textId="2CBAE120" w:rsidR="00814FB5" w:rsidRDefault="00814FB5" w:rsidP="00814FB5">
            <w:pPr>
              <w:spacing w:after="0"/>
              <w:jc w:val="center"/>
            </w:pPr>
            <w:r>
              <w:rPr>
                <w:rFonts w:ascii="Aptos Narrow" w:hAnsi="Aptos Narrow"/>
                <w:color w:val="000000"/>
                <w:sz w:val="22"/>
                <w:szCs w:val="22"/>
              </w:rPr>
              <w:t>180</w:t>
            </w:r>
          </w:p>
        </w:tc>
        <w:tc>
          <w:tcPr>
            <w:tcW w:w="649" w:type="dxa"/>
            <w:vAlign w:val="bottom"/>
          </w:tcPr>
          <w:p w14:paraId="06D3487F" w14:textId="185B5A99" w:rsidR="00814FB5" w:rsidRPr="00820C3C" w:rsidRDefault="00814FB5" w:rsidP="00814FB5">
            <w:pPr>
              <w:spacing w:after="0"/>
              <w:jc w:val="center"/>
            </w:pPr>
            <w:r>
              <w:rPr>
                <w:rFonts w:ascii="Aptos Narrow" w:hAnsi="Aptos Narrow"/>
                <w:color w:val="000000"/>
                <w:sz w:val="22"/>
                <w:szCs w:val="22"/>
              </w:rPr>
              <w:t>181</w:t>
            </w:r>
          </w:p>
        </w:tc>
        <w:tc>
          <w:tcPr>
            <w:tcW w:w="648" w:type="dxa"/>
            <w:vAlign w:val="bottom"/>
          </w:tcPr>
          <w:p w14:paraId="7290E110" w14:textId="03AF6E7C" w:rsidR="00814FB5" w:rsidRPr="00820C3C" w:rsidRDefault="00814FB5" w:rsidP="00814FB5">
            <w:pPr>
              <w:spacing w:after="0"/>
              <w:jc w:val="center"/>
            </w:pPr>
            <w:r>
              <w:rPr>
                <w:rFonts w:ascii="Aptos Narrow" w:hAnsi="Aptos Narrow"/>
                <w:color w:val="000000"/>
                <w:sz w:val="22"/>
                <w:szCs w:val="22"/>
              </w:rPr>
              <w:t>182</w:t>
            </w:r>
          </w:p>
        </w:tc>
        <w:tc>
          <w:tcPr>
            <w:tcW w:w="649" w:type="dxa"/>
            <w:vAlign w:val="bottom"/>
          </w:tcPr>
          <w:p w14:paraId="05249672" w14:textId="3C3EBCB6" w:rsidR="00814FB5" w:rsidRDefault="00814FB5" w:rsidP="00814FB5">
            <w:pPr>
              <w:spacing w:after="0"/>
              <w:jc w:val="center"/>
              <w:rPr>
                <w:rFonts w:ascii="Calibri" w:hAnsi="Calibri" w:cs="Calibri"/>
                <w:color w:val="000000"/>
              </w:rPr>
            </w:pPr>
            <w:r>
              <w:rPr>
                <w:rFonts w:ascii="Aptos Narrow" w:hAnsi="Aptos Narrow"/>
                <w:color w:val="000000"/>
                <w:sz w:val="22"/>
                <w:szCs w:val="22"/>
              </w:rPr>
              <w:t>183</w:t>
            </w:r>
          </w:p>
        </w:tc>
        <w:tc>
          <w:tcPr>
            <w:tcW w:w="649" w:type="dxa"/>
            <w:vAlign w:val="bottom"/>
          </w:tcPr>
          <w:p w14:paraId="12A13BA2" w14:textId="4DDA7971" w:rsidR="00814FB5" w:rsidRDefault="00814FB5" w:rsidP="00814FB5">
            <w:pPr>
              <w:spacing w:after="0"/>
              <w:jc w:val="center"/>
              <w:rPr>
                <w:rFonts w:ascii="Calibri" w:hAnsi="Calibri" w:cs="Calibri"/>
                <w:color w:val="000000"/>
              </w:rPr>
            </w:pPr>
            <w:r>
              <w:rPr>
                <w:rFonts w:ascii="Aptos Narrow" w:hAnsi="Aptos Narrow"/>
                <w:color w:val="000000"/>
                <w:sz w:val="22"/>
                <w:szCs w:val="22"/>
              </w:rPr>
              <w:t>184</w:t>
            </w:r>
          </w:p>
        </w:tc>
        <w:tc>
          <w:tcPr>
            <w:tcW w:w="648" w:type="dxa"/>
            <w:vAlign w:val="bottom"/>
          </w:tcPr>
          <w:p w14:paraId="2C5B8195" w14:textId="5171D065" w:rsidR="00814FB5" w:rsidRDefault="00814FB5" w:rsidP="00814FB5">
            <w:pPr>
              <w:spacing w:after="0"/>
              <w:jc w:val="center"/>
              <w:rPr>
                <w:rFonts w:ascii="Calibri" w:hAnsi="Calibri" w:cs="Calibri"/>
                <w:color w:val="000000"/>
              </w:rPr>
            </w:pPr>
            <w:r>
              <w:rPr>
                <w:rFonts w:ascii="Aptos Narrow" w:hAnsi="Aptos Narrow"/>
                <w:color w:val="000000"/>
                <w:sz w:val="22"/>
                <w:szCs w:val="22"/>
              </w:rPr>
              <w:t>185</w:t>
            </w:r>
          </w:p>
        </w:tc>
        <w:tc>
          <w:tcPr>
            <w:tcW w:w="649" w:type="dxa"/>
            <w:vAlign w:val="bottom"/>
          </w:tcPr>
          <w:p w14:paraId="4D870709" w14:textId="1654A58F" w:rsidR="00814FB5" w:rsidRDefault="00814FB5" w:rsidP="00814FB5">
            <w:pPr>
              <w:spacing w:after="0"/>
              <w:jc w:val="center"/>
              <w:rPr>
                <w:rFonts w:ascii="Calibri" w:hAnsi="Calibri" w:cs="Calibri"/>
                <w:color w:val="000000"/>
              </w:rPr>
            </w:pPr>
            <w:r>
              <w:rPr>
                <w:rFonts w:ascii="Aptos Narrow" w:hAnsi="Aptos Narrow"/>
                <w:color w:val="000000"/>
                <w:sz w:val="22"/>
                <w:szCs w:val="22"/>
              </w:rPr>
              <w:t>186</w:t>
            </w:r>
          </w:p>
        </w:tc>
        <w:tc>
          <w:tcPr>
            <w:tcW w:w="649" w:type="dxa"/>
            <w:vAlign w:val="bottom"/>
          </w:tcPr>
          <w:p w14:paraId="3135EC26" w14:textId="486023E2" w:rsidR="00814FB5" w:rsidRDefault="00814FB5" w:rsidP="00814FB5">
            <w:pPr>
              <w:spacing w:after="0"/>
              <w:jc w:val="center"/>
              <w:rPr>
                <w:rFonts w:ascii="Calibri" w:hAnsi="Calibri" w:cs="Calibri"/>
                <w:color w:val="000000"/>
              </w:rPr>
            </w:pPr>
            <w:r>
              <w:rPr>
                <w:rFonts w:ascii="Aptos Narrow" w:hAnsi="Aptos Narrow"/>
                <w:color w:val="000000"/>
                <w:sz w:val="22"/>
                <w:szCs w:val="22"/>
              </w:rPr>
              <w:t>187</w:t>
            </w:r>
          </w:p>
        </w:tc>
        <w:tc>
          <w:tcPr>
            <w:tcW w:w="648" w:type="dxa"/>
            <w:vAlign w:val="bottom"/>
          </w:tcPr>
          <w:p w14:paraId="7CB13582" w14:textId="2B4D7323" w:rsidR="00814FB5" w:rsidRDefault="00814FB5" w:rsidP="00814FB5">
            <w:pPr>
              <w:spacing w:after="0"/>
              <w:jc w:val="center"/>
              <w:rPr>
                <w:rFonts w:ascii="Calibri" w:hAnsi="Calibri" w:cs="Calibri"/>
                <w:color w:val="000000"/>
              </w:rPr>
            </w:pPr>
            <w:r>
              <w:rPr>
                <w:rFonts w:ascii="Aptos Narrow" w:hAnsi="Aptos Narrow"/>
                <w:color w:val="000000"/>
                <w:sz w:val="22"/>
                <w:szCs w:val="22"/>
              </w:rPr>
              <w:t>188</w:t>
            </w:r>
          </w:p>
        </w:tc>
        <w:tc>
          <w:tcPr>
            <w:tcW w:w="649" w:type="dxa"/>
            <w:vAlign w:val="bottom"/>
          </w:tcPr>
          <w:p w14:paraId="49A8BD0D" w14:textId="5546DDFB" w:rsidR="00814FB5" w:rsidRDefault="00814FB5" w:rsidP="00814FB5">
            <w:pPr>
              <w:spacing w:after="0"/>
              <w:jc w:val="center"/>
              <w:rPr>
                <w:rFonts w:ascii="Calibri" w:hAnsi="Calibri" w:cs="Calibri"/>
                <w:color w:val="000000"/>
              </w:rPr>
            </w:pPr>
            <w:r>
              <w:rPr>
                <w:rFonts w:ascii="Aptos Narrow" w:hAnsi="Aptos Narrow"/>
                <w:color w:val="000000"/>
                <w:sz w:val="22"/>
                <w:szCs w:val="22"/>
              </w:rPr>
              <w:t>189</w:t>
            </w:r>
          </w:p>
        </w:tc>
        <w:tc>
          <w:tcPr>
            <w:tcW w:w="649" w:type="dxa"/>
            <w:vAlign w:val="bottom"/>
          </w:tcPr>
          <w:p w14:paraId="6969775C" w14:textId="1ABEBEFA" w:rsidR="00814FB5" w:rsidRDefault="00814FB5" w:rsidP="00814FB5">
            <w:pPr>
              <w:spacing w:after="0"/>
              <w:jc w:val="center"/>
              <w:rPr>
                <w:rFonts w:ascii="Calibri" w:hAnsi="Calibri" w:cs="Calibri"/>
                <w:color w:val="000000"/>
              </w:rPr>
            </w:pPr>
            <w:r>
              <w:rPr>
                <w:rFonts w:ascii="Aptos Narrow" w:hAnsi="Aptos Narrow"/>
                <w:color w:val="000000"/>
                <w:sz w:val="22"/>
                <w:szCs w:val="22"/>
              </w:rPr>
              <w:t>190</w:t>
            </w:r>
          </w:p>
        </w:tc>
        <w:tc>
          <w:tcPr>
            <w:tcW w:w="649" w:type="dxa"/>
            <w:vAlign w:val="bottom"/>
          </w:tcPr>
          <w:p w14:paraId="4E1C665F" w14:textId="22B139AA" w:rsidR="00814FB5" w:rsidRDefault="00814FB5" w:rsidP="00814FB5">
            <w:pPr>
              <w:spacing w:after="0"/>
              <w:jc w:val="center"/>
              <w:rPr>
                <w:rFonts w:ascii="Calibri" w:hAnsi="Calibri" w:cs="Calibri"/>
                <w:color w:val="000000"/>
              </w:rPr>
            </w:pPr>
            <w:r>
              <w:rPr>
                <w:rFonts w:ascii="Aptos Narrow" w:hAnsi="Aptos Narrow"/>
                <w:color w:val="000000"/>
                <w:sz w:val="22"/>
                <w:szCs w:val="22"/>
              </w:rPr>
              <w:t>191</w:t>
            </w:r>
          </w:p>
        </w:tc>
      </w:tr>
      <w:tr w:rsidR="00814FB5" w:rsidRPr="002D0CDC" w14:paraId="7813F54D" w14:textId="25968A3F" w:rsidTr="00814FB5">
        <w:trPr>
          <w:gridAfter w:val="1"/>
          <w:wAfter w:w="11" w:type="dxa"/>
          <w:jc w:val="center"/>
        </w:trPr>
        <w:tc>
          <w:tcPr>
            <w:tcW w:w="1306" w:type="dxa"/>
            <w:shd w:val="clear" w:color="auto" w:fill="auto"/>
            <w:vAlign w:val="center"/>
          </w:tcPr>
          <w:p w14:paraId="7F6B1BDB" w14:textId="7C2E48C9" w:rsidR="00814FB5" w:rsidRDefault="00814FB5" w:rsidP="00814FB5">
            <w:pPr>
              <w:spacing w:after="0"/>
              <w:jc w:val="center"/>
              <w:rPr>
                <w:lang w:val="en-US"/>
              </w:rPr>
            </w:pPr>
            <w:r>
              <w:rPr>
                <w:rFonts w:cs="Arial"/>
                <w:color w:val="000000"/>
              </w:rPr>
              <w:t>P800-8</w:t>
            </w:r>
          </w:p>
        </w:tc>
        <w:tc>
          <w:tcPr>
            <w:tcW w:w="648" w:type="dxa"/>
            <w:vAlign w:val="bottom"/>
          </w:tcPr>
          <w:p w14:paraId="4B18AEC6" w14:textId="16AB3AA3" w:rsidR="00814FB5" w:rsidRDefault="00814FB5" w:rsidP="00814FB5">
            <w:pPr>
              <w:spacing w:after="0"/>
              <w:jc w:val="center"/>
            </w:pPr>
            <w:r>
              <w:rPr>
                <w:rFonts w:ascii="Aptos Narrow" w:hAnsi="Aptos Narrow"/>
                <w:color w:val="000000"/>
                <w:sz w:val="22"/>
                <w:szCs w:val="22"/>
              </w:rPr>
              <w:t>192</w:t>
            </w:r>
          </w:p>
        </w:tc>
        <w:tc>
          <w:tcPr>
            <w:tcW w:w="649" w:type="dxa"/>
            <w:vAlign w:val="bottom"/>
          </w:tcPr>
          <w:p w14:paraId="0CF5B27B" w14:textId="41F53D2E" w:rsidR="00814FB5" w:rsidRDefault="00814FB5" w:rsidP="00814FB5">
            <w:pPr>
              <w:spacing w:after="0"/>
              <w:jc w:val="center"/>
            </w:pPr>
            <w:r>
              <w:rPr>
                <w:rFonts w:ascii="Aptos Narrow" w:hAnsi="Aptos Narrow"/>
                <w:color w:val="000000"/>
                <w:sz w:val="22"/>
                <w:szCs w:val="22"/>
              </w:rPr>
              <w:t>193</w:t>
            </w:r>
          </w:p>
        </w:tc>
        <w:tc>
          <w:tcPr>
            <w:tcW w:w="649" w:type="dxa"/>
            <w:vAlign w:val="bottom"/>
          </w:tcPr>
          <w:p w14:paraId="48CCD646" w14:textId="7838EFDD" w:rsidR="00814FB5" w:rsidRPr="00820C3C" w:rsidRDefault="00814FB5" w:rsidP="00814FB5">
            <w:pPr>
              <w:spacing w:after="0"/>
              <w:jc w:val="center"/>
            </w:pPr>
            <w:r>
              <w:rPr>
                <w:rFonts w:ascii="Aptos Narrow" w:hAnsi="Aptos Narrow"/>
                <w:color w:val="000000"/>
                <w:sz w:val="22"/>
                <w:szCs w:val="22"/>
              </w:rPr>
              <w:t>194</w:t>
            </w:r>
          </w:p>
        </w:tc>
        <w:tc>
          <w:tcPr>
            <w:tcW w:w="648" w:type="dxa"/>
            <w:vAlign w:val="bottom"/>
          </w:tcPr>
          <w:p w14:paraId="7545211B" w14:textId="3B56EF8A" w:rsidR="00814FB5" w:rsidRPr="00820C3C" w:rsidRDefault="00814FB5" w:rsidP="00814FB5">
            <w:pPr>
              <w:spacing w:after="0"/>
              <w:jc w:val="center"/>
            </w:pPr>
            <w:r>
              <w:rPr>
                <w:rFonts w:ascii="Aptos Narrow" w:hAnsi="Aptos Narrow"/>
                <w:color w:val="000000"/>
                <w:sz w:val="22"/>
                <w:szCs w:val="22"/>
              </w:rPr>
              <w:t>195</w:t>
            </w:r>
          </w:p>
        </w:tc>
        <w:tc>
          <w:tcPr>
            <w:tcW w:w="649" w:type="dxa"/>
            <w:vAlign w:val="bottom"/>
          </w:tcPr>
          <w:p w14:paraId="1E3E8E4C" w14:textId="4BAFA6FE" w:rsidR="00814FB5" w:rsidRDefault="00814FB5" w:rsidP="00814FB5">
            <w:pPr>
              <w:spacing w:after="0"/>
              <w:jc w:val="center"/>
              <w:rPr>
                <w:rFonts w:ascii="Calibri" w:hAnsi="Calibri" w:cs="Calibri"/>
                <w:color w:val="000000"/>
              </w:rPr>
            </w:pPr>
            <w:r>
              <w:rPr>
                <w:rFonts w:ascii="Aptos Narrow" w:hAnsi="Aptos Narrow"/>
                <w:color w:val="000000"/>
                <w:sz w:val="22"/>
                <w:szCs w:val="22"/>
              </w:rPr>
              <w:t>196</w:t>
            </w:r>
          </w:p>
        </w:tc>
        <w:tc>
          <w:tcPr>
            <w:tcW w:w="649" w:type="dxa"/>
            <w:vAlign w:val="bottom"/>
          </w:tcPr>
          <w:p w14:paraId="22115528" w14:textId="2CA6460D" w:rsidR="00814FB5" w:rsidRDefault="00814FB5" w:rsidP="00814FB5">
            <w:pPr>
              <w:spacing w:after="0"/>
              <w:jc w:val="center"/>
              <w:rPr>
                <w:rFonts w:ascii="Calibri" w:hAnsi="Calibri" w:cs="Calibri"/>
                <w:color w:val="000000"/>
              </w:rPr>
            </w:pPr>
            <w:r>
              <w:rPr>
                <w:rFonts w:ascii="Aptos Narrow" w:hAnsi="Aptos Narrow"/>
                <w:color w:val="000000"/>
                <w:sz w:val="22"/>
                <w:szCs w:val="22"/>
              </w:rPr>
              <w:t>197</w:t>
            </w:r>
          </w:p>
        </w:tc>
        <w:tc>
          <w:tcPr>
            <w:tcW w:w="648" w:type="dxa"/>
            <w:vAlign w:val="bottom"/>
          </w:tcPr>
          <w:p w14:paraId="48DEAB59" w14:textId="01DA2A28" w:rsidR="00814FB5" w:rsidRDefault="00814FB5" w:rsidP="00814FB5">
            <w:pPr>
              <w:spacing w:after="0"/>
              <w:jc w:val="center"/>
              <w:rPr>
                <w:rFonts w:ascii="Calibri" w:hAnsi="Calibri" w:cs="Calibri"/>
                <w:color w:val="000000"/>
              </w:rPr>
            </w:pPr>
            <w:r>
              <w:rPr>
                <w:rFonts w:ascii="Aptos Narrow" w:hAnsi="Aptos Narrow"/>
                <w:color w:val="000000"/>
                <w:sz w:val="22"/>
                <w:szCs w:val="22"/>
              </w:rPr>
              <w:t>198</w:t>
            </w:r>
          </w:p>
        </w:tc>
        <w:tc>
          <w:tcPr>
            <w:tcW w:w="649" w:type="dxa"/>
            <w:vAlign w:val="bottom"/>
          </w:tcPr>
          <w:p w14:paraId="21605BE9" w14:textId="298FF44F" w:rsidR="00814FB5" w:rsidRDefault="00814FB5" w:rsidP="00814FB5">
            <w:pPr>
              <w:spacing w:after="0"/>
              <w:jc w:val="center"/>
              <w:rPr>
                <w:rFonts w:ascii="Calibri" w:hAnsi="Calibri" w:cs="Calibri"/>
                <w:color w:val="000000"/>
              </w:rPr>
            </w:pPr>
            <w:r>
              <w:rPr>
                <w:rFonts w:ascii="Aptos Narrow" w:hAnsi="Aptos Narrow"/>
                <w:color w:val="000000"/>
                <w:sz w:val="22"/>
                <w:szCs w:val="22"/>
              </w:rPr>
              <w:t>199</w:t>
            </w:r>
          </w:p>
        </w:tc>
        <w:tc>
          <w:tcPr>
            <w:tcW w:w="649" w:type="dxa"/>
            <w:vAlign w:val="bottom"/>
          </w:tcPr>
          <w:p w14:paraId="3BF7981C" w14:textId="129C41E3" w:rsidR="00814FB5" w:rsidRDefault="00814FB5" w:rsidP="00814FB5">
            <w:pPr>
              <w:spacing w:after="0"/>
              <w:jc w:val="center"/>
              <w:rPr>
                <w:rFonts w:ascii="Calibri" w:hAnsi="Calibri" w:cs="Calibri"/>
                <w:color w:val="000000"/>
              </w:rPr>
            </w:pPr>
            <w:r>
              <w:rPr>
                <w:rFonts w:ascii="Aptos Narrow" w:hAnsi="Aptos Narrow"/>
                <w:color w:val="000000"/>
                <w:sz w:val="22"/>
                <w:szCs w:val="22"/>
              </w:rPr>
              <w:t>200</w:t>
            </w:r>
          </w:p>
        </w:tc>
        <w:tc>
          <w:tcPr>
            <w:tcW w:w="648" w:type="dxa"/>
            <w:vAlign w:val="bottom"/>
          </w:tcPr>
          <w:p w14:paraId="2493357A" w14:textId="0F985B03" w:rsidR="00814FB5" w:rsidRDefault="00814FB5" w:rsidP="00814FB5">
            <w:pPr>
              <w:spacing w:after="0"/>
              <w:jc w:val="center"/>
              <w:rPr>
                <w:rFonts w:ascii="Calibri" w:hAnsi="Calibri" w:cs="Calibri"/>
                <w:color w:val="000000"/>
              </w:rPr>
            </w:pPr>
            <w:r>
              <w:rPr>
                <w:rFonts w:ascii="Aptos Narrow" w:hAnsi="Aptos Narrow"/>
                <w:color w:val="000000"/>
                <w:sz w:val="22"/>
                <w:szCs w:val="22"/>
              </w:rPr>
              <w:t>201</w:t>
            </w:r>
          </w:p>
        </w:tc>
        <w:tc>
          <w:tcPr>
            <w:tcW w:w="649" w:type="dxa"/>
            <w:vAlign w:val="bottom"/>
          </w:tcPr>
          <w:p w14:paraId="36CE6A1E" w14:textId="62E848BF" w:rsidR="00814FB5" w:rsidRDefault="00814FB5" w:rsidP="00814FB5">
            <w:pPr>
              <w:spacing w:after="0"/>
              <w:jc w:val="center"/>
              <w:rPr>
                <w:rFonts w:ascii="Calibri" w:hAnsi="Calibri" w:cs="Calibri"/>
                <w:color w:val="000000"/>
              </w:rPr>
            </w:pPr>
            <w:r>
              <w:rPr>
                <w:rFonts w:ascii="Aptos Narrow" w:hAnsi="Aptos Narrow"/>
                <w:color w:val="000000"/>
                <w:sz w:val="22"/>
                <w:szCs w:val="22"/>
              </w:rPr>
              <w:t>202</w:t>
            </w:r>
          </w:p>
        </w:tc>
        <w:tc>
          <w:tcPr>
            <w:tcW w:w="649" w:type="dxa"/>
            <w:vAlign w:val="bottom"/>
          </w:tcPr>
          <w:p w14:paraId="27C9D113" w14:textId="043BAC3F" w:rsidR="00814FB5" w:rsidRDefault="00814FB5" w:rsidP="00814FB5">
            <w:pPr>
              <w:spacing w:after="0"/>
              <w:jc w:val="center"/>
              <w:rPr>
                <w:rFonts w:ascii="Calibri" w:hAnsi="Calibri" w:cs="Calibri"/>
                <w:color w:val="000000"/>
              </w:rPr>
            </w:pPr>
            <w:r>
              <w:rPr>
                <w:rFonts w:ascii="Aptos Narrow" w:hAnsi="Aptos Narrow"/>
                <w:color w:val="000000"/>
                <w:sz w:val="22"/>
                <w:szCs w:val="22"/>
              </w:rPr>
              <w:t>203</w:t>
            </w:r>
          </w:p>
        </w:tc>
        <w:tc>
          <w:tcPr>
            <w:tcW w:w="649" w:type="dxa"/>
            <w:vAlign w:val="bottom"/>
          </w:tcPr>
          <w:p w14:paraId="1B424A1D" w14:textId="004B8CBC" w:rsidR="00814FB5" w:rsidRDefault="00814FB5" w:rsidP="00814FB5">
            <w:pPr>
              <w:spacing w:after="0"/>
              <w:jc w:val="center"/>
              <w:rPr>
                <w:rFonts w:ascii="Calibri" w:hAnsi="Calibri" w:cs="Calibri"/>
                <w:color w:val="000000"/>
              </w:rPr>
            </w:pPr>
            <w:r>
              <w:rPr>
                <w:rFonts w:ascii="Aptos Narrow" w:hAnsi="Aptos Narrow"/>
                <w:color w:val="000000"/>
                <w:sz w:val="22"/>
                <w:szCs w:val="22"/>
              </w:rPr>
              <w:t>204</w:t>
            </w:r>
          </w:p>
        </w:tc>
      </w:tr>
      <w:tr w:rsidR="00814FB5" w:rsidRPr="002D0CDC" w14:paraId="53F8C849" w14:textId="09493C14" w:rsidTr="00814FB5">
        <w:trPr>
          <w:gridAfter w:val="1"/>
          <w:wAfter w:w="11" w:type="dxa"/>
          <w:jc w:val="center"/>
        </w:trPr>
        <w:tc>
          <w:tcPr>
            <w:tcW w:w="1306" w:type="dxa"/>
            <w:shd w:val="clear" w:color="auto" w:fill="auto"/>
            <w:vAlign w:val="center"/>
          </w:tcPr>
          <w:p w14:paraId="30B68BC7" w14:textId="11305D86" w:rsidR="00814FB5" w:rsidRDefault="00814FB5" w:rsidP="00814FB5">
            <w:pPr>
              <w:spacing w:after="0"/>
              <w:jc w:val="center"/>
              <w:rPr>
                <w:lang w:val="en-US"/>
              </w:rPr>
            </w:pPr>
            <w:r>
              <w:rPr>
                <w:rFonts w:cs="Arial"/>
                <w:color w:val="000000"/>
              </w:rPr>
              <w:t>P800-9</w:t>
            </w:r>
          </w:p>
        </w:tc>
        <w:tc>
          <w:tcPr>
            <w:tcW w:w="648" w:type="dxa"/>
            <w:vAlign w:val="bottom"/>
          </w:tcPr>
          <w:p w14:paraId="661D0E0F" w14:textId="07808FBC" w:rsidR="00814FB5" w:rsidRDefault="00814FB5" w:rsidP="00814FB5">
            <w:pPr>
              <w:spacing w:after="0"/>
              <w:jc w:val="center"/>
            </w:pPr>
            <w:r>
              <w:rPr>
                <w:rFonts w:ascii="Aptos Narrow" w:hAnsi="Aptos Narrow"/>
                <w:color w:val="000000"/>
                <w:sz w:val="22"/>
                <w:szCs w:val="22"/>
              </w:rPr>
              <w:t>205</w:t>
            </w:r>
          </w:p>
        </w:tc>
        <w:tc>
          <w:tcPr>
            <w:tcW w:w="649" w:type="dxa"/>
            <w:vAlign w:val="bottom"/>
          </w:tcPr>
          <w:p w14:paraId="03B13B35" w14:textId="6A16DFA8" w:rsidR="00814FB5" w:rsidRDefault="00814FB5" w:rsidP="00814FB5">
            <w:pPr>
              <w:spacing w:after="0"/>
              <w:jc w:val="center"/>
            </w:pPr>
            <w:r>
              <w:rPr>
                <w:rFonts w:ascii="Aptos Narrow" w:hAnsi="Aptos Narrow"/>
                <w:color w:val="000000"/>
                <w:sz w:val="22"/>
                <w:szCs w:val="22"/>
              </w:rPr>
              <w:t>206</w:t>
            </w:r>
          </w:p>
        </w:tc>
        <w:tc>
          <w:tcPr>
            <w:tcW w:w="649" w:type="dxa"/>
            <w:vAlign w:val="bottom"/>
          </w:tcPr>
          <w:p w14:paraId="413906FE" w14:textId="0A8F315C" w:rsidR="00814FB5" w:rsidRPr="00820C3C" w:rsidRDefault="00814FB5" w:rsidP="00814FB5">
            <w:pPr>
              <w:spacing w:after="0"/>
              <w:jc w:val="center"/>
            </w:pPr>
            <w:r>
              <w:rPr>
                <w:rFonts w:ascii="Aptos Narrow" w:hAnsi="Aptos Narrow"/>
                <w:color w:val="000000"/>
                <w:sz w:val="22"/>
                <w:szCs w:val="22"/>
              </w:rPr>
              <w:t>207</w:t>
            </w:r>
          </w:p>
        </w:tc>
        <w:tc>
          <w:tcPr>
            <w:tcW w:w="648" w:type="dxa"/>
            <w:vAlign w:val="bottom"/>
          </w:tcPr>
          <w:p w14:paraId="43CE1497" w14:textId="32655D88" w:rsidR="00814FB5" w:rsidRPr="00820C3C" w:rsidRDefault="00814FB5" w:rsidP="00814FB5">
            <w:pPr>
              <w:spacing w:after="0"/>
              <w:jc w:val="center"/>
            </w:pPr>
            <w:r>
              <w:rPr>
                <w:rFonts w:ascii="Aptos Narrow" w:hAnsi="Aptos Narrow"/>
                <w:color w:val="000000"/>
                <w:sz w:val="22"/>
                <w:szCs w:val="22"/>
              </w:rPr>
              <w:t>208</w:t>
            </w:r>
          </w:p>
        </w:tc>
        <w:tc>
          <w:tcPr>
            <w:tcW w:w="649" w:type="dxa"/>
            <w:vAlign w:val="bottom"/>
          </w:tcPr>
          <w:p w14:paraId="19AEC0E3" w14:textId="08CAF98A" w:rsidR="00814FB5" w:rsidRDefault="00814FB5" w:rsidP="00814FB5">
            <w:pPr>
              <w:spacing w:after="0"/>
              <w:jc w:val="center"/>
              <w:rPr>
                <w:rFonts w:ascii="Calibri" w:hAnsi="Calibri" w:cs="Calibri"/>
                <w:color w:val="000000"/>
              </w:rPr>
            </w:pPr>
            <w:r>
              <w:rPr>
                <w:rFonts w:ascii="Aptos Narrow" w:hAnsi="Aptos Narrow"/>
                <w:color w:val="000000"/>
                <w:sz w:val="22"/>
                <w:szCs w:val="22"/>
              </w:rPr>
              <w:t>209</w:t>
            </w:r>
          </w:p>
        </w:tc>
        <w:tc>
          <w:tcPr>
            <w:tcW w:w="649" w:type="dxa"/>
            <w:vAlign w:val="bottom"/>
          </w:tcPr>
          <w:p w14:paraId="1F7979BB" w14:textId="6DD3C958" w:rsidR="00814FB5" w:rsidRDefault="00814FB5" w:rsidP="00814FB5">
            <w:pPr>
              <w:spacing w:after="0"/>
              <w:jc w:val="center"/>
              <w:rPr>
                <w:rFonts w:ascii="Calibri" w:hAnsi="Calibri" w:cs="Calibri"/>
                <w:color w:val="000000"/>
              </w:rPr>
            </w:pPr>
            <w:r>
              <w:rPr>
                <w:rFonts w:ascii="Aptos Narrow" w:hAnsi="Aptos Narrow"/>
                <w:color w:val="000000"/>
                <w:sz w:val="22"/>
                <w:szCs w:val="22"/>
              </w:rPr>
              <w:t>210</w:t>
            </w:r>
          </w:p>
        </w:tc>
        <w:tc>
          <w:tcPr>
            <w:tcW w:w="648" w:type="dxa"/>
            <w:vAlign w:val="bottom"/>
          </w:tcPr>
          <w:p w14:paraId="221EAA5A" w14:textId="70E0273B" w:rsidR="00814FB5" w:rsidRDefault="00814FB5" w:rsidP="00814FB5">
            <w:pPr>
              <w:spacing w:after="0"/>
              <w:jc w:val="center"/>
              <w:rPr>
                <w:rFonts w:ascii="Calibri" w:hAnsi="Calibri" w:cs="Calibri"/>
                <w:color w:val="000000"/>
              </w:rPr>
            </w:pPr>
            <w:r>
              <w:rPr>
                <w:rFonts w:ascii="Aptos Narrow" w:hAnsi="Aptos Narrow"/>
                <w:color w:val="000000"/>
                <w:sz w:val="22"/>
                <w:szCs w:val="22"/>
              </w:rPr>
              <w:t>211</w:t>
            </w:r>
          </w:p>
        </w:tc>
        <w:tc>
          <w:tcPr>
            <w:tcW w:w="649" w:type="dxa"/>
            <w:vAlign w:val="bottom"/>
          </w:tcPr>
          <w:p w14:paraId="0D79FED6" w14:textId="624E02C9" w:rsidR="00814FB5" w:rsidRDefault="00814FB5" w:rsidP="00814FB5">
            <w:pPr>
              <w:spacing w:after="0"/>
              <w:jc w:val="center"/>
              <w:rPr>
                <w:rFonts w:ascii="Calibri" w:hAnsi="Calibri" w:cs="Calibri"/>
                <w:color w:val="000000"/>
              </w:rPr>
            </w:pPr>
            <w:r>
              <w:rPr>
                <w:rFonts w:ascii="Aptos Narrow" w:hAnsi="Aptos Narrow"/>
                <w:color w:val="000000"/>
                <w:sz w:val="22"/>
                <w:szCs w:val="22"/>
              </w:rPr>
              <w:t>212</w:t>
            </w:r>
          </w:p>
        </w:tc>
        <w:tc>
          <w:tcPr>
            <w:tcW w:w="649" w:type="dxa"/>
            <w:vAlign w:val="bottom"/>
          </w:tcPr>
          <w:p w14:paraId="00E8D492" w14:textId="65CDB8B3" w:rsidR="00814FB5" w:rsidRDefault="00814FB5" w:rsidP="00814FB5">
            <w:pPr>
              <w:spacing w:after="0"/>
              <w:jc w:val="center"/>
              <w:rPr>
                <w:rFonts w:ascii="Calibri" w:hAnsi="Calibri" w:cs="Calibri"/>
                <w:color w:val="000000"/>
              </w:rPr>
            </w:pPr>
            <w:r>
              <w:rPr>
                <w:rFonts w:ascii="Aptos Narrow" w:hAnsi="Aptos Narrow"/>
                <w:color w:val="000000"/>
                <w:sz w:val="22"/>
                <w:szCs w:val="22"/>
              </w:rPr>
              <w:t>213</w:t>
            </w:r>
          </w:p>
        </w:tc>
        <w:tc>
          <w:tcPr>
            <w:tcW w:w="648" w:type="dxa"/>
            <w:vAlign w:val="bottom"/>
          </w:tcPr>
          <w:p w14:paraId="7F2F82EF" w14:textId="2033A982" w:rsidR="00814FB5" w:rsidRDefault="00814FB5" w:rsidP="00814FB5">
            <w:pPr>
              <w:spacing w:after="0"/>
              <w:jc w:val="center"/>
              <w:rPr>
                <w:rFonts w:ascii="Calibri" w:hAnsi="Calibri" w:cs="Calibri"/>
                <w:color w:val="000000"/>
              </w:rPr>
            </w:pPr>
            <w:r>
              <w:rPr>
                <w:rFonts w:ascii="Aptos Narrow" w:hAnsi="Aptos Narrow"/>
                <w:color w:val="000000"/>
                <w:sz w:val="22"/>
                <w:szCs w:val="22"/>
              </w:rPr>
              <w:t>214</w:t>
            </w:r>
          </w:p>
        </w:tc>
        <w:tc>
          <w:tcPr>
            <w:tcW w:w="649" w:type="dxa"/>
            <w:vAlign w:val="bottom"/>
          </w:tcPr>
          <w:p w14:paraId="6A356779" w14:textId="78FAAB14" w:rsidR="00814FB5" w:rsidRDefault="00814FB5" w:rsidP="00814FB5">
            <w:pPr>
              <w:spacing w:after="0"/>
              <w:jc w:val="center"/>
              <w:rPr>
                <w:rFonts w:ascii="Calibri" w:hAnsi="Calibri" w:cs="Calibri"/>
                <w:color w:val="000000"/>
              </w:rPr>
            </w:pPr>
            <w:r>
              <w:rPr>
                <w:rFonts w:ascii="Aptos Narrow" w:hAnsi="Aptos Narrow"/>
                <w:color w:val="000000"/>
                <w:sz w:val="22"/>
                <w:szCs w:val="22"/>
              </w:rPr>
              <w:t>215</w:t>
            </w:r>
          </w:p>
        </w:tc>
        <w:tc>
          <w:tcPr>
            <w:tcW w:w="649" w:type="dxa"/>
            <w:vAlign w:val="bottom"/>
          </w:tcPr>
          <w:p w14:paraId="1DCF6AEB" w14:textId="438209B7" w:rsidR="00814FB5" w:rsidRDefault="00814FB5" w:rsidP="00814FB5">
            <w:pPr>
              <w:spacing w:after="0"/>
              <w:jc w:val="center"/>
              <w:rPr>
                <w:rFonts w:ascii="Calibri" w:hAnsi="Calibri" w:cs="Calibri"/>
                <w:color w:val="000000"/>
              </w:rPr>
            </w:pPr>
            <w:r>
              <w:rPr>
                <w:rFonts w:ascii="Aptos Narrow" w:hAnsi="Aptos Narrow"/>
                <w:color w:val="000000"/>
                <w:sz w:val="22"/>
                <w:szCs w:val="22"/>
              </w:rPr>
              <w:t>216</w:t>
            </w:r>
          </w:p>
        </w:tc>
        <w:tc>
          <w:tcPr>
            <w:tcW w:w="649" w:type="dxa"/>
            <w:vAlign w:val="bottom"/>
          </w:tcPr>
          <w:p w14:paraId="5992766C" w14:textId="6EBB773C" w:rsidR="00814FB5" w:rsidRDefault="00814FB5" w:rsidP="00814FB5">
            <w:pPr>
              <w:spacing w:after="0"/>
              <w:jc w:val="center"/>
              <w:rPr>
                <w:rFonts w:ascii="Calibri" w:hAnsi="Calibri" w:cs="Calibri"/>
                <w:color w:val="000000"/>
              </w:rPr>
            </w:pPr>
            <w:r>
              <w:rPr>
                <w:rFonts w:ascii="Aptos Narrow" w:hAnsi="Aptos Narrow"/>
                <w:color w:val="000000"/>
                <w:sz w:val="22"/>
                <w:szCs w:val="22"/>
              </w:rPr>
              <w:t>217</w:t>
            </w:r>
          </w:p>
        </w:tc>
      </w:tr>
      <w:tr w:rsidR="00814FB5" w:rsidRPr="002D0CDC" w14:paraId="6EEB3B58" w14:textId="58EED7DB" w:rsidTr="00814FB5">
        <w:trPr>
          <w:gridAfter w:val="1"/>
          <w:wAfter w:w="11" w:type="dxa"/>
          <w:jc w:val="center"/>
        </w:trPr>
        <w:tc>
          <w:tcPr>
            <w:tcW w:w="1306" w:type="dxa"/>
            <w:shd w:val="clear" w:color="auto" w:fill="auto"/>
            <w:vAlign w:val="center"/>
          </w:tcPr>
          <w:p w14:paraId="0A2873C9" w14:textId="75C1EC57" w:rsidR="00814FB5" w:rsidRDefault="00814FB5" w:rsidP="00814FB5">
            <w:pPr>
              <w:spacing w:after="0"/>
              <w:jc w:val="center"/>
              <w:rPr>
                <w:lang w:val="en-US"/>
              </w:rPr>
            </w:pPr>
            <w:r>
              <w:rPr>
                <w:rFonts w:cs="Arial"/>
                <w:color w:val="000000"/>
              </w:rPr>
              <w:t>P800-10</w:t>
            </w:r>
          </w:p>
        </w:tc>
        <w:tc>
          <w:tcPr>
            <w:tcW w:w="648" w:type="dxa"/>
            <w:vAlign w:val="bottom"/>
          </w:tcPr>
          <w:p w14:paraId="4CEEA2A3" w14:textId="2B94BFD1" w:rsidR="00814FB5" w:rsidRDefault="00814FB5" w:rsidP="00814FB5">
            <w:pPr>
              <w:spacing w:after="0"/>
              <w:jc w:val="center"/>
            </w:pPr>
            <w:r>
              <w:rPr>
                <w:rFonts w:ascii="Aptos Narrow" w:hAnsi="Aptos Narrow"/>
                <w:color w:val="000000"/>
                <w:sz w:val="22"/>
                <w:szCs w:val="22"/>
              </w:rPr>
              <w:t>218</w:t>
            </w:r>
          </w:p>
        </w:tc>
        <w:tc>
          <w:tcPr>
            <w:tcW w:w="649" w:type="dxa"/>
            <w:vAlign w:val="bottom"/>
          </w:tcPr>
          <w:p w14:paraId="79E21F07" w14:textId="048F724C" w:rsidR="00814FB5" w:rsidRDefault="00814FB5" w:rsidP="00814FB5">
            <w:pPr>
              <w:spacing w:after="0"/>
              <w:jc w:val="center"/>
            </w:pPr>
            <w:r>
              <w:rPr>
                <w:rFonts w:ascii="Aptos Narrow" w:hAnsi="Aptos Narrow"/>
                <w:color w:val="000000"/>
                <w:sz w:val="22"/>
                <w:szCs w:val="22"/>
              </w:rPr>
              <w:t>219</w:t>
            </w:r>
          </w:p>
        </w:tc>
        <w:tc>
          <w:tcPr>
            <w:tcW w:w="649" w:type="dxa"/>
            <w:vAlign w:val="bottom"/>
          </w:tcPr>
          <w:p w14:paraId="72CD4B3F" w14:textId="0E207806" w:rsidR="00814FB5" w:rsidRPr="00820C3C" w:rsidRDefault="00814FB5" w:rsidP="00814FB5">
            <w:pPr>
              <w:spacing w:after="0"/>
              <w:jc w:val="center"/>
            </w:pPr>
            <w:r>
              <w:rPr>
                <w:rFonts w:ascii="Aptos Narrow" w:hAnsi="Aptos Narrow"/>
                <w:color w:val="000000"/>
                <w:sz w:val="22"/>
                <w:szCs w:val="22"/>
              </w:rPr>
              <w:t>220</w:t>
            </w:r>
          </w:p>
        </w:tc>
        <w:tc>
          <w:tcPr>
            <w:tcW w:w="648" w:type="dxa"/>
            <w:vAlign w:val="bottom"/>
          </w:tcPr>
          <w:p w14:paraId="48CCABE5" w14:textId="0EA92A51" w:rsidR="00814FB5" w:rsidRPr="00820C3C" w:rsidRDefault="00814FB5" w:rsidP="00814FB5">
            <w:pPr>
              <w:spacing w:after="0"/>
              <w:jc w:val="center"/>
            </w:pPr>
            <w:r>
              <w:rPr>
                <w:rFonts w:ascii="Aptos Narrow" w:hAnsi="Aptos Narrow"/>
                <w:color w:val="000000"/>
                <w:sz w:val="22"/>
                <w:szCs w:val="22"/>
              </w:rPr>
              <w:t>221</w:t>
            </w:r>
          </w:p>
        </w:tc>
        <w:tc>
          <w:tcPr>
            <w:tcW w:w="649" w:type="dxa"/>
            <w:vAlign w:val="bottom"/>
          </w:tcPr>
          <w:p w14:paraId="505AFFC0" w14:textId="4DFF6420" w:rsidR="00814FB5" w:rsidRDefault="00814FB5" w:rsidP="00814FB5">
            <w:pPr>
              <w:spacing w:after="0"/>
              <w:jc w:val="center"/>
              <w:rPr>
                <w:rFonts w:ascii="Calibri" w:hAnsi="Calibri" w:cs="Calibri"/>
                <w:color w:val="000000"/>
              </w:rPr>
            </w:pPr>
            <w:r>
              <w:rPr>
                <w:rFonts w:ascii="Aptos Narrow" w:hAnsi="Aptos Narrow"/>
                <w:color w:val="000000"/>
                <w:sz w:val="22"/>
                <w:szCs w:val="22"/>
              </w:rPr>
              <w:t>222</w:t>
            </w:r>
          </w:p>
        </w:tc>
        <w:tc>
          <w:tcPr>
            <w:tcW w:w="649" w:type="dxa"/>
            <w:vAlign w:val="bottom"/>
          </w:tcPr>
          <w:p w14:paraId="578A6EEA" w14:textId="59B0FAD0" w:rsidR="00814FB5" w:rsidRDefault="00814FB5" w:rsidP="00814FB5">
            <w:pPr>
              <w:spacing w:after="0"/>
              <w:jc w:val="center"/>
              <w:rPr>
                <w:rFonts w:ascii="Calibri" w:hAnsi="Calibri" w:cs="Calibri"/>
                <w:color w:val="000000"/>
              </w:rPr>
            </w:pPr>
            <w:r>
              <w:rPr>
                <w:rFonts w:ascii="Aptos Narrow" w:hAnsi="Aptos Narrow"/>
                <w:color w:val="000000"/>
                <w:sz w:val="22"/>
                <w:szCs w:val="22"/>
              </w:rPr>
              <w:t>223</w:t>
            </w:r>
          </w:p>
        </w:tc>
        <w:tc>
          <w:tcPr>
            <w:tcW w:w="648" w:type="dxa"/>
            <w:vAlign w:val="bottom"/>
          </w:tcPr>
          <w:p w14:paraId="0D00E5FC" w14:textId="7592D992" w:rsidR="00814FB5" w:rsidRDefault="00814FB5" w:rsidP="00814FB5">
            <w:pPr>
              <w:spacing w:after="0"/>
              <w:jc w:val="center"/>
              <w:rPr>
                <w:rFonts w:ascii="Calibri" w:hAnsi="Calibri" w:cs="Calibri"/>
                <w:color w:val="000000"/>
              </w:rPr>
            </w:pPr>
            <w:r>
              <w:rPr>
                <w:rFonts w:ascii="Aptos Narrow" w:hAnsi="Aptos Narrow"/>
                <w:color w:val="000000"/>
                <w:sz w:val="22"/>
                <w:szCs w:val="22"/>
              </w:rPr>
              <w:t>224</w:t>
            </w:r>
          </w:p>
        </w:tc>
        <w:tc>
          <w:tcPr>
            <w:tcW w:w="649" w:type="dxa"/>
            <w:vAlign w:val="bottom"/>
          </w:tcPr>
          <w:p w14:paraId="7683A2ED" w14:textId="1DB1B857" w:rsidR="00814FB5" w:rsidRDefault="00814FB5" w:rsidP="00814FB5">
            <w:pPr>
              <w:spacing w:after="0"/>
              <w:jc w:val="center"/>
              <w:rPr>
                <w:rFonts w:ascii="Calibri" w:hAnsi="Calibri" w:cs="Calibri"/>
                <w:color w:val="000000"/>
              </w:rPr>
            </w:pPr>
            <w:r>
              <w:rPr>
                <w:rFonts w:ascii="Aptos Narrow" w:hAnsi="Aptos Narrow"/>
                <w:color w:val="000000"/>
                <w:sz w:val="22"/>
                <w:szCs w:val="22"/>
              </w:rPr>
              <w:t>225</w:t>
            </w:r>
          </w:p>
        </w:tc>
        <w:tc>
          <w:tcPr>
            <w:tcW w:w="649" w:type="dxa"/>
            <w:vAlign w:val="bottom"/>
          </w:tcPr>
          <w:p w14:paraId="3076575B" w14:textId="45F9B6A6" w:rsidR="00814FB5" w:rsidRDefault="00814FB5" w:rsidP="00814FB5">
            <w:pPr>
              <w:spacing w:after="0"/>
              <w:jc w:val="center"/>
              <w:rPr>
                <w:rFonts w:ascii="Calibri" w:hAnsi="Calibri" w:cs="Calibri"/>
                <w:color w:val="000000"/>
              </w:rPr>
            </w:pPr>
            <w:r>
              <w:rPr>
                <w:rFonts w:ascii="Aptos Narrow" w:hAnsi="Aptos Narrow"/>
                <w:color w:val="000000"/>
                <w:sz w:val="22"/>
                <w:szCs w:val="22"/>
              </w:rPr>
              <w:t>226</w:t>
            </w:r>
          </w:p>
        </w:tc>
        <w:tc>
          <w:tcPr>
            <w:tcW w:w="648" w:type="dxa"/>
            <w:vAlign w:val="bottom"/>
          </w:tcPr>
          <w:p w14:paraId="47021161" w14:textId="17E0DE5E" w:rsidR="00814FB5" w:rsidRDefault="00814FB5" w:rsidP="00814FB5">
            <w:pPr>
              <w:spacing w:after="0"/>
              <w:jc w:val="center"/>
              <w:rPr>
                <w:rFonts w:ascii="Calibri" w:hAnsi="Calibri" w:cs="Calibri"/>
                <w:color w:val="000000"/>
              </w:rPr>
            </w:pPr>
            <w:r>
              <w:rPr>
                <w:rFonts w:ascii="Aptos Narrow" w:hAnsi="Aptos Narrow"/>
                <w:color w:val="000000"/>
                <w:sz w:val="22"/>
                <w:szCs w:val="22"/>
              </w:rPr>
              <w:t>227</w:t>
            </w:r>
          </w:p>
        </w:tc>
        <w:tc>
          <w:tcPr>
            <w:tcW w:w="649" w:type="dxa"/>
            <w:vAlign w:val="bottom"/>
          </w:tcPr>
          <w:p w14:paraId="3511948A" w14:textId="28BF6A62" w:rsidR="00814FB5" w:rsidRDefault="00814FB5" w:rsidP="00814FB5">
            <w:pPr>
              <w:spacing w:after="0"/>
              <w:jc w:val="center"/>
              <w:rPr>
                <w:rFonts w:ascii="Calibri" w:hAnsi="Calibri" w:cs="Calibri"/>
                <w:color w:val="000000"/>
              </w:rPr>
            </w:pPr>
            <w:r>
              <w:rPr>
                <w:rFonts w:ascii="Aptos Narrow" w:hAnsi="Aptos Narrow"/>
                <w:color w:val="000000"/>
                <w:sz w:val="22"/>
                <w:szCs w:val="22"/>
              </w:rPr>
              <w:t>228</w:t>
            </w:r>
          </w:p>
        </w:tc>
        <w:tc>
          <w:tcPr>
            <w:tcW w:w="649" w:type="dxa"/>
            <w:vAlign w:val="bottom"/>
          </w:tcPr>
          <w:p w14:paraId="7E7C4FDD" w14:textId="5260E7D9" w:rsidR="00814FB5" w:rsidRDefault="00814FB5" w:rsidP="00814FB5">
            <w:pPr>
              <w:spacing w:after="0"/>
              <w:jc w:val="center"/>
              <w:rPr>
                <w:rFonts w:ascii="Calibri" w:hAnsi="Calibri" w:cs="Calibri"/>
                <w:color w:val="000000"/>
              </w:rPr>
            </w:pPr>
            <w:r>
              <w:rPr>
                <w:rFonts w:ascii="Aptos Narrow" w:hAnsi="Aptos Narrow"/>
                <w:color w:val="000000"/>
                <w:sz w:val="22"/>
                <w:szCs w:val="22"/>
              </w:rPr>
              <w:t>229</w:t>
            </w:r>
          </w:p>
        </w:tc>
        <w:tc>
          <w:tcPr>
            <w:tcW w:w="649" w:type="dxa"/>
            <w:vAlign w:val="bottom"/>
          </w:tcPr>
          <w:p w14:paraId="5DDBD049" w14:textId="6AAB5D26" w:rsidR="00814FB5" w:rsidRDefault="00814FB5" w:rsidP="00814FB5">
            <w:pPr>
              <w:spacing w:after="0"/>
              <w:jc w:val="center"/>
              <w:rPr>
                <w:rFonts w:ascii="Calibri" w:hAnsi="Calibri" w:cs="Calibri"/>
                <w:color w:val="000000"/>
              </w:rPr>
            </w:pPr>
            <w:r>
              <w:rPr>
                <w:rFonts w:ascii="Aptos Narrow" w:hAnsi="Aptos Narrow"/>
                <w:color w:val="000000"/>
                <w:sz w:val="22"/>
                <w:szCs w:val="22"/>
              </w:rPr>
              <w:t>230</w:t>
            </w:r>
          </w:p>
        </w:tc>
      </w:tr>
      <w:tr w:rsidR="00814FB5" w:rsidRPr="002D0CDC" w14:paraId="547A537E" w14:textId="28435EAE" w:rsidTr="00814FB5">
        <w:trPr>
          <w:gridAfter w:val="1"/>
          <w:wAfter w:w="11" w:type="dxa"/>
          <w:jc w:val="center"/>
        </w:trPr>
        <w:tc>
          <w:tcPr>
            <w:tcW w:w="1306" w:type="dxa"/>
            <w:shd w:val="clear" w:color="auto" w:fill="auto"/>
            <w:vAlign w:val="center"/>
          </w:tcPr>
          <w:p w14:paraId="51507FED" w14:textId="0AC91861" w:rsidR="00814FB5" w:rsidRDefault="00814FB5" w:rsidP="00814FB5">
            <w:pPr>
              <w:spacing w:after="0"/>
              <w:jc w:val="center"/>
              <w:rPr>
                <w:lang w:val="en-US"/>
              </w:rPr>
            </w:pPr>
            <w:r>
              <w:rPr>
                <w:rFonts w:cs="Arial"/>
                <w:color w:val="000000"/>
              </w:rPr>
              <w:t>P800-11</w:t>
            </w:r>
          </w:p>
        </w:tc>
        <w:tc>
          <w:tcPr>
            <w:tcW w:w="648" w:type="dxa"/>
            <w:vAlign w:val="bottom"/>
          </w:tcPr>
          <w:p w14:paraId="184882BD" w14:textId="5FB9087E" w:rsidR="00814FB5" w:rsidRDefault="00814FB5" w:rsidP="00814FB5">
            <w:pPr>
              <w:spacing w:after="0"/>
              <w:jc w:val="center"/>
            </w:pPr>
            <w:r>
              <w:rPr>
                <w:rFonts w:ascii="Aptos Narrow" w:hAnsi="Aptos Narrow"/>
                <w:color w:val="000000"/>
                <w:sz w:val="22"/>
                <w:szCs w:val="22"/>
              </w:rPr>
              <w:t>231</w:t>
            </w:r>
          </w:p>
        </w:tc>
        <w:tc>
          <w:tcPr>
            <w:tcW w:w="649" w:type="dxa"/>
            <w:vAlign w:val="bottom"/>
          </w:tcPr>
          <w:p w14:paraId="30CC45C2" w14:textId="5887C002" w:rsidR="00814FB5" w:rsidRDefault="00814FB5" w:rsidP="00814FB5">
            <w:pPr>
              <w:spacing w:after="0"/>
              <w:jc w:val="center"/>
            </w:pPr>
            <w:r>
              <w:rPr>
                <w:rFonts w:ascii="Aptos Narrow" w:hAnsi="Aptos Narrow"/>
                <w:color w:val="000000"/>
                <w:sz w:val="22"/>
                <w:szCs w:val="22"/>
              </w:rPr>
              <w:t>232</w:t>
            </w:r>
          </w:p>
        </w:tc>
        <w:tc>
          <w:tcPr>
            <w:tcW w:w="649" w:type="dxa"/>
            <w:vAlign w:val="bottom"/>
          </w:tcPr>
          <w:p w14:paraId="279CE6B0" w14:textId="6ADDFEB1" w:rsidR="00814FB5" w:rsidRPr="00820C3C" w:rsidRDefault="00814FB5" w:rsidP="00814FB5">
            <w:pPr>
              <w:spacing w:after="0"/>
              <w:jc w:val="center"/>
            </w:pPr>
            <w:r>
              <w:rPr>
                <w:rFonts w:ascii="Aptos Narrow" w:hAnsi="Aptos Narrow"/>
                <w:color w:val="000000"/>
                <w:sz w:val="22"/>
                <w:szCs w:val="22"/>
              </w:rPr>
              <w:t>233</w:t>
            </w:r>
          </w:p>
        </w:tc>
        <w:tc>
          <w:tcPr>
            <w:tcW w:w="648" w:type="dxa"/>
            <w:vAlign w:val="bottom"/>
          </w:tcPr>
          <w:p w14:paraId="494AC527" w14:textId="6180B0B4" w:rsidR="00814FB5" w:rsidRPr="00820C3C" w:rsidRDefault="00814FB5" w:rsidP="00814FB5">
            <w:pPr>
              <w:spacing w:after="0"/>
              <w:jc w:val="center"/>
            </w:pPr>
            <w:r>
              <w:rPr>
                <w:rFonts w:ascii="Aptos Narrow" w:hAnsi="Aptos Narrow"/>
                <w:color w:val="000000"/>
                <w:sz w:val="22"/>
                <w:szCs w:val="22"/>
              </w:rPr>
              <w:t>234</w:t>
            </w:r>
          </w:p>
        </w:tc>
        <w:tc>
          <w:tcPr>
            <w:tcW w:w="649" w:type="dxa"/>
            <w:vAlign w:val="bottom"/>
          </w:tcPr>
          <w:p w14:paraId="3371E28F" w14:textId="7EB913B2" w:rsidR="00814FB5" w:rsidRDefault="00814FB5" w:rsidP="00814FB5">
            <w:pPr>
              <w:spacing w:after="0"/>
              <w:jc w:val="center"/>
              <w:rPr>
                <w:rFonts w:ascii="Calibri" w:hAnsi="Calibri" w:cs="Calibri"/>
                <w:color w:val="000000"/>
              </w:rPr>
            </w:pPr>
            <w:r>
              <w:rPr>
                <w:rFonts w:ascii="Aptos Narrow" w:hAnsi="Aptos Narrow"/>
                <w:color w:val="000000"/>
                <w:sz w:val="22"/>
                <w:szCs w:val="22"/>
              </w:rPr>
              <w:t>235</w:t>
            </w:r>
          </w:p>
        </w:tc>
        <w:tc>
          <w:tcPr>
            <w:tcW w:w="649" w:type="dxa"/>
            <w:vAlign w:val="bottom"/>
          </w:tcPr>
          <w:p w14:paraId="604FEE95" w14:textId="1D3599DD" w:rsidR="00814FB5" w:rsidRDefault="00814FB5" w:rsidP="00814FB5">
            <w:pPr>
              <w:spacing w:after="0"/>
              <w:jc w:val="center"/>
              <w:rPr>
                <w:rFonts w:ascii="Calibri" w:hAnsi="Calibri" w:cs="Calibri"/>
                <w:color w:val="000000"/>
              </w:rPr>
            </w:pPr>
            <w:r>
              <w:rPr>
                <w:rFonts w:ascii="Aptos Narrow" w:hAnsi="Aptos Narrow"/>
                <w:color w:val="000000"/>
                <w:sz w:val="22"/>
                <w:szCs w:val="22"/>
              </w:rPr>
              <w:t>236</w:t>
            </w:r>
          </w:p>
        </w:tc>
        <w:tc>
          <w:tcPr>
            <w:tcW w:w="648" w:type="dxa"/>
            <w:vAlign w:val="bottom"/>
          </w:tcPr>
          <w:p w14:paraId="07FE844A" w14:textId="2C5C730D" w:rsidR="00814FB5" w:rsidRDefault="00814FB5" w:rsidP="00814FB5">
            <w:pPr>
              <w:spacing w:after="0"/>
              <w:jc w:val="center"/>
              <w:rPr>
                <w:rFonts w:ascii="Calibri" w:hAnsi="Calibri" w:cs="Calibri"/>
                <w:color w:val="000000"/>
              </w:rPr>
            </w:pPr>
            <w:r>
              <w:rPr>
                <w:rFonts w:ascii="Aptos Narrow" w:hAnsi="Aptos Narrow"/>
                <w:color w:val="000000"/>
                <w:sz w:val="22"/>
                <w:szCs w:val="22"/>
              </w:rPr>
              <w:t>237</w:t>
            </w:r>
          </w:p>
        </w:tc>
        <w:tc>
          <w:tcPr>
            <w:tcW w:w="649" w:type="dxa"/>
            <w:vAlign w:val="bottom"/>
          </w:tcPr>
          <w:p w14:paraId="4A25C554" w14:textId="71B6834D" w:rsidR="00814FB5" w:rsidRDefault="00814FB5" w:rsidP="00814FB5">
            <w:pPr>
              <w:spacing w:after="0"/>
              <w:jc w:val="center"/>
              <w:rPr>
                <w:rFonts w:ascii="Calibri" w:hAnsi="Calibri" w:cs="Calibri"/>
                <w:color w:val="000000"/>
              </w:rPr>
            </w:pPr>
            <w:r>
              <w:rPr>
                <w:rFonts w:ascii="Aptos Narrow" w:hAnsi="Aptos Narrow"/>
                <w:color w:val="000000"/>
                <w:sz w:val="22"/>
                <w:szCs w:val="22"/>
              </w:rPr>
              <w:t>238</w:t>
            </w:r>
          </w:p>
        </w:tc>
        <w:tc>
          <w:tcPr>
            <w:tcW w:w="649" w:type="dxa"/>
            <w:vAlign w:val="bottom"/>
          </w:tcPr>
          <w:p w14:paraId="2FBE2A72" w14:textId="01D8090D" w:rsidR="00814FB5" w:rsidRDefault="00814FB5" w:rsidP="00814FB5">
            <w:pPr>
              <w:spacing w:after="0"/>
              <w:jc w:val="center"/>
              <w:rPr>
                <w:rFonts w:ascii="Calibri" w:hAnsi="Calibri" w:cs="Calibri"/>
                <w:color w:val="000000"/>
              </w:rPr>
            </w:pPr>
            <w:r>
              <w:rPr>
                <w:rFonts w:ascii="Aptos Narrow" w:hAnsi="Aptos Narrow"/>
                <w:color w:val="000000"/>
                <w:sz w:val="22"/>
                <w:szCs w:val="22"/>
              </w:rPr>
              <w:t>239</w:t>
            </w:r>
          </w:p>
        </w:tc>
        <w:tc>
          <w:tcPr>
            <w:tcW w:w="648" w:type="dxa"/>
            <w:vAlign w:val="bottom"/>
          </w:tcPr>
          <w:p w14:paraId="2D6F1FF2" w14:textId="57DFF6BC" w:rsidR="00814FB5" w:rsidRDefault="00814FB5" w:rsidP="00814FB5">
            <w:pPr>
              <w:spacing w:after="0"/>
              <w:jc w:val="center"/>
              <w:rPr>
                <w:rFonts w:ascii="Calibri" w:hAnsi="Calibri" w:cs="Calibri"/>
                <w:color w:val="000000"/>
              </w:rPr>
            </w:pPr>
            <w:r>
              <w:rPr>
                <w:rFonts w:ascii="Aptos Narrow" w:hAnsi="Aptos Narrow"/>
                <w:color w:val="000000"/>
                <w:sz w:val="22"/>
                <w:szCs w:val="22"/>
              </w:rPr>
              <w:t>240</w:t>
            </w:r>
          </w:p>
        </w:tc>
        <w:tc>
          <w:tcPr>
            <w:tcW w:w="649" w:type="dxa"/>
            <w:vAlign w:val="bottom"/>
          </w:tcPr>
          <w:p w14:paraId="6F382DF4" w14:textId="46098149" w:rsidR="00814FB5" w:rsidRDefault="00814FB5" w:rsidP="00814FB5">
            <w:pPr>
              <w:spacing w:after="0"/>
              <w:jc w:val="center"/>
              <w:rPr>
                <w:rFonts w:ascii="Calibri" w:hAnsi="Calibri" w:cs="Calibri"/>
                <w:color w:val="000000"/>
              </w:rPr>
            </w:pPr>
            <w:r>
              <w:rPr>
                <w:rFonts w:ascii="Aptos Narrow" w:hAnsi="Aptos Narrow"/>
                <w:color w:val="000000"/>
                <w:sz w:val="22"/>
                <w:szCs w:val="22"/>
              </w:rPr>
              <w:t>241</w:t>
            </w:r>
          </w:p>
        </w:tc>
        <w:tc>
          <w:tcPr>
            <w:tcW w:w="649" w:type="dxa"/>
            <w:vAlign w:val="bottom"/>
          </w:tcPr>
          <w:p w14:paraId="5947D65C" w14:textId="75B1A914" w:rsidR="00814FB5" w:rsidRDefault="00814FB5" w:rsidP="00814FB5">
            <w:pPr>
              <w:spacing w:after="0"/>
              <w:jc w:val="center"/>
              <w:rPr>
                <w:rFonts w:ascii="Calibri" w:hAnsi="Calibri" w:cs="Calibri"/>
                <w:color w:val="000000"/>
              </w:rPr>
            </w:pPr>
            <w:r>
              <w:rPr>
                <w:rFonts w:ascii="Aptos Narrow" w:hAnsi="Aptos Narrow"/>
                <w:color w:val="000000"/>
                <w:sz w:val="22"/>
                <w:szCs w:val="22"/>
              </w:rPr>
              <w:t>242</w:t>
            </w:r>
          </w:p>
        </w:tc>
        <w:tc>
          <w:tcPr>
            <w:tcW w:w="649" w:type="dxa"/>
            <w:vAlign w:val="bottom"/>
          </w:tcPr>
          <w:p w14:paraId="3B940916" w14:textId="3BB0631F" w:rsidR="00814FB5" w:rsidRDefault="00814FB5" w:rsidP="00814FB5">
            <w:pPr>
              <w:spacing w:after="0"/>
              <w:jc w:val="center"/>
              <w:rPr>
                <w:rFonts w:ascii="Calibri" w:hAnsi="Calibri" w:cs="Calibri"/>
                <w:color w:val="000000"/>
              </w:rPr>
            </w:pPr>
            <w:r>
              <w:rPr>
                <w:rFonts w:ascii="Aptos Narrow" w:hAnsi="Aptos Narrow"/>
                <w:color w:val="000000"/>
                <w:sz w:val="22"/>
                <w:szCs w:val="22"/>
              </w:rPr>
              <w:t>243</w:t>
            </w:r>
          </w:p>
        </w:tc>
      </w:tr>
      <w:tr w:rsidR="00814FB5" w:rsidRPr="002D0CDC" w14:paraId="7360A59F" w14:textId="0672333D" w:rsidTr="00814FB5">
        <w:trPr>
          <w:gridAfter w:val="1"/>
          <w:wAfter w:w="11" w:type="dxa"/>
          <w:jc w:val="center"/>
        </w:trPr>
        <w:tc>
          <w:tcPr>
            <w:tcW w:w="1306" w:type="dxa"/>
            <w:shd w:val="clear" w:color="auto" w:fill="auto"/>
            <w:vAlign w:val="center"/>
          </w:tcPr>
          <w:p w14:paraId="73E1D8F2" w14:textId="2107D284" w:rsidR="00814FB5" w:rsidRDefault="00814FB5" w:rsidP="00814FB5">
            <w:pPr>
              <w:spacing w:after="0"/>
              <w:jc w:val="center"/>
              <w:rPr>
                <w:lang w:val="en-US"/>
              </w:rPr>
            </w:pPr>
            <w:r>
              <w:rPr>
                <w:rFonts w:cs="Arial"/>
                <w:color w:val="000000"/>
              </w:rPr>
              <w:t>P800-12</w:t>
            </w:r>
          </w:p>
        </w:tc>
        <w:tc>
          <w:tcPr>
            <w:tcW w:w="648" w:type="dxa"/>
            <w:vAlign w:val="bottom"/>
          </w:tcPr>
          <w:p w14:paraId="3A4CA364" w14:textId="4423E5B9" w:rsidR="00814FB5" w:rsidRDefault="00814FB5" w:rsidP="00814FB5">
            <w:pPr>
              <w:spacing w:after="0"/>
              <w:jc w:val="center"/>
            </w:pPr>
            <w:r>
              <w:rPr>
                <w:rFonts w:ascii="Aptos Narrow" w:hAnsi="Aptos Narrow"/>
                <w:color w:val="000000"/>
                <w:sz w:val="22"/>
                <w:szCs w:val="22"/>
              </w:rPr>
              <w:t>244</w:t>
            </w:r>
          </w:p>
        </w:tc>
        <w:tc>
          <w:tcPr>
            <w:tcW w:w="649" w:type="dxa"/>
            <w:vAlign w:val="bottom"/>
          </w:tcPr>
          <w:p w14:paraId="29250753" w14:textId="3030C6E5" w:rsidR="00814FB5" w:rsidRDefault="00814FB5" w:rsidP="00814FB5">
            <w:pPr>
              <w:spacing w:after="0"/>
              <w:jc w:val="center"/>
            </w:pPr>
            <w:r>
              <w:rPr>
                <w:rFonts w:ascii="Aptos Narrow" w:hAnsi="Aptos Narrow"/>
                <w:color w:val="000000"/>
                <w:sz w:val="22"/>
                <w:szCs w:val="22"/>
              </w:rPr>
              <w:t>245</w:t>
            </w:r>
          </w:p>
        </w:tc>
        <w:tc>
          <w:tcPr>
            <w:tcW w:w="649" w:type="dxa"/>
            <w:vAlign w:val="bottom"/>
          </w:tcPr>
          <w:p w14:paraId="0C96C662" w14:textId="5A4B0D1E" w:rsidR="00814FB5" w:rsidRPr="00820C3C" w:rsidRDefault="00814FB5" w:rsidP="00814FB5">
            <w:pPr>
              <w:spacing w:after="0"/>
              <w:jc w:val="center"/>
            </w:pPr>
            <w:r>
              <w:rPr>
                <w:rFonts w:ascii="Aptos Narrow" w:hAnsi="Aptos Narrow"/>
                <w:color w:val="000000"/>
                <w:sz w:val="22"/>
                <w:szCs w:val="22"/>
              </w:rPr>
              <w:t>246</w:t>
            </w:r>
          </w:p>
        </w:tc>
        <w:tc>
          <w:tcPr>
            <w:tcW w:w="648" w:type="dxa"/>
            <w:vAlign w:val="bottom"/>
          </w:tcPr>
          <w:p w14:paraId="0F455F2B" w14:textId="0C430E25" w:rsidR="00814FB5" w:rsidRPr="00820C3C" w:rsidRDefault="00814FB5" w:rsidP="00814FB5">
            <w:pPr>
              <w:spacing w:after="0"/>
              <w:jc w:val="center"/>
            </w:pPr>
            <w:r>
              <w:rPr>
                <w:rFonts w:ascii="Aptos Narrow" w:hAnsi="Aptos Narrow"/>
                <w:color w:val="000000"/>
                <w:sz w:val="22"/>
                <w:szCs w:val="22"/>
              </w:rPr>
              <w:t>247</w:t>
            </w:r>
          </w:p>
        </w:tc>
        <w:tc>
          <w:tcPr>
            <w:tcW w:w="649" w:type="dxa"/>
            <w:vAlign w:val="bottom"/>
          </w:tcPr>
          <w:p w14:paraId="2342A11A" w14:textId="425A4F11" w:rsidR="00814FB5" w:rsidRDefault="00814FB5" w:rsidP="00814FB5">
            <w:pPr>
              <w:spacing w:after="0"/>
              <w:jc w:val="center"/>
              <w:rPr>
                <w:rFonts w:ascii="Calibri" w:hAnsi="Calibri" w:cs="Calibri"/>
                <w:color w:val="000000"/>
              </w:rPr>
            </w:pPr>
            <w:r>
              <w:rPr>
                <w:rFonts w:ascii="Aptos Narrow" w:hAnsi="Aptos Narrow"/>
                <w:color w:val="000000"/>
                <w:sz w:val="22"/>
                <w:szCs w:val="22"/>
              </w:rPr>
              <w:t>248</w:t>
            </w:r>
          </w:p>
        </w:tc>
        <w:tc>
          <w:tcPr>
            <w:tcW w:w="649" w:type="dxa"/>
            <w:vAlign w:val="bottom"/>
          </w:tcPr>
          <w:p w14:paraId="3B613351" w14:textId="1D9821C9" w:rsidR="00814FB5" w:rsidRDefault="00814FB5" w:rsidP="00814FB5">
            <w:pPr>
              <w:spacing w:after="0"/>
              <w:jc w:val="center"/>
              <w:rPr>
                <w:rFonts w:ascii="Calibri" w:hAnsi="Calibri" w:cs="Calibri"/>
                <w:color w:val="000000"/>
              </w:rPr>
            </w:pPr>
            <w:r>
              <w:rPr>
                <w:rFonts w:ascii="Aptos Narrow" w:hAnsi="Aptos Narrow"/>
                <w:color w:val="000000"/>
                <w:sz w:val="22"/>
                <w:szCs w:val="22"/>
              </w:rPr>
              <w:t>249</w:t>
            </w:r>
          </w:p>
        </w:tc>
        <w:tc>
          <w:tcPr>
            <w:tcW w:w="648" w:type="dxa"/>
            <w:vAlign w:val="bottom"/>
          </w:tcPr>
          <w:p w14:paraId="5AA9F91F" w14:textId="7054D0FE" w:rsidR="00814FB5" w:rsidRDefault="00814FB5" w:rsidP="00814FB5">
            <w:pPr>
              <w:spacing w:after="0"/>
              <w:jc w:val="center"/>
              <w:rPr>
                <w:rFonts w:ascii="Calibri" w:hAnsi="Calibri" w:cs="Calibri"/>
                <w:color w:val="000000"/>
              </w:rPr>
            </w:pPr>
            <w:r>
              <w:rPr>
                <w:rFonts w:ascii="Aptos Narrow" w:hAnsi="Aptos Narrow"/>
                <w:color w:val="000000"/>
                <w:sz w:val="22"/>
                <w:szCs w:val="22"/>
              </w:rPr>
              <w:t>250</w:t>
            </w:r>
          </w:p>
        </w:tc>
        <w:tc>
          <w:tcPr>
            <w:tcW w:w="649" w:type="dxa"/>
            <w:vAlign w:val="bottom"/>
          </w:tcPr>
          <w:p w14:paraId="45C70E7A" w14:textId="00E28A3A" w:rsidR="00814FB5" w:rsidRDefault="00814FB5" w:rsidP="00814FB5">
            <w:pPr>
              <w:spacing w:after="0"/>
              <w:jc w:val="center"/>
              <w:rPr>
                <w:rFonts w:ascii="Calibri" w:hAnsi="Calibri" w:cs="Calibri"/>
                <w:color w:val="000000"/>
              </w:rPr>
            </w:pPr>
            <w:r>
              <w:rPr>
                <w:rFonts w:ascii="Aptos Narrow" w:hAnsi="Aptos Narrow"/>
                <w:color w:val="000000"/>
                <w:sz w:val="22"/>
                <w:szCs w:val="22"/>
              </w:rPr>
              <w:t>251</w:t>
            </w:r>
          </w:p>
        </w:tc>
        <w:tc>
          <w:tcPr>
            <w:tcW w:w="649" w:type="dxa"/>
            <w:vAlign w:val="bottom"/>
          </w:tcPr>
          <w:p w14:paraId="5A6A5586" w14:textId="0DDD808E" w:rsidR="00814FB5" w:rsidRDefault="00814FB5" w:rsidP="00814FB5">
            <w:pPr>
              <w:spacing w:after="0"/>
              <w:jc w:val="center"/>
              <w:rPr>
                <w:rFonts w:ascii="Calibri" w:hAnsi="Calibri" w:cs="Calibri"/>
                <w:color w:val="000000"/>
              </w:rPr>
            </w:pPr>
            <w:r>
              <w:rPr>
                <w:rFonts w:ascii="Aptos Narrow" w:hAnsi="Aptos Narrow"/>
                <w:color w:val="000000"/>
                <w:sz w:val="22"/>
                <w:szCs w:val="22"/>
              </w:rPr>
              <w:t>252</w:t>
            </w:r>
          </w:p>
        </w:tc>
        <w:tc>
          <w:tcPr>
            <w:tcW w:w="648" w:type="dxa"/>
            <w:vAlign w:val="bottom"/>
          </w:tcPr>
          <w:p w14:paraId="3C5FEACB" w14:textId="059984E2" w:rsidR="00814FB5" w:rsidRDefault="00814FB5" w:rsidP="00814FB5">
            <w:pPr>
              <w:spacing w:after="0"/>
              <w:jc w:val="center"/>
              <w:rPr>
                <w:rFonts w:ascii="Calibri" w:hAnsi="Calibri" w:cs="Calibri"/>
                <w:color w:val="000000"/>
              </w:rPr>
            </w:pPr>
            <w:r>
              <w:rPr>
                <w:rFonts w:ascii="Aptos Narrow" w:hAnsi="Aptos Narrow"/>
                <w:color w:val="000000"/>
                <w:sz w:val="22"/>
                <w:szCs w:val="22"/>
              </w:rPr>
              <w:t>253</w:t>
            </w:r>
          </w:p>
        </w:tc>
        <w:tc>
          <w:tcPr>
            <w:tcW w:w="649" w:type="dxa"/>
            <w:vAlign w:val="bottom"/>
          </w:tcPr>
          <w:p w14:paraId="2211B44F" w14:textId="6D8B810B" w:rsidR="00814FB5" w:rsidRDefault="00814FB5" w:rsidP="00814FB5">
            <w:pPr>
              <w:spacing w:after="0"/>
              <w:jc w:val="center"/>
              <w:rPr>
                <w:rFonts w:ascii="Calibri" w:hAnsi="Calibri" w:cs="Calibri"/>
                <w:color w:val="000000"/>
              </w:rPr>
            </w:pPr>
            <w:r>
              <w:rPr>
                <w:rFonts w:ascii="Aptos Narrow" w:hAnsi="Aptos Narrow"/>
                <w:color w:val="000000"/>
                <w:sz w:val="22"/>
                <w:szCs w:val="22"/>
              </w:rPr>
              <w:t>254</w:t>
            </w:r>
          </w:p>
        </w:tc>
        <w:tc>
          <w:tcPr>
            <w:tcW w:w="649" w:type="dxa"/>
            <w:vAlign w:val="bottom"/>
          </w:tcPr>
          <w:p w14:paraId="1C3EF5AC" w14:textId="1BE26844" w:rsidR="00814FB5" w:rsidRDefault="00814FB5" w:rsidP="00814FB5">
            <w:pPr>
              <w:spacing w:after="0"/>
              <w:jc w:val="center"/>
              <w:rPr>
                <w:rFonts w:ascii="Calibri" w:hAnsi="Calibri" w:cs="Calibri"/>
                <w:color w:val="000000"/>
              </w:rPr>
            </w:pPr>
            <w:r>
              <w:rPr>
                <w:rFonts w:ascii="Aptos Narrow" w:hAnsi="Aptos Narrow"/>
                <w:color w:val="000000"/>
                <w:sz w:val="22"/>
                <w:szCs w:val="22"/>
              </w:rPr>
              <w:t>255</w:t>
            </w:r>
          </w:p>
        </w:tc>
        <w:tc>
          <w:tcPr>
            <w:tcW w:w="649" w:type="dxa"/>
            <w:vAlign w:val="bottom"/>
          </w:tcPr>
          <w:p w14:paraId="6624617B" w14:textId="57C6ABBA" w:rsidR="00814FB5" w:rsidRDefault="00814FB5" w:rsidP="00814FB5">
            <w:pPr>
              <w:spacing w:after="0"/>
              <w:jc w:val="center"/>
              <w:rPr>
                <w:rFonts w:ascii="Calibri" w:hAnsi="Calibri" w:cs="Calibri"/>
                <w:color w:val="000000"/>
              </w:rPr>
            </w:pPr>
            <w:r>
              <w:rPr>
                <w:rFonts w:ascii="Aptos Narrow" w:hAnsi="Aptos Narrow"/>
                <w:color w:val="000000"/>
                <w:sz w:val="22"/>
                <w:szCs w:val="22"/>
              </w:rPr>
              <w:t>256</w:t>
            </w:r>
          </w:p>
        </w:tc>
      </w:tr>
      <w:tr w:rsidR="00814FB5" w:rsidRPr="002D0CDC" w14:paraId="62C8D4F5" w14:textId="0FD91ECC" w:rsidTr="00814FB5">
        <w:trPr>
          <w:gridAfter w:val="1"/>
          <w:wAfter w:w="11" w:type="dxa"/>
          <w:jc w:val="center"/>
        </w:trPr>
        <w:tc>
          <w:tcPr>
            <w:tcW w:w="1306" w:type="dxa"/>
            <w:shd w:val="clear" w:color="auto" w:fill="auto"/>
            <w:vAlign w:val="center"/>
          </w:tcPr>
          <w:p w14:paraId="5DBEBD05" w14:textId="0382578B" w:rsidR="00814FB5" w:rsidRDefault="00814FB5" w:rsidP="00814FB5">
            <w:pPr>
              <w:spacing w:after="0"/>
              <w:jc w:val="center"/>
              <w:rPr>
                <w:lang w:val="en-US"/>
              </w:rPr>
            </w:pPr>
            <w:r>
              <w:rPr>
                <w:rFonts w:cs="Arial"/>
                <w:color w:val="000000"/>
              </w:rPr>
              <w:t>P800-13</w:t>
            </w:r>
          </w:p>
        </w:tc>
        <w:tc>
          <w:tcPr>
            <w:tcW w:w="648" w:type="dxa"/>
            <w:vAlign w:val="bottom"/>
          </w:tcPr>
          <w:p w14:paraId="7966572F" w14:textId="3A652884" w:rsidR="00814FB5" w:rsidRDefault="00814FB5" w:rsidP="00814FB5">
            <w:pPr>
              <w:spacing w:after="0"/>
              <w:jc w:val="center"/>
            </w:pPr>
            <w:r>
              <w:rPr>
                <w:rFonts w:ascii="Aptos Narrow" w:hAnsi="Aptos Narrow"/>
                <w:color w:val="000000"/>
                <w:sz w:val="22"/>
                <w:szCs w:val="22"/>
              </w:rPr>
              <w:t>257</w:t>
            </w:r>
          </w:p>
        </w:tc>
        <w:tc>
          <w:tcPr>
            <w:tcW w:w="649" w:type="dxa"/>
            <w:vAlign w:val="bottom"/>
          </w:tcPr>
          <w:p w14:paraId="662B9544" w14:textId="55D0328F" w:rsidR="00814FB5" w:rsidRDefault="00814FB5" w:rsidP="00814FB5">
            <w:pPr>
              <w:spacing w:after="0"/>
              <w:jc w:val="center"/>
            </w:pPr>
            <w:r>
              <w:rPr>
                <w:rFonts w:ascii="Aptos Narrow" w:hAnsi="Aptos Narrow"/>
                <w:color w:val="000000"/>
                <w:sz w:val="22"/>
                <w:szCs w:val="22"/>
              </w:rPr>
              <w:t>258</w:t>
            </w:r>
          </w:p>
        </w:tc>
        <w:tc>
          <w:tcPr>
            <w:tcW w:w="649" w:type="dxa"/>
            <w:vAlign w:val="bottom"/>
          </w:tcPr>
          <w:p w14:paraId="310A40D3" w14:textId="2F30734A" w:rsidR="00814FB5" w:rsidRPr="00820C3C" w:rsidRDefault="00814FB5" w:rsidP="00814FB5">
            <w:pPr>
              <w:spacing w:after="0"/>
              <w:jc w:val="center"/>
            </w:pPr>
            <w:r>
              <w:rPr>
                <w:rFonts w:ascii="Aptos Narrow" w:hAnsi="Aptos Narrow"/>
                <w:color w:val="000000"/>
                <w:sz w:val="22"/>
                <w:szCs w:val="22"/>
              </w:rPr>
              <w:t>259</w:t>
            </w:r>
          </w:p>
        </w:tc>
        <w:tc>
          <w:tcPr>
            <w:tcW w:w="648" w:type="dxa"/>
            <w:vAlign w:val="bottom"/>
          </w:tcPr>
          <w:p w14:paraId="7165A070" w14:textId="70C3A177" w:rsidR="00814FB5" w:rsidRPr="00820C3C" w:rsidRDefault="00814FB5" w:rsidP="00814FB5">
            <w:pPr>
              <w:spacing w:after="0"/>
              <w:jc w:val="center"/>
            </w:pPr>
            <w:r>
              <w:rPr>
                <w:rFonts w:ascii="Aptos Narrow" w:hAnsi="Aptos Narrow"/>
                <w:color w:val="000000"/>
                <w:sz w:val="22"/>
                <w:szCs w:val="22"/>
              </w:rPr>
              <w:t>260</w:t>
            </w:r>
          </w:p>
        </w:tc>
        <w:tc>
          <w:tcPr>
            <w:tcW w:w="649" w:type="dxa"/>
            <w:vAlign w:val="bottom"/>
          </w:tcPr>
          <w:p w14:paraId="6E2C0D48" w14:textId="4964D82B" w:rsidR="00814FB5" w:rsidRDefault="00814FB5" w:rsidP="00814FB5">
            <w:pPr>
              <w:spacing w:after="0"/>
              <w:jc w:val="center"/>
              <w:rPr>
                <w:rFonts w:ascii="Calibri" w:hAnsi="Calibri" w:cs="Calibri"/>
                <w:color w:val="000000"/>
              </w:rPr>
            </w:pPr>
            <w:r>
              <w:rPr>
                <w:rFonts w:ascii="Aptos Narrow" w:hAnsi="Aptos Narrow"/>
                <w:color w:val="000000"/>
                <w:sz w:val="22"/>
                <w:szCs w:val="22"/>
              </w:rPr>
              <w:t>261</w:t>
            </w:r>
          </w:p>
        </w:tc>
        <w:tc>
          <w:tcPr>
            <w:tcW w:w="649" w:type="dxa"/>
            <w:vAlign w:val="bottom"/>
          </w:tcPr>
          <w:p w14:paraId="000F4523" w14:textId="3CC5CB67" w:rsidR="00814FB5" w:rsidRDefault="00814FB5" w:rsidP="00814FB5">
            <w:pPr>
              <w:spacing w:after="0"/>
              <w:jc w:val="center"/>
              <w:rPr>
                <w:rFonts w:ascii="Calibri" w:hAnsi="Calibri" w:cs="Calibri"/>
                <w:color w:val="000000"/>
              </w:rPr>
            </w:pPr>
            <w:r>
              <w:rPr>
                <w:rFonts w:ascii="Aptos Narrow" w:hAnsi="Aptos Narrow"/>
                <w:color w:val="000000"/>
                <w:sz w:val="22"/>
                <w:szCs w:val="22"/>
              </w:rPr>
              <w:t>262</w:t>
            </w:r>
          </w:p>
        </w:tc>
        <w:tc>
          <w:tcPr>
            <w:tcW w:w="648" w:type="dxa"/>
            <w:vAlign w:val="bottom"/>
          </w:tcPr>
          <w:p w14:paraId="41603B46" w14:textId="0B1909D6" w:rsidR="00814FB5" w:rsidRDefault="00814FB5" w:rsidP="00814FB5">
            <w:pPr>
              <w:spacing w:after="0"/>
              <w:jc w:val="center"/>
              <w:rPr>
                <w:rFonts w:ascii="Calibri" w:hAnsi="Calibri" w:cs="Calibri"/>
                <w:color w:val="000000"/>
              </w:rPr>
            </w:pPr>
            <w:r>
              <w:rPr>
                <w:rFonts w:ascii="Aptos Narrow" w:hAnsi="Aptos Narrow"/>
                <w:color w:val="000000"/>
                <w:sz w:val="22"/>
                <w:szCs w:val="22"/>
              </w:rPr>
              <w:t>263</w:t>
            </w:r>
          </w:p>
        </w:tc>
        <w:tc>
          <w:tcPr>
            <w:tcW w:w="649" w:type="dxa"/>
            <w:vAlign w:val="bottom"/>
          </w:tcPr>
          <w:p w14:paraId="23CED45B" w14:textId="5A9AFAEE" w:rsidR="00814FB5" w:rsidRDefault="00814FB5" w:rsidP="00814FB5">
            <w:pPr>
              <w:spacing w:after="0"/>
              <w:jc w:val="center"/>
              <w:rPr>
                <w:rFonts w:ascii="Calibri" w:hAnsi="Calibri" w:cs="Calibri"/>
                <w:color w:val="000000"/>
              </w:rPr>
            </w:pPr>
            <w:r>
              <w:rPr>
                <w:rFonts w:ascii="Aptos Narrow" w:hAnsi="Aptos Narrow"/>
                <w:color w:val="000000"/>
                <w:sz w:val="22"/>
                <w:szCs w:val="22"/>
              </w:rPr>
              <w:t>264</w:t>
            </w:r>
          </w:p>
        </w:tc>
        <w:tc>
          <w:tcPr>
            <w:tcW w:w="649" w:type="dxa"/>
            <w:vAlign w:val="bottom"/>
          </w:tcPr>
          <w:p w14:paraId="0EDD7799" w14:textId="06997267" w:rsidR="00814FB5" w:rsidRDefault="00814FB5" w:rsidP="00814FB5">
            <w:pPr>
              <w:spacing w:after="0"/>
              <w:jc w:val="center"/>
              <w:rPr>
                <w:rFonts w:ascii="Calibri" w:hAnsi="Calibri" w:cs="Calibri"/>
                <w:color w:val="000000"/>
              </w:rPr>
            </w:pPr>
            <w:r>
              <w:rPr>
                <w:rFonts w:ascii="Aptos Narrow" w:hAnsi="Aptos Narrow"/>
                <w:color w:val="000000"/>
                <w:sz w:val="22"/>
                <w:szCs w:val="22"/>
              </w:rPr>
              <w:t>265</w:t>
            </w:r>
          </w:p>
        </w:tc>
        <w:tc>
          <w:tcPr>
            <w:tcW w:w="648" w:type="dxa"/>
            <w:vAlign w:val="bottom"/>
          </w:tcPr>
          <w:p w14:paraId="6141E114" w14:textId="47C68926" w:rsidR="00814FB5" w:rsidRDefault="00814FB5" w:rsidP="00814FB5">
            <w:pPr>
              <w:spacing w:after="0"/>
              <w:jc w:val="center"/>
              <w:rPr>
                <w:rFonts w:ascii="Calibri" w:hAnsi="Calibri" w:cs="Calibri"/>
                <w:color w:val="000000"/>
              </w:rPr>
            </w:pPr>
            <w:r>
              <w:rPr>
                <w:rFonts w:ascii="Aptos Narrow" w:hAnsi="Aptos Narrow"/>
                <w:color w:val="000000"/>
                <w:sz w:val="22"/>
                <w:szCs w:val="22"/>
              </w:rPr>
              <w:t>266</w:t>
            </w:r>
          </w:p>
        </w:tc>
        <w:tc>
          <w:tcPr>
            <w:tcW w:w="649" w:type="dxa"/>
            <w:vAlign w:val="bottom"/>
          </w:tcPr>
          <w:p w14:paraId="2C7CFD56" w14:textId="26884555" w:rsidR="00814FB5" w:rsidRDefault="00814FB5" w:rsidP="00814FB5">
            <w:pPr>
              <w:spacing w:after="0"/>
              <w:jc w:val="center"/>
              <w:rPr>
                <w:rFonts w:ascii="Calibri" w:hAnsi="Calibri" w:cs="Calibri"/>
                <w:color w:val="000000"/>
              </w:rPr>
            </w:pPr>
            <w:r>
              <w:rPr>
                <w:rFonts w:ascii="Aptos Narrow" w:hAnsi="Aptos Narrow"/>
                <w:color w:val="000000"/>
                <w:sz w:val="22"/>
                <w:szCs w:val="22"/>
              </w:rPr>
              <w:t>267</w:t>
            </w:r>
          </w:p>
        </w:tc>
        <w:tc>
          <w:tcPr>
            <w:tcW w:w="649" w:type="dxa"/>
            <w:vAlign w:val="bottom"/>
          </w:tcPr>
          <w:p w14:paraId="520FA34F" w14:textId="54D88F24" w:rsidR="00814FB5" w:rsidRDefault="00814FB5" w:rsidP="00814FB5">
            <w:pPr>
              <w:spacing w:after="0"/>
              <w:jc w:val="center"/>
              <w:rPr>
                <w:rFonts w:ascii="Calibri" w:hAnsi="Calibri" w:cs="Calibri"/>
                <w:color w:val="000000"/>
              </w:rPr>
            </w:pPr>
            <w:r>
              <w:rPr>
                <w:rFonts w:ascii="Aptos Narrow" w:hAnsi="Aptos Narrow"/>
                <w:color w:val="000000"/>
                <w:sz w:val="22"/>
                <w:szCs w:val="22"/>
              </w:rPr>
              <w:t>268</w:t>
            </w:r>
          </w:p>
        </w:tc>
        <w:tc>
          <w:tcPr>
            <w:tcW w:w="649" w:type="dxa"/>
            <w:vAlign w:val="bottom"/>
          </w:tcPr>
          <w:p w14:paraId="177F345B" w14:textId="12F839F0" w:rsidR="00814FB5" w:rsidRDefault="00814FB5" w:rsidP="00814FB5">
            <w:pPr>
              <w:spacing w:after="0"/>
              <w:jc w:val="center"/>
              <w:rPr>
                <w:rFonts w:ascii="Calibri" w:hAnsi="Calibri" w:cs="Calibri"/>
                <w:color w:val="000000"/>
              </w:rPr>
            </w:pPr>
            <w:r>
              <w:rPr>
                <w:rFonts w:ascii="Aptos Narrow" w:hAnsi="Aptos Narrow"/>
                <w:color w:val="000000"/>
                <w:sz w:val="22"/>
                <w:szCs w:val="22"/>
              </w:rPr>
              <w:t>269</w:t>
            </w:r>
          </w:p>
        </w:tc>
      </w:tr>
      <w:tr w:rsidR="00814FB5" w:rsidRPr="002D0CDC" w14:paraId="21F5A056" w14:textId="4EF2AC55" w:rsidTr="00814FB5">
        <w:trPr>
          <w:gridAfter w:val="1"/>
          <w:wAfter w:w="11" w:type="dxa"/>
          <w:jc w:val="center"/>
        </w:trPr>
        <w:tc>
          <w:tcPr>
            <w:tcW w:w="1306" w:type="dxa"/>
            <w:shd w:val="clear" w:color="auto" w:fill="auto"/>
            <w:vAlign w:val="center"/>
          </w:tcPr>
          <w:p w14:paraId="4D9EA6FA" w14:textId="1C164C4B" w:rsidR="00814FB5" w:rsidRDefault="00814FB5" w:rsidP="00814FB5">
            <w:pPr>
              <w:spacing w:after="0"/>
              <w:jc w:val="center"/>
              <w:rPr>
                <w:lang w:val="en-US"/>
              </w:rPr>
            </w:pPr>
            <w:r>
              <w:rPr>
                <w:rFonts w:cs="Arial"/>
                <w:color w:val="000000"/>
              </w:rPr>
              <w:t>P800-14</w:t>
            </w:r>
          </w:p>
        </w:tc>
        <w:tc>
          <w:tcPr>
            <w:tcW w:w="648" w:type="dxa"/>
            <w:vAlign w:val="bottom"/>
          </w:tcPr>
          <w:p w14:paraId="5A7894D8" w14:textId="1E7988AE" w:rsidR="00814FB5" w:rsidRDefault="00814FB5" w:rsidP="00814FB5">
            <w:pPr>
              <w:spacing w:after="0"/>
              <w:jc w:val="center"/>
            </w:pPr>
            <w:r>
              <w:rPr>
                <w:rFonts w:ascii="Aptos Narrow" w:hAnsi="Aptos Narrow"/>
                <w:color w:val="000000"/>
                <w:sz w:val="22"/>
                <w:szCs w:val="22"/>
              </w:rPr>
              <w:t>270</w:t>
            </w:r>
          </w:p>
        </w:tc>
        <w:tc>
          <w:tcPr>
            <w:tcW w:w="649" w:type="dxa"/>
            <w:vAlign w:val="bottom"/>
          </w:tcPr>
          <w:p w14:paraId="5EF2FC02" w14:textId="377D2DDD" w:rsidR="00814FB5" w:rsidRDefault="00814FB5" w:rsidP="00814FB5">
            <w:pPr>
              <w:spacing w:after="0"/>
              <w:jc w:val="center"/>
            </w:pPr>
            <w:r>
              <w:rPr>
                <w:rFonts w:ascii="Aptos Narrow" w:hAnsi="Aptos Narrow"/>
                <w:color w:val="000000"/>
                <w:sz w:val="22"/>
                <w:szCs w:val="22"/>
              </w:rPr>
              <w:t>271</w:t>
            </w:r>
          </w:p>
        </w:tc>
        <w:tc>
          <w:tcPr>
            <w:tcW w:w="649" w:type="dxa"/>
            <w:vAlign w:val="bottom"/>
          </w:tcPr>
          <w:p w14:paraId="2ABAB4E4" w14:textId="58554908" w:rsidR="00814FB5" w:rsidRPr="00820C3C" w:rsidRDefault="00814FB5" w:rsidP="00814FB5">
            <w:pPr>
              <w:spacing w:after="0"/>
              <w:jc w:val="center"/>
            </w:pPr>
            <w:r>
              <w:rPr>
                <w:rFonts w:ascii="Aptos Narrow" w:hAnsi="Aptos Narrow"/>
                <w:color w:val="000000"/>
                <w:sz w:val="22"/>
                <w:szCs w:val="22"/>
              </w:rPr>
              <w:t>272</w:t>
            </w:r>
          </w:p>
        </w:tc>
        <w:tc>
          <w:tcPr>
            <w:tcW w:w="648" w:type="dxa"/>
            <w:vAlign w:val="bottom"/>
          </w:tcPr>
          <w:p w14:paraId="57BA5256" w14:textId="5ADF9843" w:rsidR="00814FB5" w:rsidRPr="00820C3C" w:rsidRDefault="00814FB5" w:rsidP="00814FB5">
            <w:pPr>
              <w:spacing w:after="0"/>
              <w:jc w:val="center"/>
            </w:pPr>
            <w:r>
              <w:rPr>
                <w:rFonts w:ascii="Aptos Narrow" w:hAnsi="Aptos Narrow"/>
                <w:color w:val="000000"/>
                <w:sz w:val="22"/>
                <w:szCs w:val="22"/>
              </w:rPr>
              <w:t>273</w:t>
            </w:r>
          </w:p>
        </w:tc>
        <w:tc>
          <w:tcPr>
            <w:tcW w:w="649" w:type="dxa"/>
            <w:vAlign w:val="bottom"/>
          </w:tcPr>
          <w:p w14:paraId="34D980EF" w14:textId="049E3510" w:rsidR="00814FB5" w:rsidRDefault="00814FB5" w:rsidP="00814FB5">
            <w:pPr>
              <w:spacing w:after="0"/>
              <w:jc w:val="center"/>
              <w:rPr>
                <w:rFonts w:ascii="Calibri" w:hAnsi="Calibri" w:cs="Calibri"/>
                <w:color w:val="000000"/>
              </w:rPr>
            </w:pPr>
            <w:r>
              <w:rPr>
                <w:rFonts w:ascii="Aptos Narrow" w:hAnsi="Aptos Narrow"/>
                <w:color w:val="000000"/>
                <w:sz w:val="22"/>
                <w:szCs w:val="22"/>
              </w:rPr>
              <w:t>274</w:t>
            </w:r>
          </w:p>
        </w:tc>
        <w:tc>
          <w:tcPr>
            <w:tcW w:w="649" w:type="dxa"/>
            <w:vAlign w:val="bottom"/>
          </w:tcPr>
          <w:p w14:paraId="121F440F" w14:textId="44666B72" w:rsidR="00814FB5" w:rsidRDefault="00814FB5" w:rsidP="00814FB5">
            <w:pPr>
              <w:spacing w:after="0"/>
              <w:jc w:val="center"/>
              <w:rPr>
                <w:rFonts w:ascii="Calibri" w:hAnsi="Calibri" w:cs="Calibri"/>
                <w:color w:val="000000"/>
              </w:rPr>
            </w:pPr>
            <w:r>
              <w:rPr>
                <w:rFonts w:ascii="Aptos Narrow" w:hAnsi="Aptos Narrow"/>
                <w:color w:val="000000"/>
                <w:sz w:val="22"/>
                <w:szCs w:val="22"/>
              </w:rPr>
              <w:t>275</w:t>
            </w:r>
          </w:p>
        </w:tc>
        <w:tc>
          <w:tcPr>
            <w:tcW w:w="648" w:type="dxa"/>
            <w:vAlign w:val="bottom"/>
          </w:tcPr>
          <w:p w14:paraId="4F281967" w14:textId="2834DCF1" w:rsidR="00814FB5" w:rsidRDefault="00814FB5" w:rsidP="00814FB5">
            <w:pPr>
              <w:spacing w:after="0"/>
              <w:jc w:val="center"/>
              <w:rPr>
                <w:rFonts w:ascii="Calibri" w:hAnsi="Calibri" w:cs="Calibri"/>
                <w:color w:val="000000"/>
              </w:rPr>
            </w:pPr>
            <w:r>
              <w:rPr>
                <w:rFonts w:ascii="Aptos Narrow" w:hAnsi="Aptos Narrow"/>
                <w:color w:val="000000"/>
                <w:sz w:val="22"/>
                <w:szCs w:val="22"/>
              </w:rPr>
              <w:t>276</w:t>
            </w:r>
          </w:p>
        </w:tc>
        <w:tc>
          <w:tcPr>
            <w:tcW w:w="649" w:type="dxa"/>
            <w:vAlign w:val="bottom"/>
          </w:tcPr>
          <w:p w14:paraId="5063514B" w14:textId="0F0CCBF1" w:rsidR="00814FB5" w:rsidRDefault="00814FB5" w:rsidP="00814FB5">
            <w:pPr>
              <w:spacing w:after="0"/>
              <w:jc w:val="center"/>
              <w:rPr>
                <w:rFonts w:ascii="Calibri" w:hAnsi="Calibri" w:cs="Calibri"/>
                <w:color w:val="000000"/>
              </w:rPr>
            </w:pPr>
            <w:r>
              <w:rPr>
                <w:rFonts w:ascii="Aptos Narrow" w:hAnsi="Aptos Narrow"/>
                <w:color w:val="000000"/>
                <w:sz w:val="22"/>
                <w:szCs w:val="22"/>
              </w:rPr>
              <w:t>277</w:t>
            </w:r>
          </w:p>
        </w:tc>
        <w:tc>
          <w:tcPr>
            <w:tcW w:w="649" w:type="dxa"/>
            <w:vAlign w:val="bottom"/>
          </w:tcPr>
          <w:p w14:paraId="341B5DAB" w14:textId="78F88D7A" w:rsidR="00814FB5" w:rsidRDefault="00814FB5" w:rsidP="00814FB5">
            <w:pPr>
              <w:spacing w:after="0"/>
              <w:jc w:val="center"/>
              <w:rPr>
                <w:rFonts w:ascii="Calibri" w:hAnsi="Calibri" w:cs="Calibri"/>
                <w:color w:val="000000"/>
              </w:rPr>
            </w:pPr>
            <w:r>
              <w:rPr>
                <w:rFonts w:ascii="Aptos Narrow" w:hAnsi="Aptos Narrow"/>
                <w:color w:val="000000"/>
                <w:sz w:val="22"/>
                <w:szCs w:val="22"/>
              </w:rPr>
              <w:t>278</w:t>
            </w:r>
          </w:p>
        </w:tc>
        <w:tc>
          <w:tcPr>
            <w:tcW w:w="648" w:type="dxa"/>
            <w:vAlign w:val="bottom"/>
          </w:tcPr>
          <w:p w14:paraId="18E535A0" w14:textId="7258729C" w:rsidR="00814FB5" w:rsidRDefault="00814FB5" w:rsidP="00814FB5">
            <w:pPr>
              <w:spacing w:after="0"/>
              <w:jc w:val="center"/>
              <w:rPr>
                <w:rFonts w:ascii="Calibri" w:hAnsi="Calibri" w:cs="Calibri"/>
                <w:color w:val="000000"/>
              </w:rPr>
            </w:pPr>
            <w:r>
              <w:rPr>
                <w:rFonts w:ascii="Aptos Narrow" w:hAnsi="Aptos Narrow"/>
                <w:color w:val="000000"/>
                <w:sz w:val="22"/>
                <w:szCs w:val="22"/>
              </w:rPr>
              <w:t>279</w:t>
            </w:r>
          </w:p>
        </w:tc>
        <w:tc>
          <w:tcPr>
            <w:tcW w:w="649" w:type="dxa"/>
            <w:vAlign w:val="bottom"/>
          </w:tcPr>
          <w:p w14:paraId="3ACE3831" w14:textId="4631BD16" w:rsidR="00814FB5" w:rsidRDefault="00814FB5" w:rsidP="00814FB5">
            <w:pPr>
              <w:spacing w:after="0"/>
              <w:jc w:val="center"/>
              <w:rPr>
                <w:rFonts w:ascii="Calibri" w:hAnsi="Calibri" w:cs="Calibri"/>
                <w:color w:val="000000"/>
              </w:rPr>
            </w:pPr>
            <w:r>
              <w:rPr>
                <w:rFonts w:ascii="Aptos Narrow" w:hAnsi="Aptos Narrow"/>
                <w:color w:val="000000"/>
                <w:sz w:val="22"/>
                <w:szCs w:val="22"/>
              </w:rPr>
              <w:t>280</w:t>
            </w:r>
          </w:p>
        </w:tc>
        <w:tc>
          <w:tcPr>
            <w:tcW w:w="649" w:type="dxa"/>
            <w:vAlign w:val="bottom"/>
          </w:tcPr>
          <w:p w14:paraId="144E76E9" w14:textId="7D2FDCEA" w:rsidR="00814FB5" w:rsidRDefault="00814FB5" w:rsidP="00814FB5">
            <w:pPr>
              <w:spacing w:after="0"/>
              <w:jc w:val="center"/>
              <w:rPr>
                <w:rFonts w:ascii="Calibri" w:hAnsi="Calibri" w:cs="Calibri"/>
                <w:color w:val="000000"/>
              </w:rPr>
            </w:pPr>
            <w:r>
              <w:rPr>
                <w:rFonts w:ascii="Aptos Narrow" w:hAnsi="Aptos Narrow"/>
                <w:color w:val="000000"/>
                <w:sz w:val="22"/>
                <w:szCs w:val="22"/>
              </w:rPr>
              <w:t>281</w:t>
            </w:r>
          </w:p>
        </w:tc>
        <w:tc>
          <w:tcPr>
            <w:tcW w:w="649" w:type="dxa"/>
            <w:vAlign w:val="bottom"/>
          </w:tcPr>
          <w:p w14:paraId="4ECA0AED" w14:textId="303AFABD" w:rsidR="00814FB5" w:rsidRDefault="00814FB5" w:rsidP="00814FB5">
            <w:pPr>
              <w:spacing w:after="0"/>
              <w:jc w:val="center"/>
              <w:rPr>
                <w:rFonts w:ascii="Calibri" w:hAnsi="Calibri" w:cs="Calibri"/>
                <w:color w:val="000000"/>
              </w:rPr>
            </w:pPr>
            <w:r>
              <w:rPr>
                <w:rFonts w:ascii="Aptos Narrow" w:hAnsi="Aptos Narrow"/>
                <w:color w:val="000000"/>
                <w:sz w:val="22"/>
                <w:szCs w:val="22"/>
              </w:rPr>
              <w:t>282</w:t>
            </w:r>
          </w:p>
        </w:tc>
      </w:tr>
      <w:tr w:rsidR="00814FB5" w:rsidRPr="002D0CDC" w14:paraId="6AC83D59" w14:textId="027E208C" w:rsidTr="00814FB5">
        <w:trPr>
          <w:gridAfter w:val="1"/>
          <w:wAfter w:w="11" w:type="dxa"/>
          <w:jc w:val="center"/>
        </w:trPr>
        <w:tc>
          <w:tcPr>
            <w:tcW w:w="1306" w:type="dxa"/>
            <w:shd w:val="clear" w:color="auto" w:fill="auto"/>
            <w:vAlign w:val="center"/>
          </w:tcPr>
          <w:p w14:paraId="6714B6B7" w14:textId="4EE132CE" w:rsidR="00814FB5" w:rsidRDefault="00814FB5" w:rsidP="00814FB5">
            <w:pPr>
              <w:spacing w:after="0"/>
              <w:jc w:val="center"/>
              <w:rPr>
                <w:lang w:val="en-US"/>
              </w:rPr>
            </w:pPr>
            <w:r>
              <w:rPr>
                <w:rFonts w:cs="Arial"/>
                <w:color w:val="000000"/>
              </w:rPr>
              <w:t>P800-15</w:t>
            </w:r>
          </w:p>
        </w:tc>
        <w:tc>
          <w:tcPr>
            <w:tcW w:w="648" w:type="dxa"/>
            <w:vAlign w:val="bottom"/>
          </w:tcPr>
          <w:p w14:paraId="20B28285" w14:textId="3066FB54" w:rsidR="00814FB5" w:rsidRDefault="00814FB5" w:rsidP="00814FB5">
            <w:pPr>
              <w:spacing w:after="0"/>
              <w:jc w:val="center"/>
            </w:pPr>
            <w:r>
              <w:rPr>
                <w:rFonts w:ascii="Aptos Narrow" w:hAnsi="Aptos Narrow"/>
                <w:color w:val="000000"/>
                <w:sz w:val="22"/>
                <w:szCs w:val="22"/>
              </w:rPr>
              <w:t>283</w:t>
            </w:r>
          </w:p>
        </w:tc>
        <w:tc>
          <w:tcPr>
            <w:tcW w:w="649" w:type="dxa"/>
            <w:vAlign w:val="bottom"/>
          </w:tcPr>
          <w:p w14:paraId="7B45DB57" w14:textId="79C48DF8" w:rsidR="00814FB5" w:rsidRDefault="00814FB5" w:rsidP="00814FB5">
            <w:pPr>
              <w:spacing w:after="0"/>
              <w:jc w:val="center"/>
            </w:pPr>
            <w:r>
              <w:rPr>
                <w:rFonts w:ascii="Aptos Narrow" w:hAnsi="Aptos Narrow"/>
                <w:color w:val="000000"/>
                <w:sz w:val="22"/>
                <w:szCs w:val="22"/>
              </w:rPr>
              <w:t>284</w:t>
            </w:r>
          </w:p>
        </w:tc>
        <w:tc>
          <w:tcPr>
            <w:tcW w:w="649" w:type="dxa"/>
            <w:vAlign w:val="bottom"/>
          </w:tcPr>
          <w:p w14:paraId="41FC8D32" w14:textId="048755BD" w:rsidR="00814FB5" w:rsidRPr="00820C3C" w:rsidRDefault="00814FB5" w:rsidP="00814FB5">
            <w:pPr>
              <w:spacing w:after="0"/>
              <w:jc w:val="center"/>
            </w:pPr>
            <w:r>
              <w:rPr>
                <w:rFonts w:ascii="Aptos Narrow" w:hAnsi="Aptos Narrow"/>
                <w:color w:val="000000"/>
                <w:sz w:val="22"/>
                <w:szCs w:val="22"/>
              </w:rPr>
              <w:t>285</w:t>
            </w:r>
          </w:p>
        </w:tc>
        <w:tc>
          <w:tcPr>
            <w:tcW w:w="648" w:type="dxa"/>
            <w:vAlign w:val="bottom"/>
          </w:tcPr>
          <w:p w14:paraId="10C182EB" w14:textId="56F0E3D7" w:rsidR="00814FB5" w:rsidRPr="00820C3C" w:rsidRDefault="00814FB5" w:rsidP="00814FB5">
            <w:pPr>
              <w:spacing w:after="0"/>
              <w:jc w:val="center"/>
            </w:pPr>
            <w:r>
              <w:rPr>
                <w:rFonts w:ascii="Aptos Narrow" w:hAnsi="Aptos Narrow"/>
                <w:color w:val="000000"/>
                <w:sz w:val="22"/>
                <w:szCs w:val="22"/>
              </w:rPr>
              <w:t>286</w:t>
            </w:r>
          </w:p>
        </w:tc>
        <w:tc>
          <w:tcPr>
            <w:tcW w:w="649" w:type="dxa"/>
            <w:vAlign w:val="bottom"/>
          </w:tcPr>
          <w:p w14:paraId="72E7752D" w14:textId="61B58301" w:rsidR="00814FB5" w:rsidRDefault="00814FB5" w:rsidP="00814FB5">
            <w:pPr>
              <w:spacing w:after="0"/>
              <w:jc w:val="center"/>
              <w:rPr>
                <w:rFonts w:ascii="Calibri" w:hAnsi="Calibri" w:cs="Calibri"/>
                <w:color w:val="000000"/>
              </w:rPr>
            </w:pPr>
            <w:r>
              <w:rPr>
                <w:rFonts w:ascii="Aptos Narrow" w:hAnsi="Aptos Narrow"/>
                <w:color w:val="000000"/>
                <w:sz w:val="22"/>
                <w:szCs w:val="22"/>
              </w:rPr>
              <w:t>287</w:t>
            </w:r>
          </w:p>
        </w:tc>
        <w:tc>
          <w:tcPr>
            <w:tcW w:w="649" w:type="dxa"/>
            <w:vAlign w:val="bottom"/>
          </w:tcPr>
          <w:p w14:paraId="0245B1A0" w14:textId="0B6FB494" w:rsidR="00814FB5" w:rsidRDefault="00814FB5" w:rsidP="00814FB5">
            <w:pPr>
              <w:spacing w:after="0"/>
              <w:jc w:val="center"/>
              <w:rPr>
                <w:rFonts w:ascii="Calibri" w:hAnsi="Calibri" w:cs="Calibri"/>
                <w:color w:val="000000"/>
              </w:rPr>
            </w:pPr>
            <w:r>
              <w:rPr>
                <w:rFonts w:ascii="Aptos Narrow" w:hAnsi="Aptos Narrow"/>
                <w:color w:val="000000"/>
                <w:sz w:val="22"/>
                <w:szCs w:val="22"/>
              </w:rPr>
              <w:t>288</w:t>
            </w:r>
          </w:p>
        </w:tc>
        <w:tc>
          <w:tcPr>
            <w:tcW w:w="648" w:type="dxa"/>
            <w:vAlign w:val="bottom"/>
          </w:tcPr>
          <w:p w14:paraId="5AEF45BE" w14:textId="576F44DE" w:rsidR="00814FB5" w:rsidRDefault="00814FB5" w:rsidP="00814FB5">
            <w:pPr>
              <w:spacing w:after="0"/>
              <w:jc w:val="center"/>
              <w:rPr>
                <w:rFonts w:ascii="Calibri" w:hAnsi="Calibri" w:cs="Calibri"/>
                <w:color w:val="000000"/>
              </w:rPr>
            </w:pPr>
            <w:r>
              <w:rPr>
                <w:rFonts w:ascii="Aptos Narrow" w:hAnsi="Aptos Narrow"/>
                <w:color w:val="000000"/>
                <w:sz w:val="22"/>
                <w:szCs w:val="22"/>
              </w:rPr>
              <w:t>289</w:t>
            </w:r>
          </w:p>
        </w:tc>
        <w:tc>
          <w:tcPr>
            <w:tcW w:w="649" w:type="dxa"/>
            <w:vAlign w:val="bottom"/>
          </w:tcPr>
          <w:p w14:paraId="2853794B" w14:textId="62B1CDD7" w:rsidR="00814FB5" w:rsidRDefault="00814FB5" w:rsidP="00814FB5">
            <w:pPr>
              <w:spacing w:after="0"/>
              <w:jc w:val="center"/>
              <w:rPr>
                <w:rFonts w:ascii="Calibri" w:hAnsi="Calibri" w:cs="Calibri"/>
                <w:color w:val="000000"/>
              </w:rPr>
            </w:pPr>
            <w:r>
              <w:rPr>
                <w:rFonts w:ascii="Aptos Narrow" w:hAnsi="Aptos Narrow"/>
                <w:color w:val="000000"/>
                <w:sz w:val="22"/>
                <w:szCs w:val="22"/>
              </w:rPr>
              <w:t>290</w:t>
            </w:r>
          </w:p>
        </w:tc>
        <w:tc>
          <w:tcPr>
            <w:tcW w:w="649" w:type="dxa"/>
            <w:vAlign w:val="bottom"/>
          </w:tcPr>
          <w:p w14:paraId="7F5B33D9" w14:textId="5A329F19" w:rsidR="00814FB5" w:rsidRDefault="00814FB5" w:rsidP="00814FB5">
            <w:pPr>
              <w:spacing w:after="0"/>
              <w:jc w:val="center"/>
              <w:rPr>
                <w:rFonts w:ascii="Calibri" w:hAnsi="Calibri" w:cs="Calibri"/>
                <w:color w:val="000000"/>
              </w:rPr>
            </w:pPr>
            <w:r>
              <w:rPr>
                <w:rFonts w:ascii="Aptos Narrow" w:hAnsi="Aptos Narrow"/>
                <w:color w:val="000000"/>
                <w:sz w:val="22"/>
                <w:szCs w:val="22"/>
              </w:rPr>
              <w:t>291</w:t>
            </w:r>
          </w:p>
        </w:tc>
        <w:tc>
          <w:tcPr>
            <w:tcW w:w="648" w:type="dxa"/>
            <w:vAlign w:val="bottom"/>
          </w:tcPr>
          <w:p w14:paraId="68E11566" w14:textId="630E74CC" w:rsidR="00814FB5" w:rsidRDefault="00814FB5" w:rsidP="00814FB5">
            <w:pPr>
              <w:spacing w:after="0"/>
              <w:jc w:val="center"/>
              <w:rPr>
                <w:rFonts w:ascii="Calibri" w:hAnsi="Calibri" w:cs="Calibri"/>
                <w:color w:val="000000"/>
              </w:rPr>
            </w:pPr>
            <w:r>
              <w:rPr>
                <w:rFonts w:ascii="Aptos Narrow" w:hAnsi="Aptos Narrow"/>
                <w:color w:val="000000"/>
                <w:sz w:val="22"/>
                <w:szCs w:val="22"/>
              </w:rPr>
              <w:t>292</w:t>
            </w:r>
          </w:p>
        </w:tc>
        <w:tc>
          <w:tcPr>
            <w:tcW w:w="649" w:type="dxa"/>
            <w:vAlign w:val="bottom"/>
          </w:tcPr>
          <w:p w14:paraId="3B41577D" w14:textId="3CA39378" w:rsidR="00814FB5" w:rsidRDefault="00814FB5" w:rsidP="00814FB5">
            <w:pPr>
              <w:spacing w:after="0"/>
              <w:jc w:val="center"/>
              <w:rPr>
                <w:rFonts w:ascii="Calibri" w:hAnsi="Calibri" w:cs="Calibri"/>
                <w:color w:val="000000"/>
              </w:rPr>
            </w:pPr>
            <w:r>
              <w:rPr>
                <w:rFonts w:ascii="Aptos Narrow" w:hAnsi="Aptos Narrow"/>
                <w:color w:val="000000"/>
                <w:sz w:val="22"/>
                <w:szCs w:val="22"/>
              </w:rPr>
              <w:t>293</w:t>
            </w:r>
          </w:p>
        </w:tc>
        <w:tc>
          <w:tcPr>
            <w:tcW w:w="649" w:type="dxa"/>
            <w:vAlign w:val="bottom"/>
          </w:tcPr>
          <w:p w14:paraId="54C63AF7" w14:textId="6A5D48DE" w:rsidR="00814FB5" w:rsidRDefault="00814FB5" w:rsidP="00814FB5">
            <w:pPr>
              <w:spacing w:after="0"/>
              <w:jc w:val="center"/>
              <w:rPr>
                <w:rFonts w:ascii="Calibri" w:hAnsi="Calibri" w:cs="Calibri"/>
                <w:color w:val="000000"/>
              </w:rPr>
            </w:pPr>
            <w:r>
              <w:rPr>
                <w:rFonts w:ascii="Aptos Narrow" w:hAnsi="Aptos Narrow"/>
                <w:color w:val="000000"/>
                <w:sz w:val="22"/>
                <w:szCs w:val="22"/>
              </w:rPr>
              <w:t>294</w:t>
            </w:r>
          </w:p>
        </w:tc>
        <w:tc>
          <w:tcPr>
            <w:tcW w:w="649" w:type="dxa"/>
            <w:vAlign w:val="bottom"/>
          </w:tcPr>
          <w:p w14:paraId="3BB33B27" w14:textId="17C16A88" w:rsidR="00814FB5" w:rsidRDefault="00814FB5" w:rsidP="00814FB5">
            <w:pPr>
              <w:spacing w:after="0"/>
              <w:jc w:val="center"/>
              <w:rPr>
                <w:rFonts w:ascii="Calibri" w:hAnsi="Calibri" w:cs="Calibri"/>
                <w:color w:val="000000"/>
              </w:rPr>
            </w:pPr>
            <w:r>
              <w:rPr>
                <w:rFonts w:ascii="Aptos Narrow" w:hAnsi="Aptos Narrow"/>
                <w:color w:val="000000"/>
                <w:sz w:val="22"/>
                <w:szCs w:val="22"/>
              </w:rPr>
              <w:t>295</w:t>
            </w:r>
          </w:p>
        </w:tc>
      </w:tr>
      <w:tr w:rsidR="00814FB5" w:rsidRPr="002D0CDC" w14:paraId="062E3B51" w14:textId="25957AF5" w:rsidTr="00814FB5">
        <w:trPr>
          <w:gridAfter w:val="1"/>
          <w:wAfter w:w="11" w:type="dxa"/>
          <w:jc w:val="center"/>
        </w:trPr>
        <w:tc>
          <w:tcPr>
            <w:tcW w:w="1306" w:type="dxa"/>
            <w:shd w:val="clear" w:color="auto" w:fill="auto"/>
            <w:vAlign w:val="center"/>
          </w:tcPr>
          <w:p w14:paraId="1EE66037" w14:textId="72618113" w:rsidR="00814FB5" w:rsidRDefault="00814FB5" w:rsidP="00814FB5">
            <w:pPr>
              <w:spacing w:after="0"/>
              <w:jc w:val="center"/>
              <w:rPr>
                <w:lang w:val="en-US"/>
              </w:rPr>
            </w:pPr>
            <w:r>
              <w:rPr>
                <w:rFonts w:cs="Arial"/>
                <w:color w:val="000000"/>
              </w:rPr>
              <w:t>P800-16</w:t>
            </w:r>
          </w:p>
        </w:tc>
        <w:tc>
          <w:tcPr>
            <w:tcW w:w="648" w:type="dxa"/>
            <w:vAlign w:val="bottom"/>
          </w:tcPr>
          <w:p w14:paraId="0705F294" w14:textId="21A1AB2B" w:rsidR="00814FB5" w:rsidRDefault="00814FB5" w:rsidP="00814FB5">
            <w:pPr>
              <w:spacing w:after="0"/>
              <w:jc w:val="center"/>
            </w:pPr>
            <w:r>
              <w:rPr>
                <w:rFonts w:ascii="Aptos Narrow" w:hAnsi="Aptos Narrow"/>
                <w:color w:val="000000"/>
                <w:sz w:val="22"/>
                <w:szCs w:val="22"/>
              </w:rPr>
              <w:t>296</w:t>
            </w:r>
          </w:p>
        </w:tc>
        <w:tc>
          <w:tcPr>
            <w:tcW w:w="649" w:type="dxa"/>
            <w:vAlign w:val="bottom"/>
          </w:tcPr>
          <w:p w14:paraId="0A37CE04" w14:textId="52304E70" w:rsidR="00814FB5" w:rsidRDefault="00814FB5" w:rsidP="00814FB5">
            <w:pPr>
              <w:spacing w:after="0"/>
              <w:jc w:val="center"/>
            </w:pPr>
            <w:r>
              <w:rPr>
                <w:rFonts w:ascii="Aptos Narrow" w:hAnsi="Aptos Narrow"/>
                <w:color w:val="000000"/>
                <w:sz w:val="22"/>
                <w:szCs w:val="22"/>
              </w:rPr>
              <w:t>297</w:t>
            </w:r>
          </w:p>
        </w:tc>
        <w:tc>
          <w:tcPr>
            <w:tcW w:w="649" w:type="dxa"/>
            <w:vAlign w:val="bottom"/>
          </w:tcPr>
          <w:p w14:paraId="19E7366A" w14:textId="223DF2E9" w:rsidR="00814FB5" w:rsidRPr="00820C3C" w:rsidRDefault="00814FB5" w:rsidP="00814FB5">
            <w:pPr>
              <w:spacing w:after="0"/>
              <w:jc w:val="center"/>
            </w:pPr>
            <w:r>
              <w:rPr>
                <w:rFonts w:ascii="Aptos Narrow" w:hAnsi="Aptos Narrow"/>
                <w:color w:val="000000"/>
                <w:sz w:val="22"/>
                <w:szCs w:val="22"/>
              </w:rPr>
              <w:t>298</w:t>
            </w:r>
          </w:p>
        </w:tc>
        <w:tc>
          <w:tcPr>
            <w:tcW w:w="648" w:type="dxa"/>
            <w:vAlign w:val="bottom"/>
          </w:tcPr>
          <w:p w14:paraId="561F3482" w14:textId="3D9C8E6A" w:rsidR="00814FB5" w:rsidRPr="00820C3C" w:rsidRDefault="00814FB5" w:rsidP="00814FB5">
            <w:pPr>
              <w:spacing w:after="0"/>
              <w:jc w:val="center"/>
            </w:pPr>
            <w:r>
              <w:rPr>
                <w:rFonts w:ascii="Aptos Narrow" w:hAnsi="Aptos Narrow"/>
                <w:color w:val="000000"/>
                <w:sz w:val="22"/>
                <w:szCs w:val="22"/>
              </w:rPr>
              <w:t>299</w:t>
            </w:r>
          </w:p>
        </w:tc>
        <w:tc>
          <w:tcPr>
            <w:tcW w:w="649" w:type="dxa"/>
            <w:vAlign w:val="bottom"/>
          </w:tcPr>
          <w:p w14:paraId="11AB52BD" w14:textId="1940D5F4" w:rsidR="00814FB5" w:rsidRDefault="00814FB5" w:rsidP="00814FB5">
            <w:pPr>
              <w:spacing w:after="0"/>
              <w:jc w:val="center"/>
              <w:rPr>
                <w:rFonts w:ascii="Calibri" w:hAnsi="Calibri" w:cs="Calibri"/>
                <w:color w:val="000000"/>
              </w:rPr>
            </w:pPr>
            <w:r>
              <w:rPr>
                <w:rFonts w:ascii="Aptos Narrow" w:hAnsi="Aptos Narrow"/>
                <w:color w:val="000000"/>
                <w:sz w:val="22"/>
                <w:szCs w:val="22"/>
              </w:rPr>
              <w:t>300</w:t>
            </w:r>
          </w:p>
        </w:tc>
        <w:tc>
          <w:tcPr>
            <w:tcW w:w="649" w:type="dxa"/>
            <w:vAlign w:val="bottom"/>
          </w:tcPr>
          <w:p w14:paraId="022EEBA7" w14:textId="675CB440" w:rsidR="00814FB5" w:rsidRDefault="00814FB5" w:rsidP="00814FB5">
            <w:pPr>
              <w:spacing w:after="0"/>
              <w:jc w:val="center"/>
              <w:rPr>
                <w:rFonts w:ascii="Calibri" w:hAnsi="Calibri" w:cs="Calibri"/>
                <w:color w:val="000000"/>
              </w:rPr>
            </w:pPr>
            <w:r>
              <w:rPr>
                <w:rFonts w:ascii="Aptos Narrow" w:hAnsi="Aptos Narrow"/>
                <w:color w:val="000000"/>
                <w:sz w:val="22"/>
                <w:szCs w:val="22"/>
              </w:rPr>
              <w:t>301</w:t>
            </w:r>
          </w:p>
        </w:tc>
        <w:tc>
          <w:tcPr>
            <w:tcW w:w="648" w:type="dxa"/>
            <w:vAlign w:val="bottom"/>
          </w:tcPr>
          <w:p w14:paraId="23675CA9" w14:textId="6A7BE772" w:rsidR="00814FB5" w:rsidRDefault="00814FB5" w:rsidP="00814FB5">
            <w:pPr>
              <w:spacing w:after="0"/>
              <w:jc w:val="center"/>
              <w:rPr>
                <w:rFonts w:ascii="Calibri" w:hAnsi="Calibri" w:cs="Calibri"/>
                <w:color w:val="000000"/>
              </w:rPr>
            </w:pPr>
            <w:r>
              <w:rPr>
                <w:rFonts w:ascii="Aptos Narrow" w:hAnsi="Aptos Narrow"/>
                <w:color w:val="000000"/>
                <w:sz w:val="22"/>
                <w:szCs w:val="22"/>
              </w:rPr>
              <w:t>302</w:t>
            </w:r>
          </w:p>
        </w:tc>
        <w:tc>
          <w:tcPr>
            <w:tcW w:w="649" w:type="dxa"/>
            <w:vAlign w:val="bottom"/>
          </w:tcPr>
          <w:p w14:paraId="4F5A73D8" w14:textId="2E6AE558" w:rsidR="00814FB5" w:rsidRDefault="00814FB5" w:rsidP="00814FB5">
            <w:pPr>
              <w:spacing w:after="0"/>
              <w:jc w:val="center"/>
              <w:rPr>
                <w:rFonts w:ascii="Calibri" w:hAnsi="Calibri" w:cs="Calibri"/>
                <w:color w:val="000000"/>
              </w:rPr>
            </w:pPr>
            <w:r>
              <w:rPr>
                <w:rFonts w:ascii="Aptos Narrow" w:hAnsi="Aptos Narrow"/>
                <w:color w:val="000000"/>
                <w:sz w:val="22"/>
                <w:szCs w:val="22"/>
              </w:rPr>
              <w:t>303</w:t>
            </w:r>
          </w:p>
        </w:tc>
        <w:tc>
          <w:tcPr>
            <w:tcW w:w="649" w:type="dxa"/>
            <w:vAlign w:val="bottom"/>
          </w:tcPr>
          <w:p w14:paraId="660FEA2B" w14:textId="55ED2E25" w:rsidR="00814FB5" w:rsidRDefault="00814FB5" w:rsidP="00814FB5">
            <w:pPr>
              <w:spacing w:after="0"/>
              <w:jc w:val="center"/>
              <w:rPr>
                <w:rFonts w:ascii="Calibri" w:hAnsi="Calibri" w:cs="Calibri"/>
                <w:color w:val="000000"/>
              </w:rPr>
            </w:pPr>
            <w:r>
              <w:rPr>
                <w:rFonts w:ascii="Aptos Narrow" w:hAnsi="Aptos Narrow"/>
                <w:color w:val="000000"/>
                <w:sz w:val="22"/>
                <w:szCs w:val="22"/>
              </w:rPr>
              <w:t>304</w:t>
            </w:r>
          </w:p>
        </w:tc>
        <w:tc>
          <w:tcPr>
            <w:tcW w:w="648" w:type="dxa"/>
            <w:vAlign w:val="bottom"/>
          </w:tcPr>
          <w:p w14:paraId="0B9760A5" w14:textId="07101EBB" w:rsidR="00814FB5" w:rsidRDefault="00814FB5" w:rsidP="00814FB5">
            <w:pPr>
              <w:spacing w:after="0"/>
              <w:jc w:val="center"/>
              <w:rPr>
                <w:rFonts w:ascii="Calibri" w:hAnsi="Calibri" w:cs="Calibri"/>
                <w:color w:val="000000"/>
              </w:rPr>
            </w:pPr>
            <w:r>
              <w:rPr>
                <w:rFonts w:ascii="Aptos Narrow" w:hAnsi="Aptos Narrow"/>
                <w:color w:val="000000"/>
                <w:sz w:val="22"/>
                <w:szCs w:val="22"/>
              </w:rPr>
              <w:t>305</w:t>
            </w:r>
          </w:p>
        </w:tc>
        <w:tc>
          <w:tcPr>
            <w:tcW w:w="649" w:type="dxa"/>
            <w:vAlign w:val="bottom"/>
          </w:tcPr>
          <w:p w14:paraId="67FFAFBC" w14:textId="1077A4E2" w:rsidR="00814FB5" w:rsidRDefault="00814FB5" w:rsidP="00814FB5">
            <w:pPr>
              <w:spacing w:after="0"/>
              <w:jc w:val="center"/>
              <w:rPr>
                <w:rFonts w:ascii="Calibri" w:hAnsi="Calibri" w:cs="Calibri"/>
                <w:color w:val="000000"/>
              </w:rPr>
            </w:pPr>
            <w:r>
              <w:rPr>
                <w:rFonts w:ascii="Aptos Narrow" w:hAnsi="Aptos Narrow"/>
                <w:color w:val="000000"/>
                <w:sz w:val="22"/>
                <w:szCs w:val="22"/>
              </w:rPr>
              <w:t>306</w:t>
            </w:r>
          </w:p>
        </w:tc>
        <w:tc>
          <w:tcPr>
            <w:tcW w:w="649" w:type="dxa"/>
            <w:vAlign w:val="bottom"/>
          </w:tcPr>
          <w:p w14:paraId="5705B755" w14:textId="58FD2760" w:rsidR="00814FB5" w:rsidRDefault="00814FB5" w:rsidP="00814FB5">
            <w:pPr>
              <w:spacing w:after="0"/>
              <w:jc w:val="center"/>
              <w:rPr>
                <w:rFonts w:ascii="Calibri" w:hAnsi="Calibri" w:cs="Calibri"/>
                <w:color w:val="000000"/>
              </w:rPr>
            </w:pPr>
            <w:r>
              <w:rPr>
                <w:rFonts w:ascii="Aptos Narrow" w:hAnsi="Aptos Narrow"/>
                <w:color w:val="000000"/>
                <w:sz w:val="22"/>
                <w:szCs w:val="22"/>
              </w:rPr>
              <w:t>307</w:t>
            </w:r>
          </w:p>
        </w:tc>
        <w:tc>
          <w:tcPr>
            <w:tcW w:w="649" w:type="dxa"/>
            <w:vAlign w:val="bottom"/>
          </w:tcPr>
          <w:p w14:paraId="729AC8B1" w14:textId="02DC6D56" w:rsidR="00814FB5" w:rsidRDefault="00814FB5" w:rsidP="00814FB5">
            <w:pPr>
              <w:spacing w:after="0"/>
              <w:jc w:val="center"/>
              <w:rPr>
                <w:rFonts w:ascii="Calibri" w:hAnsi="Calibri" w:cs="Calibri"/>
                <w:color w:val="000000"/>
              </w:rPr>
            </w:pPr>
            <w:r>
              <w:rPr>
                <w:rFonts w:ascii="Aptos Narrow" w:hAnsi="Aptos Narrow"/>
                <w:color w:val="000000"/>
                <w:sz w:val="22"/>
                <w:szCs w:val="22"/>
              </w:rPr>
              <w:t>308</w:t>
            </w:r>
          </w:p>
        </w:tc>
      </w:tr>
      <w:tr w:rsidR="00814FB5" w:rsidRPr="002D0CDC" w14:paraId="72F7EF89" w14:textId="6E0D3726" w:rsidTr="00814FB5">
        <w:trPr>
          <w:gridAfter w:val="1"/>
          <w:wAfter w:w="11" w:type="dxa"/>
          <w:jc w:val="center"/>
        </w:trPr>
        <w:tc>
          <w:tcPr>
            <w:tcW w:w="1306" w:type="dxa"/>
            <w:shd w:val="clear" w:color="auto" w:fill="auto"/>
            <w:vAlign w:val="center"/>
          </w:tcPr>
          <w:p w14:paraId="36A64EF8" w14:textId="3A105412" w:rsidR="00814FB5" w:rsidRDefault="00814FB5" w:rsidP="00814FB5">
            <w:pPr>
              <w:spacing w:after="0"/>
              <w:jc w:val="center"/>
              <w:rPr>
                <w:lang w:val="en-US"/>
              </w:rPr>
            </w:pPr>
            <w:r>
              <w:rPr>
                <w:rFonts w:cs="Arial"/>
                <w:color w:val="000000"/>
              </w:rPr>
              <w:t>P800-17</w:t>
            </w:r>
          </w:p>
        </w:tc>
        <w:tc>
          <w:tcPr>
            <w:tcW w:w="648" w:type="dxa"/>
            <w:vAlign w:val="bottom"/>
          </w:tcPr>
          <w:p w14:paraId="253050F1" w14:textId="1F760F08" w:rsidR="00814FB5" w:rsidRDefault="00814FB5" w:rsidP="00814FB5">
            <w:pPr>
              <w:spacing w:after="0"/>
              <w:jc w:val="center"/>
            </w:pPr>
            <w:r>
              <w:rPr>
                <w:rFonts w:ascii="Aptos Narrow" w:hAnsi="Aptos Narrow"/>
                <w:color w:val="000000"/>
                <w:sz w:val="22"/>
                <w:szCs w:val="22"/>
              </w:rPr>
              <w:t>309</w:t>
            </w:r>
          </w:p>
        </w:tc>
        <w:tc>
          <w:tcPr>
            <w:tcW w:w="649" w:type="dxa"/>
            <w:vAlign w:val="bottom"/>
          </w:tcPr>
          <w:p w14:paraId="499E0704" w14:textId="0F2B6D3E" w:rsidR="00814FB5" w:rsidRDefault="00814FB5" w:rsidP="00814FB5">
            <w:pPr>
              <w:spacing w:after="0"/>
              <w:jc w:val="center"/>
            </w:pPr>
            <w:r>
              <w:rPr>
                <w:rFonts w:ascii="Aptos Narrow" w:hAnsi="Aptos Narrow"/>
                <w:color w:val="000000"/>
                <w:sz w:val="22"/>
                <w:szCs w:val="22"/>
              </w:rPr>
              <w:t>310</w:t>
            </w:r>
          </w:p>
        </w:tc>
        <w:tc>
          <w:tcPr>
            <w:tcW w:w="649" w:type="dxa"/>
            <w:vAlign w:val="bottom"/>
          </w:tcPr>
          <w:p w14:paraId="4E7FF9A5" w14:textId="100A9401" w:rsidR="00814FB5" w:rsidRPr="00820C3C" w:rsidRDefault="00814FB5" w:rsidP="00814FB5">
            <w:pPr>
              <w:spacing w:after="0"/>
              <w:jc w:val="center"/>
            </w:pPr>
            <w:r>
              <w:rPr>
                <w:rFonts w:ascii="Aptos Narrow" w:hAnsi="Aptos Narrow"/>
                <w:color w:val="000000"/>
                <w:sz w:val="22"/>
                <w:szCs w:val="22"/>
              </w:rPr>
              <w:t>311</w:t>
            </w:r>
          </w:p>
        </w:tc>
        <w:tc>
          <w:tcPr>
            <w:tcW w:w="648" w:type="dxa"/>
            <w:vAlign w:val="bottom"/>
          </w:tcPr>
          <w:p w14:paraId="1E991CF0" w14:textId="00DCB1D9" w:rsidR="00814FB5" w:rsidRPr="00820C3C" w:rsidRDefault="00814FB5" w:rsidP="00814FB5">
            <w:pPr>
              <w:spacing w:after="0"/>
              <w:jc w:val="center"/>
            </w:pPr>
            <w:r>
              <w:rPr>
                <w:rFonts w:ascii="Aptos Narrow" w:hAnsi="Aptos Narrow"/>
                <w:color w:val="000000"/>
                <w:sz w:val="22"/>
                <w:szCs w:val="22"/>
              </w:rPr>
              <w:t>312</w:t>
            </w:r>
          </w:p>
        </w:tc>
        <w:tc>
          <w:tcPr>
            <w:tcW w:w="649" w:type="dxa"/>
            <w:vAlign w:val="bottom"/>
          </w:tcPr>
          <w:p w14:paraId="7AE8C773" w14:textId="721C1C87" w:rsidR="00814FB5" w:rsidRDefault="00814FB5" w:rsidP="00814FB5">
            <w:pPr>
              <w:spacing w:after="0"/>
              <w:jc w:val="center"/>
              <w:rPr>
                <w:rFonts w:ascii="Calibri" w:hAnsi="Calibri" w:cs="Calibri"/>
                <w:color w:val="000000"/>
              </w:rPr>
            </w:pPr>
            <w:r>
              <w:rPr>
                <w:rFonts w:ascii="Aptos Narrow" w:hAnsi="Aptos Narrow"/>
                <w:color w:val="000000"/>
                <w:sz w:val="22"/>
                <w:szCs w:val="22"/>
              </w:rPr>
              <w:t>313</w:t>
            </w:r>
          </w:p>
        </w:tc>
        <w:tc>
          <w:tcPr>
            <w:tcW w:w="649" w:type="dxa"/>
            <w:vAlign w:val="bottom"/>
          </w:tcPr>
          <w:p w14:paraId="7744013F" w14:textId="3B7F4B86" w:rsidR="00814FB5" w:rsidRDefault="00814FB5" w:rsidP="00814FB5">
            <w:pPr>
              <w:spacing w:after="0"/>
              <w:jc w:val="center"/>
              <w:rPr>
                <w:rFonts w:ascii="Calibri" w:hAnsi="Calibri" w:cs="Calibri"/>
                <w:color w:val="000000"/>
              </w:rPr>
            </w:pPr>
            <w:r>
              <w:rPr>
                <w:rFonts w:ascii="Aptos Narrow" w:hAnsi="Aptos Narrow"/>
                <w:color w:val="000000"/>
                <w:sz w:val="22"/>
                <w:szCs w:val="22"/>
              </w:rPr>
              <w:t>314</w:t>
            </w:r>
          </w:p>
        </w:tc>
        <w:tc>
          <w:tcPr>
            <w:tcW w:w="648" w:type="dxa"/>
            <w:vAlign w:val="bottom"/>
          </w:tcPr>
          <w:p w14:paraId="56EEBF8D" w14:textId="1D811D7D" w:rsidR="00814FB5" w:rsidRDefault="00814FB5" w:rsidP="00814FB5">
            <w:pPr>
              <w:spacing w:after="0"/>
              <w:jc w:val="center"/>
              <w:rPr>
                <w:rFonts w:ascii="Calibri" w:hAnsi="Calibri" w:cs="Calibri"/>
                <w:color w:val="000000"/>
              </w:rPr>
            </w:pPr>
            <w:r>
              <w:rPr>
                <w:rFonts w:ascii="Aptos Narrow" w:hAnsi="Aptos Narrow"/>
                <w:color w:val="000000"/>
                <w:sz w:val="22"/>
                <w:szCs w:val="22"/>
              </w:rPr>
              <w:t>315</w:t>
            </w:r>
          </w:p>
        </w:tc>
        <w:tc>
          <w:tcPr>
            <w:tcW w:w="649" w:type="dxa"/>
            <w:vAlign w:val="bottom"/>
          </w:tcPr>
          <w:p w14:paraId="2037773D" w14:textId="7D54F4A9" w:rsidR="00814FB5" w:rsidRDefault="00814FB5" w:rsidP="00814FB5">
            <w:pPr>
              <w:spacing w:after="0"/>
              <w:jc w:val="center"/>
              <w:rPr>
                <w:rFonts w:ascii="Calibri" w:hAnsi="Calibri" w:cs="Calibri"/>
                <w:color w:val="000000"/>
              </w:rPr>
            </w:pPr>
            <w:r>
              <w:rPr>
                <w:rFonts w:ascii="Aptos Narrow" w:hAnsi="Aptos Narrow"/>
                <w:color w:val="000000"/>
                <w:sz w:val="22"/>
                <w:szCs w:val="22"/>
              </w:rPr>
              <w:t>316</w:t>
            </w:r>
          </w:p>
        </w:tc>
        <w:tc>
          <w:tcPr>
            <w:tcW w:w="649" w:type="dxa"/>
            <w:vAlign w:val="bottom"/>
          </w:tcPr>
          <w:p w14:paraId="119C6481" w14:textId="3F3AF6B3" w:rsidR="00814FB5" w:rsidRDefault="00814FB5" w:rsidP="00814FB5">
            <w:pPr>
              <w:spacing w:after="0"/>
              <w:jc w:val="center"/>
              <w:rPr>
                <w:rFonts w:ascii="Calibri" w:hAnsi="Calibri" w:cs="Calibri"/>
                <w:color w:val="000000"/>
              </w:rPr>
            </w:pPr>
            <w:r>
              <w:rPr>
                <w:rFonts w:ascii="Aptos Narrow" w:hAnsi="Aptos Narrow"/>
                <w:color w:val="000000"/>
                <w:sz w:val="22"/>
                <w:szCs w:val="22"/>
              </w:rPr>
              <w:t>317</w:t>
            </w:r>
          </w:p>
        </w:tc>
        <w:tc>
          <w:tcPr>
            <w:tcW w:w="648" w:type="dxa"/>
            <w:vAlign w:val="bottom"/>
          </w:tcPr>
          <w:p w14:paraId="37C8524D" w14:textId="5416FBE1" w:rsidR="00814FB5" w:rsidRDefault="00814FB5" w:rsidP="00814FB5">
            <w:pPr>
              <w:spacing w:after="0"/>
              <w:jc w:val="center"/>
              <w:rPr>
                <w:rFonts w:ascii="Calibri" w:hAnsi="Calibri" w:cs="Calibri"/>
                <w:color w:val="000000"/>
              </w:rPr>
            </w:pPr>
            <w:r>
              <w:rPr>
                <w:rFonts w:ascii="Aptos Narrow" w:hAnsi="Aptos Narrow"/>
                <w:color w:val="000000"/>
                <w:sz w:val="22"/>
                <w:szCs w:val="22"/>
              </w:rPr>
              <w:t>318</w:t>
            </w:r>
          </w:p>
        </w:tc>
        <w:tc>
          <w:tcPr>
            <w:tcW w:w="649" w:type="dxa"/>
            <w:vAlign w:val="bottom"/>
          </w:tcPr>
          <w:p w14:paraId="599672FA" w14:textId="10C9D230" w:rsidR="00814FB5" w:rsidRDefault="00814FB5" w:rsidP="00814FB5">
            <w:pPr>
              <w:spacing w:after="0"/>
              <w:jc w:val="center"/>
              <w:rPr>
                <w:rFonts w:ascii="Calibri" w:hAnsi="Calibri" w:cs="Calibri"/>
                <w:color w:val="000000"/>
              </w:rPr>
            </w:pPr>
            <w:r>
              <w:rPr>
                <w:rFonts w:ascii="Aptos Narrow" w:hAnsi="Aptos Narrow"/>
                <w:color w:val="000000"/>
                <w:sz w:val="22"/>
                <w:szCs w:val="22"/>
              </w:rPr>
              <w:t>319</w:t>
            </w:r>
          </w:p>
        </w:tc>
        <w:tc>
          <w:tcPr>
            <w:tcW w:w="649" w:type="dxa"/>
            <w:vAlign w:val="bottom"/>
          </w:tcPr>
          <w:p w14:paraId="7BC5C1D9" w14:textId="2991410C" w:rsidR="00814FB5" w:rsidRDefault="00814FB5" w:rsidP="00814FB5">
            <w:pPr>
              <w:spacing w:after="0"/>
              <w:jc w:val="center"/>
              <w:rPr>
                <w:rFonts w:ascii="Calibri" w:hAnsi="Calibri" w:cs="Calibri"/>
                <w:color w:val="000000"/>
              </w:rPr>
            </w:pPr>
            <w:r>
              <w:rPr>
                <w:rFonts w:ascii="Aptos Narrow" w:hAnsi="Aptos Narrow"/>
                <w:color w:val="000000"/>
                <w:sz w:val="22"/>
                <w:szCs w:val="22"/>
              </w:rPr>
              <w:t>320</w:t>
            </w:r>
          </w:p>
        </w:tc>
        <w:tc>
          <w:tcPr>
            <w:tcW w:w="649" w:type="dxa"/>
            <w:vAlign w:val="bottom"/>
          </w:tcPr>
          <w:p w14:paraId="0C09B0D5" w14:textId="44793962" w:rsidR="00814FB5" w:rsidRDefault="00814FB5" w:rsidP="00814FB5">
            <w:pPr>
              <w:spacing w:after="0"/>
              <w:jc w:val="center"/>
              <w:rPr>
                <w:rFonts w:ascii="Calibri" w:hAnsi="Calibri" w:cs="Calibri"/>
                <w:color w:val="000000"/>
              </w:rPr>
            </w:pPr>
            <w:r>
              <w:rPr>
                <w:rFonts w:ascii="Aptos Narrow" w:hAnsi="Aptos Narrow"/>
                <w:color w:val="000000"/>
                <w:sz w:val="22"/>
                <w:szCs w:val="22"/>
              </w:rPr>
              <w:t>321</w:t>
            </w:r>
          </w:p>
        </w:tc>
      </w:tr>
      <w:tr w:rsidR="00814FB5" w:rsidRPr="002D0CDC" w14:paraId="6EEE00DD" w14:textId="02BFA34D" w:rsidTr="00814FB5">
        <w:trPr>
          <w:gridAfter w:val="1"/>
          <w:wAfter w:w="11" w:type="dxa"/>
          <w:jc w:val="center"/>
        </w:trPr>
        <w:tc>
          <w:tcPr>
            <w:tcW w:w="1306" w:type="dxa"/>
            <w:shd w:val="clear" w:color="auto" w:fill="auto"/>
            <w:vAlign w:val="center"/>
          </w:tcPr>
          <w:p w14:paraId="2CAD5E7F" w14:textId="2D9F9040" w:rsidR="00814FB5" w:rsidRDefault="00814FB5" w:rsidP="00814FB5">
            <w:pPr>
              <w:spacing w:after="0"/>
              <w:jc w:val="center"/>
              <w:rPr>
                <w:lang w:val="en-US"/>
              </w:rPr>
            </w:pPr>
            <w:r>
              <w:rPr>
                <w:rFonts w:cs="Arial"/>
                <w:color w:val="000000"/>
              </w:rPr>
              <w:t>P800-18</w:t>
            </w:r>
          </w:p>
        </w:tc>
        <w:tc>
          <w:tcPr>
            <w:tcW w:w="648" w:type="dxa"/>
            <w:vAlign w:val="bottom"/>
          </w:tcPr>
          <w:p w14:paraId="120EEE34" w14:textId="5D6DA67D" w:rsidR="00814FB5" w:rsidRDefault="00814FB5" w:rsidP="00814FB5">
            <w:pPr>
              <w:spacing w:after="0"/>
              <w:jc w:val="center"/>
            </w:pPr>
            <w:r>
              <w:rPr>
                <w:rFonts w:ascii="Aptos Narrow" w:hAnsi="Aptos Narrow"/>
                <w:color w:val="000000"/>
                <w:sz w:val="22"/>
                <w:szCs w:val="22"/>
              </w:rPr>
              <w:t>322</w:t>
            </w:r>
          </w:p>
        </w:tc>
        <w:tc>
          <w:tcPr>
            <w:tcW w:w="649" w:type="dxa"/>
            <w:vAlign w:val="bottom"/>
          </w:tcPr>
          <w:p w14:paraId="61D4FFFA" w14:textId="5298FA70" w:rsidR="00814FB5" w:rsidRDefault="00814FB5" w:rsidP="00814FB5">
            <w:pPr>
              <w:spacing w:after="0"/>
              <w:jc w:val="center"/>
            </w:pPr>
            <w:r>
              <w:rPr>
                <w:rFonts w:ascii="Aptos Narrow" w:hAnsi="Aptos Narrow"/>
                <w:color w:val="000000"/>
                <w:sz w:val="22"/>
                <w:szCs w:val="22"/>
              </w:rPr>
              <w:t>323</w:t>
            </w:r>
          </w:p>
        </w:tc>
        <w:tc>
          <w:tcPr>
            <w:tcW w:w="649" w:type="dxa"/>
            <w:vAlign w:val="bottom"/>
          </w:tcPr>
          <w:p w14:paraId="436D17C6" w14:textId="51CC87EF" w:rsidR="00814FB5" w:rsidRPr="00820C3C" w:rsidRDefault="00814FB5" w:rsidP="00814FB5">
            <w:pPr>
              <w:spacing w:after="0"/>
              <w:jc w:val="center"/>
            </w:pPr>
            <w:r>
              <w:rPr>
                <w:rFonts w:ascii="Aptos Narrow" w:hAnsi="Aptos Narrow"/>
                <w:color w:val="000000"/>
                <w:sz w:val="22"/>
                <w:szCs w:val="22"/>
              </w:rPr>
              <w:t>324</w:t>
            </w:r>
          </w:p>
        </w:tc>
        <w:tc>
          <w:tcPr>
            <w:tcW w:w="648" w:type="dxa"/>
            <w:vAlign w:val="bottom"/>
          </w:tcPr>
          <w:p w14:paraId="4B35EDBB" w14:textId="2E87AF39" w:rsidR="00814FB5" w:rsidRPr="00820C3C" w:rsidRDefault="00814FB5" w:rsidP="00814FB5">
            <w:pPr>
              <w:spacing w:after="0"/>
              <w:jc w:val="center"/>
            </w:pPr>
            <w:r>
              <w:rPr>
                <w:rFonts w:ascii="Aptos Narrow" w:hAnsi="Aptos Narrow"/>
                <w:color w:val="000000"/>
                <w:sz w:val="22"/>
                <w:szCs w:val="22"/>
              </w:rPr>
              <w:t>325</w:t>
            </w:r>
          </w:p>
        </w:tc>
        <w:tc>
          <w:tcPr>
            <w:tcW w:w="649" w:type="dxa"/>
            <w:vAlign w:val="bottom"/>
          </w:tcPr>
          <w:p w14:paraId="01644007" w14:textId="039972EF" w:rsidR="00814FB5" w:rsidRDefault="00814FB5" w:rsidP="00814FB5">
            <w:pPr>
              <w:spacing w:after="0"/>
              <w:jc w:val="center"/>
              <w:rPr>
                <w:rFonts w:ascii="Calibri" w:hAnsi="Calibri" w:cs="Calibri"/>
                <w:color w:val="000000"/>
              </w:rPr>
            </w:pPr>
            <w:r>
              <w:rPr>
                <w:rFonts w:ascii="Aptos Narrow" w:hAnsi="Aptos Narrow"/>
                <w:color w:val="000000"/>
                <w:sz w:val="22"/>
                <w:szCs w:val="22"/>
              </w:rPr>
              <w:t>326</w:t>
            </w:r>
          </w:p>
        </w:tc>
        <w:tc>
          <w:tcPr>
            <w:tcW w:w="649" w:type="dxa"/>
            <w:vAlign w:val="bottom"/>
          </w:tcPr>
          <w:p w14:paraId="30601C19" w14:textId="30DAF3D9" w:rsidR="00814FB5" w:rsidRDefault="00814FB5" w:rsidP="00814FB5">
            <w:pPr>
              <w:spacing w:after="0"/>
              <w:jc w:val="center"/>
              <w:rPr>
                <w:rFonts w:ascii="Calibri" w:hAnsi="Calibri" w:cs="Calibri"/>
                <w:color w:val="000000"/>
              </w:rPr>
            </w:pPr>
            <w:r>
              <w:rPr>
                <w:rFonts w:ascii="Aptos Narrow" w:hAnsi="Aptos Narrow"/>
                <w:color w:val="000000"/>
                <w:sz w:val="22"/>
                <w:szCs w:val="22"/>
              </w:rPr>
              <w:t>327</w:t>
            </w:r>
          </w:p>
        </w:tc>
        <w:tc>
          <w:tcPr>
            <w:tcW w:w="648" w:type="dxa"/>
            <w:vAlign w:val="bottom"/>
          </w:tcPr>
          <w:p w14:paraId="317B35BE" w14:textId="5AC98813" w:rsidR="00814FB5" w:rsidRDefault="00814FB5" w:rsidP="00814FB5">
            <w:pPr>
              <w:spacing w:after="0"/>
              <w:jc w:val="center"/>
              <w:rPr>
                <w:rFonts w:ascii="Calibri" w:hAnsi="Calibri" w:cs="Calibri"/>
                <w:color w:val="000000"/>
              </w:rPr>
            </w:pPr>
            <w:r>
              <w:rPr>
                <w:rFonts w:ascii="Aptos Narrow" w:hAnsi="Aptos Narrow"/>
                <w:color w:val="000000"/>
                <w:sz w:val="22"/>
                <w:szCs w:val="22"/>
              </w:rPr>
              <w:t>328</w:t>
            </w:r>
          </w:p>
        </w:tc>
        <w:tc>
          <w:tcPr>
            <w:tcW w:w="649" w:type="dxa"/>
            <w:vAlign w:val="bottom"/>
          </w:tcPr>
          <w:p w14:paraId="5EC99A61" w14:textId="00761C3E" w:rsidR="00814FB5" w:rsidRDefault="00814FB5" w:rsidP="00814FB5">
            <w:pPr>
              <w:spacing w:after="0"/>
              <w:jc w:val="center"/>
              <w:rPr>
                <w:rFonts w:ascii="Calibri" w:hAnsi="Calibri" w:cs="Calibri"/>
                <w:color w:val="000000"/>
              </w:rPr>
            </w:pPr>
            <w:r>
              <w:rPr>
                <w:rFonts w:ascii="Aptos Narrow" w:hAnsi="Aptos Narrow"/>
                <w:color w:val="000000"/>
                <w:sz w:val="22"/>
                <w:szCs w:val="22"/>
              </w:rPr>
              <w:t>329</w:t>
            </w:r>
          </w:p>
        </w:tc>
        <w:tc>
          <w:tcPr>
            <w:tcW w:w="649" w:type="dxa"/>
            <w:vAlign w:val="bottom"/>
          </w:tcPr>
          <w:p w14:paraId="2E3DF76E" w14:textId="4E263A1C" w:rsidR="00814FB5" w:rsidRDefault="00814FB5" w:rsidP="00814FB5">
            <w:pPr>
              <w:spacing w:after="0"/>
              <w:jc w:val="center"/>
              <w:rPr>
                <w:rFonts w:ascii="Calibri" w:hAnsi="Calibri" w:cs="Calibri"/>
                <w:color w:val="000000"/>
              </w:rPr>
            </w:pPr>
            <w:r>
              <w:rPr>
                <w:rFonts w:ascii="Aptos Narrow" w:hAnsi="Aptos Narrow"/>
                <w:color w:val="000000"/>
                <w:sz w:val="22"/>
                <w:szCs w:val="22"/>
              </w:rPr>
              <w:t>330</w:t>
            </w:r>
          </w:p>
        </w:tc>
        <w:tc>
          <w:tcPr>
            <w:tcW w:w="648" w:type="dxa"/>
            <w:vAlign w:val="bottom"/>
          </w:tcPr>
          <w:p w14:paraId="1A4A0FE7" w14:textId="2B9017DF" w:rsidR="00814FB5" w:rsidRDefault="00814FB5" w:rsidP="00814FB5">
            <w:pPr>
              <w:spacing w:after="0"/>
              <w:jc w:val="center"/>
              <w:rPr>
                <w:rFonts w:ascii="Calibri" w:hAnsi="Calibri" w:cs="Calibri"/>
                <w:color w:val="000000"/>
              </w:rPr>
            </w:pPr>
            <w:r>
              <w:rPr>
                <w:rFonts w:ascii="Aptos Narrow" w:hAnsi="Aptos Narrow"/>
                <w:color w:val="000000"/>
                <w:sz w:val="22"/>
                <w:szCs w:val="22"/>
              </w:rPr>
              <w:t>331</w:t>
            </w:r>
          </w:p>
        </w:tc>
        <w:tc>
          <w:tcPr>
            <w:tcW w:w="649" w:type="dxa"/>
            <w:vAlign w:val="bottom"/>
          </w:tcPr>
          <w:p w14:paraId="155C28C0" w14:textId="51F080D4" w:rsidR="00814FB5" w:rsidRDefault="00814FB5" w:rsidP="00814FB5">
            <w:pPr>
              <w:spacing w:after="0"/>
              <w:jc w:val="center"/>
              <w:rPr>
                <w:rFonts w:ascii="Calibri" w:hAnsi="Calibri" w:cs="Calibri"/>
                <w:color w:val="000000"/>
              </w:rPr>
            </w:pPr>
            <w:r>
              <w:rPr>
                <w:rFonts w:ascii="Aptos Narrow" w:hAnsi="Aptos Narrow"/>
                <w:color w:val="000000"/>
                <w:sz w:val="22"/>
                <w:szCs w:val="22"/>
              </w:rPr>
              <w:t>332</w:t>
            </w:r>
          </w:p>
        </w:tc>
        <w:tc>
          <w:tcPr>
            <w:tcW w:w="649" w:type="dxa"/>
            <w:vAlign w:val="bottom"/>
          </w:tcPr>
          <w:p w14:paraId="0B9400C8" w14:textId="128B3569" w:rsidR="00814FB5" w:rsidRDefault="00814FB5" w:rsidP="00814FB5">
            <w:pPr>
              <w:spacing w:after="0"/>
              <w:jc w:val="center"/>
              <w:rPr>
                <w:rFonts w:ascii="Calibri" w:hAnsi="Calibri" w:cs="Calibri"/>
                <w:color w:val="000000"/>
              </w:rPr>
            </w:pPr>
            <w:r>
              <w:rPr>
                <w:rFonts w:ascii="Aptos Narrow" w:hAnsi="Aptos Narrow"/>
                <w:color w:val="000000"/>
                <w:sz w:val="22"/>
                <w:szCs w:val="22"/>
              </w:rPr>
              <w:t>333</w:t>
            </w:r>
          </w:p>
        </w:tc>
        <w:tc>
          <w:tcPr>
            <w:tcW w:w="649" w:type="dxa"/>
            <w:vAlign w:val="bottom"/>
          </w:tcPr>
          <w:p w14:paraId="0CE86E9C" w14:textId="018CC24F" w:rsidR="00814FB5" w:rsidRDefault="00814FB5" w:rsidP="00814FB5">
            <w:pPr>
              <w:spacing w:after="0"/>
              <w:jc w:val="center"/>
              <w:rPr>
                <w:rFonts w:ascii="Calibri" w:hAnsi="Calibri" w:cs="Calibri"/>
                <w:color w:val="000000"/>
              </w:rPr>
            </w:pPr>
            <w:r>
              <w:rPr>
                <w:rFonts w:ascii="Aptos Narrow" w:hAnsi="Aptos Narrow"/>
                <w:color w:val="000000"/>
                <w:sz w:val="22"/>
                <w:szCs w:val="22"/>
              </w:rPr>
              <w:t>334</w:t>
            </w:r>
          </w:p>
        </w:tc>
      </w:tr>
      <w:tr w:rsidR="00814FB5" w:rsidRPr="002D0CDC" w14:paraId="5C11F300" w14:textId="6C7B220C" w:rsidTr="00814FB5">
        <w:trPr>
          <w:gridAfter w:val="1"/>
          <w:wAfter w:w="11" w:type="dxa"/>
          <w:jc w:val="center"/>
        </w:trPr>
        <w:tc>
          <w:tcPr>
            <w:tcW w:w="1306" w:type="dxa"/>
            <w:shd w:val="clear" w:color="auto" w:fill="auto"/>
            <w:vAlign w:val="center"/>
          </w:tcPr>
          <w:p w14:paraId="3BA407A3" w14:textId="2659D78E" w:rsidR="00814FB5" w:rsidRDefault="00814FB5" w:rsidP="00814FB5">
            <w:pPr>
              <w:spacing w:after="0"/>
              <w:jc w:val="center"/>
              <w:rPr>
                <w:lang w:val="en-US"/>
              </w:rPr>
            </w:pPr>
            <w:r>
              <w:rPr>
                <w:rFonts w:cs="Arial"/>
                <w:color w:val="000000"/>
              </w:rPr>
              <w:t>P800-19</w:t>
            </w:r>
          </w:p>
        </w:tc>
        <w:tc>
          <w:tcPr>
            <w:tcW w:w="648" w:type="dxa"/>
            <w:vAlign w:val="bottom"/>
          </w:tcPr>
          <w:p w14:paraId="1EC5BAAE" w14:textId="5FAF1EC0" w:rsidR="00814FB5" w:rsidRDefault="00814FB5" w:rsidP="00814FB5">
            <w:pPr>
              <w:spacing w:after="0"/>
              <w:jc w:val="center"/>
            </w:pPr>
            <w:r>
              <w:rPr>
                <w:rFonts w:ascii="Aptos Narrow" w:hAnsi="Aptos Narrow"/>
                <w:color w:val="000000"/>
                <w:sz w:val="22"/>
                <w:szCs w:val="22"/>
              </w:rPr>
              <w:t>335</w:t>
            </w:r>
          </w:p>
        </w:tc>
        <w:tc>
          <w:tcPr>
            <w:tcW w:w="649" w:type="dxa"/>
            <w:vAlign w:val="bottom"/>
          </w:tcPr>
          <w:p w14:paraId="22975D1C" w14:textId="5C3BA67B" w:rsidR="00814FB5" w:rsidRDefault="00814FB5" w:rsidP="00814FB5">
            <w:pPr>
              <w:spacing w:after="0"/>
              <w:jc w:val="center"/>
            </w:pPr>
            <w:r>
              <w:rPr>
                <w:rFonts w:ascii="Aptos Narrow" w:hAnsi="Aptos Narrow"/>
                <w:color w:val="000000"/>
                <w:sz w:val="22"/>
                <w:szCs w:val="22"/>
              </w:rPr>
              <w:t>336</w:t>
            </w:r>
          </w:p>
        </w:tc>
        <w:tc>
          <w:tcPr>
            <w:tcW w:w="649" w:type="dxa"/>
            <w:vAlign w:val="bottom"/>
          </w:tcPr>
          <w:p w14:paraId="23DBC1FB" w14:textId="776EAAC0" w:rsidR="00814FB5" w:rsidRPr="00820C3C" w:rsidRDefault="00814FB5" w:rsidP="00814FB5">
            <w:pPr>
              <w:spacing w:after="0"/>
              <w:jc w:val="center"/>
            </w:pPr>
            <w:r>
              <w:rPr>
                <w:rFonts w:ascii="Aptos Narrow" w:hAnsi="Aptos Narrow"/>
                <w:color w:val="000000"/>
                <w:sz w:val="22"/>
                <w:szCs w:val="22"/>
              </w:rPr>
              <w:t>337</w:t>
            </w:r>
          </w:p>
        </w:tc>
        <w:tc>
          <w:tcPr>
            <w:tcW w:w="648" w:type="dxa"/>
            <w:vAlign w:val="bottom"/>
          </w:tcPr>
          <w:p w14:paraId="40AD869C" w14:textId="6B99816E" w:rsidR="00814FB5" w:rsidRPr="00820C3C" w:rsidRDefault="00814FB5" w:rsidP="00814FB5">
            <w:pPr>
              <w:spacing w:after="0"/>
              <w:jc w:val="center"/>
            </w:pPr>
            <w:r>
              <w:rPr>
                <w:rFonts w:ascii="Aptos Narrow" w:hAnsi="Aptos Narrow"/>
                <w:color w:val="000000"/>
                <w:sz w:val="22"/>
                <w:szCs w:val="22"/>
              </w:rPr>
              <w:t>338</w:t>
            </w:r>
          </w:p>
        </w:tc>
        <w:tc>
          <w:tcPr>
            <w:tcW w:w="649" w:type="dxa"/>
            <w:vAlign w:val="bottom"/>
          </w:tcPr>
          <w:p w14:paraId="361A611C" w14:textId="44264CF7" w:rsidR="00814FB5" w:rsidRDefault="00814FB5" w:rsidP="00814FB5">
            <w:pPr>
              <w:spacing w:after="0"/>
              <w:jc w:val="center"/>
              <w:rPr>
                <w:rFonts w:ascii="Calibri" w:hAnsi="Calibri" w:cs="Calibri"/>
                <w:color w:val="000000"/>
              </w:rPr>
            </w:pPr>
            <w:r>
              <w:rPr>
                <w:rFonts w:ascii="Aptos Narrow" w:hAnsi="Aptos Narrow"/>
                <w:color w:val="000000"/>
                <w:sz w:val="22"/>
                <w:szCs w:val="22"/>
              </w:rPr>
              <w:t>339</w:t>
            </w:r>
          </w:p>
        </w:tc>
        <w:tc>
          <w:tcPr>
            <w:tcW w:w="649" w:type="dxa"/>
            <w:vAlign w:val="bottom"/>
          </w:tcPr>
          <w:p w14:paraId="0E402C53" w14:textId="0C637082" w:rsidR="00814FB5" w:rsidRDefault="00814FB5" w:rsidP="00814FB5">
            <w:pPr>
              <w:spacing w:after="0"/>
              <w:jc w:val="center"/>
              <w:rPr>
                <w:rFonts w:ascii="Calibri" w:hAnsi="Calibri" w:cs="Calibri"/>
                <w:color w:val="000000"/>
              </w:rPr>
            </w:pPr>
            <w:r>
              <w:rPr>
                <w:rFonts w:ascii="Aptos Narrow" w:hAnsi="Aptos Narrow"/>
                <w:color w:val="000000"/>
                <w:sz w:val="22"/>
                <w:szCs w:val="22"/>
              </w:rPr>
              <w:t>340</w:t>
            </w:r>
          </w:p>
        </w:tc>
        <w:tc>
          <w:tcPr>
            <w:tcW w:w="648" w:type="dxa"/>
            <w:vAlign w:val="bottom"/>
          </w:tcPr>
          <w:p w14:paraId="002D223B" w14:textId="5DDFD75C" w:rsidR="00814FB5" w:rsidRDefault="00814FB5" w:rsidP="00814FB5">
            <w:pPr>
              <w:spacing w:after="0"/>
              <w:jc w:val="center"/>
              <w:rPr>
                <w:rFonts w:ascii="Calibri" w:hAnsi="Calibri" w:cs="Calibri"/>
                <w:color w:val="000000"/>
              </w:rPr>
            </w:pPr>
            <w:r>
              <w:rPr>
                <w:rFonts w:ascii="Aptos Narrow" w:hAnsi="Aptos Narrow"/>
                <w:color w:val="000000"/>
                <w:sz w:val="22"/>
                <w:szCs w:val="22"/>
              </w:rPr>
              <w:t>341</w:t>
            </w:r>
          </w:p>
        </w:tc>
        <w:tc>
          <w:tcPr>
            <w:tcW w:w="649" w:type="dxa"/>
            <w:vAlign w:val="bottom"/>
          </w:tcPr>
          <w:p w14:paraId="5E86E176" w14:textId="6F55BDBC" w:rsidR="00814FB5" w:rsidRDefault="00814FB5" w:rsidP="00814FB5">
            <w:pPr>
              <w:spacing w:after="0"/>
              <w:jc w:val="center"/>
              <w:rPr>
                <w:rFonts w:ascii="Calibri" w:hAnsi="Calibri" w:cs="Calibri"/>
                <w:color w:val="000000"/>
              </w:rPr>
            </w:pPr>
            <w:r>
              <w:rPr>
                <w:rFonts w:ascii="Aptos Narrow" w:hAnsi="Aptos Narrow"/>
                <w:color w:val="000000"/>
                <w:sz w:val="22"/>
                <w:szCs w:val="22"/>
              </w:rPr>
              <w:t>342</w:t>
            </w:r>
          </w:p>
        </w:tc>
        <w:tc>
          <w:tcPr>
            <w:tcW w:w="649" w:type="dxa"/>
            <w:vAlign w:val="bottom"/>
          </w:tcPr>
          <w:p w14:paraId="4C2468A2" w14:textId="475CC2EB" w:rsidR="00814FB5" w:rsidRDefault="00814FB5" w:rsidP="00814FB5">
            <w:pPr>
              <w:spacing w:after="0"/>
              <w:jc w:val="center"/>
              <w:rPr>
                <w:rFonts w:ascii="Calibri" w:hAnsi="Calibri" w:cs="Calibri"/>
                <w:color w:val="000000"/>
              </w:rPr>
            </w:pPr>
            <w:r>
              <w:rPr>
                <w:rFonts w:ascii="Aptos Narrow" w:hAnsi="Aptos Narrow"/>
                <w:color w:val="000000"/>
                <w:sz w:val="22"/>
                <w:szCs w:val="22"/>
              </w:rPr>
              <w:t>343</w:t>
            </w:r>
          </w:p>
        </w:tc>
        <w:tc>
          <w:tcPr>
            <w:tcW w:w="648" w:type="dxa"/>
            <w:vAlign w:val="bottom"/>
          </w:tcPr>
          <w:p w14:paraId="2BCEEBEA" w14:textId="4CAE8152" w:rsidR="00814FB5" w:rsidRDefault="00814FB5" w:rsidP="00814FB5">
            <w:pPr>
              <w:spacing w:after="0"/>
              <w:jc w:val="center"/>
              <w:rPr>
                <w:rFonts w:ascii="Calibri" w:hAnsi="Calibri" w:cs="Calibri"/>
                <w:color w:val="000000"/>
              </w:rPr>
            </w:pPr>
            <w:r>
              <w:rPr>
                <w:rFonts w:ascii="Aptos Narrow" w:hAnsi="Aptos Narrow"/>
                <w:color w:val="000000"/>
                <w:sz w:val="22"/>
                <w:szCs w:val="22"/>
              </w:rPr>
              <w:t>344</w:t>
            </w:r>
          </w:p>
        </w:tc>
        <w:tc>
          <w:tcPr>
            <w:tcW w:w="649" w:type="dxa"/>
            <w:vAlign w:val="bottom"/>
          </w:tcPr>
          <w:p w14:paraId="2D2298D6" w14:textId="5DA3F95C" w:rsidR="00814FB5" w:rsidRDefault="00814FB5" w:rsidP="00814FB5">
            <w:pPr>
              <w:spacing w:after="0"/>
              <w:jc w:val="center"/>
              <w:rPr>
                <w:rFonts w:ascii="Calibri" w:hAnsi="Calibri" w:cs="Calibri"/>
                <w:color w:val="000000"/>
              </w:rPr>
            </w:pPr>
            <w:r>
              <w:rPr>
                <w:rFonts w:ascii="Aptos Narrow" w:hAnsi="Aptos Narrow"/>
                <w:color w:val="000000"/>
                <w:sz w:val="22"/>
                <w:szCs w:val="22"/>
              </w:rPr>
              <w:t>345</w:t>
            </w:r>
          </w:p>
        </w:tc>
        <w:tc>
          <w:tcPr>
            <w:tcW w:w="649" w:type="dxa"/>
            <w:vAlign w:val="bottom"/>
          </w:tcPr>
          <w:p w14:paraId="234E1E43" w14:textId="76A21EB4" w:rsidR="00814FB5" w:rsidRDefault="00814FB5" w:rsidP="00814FB5">
            <w:pPr>
              <w:spacing w:after="0"/>
              <w:jc w:val="center"/>
              <w:rPr>
                <w:rFonts w:ascii="Calibri" w:hAnsi="Calibri" w:cs="Calibri"/>
                <w:color w:val="000000"/>
              </w:rPr>
            </w:pPr>
            <w:r>
              <w:rPr>
                <w:rFonts w:ascii="Aptos Narrow" w:hAnsi="Aptos Narrow"/>
                <w:color w:val="000000"/>
                <w:sz w:val="22"/>
                <w:szCs w:val="22"/>
              </w:rPr>
              <w:t>346</w:t>
            </w:r>
          </w:p>
        </w:tc>
        <w:tc>
          <w:tcPr>
            <w:tcW w:w="649" w:type="dxa"/>
            <w:vAlign w:val="bottom"/>
          </w:tcPr>
          <w:p w14:paraId="4AD61148" w14:textId="4480C8E4" w:rsidR="00814FB5" w:rsidRDefault="00814FB5" w:rsidP="00814FB5">
            <w:pPr>
              <w:spacing w:after="0"/>
              <w:jc w:val="center"/>
              <w:rPr>
                <w:rFonts w:ascii="Calibri" w:hAnsi="Calibri" w:cs="Calibri"/>
                <w:color w:val="000000"/>
              </w:rPr>
            </w:pPr>
            <w:r>
              <w:rPr>
                <w:rFonts w:ascii="Aptos Narrow" w:hAnsi="Aptos Narrow"/>
                <w:color w:val="000000"/>
                <w:sz w:val="22"/>
                <w:szCs w:val="22"/>
              </w:rPr>
              <w:t>347</w:t>
            </w:r>
          </w:p>
        </w:tc>
      </w:tr>
      <w:tr w:rsidR="00814FB5" w:rsidRPr="002D0CDC" w14:paraId="35E542AA" w14:textId="2D57371F" w:rsidTr="00814FB5">
        <w:trPr>
          <w:gridAfter w:val="1"/>
          <w:wAfter w:w="11" w:type="dxa"/>
          <w:jc w:val="center"/>
        </w:trPr>
        <w:tc>
          <w:tcPr>
            <w:tcW w:w="1306" w:type="dxa"/>
            <w:shd w:val="clear" w:color="auto" w:fill="auto"/>
            <w:vAlign w:val="center"/>
          </w:tcPr>
          <w:p w14:paraId="37A42928" w14:textId="7B07588F" w:rsidR="00814FB5" w:rsidRDefault="00814FB5" w:rsidP="00814FB5">
            <w:pPr>
              <w:spacing w:after="0"/>
              <w:jc w:val="center"/>
              <w:rPr>
                <w:lang w:val="en-US"/>
              </w:rPr>
            </w:pPr>
            <w:r>
              <w:rPr>
                <w:rFonts w:cs="Arial"/>
                <w:color w:val="000000"/>
              </w:rPr>
              <w:t>P800-20</w:t>
            </w:r>
          </w:p>
        </w:tc>
        <w:tc>
          <w:tcPr>
            <w:tcW w:w="648" w:type="dxa"/>
            <w:vAlign w:val="bottom"/>
          </w:tcPr>
          <w:p w14:paraId="2FCBBB6C" w14:textId="63DD730A" w:rsidR="00814FB5" w:rsidRDefault="00814FB5" w:rsidP="00814FB5">
            <w:pPr>
              <w:spacing w:after="0"/>
              <w:jc w:val="center"/>
            </w:pPr>
            <w:r>
              <w:rPr>
                <w:rFonts w:ascii="Aptos Narrow" w:hAnsi="Aptos Narrow"/>
                <w:color w:val="000000"/>
                <w:sz w:val="22"/>
                <w:szCs w:val="22"/>
              </w:rPr>
              <w:t>348</w:t>
            </w:r>
          </w:p>
        </w:tc>
        <w:tc>
          <w:tcPr>
            <w:tcW w:w="649" w:type="dxa"/>
            <w:vAlign w:val="bottom"/>
          </w:tcPr>
          <w:p w14:paraId="35E1FA8C" w14:textId="419321AC" w:rsidR="00814FB5" w:rsidRDefault="00814FB5" w:rsidP="00814FB5">
            <w:pPr>
              <w:spacing w:after="0"/>
              <w:jc w:val="center"/>
            </w:pPr>
            <w:r>
              <w:rPr>
                <w:rFonts w:ascii="Aptos Narrow" w:hAnsi="Aptos Narrow"/>
                <w:color w:val="000000"/>
                <w:sz w:val="22"/>
                <w:szCs w:val="22"/>
              </w:rPr>
              <w:t>349</w:t>
            </w:r>
          </w:p>
        </w:tc>
        <w:tc>
          <w:tcPr>
            <w:tcW w:w="649" w:type="dxa"/>
            <w:vAlign w:val="bottom"/>
          </w:tcPr>
          <w:p w14:paraId="39559E4F" w14:textId="447F918F" w:rsidR="00814FB5" w:rsidRPr="00820C3C" w:rsidRDefault="00814FB5" w:rsidP="00814FB5">
            <w:pPr>
              <w:spacing w:after="0"/>
              <w:jc w:val="center"/>
            </w:pPr>
            <w:r>
              <w:rPr>
                <w:rFonts w:ascii="Aptos Narrow" w:hAnsi="Aptos Narrow"/>
                <w:color w:val="000000"/>
                <w:sz w:val="22"/>
                <w:szCs w:val="22"/>
              </w:rPr>
              <w:t>350</w:t>
            </w:r>
          </w:p>
        </w:tc>
        <w:tc>
          <w:tcPr>
            <w:tcW w:w="648" w:type="dxa"/>
            <w:vAlign w:val="bottom"/>
          </w:tcPr>
          <w:p w14:paraId="24A70130" w14:textId="6CFFFF20" w:rsidR="00814FB5" w:rsidRPr="00820C3C" w:rsidRDefault="00814FB5" w:rsidP="00814FB5">
            <w:pPr>
              <w:spacing w:after="0"/>
              <w:jc w:val="center"/>
            </w:pPr>
            <w:r>
              <w:rPr>
                <w:rFonts w:ascii="Aptos Narrow" w:hAnsi="Aptos Narrow"/>
                <w:color w:val="000000"/>
                <w:sz w:val="22"/>
                <w:szCs w:val="22"/>
              </w:rPr>
              <w:t>351</w:t>
            </w:r>
          </w:p>
        </w:tc>
        <w:tc>
          <w:tcPr>
            <w:tcW w:w="649" w:type="dxa"/>
            <w:vAlign w:val="bottom"/>
          </w:tcPr>
          <w:p w14:paraId="0CE3AFA1" w14:textId="062AED31" w:rsidR="00814FB5" w:rsidRDefault="00814FB5" w:rsidP="00814FB5">
            <w:pPr>
              <w:spacing w:after="0"/>
              <w:jc w:val="center"/>
              <w:rPr>
                <w:rFonts w:ascii="Calibri" w:hAnsi="Calibri" w:cs="Calibri"/>
                <w:color w:val="000000"/>
              </w:rPr>
            </w:pPr>
            <w:r>
              <w:rPr>
                <w:rFonts w:ascii="Aptos Narrow" w:hAnsi="Aptos Narrow"/>
                <w:color w:val="000000"/>
                <w:sz w:val="22"/>
                <w:szCs w:val="22"/>
              </w:rPr>
              <w:t>352</w:t>
            </w:r>
          </w:p>
        </w:tc>
        <w:tc>
          <w:tcPr>
            <w:tcW w:w="649" w:type="dxa"/>
            <w:vAlign w:val="bottom"/>
          </w:tcPr>
          <w:p w14:paraId="5A1EA9D1" w14:textId="37DA2075" w:rsidR="00814FB5" w:rsidRDefault="00814FB5" w:rsidP="00814FB5">
            <w:pPr>
              <w:spacing w:after="0"/>
              <w:jc w:val="center"/>
              <w:rPr>
                <w:rFonts w:ascii="Calibri" w:hAnsi="Calibri" w:cs="Calibri"/>
                <w:color w:val="000000"/>
              </w:rPr>
            </w:pPr>
            <w:r>
              <w:rPr>
                <w:rFonts w:ascii="Aptos Narrow" w:hAnsi="Aptos Narrow"/>
                <w:color w:val="000000"/>
                <w:sz w:val="22"/>
                <w:szCs w:val="22"/>
              </w:rPr>
              <w:t>353</w:t>
            </w:r>
          </w:p>
        </w:tc>
        <w:tc>
          <w:tcPr>
            <w:tcW w:w="648" w:type="dxa"/>
            <w:vAlign w:val="bottom"/>
          </w:tcPr>
          <w:p w14:paraId="001A87D4" w14:textId="461BF00F" w:rsidR="00814FB5" w:rsidRDefault="00814FB5" w:rsidP="00814FB5">
            <w:pPr>
              <w:spacing w:after="0"/>
              <w:jc w:val="center"/>
              <w:rPr>
                <w:rFonts w:ascii="Calibri" w:hAnsi="Calibri" w:cs="Calibri"/>
                <w:color w:val="000000"/>
              </w:rPr>
            </w:pPr>
            <w:r>
              <w:rPr>
                <w:rFonts w:ascii="Aptos Narrow" w:hAnsi="Aptos Narrow"/>
                <w:color w:val="000000"/>
                <w:sz w:val="22"/>
                <w:szCs w:val="22"/>
              </w:rPr>
              <w:t>354</w:t>
            </w:r>
          </w:p>
        </w:tc>
        <w:tc>
          <w:tcPr>
            <w:tcW w:w="649" w:type="dxa"/>
            <w:vAlign w:val="bottom"/>
          </w:tcPr>
          <w:p w14:paraId="14D987D7" w14:textId="38D55B32" w:rsidR="00814FB5" w:rsidRDefault="00814FB5" w:rsidP="00814FB5">
            <w:pPr>
              <w:spacing w:after="0"/>
              <w:jc w:val="center"/>
              <w:rPr>
                <w:rFonts w:ascii="Calibri" w:hAnsi="Calibri" w:cs="Calibri"/>
                <w:color w:val="000000"/>
              </w:rPr>
            </w:pPr>
            <w:r>
              <w:rPr>
                <w:rFonts w:ascii="Aptos Narrow" w:hAnsi="Aptos Narrow"/>
                <w:color w:val="000000"/>
                <w:sz w:val="22"/>
                <w:szCs w:val="22"/>
              </w:rPr>
              <w:t>355</w:t>
            </w:r>
          </w:p>
        </w:tc>
        <w:tc>
          <w:tcPr>
            <w:tcW w:w="649" w:type="dxa"/>
            <w:vAlign w:val="bottom"/>
          </w:tcPr>
          <w:p w14:paraId="4783AB12" w14:textId="6C186EA5" w:rsidR="00814FB5" w:rsidRDefault="00814FB5" w:rsidP="00814FB5">
            <w:pPr>
              <w:spacing w:after="0"/>
              <w:jc w:val="center"/>
              <w:rPr>
                <w:rFonts w:ascii="Calibri" w:hAnsi="Calibri" w:cs="Calibri"/>
                <w:color w:val="000000"/>
              </w:rPr>
            </w:pPr>
            <w:r>
              <w:rPr>
                <w:rFonts w:ascii="Aptos Narrow" w:hAnsi="Aptos Narrow"/>
                <w:color w:val="000000"/>
                <w:sz w:val="22"/>
                <w:szCs w:val="22"/>
              </w:rPr>
              <w:t>356</w:t>
            </w:r>
          </w:p>
        </w:tc>
        <w:tc>
          <w:tcPr>
            <w:tcW w:w="648" w:type="dxa"/>
            <w:vAlign w:val="bottom"/>
          </w:tcPr>
          <w:p w14:paraId="214699FF" w14:textId="005995D9" w:rsidR="00814FB5" w:rsidRDefault="00814FB5" w:rsidP="00814FB5">
            <w:pPr>
              <w:spacing w:after="0"/>
              <w:jc w:val="center"/>
              <w:rPr>
                <w:rFonts w:ascii="Calibri" w:hAnsi="Calibri" w:cs="Calibri"/>
                <w:color w:val="000000"/>
              </w:rPr>
            </w:pPr>
            <w:r>
              <w:rPr>
                <w:rFonts w:ascii="Aptos Narrow" w:hAnsi="Aptos Narrow"/>
                <w:color w:val="000000"/>
                <w:sz w:val="22"/>
                <w:szCs w:val="22"/>
              </w:rPr>
              <w:t>357</w:t>
            </w:r>
          </w:p>
        </w:tc>
        <w:tc>
          <w:tcPr>
            <w:tcW w:w="649" w:type="dxa"/>
            <w:vAlign w:val="bottom"/>
          </w:tcPr>
          <w:p w14:paraId="41F49325" w14:textId="07D65A83" w:rsidR="00814FB5" w:rsidRDefault="00814FB5" w:rsidP="00814FB5">
            <w:pPr>
              <w:spacing w:after="0"/>
              <w:jc w:val="center"/>
              <w:rPr>
                <w:rFonts w:ascii="Calibri" w:hAnsi="Calibri" w:cs="Calibri"/>
                <w:color w:val="000000"/>
              </w:rPr>
            </w:pPr>
            <w:r>
              <w:rPr>
                <w:rFonts w:ascii="Aptos Narrow" w:hAnsi="Aptos Narrow"/>
                <w:color w:val="000000"/>
                <w:sz w:val="22"/>
                <w:szCs w:val="22"/>
              </w:rPr>
              <w:t>358</w:t>
            </w:r>
          </w:p>
        </w:tc>
        <w:tc>
          <w:tcPr>
            <w:tcW w:w="649" w:type="dxa"/>
            <w:vAlign w:val="bottom"/>
          </w:tcPr>
          <w:p w14:paraId="5EBDC396" w14:textId="455AFB4E" w:rsidR="00814FB5" w:rsidRDefault="00814FB5" w:rsidP="00814FB5">
            <w:pPr>
              <w:spacing w:after="0"/>
              <w:jc w:val="center"/>
              <w:rPr>
                <w:rFonts w:ascii="Calibri" w:hAnsi="Calibri" w:cs="Calibri"/>
                <w:color w:val="000000"/>
              </w:rPr>
            </w:pPr>
            <w:r>
              <w:rPr>
                <w:rFonts w:ascii="Aptos Narrow" w:hAnsi="Aptos Narrow"/>
                <w:color w:val="000000"/>
                <w:sz w:val="22"/>
                <w:szCs w:val="22"/>
              </w:rPr>
              <w:t>359</w:t>
            </w:r>
          </w:p>
        </w:tc>
        <w:tc>
          <w:tcPr>
            <w:tcW w:w="649" w:type="dxa"/>
            <w:vAlign w:val="bottom"/>
          </w:tcPr>
          <w:p w14:paraId="05EA5E15" w14:textId="4E67AB87" w:rsidR="00814FB5" w:rsidRDefault="00814FB5" w:rsidP="00814FB5">
            <w:pPr>
              <w:spacing w:after="0"/>
              <w:jc w:val="center"/>
              <w:rPr>
                <w:rFonts w:ascii="Calibri" w:hAnsi="Calibri" w:cs="Calibri"/>
                <w:color w:val="000000"/>
              </w:rPr>
            </w:pPr>
            <w:r>
              <w:rPr>
                <w:rFonts w:ascii="Aptos Narrow" w:hAnsi="Aptos Narrow"/>
                <w:color w:val="000000"/>
                <w:sz w:val="22"/>
                <w:szCs w:val="22"/>
              </w:rPr>
              <w:t>360</w:t>
            </w:r>
          </w:p>
        </w:tc>
      </w:tr>
      <w:tr w:rsidR="00814FB5" w:rsidRPr="002D0CDC" w14:paraId="16B5CD4C" w14:textId="5D27CFEB" w:rsidTr="00814FB5">
        <w:trPr>
          <w:gridAfter w:val="1"/>
          <w:wAfter w:w="11" w:type="dxa"/>
          <w:jc w:val="center"/>
        </w:trPr>
        <w:tc>
          <w:tcPr>
            <w:tcW w:w="1306" w:type="dxa"/>
            <w:shd w:val="clear" w:color="auto" w:fill="auto"/>
            <w:vAlign w:val="center"/>
          </w:tcPr>
          <w:p w14:paraId="373B3E63" w14:textId="33EB6935" w:rsidR="00814FB5" w:rsidRDefault="00814FB5" w:rsidP="00814FB5">
            <w:pPr>
              <w:spacing w:after="0"/>
              <w:jc w:val="center"/>
              <w:rPr>
                <w:lang w:val="en-US"/>
              </w:rPr>
            </w:pPr>
            <w:r>
              <w:rPr>
                <w:rFonts w:cs="Arial"/>
                <w:color w:val="000000"/>
              </w:rPr>
              <w:t>P800-21</w:t>
            </w:r>
          </w:p>
        </w:tc>
        <w:tc>
          <w:tcPr>
            <w:tcW w:w="648" w:type="dxa"/>
            <w:vAlign w:val="bottom"/>
          </w:tcPr>
          <w:p w14:paraId="76D53281" w14:textId="692FF662" w:rsidR="00814FB5" w:rsidRDefault="00814FB5" w:rsidP="00814FB5">
            <w:pPr>
              <w:spacing w:after="0"/>
              <w:jc w:val="center"/>
            </w:pPr>
            <w:r>
              <w:rPr>
                <w:rFonts w:ascii="Aptos Narrow" w:hAnsi="Aptos Narrow"/>
                <w:color w:val="000000"/>
                <w:sz w:val="22"/>
                <w:szCs w:val="22"/>
              </w:rPr>
              <w:t>361</w:t>
            </w:r>
          </w:p>
        </w:tc>
        <w:tc>
          <w:tcPr>
            <w:tcW w:w="649" w:type="dxa"/>
            <w:vAlign w:val="bottom"/>
          </w:tcPr>
          <w:p w14:paraId="6BFF7732" w14:textId="700C0F86" w:rsidR="00814FB5" w:rsidRDefault="00814FB5" w:rsidP="00814FB5">
            <w:pPr>
              <w:spacing w:after="0"/>
              <w:jc w:val="center"/>
            </w:pPr>
            <w:r>
              <w:rPr>
                <w:rFonts w:ascii="Aptos Narrow" w:hAnsi="Aptos Narrow"/>
                <w:color w:val="000000"/>
                <w:sz w:val="22"/>
                <w:szCs w:val="22"/>
              </w:rPr>
              <w:t>362</w:t>
            </w:r>
          </w:p>
        </w:tc>
        <w:tc>
          <w:tcPr>
            <w:tcW w:w="649" w:type="dxa"/>
            <w:vAlign w:val="bottom"/>
          </w:tcPr>
          <w:p w14:paraId="428CAE94" w14:textId="19BC8689" w:rsidR="00814FB5" w:rsidRPr="00820C3C" w:rsidRDefault="00814FB5" w:rsidP="00814FB5">
            <w:pPr>
              <w:spacing w:after="0"/>
              <w:jc w:val="center"/>
            </w:pPr>
            <w:r>
              <w:rPr>
                <w:rFonts w:ascii="Aptos Narrow" w:hAnsi="Aptos Narrow"/>
                <w:color w:val="000000"/>
                <w:sz w:val="22"/>
                <w:szCs w:val="22"/>
              </w:rPr>
              <w:t>363</w:t>
            </w:r>
          </w:p>
        </w:tc>
        <w:tc>
          <w:tcPr>
            <w:tcW w:w="648" w:type="dxa"/>
            <w:vAlign w:val="bottom"/>
          </w:tcPr>
          <w:p w14:paraId="2A122F85" w14:textId="7081FD2C" w:rsidR="00814FB5" w:rsidRPr="00820C3C" w:rsidRDefault="00814FB5" w:rsidP="00814FB5">
            <w:pPr>
              <w:spacing w:after="0"/>
              <w:jc w:val="center"/>
            </w:pPr>
            <w:r>
              <w:rPr>
                <w:rFonts w:ascii="Aptos Narrow" w:hAnsi="Aptos Narrow"/>
                <w:color w:val="000000"/>
                <w:sz w:val="22"/>
                <w:szCs w:val="22"/>
              </w:rPr>
              <w:t>364</w:t>
            </w:r>
          </w:p>
        </w:tc>
        <w:tc>
          <w:tcPr>
            <w:tcW w:w="649" w:type="dxa"/>
            <w:vAlign w:val="bottom"/>
          </w:tcPr>
          <w:p w14:paraId="31D55A1D" w14:textId="4379A03D" w:rsidR="00814FB5" w:rsidRDefault="00814FB5" w:rsidP="00814FB5">
            <w:pPr>
              <w:spacing w:after="0"/>
              <w:jc w:val="center"/>
              <w:rPr>
                <w:rFonts w:ascii="Calibri" w:hAnsi="Calibri" w:cs="Calibri"/>
                <w:color w:val="000000"/>
              </w:rPr>
            </w:pPr>
            <w:r>
              <w:rPr>
                <w:rFonts w:ascii="Aptos Narrow" w:hAnsi="Aptos Narrow"/>
                <w:color w:val="000000"/>
                <w:sz w:val="22"/>
                <w:szCs w:val="22"/>
              </w:rPr>
              <w:t>365</w:t>
            </w:r>
          </w:p>
        </w:tc>
        <w:tc>
          <w:tcPr>
            <w:tcW w:w="649" w:type="dxa"/>
            <w:vAlign w:val="bottom"/>
          </w:tcPr>
          <w:p w14:paraId="3CC0BFB0" w14:textId="2C051E01" w:rsidR="00814FB5" w:rsidRDefault="00814FB5" w:rsidP="00814FB5">
            <w:pPr>
              <w:spacing w:after="0"/>
              <w:jc w:val="center"/>
              <w:rPr>
                <w:rFonts w:ascii="Calibri" w:hAnsi="Calibri" w:cs="Calibri"/>
                <w:color w:val="000000"/>
              </w:rPr>
            </w:pPr>
            <w:r>
              <w:rPr>
                <w:rFonts w:ascii="Aptos Narrow" w:hAnsi="Aptos Narrow"/>
                <w:color w:val="000000"/>
                <w:sz w:val="22"/>
                <w:szCs w:val="22"/>
              </w:rPr>
              <w:t>366</w:t>
            </w:r>
          </w:p>
        </w:tc>
        <w:tc>
          <w:tcPr>
            <w:tcW w:w="648" w:type="dxa"/>
            <w:vAlign w:val="bottom"/>
          </w:tcPr>
          <w:p w14:paraId="423FAE78" w14:textId="5B5CCEAC" w:rsidR="00814FB5" w:rsidRDefault="00814FB5" w:rsidP="00814FB5">
            <w:pPr>
              <w:spacing w:after="0"/>
              <w:jc w:val="center"/>
              <w:rPr>
                <w:rFonts w:ascii="Calibri" w:hAnsi="Calibri" w:cs="Calibri"/>
                <w:color w:val="000000"/>
              </w:rPr>
            </w:pPr>
            <w:r>
              <w:rPr>
                <w:rFonts w:ascii="Aptos Narrow" w:hAnsi="Aptos Narrow"/>
                <w:color w:val="000000"/>
                <w:sz w:val="22"/>
                <w:szCs w:val="22"/>
              </w:rPr>
              <w:t>367</w:t>
            </w:r>
          </w:p>
        </w:tc>
        <w:tc>
          <w:tcPr>
            <w:tcW w:w="649" w:type="dxa"/>
            <w:vAlign w:val="bottom"/>
          </w:tcPr>
          <w:p w14:paraId="20150E95" w14:textId="1271932D" w:rsidR="00814FB5" w:rsidRDefault="00814FB5" w:rsidP="00814FB5">
            <w:pPr>
              <w:spacing w:after="0"/>
              <w:jc w:val="center"/>
              <w:rPr>
                <w:rFonts w:ascii="Calibri" w:hAnsi="Calibri" w:cs="Calibri"/>
                <w:color w:val="000000"/>
              </w:rPr>
            </w:pPr>
            <w:r>
              <w:rPr>
                <w:rFonts w:ascii="Aptos Narrow" w:hAnsi="Aptos Narrow"/>
                <w:color w:val="000000"/>
                <w:sz w:val="22"/>
                <w:szCs w:val="22"/>
              </w:rPr>
              <w:t>368</w:t>
            </w:r>
          </w:p>
        </w:tc>
        <w:tc>
          <w:tcPr>
            <w:tcW w:w="649" w:type="dxa"/>
            <w:vAlign w:val="bottom"/>
          </w:tcPr>
          <w:p w14:paraId="6CD71248" w14:textId="2A27CE09" w:rsidR="00814FB5" w:rsidRDefault="00814FB5" w:rsidP="00814FB5">
            <w:pPr>
              <w:spacing w:after="0"/>
              <w:jc w:val="center"/>
              <w:rPr>
                <w:rFonts w:ascii="Calibri" w:hAnsi="Calibri" w:cs="Calibri"/>
                <w:color w:val="000000"/>
              </w:rPr>
            </w:pPr>
            <w:r>
              <w:rPr>
                <w:rFonts w:ascii="Aptos Narrow" w:hAnsi="Aptos Narrow"/>
                <w:color w:val="000000"/>
                <w:sz w:val="22"/>
                <w:szCs w:val="22"/>
              </w:rPr>
              <w:t>369</w:t>
            </w:r>
          </w:p>
        </w:tc>
        <w:tc>
          <w:tcPr>
            <w:tcW w:w="648" w:type="dxa"/>
            <w:vAlign w:val="bottom"/>
          </w:tcPr>
          <w:p w14:paraId="11E53784" w14:textId="5417FAF2" w:rsidR="00814FB5" w:rsidRDefault="00814FB5" w:rsidP="00814FB5">
            <w:pPr>
              <w:spacing w:after="0"/>
              <w:jc w:val="center"/>
              <w:rPr>
                <w:rFonts w:ascii="Calibri" w:hAnsi="Calibri" w:cs="Calibri"/>
                <w:color w:val="000000"/>
              </w:rPr>
            </w:pPr>
            <w:r>
              <w:rPr>
                <w:rFonts w:ascii="Aptos Narrow" w:hAnsi="Aptos Narrow"/>
                <w:color w:val="000000"/>
                <w:sz w:val="22"/>
                <w:szCs w:val="22"/>
              </w:rPr>
              <w:t>370</w:t>
            </w:r>
          </w:p>
        </w:tc>
        <w:tc>
          <w:tcPr>
            <w:tcW w:w="649" w:type="dxa"/>
            <w:vAlign w:val="bottom"/>
          </w:tcPr>
          <w:p w14:paraId="429776AD" w14:textId="3703014A" w:rsidR="00814FB5" w:rsidRDefault="00814FB5" w:rsidP="00814FB5">
            <w:pPr>
              <w:spacing w:after="0"/>
              <w:jc w:val="center"/>
              <w:rPr>
                <w:rFonts w:ascii="Calibri" w:hAnsi="Calibri" w:cs="Calibri"/>
                <w:color w:val="000000"/>
              </w:rPr>
            </w:pPr>
            <w:r>
              <w:rPr>
                <w:rFonts w:ascii="Aptos Narrow" w:hAnsi="Aptos Narrow"/>
                <w:color w:val="000000"/>
                <w:sz w:val="22"/>
                <w:szCs w:val="22"/>
              </w:rPr>
              <w:t>371</w:t>
            </w:r>
          </w:p>
        </w:tc>
        <w:tc>
          <w:tcPr>
            <w:tcW w:w="649" w:type="dxa"/>
            <w:vAlign w:val="bottom"/>
          </w:tcPr>
          <w:p w14:paraId="47B0A283" w14:textId="09553287" w:rsidR="00814FB5" w:rsidRDefault="00814FB5" w:rsidP="00814FB5">
            <w:pPr>
              <w:spacing w:after="0"/>
              <w:jc w:val="center"/>
              <w:rPr>
                <w:rFonts w:ascii="Calibri" w:hAnsi="Calibri" w:cs="Calibri"/>
                <w:color w:val="000000"/>
              </w:rPr>
            </w:pPr>
            <w:r>
              <w:rPr>
                <w:rFonts w:ascii="Aptos Narrow" w:hAnsi="Aptos Narrow"/>
                <w:color w:val="000000"/>
                <w:sz w:val="22"/>
                <w:szCs w:val="22"/>
              </w:rPr>
              <w:t>372</w:t>
            </w:r>
          </w:p>
        </w:tc>
        <w:tc>
          <w:tcPr>
            <w:tcW w:w="649" w:type="dxa"/>
            <w:vAlign w:val="bottom"/>
          </w:tcPr>
          <w:p w14:paraId="5B605811" w14:textId="248012D3" w:rsidR="00814FB5" w:rsidRDefault="00814FB5" w:rsidP="00814FB5">
            <w:pPr>
              <w:spacing w:after="0"/>
              <w:jc w:val="center"/>
              <w:rPr>
                <w:rFonts w:ascii="Calibri" w:hAnsi="Calibri" w:cs="Calibri"/>
                <w:color w:val="000000"/>
              </w:rPr>
            </w:pPr>
            <w:r>
              <w:rPr>
                <w:rFonts w:ascii="Aptos Narrow" w:hAnsi="Aptos Narrow"/>
                <w:color w:val="000000"/>
                <w:sz w:val="22"/>
                <w:szCs w:val="22"/>
              </w:rPr>
              <w:t>373</w:t>
            </w:r>
          </w:p>
        </w:tc>
      </w:tr>
      <w:tr w:rsidR="00814FB5" w:rsidRPr="002D0CDC" w14:paraId="6F74D251" w14:textId="039CA992" w:rsidTr="00814FB5">
        <w:trPr>
          <w:gridAfter w:val="1"/>
          <w:wAfter w:w="11" w:type="dxa"/>
          <w:jc w:val="center"/>
        </w:trPr>
        <w:tc>
          <w:tcPr>
            <w:tcW w:w="1306" w:type="dxa"/>
            <w:shd w:val="clear" w:color="auto" w:fill="auto"/>
            <w:vAlign w:val="center"/>
          </w:tcPr>
          <w:p w14:paraId="57919721" w14:textId="45DA8528" w:rsidR="00814FB5" w:rsidRDefault="00814FB5" w:rsidP="00814FB5">
            <w:pPr>
              <w:spacing w:after="0"/>
              <w:jc w:val="center"/>
              <w:rPr>
                <w:lang w:val="en-US"/>
              </w:rPr>
            </w:pPr>
            <w:r>
              <w:rPr>
                <w:rFonts w:cs="Arial"/>
                <w:color w:val="000000"/>
              </w:rPr>
              <w:t>P800-22</w:t>
            </w:r>
          </w:p>
        </w:tc>
        <w:tc>
          <w:tcPr>
            <w:tcW w:w="648" w:type="dxa"/>
            <w:vAlign w:val="bottom"/>
          </w:tcPr>
          <w:p w14:paraId="075FA183" w14:textId="6B333941" w:rsidR="00814FB5" w:rsidRDefault="00814FB5" w:rsidP="00814FB5">
            <w:pPr>
              <w:spacing w:after="0"/>
              <w:jc w:val="center"/>
            </w:pPr>
            <w:r>
              <w:rPr>
                <w:rFonts w:ascii="Aptos Narrow" w:hAnsi="Aptos Narrow"/>
                <w:color w:val="000000"/>
                <w:sz w:val="22"/>
                <w:szCs w:val="22"/>
              </w:rPr>
              <w:t>374</w:t>
            </w:r>
          </w:p>
        </w:tc>
        <w:tc>
          <w:tcPr>
            <w:tcW w:w="649" w:type="dxa"/>
            <w:vAlign w:val="bottom"/>
          </w:tcPr>
          <w:p w14:paraId="7AC3CDDE" w14:textId="272857C5" w:rsidR="00814FB5" w:rsidRDefault="00814FB5" w:rsidP="00814FB5">
            <w:pPr>
              <w:spacing w:after="0"/>
              <w:jc w:val="center"/>
            </w:pPr>
            <w:r>
              <w:rPr>
                <w:rFonts w:ascii="Aptos Narrow" w:hAnsi="Aptos Narrow"/>
                <w:color w:val="000000"/>
                <w:sz w:val="22"/>
                <w:szCs w:val="22"/>
              </w:rPr>
              <w:t>375</w:t>
            </w:r>
          </w:p>
        </w:tc>
        <w:tc>
          <w:tcPr>
            <w:tcW w:w="649" w:type="dxa"/>
            <w:vAlign w:val="bottom"/>
          </w:tcPr>
          <w:p w14:paraId="44BDAF17" w14:textId="51BBDC6F" w:rsidR="00814FB5" w:rsidRPr="00820C3C" w:rsidRDefault="00814FB5" w:rsidP="00814FB5">
            <w:pPr>
              <w:spacing w:after="0"/>
              <w:jc w:val="center"/>
            </w:pPr>
            <w:r>
              <w:rPr>
                <w:rFonts w:ascii="Aptos Narrow" w:hAnsi="Aptos Narrow"/>
                <w:color w:val="000000"/>
                <w:sz w:val="22"/>
                <w:szCs w:val="22"/>
              </w:rPr>
              <w:t>376</w:t>
            </w:r>
          </w:p>
        </w:tc>
        <w:tc>
          <w:tcPr>
            <w:tcW w:w="648" w:type="dxa"/>
            <w:vAlign w:val="bottom"/>
          </w:tcPr>
          <w:p w14:paraId="3BF2DF7F" w14:textId="2F046D2F" w:rsidR="00814FB5" w:rsidRPr="00820C3C" w:rsidRDefault="00814FB5" w:rsidP="00814FB5">
            <w:pPr>
              <w:spacing w:after="0"/>
              <w:jc w:val="center"/>
            </w:pPr>
            <w:r>
              <w:rPr>
                <w:rFonts w:ascii="Aptos Narrow" w:hAnsi="Aptos Narrow"/>
                <w:color w:val="000000"/>
                <w:sz w:val="22"/>
                <w:szCs w:val="22"/>
              </w:rPr>
              <w:t>377</w:t>
            </w:r>
          </w:p>
        </w:tc>
        <w:tc>
          <w:tcPr>
            <w:tcW w:w="649" w:type="dxa"/>
            <w:vAlign w:val="bottom"/>
          </w:tcPr>
          <w:p w14:paraId="247EBB23" w14:textId="3EFAC989" w:rsidR="00814FB5" w:rsidRDefault="00814FB5" w:rsidP="00814FB5">
            <w:pPr>
              <w:spacing w:after="0"/>
              <w:jc w:val="center"/>
              <w:rPr>
                <w:rFonts w:ascii="Calibri" w:hAnsi="Calibri" w:cs="Calibri"/>
                <w:color w:val="000000"/>
              </w:rPr>
            </w:pPr>
            <w:r>
              <w:rPr>
                <w:rFonts w:ascii="Aptos Narrow" w:hAnsi="Aptos Narrow"/>
                <w:color w:val="000000"/>
                <w:sz w:val="22"/>
                <w:szCs w:val="22"/>
              </w:rPr>
              <w:t>378</w:t>
            </w:r>
          </w:p>
        </w:tc>
        <w:tc>
          <w:tcPr>
            <w:tcW w:w="649" w:type="dxa"/>
            <w:vAlign w:val="bottom"/>
          </w:tcPr>
          <w:p w14:paraId="11844D30" w14:textId="36126DA7" w:rsidR="00814FB5" w:rsidRDefault="00814FB5" w:rsidP="00814FB5">
            <w:pPr>
              <w:spacing w:after="0"/>
              <w:jc w:val="center"/>
              <w:rPr>
                <w:rFonts w:ascii="Calibri" w:hAnsi="Calibri" w:cs="Calibri"/>
                <w:color w:val="000000"/>
              </w:rPr>
            </w:pPr>
            <w:r>
              <w:rPr>
                <w:rFonts w:ascii="Aptos Narrow" w:hAnsi="Aptos Narrow"/>
                <w:color w:val="000000"/>
                <w:sz w:val="22"/>
                <w:szCs w:val="22"/>
              </w:rPr>
              <w:t>379</w:t>
            </w:r>
          </w:p>
        </w:tc>
        <w:tc>
          <w:tcPr>
            <w:tcW w:w="648" w:type="dxa"/>
            <w:vAlign w:val="bottom"/>
          </w:tcPr>
          <w:p w14:paraId="6CDFA2D0" w14:textId="7C05742F" w:rsidR="00814FB5" w:rsidRDefault="00814FB5" w:rsidP="00814FB5">
            <w:pPr>
              <w:spacing w:after="0"/>
              <w:jc w:val="center"/>
              <w:rPr>
                <w:rFonts w:ascii="Calibri" w:hAnsi="Calibri" w:cs="Calibri"/>
                <w:color w:val="000000"/>
              </w:rPr>
            </w:pPr>
            <w:r>
              <w:rPr>
                <w:rFonts w:ascii="Aptos Narrow" w:hAnsi="Aptos Narrow"/>
                <w:color w:val="000000"/>
                <w:sz w:val="22"/>
                <w:szCs w:val="22"/>
              </w:rPr>
              <w:t>380</w:t>
            </w:r>
          </w:p>
        </w:tc>
        <w:tc>
          <w:tcPr>
            <w:tcW w:w="649" w:type="dxa"/>
            <w:vAlign w:val="bottom"/>
          </w:tcPr>
          <w:p w14:paraId="5A7608D6" w14:textId="78472B14" w:rsidR="00814FB5" w:rsidRDefault="00814FB5" w:rsidP="00814FB5">
            <w:pPr>
              <w:spacing w:after="0"/>
              <w:jc w:val="center"/>
              <w:rPr>
                <w:rFonts w:ascii="Calibri" w:hAnsi="Calibri" w:cs="Calibri"/>
                <w:color w:val="000000"/>
              </w:rPr>
            </w:pPr>
            <w:r>
              <w:rPr>
                <w:rFonts w:ascii="Aptos Narrow" w:hAnsi="Aptos Narrow"/>
                <w:color w:val="000000"/>
                <w:sz w:val="22"/>
                <w:szCs w:val="22"/>
              </w:rPr>
              <w:t>381</w:t>
            </w:r>
          </w:p>
        </w:tc>
        <w:tc>
          <w:tcPr>
            <w:tcW w:w="649" w:type="dxa"/>
            <w:vAlign w:val="bottom"/>
          </w:tcPr>
          <w:p w14:paraId="5AEBCB32" w14:textId="5D4C8FC8" w:rsidR="00814FB5" w:rsidRDefault="00814FB5" w:rsidP="00814FB5">
            <w:pPr>
              <w:spacing w:after="0"/>
              <w:jc w:val="center"/>
              <w:rPr>
                <w:rFonts w:ascii="Calibri" w:hAnsi="Calibri" w:cs="Calibri"/>
                <w:color w:val="000000"/>
              </w:rPr>
            </w:pPr>
            <w:r>
              <w:rPr>
                <w:rFonts w:ascii="Aptos Narrow" w:hAnsi="Aptos Narrow"/>
                <w:color w:val="000000"/>
                <w:sz w:val="22"/>
                <w:szCs w:val="22"/>
              </w:rPr>
              <w:t>382</w:t>
            </w:r>
          </w:p>
        </w:tc>
        <w:tc>
          <w:tcPr>
            <w:tcW w:w="648" w:type="dxa"/>
            <w:vAlign w:val="bottom"/>
          </w:tcPr>
          <w:p w14:paraId="22DF1CD9" w14:textId="5D34CCB0" w:rsidR="00814FB5" w:rsidRDefault="00814FB5" w:rsidP="00814FB5">
            <w:pPr>
              <w:spacing w:after="0"/>
              <w:jc w:val="center"/>
              <w:rPr>
                <w:rFonts w:ascii="Calibri" w:hAnsi="Calibri" w:cs="Calibri"/>
                <w:color w:val="000000"/>
              </w:rPr>
            </w:pPr>
            <w:r>
              <w:rPr>
                <w:rFonts w:ascii="Aptos Narrow" w:hAnsi="Aptos Narrow"/>
                <w:color w:val="000000"/>
                <w:sz w:val="22"/>
                <w:szCs w:val="22"/>
              </w:rPr>
              <w:t>383</w:t>
            </w:r>
          </w:p>
        </w:tc>
        <w:tc>
          <w:tcPr>
            <w:tcW w:w="649" w:type="dxa"/>
            <w:vAlign w:val="bottom"/>
          </w:tcPr>
          <w:p w14:paraId="67952CAF" w14:textId="4D9D5E65" w:rsidR="00814FB5" w:rsidRDefault="00814FB5" w:rsidP="00814FB5">
            <w:pPr>
              <w:spacing w:after="0"/>
              <w:jc w:val="center"/>
              <w:rPr>
                <w:rFonts w:ascii="Calibri" w:hAnsi="Calibri" w:cs="Calibri"/>
                <w:color w:val="000000"/>
              </w:rPr>
            </w:pPr>
            <w:r>
              <w:rPr>
                <w:rFonts w:ascii="Aptos Narrow" w:hAnsi="Aptos Narrow"/>
                <w:color w:val="000000"/>
                <w:sz w:val="22"/>
                <w:szCs w:val="22"/>
              </w:rPr>
              <w:t>384</w:t>
            </w:r>
          </w:p>
        </w:tc>
        <w:tc>
          <w:tcPr>
            <w:tcW w:w="649" w:type="dxa"/>
            <w:vAlign w:val="bottom"/>
          </w:tcPr>
          <w:p w14:paraId="60E017A7" w14:textId="293B1618" w:rsidR="00814FB5" w:rsidRDefault="00814FB5" w:rsidP="00814FB5">
            <w:pPr>
              <w:spacing w:after="0"/>
              <w:jc w:val="center"/>
              <w:rPr>
                <w:rFonts w:ascii="Calibri" w:hAnsi="Calibri" w:cs="Calibri"/>
                <w:color w:val="000000"/>
              </w:rPr>
            </w:pPr>
            <w:r>
              <w:rPr>
                <w:rFonts w:ascii="Aptos Narrow" w:hAnsi="Aptos Narrow"/>
                <w:color w:val="000000"/>
                <w:sz w:val="22"/>
                <w:szCs w:val="22"/>
              </w:rPr>
              <w:t>385</w:t>
            </w:r>
          </w:p>
        </w:tc>
        <w:tc>
          <w:tcPr>
            <w:tcW w:w="649" w:type="dxa"/>
            <w:vAlign w:val="bottom"/>
          </w:tcPr>
          <w:p w14:paraId="2C220535" w14:textId="5ACB628B" w:rsidR="00814FB5" w:rsidRDefault="00814FB5" w:rsidP="00814FB5">
            <w:pPr>
              <w:spacing w:after="0"/>
              <w:jc w:val="center"/>
              <w:rPr>
                <w:rFonts w:ascii="Calibri" w:hAnsi="Calibri" w:cs="Calibri"/>
                <w:color w:val="000000"/>
              </w:rPr>
            </w:pPr>
            <w:r>
              <w:rPr>
                <w:rFonts w:ascii="Aptos Narrow" w:hAnsi="Aptos Narrow"/>
                <w:color w:val="000000"/>
                <w:sz w:val="22"/>
                <w:szCs w:val="22"/>
              </w:rPr>
              <w:t>386</w:t>
            </w:r>
          </w:p>
        </w:tc>
      </w:tr>
      <w:tr w:rsidR="00814FB5" w:rsidRPr="002D0CDC" w14:paraId="08E8C5C6" w14:textId="2FF85D08" w:rsidTr="00814FB5">
        <w:trPr>
          <w:gridAfter w:val="1"/>
          <w:wAfter w:w="11" w:type="dxa"/>
          <w:jc w:val="center"/>
        </w:trPr>
        <w:tc>
          <w:tcPr>
            <w:tcW w:w="1306" w:type="dxa"/>
            <w:shd w:val="clear" w:color="auto" w:fill="auto"/>
            <w:vAlign w:val="center"/>
          </w:tcPr>
          <w:p w14:paraId="6FB55CB1" w14:textId="57DD7C44" w:rsidR="00814FB5" w:rsidRDefault="00814FB5" w:rsidP="00814FB5">
            <w:pPr>
              <w:spacing w:after="0"/>
              <w:jc w:val="center"/>
              <w:rPr>
                <w:lang w:val="en-US"/>
              </w:rPr>
            </w:pPr>
            <w:r>
              <w:rPr>
                <w:rFonts w:cs="Arial"/>
                <w:color w:val="000000"/>
              </w:rPr>
              <w:t>P800-23</w:t>
            </w:r>
          </w:p>
        </w:tc>
        <w:tc>
          <w:tcPr>
            <w:tcW w:w="648" w:type="dxa"/>
            <w:vAlign w:val="bottom"/>
          </w:tcPr>
          <w:p w14:paraId="1BB1E877" w14:textId="66F50E86" w:rsidR="00814FB5" w:rsidRDefault="00814FB5" w:rsidP="00814FB5">
            <w:pPr>
              <w:spacing w:after="0"/>
              <w:jc w:val="center"/>
            </w:pPr>
            <w:r>
              <w:rPr>
                <w:rFonts w:ascii="Aptos Narrow" w:hAnsi="Aptos Narrow"/>
                <w:color w:val="000000"/>
                <w:sz w:val="22"/>
                <w:szCs w:val="22"/>
              </w:rPr>
              <w:t>387</w:t>
            </w:r>
          </w:p>
        </w:tc>
        <w:tc>
          <w:tcPr>
            <w:tcW w:w="649" w:type="dxa"/>
            <w:vAlign w:val="bottom"/>
          </w:tcPr>
          <w:p w14:paraId="132FE1F1" w14:textId="623B1201" w:rsidR="00814FB5" w:rsidRDefault="00814FB5" w:rsidP="00814FB5">
            <w:pPr>
              <w:spacing w:after="0"/>
              <w:jc w:val="center"/>
            </w:pPr>
            <w:r>
              <w:rPr>
                <w:rFonts w:ascii="Aptos Narrow" w:hAnsi="Aptos Narrow"/>
                <w:color w:val="000000"/>
                <w:sz w:val="22"/>
                <w:szCs w:val="22"/>
              </w:rPr>
              <w:t>388</w:t>
            </w:r>
          </w:p>
        </w:tc>
        <w:tc>
          <w:tcPr>
            <w:tcW w:w="649" w:type="dxa"/>
            <w:vAlign w:val="bottom"/>
          </w:tcPr>
          <w:p w14:paraId="2EFBA3AF" w14:textId="0F2E9CB7" w:rsidR="00814FB5" w:rsidRPr="00820C3C" w:rsidRDefault="00814FB5" w:rsidP="00814FB5">
            <w:pPr>
              <w:spacing w:after="0"/>
              <w:jc w:val="center"/>
            </w:pPr>
            <w:r>
              <w:rPr>
                <w:rFonts w:ascii="Aptos Narrow" w:hAnsi="Aptos Narrow"/>
                <w:color w:val="000000"/>
                <w:sz w:val="22"/>
                <w:szCs w:val="22"/>
              </w:rPr>
              <w:t>389</w:t>
            </w:r>
          </w:p>
        </w:tc>
        <w:tc>
          <w:tcPr>
            <w:tcW w:w="648" w:type="dxa"/>
            <w:vAlign w:val="bottom"/>
          </w:tcPr>
          <w:p w14:paraId="06C32ED8" w14:textId="0A3EBE9F" w:rsidR="00814FB5" w:rsidRPr="00820C3C" w:rsidRDefault="00814FB5" w:rsidP="00814FB5">
            <w:pPr>
              <w:spacing w:after="0"/>
              <w:jc w:val="center"/>
            </w:pPr>
            <w:r>
              <w:rPr>
                <w:rFonts w:ascii="Aptos Narrow" w:hAnsi="Aptos Narrow"/>
                <w:color w:val="000000"/>
                <w:sz w:val="22"/>
                <w:szCs w:val="22"/>
              </w:rPr>
              <w:t>390</w:t>
            </w:r>
          </w:p>
        </w:tc>
        <w:tc>
          <w:tcPr>
            <w:tcW w:w="649" w:type="dxa"/>
            <w:vAlign w:val="bottom"/>
          </w:tcPr>
          <w:p w14:paraId="019981E5" w14:textId="68C89EB0" w:rsidR="00814FB5" w:rsidRDefault="00814FB5" w:rsidP="00814FB5">
            <w:pPr>
              <w:spacing w:after="0"/>
              <w:jc w:val="center"/>
              <w:rPr>
                <w:rFonts w:ascii="Calibri" w:hAnsi="Calibri" w:cs="Calibri"/>
                <w:color w:val="000000"/>
              </w:rPr>
            </w:pPr>
            <w:r>
              <w:rPr>
                <w:rFonts w:ascii="Aptos Narrow" w:hAnsi="Aptos Narrow"/>
                <w:color w:val="000000"/>
                <w:sz w:val="22"/>
                <w:szCs w:val="22"/>
              </w:rPr>
              <w:t>391</w:t>
            </w:r>
          </w:p>
        </w:tc>
        <w:tc>
          <w:tcPr>
            <w:tcW w:w="649" w:type="dxa"/>
            <w:vAlign w:val="bottom"/>
          </w:tcPr>
          <w:p w14:paraId="74B8C597" w14:textId="737CB308" w:rsidR="00814FB5" w:rsidRDefault="00814FB5" w:rsidP="00814FB5">
            <w:pPr>
              <w:spacing w:after="0"/>
              <w:jc w:val="center"/>
              <w:rPr>
                <w:rFonts w:ascii="Calibri" w:hAnsi="Calibri" w:cs="Calibri"/>
                <w:color w:val="000000"/>
              </w:rPr>
            </w:pPr>
            <w:r>
              <w:rPr>
                <w:rFonts w:ascii="Aptos Narrow" w:hAnsi="Aptos Narrow"/>
                <w:color w:val="000000"/>
                <w:sz w:val="22"/>
                <w:szCs w:val="22"/>
              </w:rPr>
              <w:t>392</w:t>
            </w:r>
          </w:p>
        </w:tc>
        <w:tc>
          <w:tcPr>
            <w:tcW w:w="648" w:type="dxa"/>
            <w:vAlign w:val="bottom"/>
          </w:tcPr>
          <w:p w14:paraId="01491D96" w14:textId="11ED25BB" w:rsidR="00814FB5" w:rsidRDefault="00814FB5" w:rsidP="00814FB5">
            <w:pPr>
              <w:spacing w:after="0"/>
              <w:jc w:val="center"/>
              <w:rPr>
                <w:rFonts w:ascii="Calibri" w:hAnsi="Calibri" w:cs="Calibri"/>
                <w:color w:val="000000"/>
              </w:rPr>
            </w:pPr>
            <w:r>
              <w:rPr>
                <w:rFonts w:ascii="Aptos Narrow" w:hAnsi="Aptos Narrow"/>
                <w:color w:val="000000"/>
                <w:sz w:val="22"/>
                <w:szCs w:val="22"/>
              </w:rPr>
              <w:t>393</w:t>
            </w:r>
          </w:p>
        </w:tc>
        <w:tc>
          <w:tcPr>
            <w:tcW w:w="649" w:type="dxa"/>
            <w:vAlign w:val="bottom"/>
          </w:tcPr>
          <w:p w14:paraId="6D00C667" w14:textId="51CD3918" w:rsidR="00814FB5" w:rsidRDefault="00814FB5" w:rsidP="00814FB5">
            <w:pPr>
              <w:spacing w:after="0"/>
              <w:jc w:val="center"/>
              <w:rPr>
                <w:rFonts w:ascii="Calibri" w:hAnsi="Calibri" w:cs="Calibri"/>
                <w:color w:val="000000"/>
              </w:rPr>
            </w:pPr>
            <w:r>
              <w:rPr>
                <w:rFonts w:ascii="Aptos Narrow" w:hAnsi="Aptos Narrow"/>
                <w:color w:val="000000"/>
                <w:sz w:val="22"/>
                <w:szCs w:val="22"/>
              </w:rPr>
              <w:t>394</w:t>
            </w:r>
          </w:p>
        </w:tc>
        <w:tc>
          <w:tcPr>
            <w:tcW w:w="649" w:type="dxa"/>
            <w:vAlign w:val="bottom"/>
          </w:tcPr>
          <w:p w14:paraId="58591C4B" w14:textId="49143678" w:rsidR="00814FB5" w:rsidRDefault="00814FB5" w:rsidP="00814FB5">
            <w:pPr>
              <w:spacing w:after="0"/>
              <w:jc w:val="center"/>
              <w:rPr>
                <w:rFonts w:ascii="Calibri" w:hAnsi="Calibri" w:cs="Calibri"/>
                <w:color w:val="000000"/>
              </w:rPr>
            </w:pPr>
            <w:r>
              <w:rPr>
                <w:rFonts w:ascii="Aptos Narrow" w:hAnsi="Aptos Narrow"/>
                <w:color w:val="000000"/>
                <w:sz w:val="22"/>
                <w:szCs w:val="22"/>
              </w:rPr>
              <w:t>395</w:t>
            </w:r>
          </w:p>
        </w:tc>
        <w:tc>
          <w:tcPr>
            <w:tcW w:w="648" w:type="dxa"/>
            <w:vAlign w:val="bottom"/>
          </w:tcPr>
          <w:p w14:paraId="6D9F5FA1" w14:textId="277A70E3" w:rsidR="00814FB5" w:rsidRDefault="00814FB5" w:rsidP="00814FB5">
            <w:pPr>
              <w:spacing w:after="0"/>
              <w:jc w:val="center"/>
              <w:rPr>
                <w:rFonts w:ascii="Calibri" w:hAnsi="Calibri" w:cs="Calibri"/>
                <w:color w:val="000000"/>
              </w:rPr>
            </w:pPr>
            <w:r>
              <w:rPr>
                <w:rFonts w:ascii="Aptos Narrow" w:hAnsi="Aptos Narrow"/>
                <w:color w:val="000000"/>
                <w:sz w:val="22"/>
                <w:szCs w:val="22"/>
              </w:rPr>
              <w:t>396</w:t>
            </w:r>
          </w:p>
        </w:tc>
        <w:tc>
          <w:tcPr>
            <w:tcW w:w="649" w:type="dxa"/>
            <w:vAlign w:val="bottom"/>
          </w:tcPr>
          <w:p w14:paraId="48D114D4" w14:textId="1F497F65" w:rsidR="00814FB5" w:rsidRDefault="00814FB5" w:rsidP="00814FB5">
            <w:pPr>
              <w:spacing w:after="0"/>
              <w:jc w:val="center"/>
              <w:rPr>
                <w:rFonts w:ascii="Calibri" w:hAnsi="Calibri" w:cs="Calibri"/>
                <w:color w:val="000000"/>
              </w:rPr>
            </w:pPr>
            <w:r>
              <w:rPr>
                <w:rFonts w:ascii="Aptos Narrow" w:hAnsi="Aptos Narrow"/>
                <w:color w:val="000000"/>
                <w:sz w:val="22"/>
                <w:szCs w:val="22"/>
              </w:rPr>
              <w:t>397</w:t>
            </w:r>
          </w:p>
        </w:tc>
        <w:tc>
          <w:tcPr>
            <w:tcW w:w="649" w:type="dxa"/>
            <w:vAlign w:val="bottom"/>
          </w:tcPr>
          <w:p w14:paraId="1818D1D9" w14:textId="61A911BE" w:rsidR="00814FB5" w:rsidRDefault="00814FB5" w:rsidP="00814FB5">
            <w:pPr>
              <w:spacing w:after="0"/>
              <w:jc w:val="center"/>
              <w:rPr>
                <w:rFonts w:ascii="Calibri" w:hAnsi="Calibri" w:cs="Calibri"/>
                <w:color w:val="000000"/>
              </w:rPr>
            </w:pPr>
            <w:r>
              <w:rPr>
                <w:rFonts w:ascii="Aptos Narrow" w:hAnsi="Aptos Narrow"/>
                <w:color w:val="000000"/>
                <w:sz w:val="22"/>
                <w:szCs w:val="22"/>
              </w:rPr>
              <w:t>398</w:t>
            </w:r>
          </w:p>
        </w:tc>
        <w:tc>
          <w:tcPr>
            <w:tcW w:w="649" w:type="dxa"/>
            <w:vAlign w:val="bottom"/>
          </w:tcPr>
          <w:p w14:paraId="6615C09D" w14:textId="2E1A8DE0" w:rsidR="00814FB5" w:rsidRDefault="00814FB5" w:rsidP="00814FB5">
            <w:pPr>
              <w:spacing w:after="0"/>
              <w:jc w:val="center"/>
              <w:rPr>
                <w:rFonts w:ascii="Calibri" w:hAnsi="Calibri" w:cs="Calibri"/>
                <w:color w:val="000000"/>
              </w:rPr>
            </w:pPr>
            <w:r>
              <w:rPr>
                <w:rFonts w:ascii="Aptos Narrow" w:hAnsi="Aptos Narrow"/>
                <w:color w:val="000000"/>
                <w:sz w:val="22"/>
                <w:szCs w:val="22"/>
              </w:rPr>
              <w:t>399</w:t>
            </w:r>
          </w:p>
        </w:tc>
      </w:tr>
      <w:tr w:rsidR="00814FB5" w:rsidRPr="002D0CDC" w14:paraId="0CE2902D" w14:textId="77777777" w:rsidTr="003C0255">
        <w:trPr>
          <w:gridAfter w:val="1"/>
          <w:wAfter w:w="11" w:type="dxa"/>
          <w:jc w:val="center"/>
        </w:trPr>
        <w:tc>
          <w:tcPr>
            <w:tcW w:w="1306" w:type="dxa"/>
            <w:shd w:val="clear" w:color="auto" w:fill="auto"/>
            <w:vAlign w:val="center"/>
          </w:tcPr>
          <w:p w14:paraId="730EBA05" w14:textId="4BC19AC6" w:rsidR="00814FB5" w:rsidRDefault="00814FB5" w:rsidP="00814FB5">
            <w:pPr>
              <w:spacing w:after="0"/>
              <w:jc w:val="center"/>
              <w:rPr>
                <w:lang w:val="en-US"/>
              </w:rPr>
            </w:pPr>
            <w:r>
              <w:rPr>
                <w:rFonts w:cs="Arial"/>
                <w:color w:val="000000"/>
                <w:lang w:val="en-US"/>
              </w:rPr>
              <w:t>BS1534-1</w:t>
            </w:r>
          </w:p>
        </w:tc>
        <w:tc>
          <w:tcPr>
            <w:tcW w:w="648" w:type="dxa"/>
            <w:vAlign w:val="bottom"/>
          </w:tcPr>
          <w:p w14:paraId="170357A4" w14:textId="5D5B73F2" w:rsidR="00814FB5" w:rsidRDefault="00814FB5" w:rsidP="00814FB5">
            <w:pPr>
              <w:spacing w:after="0"/>
              <w:jc w:val="center"/>
              <w:rPr>
                <w:rFonts w:ascii="Calibri" w:hAnsi="Calibri" w:cs="Calibri"/>
                <w:color w:val="000000"/>
              </w:rPr>
            </w:pPr>
            <w:r>
              <w:rPr>
                <w:rFonts w:ascii="Aptos Narrow" w:hAnsi="Aptos Narrow"/>
                <w:color w:val="000000"/>
                <w:sz w:val="22"/>
                <w:szCs w:val="22"/>
              </w:rPr>
              <w:t>400</w:t>
            </w:r>
          </w:p>
        </w:tc>
        <w:tc>
          <w:tcPr>
            <w:tcW w:w="649" w:type="dxa"/>
            <w:vAlign w:val="bottom"/>
          </w:tcPr>
          <w:p w14:paraId="7645F1F0" w14:textId="187BF8D6" w:rsidR="00814FB5" w:rsidRDefault="00814FB5" w:rsidP="00814FB5">
            <w:pPr>
              <w:spacing w:after="0"/>
              <w:jc w:val="center"/>
              <w:rPr>
                <w:rFonts w:ascii="Calibri" w:hAnsi="Calibri" w:cs="Calibri"/>
                <w:color w:val="000000"/>
              </w:rPr>
            </w:pPr>
            <w:r>
              <w:rPr>
                <w:rFonts w:ascii="Aptos Narrow" w:hAnsi="Aptos Narrow"/>
                <w:color w:val="000000"/>
                <w:sz w:val="22"/>
                <w:szCs w:val="22"/>
              </w:rPr>
              <w:t>401</w:t>
            </w:r>
          </w:p>
        </w:tc>
        <w:tc>
          <w:tcPr>
            <w:tcW w:w="649" w:type="dxa"/>
            <w:vAlign w:val="bottom"/>
          </w:tcPr>
          <w:p w14:paraId="745F6956" w14:textId="6705EF20" w:rsidR="00814FB5" w:rsidRDefault="00814FB5" w:rsidP="00814FB5">
            <w:pPr>
              <w:spacing w:after="0"/>
              <w:jc w:val="center"/>
              <w:rPr>
                <w:rFonts w:ascii="Calibri" w:hAnsi="Calibri" w:cs="Calibri"/>
                <w:color w:val="000000"/>
              </w:rPr>
            </w:pPr>
            <w:r>
              <w:rPr>
                <w:rFonts w:ascii="Aptos Narrow" w:hAnsi="Aptos Narrow"/>
                <w:color w:val="000000"/>
                <w:sz w:val="22"/>
                <w:szCs w:val="22"/>
              </w:rPr>
              <w:t>402</w:t>
            </w:r>
          </w:p>
        </w:tc>
        <w:tc>
          <w:tcPr>
            <w:tcW w:w="648" w:type="dxa"/>
            <w:vAlign w:val="bottom"/>
          </w:tcPr>
          <w:p w14:paraId="0B5910D7" w14:textId="69B3801B" w:rsidR="00814FB5" w:rsidRDefault="00814FB5" w:rsidP="00814FB5">
            <w:pPr>
              <w:spacing w:after="0"/>
              <w:jc w:val="center"/>
              <w:rPr>
                <w:rFonts w:ascii="Calibri" w:hAnsi="Calibri" w:cs="Calibri"/>
                <w:color w:val="000000"/>
              </w:rPr>
            </w:pPr>
            <w:r>
              <w:rPr>
                <w:rFonts w:ascii="Aptos Narrow" w:hAnsi="Aptos Narrow"/>
                <w:color w:val="000000"/>
                <w:sz w:val="22"/>
                <w:szCs w:val="22"/>
              </w:rPr>
              <w:t>403</w:t>
            </w:r>
          </w:p>
        </w:tc>
        <w:tc>
          <w:tcPr>
            <w:tcW w:w="649" w:type="dxa"/>
            <w:vAlign w:val="bottom"/>
          </w:tcPr>
          <w:p w14:paraId="72E7C0AC" w14:textId="264671B7" w:rsidR="00814FB5" w:rsidRDefault="00814FB5" w:rsidP="00814FB5">
            <w:pPr>
              <w:spacing w:after="0"/>
              <w:jc w:val="center"/>
              <w:rPr>
                <w:rFonts w:ascii="Calibri" w:hAnsi="Calibri" w:cs="Calibri"/>
                <w:color w:val="000000"/>
              </w:rPr>
            </w:pPr>
            <w:r>
              <w:rPr>
                <w:rFonts w:ascii="Aptos Narrow" w:hAnsi="Aptos Narrow"/>
                <w:color w:val="000000"/>
                <w:sz w:val="22"/>
                <w:szCs w:val="22"/>
              </w:rPr>
              <w:t>404</w:t>
            </w:r>
          </w:p>
        </w:tc>
        <w:tc>
          <w:tcPr>
            <w:tcW w:w="649" w:type="dxa"/>
            <w:vAlign w:val="bottom"/>
          </w:tcPr>
          <w:p w14:paraId="3FD78C02" w14:textId="77852E27" w:rsidR="00814FB5" w:rsidRDefault="00814FB5" w:rsidP="00814FB5">
            <w:pPr>
              <w:spacing w:after="0"/>
              <w:jc w:val="center"/>
              <w:rPr>
                <w:rFonts w:ascii="Calibri" w:hAnsi="Calibri" w:cs="Calibri"/>
                <w:color w:val="000000"/>
              </w:rPr>
            </w:pPr>
            <w:r>
              <w:rPr>
                <w:rFonts w:ascii="Aptos Narrow" w:hAnsi="Aptos Narrow"/>
                <w:color w:val="000000"/>
                <w:sz w:val="22"/>
                <w:szCs w:val="22"/>
              </w:rPr>
              <w:t>405</w:t>
            </w:r>
          </w:p>
        </w:tc>
        <w:tc>
          <w:tcPr>
            <w:tcW w:w="648" w:type="dxa"/>
            <w:vAlign w:val="bottom"/>
          </w:tcPr>
          <w:p w14:paraId="4B22F694" w14:textId="4B48829B" w:rsidR="00814FB5" w:rsidRDefault="00814FB5" w:rsidP="00814FB5">
            <w:pPr>
              <w:spacing w:after="0"/>
              <w:jc w:val="center"/>
              <w:rPr>
                <w:rFonts w:ascii="Calibri" w:hAnsi="Calibri" w:cs="Calibri"/>
                <w:color w:val="000000"/>
              </w:rPr>
            </w:pPr>
            <w:r>
              <w:rPr>
                <w:rFonts w:ascii="Aptos Narrow" w:hAnsi="Aptos Narrow"/>
                <w:color w:val="000000"/>
                <w:sz w:val="22"/>
                <w:szCs w:val="22"/>
              </w:rPr>
              <w:t>406</w:t>
            </w:r>
          </w:p>
        </w:tc>
        <w:tc>
          <w:tcPr>
            <w:tcW w:w="649" w:type="dxa"/>
            <w:vAlign w:val="bottom"/>
          </w:tcPr>
          <w:p w14:paraId="175A5B0B" w14:textId="37C758A3" w:rsidR="00814FB5" w:rsidRDefault="00814FB5" w:rsidP="00814FB5">
            <w:pPr>
              <w:spacing w:after="0"/>
              <w:jc w:val="center"/>
              <w:rPr>
                <w:rFonts w:ascii="Calibri" w:hAnsi="Calibri" w:cs="Calibri"/>
                <w:color w:val="000000"/>
              </w:rPr>
            </w:pPr>
            <w:r>
              <w:rPr>
                <w:rFonts w:ascii="Aptos Narrow" w:hAnsi="Aptos Narrow"/>
                <w:color w:val="000000"/>
                <w:sz w:val="22"/>
                <w:szCs w:val="22"/>
              </w:rPr>
              <w:t>407</w:t>
            </w:r>
          </w:p>
        </w:tc>
        <w:tc>
          <w:tcPr>
            <w:tcW w:w="649" w:type="dxa"/>
            <w:vAlign w:val="bottom"/>
          </w:tcPr>
          <w:p w14:paraId="00636F38" w14:textId="75A0475E" w:rsidR="00814FB5" w:rsidRDefault="00814FB5" w:rsidP="00814FB5">
            <w:pPr>
              <w:spacing w:after="0"/>
              <w:jc w:val="center"/>
              <w:rPr>
                <w:rFonts w:ascii="Calibri" w:hAnsi="Calibri" w:cs="Calibri"/>
                <w:color w:val="000000"/>
              </w:rPr>
            </w:pPr>
            <w:r>
              <w:rPr>
                <w:rFonts w:ascii="Aptos Narrow" w:hAnsi="Aptos Narrow"/>
                <w:color w:val="000000"/>
                <w:sz w:val="22"/>
                <w:szCs w:val="22"/>
              </w:rPr>
              <w:t>408</w:t>
            </w:r>
          </w:p>
        </w:tc>
        <w:tc>
          <w:tcPr>
            <w:tcW w:w="648" w:type="dxa"/>
            <w:vAlign w:val="bottom"/>
          </w:tcPr>
          <w:p w14:paraId="01AE6FFE" w14:textId="20DEDF68" w:rsidR="00814FB5" w:rsidRDefault="00814FB5" w:rsidP="00814FB5">
            <w:pPr>
              <w:spacing w:after="0"/>
              <w:jc w:val="center"/>
              <w:rPr>
                <w:rFonts w:ascii="Calibri" w:hAnsi="Calibri" w:cs="Calibri"/>
                <w:color w:val="000000"/>
              </w:rPr>
            </w:pPr>
            <w:r>
              <w:rPr>
                <w:rFonts w:ascii="Aptos Narrow" w:hAnsi="Aptos Narrow"/>
                <w:color w:val="000000"/>
                <w:sz w:val="22"/>
                <w:szCs w:val="22"/>
              </w:rPr>
              <w:t>409</w:t>
            </w:r>
          </w:p>
        </w:tc>
        <w:tc>
          <w:tcPr>
            <w:tcW w:w="649" w:type="dxa"/>
            <w:vAlign w:val="bottom"/>
          </w:tcPr>
          <w:p w14:paraId="1C0B230B" w14:textId="212D4ECF" w:rsidR="00814FB5" w:rsidRDefault="00814FB5" w:rsidP="00814FB5">
            <w:pPr>
              <w:spacing w:after="0"/>
              <w:jc w:val="center"/>
              <w:rPr>
                <w:rFonts w:ascii="Calibri" w:hAnsi="Calibri" w:cs="Calibri"/>
                <w:color w:val="000000"/>
              </w:rPr>
            </w:pPr>
            <w:r>
              <w:rPr>
                <w:rFonts w:ascii="Aptos Narrow" w:hAnsi="Aptos Narrow"/>
                <w:color w:val="000000"/>
                <w:sz w:val="22"/>
                <w:szCs w:val="22"/>
              </w:rPr>
              <w:t>410</w:t>
            </w:r>
          </w:p>
        </w:tc>
        <w:tc>
          <w:tcPr>
            <w:tcW w:w="649" w:type="dxa"/>
            <w:vAlign w:val="bottom"/>
          </w:tcPr>
          <w:p w14:paraId="724C0E96" w14:textId="62350D40" w:rsidR="00814FB5" w:rsidRDefault="00814FB5" w:rsidP="00814FB5">
            <w:pPr>
              <w:spacing w:after="0"/>
              <w:jc w:val="center"/>
              <w:rPr>
                <w:rFonts w:ascii="Calibri" w:hAnsi="Calibri" w:cs="Calibri"/>
                <w:color w:val="000000"/>
              </w:rPr>
            </w:pPr>
            <w:r>
              <w:rPr>
                <w:rFonts w:ascii="Aptos Narrow" w:hAnsi="Aptos Narrow"/>
                <w:color w:val="000000"/>
                <w:sz w:val="22"/>
                <w:szCs w:val="22"/>
              </w:rPr>
              <w:t>411</w:t>
            </w:r>
          </w:p>
        </w:tc>
        <w:tc>
          <w:tcPr>
            <w:tcW w:w="649" w:type="dxa"/>
            <w:vAlign w:val="bottom"/>
          </w:tcPr>
          <w:p w14:paraId="6AD873E2" w14:textId="284A36FA" w:rsidR="00814FB5" w:rsidRDefault="00814FB5" w:rsidP="00814FB5">
            <w:pPr>
              <w:spacing w:after="0"/>
              <w:jc w:val="center"/>
              <w:rPr>
                <w:rFonts w:ascii="Calibri" w:hAnsi="Calibri" w:cs="Calibri"/>
                <w:color w:val="000000"/>
              </w:rPr>
            </w:pPr>
            <w:r>
              <w:rPr>
                <w:rFonts w:ascii="Aptos Narrow" w:hAnsi="Aptos Narrow"/>
                <w:color w:val="000000"/>
                <w:sz w:val="22"/>
                <w:szCs w:val="22"/>
              </w:rPr>
              <w:t>412</w:t>
            </w:r>
          </w:p>
        </w:tc>
      </w:tr>
      <w:tr w:rsidR="00814FB5" w:rsidRPr="002D0CDC" w14:paraId="4E6EE76C" w14:textId="77777777" w:rsidTr="003C0255">
        <w:trPr>
          <w:gridAfter w:val="1"/>
          <w:wAfter w:w="11" w:type="dxa"/>
          <w:jc w:val="center"/>
        </w:trPr>
        <w:tc>
          <w:tcPr>
            <w:tcW w:w="1306" w:type="dxa"/>
            <w:shd w:val="clear" w:color="auto" w:fill="auto"/>
            <w:vAlign w:val="center"/>
          </w:tcPr>
          <w:p w14:paraId="6AC1D78D" w14:textId="422BEFC9" w:rsidR="00814FB5" w:rsidRDefault="00814FB5" w:rsidP="00814FB5">
            <w:pPr>
              <w:spacing w:after="0"/>
              <w:jc w:val="center"/>
              <w:rPr>
                <w:lang w:val="en-US"/>
              </w:rPr>
            </w:pPr>
            <w:r>
              <w:rPr>
                <w:rFonts w:cs="Arial"/>
                <w:color w:val="000000"/>
                <w:lang w:val="en-US"/>
              </w:rPr>
              <w:t>BS1534-2</w:t>
            </w:r>
          </w:p>
        </w:tc>
        <w:tc>
          <w:tcPr>
            <w:tcW w:w="648" w:type="dxa"/>
            <w:vAlign w:val="bottom"/>
          </w:tcPr>
          <w:p w14:paraId="297727D2" w14:textId="2A9AB921" w:rsidR="00814FB5" w:rsidRDefault="00814FB5" w:rsidP="00814FB5">
            <w:pPr>
              <w:spacing w:after="0"/>
              <w:jc w:val="center"/>
              <w:rPr>
                <w:rFonts w:ascii="Calibri" w:hAnsi="Calibri" w:cs="Calibri"/>
                <w:color w:val="000000"/>
              </w:rPr>
            </w:pPr>
            <w:r>
              <w:rPr>
                <w:rFonts w:ascii="Aptos Narrow" w:hAnsi="Aptos Narrow"/>
                <w:color w:val="000000"/>
                <w:sz w:val="22"/>
                <w:szCs w:val="22"/>
              </w:rPr>
              <w:t>413</w:t>
            </w:r>
          </w:p>
        </w:tc>
        <w:tc>
          <w:tcPr>
            <w:tcW w:w="649" w:type="dxa"/>
            <w:vAlign w:val="bottom"/>
          </w:tcPr>
          <w:p w14:paraId="5B3F76D5" w14:textId="0CBCE8EE" w:rsidR="00814FB5" w:rsidRDefault="00814FB5" w:rsidP="00814FB5">
            <w:pPr>
              <w:spacing w:after="0"/>
              <w:jc w:val="center"/>
              <w:rPr>
                <w:rFonts w:ascii="Calibri" w:hAnsi="Calibri" w:cs="Calibri"/>
                <w:color w:val="000000"/>
              </w:rPr>
            </w:pPr>
            <w:r>
              <w:rPr>
                <w:rFonts w:ascii="Aptos Narrow" w:hAnsi="Aptos Narrow"/>
                <w:color w:val="000000"/>
                <w:sz w:val="22"/>
                <w:szCs w:val="22"/>
              </w:rPr>
              <w:t>414</w:t>
            </w:r>
          </w:p>
        </w:tc>
        <w:tc>
          <w:tcPr>
            <w:tcW w:w="649" w:type="dxa"/>
            <w:vAlign w:val="bottom"/>
          </w:tcPr>
          <w:p w14:paraId="2CBEB786" w14:textId="46409FF1" w:rsidR="00814FB5" w:rsidRDefault="00814FB5" w:rsidP="00814FB5">
            <w:pPr>
              <w:spacing w:after="0"/>
              <w:jc w:val="center"/>
              <w:rPr>
                <w:rFonts w:ascii="Calibri" w:hAnsi="Calibri" w:cs="Calibri"/>
                <w:color w:val="000000"/>
              </w:rPr>
            </w:pPr>
            <w:r>
              <w:rPr>
                <w:rFonts w:ascii="Aptos Narrow" w:hAnsi="Aptos Narrow"/>
                <w:color w:val="000000"/>
                <w:sz w:val="22"/>
                <w:szCs w:val="22"/>
              </w:rPr>
              <w:t>415</w:t>
            </w:r>
          </w:p>
        </w:tc>
        <w:tc>
          <w:tcPr>
            <w:tcW w:w="648" w:type="dxa"/>
            <w:vAlign w:val="bottom"/>
          </w:tcPr>
          <w:p w14:paraId="2B9369F8" w14:textId="3844C435" w:rsidR="00814FB5" w:rsidRDefault="00814FB5" w:rsidP="00814FB5">
            <w:pPr>
              <w:spacing w:after="0"/>
              <w:jc w:val="center"/>
              <w:rPr>
                <w:rFonts w:ascii="Calibri" w:hAnsi="Calibri" w:cs="Calibri"/>
                <w:color w:val="000000"/>
              </w:rPr>
            </w:pPr>
            <w:r>
              <w:rPr>
                <w:rFonts w:ascii="Aptos Narrow" w:hAnsi="Aptos Narrow"/>
                <w:color w:val="000000"/>
                <w:sz w:val="22"/>
                <w:szCs w:val="22"/>
              </w:rPr>
              <w:t>416</w:t>
            </w:r>
          </w:p>
        </w:tc>
        <w:tc>
          <w:tcPr>
            <w:tcW w:w="649" w:type="dxa"/>
            <w:vAlign w:val="bottom"/>
          </w:tcPr>
          <w:p w14:paraId="51552436" w14:textId="4127EF0F" w:rsidR="00814FB5" w:rsidRDefault="00814FB5" w:rsidP="00814FB5">
            <w:pPr>
              <w:spacing w:after="0"/>
              <w:jc w:val="center"/>
              <w:rPr>
                <w:rFonts w:ascii="Calibri" w:hAnsi="Calibri" w:cs="Calibri"/>
                <w:color w:val="000000"/>
              </w:rPr>
            </w:pPr>
            <w:r>
              <w:rPr>
                <w:rFonts w:ascii="Aptos Narrow" w:hAnsi="Aptos Narrow"/>
                <w:color w:val="000000"/>
                <w:sz w:val="22"/>
                <w:szCs w:val="22"/>
              </w:rPr>
              <w:t>417</w:t>
            </w:r>
          </w:p>
        </w:tc>
        <w:tc>
          <w:tcPr>
            <w:tcW w:w="649" w:type="dxa"/>
            <w:vAlign w:val="bottom"/>
          </w:tcPr>
          <w:p w14:paraId="4A5B12A5" w14:textId="340AE911" w:rsidR="00814FB5" w:rsidRDefault="00814FB5" w:rsidP="00814FB5">
            <w:pPr>
              <w:spacing w:after="0"/>
              <w:jc w:val="center"/>
              <w:rPr>
                <w:rFonts w:ascii="Calibri" w:hAnsi="Calibri" w:cs="Calibri"/>
                <w:color w:val="000000"/>
              </w:rPr>
            </w:pPr>
            <w:r>
              <w:rPr>
                <w:rFonts w:ascii="Aptos Narrow" w:hAnsi="Aptos Narrow"/>
                <w:color w:val="000000"/>
                <w:sz w:val="22"/>
                <w:szCs w:val="22"/>
              </w:rPr>
              <w:t>418</w:t>
            </w:r>
          </w:p>
        </w:tc>
        <w:tc>
          <w:tcPr>
            <w:tcW w:w="648" w:type="dxa"/>
            <w:vAlign w:val="bottom"/>
          </w:tcPr>
          <w:p w14:paraId="22E7146B" w14:textId="219C0A1E" w:rsidR="00814FB5" w:rsidRDefault="00814FB5" w:rsidP="00814FB5">
            <w:pPr>
              <w:spacing w:after="0"/>
              <w:jc w:val="center"/>
              <w:rPr>
                <w:rFonts w:ascii="Calibri" w:hAnsi="Calibri" w:cs="Calibri"/>
                <w:color w:val="000000"/>
              </w:rPr>
            </w:pPr>
            <w:r>
              <w:rPr>
                <w:rFonts w:ascii="Aptos Narrow" w:hAnsi="Aptos Narrow"/>
                <w:color w:val="000000"/>
                <w:sz w:val="22"/>
                <w:szCs w:val="22"/>
              </w:rPr>
              <w:t>419</w:t>
            </w:r>
          </w:p>
        </w:tc>
        <w:tc>
          <w:tcPr>
            <w:tcW w:w="649" w:type="dxa"/>
            <w:vAlign w:val="bottom"/>
          </w:tcPr>
          <w:p w14:paraId="1607037F" w14:textId="7A3CEBAC" w:rsidR="00814FB5" w:rsidRDefault="00814FB5" w:rsidP="00814FB5">
            <w:pPr>
              <w:spacing w:after="0"/>
              <w:jc w:val="center"/>
              <w:rPr>
                <w:rFonts w:ascii="Calibri" w:hAnsi="Calibri" w:cs="Calibri"/>
                <w:color w:val="000000"/>
              </w:rPr>
            </w:pPr>
            <w:r>
              <w:rPr>
                <w:rFonts w:ascii="Aptos Narrow" w:hAnsi="Aptos Narrow"/>
                <w:color w:val="000000"/>
                <w:sz w:val="22"/>
                <w:szCs w:val="22"/>
              </w:rPr>
              <w:t>420</w:t>
            </w:r>
          </w:p>
        </w:tc>
        <w:tc>
          <w:tcPr>
            <w:tcW w:w="649" w:type="dxa"/>
            <w:vAlign w:val="bottom"/>
          </w:tcPr>
          <w:p w14:paraId="261DE293" w14:textId="0E2A3054" w:rsidR="00814FB5" w:rsidRDefault="00814FB5" w:rsidP="00814FB5">
            <w:pPr>
              <w:spacing w:after="0"/>
              <w:jc w:val="center"/>
              <w:rPr>
                <w:rFonts w:ascii="Calibri" w:hAnsi="Calibri" w:cs="Calibri"/>
                <w:color w:val="000000"/>
              </w:rPr>
            </w:pPr>
            <w:r>
              <w:rPr>
                <w:rFonts w:ascii="Aptos Narrow" w:hAnsi="Aptos Narrow"/>
                <w:color w:val="000000"/>
                <w:sz w:val="22"/>
                <w:szCs w:val="22"/>
              </w:rPr>
              <w:t>421</w:t>
            </w:r>
          </w:p>
        </w:tc>
        <w:tc>
          <w:tcPr>
            <w:tcW w:w="648" w:type="dxa"/>
            <w:vAlign w:val="bottom"/>
          </w:tcPr>
          <w:p w14:paraId="6389E729" w14:textId="038CD053" w:rsidR="00814FB5" w:rsidRDefault="00814FB5" w:rsidP="00814FB5">
            <w:pPr>
              <w:spacing w:after="0"/>
              <w:jc w:val="center"/>
              <w:rPr>
                <w:rFonts w:ascii="Calibri" w:hAnsi="Calibri" w:cs="Calibri"/>
                <w:color w:val="000000"/>
              </w:rPr>
            </w:pPr>
            <w:r>
              <w:rPr>
                <w:rFonts w:ascii="Aptos Narrow" w:hAnsi="Aptos Narrow"/>
                <w:color w:val="000000"/>
                <w:sz w:val="22"/>
                <w:szCs w:val="22"/>
              </w:rPr>
              <w:t>422</w:t>
            </w:r>
          </w:p>
        </w:tc>
        <w:tc>
          <w:tcPr>
            <w:tcW w:w="649" w:type="dxa"/>
            <w:vAlign w:val="bottom"/>
          </w:tcPr>
          <w:p w14:paraId="3C75EDDB" w14:textId="4C20B068" w:rsidR="00814FB5" w:rsidRDefault="00814FB5" w:rsidP="00814FB5">
            <w:pPr>
              <w:spacing w:after="0"/>
              <w:jc w:val="center"/>
              <w:rPr>
                <w:rFonts w:ascii="Calibri" w:hAnsi="Calibri" w:cs="Calibri"/>
                <w:color w:val="000000"/>
              </w:rPr>
            </w:pPr>
            <w:r>
              <w:rPr>
                <w:rFonts w:ascii="Aptos Narrow" w:hAnsi="Aptos Narrow"/>
                <w:color w:val="000000"/>
                <w:sz w:val="22"/>
                <w:szCs w:val="22"/>
              </w:rPr>
              <w:t>423</w:t>
            </w:r>
          </w:p>
        </w:tc>
        <w:tc>
          <w:tcPr>
            <w:tcW w:w="649" w:type="dxa"/>
            <w:vAlign w:val="bottom"/>
          </w:tcPr>
          <w:p w14:paraId="1332BBDC" w14:textId="1D1C5EB9" w:rsidR="00814FB5" w:rsidRDefault="00814FB5" w:rsidP="00814FB5">
            <w:pPr>
              <w:spacing w:after="0"/>
              <w:jc w:val="center"/>
              <w:rPr>
                <w:rFonts w:ascii="Calibri" w:hAnsi="Calibri" w:cs="Calibri"/>
                <w:color w:val="000000"/>
              </w:rPr>
            </w:pPr>
            <w:r>
              <w:rPr>
                <w:rFonts w:ascii="Aptos Narrow" w:hAnsi="Aptos Narrow"/>
                <w:color w:val="000000"/>
                <w:sz w:val="22"/>
                <w:szCs w:val="22"/>
              </w:rPr>
              <w:t>424</w:t>
            </w:r>
          </w:p>
        </w:tc>
        <w:tc>
          <w:tcPr>
            <w:tcW w:w="649" w:type="dxa"/>
            <w:vAlign w:val="bottom"/>
          </w:tcPr>
          <w:p w14:paraId="1C5D9D79" w14:textId="646AA9FC" w:rsidR="00814FB5" w:rsidRDefault="00814FB5" w:rsidP="00814FB5">
            <w:pPr>
              <w:spacing w:after="0"/>
              <w:jc w:val="center"/>
              <w:rPr>
                <w:rFonts w:ascii="Calibri" w:hAnsi="Calibri" w:cs="Calibri"/>
                <w:color w:val="000000"/>
              </w:rPr>
            </w:pPr>
            <w:r>
              <w:rPr>
                <w:rFonts w:ascii="Aptos Narrow" w:hAnsi="Aptos Narrow"/>
                <w:color w:val="000000"/>
                <w:sz w:val="22"/>
                <w:szCs w:val="22"/>
              </w:rPr>
              <w:t>425</w:t>
            </w:r>
          </w:p>
        </w:tc>
      </w:tr>
      <w:tr w:rsidR="00814FB5" w:rsidRPr="002D0CDC" w14:paraId="6D1C3B87" w14:textId="77777777" w:rsidTr="003C0255">
        <w:trPr>
          <w:gridAfter w:val="1"/>
          <w:wAfter w:w="11" w:type="dxa"/>
          <w:jc w:val="center"/>
        </w:trPr>
        <w:tc>
          <w:tcPr>
            <w:tcW w:w="1306" w:type="dxa"/>
            <w:shd w:val="clear" w:color="auto" w:fill="auto"/>
            <w:vAlign w:val="center"/>
          </w:tcPr>
          <w:p w14:paraId="0FB10A7B" w14:textId="6B080D06" w:rsidR="00814FB5" w:rsidRDefault="00814FB5" w:rsidP="00814FB5">
            <w:pPr>
              <w:spacing w:after="0"/>
              <w:jc w:val="center"/>
              <w:rPr>
                <w:lang w:val="en-US"/>
              </w:rPr>
            </w:pPr>
            <w:r>
              <w:rPr>
                <w:rFonts w:cs="Arial"/>
                <w:color w:val="000000"/>
                <w:lang w:val="en-US"/>
              </w:rPr>
              <w:t>BS1534-3</w:t>
            </w:r>
          </w:p>
        </w:tc>
        <w:tc>
          <w:tcPr>
            <w:tcW w:w="648" w:type="dxa"/>
            <w:vAlign w:val="bottom"/>
          </w:tcPr>
          <w:p w14:paraId="15EBC7E9" w14:textId="2EE88F46" w:rsidR="00814FB5" w:rsidRDefault="00814FB5" w:rsidP="00814FB5">
            <w:pPr>
              <w:spacing w:after="0"/>
              <w:jc w:val="center"/>
              <w:rPr>
                <w:rFonts w:ascii="Calibri" w:hAnsi="Calibri" w:cs="Calibri"/>
                <w:color w:val="000000"/>
              </w:rPr>
            </w:pPr>
            <w:r>
              <w:rPr>
                <w:rFonts w:ascii="Aptos Narrow" w:hAnsi="Aptos Narrow"/>
                <w:color w:val="000000"/>
                <w:sz w:val="22"/>
                <w:szCs w:val="22"/>
              </w:rPr>
              <w:t>426</w:t>
            </w:r>
          </w:p>
        </w:tc>
        <w:tc>
          <w:tcPr>
            <w:tcW w:w="649" w:type="dxa"/>
            <w:vAlign w:val="bottom"/>
          </w:tcPr>
          <w:p w14:paraId="1160E41A" w14:textId="2ACD4015" w:rsidR="00814FB5" w:rsidRDefault="00814FB5" w:rsidP="00814FB5">
            <w:pPr>
              <w:spacing w:after="0"/>
              <w:jc w:val="center"/>
              <w:rPr>
                <w:rFonts w:ascii="Calibri" w:hAnsi="Calibri" w:cs="Calibri"/>
                <w:color w:val="000000"/>
              </w:rPr>
            </w:pPr>
            <w:r>
              <w:rPr>
                <w:rFonts w:ascii="Aptos Narrow" w:hAnsi="Aptos Narrow"/>
                <w:color w:val="000000"/>
                <w:sz w:val="22"/>
                <w:szCs w:val="22"/>
              </w:rPr>
              <w:t>427</w:t>
            </w:r>
          </w:p>
        </w:tc>
        <w:tc>
          <w:tcPr>
            <w:tcW w:w="649" w:type="dxa"/>
            <w:vAlign w:val="bottom"/>
          </w:tcPr>
          <w:p w14:paraId="4D1B8499" w14:textId="1F201C54" w:rsidR="00814FB5" w:rsidRDefault="00814FB5" w:rsidP="00814FB5">
            <w:pPr>
              <w:spacing w:after="0"/>
              <w:jc w:val="center"/>
              <w:rPr>
                <w:rFonts w:ascii="Calibri" w:hAnsi="Calibri" w:cs="Calibri"/>
                <w:color w:val="000000"/>
              </w:rPr>
            </w:pPr>
            <w:r>
              <w:rPr>
                <w:rFonts w:ascii="Aptos Narrow" w:hAnsi="Aptos Narrow"/>
                <w:color w:val="000000"/>
                <w:sz w:val="22"/>
                <w:szCs w:val="22"/>
              </w:rPr>
              <w:t>428</w:t>
            </w:r>
          </w:p>
        </w:tc>
        <w:tc>
          <w:tcPr>
            <w:tcW w:w="648" w:type="dxa"/>
            <w:vAlign w:val="bottom"/>
          </w:tcPr>
          <w:p w14:paraId="33BAC28A" w14:textId="2DEB8CEC" w:rsidR="00814FB5" w:rsidRDefault="00814FB5" w:rsidP="00814FB5">
            <w:pPr>
              <w:spacing w:after="0"/>
              <w:jc w:val="center"/>
              <w:rPr>
                <w:rFonts w:ascii="Calibri" w:hAnsi="Calibri" w:cs="Calibri"/>
                <w:color w:val="000000"/>
              </w:rPr>
            </w:pPr>
            <w:r>
              <w:rPr>
                <w:rFonts w:ascii="Aptos Narrow" w:hAnsi="Aptos Narrow"/>
                <w:color w:val="000000"/>
                <w:sz w:val="22"/>
                <w:szCs w:val="22"/>
              </w:rPr>
              <w:t>429</w:t>
            </w:r>
          </w:p>
        </w:tc>
        <w:tc>
          <w:tcPr>
            <w:tcW w:w="649" w:type="dxa"/>
            <w:vAlign w:val="bottom"/>
          </w:tcPr>
          <w:p w14:paraId="1EC6039F" w14:textId="4089FB5F" w:rsidR="00814FB5" w:rsidRDefault="00814FB5" w:rsidP="00814FB5">
            <w:pPr>
              <w:spacing w:after="0"/>
              <w:jc w:val="center"/>
              <w:rPr>
                <w:rFonts w:ascii="Calibri" w:hAnsi="Calibri" w:cs="Calibri"/>
                <w:color w:val="000000"/>
              </w:rPr>
            </w:pPr>
            <w:r>
              <w:rPr>
                <w:rFonts w:ascii="Aptos Narrow" w:hAnsi="Aptos Narrow"/>
                <w:color w:val="000000"/>
                <w:sz w:val="22"/>
                <w:szCs w:val="22"/>
              </w:rPr>
              <w:t>430</w:t>
            </w:r>
          </w:p>
        </w:tc>
        <w:tc>
          <w:tcPr>
            <w:tcW w:w="649" w:type="dxa"/>
            <w:vAlign w:val="bottom"/>
          </w:tcPr>
          <w:p w14:paraId="2D85BC49" w14:textId="087D49DA" w:rsidR="00814FB5" w:rsidRDefault="00814FB5" w:rsidP="00814FB5">
            <w:pPr>
              <w:spacing w:after="0"/>
              <w:jc w:val="center"/>
              <w:rPr>
                <w:rFonts w:ascii="Calibri" w:hAnsi="Calibri" w:cs="Calibri"/>
                <w:color w:val="000000"/>
              </w:rPr>
            </w:pPr>
            <w:r>
              <w:rPr>
                <w:rFonts w:ascii="Aptos Narrow" w:hAnsi="Aptos Narrow"/>
                <w:color w:val="000000"/>
                <w:sz w:val="22"/>
                <w:szCs w:val="22"/>
              </w:rPr>
              <w:t>431</w:t>
            </w:r>
          </w:p>
        </w:tc>
        <w:tc>
          <w:tcPr>
            <w:tcW w:w="648" w:type="dxa"/>
            <w:vAlign w:val="bottom"/>
          </w:tcPr>
          <w:p w14:paraId="7E9507F8" w14:textId="4986D79B" w:rsidR="00814FB5" w:rsidRDefault="00814FB5" w:rsidP="00814FB5">
            <w:pPr>
              <w:spacing w:after="0"/>
              <w:jc w:val="center"/>
              <w:rPr>
                <w:rFonts w:ascii="Calibri" w:hAnsi="Calibri" w:cs="Calibri"/>
                <w:color w:val="000000"/>
              </w:rPr>
            </w:pPr>
            <w:r>
              <w:rPr>
                <w:rFonts w:ascii="Aptos Narrow" w:hAnsi="Aptos Narrow"/>
                <w:color w:val="000000"/>
                <w:sz w:val="22"/>
                <w:szCs w:val="22"/>
              </w:rPr>
              <w:t>432</w:t>
            </w:r>
          </w:p>
        </w:tc>
        <w:tc>
          <w:tcPr>
            <w:tcW w:w="649" w:type="dxa"/>
            <w:vAlign w:val="bottom"/>
          </w:tcPr>
          <w:p w14:paraId="365FB1ED" w14:textId="550A43FA" w:rsidR="00814FB5" w:rsidRDefault="00814FB5" w:rsidP="00814FB5">
            <w:pPr>
              <w:spacing w:after="0"/>
              <w:jc w:val="center"/>
              <w:rPr>
                <w:rFonts w:ascii="Calibri" w:hAnsi="Calibri" w:cs="Calibri"/>
                <w:color w:val="000000"/>
              </w:rPr>
            </w:pPr>
            <w:r>
              <w:rPr>
                <w:rFonts w:ascii="Aptos Narrow" w:hAnsi="Aptos Narrow"/>
                <w:color w:val="000000"/>
                <w:sz w:val="22"/>
                <w:szCs w:val="22"/>
              </w:rPr>
              <w:t>433</w:t>
            </w:r>
          </w:p>
        </w:tc>
        <w:tc>
          <w:tcPr>
            <w:tcW w:w="649" w:type="dxa"/>
            <w:vAlign w:val="bottom"/>
          </w:tcPr>
          <w:p w14:paraId="10399C41" w14:textId="05DEB287" w:rsidR="00814FB5" w:rsidRDefault="00814FB5" w:rsidP="00814FB5">
            <w:pPr>
              <w:spacing w:after="0"/>
              <w:jc w:val="center"/>
              <w:rPr>
                <w:rFonts w:ascii="Calibri" w:hAnsi="Calibri" w:cs="Calibri"/>
                <w:color w:val="000000"/>
              </w:rPr>
            </w:pPr>
            <w:r>
              <w:rPr>
                <w:rFonts w:ascii="Aptos Narrow" w:hAnsi="Aptos Narrow"/>
                <w:color w:val="000000"/>
                <w:sz w:val="22"/>
                <w:szCs w:val="22"/>
              </w:rPr>
              <w:t>434</w:t>
            </w:r>
          </w:p>
        </w:tc>
        <w:tc>
          <w:tcPr>
            <w:tcW w:w="648" w:type="dxa"/>
            <w:vAlign w:val="bottom"/>
          </w:tcPr>
          <w:p w14:paraId="0D2C2436" w14:textId="4B739D50" w:rsidR="00814FB5" w:rsidRDefault="00814FB5" w:rsidP="00814FB5">
            <w:pPr>
              <w:spacing w:after="0"/>
              <w:jc w:val="center"/>
              <w:rPr>
                <w:rFonts w:ascii="Calibri" w:hAnsi="Calibri" w:cs="Calibri"/>
                <w:color w:val="000000"/>
              </w:rPr>
            </w:pPr>
            <w:r>
              <w:rPr>
                <w:rFonts w:ascii="Aptos Narrow" w:hAnsi="Aptos Narrow"/>
                <w:color w:val="000000"/>
                <w:sz w:val="22"/>
                <w:szCs w:val="22"/>
              </w:rPr>
              <w:t>435</w:t>
            </w:r>
          </w:p>
        </w:tc>
        <w:tc>
          <w:tcPr>
            <w:tcW w:w="649" w:type="dxa"/>
            <w:vAlign w:val="bottom"/>
          </w:tcPr>
          <w:p w14:paraId="7175E0BD" w14:textId="2D66EFB6" w:rsidR="00814FB5" w:rsidRDefault="00814FB5" w:rsidP="00814FB5">
            <w:pPr>
              <w:spacing w:after="0"/>
              <w:jc w:val="center"/>
              <w:rPr>
                <w:rFonts w:ascii="Calibri" w:hAnsi="Calibri" w:cs="Calibri"/>
                <w:color w:val="000000"/>
              </w:rPr>
            </w:pPr>
            <w:r>
              <w:rPr>
                <w:rFonts w:ascii="Aptos Narrow" w:hAnsi="Aptos Narrow"/>
                <w:color w:val="000000"/>
                <w:sz w:val="22"/>
                <w:szCs w:val="22"/>
              </w:rPr>
              <w:t>436</w:t>
            </w:r>
          </w:p>
        </w:tc>
        <w:tc>
          <w:tcPr>
            <w:tcW w:w="649" w:type="dxa"/>
            <w:vAlign w:val="bottom"/>
          </w:tcPr>
          <w:p w14:paraId="523BAA8B" w14:textId="6106F74D" w:rsidR="00814FB5" w:rsidRDefault="00814FB5" w:rsidP="00814FB5">
            <w:pPr>
              <w:spacing w:after="0"/>
              <w:jc w:val="center"/>
              <w:rPr>
                <w:rFonts w:ascii="Calibri" w:hAnsi="Calibri" w:cs="Calibri"/>
                <w:color w:val="000000"/>
              </w:rPr>
            </w:pPr>
            <w:r>
              <w:rPr>
                <w:rFonts w:ascii="Aptos Narrow" w:hAnsi="Aptos Narrow"/>
                <w:color w:val="000000"/>
                <w:sz w:val="22"/>
                <w:szCs w:val="22"/>
              </w:rPr>
              <w:t>437</w:t>
            </w:r>
          </w:p>
        </w:tc>
        <w:tc>
          <w:tcPr>
            <w:tcW w:w="649" w:type="dxa"/>
            <w:vAlign w:val="bottom"/>
          </w:tcPr>
          <w:p w14:paraId="560A8850" w14:textId="634A2B2C" w:rsidR="00814FB5" w:rsidRDefault="00814FB5" w:rsidP="00814FB5">
            <w:pPr>
              <w:spacing w:after="0"/>
              <w:jc w:val="center"/>
              <w:rPr>
                <w:rFonts w:ascii="Calibri" w:hAnsi="Calibri" w:cs="Calibri"/>
                <w:color w:val="000000"/>
              </w:rPr>
            </w:pPr>
            <w:r>
              <w:rPr>
                <w:rFonts w:ascii="Aptos Narrow" w:hAnsi="Aptos Narrow"/>
                <w:color w:val="000000"/>
                <w:sz w:val="22"/>
                <w:szCs w:val="22"/>
              </w:rPr>
              <w:t>438</w:t>
            </w:r>
          </w:p>
        </w:tc>
      </w:tr>
      <w:tr w:rsidR="00814FB5" w:rsidRPr="002D0CDC" w14:paraId="1CCB8DA2" w14:textId="77777777" w:rsidTr="003C0255">
        <w:trPr>
          <w:gridAfter w:val="1"/>
          <w:wAfter w:w="11" w:type="dxa"/>
          <w:jc w:val="center"/>
        </w:trPr>
        <w:tc>
          <w:tcPr>
            <w:tcW w:w="1306" w:type="dxa"/>
            <w:shd w:val="clear" w:color="auto" w:fill="auto"/>
            <w:vAlign w:val="center"/>
          </w:tcPr>
          <w:p w14:paraId="6F249B68" w14:textId="2F672DE6" w:rsidR="00814FB5" w:rsidRDefault="00814FB5" w:rsidP="00814FB5">
            <w:pPr>
              <w:spacing w:after="0"/>
              <w:jc w:val="center"/>
              <w:rPr>
                <w:lang w:val="en-US"/>
              </w:rPr>
            </w:pPr>
            <w:r>
              <w:rPr>
                <w:rFonts w:cs="Arial"/>
                <w:color w:val="000000"/>
                <w:lang w:val="en-US"/>
              </w:rPr>
              <w:t>BS1534-4</w:t>
            </w:r>
          </w:p>
        </w:tc>
        <w:tc>
          <w:tcPr>
            <w:tcW w:w="648" w:type="dxa"/>
            <w:vAlign w:val="bottom"/>
          </w:tcPr>
          <w:p w14:paraId="6A6ADE3D" w14:textId="24588E26" w:rsidR="00814FB5" w:rsidRDefault="00814FB5" w:rsidP="00814FB5">
            <w:pPr>
              <w:spacing w:after="0"/>
              <w:jc w:val="center"/>
              <w:rPr>
                <w:rFonts w:ascii="Calibri" w:hAnsi="Calibri" w:cs="Calibri"/>
                <w:color w:val="000000"/>
              </w:rPr>
            </w:pPr>
            <w:r>
              <w:rPr>
                <w:rFonts w:ascii="Aptos Narrow" w:hAnsi="Aptos Narrow"/>
                <w:color w:val="000000"/>
                <w:sz w:val="22"/>
                <w:szCs w:val="22"/>
              </w:rPr>
              <w:t>439</w:t>
            </w:r>
          </w:p>
        </w:tc>
        <w:tc>
          <w:tcPr>
            <w:tcW w:w="649" w:type="dxa"/>
            <w:vAlign w:val="bottom"/>
          </w:tcPr>
          <w:p w14:paraId="20DCB4EF" w14:textId="7452071E" w:rsidR="00814FB5" w:rsidRDefault="00814FB5" w:rsidP="00814FB5">
            <w:pPr>
              <w:spacing w:after="0"/>
              <w:jc w:val="center"/>
              <w:rPr>
                <w:rFonts w:ascii="Calibri" w:hAnsi="Calibri" w:cs="Calibri"/>
                <w:color w:val="000000"/>
              </w:rPr>
            </w:pPr>
            <w:r>
              <w:rPr>
                <w:rFonts w:ascii="Aptos Narrow" w:hAnsi="Aptos Narrow"/>
                <w:color w:val="000000"/>
                <w:sz w:val="22"/>
                <w:szCs w:val="22"/>
              </w:rPr>
              <w:t>440</w:t>
            </w:r>
          </w:p>
        </w:tc>
        <w:tc>
          <w:tcPr>
            <w:tcW w:w="649" w:type="dxa"/>
            <w:vAlign w:val="bottom"/>
          </w:tcPr>
          <w:p w14:paraId="4E160872" w14:textId="09E7F666" w:rsidR="00814FB5" w:rsidRDefault="00814FB5" w:rsidP="00814FB5">
            <w:pPr>
              <w:spacing w:after="0"/>
              <w:jc w:val="center"/>
              <w:rPr>
                <w:rFonts w:ascii="Calibri" w:hAnsi="Calibri" w:cs="Calibri"/>
                <w:color w:val="000000"/>
              </w:rPr>
            </w:pPr>
            <w:r>
              <w:rPr>
                <w:rFonts w:ascii="Aptos Narrow" w:hAnsi="Aptos Narrow"/>
                <w:color w:val="000000"/>
                <w:sz w:val="22"/>
                <w:szCs w:val="22"/>
              </w:rPr>
              <w:t>441</w:t>
            </w:r>
          </w:p>
        </w:tc>
        <w:tc>
          <w:tcPr>
            <w:tcW w:w="648" w:type="dxa"/>
            <w:vAlign w:val="bottom"/>
          </w:tcPr>
          <w:p w14:paraId="3E4ECC2A" w14:textId="22E45B22" w:rsidR="00814FB5" w:rsidRDefault="00814FB5" w:rsidP="00814FB5">
            <w:pPr>
              <w:spacing w:after="0"/>
              <w:jc w:val="center"/>
              <w:rPr>
                <w:rFonts w:ascii="Calibri" w:hAnsi="Calibri" w:cs="Calibri"/>
                <w:color w:val="000000"/>
              </w:rPr>
            </w:pPr>
            <w:r>
              <w:rPr>
                <w:rFonts w:ascii="Aptos Narrow" w:hAnsi="Aptos Narrow"/>
                <w:color w:val="000000"/>
                <w:sz w:val="22"/>
                <w:szCs w:val="22"/>
              </w:rPr>
              <w:t>442</w:t>
            </w:r>
          </w:p>
        </w:tc>
        <w:tc>
          <w:tcPr>
            <w:tcW w:w="649" w:type="dxa"/>
            <w:vAlign w:val="bottom"/>
          </w:tcPr>
          <w:p w14:paraId="6FFB3D6C" w14:textId="2D88E40C" w:rsidR="00814FB5" w:rsidRDefault="00814FB5" w:rsidP="00814FB5">
            <w:pPr>
              <w:spacing w:after="0"/>
              <w:jc w:val="center"/>
              <w:rPr>
                <w:rFonts w:ascii="Calibri" w:hAnsi="Calibri" w:cs="Calibri"/>
                <w:color w:val="000000"/>
              </w:rPr>
            </w:pPr>
            <w:r>
              <w:rPr>
                <w:rFonts w:ascii="Aptos Narrow" w:hAnsi="Aptos Narrow"/>
                <w:color w:val="000000"/>
                <w:sz w:val="22"/>
                <w:szCs w:val="22"/>
              </w:rPr>
              <w:t>443</w:t>
            </w:r>
          </w:p>
        </w:tc>
        <w:tc>
          <w:tcPr>
            <w:tcW w:w="649" w:type="dxa"/>
            <w:vAlign w:val="bottom"/>
          </w:tcPr>
          <w:p w14:paraId="14705418" w14:textId="77A158C7" w:rsidR="00814FB5" w:rsidRDefault="00814FB5" w:rsidP="00814FB5">
            <w:pPr>
              <w:spacing w:after="0"/>
              <w:jc w:val="center"/>
              <w:rPr>
                <w:rFonts w:ascii="Calibri" w:hAnsi="Calibri" w:cs="Calibri"/>
                <w:color w:val="000000"/>
              </w:rPr>
            </w:pPr>
            <w:r>
              <w:rPr>
                <w:rFonts w:ascii="Aptos Narrow" w:hAnsi="Aptos Narrow"/>
                <w:color w:val="000000"/>
                <w:sz w:val="22"/>
                <w:szCs w:val="22"/>
              </w:rPr>
              <w:t>444</w:t>
            </w:r>
          </w:p>
        </w:tc>
        <w:tc>
          <w:tcPr>
            <w:tcW w:w="648" w:type="dxa"/>
            <w:vAlign w:val="bottom"/>
          </w:tcPr>
          <w:p w14:paraId="3456D9F0" w14:textId="03D7C1E2" w:rsidR="00814FB5" w:rsidRDefault="00814FB5" w:rsidP="00814FB5">
            <w:pPr>
              <w:spacing w:after="0"/>
              <w:jc w:val="center"/>
              <w:rPr>
                <w:rFonts w:ascii="Calibri" w:hAnsi="Calibri" w:cs="Calibri"/>
                <w:color w:val="000000"/>
              </w:rPr>
            </w:pPr>
            <w:r>
              <w:rPr>
                <w:rFonts w:ascii="Aptos Narrow" w:hAnsi="Aptos Narrow"/>
                <w:color w:val="000000"/>
                <w:sz w:val="22"/>
                <w:szCs w:val="22"/>
              </w:rPr>
              <w:t>445</w:t>
            </w:r>
          </w:p>
        </w:tc>
        <w:tc>
          <w:tcPr>
            <w:tcW w:w="649" w:type="dxa"/>
            <w:vAlign w:val="bottom"/>
          </w:tcPr>
          <w:p w14:paraId="02F38F07" w14:textId="0735AAAF" w:rsidR="00814FB5" w:rsidRDefault="00814FB5" w:rsidP="00814FB5">
            <w:pPr>
              <w:spacing w:after="0"/>
              <w:jc w:val="center"/>
              <w:rPr>
                <w:rFonts w:ascii="Calibri" w:hAnsi="Calibri" w:cs="Calibri"/>
                <w:color w:val="000000"/>
              </w:rPr>
            </w:pPr>
            <w:r>
              <w:rPr>
                <w:rFonts w:ascii="Aptos Narrow" w:hAnsi="Aptos Narrow"/>
                <w:color w:val="000000"/>
                <w:sz w:val="22"/>
                <w:szCs w:val="22"/>
              </w:rPr>
              <w:t>446</w:t>
            </w:r>
          </w:p>
        </w:tc>
        <w:tc>
          <w:tcPr>
            <w:tcW w:w="649" w:type="dxa"/>
            <w:vAlign w:val="bottom"/>
          </w:tcPr>
          <w:p w14:paraId="54C2B3EB" w14:textId="30E1BC2A" w:rsidR="00814FB5" w:rsidRDefault="00814FB5" w:rsidP="00814FB5">
            <w:pPr>
              <w:spacing w:after="0"/>
              <w:jc w:val="center"/>
              <w:rPr>
                <w:rFonts w:ascii="Calibri" w:hAnsi="Calibri" w:cs="Calibri"/>
                <w:color w:val="000000"/>
              </w:rPr>
            </w:pPr>
            <w:r>
              <w:rPr>
                <w:rFonts w:ascii="Aptos Narrow" w:hAnsi="Aptos Narrow"/>
                <w:color w:val="000000"/>
                <w:sz w:val="22"/>
                <w:szCs w:val="22"/>
              </w:rPr>
              <w:t>447</w:t>
            </w:r>
          </w:p>
        </w:tc>
        <w:tc>
          <w:tcPr>
            <w:tcW w:w="648" w:type="dxa"/>
            <w:vAlign w:val="bottom"/>
          </w:tcPr>
          <w:p w14:paraId="4C7D16F0" w14:textId="5EFC60C3" w:rsidR="00814FB5" w:rsidRDefault="00814FB5" w:rsidP="00814FB5">
            <w:pPr>
              <w:spacing w:after="0"/>
              <w:jc w:val="center"/>
              <w:rPr>
                <w:rFonts w:ascii="Calibri" w:hAnsi="Calibri" w:cs="Calibri"/>
                <w:color w:val="000000"/>
              </w:rPr>
            </w:pPr>
            <w:r>
              <w:rPr>
                <w:rFonts w:ascii="Aptos Narrow" w:hAnsi="Aptos Narrow"/>
                <w:color w:val="000000"/>
                <w:sz w:val="22"/>
                <w:szCs w:val="22"/>
              </w:rPr>
              <w:t>448</w:t>
            </w:r>
          </w:p>
        </w:tc>
        <w:tc>
          <w:tcPr>
            <w:tcW w:w="649" w:type="dxa"/>
            <w:vAlign w:val="bottom"/>
          </w:tcPr>
          <w:p w14:paraId="75E5DA7D" w14:textId="1318F9F3" w:rsidR="00814FB5" w:rsidRDefault="00814FB5" w:rsidP="00814FB5">
            <w:pPr>
              <w:spacing w:after="0"/>
              <w:jc w:val="center"/>
              <w:rPr>
                <w:rFonts w:ascii="Calibri" w:hAnsi="Calibri" w:cs="Calibri"/>
                <w:color w:val="000000"/>
              </w:rPr>
            </w:pPr>
            <w:r>
              <w:rPr>
                <w:rFonts w:ascii="Aptos Narrow" w:hAnsi="Aptos Narrow"/>
                <w:color w:val="000000"/>
                <w:sz w:val="22"/>
                <w:szCs w:val="22"/>
              </w:rPr>
              <w:t>449</w:t>
            </w:r>
          </w:p>
        </w:tc>
        <w:tc>
          <w:tcPr>
            <w:tcW w:w="649" w:type="dxa"/>
            <w:vAlign w:val="bottom"/>
          </w:tcPr>
          <w:p w14:paraId="0DFBDD6E" w14:textId="4039A257" w:rsidR="00814FB5" w:rsidRDefault="00814FB5" w:rsidP="00814FB5">
            <w:pPr>
              <w:spacing w:after="0"/>
              <w:jc w:val="center"/>
              <w:rPr>
                <w:rFonts w:ascii="Calibri" w:hAnsi="Calibri" w:cs="Calibri"/>
                <w:color w:val="000000"/>
              </w:rPr>
            </w:pPr>
            <w:r>
              <w:rPr>
                <w:rFonts w:ascii="Aptos Narrow" w:hAnsi="Aptos Narrow"/>
                <w:color w:val="000000"/>
                <w:sz w:val="22"/>
                <w:szCs w:val="22"/>
              </w:rPr>
              <w:t>450</w:t>
            </w:r>
          </w:p>
        </w:tc>
        <w:tc>
          <w:tcPr>
            <w:tcW w:w="649" w:type="dxa"/>
            <w:vAlign w:val="bottom"/>
          </w:tcPr>
          <w:p w14:paraId="126A8DB8" w14:textId="7E15ACE2" w:rsidR="00814FB5" w:rsidRDefault="00814FB5" w:rsidP="00814FB5">
            <w:pPr>
              <w:spacing w:after="0"/>
              <w:jc w:val="center"/>
              <w:rPr>
                <w:rFonts w:ascii="Calibri" w:hAnsi="Calibri" w:cs="Calibri"/>
                <w:color w:val="000000"/>
              </w:rPr>
            </w:pPr>
            <w:r>
              <w:rPr>
                <w:rFonts w:ascii="Aptos Narrow" w:hAnsi="Aptos Narrow"/>
                <w:color w:val="000000"/>
                <w:sz w:val="22"/>
                <w:szCs w:val="22"/>
              </w:rPr>
              <w:t>451</w:t>
            </w:r>
          </w:p>
        </w:tc>
      </w:tr>
      <w:tr w:rsidR="00814FB5" w:rsidRPr="002D0CDC" w14:paraId="02DE8AAA" w14:textId="77777777" w:rsidTr="003C0255">
        <w:trPr>
          <w:gridAfter w:val="1"/>
          <w:wAfter w:w="11" w:type="dxa"/>
          <w:jc w:val="center"/>
        </w:trPr>
        <w:tc>
          <w:tcPr>
            <w:tcW w:w="1306" w:type="dxa"/>
            <w:shd w:val="clear" w:color="auto" w:fill="auto"/>
            <w:vAlign w:val="center"/>
          </w:tcPr>
          <w:p w14:paraId="480545C2" w14:textId="20964CAB" w:rsidR="00814FB5" w:rsidRDefault="00814FB5" w:rsidP="00814FB5">
            <w:pPr>
              <w:spacing w:after="0"/>
              <w:jc w:val="center"/>
              <w:rPr>
                <w:lang w:val="en-US"/>
              </w:rPr>
            </w:pPr>
            <w:r>
              <w:rPr>
                <w:rFonts w:cs="Arial"/>
                <w:color w:val="000000"/>
                <w:lang w:val="en-US"/>
              </w:rPr>
              <w:t>BS1534-5</w:t>
            </w:r>
          </w:p>
        </w:tc>
        <w:tc>
          <w:tcPr>
            <w:tcW w:w="648" w:type="dxa"/>
            <w:vAlign w:val="bottom"/>
          </w:tcPr>
          <w:p w14:paraId="0D520F60" w14:textId="41080B9F" w:rsidR="00814FB5" w:rsidRDefault="00814FB5" w:rsidP="00814FB5">
            <w:pPr>
              <w:spacing w:after="0"/>
              <w:jc w:val="center"/>
              <w:rPr>
                <w:rFonts w:ascii="Calibri" w:hAnsi="Calibri" w:cs="Calibri"/>
                <w:color w:val="000000"/>
              </w:rPr>
            </w:pPr>
            <w:r>
              <w:rPr>
                <w:rFonts w:ascii="Aptos Narrow" w:hAnsi="Aptos Narrow"/>
                <w:color w:val="000000"/>
                <w:sz w:val="22"/>
                <w:szCs w:val="22"/>
              </w:rPr>
              <w:t>452</w:t>
            </w:r>
          </w:p>
        </w:tc>
        <w:tc>
          <w:tcPr>
            <w:tcW w:w="649" w:type="dxa"/>
            <w:vAlign w:val="bottom"/>
          </w:tcPr>
          <w:p w14:paraId="20249EEF" w14:textId="6CB2A1E2" w:rsidR="00814FB5" w:rsidRDefault="00814FB5" w:rsidP="00814FB5">
            <w:pPr>
              <w:spacing w:after="0"/>
              <w:jc w:val="center"/>
              <w:rPr>
                <w:rFonts w:ascii="Calibri" w:hAnsi="Calibri" w:cs="Calibri"/>
                <w:color w:val="000000"/>
              </w:rPr>
            </w:pPr>
            <w:r>
              <w:rPr>
                <w:rFonts w:ascii="Aptos Narrow" w:hAnsi="Aptos Narrow"/>
                <w:color w:val="000000"/>
                <w:sz w:val="22"/>
                <w:szCs w:val="22"/>
              </w:rPr>
              <w:t>453</w:t>
            </w:r>
          </w:p>
        </w:tc>
        <w:tc>
          <w:tcPr>
            <w:tcW w:w="649" w:type="dxa"/>
            <w:vAlign w:val="bottom"/>
          </w:tcPr>
          <w:p w14:paraId="37F1EE1F" w14:textId="1BF9541D" w:rsidR="00814FB5" w:rsidRDefault="00814FB5" w:rsidP="00814FB5">
            <w:pPr>
              <w:spacing w:after="0"/>
              <w:jc w:val="center"/>
              <w:rPr>
                <w:rFonts w:ascii="Calibri" w:hAnsi="Calibri" w:cs="Calibri"/>
                <w:color w:val="000000"/>
              </w:rPr>
            </w:pPr>
            <w:r>
              <w:rPr>
                <w:rFonts w:ascii="Aptos Narrow" w:hAnsi="Aptos Narrow"/>
                <w:color w:val="000000"/>
                <w:sz w:val="22"/>
                <w:szCs w:val="22"/>
              </w:rPr>
              <w:t>454</w:t>
            </w:r>
          </w:p>
        </w:tc>
        <w:tc>
          <w:tcPr>
            <w:tcW w:w="648" w:type="dxa"/>
            <w:vAlign w:val="bottom"/>
          </w:tcPr>
          <w:p w14:paraId="5748F70C" w14:textId="471C9D7F" w:rsidR="00814FB5" w:rsidRDefault="00814FB5" w:rsidP="00814FB5">
            <w:pPr>
              <w:spacing w:after="0"/>
              <w:jc w:val="center"/>
              <w:rPr>
                <w:rFonts w:ascii="Calibri" w:hAnsi="Calibri" w:cs="Calibri"/>
                <w:color w:val="000000"/>
              </w:rPr>
            </w:pPr>
            <w:r>
              <w:rPr>
                <w:rFonts w:ascii="Aptos Narrow" w:hAnsi="Aptos Narrow"/>
                <w:color w:val="000000"/>
                <w:sz w:val="22"/>
                <w:szCs w:val="22"/>
              </w:rPr>
              <w:t>455</w:t>
            </w:r>
          </w:p>
        </w:tc>
        <w:tc>
          <w:tcPr>
            <w:tcW w:w="649" w:type="dxa"/>
            <w:vAlign w:val="bottom"/>
          </w:tcPr>
          <w:p w14:paraId="253A74C2" w14:textId="2FD2FD7C" w:rsidR="00814FB5" w:rsidRDefault="00814FB5" w:rsidP="00814FB5">
            <w:pPr>
              <w:spacing w:after="0"/>
              <w:jc w:val="center"/>
              <w:rPr>
                <w:rFonts w:ascii="Calibri" w:hAnsi="Calibri" w:cs="Calibri"/>
                <w:color w:val="000000"/>
              </w:rPr>
            </w:pPr>
            <w:r>
              <w:rPr>
                <w:rFonts w:ascii="Aptos Narrow" w:hAnsi="Aptos Narrow"/>
                <w:color w:val="000000"/>
                <w:sz w:val="22"/>
                <w:szCs w:val="22"/>
              </w:rPr>
              <w:t>456</w:t>
            </w:r>
          </w:p>
        </w:tc>
        <w:tc>
          <w:tcPr>
            <w:tcW w:w="649" w:type="dxa"/>
            <w:vAlign w:val="bottom"/>
          </w:tcPr>
          <w:p w14:paraId="4E9DF172" w14:textId="4C534A8C" w:rsidR="00814FB5" w:rsidRDefault="00814FB5" w:rsidP="00814FB5">
            <w:pPr>
              <w:spacing w:after="0"/>
              <w:jc w:val="center"/>
              <w:rPr>
                <w:rFonts w:ascii="Calibri" w:hAnsi="Calibri" w:cs="Calibri"/>
                <w:color w:val="000000"/>
              </w:rPr>
            </w:pPr>
            <w:r>
              <w:rPr>
                <w:rFonts w:ascii="Aptos Narrow" w:hAnsi="Aptos Narrow"/>
                <w:color w:val="000000"/>
                <w:sz w:val="22"/>
                <w:szCs w:val="22"/>
              </w:rPr>
              <w:t>457</w:t>
            </w:r>
          </w:p>
        </w:tc>
        <w:tc>
          <w:tcPr>
            <w:tcW w:w="648" w:type="dxa"/>
            <w:vAlign w:val="bottom"/>
          </w:tcPr>
          <w:p w14:paraId="1C447A62" w14:textId="325FC828" w:rsidR="00814FB5" w:rsidRDefault="00814FB5" w:rsidP="00814FB5">
            <w:pPr>
              <w:spacing w:after="0"/>
              <w:jc w:val="center"/>
              <w:rPr>
                <w:rFonts w:ascii="Calibri" w:hAnsi="Calibri" w:cs="Calibri"/>
                <w:color w:val="000000"/>
              </w:rPr>
            </w:pPr>
            <w:r>
              <w:rPr>
                <w:rFonts w:ascii="Aptos Narrow" w:hAnsi="Aptos Narrow"/>
                <w:color w:val="000000"/>
                <w:sz w:val="22"/>
                <w:szCs w:val="22"/>
              </w:rPr>
              <w:t>458</w:t>
            </w:r>
          </w:p>
        </w:tc>
        <w:tc>
          <w:tcPr>
            <w:tcW w:w="649" w:type="dxa"/>
            <w:vAlign w:val="bottom"/>
          </w:tcPr>
          <w:p w14:paraId="0A17BE86" w14:textId="1F8E8492" w:rsidR="00814FB5" w:rsidRDefault="00814FB5" w:rsidP="00814FB5">
            <w:pPr>
              <w:spacing w:after="0"/>
              <w:jc w:val="center"/>
              <w:rPr>
                <w:rFonts w:ascii="Calibri" w:hAnsi="Calibri" w:cs="Calibri"/>
                <w:color w:val="000000"/>
              </w:rPr>
            </w:pPr>
            <w:r>
              <w:rPr>
                <w:rFonts w:ascii="Aptos Narrow" w:hAnsi="Aptos Narrow"/>
                <w:color w:val="000000"/>
                <w:sz w:val="22"/>
                <w:szCs w:val="22"/>
              </w:rPr>
              <w:t>459</w:t>
            </w:r>
          </w:p>
        </w:tc>
        <w:tc>
          <w:tcPr>
            <w:tcW w:w="649" w:type="dxa"/>
            <w:vAlign w:val="bottom"/>
          </w:tcPr>
          <w:p w14:paraId="4BF4C1A4" w14:textId="398086F1" w:rsidR="00814FB5" w:rsidRDefault="00814FB5" w:rsidP="00814FB5">
            <w:pPr>
              <w:spacing w:after="0"/>
              <w:jc w:val="center"/>
              <w:rPr>
                <w:rFonts w:ascii="Calibri" w:hAnsi="Calibri" w:cs="Calibri"/>
                <w:color w:val="000000"/>
              </w:rPr>
            </w:pPr>
            <w:r>
              <w:rPr>
                <w:rFonts w:ascii="Aptos Narrow" w:hAnsi="Aptos Narrow"/>
                <w:color w:val="000000"/>
                <w:sz w:val="22"/>
                <w:szCs w:val="22"/>
              </w:rPr>
              <w:t>460</w:t>
            </w:r>
          </w:p>
        </w:tc>
        <w:tc>
          <w:tcPr>
            <w:tcW w:w="648" w:type="dxa"/>
            <w:vAlign w:val="bottom"/>
          </w:tcPr>
          <w:p w14:paraId="07B59BCE" w14:textId="12C5A458" w:rsidR="00814FB5" w:rsidRDefault="00814FB5" w:rsidP="00814FB5">
            <w:pPr>
              <w:spacing w:after="0"/>
              <w:jc w:val="center"/>
              <w:rPr>
                <w:rFonts w:ascii="Calibri" w:hAnsi="Calibri" w:cs="Calibri"/>
                <w:color w:val="000000"/>
              </w:rPr>
            </w:pPr>
            <w:r>
              <w:rPr>
                <w:rFonts w:ascii="Aptos Narrow" w:hAnsi="Aptos Narrow"/>
                <w:color w:val="000000"/>
                <w:sz w:val="22"/>
                <w:szCs w:val="22"/>
              </w:rPr>
              <w:t>461</w:t>
            </w:r>
          </w:p>
        </w:tc>
        <w:tc>
          <w:tcPr>
            <w:tcW w:w="649" w:type="dxa"/>
            <w:vAlign w:val="bottom"/>
          </w:tcPr>
          <w:p w14:paraId="5D26DE8A" w14:textId="433E80D0" w:rsidR="00814FB5" w:rsidRDefault="00814FB5" w:rsidP="00814FB5">
            <w:pPr>
              <w:spacing w:after="0"/>
              <w:jc w:val="center"/>
              <w:rPr>
                <w:rFonts w:ascii="Calibri" w:hAnsi="Calibri" w:cs="Calibri"/>
                <w:color w:val="000000"/>
              </w:rPr>
            </w:pPr>
            <w:r>
              <w:rPr>
                <w:rFonts w:ascii="Aptos Narrow" w:hAnsi="Aptos Narrow"/>
                <w:color w:val="000000"/>
                <w:sz w:val="22"/>
                <w:szCs w:val="22"/>
              </w:rPr>
              <w:t>462</w:t>
            </w:r>
          </w:p>
        </w:tc>
        <w:tc>
          <w:tcPr>
            <w:tcW w:w="649" w:type="dxa"/>
            <w:vAlign w:val="bottom"/>
          </w:tcPr>
          <w:p w14:paraId="37343085" w14:textId="4FE071EB" w:rsidR="00814FB5" w:rsidRDefault="00814FB5" w:rsidP="00814FB5">
            <w:pPr>
              <w:spacing w:after="0"/>
              <w:jc w:val="center"/>
              <w:rPr>
                <w:rFonts w:ascii="Calibri" w:hAnsi="Calibri" w:cs="Calibri"/>
                <w:color w:val="000000"/>
              </w:rPr>
            </w:pPr>
            <w:r>
              <w:rPr>
                <w:rFonts w:ascii="Aptos Narrow" w:hAnsi="Aptos Narrow"/>
                <w:color w:val="000000"/>
                <w:sz w:val="22"/>
                <w:szCs w:val="22"/>
              </w:rPr>
              <w:t>463</w:t>
            </w:r>
          </w:p>
        </w:tc>
        <w:tc>
          <w:tcPr>
            <w:tcW w:w="649" w:type="dxa"/>
            <w:vAlign w:val="bottom"/>
          </w:tcPr>
          <w:p w14:paraId="683636BB" w14:textId="707F33B6" w:rsidR="00814FB5" w:rsidRDefault="00814FB5" w:rsidP="00814FB5">
            <w:pPr>
              <w:spacing w:after="0"/>
              <w:jc w:val="center"/>
              <w:rPr>
                <w:rFonts w:ascii="Calibri" w:hAnsi="Calibri" w:cs="Calibri"/>
                <w:color w:val="000000"/>
              </w:rPr>
            </w:pPr>
            <w:r>
              <w:rPr>
                <w:rFonts w:ascii="Aptos Narrow" w:hAnsi="Aptos Narrow"/>
                <w:color w:val="000000"/>
                <w:sz w:val="22"/>
                <w:szCs w:val="22"/>
              </w:rPr>
              <w:t>464</w:t>
            </w:r>
          </w:p>
        </w:tc>
      </w:tr>
      <w:tr w:rsidR="00814FB5" w:rsidRPr="002D0CDC" w14:paraId="7F946AEB" w14:textId="77777777" w:rsidTr="003C0255">
        <w:trPr>
          <w:gridAfter w:val="1"/>
          <w:wAfter w:w="11" w:type="dxa"/>
          <w:jc w:val="center"/>
        </w:trPr>
        <w:tc>
          <w:tcPr>
            <w:tcW w:w="1306" w:type="dxa"/>
            <w:shd w:val="clear" w:color="auto" w:fill="auto"/>
            <w:vAlign w:val="center"/>
          </w:tcPr>
          <w:p w14:paraId="2E7A505C" w14:textId="5AEFCA2C" w:rsidR="00814FB5" w:rsidRDefault="00814FB5" w:rsidP="00814FB5">
            <w:pPr>
              <w:spacing w:after="0"/>
              <w:jc w:val="center"/>
              <w:rPr>
                <w:lang w:val="en-US"/>
              </w:rPr>
            </w:pPr>
            <w:r>
              <w:rPr>
                <w:rFonts w:cs="Arial"/>
                <w:color w:val="000000"/>
                <w:lang w:val="en-US"/>
              </w:rPr>
              <w:t>BS1534-6</w:t>
            </w:r>
          </w:p>
        </w:tc>
        <w:tc>
          <w:tcPr>
            <w:tcW w:w="648" w:type="dxa"/>
            <w:vAlign w:val="bottom"/>
          </w:tcPr>
          <w:p w14:paraId="2569A088" w14:textId="3C2BD9F8" w:rsidR="00814FB5" w:rsidRDefault="00814FB5" w:rsidP="00814FB5">
            <w:pPr>
              <w:spacing w:after="0"/>
              <w:jc w:val="center"/>
              <w:rPr>
                <w:rFonts w:ascii="Calibri" w:hAnsi="Calibri" w:cs="Calibri"/>
                <w:color w:val="000000"/>
              </w:rPr>
            </w:pPr>
            <w:r>
              <w:rPr>
                <w:rFonts w:ascii="Aptos Narrow" w:hAnsi="Aptos Narrow"/>
                <w:color w:val="000000"/>
                <w:sz w:val="22"/>
                <w:szCs w:val="22"/>
              </w:rPr>
              <w:t>465</w:t>
            </w:r>
          </w:p>
        </w:tc>
        <w:tc>
          <w:tcPr>
            <w:tcW w:w="649" w:type="dxa"/>
            <w:vAlign w:val="bottom"/>
          </w:tcPr>
          <w:p w14:paraId="60405A58" w14:textId="7955CCB7" w:rsidR="00814FB5" w:rsidRDefault="00814FB5" w:rsidP="00814FB5">
            <w:pPr>
              <w:spacing w:after="0"/>
              <w:jc w:val="center"/>
              <w:rPr>
                <w:rFonts w:ascii="Calibri" w:hAnsi="Calibri" w:cs="Calibri"/>
                <w:color w:val="000000"/>
              </w:rPr>
            </w:pPr>
            <w:r>
              <w:rPr>
                <w:rFonts w:ascii="Aptos Narrow" w:hAnsi="Aptos Narrow"/>
                <w:color w:val="000000"/>
                <w:sz w:val="22"/>
                <w:szCs w:val="22"/>
              </w:rPr>
              <w:t>466</w:t>
            </w:r>
          </w:p>
        </w:tc>
        <w:tc>
          <w:tcPr>
            <w:tcW w:w="649" w:type="dxa"/>
            <w:vAlign w:val="bottom"/>
          </w:tcPr>
          <w:p w14:paraId="1FD6D31D" w14:textId="6B9B8F93" w:rsidR="00814FB5" w:rsidRDefault="00814FB5" w:rsidP="00814FB5">
            <w:pPr>
              <w:spacing w:after="0"/>
              <w:jc w:val="center"/>
              <w:rPr>
                <w:rFonts w:ascii="Calibri" w:hAnsi="Calibri" w:cs="Calibri"/>
                <w:color w:val="000000"/>
              </w:rPr>
            </w:pPr>
            <w:r>
              <w:rPr>
                <w:rFonts w:ascii="Aptos Narrow" w:hAnsi="Aptos Narrow"/>
                <w:color w:val="000000"/>
                <w:sz w:val="22"/>
                <w:szCs w:val="22"/>
              </w:rPr>
              <w:t>467</w:t>
            </w:r>
          </w:p>
        </w:tc>
        <w:tc>
          <w:tcPr>
            <w:tcW w:w="648" w:type="dxa"/>
            <w:vAlign w:val="bottom"/>
          </w:tcPr>
          <w:p w14:paraId="0F6DBDA7" w14:textId="49DFE76C" w:rsidR="00814FB5" w:rsidRDefault="00814FB5" w:rsidP="00814FB5">
            <w:pPr>
              <w:spacing w:after="0"/>
              <w:jc w:val="center"/>
              <w:rPr>
                <w:rFonts w:ascii="Calibri" w:hAnsi="Calibri" w:cs="Calibri"/>
                <w:color w:val="000000"/>
              </w:rPr>
            </w:pPr>
            <w:r>
              <w:rPr>
                <w:rFonts w:ascii="Aptos Narrow" w:hAnsi="Aptos Narrow"/>
                <w:color w:val="000000"/>
                <w:sz w:val="22"/>
                <w:szCs w:val="22"/>
              </w:rPr>
              <w:t>468</w:t>
            </w:r>
          </w:p>
        </w:tc>
        <w:tc>
          <w:tcPr>
            <w:tcW w:w="649" w:type="dxa"/>
            <w:vAlign w:val="bottom"/>
          </w:tcPr>
          <w:p w14:paraId="00117967" w14:textId="2DBDFF2A" w:rsidR="00814FB5" w:rsidRDefault="00814FB5" w:rsidP="00814FB5">
            <w:pPr>
              <w:spacing w:after="0"/>
              <w:jc w:val="center"/>
              <w:rPr>
                <w:rFonts w:ascii="Calibri" w:hAnsi="Calibri" w:cs="Calibri"/>
                <w:color w:val="000000"/>
              </w:rPr>
            </w:pPr>
            <w:r>
              <w:rPr>
                <w:rFonts w:ascii="Aptos Narrow" w:hAnsi="Aptos Narrow"/>
                <w:color w:val="000000"/>
                <w:sz w:val="22"/>
                <w:szCs w:val="22"/>
              </w:rPr>
              <w:t>469</w:t>
            </w:r>
          </w:p>
        </w:tc>
        <w:tc>
          <w:tcPr>
            <w:tcW w:w="649" w:type="dxa"/>
            <w:vAlign w:val="bottom"/>
          </w:tcPr>
          <w:p w14:paraId="396B0DB4" w14:textId="6CF2BB6E" w:rsidR="00814FB5" w:rsidRDefault="00814FB5" w:rsidP="00814FB5">
            <w:pPr>
              <w:spacing w:after="0"/>
              <w:jc w:val="center"/>
              <w:rPr>
                <w:rFonts w:ascii="Calibri" w:hAnsi="Calibri" w:cs="Calibri"/>
                <w:color w:val="000000"/>
              </w:rPr>
            </w:pPr>
            <w:r>
              <w:rPr>
                <w:rFonts w:ascii="Aptos Narrow" w:hAnsi="Aptos Narrow"/>
                <w:color w:val="000000"/>
                <w:sz w:val="22"/>
                <w:szCs w:val="22"/>
              </w:rPr>
              <w:t>470</w:t>
            </w:r>
          </w:p>
        </w:tc>
        <w:tc>
          <w:tcPr>
            <w:tcW w:w="648" w:type="dxa"/>
            <w:vAlign w:val="bottom"/>
          </w:tcPr>
          <w:p w14:paraId="5AF98F74" w14:textId="370D6E9C" w:rsidR="00814FB5" w:rsidRDefault="00814FB5" w:rsidP="00814FB5">
            <w:pPr>
              <w:spacing w:after="0"/>
              <w:jc w:val="center"/>
              <w:rPr>
                <w:rFonts w:ascii="Calibri" w:hAnsi="Calibri" w:cs="Calibri"/>
                <w:color w:val="000000"/>
              </w:rPr>
            </w:pPr>
            <w:r>
              <w:rPr>
                <w:rFonts w:ascii="Aptos Narrow" w:hAnsi="Aptos Narrow"/>
                <w:color w:val="000000"/>
                <w:sz w:val="22"/>
                <w:szCs w:val="22"/>
              </w:rPr>
              <w:t>471</w:t>
            </w:r>
          </w:p>
        </w:tc>
        <w:tc>
          <w:tcPr>
            <w:tcW w:w="649" w:type="dxa"/>
            <w:vAlign w:val="bottom"/>
          </w:tcPr>
          <w:p w14:paraId="33012D2F" w14:textId="1959360F" w:rsidR="00814FB5" w:rsidRDefault="00814FB5" w:rsidP="00814FB5">
            <w:pPr>
              <w:spacing w:after="0"/>
              <w:jc w:val="center"/>
              <w:rPr>
                <w:rFonts w:ascii="Calibri" w:hAnsi="Calibri" w:cs="Calibri"/>
                <w:color w:val="000000"/>
              </w:rPr>
            </w:pPr>
            <w:r>
              <w:rPr>
                <w:rFonts w:ascii="Aptos Narrow" w:hAnsi="Aptos Narrow"/>
                <w:color w:val="000000"/>
                <w:sz w:val="22"/>
                <w:szCs w:val="22"/>
              </w:rPr>
              <w:t>472</w:t>
            </w:r>
          </w:p>
        </w:tc>
        <w:tc>
          <w:tcPr>
            <w:tcW w:w="649" w:type="dxa"/>
            <w:vAlign w:val="bottom"/>
          </w:tcPr>
          <w:p w14:paraId="4F2F27F5" w14:textId="0E7B99B2" w:rsidR="00814FB5" w:rsidRDefault="00814FB5" w:rsidP="00814FB5">
            <w:pPr>
              <w:spacing w:after="0"/>
              <w:jc w:val="center"/>
              <w:rPr>
                <w:rFonts w:ascii="Calibri" w:hAnsi="Calibri" w:cs="Calibri"/>
                <w:color w:val="000000"/>
              </w:rPr>
            </w:pPr>
            <w:r>
              <w:rPr>
                <w:rFonts w:ascii="Aptos Narrow" w:hAnsi="Aptos Narrow"/>
                <w:color w:val="000000"/>
                <w:sz w:val="22"/>
                <w:szCs w:val="22"/>
              </w:rPr>
              <w:t>473</w:t>
            </w:r>
          </w:p>
        </w:tc>
        <w:tc>
          <w:tcPr>
            <w:tcW w:w="648" w:type="dxa"/>
            <w:vAlign w:val="bottom"/>
          </w:tcPr>
          <w:p w14:paraId="5F1CD192" w14:textId="36C3F6A4" w:rsidR="00814FB5" w:rsidRDefault="00814FB5" w:rsidP="00814FB5">
            <w:pPr>
              <w:spacing w:after="0"/>
              <w:jc w:val="center"/>
              <w:rPr>
                <w:rFonts w:ascii="Calibri" w:hAnsi="Calibri" w:cs="Calibri"/>
                <w:color w:val="000000"/>
              </w:rPr>
            </w:pPr>
            <w:r>
              <w:rPr>
                <w:rFonts w:ascii="Aptos Narrow" w:hAnsi="Aptos Narrow"/>
                <w:color w:val="000000"/>
                <w:sz w:val="22"/>
                <w:szCs w:val="22"/>
              </w:rPr>
              <w:t>474</w:t>
            </w:r>
          </w:p>
        </w:tc>
        <w:tc>
          <w:tcPr>
            <w:tcW w:w="649" w:type="dxa"/>
            <w:vAlign w:val="bottom"/>
          </w:tcPr>
          <w:p w14:paraId="6FA0B9A2" w14:textId="16D9B52B" w:rsidR="00814FB5" w:rsidRDefault="00814FB5" w:rsidP="00814FB5">
            <w:pPr>
              <w:spacing w:after="0"/>
              <w:jc w:val="center"/>
              <w:rPr>
                <w:rFonts w:ascii="Calibri" w:hAnsi="Calibri" w:cs="Calibri"/>
                <w:color w:val="000000"/>
              </w:rPr>
            </w:pPr>
            <w:r>
              <w:rPr>
                <w:rFonts w:ascii="Aptos Narrow" w:hAnsi="Aptos Narrow"/>
                <w:color w:val="000000"/>
                <w:sz w:val="22"/>
                <w:szCs w:val="22"/>
              </w:rPr>
              <w:t>475</w:t>
            </w:r>
          </w:p>
        </w:tc>
        <w:tc>
          <w:tcPr>
            <w:tcW w:w="649" w:type="dxa"/>
            <w:vAlign w:val="bottom"/>
          </w:tcPr>
          <w:p w14:paraId="03FE75C4" w14:textId="3907DFF4" w:rsidR="00814FB5" w:rsidRDefault="00814FB5" w:rsidP="00814FB5">
            <w:pPr>
              <w:spacing w:after="0"/>
              <w:jc w:val="center"/>
              <w:rPr>
                <w:rFonts w:ascii="Calibri" w:hAnsi="Calibri" w:cs="Calibri"/>
                <w:color w:val="000000"/>
              </w:rPr>
            </w:pPr>
            <w:r>
              <w:rPr>
                <w:rFonts w:ascii="Aptos Narrow" w:hAnsi="Aptos Narrow"/>
                <w:color w:val="000000"/>
                <w:sz w:val="22"/>
                <w:szCs w:val="22"/>
              </w:rPr>
              <w:t>476</w:t>
            </w:r>
          </w:p>
        </w:tc>
        <w:tc>
          <w:tcPr>
            <w:tcW w:w="649" w:type="dxa"/>
            <w:vAlign w:val="bottom"/>
          </w:tcPr>
          <w:p w14:paraId="53F881B2" w14:textId="7E27695B" w:rsidR="00814FB5" w:rsidRDefault="00814FB5" w:rsidP="00814FB5">
            <w:pPr>
              <w:spacing w:after="0"/>
              <w:jc w:val="center"/>
              <w:rPr>
                <w:rFonts w:ascii="Calibri" w:hAnsi="Calibri" w:cs="Calibri"/>
                <w:color w:val="000000"/>
              </w:rPr>
            </w:pPr>
            <w:r>
              <w:rPr>
                <w:rFonts w:ascii="Aptos Narrow" w:hAnsi="Aptos Narrow"/>
                <w:color w:val="000000"/>
                <w:sz w:val="22"/>
                <w:szCs w:val="22"/>
              </w:rPr>
              <w:t>477</w:t>
            </w:r>
          </w:p>
        </w:tc>
      </w:tr>
      <w:tr w:rsidR="00814FB5" w:rsidRPr="002D0CDC" w14:paraId="3E3255C4" w14:textId="77777777" w:rsidTr="003C0255">
        <w:trPr>
          <w:gridAfter w:val="1"/>
          <w:wAfter w:w="11" w:type="dxa"/>
          <w:jc w:val="center"/>
        </w:trPr>
        <w:tc>
          <w:tcPr>
            <w:tcW w:w="1306" w:type="dxa"/>
            <w:shd w:val="clear" w:color="auto" w:fill="auto"/>
            <w:vAlign w:val="center"/>
          </w:tcPr>
          <w:p w14:paraId="7BD6B0BB" w14:textId="4901C078" w:rsidR="00814FB5" w:rsidRDefault="00814FB5" w:rsidP="00814FB5">
            <w:pPr>
              <w:spacing w:after="0"/>
              <w:jc w:val="center"/>
              <w:rPr>
                <w:lang w:val="en-US"/>
              </w:rPr>
            </w:pPr>
            <w:r>
              <w:rPr>
                <w:rFonts w:cs="Arial"/>
                <w:color w:val="000000"/>
                <w:lang w:val="en-US"/>
              </w:rPr>
              <w:t>BS1534-7</w:t>
            </w:r>
          </w:p>
        </w:tc>
        <w:tc>
          <w:tcPr>
            <w:tcW w:w="648" w:type="dxa"/>
            <w:vAlign w:val="bottom"/>
          </w:tcPr>
          <w:p w14:paraId="7646DD68" w14:textId="63419189" w:rsidR="00814FB5" w:rsidRDefault="00814FB5" w:rsidP="00814FB5">
            <w:pPr>
              <w:spacing w:after="0"/>
              <w:jc w:val="center"/>
              <w:rPr>
                <w:rFonts w:ascii="Calibri" w:hAnsi="Calibri" w:cs="Calibri"/>
                <w:color w:val="000000"/>
              </w:rPr>
            </w:pPr>
            <w:r>
              <w:rPr>
                <w:rFonts w:ascii="Aptos Narrow" w:hAnsi="Aptos Narrow"/>
                <w:color w:val="000000"/>
                <w:sz w:val="22"/>
                <w:szCs w:val="22"/>
              </w:rPr>
              <w:t>478</w:t>
            </w:r>
          </w:p>
        </w:tc>
        <w:tc>
          <w:tcPr>
            <w:tcW w:w="649" w:type="dxa"/>
            <w:vAlign w:val="bottom"/>
          </w:tcPr>
          <w:p w14:paraId="17A8D924" w14:textId="65791BB8" w:rsidR="00814FB5" w:rsidRDefault="00814FB5" w:rsidP="00814FB5">
            <w:pPr>
              <w:spacing w:after="0"/>
              <w:jc w:val="center"/>
              <w:rPr>
                <w:rFonts w:ascii="Calibri" w:hAnsi="Calibri" w:cs="Calibri"/>
                <w:color w:val="000000"/>
              </w:rPr>
            </w:pPr>
            <w:r>
              <w:rPr>
                <w:rFonts w:ascii="Aptos Narrow" w:hAnsi="Aptos Narrow"/>
                <w:color w:val="000000"/>
                <w:sz w:val="22"/>
                <w:szCs w:val="22"/>
              </w:rPr>
              <w:t>479</w:t>
            </w:r>
          </w:p>
        </w:tc>
        <w:tc>
          <w:tcPr>
            <w:tcW w:w="649" w:type="dxa"/>
            <w:vAlign w:val="bottom"/>
          </w:tcPr>
          <w:p w14:paraId="439F0562" w14:textId="722951B5" w:rsidR="00814FB5" w:rsidRDefault="00814FB5" w:rsidP="00814FB5">
            <w:pPr>
              <w:spacing w:after="0"/>
              <w:jc w:val="center"/>
              <w:rPr>
                <w:rFonts w:ascii="Calibri" w:hAnsi="Calibri" w:cs="Calibri"/>
                <w:color w:val="000000"/>
              </w:rPr>
            </w:pPr>
            <w:r>
              <w:rPr>
                <w:rFonts w:ascii="Aptos Narrow" w:hAnsi="Aptos Narrow"/>
                <w:color w:val="000000"/>
                <w:sz w:val="22"/>
                <w:szCs w:val="22"/>
              </w:rPr>
              <w:t>480</w:t>
            </w:r>
          </w:p>
        </w:tc>
        <w:tc>
          <w:tcPr>
            <w:tcW w:w="648" w:type="dxa"/>
            <w:vAlign w:val="bottom"/>
          </w:tcPr>
          <w:p w14:paraId="469E4922" w14:textId="3630943A" w:rsidR="00814FB5" w:rsidRDefault="00814FB5" w:rsidP="00814FB5">
            <w:pPr>
              <w:spacing w:after="0"/>
              <w:jc w:val="center"/>
              <w:rPr>
                <w:rFonts w:ascii="Calibri" w:hAnsi="Calibri" w:cs="Calibri"/>
                <w:color w:val="000000"/>
              </w:rPr>
            </w:pPr>
            <w:r>
              <w:rPr>
                <w:rFonts w:ascii="Aptos Narrow" w:hAnsi="Aptos Narrow"/>
                <w:color w:val="000000"/>
                <w:sz w:val="22"/>
                <w:szCs w:val="22"/>
              </w:rPr>
              <w:t>481</w:t>
            </w:r>
          </w:p>
        </w:tc>
        <w:tc>
          <w:tcPr>
            <w:tcW w:w="649" w:type="dxa"/>
            <w:vAlign w:val="bottom"/>
          </w:tcPr>
          <w:p w14:paraId="41687099" w14:textId="00B33823" w:rsidR="00814FB5" w:rsidRDefault="00814FB5" w:rsidP="00814FB5">
            <w:pPr>
              <w:spacing w:after="0"/>
              <w:jc w:val="center"/>
              <w:rPr>
                <w:rFonts w:ascii="Calibri" w:hAnsi="Calibri" w:cs="Calibri"/>
                <w:color w:val="000000"/>
              </w:rPr>
            </w:pPr>
            <w:r>
              <w:rPr>
                <w:rFonts w:ascii="Aptos Narrow" w:hAnsi="Aptos Narrow"/>
                <w:color w:val="000000"/>
                <w:sz w:val="22"/>
                <w:szCs w:val="22"/>
              </w:rPr>
              <w:t>482</w:t>
            </w:r>
          </w:p>
        </w:tc>
        <w:tc>
          <w:tcPr>
            <w:tcW w:w="649" w:type="dxa"/>
            <w:vAlign w:val="bottom"/>
          </w:tcPr>
          <w:p w14:paraId="5EB46FDA" w14:textId="767D39A1" w:rsidR="00814FB5" w:rsidRDefault="00814FB5" w:rsidP="00814FB5">
            <w:pPr>
              <w:spacing w:after="0"/>
              <w:jc w:val="center"/>
              <w:rPr>
                <w:rFonts w:ascii="Calibri" w:hAnsi="Calibri" w:cs="Calibri"/>
                <w:color w:val="000000"/>
              </w:rPr>
            </w:pPr>
            <w:r>
              <w:rPr>
                <w:rFonts w:ascii="Aptos Narrow" w:hAnsi="Aptos Narrow"/>
                <w:color w:val="000000"/>
                <w:sz w:val="22"/>
                <w:szCs w:val="22"/>
              </w:rPr>
              <w:t>483</w:t>
            </w:r>
          </w:p>
        </w:tc>
        <w:tc>
          <w:tcPr>
            <w:tcW w:w="648" w:type="dxa"/>
            <w:vAlign w:val="bottom"/>
          </w:tcPr>
          <w:p w14:paraId="4B33E8F8" w14:textId="3D18C80E" w:rsidR="00814FB5" w:rsidRDefault="00814FB5" w:rsidP="00814FB5">
            <w:pPr>
              <w:spacing w:after="0"/>
              <w:jc w:val="center"/>
              <w:rPr>
                <w:rFonts w:ascii="Calibri" w:hAnsi="Calibri" w:cs="Calibri"/>
                <w:color w:val="000000"/>
              </w:rPr>
            </w:pPr>
            <w:r>
              <w:rPr>
                <w:rFonts w:ascii="Aptos Narrow" w:hAnsi="Aptos Narrow"/>
                <w:color w:val="000000"/>
                <w:sz w:val="22"/>
                <w:szCs w:val="22"/>
              </w:rPr>
              <w:t>484</w:t>
            </w:r>
          </w:p>
        </w:tc>
        <w:tc>
          <w:tcPr>
            <w:tcW w:w="649" w:type="dxa"/>
            <w:vAlign w:val="bottom"/>
          </w:tcPr>
          <w:p w14:paraId="217D45B7" w14:textId="7ABF9C1F" w:rsidR="00814FB5" w:rsidRDefault="00814FB5" w:rsidP="00814FB5">
            <w:pPr>
              <w:spacing w:after="0"/>
              <w:jc w:val="center"/>
              <w:rPr>
                <w:rFonts w:ascii="Calibri" w:hAnsi="Calibri" w:cs="Calibri"/>
                <w:color w:val="000000"/>
              </w:rPr>
            </w:pPr>
            <w:r>
              <w:rPr>
                <w:rFonts w:ascii="Aptos Narrow" w:hAnsi="Aptos Narrow"/>
                <w:color w:val="000000"/>
                <w:sz w:val="22"/>
                <w:szCs w:val="22"/>
              </w:rPr>
              <w:t>485</w:t>
            </w:r>
          </w:p>
        </w:tc>
        <w:tc>
          <w:tcPr>
            <w:tcW w:w="649" w:type="dxa"/>
            <w:vAlign w:val="bottom"/>
          </w:tcPr>
          <w:p w14:paraId="5DE84C3B" w14:textId="23D545B4" w:rsidR="00814FB5" w:rsidRDefault="00814FB5" w:rsidP="00814FB5">
            <w:pPr>
              <w:spacing w:after="0"/>
              <w:jc w:val="center"/>
              <w:rPr>
                <w:rFonts w:ascii="Calibri" w:hAnsi="Calibri" w:cs="Calibri"/>
                <w:color w:val="000000"/>
              </w:rPr>
            </w:pPr>
            <w:r>
              <w:rPr>
                <w:rFonts w:ascii="Aptos Narrow" w:hAnsi="Aptos Narrow"/>
                <w:color w:val="000000"/>
                <w:sz w:val="22"/>
                <w:szCs w:val="22"/>
              </w:rPr>
              <w:t>486</w:t>
            </w:r>
          </w:p>
        </w:tc>
        <w:tc>
          <w:tcPr>
            <w:tcW w:w="648" w:type="dxa"/>
            <w:vAlign w:val="bottom"/>
          </w:tcPr>
          <w:p w14:paraId="33C1499A" w14:textId="47DFC85B" w:rsidR="00814FB5" w:rsidRDefault="00814FB5" w:rsidP="00814FB5">
            <w:pPr>
              <w:spacing w:after="0"/>
              <w:jc w:val="center"/>
              <w:rPr>
                <w:rFonts w:ascii="Calibri" w:hAnsi="Calibri" w:cs="Calibri"/>
                <w:color w:val="000000"/>
              </w:rPr>
            </w:pPr>
            <w:r>
              <w:rPr>
                <w:rFonts w:ascii="Aptos Narrow" w:hAnsi="Aptos Narrow"/>
                <w:color w:val="000000"/>
                <w:sz w:val="22"/>
                <w:szCs w:val="22"/>
              </w:rPr>
              <w:t>487</w:t>
            </w:r>
          </w:p>
        </w:tc>
        <w:tc>
          <w:tcPr>
            <w:tcW w:w="649" w:type="dxa"/>
            <w:vAlign w:val="bottom"/>
          </w:tcPr>
          <w:p w14:paraId="19316E71" w14:textId="6F162D36" w:rsidR="00814FB5" w:rsidRDefault="00814FB5" w:rsidP="00814FB5">
            <w:pPr>
              <w:spacing w:after="0"/>
              <w:jc w:val="center"/>
              <w:rPr>
                <w:rFonts w:ascii="Calibri" w:hAnsi="Calibri" w:cs="Calibri"/>
                <w:color w:val="000000"/>
              </w:rPr>
            </w:pPr>
            <w:r>
              <w:rPr>
                <w:rFonts w:ascii="Aptos Narrow" w:hAnsi="Aptos Narrow"/>
                <w:color w:val="000000"/>
                <w:sz w:val="22"/>
                <w:szCs w:val="22"/>
              </w:rPr>
              <w:t>488</w:t>
            </w:r>
          </w:p>
        </w:tc>
        <w:tc>
          <w:tcPr>
            <w:tcW w:w="649" w:type="dxa"/>
            <w:vAlign w:val="bottom"/>
          </w:tcPr>
          <w:p w14:paraId="1866A232" w14:textId="40D16EDF" w:rsidR="00814FB5" w:rsidRDefault="00814FB5" w:rsidP="00814FB5">
            <w:pPr>
              <w:spacing w:after="0"/>
              <w:jc w:val="center"/>
              <w:rPr>
                <w:rFonts w:ascii="Calibri" w:hAnsi="Calibri" w:cs="Calibri"/>
                <w:color w:val="000000"/>
              </w:rPr>
            </w:pPr>
            <w:r>
              <w:rPr>
                <w:rFonts w:ascii="Aptos Narrow" w:hAnsi="Aptos Narrow"/>
                <w:color w:val="000000"/>
                <w:sz w:val="22"/>
                <w:szCs w:val="22"/>
              </w:rPr>
              <w:t>489</w:t>
            </w:r>
          </w:p>
        </w:tc>
        <w:tc>
          <w:tcPr>
            <w:tcW w:w="649" w:type="dxa"/>
            <w:vAlign w:val="bottom"/>
          </w:tcPr>
          <w:p w14:paraId="34691408" w14:textId="3D973D66" w:rsidR="00814FB5" w:rsidRDefault="00814FB5" w:rsidP="00814FB5">
            <w:pPr>
              <w:spacing w:after="0"/>
              <w:jc w:val="center"/>
              <w:rPr>
                <w:rFonts w:ascii="Calibri" w:hAnsi="Calibri" w:cs="Calibri"/>
                <w:color w:val="000000"/>
              </w:rPr>
            </w:pPr>
            <w:r>
              <w:rPr>
                <w:rFonts w:ascii="Aptos Narrow" w:hAnsi="Aptos Narrow"/>
                <w:color w:val="000000"/>
                <w:sz w:val="22"/>
                <w:szCs w:val="22"/>
              </w:rPr>
              <w:t>490</w:t>
            </w:r>
          </w:p>
        </w:tc>
      </w:tr>
      <w:tr w:rsidR="00814FB5" w:rsidRPr="002D0CDC" w14:paraId="57CEF613" w14:textId="77777777" w:rsidTr="003C0255">
        <w:trPr>
          <w:gridAfter w:val="1"/>
          <w:wAfter w:w="11" w:type="dxa"/>
          <w:jc w:val="center"/>
        </w:trPr>
        <w:tc>
          <w:tcPr>
            <w:tcW w:w="1306" w:type="dxa"/>
            <w:shd w:val="clear" w:color="auto" w:fill="auto"/>
            <w:vAlign w:val="center"/>
          </w:tcPr>
          <w:p w14:paraId="2C111865" w14:textId="6E1B4A78" w:rsidR="00814FB5" w:rsidRDefault="00814FB5" w:rsidP="00814FB5">
            <w:pPr>
              <w:spacing w:after="0"/>
              <w:jc w:val="center"/>
              <w:rPr>
                <w:lang w:val="en-US"/>
              </w:rPr>
            </w:pPr>
            <w:r>
              <w:rPr>
                <w:rFonts w:cs="Arial"/>
                <w:color w:val="000000"/>
                <w:lang w:val="en-US"/>
              </w:rPr>
              <w:t>BS1534-8</w:t>
            </w:r>
          </w:p>
        </w:tc>
        <w:tc>
          <w:tcPr>
            <w:tcW w:w="648" w:type="dxa"/>
            <w:vAlign w:val="bottom"/>
          </w:tcPr>
          <w:p w14:paraId="26E1AC84" w14:textId="2804C452" w:rsidR="00814FB5" w:rsidRDefault="00814FB5" w:rsidP="00814FB5">
            <w:pPr>
              <w:spacing w:after="0"/>
              <w:jc w:val="center"/>
              <w:rPr>
                <w:rFonts w:ascii="Calibri" w:hAnsi="Calibri" w:cs="Calibri"/>
                <w:color w:val="000000"/>
              </w:rPr>
            </w:pPr>
            <w:r>
              <w:rPr>
                <w:rFonts w:ascii="Aptos Narrow" w:hAnsi="Aptos Narrow"/>
                <w:color w:val="000000"/>
                <w:sz w:val="22"/>
                <w:szCs w:val="22"/>
              </w:rPr>
              <w:t>491</w:t>
            </w:r>
          </w:p>
        </w:tc>
        <w:tc>
          <w:tcPr>
            <w:tcW w:w="649" w:type="dxa"/>
            <w:vAlign w:val="bottom"/>
          </w:tcPr>
          <w:p w14:paraId="3AA404EB" w14:textId="59EC58D3" w:rsidR="00814FB5" w:rsidRDefault="00814FB5" w:rsidP="00814FB5">
            <w:pPr>
              <w:spacing w:after="0"/>
              <w:jc w:val="center"/>
              <w:rPr>
                <w:rFonts w:ascii="Calibri" w:hAnsi="Calibri" w:cs="Calibri"/>
                <w:color w:val="000000"/>
              </w:rPr>
            </w:pPr>
            <w:r>
              <w:rPr>
                <w:rFonts w:ascii="Aptos Narrow" w:hAnsi="Aptos Narrow"/>
                <w:color w:val="000000"/>
                <w:sz w:val="22"/>
                <w:szCs w:val="22"/>
              </w:rPr>
              <w:t>492</w:t>
            </w:r>
          </w:p>
        </w:tc>
        <w:tc>
          <w:tcPr>
            <w:tcW w:w="649" w:type="dxa"/>
            <w:vAlign w:val="bottom"/>
          </w:tcPr>
          <w:p w14:paraId="415D715B" w14:textId="5B188B17" w:rsidR="00814FB5" w:rsidRDefault="00814FB5" w:rsidP="00814FB5">
            <w:pPr>
              <w:spacing w:after="0"/>
              <w:jc w:val="center"/>
              <w:rPr>
                <w:rFonts w:ascii="Calibri" w:hAnsi="Calibri" w:cs="Calibri"/>
                <w:color w:val="000000"/>
              </w:rPr>
            </w:pPr>
            <w:r>
              <w:rPr>
                <w:rFonts w:ascii="Aptos Narrow" w:hAnsi="Aptos Narrow"/>
                <w:color w:val="000000"/>
                <w:sz w:val="22"/>
                <w:szCs w:val="22"/>
              </w:rPr>
              <w:t>493</w:t>
            </w:r>
          </w:p>
        </w:tc>
        <w:tc>
          <w:tcPr>
            <w:tcW w:w="648" w:type="dxa"/>
            <w:vAlign w:val="bottom"/>
          </w:tcPr>
          <w:p w14:paraId="38D27C90" w14:textId="579CD589" w:rsidR="00814FB5" w:rsidRDefault="00814FB5" w:rsidP="00814FB5">
            <w:pPr>
              <w:spacing w:after="0"/>
              <w:jc w:val="center"/>
              <w:rPr>
                <w:rFonts w:ascii="Calibri" w:hAnsi="Calibri" w:cs="Calibri"/>
                <w:color w:val="000000"/>
              </w:rPr>
            </w:pPr>
            <w:r>
              <w:rPr>
                <w:rFonts w:ascii="Aptos Narrow" w:hAnsi="Aptos Narrow"/>
                <w:color w:val="000000"/>
                <w:sz w:val="22"/>
                <w:szCs w:val="22"/>
              </w:rPr>
              <w:t>494</w:t>
            </w:r>
          </w:p>
        </w:tc>
        <w:tc>
          <w:tcPr>
            <w:tcW w:w="649" w:type="dxa"/>
            <w:vAlign w:val="bottom"/>
          </w:tcPr>
          <w:p w14:paraId="7E01653E" w14:textId="36B8BCFD" w:rsidR="00814FB5" w:rsidRDefault="00814FB5" w:rsidP="00814FB5">
            <w:pPr>
              <w:spacing w:after="0"/>
              <w:jc w:val="center"/>
              <w:rPr>
                <w:rFonts w:ascii="Calibri" w:hAnsi="Calibri" w:cs="Calibri"/>
                <w:color w:val="000000"/>
              </w:rPr>
            </w:pPr>
            <w:r>
              <w:rPr>
                <w:rFonts w:ascii="Aptos Narrow" w:hAnsi="Aptos Narrow"/>
                <w:color w:val="000000"/>
                <w:sz w:val="22"/>
                <w:szCs w:val="22"/>
              </w:rPr>
              <w:t>495</w:t>
            </w:r>
          </w:p>
        </w:tc>
        <w:tc>
          <w:tcPr>
            <w:tcW w:w="649" w:type="dxa"/>
            <w:vAlign w:val="bottom"/>
          </w:tcPr>
          <w:p w14:paraId="1695FFED" w14:textId="6837160B" w:rsidR="00814FB5" w:rsidRDefault="00814FB5" w:rsidP="00814FB5">
            <w:pPr>
              <w:spacing w:after="0"/>
              <w:jc w:val="center"/>
              <w:rPr>
                <w:rFonts w:ascii="Calibri" w:hAnsi="Calibri" w:cs="Calibri"/>
                <w:color w:val="000000"/>
              </w:rPr>
            </w:pPr>
            <w:r>
              <w:rPr>
                <w:rFonts w:ascii="Aptos Narrow" w:hAnsi="Aptos Narrow"/>
                <w:color w:val="000000"/>
                <w:sz w:val="22"/>
                <w:szCs w:val="22"/>
              </w:rPr>
              <w:t>496</w:t>
            </w:r>
          </w:p>
        </w:tc>
        <w:tc>
          <w:tcPr>
            <w:tcW w:w="648" w:type="dxa"/>
            <w:vAlign w:val="bottom"/>
          </w:tcPr>
          <w:p w14:paraId="1387D914" w14:textId="24557F8F" w:rsidR="00814FB5" w:rsidRDefault="00814FB5" w:rsidP="00814FB5">
            <w:pPr>
              <w:spacing w:after="0"/>
              <w:jc w:val="center"/>
              <w:rPr>
                <w:rFonts w:ascii="Calibri" w:hAnsi="Calibri" w:cs="Calibri"/>
                <w:color w:val="000000"/>
              </w:rPr>
            </w:pPr>
            <w:r>
              <w:rPr>
                <w:rFonts w:ascii="Aptos Narrow" w:hAnsi="Aptos Narrow"/>
                <w:color w:val="000000"/>
                <w:sz w:val="22"/>
                <w:szCs w:val="22"/>
              </w:rPr>
              <w:t>497</w:t>
            </w:r>
          </w:p>
        </w:tc>
        <w:tc>
          <w:tcPr>
            <w:tcW w:w="649" w:type="dxa"/>
            <w:vAlign w:val="bottom"/>
          </w:tcPr>
          <w:p w14:paraId="5D9F8DA9" w14:textId="7F0B6970" w:rsidR="00814FB5" w:rsidRDefault="00814FB5" w:rsidP="00814FB5">
            <w:pPr>
              <w:spacing w:after="0"/>
              <w:jc w:val="center"/>
              <w:rPr>
                <w:rFonts w:ascii="Calibri" w:hAnsi="Calibri" w:cs="Calibri"/>
                <w:color w:val="000000"/>
              </w:rPr>
            </w:pPr>
            <w:r>
              <w:rPr>
                <w:rFonts w:ascii="Aptos Narrow" w:hAnsi="Aptos Narrow"/>
                <w:color w:val="000000"/>
                <w:sz w:val="22"/>
                <w:szCs w:val="22"/>
              </w:rPr>
              <w:t>498</w:t>
            </w:r>
          </w:p>
        </w:tc>
        <w:tc>
          <w:tcPr>
            <w:tcW w:w="649" w:type="dxa"/>
            <w:vAlign w:val="bottom"/>
          </w:tcPr>
          <w:p w14:paraId="4D0A6B7A" w14:textId="73D8DB61" w:rsidR="00814FB5" w:rsidRDefault="00814FB5" w:rsidP="00814FB5">
            <w:pPr>
              <w:spacing w:after="0"/>
              <w:jc w:val="center"/>
              <w:rPr>
                <w:rFonts w:ascii="Calibri" w:hAnsi="Calibri" w:cs="Calibri"/>
                <w:color w:val="000000"/>
              </w:rPr>
            </w:pPr>
            <w:r>
              <w:rPr>
                <w:rFonts w:ascii="Aptos Narrow" w:hAnsi="Aptos Narrow"/>
                <w:color w:val="000000"/>
                <w:sz w:val="22"/>
                <w:szCs w:val="22"/>
              </w:rPr>
              <w:t>499</w:t>
            </w:r>
          </w:p>
        </w:tc>
        <w:tc>
          <w:tcPr>
            <w:tcW w:w="648" w:type="dxa"/>
            <w:vAlign w:val="bottom"/>
          </w:tcPr>
          <w:p w14:paraId="23CA146B" w14:textId="61651571" w:rsidR="00814FB5" w:rsidRDefault="00814FB5" w:rsidP="00814FB5">
            <w:pPr>
              <w:spacing w:after="0"/>
              <w:jc w:val="center"/>
              <w:rPr>
                <w:rFonts w:ascii="Calibri" w:hAnsi="Calibri" w:cs="Calibri"/>
                <w:color w:val="000000"/>
              </w:rPr>
            </w:pPr>
            <w:r>
              <w:rPr>
                <w:rFonts w:ascii="Aptos Narrow" w:hAnsi="Aptos Narrow"/>
                <w:color w:val="000000"/>
                <w:sz w:val="22"/>
                <w:szCs w:val="22"/>
              </w:rPr>
              <w:t>500</w:t>
            </w:r>
          </w:p>
        </w:tc>
        <w:tc>
          <w:tcPr>
            <w:tcW w:w="649" w:type="dxa"/>
            <w:vAlign w:val="bottom"/>
          </w:tcPr>
          <w:p w14:paraId="1A7E1255" w14:textId="7DF47DF8" w:rsidR="00814FB5" w:rsidRDefault="00814FB5" w:rsidP="00814FB5">
            <w:pPr>
              <w:spacing w:after="0"/>
              <w:jc w:val="center"/>
              <w:rPr>
                <w:rFonts w:ascii="Calibri" w:hAnsi="Calibri" w:cs="Calibri"/>
                <w:color w:val="000000"/>
              </w:rPr>
            </w:pPr>
            <w:r>
              <w:rPr>
                <w:rFonts w:ascii="Aptos Narrow" w:hAnsi="Aptos Narrow"/>
                <w:color w:val="000000"/>
                <w:sz w:val="22"/>
                <w:szCs w:val="22"/>
              </w:rPr>
              <w:t>501</w:t>
            </w:r>
          </w:p>
        </w:tc>
        <w:tc>
          <w:tcPr>
            <w:tcW w:w="649" w:type="dxa"/>
            <w:vAlign w:val="bottom"/>
          </w:tcPr>
          <w:p w14:paraId="719208F7" w14:textId="27917ED8" w:rsidR="00814FB5" w:rsidRDefault="00814FB5" w:rsidP="00814FB5">
            <w:pPr>
              <w:spacing w:after="0"/>
              <w:jc w:val="center"/>
              <w:rPr>
                <w:rFonts w:ascii="Calibri" w:hAnsi="Calibri" w:cs="Calibri"/>
                <w:color w:val="000000"/>
              </w:rPr>
            </w:pPr>
            <w:r>
              <w:rPr>
                <w:rFonts w:ascii="Aptos Narrow" w:hAnsi="Aptos Narrow"/>
                <w:color w:val="000000"/>
                <w:sz w:val="22"/>
                <w:szCs w:val="22"/>
              </w:rPr>
              <w:t>502</w:t>
            </w:r>
          </w:p>
        </w:tc>
        <w:tc>
          <w:tcPr>
            <w:tcW w:w="649" w:type="dxa"/>
            <w:vAlign w:val="bottom"/>
          </w:tcPr>
          <w:p w14:paraId="0A6ECD84" w14:textId="13BBDFBD" w:rsidR="00814FB5" w:rsidRDefault="00814FB5" w:rsidP="00814FB5">
            <w:pPr>
              <w:spacing w:after="0"/>
              <w:jc w:val="center"/>
              <w:rPr>
                <w:rFonts w:ascii="Calibri" w:hAnsi="Calibri" w:cs="Calibri"/>
                <w:color w:val="000000"/>
              </w:rPr>
            </w:pPr>
            <w:r>
              <w:rPr>
                <w:rFonts w:ascii="Aptos Narrow" w:hAnsi="Aptos Narrow"/>
                <w:color w:val="000000"/>
                <w:sz w:val="22"/>
                <w:szCs w:val="22"/>
              </w:rPr>
              <w:t>503</w:t>
            </w:r>
          </w:p>
        </w:tc>
      </w:tr>
      <w:tr w:rsidR="00814FB5" w:rsidRPr="002D0CDC" w14:paraId="11CB5F72" w14:textId="77777777" w:rsidTr="003C0255">
        <w:trPr>
          <w:gridAfter w:val="1"/>
          <w:wAfter w:w="11" w:type="dxa"/>
          <w:jc w:val="center"/>
        </w:trPr>
        <w:tc>
          <w:tcPr>
            <w:tcW w:w="1306" w:type="dxa"/>
            <w:shd w:val="clear" w:color="auto" w:fill="auto"/>
            <w:vAlign w:val="center"/>
          </w:tcPr>
          <w:p w14:paraId="39C32ECA" w14:textId="29832323" w:rsidR="00814FB5" w:rsidRDefault="00814FB5" w:rsidP="00814FB5">
            <w:pPr>
              <w:spacing w:after="0"/>
              <w:jc w:val="center"/>
              <w:rPr>
                <w:lang w:val="en-US"/>
              </w:rPr>
            </w:pPr>
            <w:r>
              <w:rPr>
                <w:rFonts w:cs="Arial"/>
                <w:color w:val="000000"/>
                <w:lang w:val="en-US"/>
              </w:rPr>
              <w:t>BS1534-9</w:t>
            </w:r>
          </w:p>
        </w:tc>
        <w:tc>
          <w:tcPr>
            <w:tcW w:w="648" w:type="dxa"/>
            <w:vAlign w:val="bottom"/>
          </w:tcPr>
          <w:p w14:paraId="0FE6C6D7" w14:textId="26E7C883" w:rsidR="00814FB5" w:rsidRDefault="00814FB5" w:rsidP="00814FB5">
            <w:pPr>
              <w:spacing w:after="0"/>
              <w:jc w:val="center"/>
              <w:rPr>
                <w:rFonts w:ascii="Calibri" w:hAnsi="Calibri" w:cs="Calibri"/>
                <w:color w:val="000000"/>
              </w:rPr>
            </w:pPr>
            <w:r>
              <w:rPr>
                <w:rFonts w:ascii="Aptos Narrow" w:hAnsi="Aptos Narrow"/>
                <w:color w:val="000000"/>
                <w:sz w:val="22"/>
                <w:szCs w:val="22"/>
              </w:rPr>
              <w:t>504</w:t>
            </w:r>
          </w:p>
        </w:tc>
        <w:tc>
          <w:tcPr>
            <w:tcW w:w="649" w:type="dxa"/>
            <w:vAlign w:val="bottom"/>
          </w:tcPr>
          <w:p w14:paraId="2366D636" w14:textId="2504186B" w:rsidR="00814FB5" w:rsidRDefault="00814FB5" w:rsidP="00814FB5">
            <w:pPr>
              <w:spacing w:after="0"/>
              <w:jc w:val="center"/>
              <w:rPr>
                <w:rFonts w:ascii="Calibri" w:hAnsi="Calibri" w:cs="Calibri"/>
                <w:color w:val="000000"/>
              </w:rPr>
            </w:pPr>
            <w:r>
              <w:rPr>
                <w:rFonts w:ascii="Aptos Narrow" w:hAnsi="Aptos Narrow"/>
                <w:color w:val="000000"/>
                <w:sz w:val="22"/>
                <w:szCs w:val="22"/>
              </w:rPr>
              <w:t>505</w:t>
            </w:r>
          </w:p>
        </w:tc>
        <w:tc>
          <w:tcPr>
            <w:tcW w:w="649" w:type="dxa"/>
            <w:vAlign w:val="bottom"/>
          </w:tcPr>
          <w:p w14:paraId="3B34A09F" w14:textId="292977A5" w:rsidR="00814FB5" w:rsidRDefault="00814FB5" w:rsidP="00814FB5">
            <w:pPr>
              <w:spacing w:after="0"/>
              <w:jc w:val="center"/>
              <w:rPr>
                <w:rFonts w:ascii="Calibri" w:hAnsi="Calibri" w:cs="Calibri"/>
                <w:color w:val="000000"/>
              </w:rPr>
            </w:pPr>
            <w:r>
              <w:rPr>
                <w:rFonts w:ascii="Aptos Narrow" w:hAnsi="Aptos Narrow"/>
                <w:color w:val="000000"/>
                <w:sz w:val="22"/>
                <w:szCs w:val="22"/>
              </w:rPr>
              <w:t>506</w:t>
            </w:r>
          </w:p>
        </w:tc>
        <w:tc>
          <w:tcPr>
            <w:tcW w:w="648" w:type="dxa"/>
            <w:vAlign w:val="bottom"/>
          </w:tcPr>
          <w:p w14:paraId="6D02C6C8" w14:textId="36DFC650" w:rsidR="00814FB5" w:rsidRDefault="00814FB5" w:rsidP="00814FB5">
            <w:pPr>
              <w:spacing w:after="0"/>
              <w:jc w:val="center"/>
              <w:rPr>
                <w:rFonts w:ascii="Calibri" w:hAnsi="Calibri" w:cs="Calibri"/>
                <w:color w:val="000000"/>
              </w:rPr>
            </w:pPr>
            <w:r>
              <w:rPr>
                <w:rFonts w:ascii="Aptos Narrow" w:hAnsi="Aptos Narrow"/>
                <w:color w:val="000000"/>
                <w:sz w:val="22"/>
                <w:szCs w:val="22"/>
              </w:rPr>
              <w:t>507</w:t>
            </w:r>
          </w:p>
        </w:tc>
        <w:tc>
          <w:tcPr>
            <w:tcW w:w="649" w:type="dxa"/>
            <w:vAlign w:val="bottom"/>
          </w:tcPr>
          <w:p w14:paraId="1E90CA63" w14:textId="41C7CEF1" w:rsidR="00814FB5" w:rsidRDefault="00814FB5" w:rsidP="00814FB5">
            <w:pPr>
              <w:spacing w:after="0"/>
              <w:jc w:val="center"/>
              <w:rPr>
                <w:rFonts w:ascii="Calibri" w:hAnsi="Calibri" w:cs="Calibri"/>
                <w:color w:val="000000"/>
              </w:rPr>
            </w:pPr>
            <w:r>
              <w:rPr>
                <w:rFonts w:ascii="Aptos Narrow" w:hAnsi="Aptos Narrow"/>
                <w:color w:val="000000"/>
                <w:sz w:val="22"/>
                <w:szCs w:val="22"/>
              </w:rPr>
              <w:t>508</w:t>
            </w:r>
          </w:p>
        </w:tc>
        <w:tc>
          <w:tcPr>
            <w:tcW w:w="649" w:type="dxa"/>
            <w:vAlign w:val="bottom"/>
          </w:tcPr>
          <w:p w14:paraId="33B108D0" w14:textId="295AD243" w:rsidR="00814FB5" w:rsidRDefault="00814FB5" w:rsidP="00814FB5">
            <w:pPr>
              <w:spacing w:after="0"/>
              <w:jc w:val="center"/>
              <w:rPr>
                <w:rFonts w:ascii="Calibri" w:hAnsi="Calibri" w:cs="Calibri"/>
                <w:color w:val="000000"/>
              </w:rPr>
            </w:pPr>
            <w:r>
              <w:rPr>
                <w:rFonts w:ascii="Aptos Narrow" w:hAnsi="Aptos Narrow"/>
                <w:color w:val="000000"/>
                <w:sz w:val="22"/>
                <w:szCs w:val="22"/>
              </w:rPr>
              <w:t>509</w:t>
            </w:r>
          </w:p>
        </w:tc>
        <w:tc>
          <w:tcPr>
            <w:tcW w:w="648" w:type="dxa"/>
            <w:vAlign w:val="bottom"/>
          </w:tcPr>
          <w:p w14:paraId="29ABED07" w14:textId="1C411E99" w:rsidR="00814FB5" w:rsidRDefault="00814FB5" w:rsidP="00814FB5">
            <w:pPr>
              <w:spacing w:after="0"/>
              <w:jc w:val="center"/>
              <w:rPr>
                <w:rFonts w:ascii="Calibri" w:hAnsi="Calibri" w:cs="Calibri"/>
                <w:color w:val="000000"/>
              </w:rPr>
            </w:pPr>
            <w:r>
              <w:rPr>
                <w:rFonts w:ascii="Aptos Narrow" w:hAnsi="Aptos Narrow"/>
                <w:color w:val="000000"/>
                <w:sz w:val="22"/>
                <w:szCs w:val="22"/>
              </w:rPr>
              <w:t>510</w:t>
            </w:r>
          </w:p>
        </w:tc>
        <w:tc>
          <w:tcPr>
            <w:tcW w:w="649" w:type="dxa"/>
            <w:vAlign w:val="bottom"/>
          </w:tcPr>
          <w:p w14:paraId="43B0FABD" w14:textId="093F8749" w:rsidR="00814FB5" w:rsidRDefault="00814FB5" w:rsidP="00814FB5">
            <w:pPr>
              <w:spacing w:after="0"/>
              <w:jc w:val="center"/>
              <w:rPr>
                <w:rFonts w:ascii="Calibri" w:hAnsi="Calibri" w:cs="Calibri"/>
                <w:color w:val="000000"/>
              </w:rPr>
            </w:pPr>
            <w:r>
              <w:rPr>
                <w:rFonts w:ascii="Aptos Narrow" w:hAnsi="Aptos Narrow"/>
                <w:color w:val="000000"/>
                <w:sz w:val="22"/>
                <w:szCs w:val="22"/>
              </w:rPr>
              <w:t>511</w:t>
            </w:r>
          </w:p>
        </w:tc>
        <w:tc>
          <w:tcPr>
            <w:tcW w:w="649" w:type="dxa"/>
            <w:vAlign w:val="bottom"/>
          </w:tcPr>
          <w:p w14:paraId="778FEC4A" w14:textId="6535BBBB" w:rsidR="00814FB5" w:rsidRDefault="00814FB5" w:rsidP="00814FB5">
            <w:pPr>
              <w:spacing w:after="0"/>
              <w:jc w:val="center"/>
              <w:rPr>
                <w:rFonts w:ascii="Calibri" w:hAnsi="Calibri" w:cs="Calibri"/>
                <w:color w:val="000000"/>
              </w:rPr>
            </w:pPr>
            <w:r>
              <w:rPr>
                <w:rFonts w:ascii="Aptos Narrow" w:hAnsi="Aptos Narrow"/>
                <w:color w:val="000000"/>
                <w:sz w:val="22"/>
                <w:szCs w:val="22"/>
              </w:rPr>
              <w:t>512</w:t>
            </w:r>
          </w:p>
        </w:tc>
        <w:tc>
          <w:tcPr>
            <w:tcW w:w="648" w:type="dxa"/>
            <w:vAlign w:val="bottom"/>
          </w:tcPr>
          <w:p w14:paraId="6768C599" w14:textId="596FE852" w:rsidR="00814FB5" w:rsidRDefault="00814FB5" w:rsidP="00814FB5">
            <w:pPr>
              <w:spacing w:after="0"/>
              <w:jc w:val="center"/>
              <w:rPr>
                <w:rFonts w:ascii="Calibri" w:hAnsi="Calibri" w:cs="Calibri"/>
                <w:color w:val="000000"/>
              </w:rPr>
            </w:pPr>
            <w:r>
              <w:rPr>
                <w:rFonts w:ascii="Aptos Narrow" w:hAnsi="Aptos Narrow"/>
                <w:color w:val="000000"/>
                <w:sz w:val="22"/>
                <w:szCs w:val="22"/>
              </w:rPr>
              <w:t>513</w:t>
            </w:r>
          </w:p>
        </w:tc>
        <w:tc>
          <w:tcPr>
            <w:tcW w:w="649" w:type="dxa"/>
            <w:vAlign w:val="bottom"/>
          </w:tcPr>
          <w:p w14:paraId="39715C05" w14:textId="35308781" w:rsidR="00814FB5" w:rsidRDefault="00814FB5" w:rsidP="00814FB5">
            <w:pPr>
              <w:spacing w:after="0"/>
              <w:jc w:val="center"/>
              <w:rPr>
                <w:rFonts w:ascii="Calibri" w:hAnsi="Calibri" w:cs="Calibri"/>
                <w:color w:val="000000"/>
              </w:rPr>
            </w:pPr>
            <w:r>
              <w:rPr>
                <w:rFonts w:ascii="Aptos Narrow" w:hAnsi="Aptos Narrow"/>
                <w:color w:val="000000"/>
                <w:sz w:val="22"/>
                <w:szCs w:val="22"/>
              </w:rPr>
              <w:t>514</w:t>
            </w:r>
          </w:p>
        </w:tc>
        <w:tc>
          <w:tcPr>
            <w:tcW w:w="649" w:type="dxa"/>
            <w:vAlign w:val="bottom"/>
          </w:tcPr>
          <w:p w14:paraId="4CE3F2B3" w14:textId="21CB210E" w:rsidR="00814FB5" w:rsidRDefault="00814FB5" w:rsidP="00814FB5">
            <w:pPr>
              <w:spacing w:after="0"/>
              <w:jc w:val="center"/>
              <w:rPr>
                <w:rFonts w:ascii="Calibri" w:hAnsi="Calibri" w:cs="Calibri"/>
                <w:color w:val="000000"/>
              </w:rPr>
            </w:pPr>
            <w:r>
              <w:rPr>
                <w:rFonts w:ascii="Aptos Narrow" w:hAnsi="Aptos Narrow"/>
                <w:color w:val="000000"/>
                <w:sz w:val="22"/>
                <w:szCs w:val="22"/>
              </w:rPr>
              <w:t>515</w:t>
            </w:r>
          </w:p>
        </w:tc>
        <w:tc>
          <w:tcPr>
            <w:tcW w:w="649" w:type="dxa"/>
            <w:vAlign w:val="bottom"/>
          </w:tcPr>
          <w:p w14:paraId="5FE2906C" w14:textId="08BFCA9D" w:rsidR="00814FB5" w:rsidRDefault="00814FB5" w:rsidP="00814FB5">
            <w:pPr>
              <w:spacing w:after="0"/>
              <w:jc w:val="center"/>
              <w:rPr>
                <w:rFonts w:ascii="Calibri" w:hAnsi="Calibri" w:cs="Calibri"/>
                <w:color w:val="000000"/>
              </w:rPr>
            </w:pPr>
            <w:r>
              <w:rPr>
                <w:rFonts w:ascii="Aptos Narrow" w:hAnsi="Aptos Narrow"/>
                <w:color w:val="000000"/>
                <w:sz w:val="22"/>
                <w:szCs w:val="22"/>
              </w:rPr>
              <w:t>516</w:t>
            </w:r>
          </w:p>
        </w:tc>
      </w:tr>
      <w:tr w:rsidR="00814FB5" w:rsidRPr="002D0CDC" w14:paraId="5993655E" w14:textId="77777777" w:rsidTr="003C0255">
        <w:trPr>
          <w:gridAfter w:val="1"/>
          <w:wAfter w:w="11" w:type="dxa"/>
          <w:jc w:val="center"/>
        </w:trPr>
        <w:tc>
          <w:tcPr>
            <w:tcW w:w="1306" w:type="dxa"/>
            <w:shd w:val="clear" w:color="auto" w:fill="auto"/>
            <w:vAlign w:val="center"/>
          </w:tcPr>
          <w:p w14:paraId="42195495" w14:textId="40CCA92D" w:rsidR="00814FB5" w:rsidRDefault="00814FB5" w:rsidP="00814FB5">
            <w:pPr>
              <w:spacing w:after="0"/>
              <w:jc w:val="center"/>
              <w:rPr>
                <w:lang w:val="en-US"/>
              </w:rPr>
            </w:pPr>
            <w:r>
              <w:rPr>
                <w:rFonts w:cs="Arial"/>
                <w:color w:val="000000"/>
                <w:lang w:val="en-US"/>
              </w:rPr>
              <w:t>BS1534-10</w:t>
            </w:r>
          </w:p>
        </w:tc>
        <w:tc>
          <w:tcPr>
            <w:tcW w:w="648" w:type="dxa"/>
            <w:vAlign w:val="bottom"/>
          </w:tcPr>
          <w:p w14:paraId="60CEAC7F" w14:textId="0682E969" w:rsidR="00814FB5" w:rsidRDefault="00814FB5" w:rsidP="00814FB5">
            <w:pPr>
              <w:spacing w:after="0"/>
              <w:jc w:val="center"/>
              <w:rPr>
                <w:rFonts w:ascii="Calibri" w:hAnsi="Calibri" w:cs="Calibri"/>
                <w:color w:val="000000"/>
              </w:rPr>
            </w:pPr>
            <w:r>
              <w:rPr>
                <w:rFonts w:ascii="Aptos Narrow" w:hAnsi="Aptos Narrow"/>
                <w:color w:val="000000"/>
                <w:sz w:val="22"/>
                <w:szCs w:val="22"/>
              </w:rPr>
              <w:t>517</w:t>
            </w:r>
          </w:p>
        </w:tc>
        <w:tc>
          <w:tcPr>
            <w:tcW w:w="649" w:type="dxa"/>
            <w:vAlign w:val="bottom"/>
          </w:tcPr>
          <w:p w14:paraId="73BC7234" w14:textId="67410E40" w:rsidR="00814FB5" w:rsidRDefault="00814FB5" w:rsidP="00814FB5">
            <w:pPr>
              <w:spacing w:after="0"/>
              <w:jc w:val="center"/>
              <w:rPr>
                <w:rFonts w:ascii="Calibri" w:hAnsi="Calibri" w:cs="Calibri"/>
                <w:color w:val="000000"/>
              </w:rPr>
            </w:pPr>
            <w:r>
              <w:rPr>
                <w:rFonts w:ascii="Aptos Narrow" w:hAnsi="Aptos Narrow"/>
                <w:color w:val="000000"/>
                <w:sz w:val="22"/>
                <w:szCs w:val="22"/>
              </w:rPr>
              <w:t>518</w:t>
            </w:r>
          </w:p>
        </w:tc>
        <w:tc>
          <w:tcPr>
            <w:tcW w:w="649" w:type="dxa"/>
            <w:vAlign w:val="bottom"/>
          </w:tcPr>
          <w:p w14:paraId="1F762E94" w14:textId="45CC946D" w:rsidR="00814FB5" w:rsidRDefault="00814FB5" w:rsidP="00814FB5">
            <w:pPr>
              <w:spacing w:after="0"/>
              <w:jc w:val="center"/>
              <w:rPr>
                <w:rFonts w:ascii="Calibri" w:hAnsi="Calibri" w:cs="Calibri"/>
                <w:color w:val="000000"/>
              </w:rPr>
            </w:pPr>
            <w:r>
              <w:rPr>
                <w:rFonts w:ascii="Aptos Narrow" w:hAnsi="Aptos Narrow"/>
                <w:color w:val="000000"/>
                <w:sz w:val="22"/>
                <w:szCs w:val="22"/>
              </w:rPr>
              <w:t>519</w:t>
            </w:r>
          </w:p>
        </w:tc>
        <w:tc>
          <w:tcPr>
            <w:tcW w:w="648" w:type="dxa"/>
            <w:vAlign w:val="bottom"/>
          </w:tcPr>
          <w:p w14:paraId="13E596A5" w14:textId="5466F802" w:rsidR="00814FB5" w:rsidRDefault="00814FB5" w:rsidP="00814FB5">
            <w:pPr>
              <w:spacing w:after="0"/>
              <w:jc w:val="center"/>
              <w:rPr>
                <w:rFonts w:ascii="Calibri" w:hAnsi="Calibri" w:cs="Calibri"/>
                <w:color w:val="000000"/>
              </w:rPr>
            </w:pPr>
            <w:r>
              <w:rPr>
                <w:rFonts w:ascii="Aptos Narrow" w:hAnsi="Aptos Narrow"/>
                <w:color w:val="000000"/>
                <w:sz w:val="22"/>
                <w:szCs w:val="22"/>
              </w:rPr>
              <w:t>520</w:t>
            </w:r>
          </w:p>
        </w:tc>
        <w:tc>
          <w:tcPr>
            <w:tcW w:w="649" w:type="dxa"/>
            <w:vAlign w:val="bottom"/>
          </w:tcPr>
          <w:p w14:paraId="69D0F83A" w14:textId="0D453979" w:rsidR="00814FB5" w:rsidRDefault="00814FB5" w:rsidP="00814FB5">
            <w:pPr>
              <w:spacing w:after="0"/>
              <w:jc w:val="center"/>
              <w:rPr>
                <w:rFonts w:ascii="Calibri" w:hAnsi="Calibri" w:cs="Calibri"/>
                <w:color w:val="000000"/>
              </w:rPr>
            </w:pPr>
            <w:r>
              <w:rPr>
                <w:rFonts w:ascii="Aptos Narrow" w:hAnsi="Aptos Narrow"/>
                <w:color w:val="000000"/>
                <w:sz w:val="22"/>
                <w:szCs w:val="22"/>
              </w:rPr>
              <w:t>521</w:t>
            </w:r>
          </w:p>
        </w:tc>
        <w:tc>
          <w:tcPr>
            <w:tcW w:w="649" w:type="dxa"/>
            <w:vAlign w:val="bottom"/>
          </w:tcPr>
          <w:p w14:paraId="10CFC36E" w14:textId="33BA9B25" w:rsidR="00814FB5" w:rsidRDefault="00814FB5" w:rsidP="00814FB5">
            <w:pPr>
              <w:spacing w:after="0"/>
              <w:jc w:val="center"/>
              <w:rPr>
                <w:rFonts w:ascii="Calibri" w:hAnsi="Calibri" w:cs="Calibri"/>
                <w:color w:val="000000"/>
              </w:rPr>
            </w:pPr>
            <w:r>
              <w:rPr>
                <w:rFonts w:ascii="Aptos Narrow" w:hAnsi="Aptos Narrow"/>
                <w:color w:val="000000"/>
                <w:sz w:val="22"/>
                <w:szCs w:val="22"/>
              </w:rPr>
              <w:t>522</w:t>
            </w:r>
          </w:p>
        </w:tc>
        <w:tc>
          <w:tcPr>
            <w:tcW w:w="648" w:type="dxa"/>
            <w:vAlign w:val="bottom"/>
          </w:tcPr>
          <w:p w14:paraId="0D891E31" w14:textId="18DE9929" w:rsidR="00814FB5" w:rsidRDefault="00814FB5" w:rsidP="00814FB5">
            <w:pPr>
              <w:spacing w:after="0"/>
              <w:jc w:val="center"/>
              <w:rPr>
                <w:rFonts w:ascii="Calibri" w:hAnsi="Calibri" w:cs="Calibri"/>
                <w:color w:val="000000"/>
              </w:rPr>
            </w:pPr>
            <w:r>
              <w:rPr>
                <w:rFonts w:ascii="Aptos Narrow" w:hAnsi="Aptos Narrow"/>
                <w:color w:val="000000"/>
                <w:sz w:val="22"/>
                <w:szCs w:val="22"/>
              </w:rPr>
              <w:t>523</w:t>
            </w:r>
          </w:p>
        </w:tc>
        <w:tc>
          <w:tcPr>
            <w:tcW w:w="649" w:type="dxa"/>
            <w:vAlign w:val="bottom"/>
          </w:tcPr>
          <w:p w14:paraId="6057FF5D" w14:textId="2EA66EA5" w:rsidR="00814FB5" w:rsidRDefault="00814FB5" w:rsidP="00814FB5">
            <w:pPr>
              <w:spacing w:after="0"/>
              <w:jc w:val="center"/>
              <w:rPr>
                <w:rFonts w:ascii="Calibri" w:hAnsi="Calibri" w:cs="Calibri"/>
                <w:color w:val="000000"/>
              </w:rPr>
            </w:pPr>
            <w:r>
              <w:rPr>
                <w:rFonts w:ascii="Aptos Narrow" w:hAnsi="Aptos Narrow"/>
                <w:color w:val="000000"/>
                <w:sz w:val="22"/>
                <w:szCs w:val="22"/>
              </w:rPr>
              <w:t>524</w:t>
            </w:r>
          </w:p>
        </w:tc>
        <w:tc>
          <w:tcPr>
            <w:tcW w:w="649" w:type="dxa"/>
            <w:vAlign w:val="bottom"/>
          </w:tcPr>
          <w:p w14:paraId="2AEC6A27" w14:textId="41EF84FC" w:rsidR="00814FB5" w:rsidRDefault="00814FB5" w:rsidP="00814FB5">
            <w:pPr>
              <w:spacing w:after="0"/>
              <w:jc w:val="center"/>
              <w:rPr>
                <w:rFonts w:ascii="Calibri" w:hAnsi="Calibri" w:cs="Calibri"/>
                <w:color w:val="000000"/>
              </w:rPr>
            </w:pPr>
            <w:r>
              <w:rPr>
                <w:rFonts w:ascii="Aptos Narrow" w:hAnsi="Aptos Narrow"/>
                <w:color w:val="000000"/>
                <w:sz w:val="22"/>
                <w:szCs w:val="22"/>
              </w:rPr>
              <w:t>525</w:t>
            </w:r>
          </w:p>
        </w:tc>
        <w:tc>
          <w:tcPr>
            <w:tcW w:w="648" w:type="dxa"/>
            <w:vAlign w:val="bottom"/>
          </w:tcPr>
          <w:p w14:paraId="4AB12C10" w14:textId="1CCD979B" w:rsidR="00814FB5" w:rsidRDefault="00814FB5" w:rsidP="00814FB5">
            <w:pPr>
              <w:spacing w:after="0"/>
              <w:jc w:val="center"/>
              <w:rPr>
                <w:rFonts w:ascii="Calibri" w:hAnsi="Calibri" w:cs="Calibri"/>
                <w:color w:val="000000"/>
              </w:rPr>
            </w:pPr>
            <w:r>
              <w:rPr>
                <w:rFonts w:ascii="Aptos Narrow" w:hAnsi="Aptos Narrow"/>
                <w:color w:val="000000"/>
                <w:sz w:val="22"/>
                <w:szCs w:val="22"/>
              </w:rPr>
              <w:t>526</w:t>
            </w:r>
          </w:p>
        </w:tc>
        <w:tc>
          <w:tcPr>
            <w:tcW w:w="649" w:type="dxa"/>
            <w:vAlign w:val="bottom"/>
          </w:tcPr>
          <w:p w14:paraId="09F4501C" w14:textId="163DE9E8" w:rsidR="00814FB5" w:rsidRDefault="00814FB5" w:rsidP="00814FB5">
            <w:pPr>
              <w:spacing w:after="0"/>
              <w:jc w:val="center"/>
              <w:rPr>
                <w:rFonts w:ascii="Calibri" w:hAnsi="Calibri" w:cs="Calibri"/>
                <w:color w:val="000000"/>
              </w:rPr>
            </w:pPr>
            <w:r>
              <w:rPr>
                <w:rFonts w:ascii="Aptos Narrow" w:hAnsi="Aptos Narrow"/>
                <w:color w:val="000000"/>
                <w:sz w:val="22"/>
                <w:szCs w:val="22"/>
              </w:rPr>
              <w:t>527</w:t>
            </w:r>
          </w:p>
        </w:tc>
        <w:tc>
          <w:tcPr>
            <w:tcW w:w="649" w:type="dxa"/>
            <w:vAlign w:val="bottom"/>
          </w:tcPr>
          <w:p w14:paraId="7CB20408" w14:textId="60431F87" w:rsidR="00814FB5" w:rsidRDefault="00814FB5" w:rsidP="00814FB5">
            <w:pPr>
              <w:spacing w:after="0"/>
              <w:jc w:val="center"/>
              <w:rPr>
                <w:rFonts w:ascii="Calibri" w:hAnsi="Calibri" w:cs="Calibri"/>
                <w:color w:val="000000"/>
              </w:rPr>
            </w:pPr>
            <w:r>
              <w:rPr>
                <w:rFonts w:ascii="Aptos Narrow" w:hAnsi="Aptos Narrow"/>
                <w:color w:val="000000"/>
                <w:sz w:val="22"/>
                <w:szCs w:val="22"/>
              </w:rPr>
              <w:t>528</w:t>
            </w:r>
          </w:p>
        </w:tc>
        <w:tc>
          <w:tcPr>
            <w:tcW w:w="649" w:type="dxa"/>
            <w:vAlign w:val="bottom"/>
          </w:tcPr>
          <w:p w14:paraId="54519A25" w14:textId="0A1D6B5E" w:rsidR="00814FB5" w:rsidRDefault="00814FB5" w:rsidP="00814FB5">
            <w:pPr>
              <w:spacing w:after="0"/>
              <w:jc w:val="center"/>
              <w:rPr>
                <w:rFonts w:ascii="Calibri" w:hAnsi="Calibri" w:cs="Calibri"/>
                <w:color w:val="000000"/>
              </w:rPr>
            </w:pPr>
            <w:r>
              <w:rPr>
                <w:rFonts w:ascii="Aptos Narrow" w:hAnsi="Aptos Narrow"/>
                <w:color w:val="000000"/>
                <w:sz w:val="22"/>
                <w:szCs w:val="22"/>
              </w:rPr>
              <w:t>529</w:t>
            </w:r>
          </w:p>
        </w:tc>
      </w:tr>
      <w:tr w:rsidR="00814FB5" w:rsidRPr="002D0CDC" w14:paraId="0BB91D93" w14:textId="77777777" w:rsidTr="003C0255">
        <w:trPr>
          <w:gridAfter w:val="1"/>
          <w:wAfter w:w="11" w:type="dxa"/>
          <w:jc w:val="center"/>
        </w:trPr>
        <w:tc>
          <w:tcPr>
            <w:tcW w:w="1306" w:type="dxa"/>
            <w:shd w:val="clear" w:color="auto" w:fill="auto"/>
            <w:vAlign w:val="center"/>
          </w:tcPr>
          <w:p w14:paraId="06A49E85" w14:textId="25ACA927" w:rsidR="00814FB5" w:rsidRDefault="00814FB5" w:rsidP="00814FB5">
            <w:pPr>
              <w:spacing w:after="0"/>
              <w:jc w:val="center"/>
              <w:rPr>
                <w:lang w:val="en-US"/>
              </w:rPr>
            </w:pPr>
            <w:r>
              <w:rPr>
                <w:rFonts w:cs="Arial"/>
                <w:color w:val="000000"/>
                <w:lang w:val="en-US"/>
              </w:rPr>
              <w:t>BS1534-11</w:t>
            </w:r>
          </w:p>
        </w:tc>
        <w:tc>
          <w:tcPr>
            <w:tcW w:w="648" w:type="dxa"/>
            <w:vAlign w:val="bottom"/>
          </w:tcPr>
          <w:p w14:paraId="7461FFD9" w14:textId="6BE1F2E4" w:rsidR="00814FB5" w:rsidRDefault="00814FB5" w:rsidP="00814FB5">
            <w:pPr>
              <w:spacing w:after="0"/>
              <w:jc w:val="center"/>
              <w:rPr>
                <w:rFonts w:ascii="Calibri" w:hAnsi="Calibri" w:cs="Calibri"/>
                <w:color w:val="000000"/>
              </w:rPr>
            </w:pPr>
            <w:r>
              <w:rPr>
                <w:rFonts w:ascii="Aptos Narrow" w:hAnsi="Aptos Narrow"/>
                <w:color w:val="000000"/>
                <w:sz w:val="22"/>
                <w:szCs w:val="22"/>
              </w:rPr>
              <w:t>530</w:t>
            </w:r>
          </w:p>
        </w:tc>
        <w:tc>
          <w:tcPr>
            <w:tcW w:w="649" w:type="dxa"/>
            <w:vAlign w:val="bottom"/>
          </w:tcPr>
          <w:p w14:paraId="6EA11620" w14:textId="562FF7BC" w:rsidR="00814FB5" w:rsidRDefault="00814FB5" w:rsidP="00814FB5">
            <w:pPr>
              <w:spacing w:after="0"/>
              <w:jc w:val="center"/>
              <w:rPr>
                <w:rFonts w:ascii="Calibri" w:hAnsi="Calibri" w:cs="Calibri"/>
                <w:color w:val="000000"/>
              </w:rPr>
            </w:pPr>
            <w:r>
              <w:rPr>
                <w:rFonts w:ascii="Aptos Narrow" w:hAnsi="Aptos Narrow"/>
                <w:color w:val="000000"/>
                <w:sz w:val="22"/>
                <w:szCs w:val="22"/>
              </w:rPr>
              <w:t>531</w:t>
            </w:r>
          </w:p>
        </w:tc>
        <w:tc>
          <w:tcPr>
            <w:tcW w:w="649" w:type="dxa"/>
            <w:vAlign w:val="bottom"/>
          </w:tcPr>
          <w:p w14:paraId="34DAB1DA" w14:textId="093FB826" w:rsidR="00814FB5" w:rsidRDefault="00814FB5" w:rsidP="00814FB5">
            <w:pPr>
              <w:spacing w:after="0"/>
              <w:jc w:val="center"/>
              <w:rPr>
                <w:rFonts w:ascii="Calibri" w:hAnsi="Calibri" w:cs="Calibri"/>
                <w:color w:val="000000"/>
              </w:rPr>
            </w:pPr>
            <w:r>
              <w:rPr>
                <w:rFonts w:ascii="Aptos Narrow" w:hAnsi="Aptos Narrow"/>
                <w:color w:val="000000"/>
                <w:sz w:val="22"/>
                <w:szCs w:val="22"/>
              </w:rPr>
              <w:t>532</w:t>
            </w:r>
          </w:p>
        </w:tc>
        <w:tc>
          <w:tcPr>
            <w:tcW w:w="648" w:type="dxa"/>
            <w:vAlign w:val="bottom"/>
          </w:tcPr>
          <w:p w14:paraId="44E5C526" w14:textId="6C883CE7" w:rsidR="00814FB5" w:rsidRDefault="00814FB5" w:rsidP="00814FB5">
            <w:pPr>
              <w:spacing w:after="0"/>
              <w:jc w:val="center"/>
              <w:rPr>
                <w:rFonts w:ascii="Calibri" w:hAnsi="Calibri" w:cs="Calibri"/>
                <w:color w:val="000000"/>
              </w:rPr>
            </w:pPr>
            <w:r>
              <w:rPr>
                <w:rFonts w:ascii="Aptos Narrow" w:hAnsi="Aptos Narrow"/>
                <w:color w:val="000000"/>
                <w:sz w:val="22"/>
                <w:szCs w:val="22"/>
              </w:rPr>
              <w:t>533</w:t>
            </w:r>
          </w:p>
        </w:tc>
        <w:tc>
          <w:tcPr>
            <w:tcW w:w="649" w:type="dxa"/>
            <w:vAlign w:val="bottom"/>
          </w:tcPr>
          <w:p w14:paraId="3DC90B30" w14:textId="4195657A" w:rsidR="00814FB5" w:rsidRDefault="00814FB5" w:rsidP="00814FB5">
            <w:pPr>
              <w:spacing w:after="0"/>
              <w:jc w:val="center"/>
              <w:rPr>
                <w:rFonts w:ascii="Calibri" w:hAnsi="Calibri" w:cs="Calibri"/>
                <w:color w:val="000000"/>
              </w:rPr>
            </w:pPr>
            <w:r>
              <w:rPr>
                <w:rFonts w:ascii="Aptos Narrow" w:hAnsi="Aptos Narrow"/>
                <w:color w:val="000000"/>
                <w:sz w:val="22"/>
                <w:szCs w:val="22"/>
              </w:rPr>
              <w:t>534</w:t>
            </w:r>
          </w:p>
        </w:tc>
        <w:tc>
          <w:tcPr>
            <w:tcW w:w="649" w:type="dxa"/>
            <w:vAlign w:val="bottom"/>
          </w:tcPr>
          <w:p w14:paraId="64BEF5BF" w14:textId="1B62C107" w:rsidR="00814FB5" w:rsidRDefault="00814FB5" w:rsidP="00814FB5">
            <w:pPr>
              <w:spacing w:after="0"/>
              <w:jc w:val="center"/>
              <w:rPr>
                <w:rFonts w:ascii="Calibri" w:hAnsi="Calibri" w:cs="Calibri"/>
                <w:color w:val="000000"/>
              </w:rPr>
            </w:pPr>
            <w:r>
              <w:rPr>
                <w:rFonts w:ascii="Aptos Narrow" w:hAnsi="Aptos Narrow"/>
                <w:color w:val="000000"/>
                <w:sz w:val="22"/>
                <w:szCs w:val="22"/>
              </w:rPr>
              <w:t>535</w:t>
            </w:r>
          </w:p>
        </w:tc>
        <w:tc>
          <w:tcPr>
            <w:tcW w:w="648" w:type="dxa"/>
            <w:vAlign w:val="bottom"/>
          </w:tcPr>
          <w:p w14:paraId="0CE67AE7" w14:textId="3693FCDD" w:rsidR="00814FB5" w:rsidRDefault="00814FB5" w:rsidP="00814FB5">
            <w:pPr>
              <w:spacing w:after="0"/>
              <w:jc w:val="center"/>
              <w:rPr>
                <w:rFonts w:ascii="Calibri" w:hAnsi="Calibri" w:cs="Calibri"/>
                <w:color w:val="000000"/>
              </w:rPr>
            </w:pPr>
            <w:r>
              <w:rPr>
                <w:rFonts w:ascii="Aptos Narrow" w:hAnsi="Aptos Narrow"/>
                <w:color w:val="000000"/>
                <w:sz w:val="22"/>
                <w:szCs w:val="22"/>
              </w:rPr>
              <w:t>536</w:t>
            </w:r>
          </w:p>
        </w:tc>
        <w:tc>
          <w:tcPr>
            <w:tcW w:w="649" w:type="dxa"/>
            <w:vAlign w:val="bottom"/>
          </w:tcPr>
          <w:p w14:paraId="0105B395" w14:textId="66588386" w:rsidR="00814FB5" w:rsidRDefault="00814FB5" w:rsidP="00814FB5">
            <w:pPr>
              <w:spacing w:after="0"/>
              <w:jc w:val="center"/>
              <w:rPr>
                <w:rFonts w:ascii="Calibri" w:hAnsi="Calibri" w:cs="Calibri"/>
                <w:color w:val="000000"/>
              </w:rPr>
            </w:pPr>
            <w:r>
              <w:rPr>
                <w:rFonts w:ascii="Aptos Narrow" w:hAnsi="Aptos Narrow"/>
                <w:color w:val="000000"/>
                <w:sz w:val="22"/>
                <w:szCs w:val="22"/>
              </w:rPr>
              <w:t>537</w:t>
            </w:r>
          </w:p>
        </w:tc>
        <w:tc>
          <w:tcPr>
            <w:tcW w:w="649" w:type="dxa"/>
            <w:vAlign w:val="bottom"/>
          </w:tcPr>
          <w:p w14:paraId="52C70F6E" w14:textId="6CBA9254" w:rsidR="00814FB5" w:rsidRDefault="00814FB5" w:rsidP="00814FB5">
            <w:pPr>
              <w:spacing w:after="0"/>
              <w:jc w:val="center"/>
              <w:rPr>
                <w:rFonts w:ascii="Calibri" w:hAnsi="Calibri" w:cs="Calibri"/>
                <w:color w:val="000000"/>
              </w:rPr>
            </w:pPr>
            <w:r>
              <w:rPr>
                <w:rFonts w:ascii="Aptos Narrow" w:hAnsi="Aptos Narrow"/>
                <w:color w:val="000000"/>
                <w:sz w:val="22"/>
                <w:szCs w:val="22"/>
              </w:rPr>
              <w:t>538</w:t>
            </w:r>
          </w:p>
        </w:tc>
        <w:tc>
          <w:tcPr>
            <w:tcW w:w="648" w:type="dxa"/>
            <w:vAlign w:val="bottom"/>
          </w:tcPr>
          <w:p w14:paraId="39A7C08F" w14:textId="4C8C9AE0" w:rsidR="00814FB5" w:rsidRDefault="00814FB5" w:rsidP="00814FB5">
            <w:pPr>
              <w:spacing w:after="0"/>
              <w:jc w:val="center"/>
              <w:rPr>
                <w:rFonts w:ascii="Calibri" w:hAnsi="Calibri" w:cs="Calibri"/>
                <w:color w:val="000000"/>
              </w:rPr>
            </w:pPr>
            <w:r>
              <w:rPr>
                <w:rFonts w:ascii="Aptos Narrow" w:hAnsi="Aptos Narrow"/>
                <w:color w:val="000000"/>
                <w:sz w:val="22"/>
                <w:szCs w:val="22"/>
              </w:rPr>
              <w:t>539</w:t>
            </w:r>
          </w:p>
        </w:tc>
        <w:tc>
          <w:tcPr>
            <w:tcW w:w="649" w:type="dxa"/>
            <w:vAlign w:val="bottom"/>
          </w:tcPr>
          <w:p w14:paraId="73930BD5" w14:textId="491E4EAD" w:rsidR="00814FB5" w:rsidRDefault="00814FB5" w:rsidP="00814FB5">
            <w:pPr>
              <w:spacing w:after="0"/>
              <w:jc w:val="center"/>
              <w:rPr>
                <w:rFonts w:ascii="Calibri" w:hAnsi="Calibri" w:cs="Calibri"/>
                <w:color w:val="000000"/>
              </w:rPr>
            </w:pPr>
            <w:r>
              <w:rPr>
                <w:rFonts w:ascii="Aptos Narrow" w:hAnsi="Aptos Narrow"/>
                <w:color w:val="000000"/>
                <w:sz w:val="22"/>
                <w:szCs w:val="22"/>
              </w:rPr>
              <w:t>540</w:t>
            </w:r>
          </w:p>
        </w:tc>
        <w:tc>
          <w:tcPr>
            <w:tcW w:w="649" w:type="dxa"/>
            <w:vAlign w:val="bottom"/>
          </w:tcPr>
          <w:p w14:paraId="6B39DB12" w14:textId="2ABD31BE" w:rsidR="00814FB5" w:rsidRDefault="00814FB5" w:rsidP="00814FB5">
            <w:pPr>
              <w:spacing w:after="0"/>
              <w:jc w:val="center"/>
              <w:rPr>
                <w:rFonts w:ascii="Calibri" w:hAnsi="Calibri" w:cs="Calibri"/>
                <w:color w:val="000000"/>
              </w:rPr>
            </w:pPr>
            <w:r>
              <w:rPr>
                <w:rFonts w:ascii="Aptos Narrow" w:hAnsi="Aptos Narrow"/>
                <w:color w:val="000000"/>
                <w:sz w:val="22"/>
                <w:szCs w:val="22"/>
              </w:rPr>
              <w:t>541</w:t>
            </w:r>
          </w:p>
        </w:tc>
        <w:tc>
          <w:tcPr>
            <w:tcW w:w="649" w:type="dxa"/>
            <w:vAlign w:val="bottom"/>
          </w:tcPr>
          <w:p w14:paraId="25962293" w14:textId="372A1945" w:rsidR="00814FB5" w:rsidRDefault="00814FB5" w:rsidP="00814FB5">
            <w:pPr>
              <w:spacing w:after="0"/>
              <w:jc w:val="center"/>
              <w:rPr>
                <w:rFonts w:ascii="Calibri" w:hAnsi="Calibri" w:cs="Calibri"/>
                <w:color w:val="000000"/>
              </w:rPr>
            </w:pPr>
            <w:r>
              <w:rPr>
                <w:rFonts w:ascii="Aptos Narrow" w:hAnsi="Aptos Narrow"/>
                <w:color w:val="000000"/>
                <w:sz w:val="22"/>
                <w:szCs w:val="22"/>
              </w:rPr>
              <w:t>542</w:t>
            </w:r>
          </w:p>
        </w:tc>
      </w:tr>
      <w:tr w:rsidR="00814FB5" w:rsidRPr="002D0CDC" w14:paraId="6580656F" w14:textId="77777777" w:rsidTr="003C0255">
        <w:trPr>
          <w:gridAfter w:val="1"/>
          <w:wAfter w:w="11" w:type="dxa"/>
          <w:jc w:val="center"/>
        </w:trPr>
        <w:tc>
          <w:tcPr>
            <w:tcW w:w="1306" w:type="dxa"/>
            <w:shd w:val="clear" w:color="auto" w:fill="auto"/>
            <w:vAlign w:val="center"/>
          </w:tcPr>
          <w:p w14:paraId="57B03E68" w14:textId="65183E56" w:rsidR="00814FB5" w:rsidRDefault="00814FB5" w:rsidP="00814FB5">
            <w:pPr>
              <w:spacing w:after="0"/>
              <w:jc w:val="center"/>
              <w:rPr>
                <w:lang w:val="en-US"/>
              </w:rPr>
            </w:pPr>
            <w:r>
              <w:rPr>
                <w:rFonts w:cs="Arial"/>
                <w:color w:val="000000"/>
                <w:lang w:val="en-US"/>
              </w:rPr>
              <w:t>BS1534-12</w:t>
            </w:r>
          </w:p>
        </w:tc>
        <w:tc>
          <w:tcPr>
            <w:tcW w:w="648" w:type="dxa"/>
            <w:vAlign w:val="bottom"/>
          </w:tcPr>
          <w:p w14:paraId="1F5709DA" w14:textId="6E1C5403" w:rsidR="00814FB5" w:rsidRDefault="00814FB5" w:rsidP="00814FB5">
            <w:pPr>
              <w:spacing w:after="0"/>
              <w:jc w:val="center"/>
              <w:rPr>
                <w:rFonts w:ascii="Calibri" w:hAnsi="Calibri" w:cs="Calibri"/>
                <w:color w:val="000000"/>
              </w:rPr>
            </w:pPr>
            <w:r>
              <w:rPr>
                <w:rFonts w:ascii="Aptos Narrow" w:hAnsi="Aptos Narrow"/>
                <w:color w:val="000000"/>
                <w:sz w:val="22"/>
                <w:szCs w:val="22"/>
              </w:rPr>
              <w:t>543</w:t>
            </w:r>
          </w:p>
        </w:tc>
        <w:tc>
          <w:tcPr>
            <w:tcW w:w="649" w:type="dxa"/>
            <w:vAlign w:val="bottom"/>
          </w:tcPr>
          <w:p w14:paraId="6921C383" w14:textId="4FCFF113" w:rsidR="00814FB5" w:rsidRDefault="00814FB5" w:rsidP="00814FB5">
            <w:pPr>
              <w:spacing w:after="0"/>
              <w:jc w:val="center"/>
              <w:rPr>
                <w:rFonts w:ascii="Calibri" w:hAnsi="Calibri" w:cs="Calibri"/>
                <w:color w:val="000000"/>
              </w:rPr>
            </w:pPr>
            <w:r>
              <w:rPr>
                <w:rFonts w:ascii="Aptos Narrow" w:hAnsi="Aptos Narrow"/>
                <w:color w:val="000000"/>
                <w:sz w:val="22"/>
                <w:szCs w:val="22"/>
              </w:rPr>
              <w:t>544</w:t>
            </w:r>
          </w:p>
        </w:tc>
        <w:tc>
          <w:tcPr>
            <w:tcW w:w="649" w:type="dxa"/>
            <w:vAlign w:val="bottom"/>
          </w:tcPr>
          <w:p w14:paraId="4F567831" w14:textId="776034A6" w:rsidR="00814FB5" w:rsidRDefault="00814FB5" w:rsidP="00814FB5">
            <w:pPr>
              <w:spacing w:after="0"/>
              <w:jc w:val="center"/>
              <w:rPr>
                <w:rFonts w:ascii="Calibri" w:hAnsi="Calibri" w:cs="Calibri"/>
                <w:color w:val="000000"/>
              </w:rPr>
            </w:pPr>
            <w:r>
              <w:rPr>
                <w:rFonts w:ascii="Aptos Narrow" w:hAnsi="Aptos Narrow"/>
                <w:color w:val="000000"/>
                <w:sz w:val="22"/>
                <w:szCs w:val="22"/>
              </w:rPr>
              <w:t>545</w:t>
            </w:r>
          </w:p>
        </w:tc>
        <w:tc>
          <w:tcPr>
            <w:tcW w:w="648" w:type="dxa"/>
            <w:vAlign w:val="bottom"/>
          </w:tcPr>
          <w:p w14:paraId="434DD674" w14:textId="40D0C0D6" w:rsidR="00814FB5" w:rsidRDefault="00814FB5" w:rsidP="00814FB5">
            <w:pPr>
              <w:spacing w:after="0"/>
              <w:jc w:val="center"/>
              <w:rPr>
                <w:rFonts w:ascii="Calibri" w:hAnsi="Calibri" w:cs="Calibri"/>
                <w:color w:val="000000"/>
              </w:rPr>
            </w:pPr>
            <w:r>
              <w:rPr>
                <w:rFonts w:ascii="Aptos Narrow" w:hAnsi="Aptos Narrow"/>
                <w:color w:val="000000"/>
                <w:sz w:val="22"/>
                <w:szCs w:val="22"/>
              </w:rPr>
              <w:t>546</w:t>
            </w:r>
          </w:p>
        </w:tc>
        <w:tc>
          <w:tcPr>
            <w:tcW w:w="649" w:type="dxa"/>
            <w:vAlign w:val="bottom"/>
          </w:tcPr>
          <w:p w14:paraId="1C28F423" w14:textId="2382A763" w:rsidR="00814FB5" w:rsidRDefault="00814FB5" w:rsidP="00814FB5">
            <w:pPr>
              <w:spacing w:after="0"/>
              <w:jc w:val="center"/>
              <w:rPr>
                <w:rFonts w:ascii="Calibri" w:hAnsi="Calibri" w:cs="Calibri"/>
                <w:color w:val="000000"/>
              </w:rPr>
            </w:pPr>
            <w:r>
              <w:rPr>
                <w:rFonts w:ascii="Aptos Narrow" w:hAnsi="Aptos Narrow"/>
                <w:color w:val="000000"/>
                <w:sz w:val="22"/>
                <w:szCs w:val="22"/>
              </w:rPr>
              <w:t>547</w:t>
            </w:r>
          </w:p>
        </w:tc>
        <w:tc>
          <w:tcPr>
            <w:tcW w:w="649" w:type="dxa"/>
            <w:vAlign w:val="bottom"/>
          </w:tcPr>
          <w:p w14:paraId="6A2AADF1" w14:textId="665C4C0A" w:rsidR="00814FB5" w:rsidRDefault="00814FB5" w:rsidP="00814FB5">
            <w:pPr>
              <w:spacing w:after="0"/>
              <w:jc w:val="center"/>
              <w:rPr>
                <w:rFonts w:ascii="Calibri" w:hAnsi="Calibri" w:cs="Calibri"/>
                <w:color w:val="000000"/>
              </w:rPr>
            </w:pPr>
            <w:r>
              <w:rPr>
                <w:rFonts w:ascii="Aptos Narrow" w:hAnsi="Aptos Narrow"/>
                <w:color w:val="000000"/>
                <w:sz w:val="22"/>
                <w:szCs w:val="22"/>
              </w:rPr>
              <w:t>548</w:t>
            </w:r>
          </w:p>
        </w:tc>
        <w:tc>
          <w:tcPr>
            <w:tcW w:w="648" w:type="dxa"/>
            <w:vAlign w:val="bottom"/>
          </w:tcPr>
          <w:p w14:paraId="025FDE7B" w14:textId="7DDE1BFB" w:rsidR="00814FB5" w:rsidRDefault="00814FB5" w:rsidP="00814FB5">
            <w:pPr>
              <w:spacing w:after="0"/>
              <w:jc w:val="center"/>
              <w:rPr>
                <w:rFonts w:ascii="Calibri" w:hAnsi="Calibri" w:cs="Calibri"/>
                <w:color w:val="000000"/>
              </w:rPr>
            </w:pPr>
            <w:r>
              <w:rPr>
                <w:rFonts w:ascii="Aptos Narrow" w:hAnsi="Aptos Narrow"/>
                <w:color w:val="000000"/>
                <w:sz w:val="22"/>
                <w:szCs w:val="22"/>
              </w:rPr>
              <w:t>549</w:t>
            </w:r>
          </w:p>
        </w:tc>
        <w:tc>
          <w:tcPr>
            <w:tcW w:w="649" w:type="dxa"/>
            <w:vAlign w:val="bottom"/>
          </w:tcPr>
          <w:p w14:paraId="32E6C5B0" w14:textId="4CE47228" w:rsidR="00814FB5" w:rsidRDefault="00814FB5" w:rsidP="00814FB5">
            <w:pPr>
              <w:spacing w:after="0"/>
              <w:jc w:val="center"/>
              <w:rPr>
                <w:rFonts w:ascii="Calibri" w:hAnsi="Calibri" w:cs="Calibri"/>
                <w:color w:val="000000"/>
              </w:rPr>
            </w:pPr>
            <w:r>
              <w:rPr>
                <w:rFonts w:ascii="Aptos Narrow" w:hAnsi="Aptos Narrow"/>
                <w:color w:val="000000"/>
                <w:sz w:val="22"/>
                <w:szCs w:val="22"/>
              </w:rPr>
              <w:t>550</w:t>
            </w:r>
          </w:p>
        </w:tc>
        <w:tc>
          <w:tcPr>
            <w:tcW w:w="649" w:type="dxa"/>
            <w:vAlign w:val="bottom"/>
          </w:tcPr>
          <w:p w14:paraId="5A3AC2D6" w14:textId="72FC39AD" w:rsidR="00814FB5" w:rsidRDefault="00814FB5" w:rsidP="00814FB5">
            <w:pPr>
              <w:spacing w:after="0"/>
              <w:jc w:val="center"/>
              <w:rPr>
                <w:rFonts w:ascii="Calibri" w:hAnsi="Calibri" w:cs="Calibri"/>
                <w:color w:val="000000"/>
              </w:rPr>
            </w:pPr>
            <w:r>
              <w:rPr>
                <w:rFonts w:ascii="Aptos Narrow" w:hAnsi="Aptos Narrow"/>
                <w:color w:val="000000"/>
                <w:sz w:val="22"/>
                <w:szCs w:val="22"/>
              </w:rPr>
              <w:t>551</w:t>
            </w:r>
          </w:p>
        </w:tc>
        <w:tc>
          <w:tcPr>
            <w:tcW w:w="648" w:type="dxa"/>
            <w:vAlign w:val="bottom"/>
          </w:tcPr>
          <w:p w14:paraId="1B516AAE" w14:textId="513D972F" w:rsidR="00814FB5" w:rsidRDefault="00814FB5" w:rsidP="00814FB5">
            <w:pPr>
              <w:spacing w:after="0"/>
              <w:jc w:val="center"/>
              <w:rPr>
                <w:rFonts w:ascii="Calibri" w:hAnsi="Calibri" w:cs="Calibri"/>
                <w:color w:val="000000"/>
              </w:rPr>
            </w:pPr>
            <w:r>
              <w:rPr>
                <w:rFonts w:ascii="Aptos Narrow" w:hAnsi="Aptos Narrow"/>
                <w:color w:val="000000"/>
                <w:sz w:val="22"/>
                <w:szCs w:val="22"/>
              </w:rPr>
              <w:t>552</w:t>
            </w:r>
          </w:p>
        </w:tc>
        <w:tc>
          <w:tcPr>
            <w:tcW w:w="649" w:type="dxa"/>
            <w:vAlign w:val="bottom"/>
          </w:tcPr>
          <w:p w14:paraId="1D764E02" w14:textId="42DDD14C" w:rsidR="00814FB5" w:rsidRDefault="00814FB5" w:rsidP="00814FB5">
            <w:pPr>
              <w:spacing w:after="0"/>
              <w:jc w:val="center"/>
              <w:rPr>
                <w:rFonts w:ascii="Calibri" w:hAnsi="Calibri" w:cs="Calibri"/>
                <w:color w:val="000000"/>
              </w:rPr>
            </w:pPr>
            <w:r>
              <w:rPr>
                <w:rFonts w:ascii="Aptos Narrow" w:hAnsi="Aptos Narrow"/>
                <w:color w:val="000000"/>
                <w:sz w:val="22"/>
                <w:szCs w:val="22"/>
              </w:rPr>
              <w:t>553</w:t>
            </w:r>
          </w:p>
        </w:tc>
        <w:tc>
          <w:tcPr>
            <w:tcW w:w="649" w:type="dxa"/>
            <w:vAlign w:val="bottom"/>
          </w:tcPr>
          <w:p w14:paraId="5E9B706D" w14:textId="52B327AD" w:rsidR="00814FB5" w:rsidRDefault="00814FB5" w:rsidP="00814FB5">
            <w:pPr>
              <w:spacing w:after="0"/>
              <w:jc w:val="center"/>
              <w:rPr>
                <w:rFonts w:ascii="Calibri" w:hAnsi="Calibri" w:cs="Calibri"/>
                <w:color w:val="000000"/>
              </w:rPr>
            </w:pPr>
            <w:r>
              <w:rPr>
                <w:rFonts w:ascii="Aptos Narrow" w:hAnsi="Aptos Narrow"/>
                <w:color w:val="000000"/>
                <w:sz w:val="22"/>
                <w:szCs w:val="22"/>
              </w:rPr>
              <w:t>554</w:t>
            </w:r>
          </w:p>
        </w:tc>
        <w:tc>
          <w:tcPr>
            <w:tcW w:w="649" w:type="dxa"/>
            <w:vAlign w:val="bottom"/>
          </w:tcPr>
          <w:p w14:paraId="0C34ED4D" w14:textId="3E05F43C" w:rsidR="00814FB5" w:rsidRDefault="00814FB5" w:rsidP="00814FB5">
            <w:pPr>
              <w:spacing w:after="0"/>
              <w:jc w:val="center"/>
              <w:rPr>
                <w:rFonts w:ascii="Calibri" w:hAnsi="Calibri" w:cs="Calibri"/>
                <w:color w:val="000000"/>
              </w:rPr>
            </w:pPr>
            <w:r>
              <w:rPr>
                <w:rFonts w:ascii="Aptos Narrow" w:hAnsi="Aptos Narrow"/>
                <w:color w:val="000000"/>
                <w:sz w:val="22"/>
                <w:szCs w:val="22"/>
              </w:rPr>
              <w:t>555</w:t>
            </w:r>
          </w:p>
        </w:tc>
      </w:tr>
      <w:tr w:rsidR="00814FB5" w:rsidRPr="002D0CDC" w14:paraId="2981B1DE" w14:textId="77777777" w:rsidTr="003C0255">
        <w:trPr>
          <w:gridAfter w:val="1"/>
          <w:wAfter w:w="11" w:type="dxa"/>
          <w:jc w:val="center"/>
        </w:trPr>
        <w:tc>
          <w:tcPr>
            <w:tcW w:w="1306" w:type="dxa"/>
            <w:shd w:val="clear" w:color="auto" w:fill="auto"/>
            <w:vAlign w:val="center"/>
          </w:tcPr>
          <w:p w14:paraId="09C03196" w14:textId="05777A37" w:rsidR="00814FB5" w:rsidRDefault="00814FB5" w:rsidP="00814FB5">
            <w:pPr>
              <w:spacing w:after="0"/>
              <w:jc w:val="center"/>
              <w:rPr>
                <w:lang w:val="en-US"/>
              </w:rPr>
            </w:pPr>
            <w:r>
              <w:rPr>
                <w:rFonts w:cs="Arial"/>
                <w:color w:val="000000"/>
                <w:lang w:val="en-US"/>
              </w:rPr>
              <w:t>BS1534-13</w:t>
            </w:r>
          </w:p>
        </w:tc>
        <w:tc>
          <w:tcPr>
            <w:tcW w:w="648" w:type="dxa"/>
            <w:vAlign w:val="bottom"/>
          </w:tcPr>
          <w:p w14:paraId="2D3B0E4D" w14:textId="53985058" w:rsidR="00814FB5" w:rsidRDefault="00814FB5" w:rsidP="00814FB5">
            <w:pPr>
              <w:spacing w:after="0"/>
              <w:jc w:val="center"/>
              <w:rPr>
                <w:rFonts w:ascii="Calibri" w:hAnsi="Calibri" w:cs="Calibri"/>
                <w:color w:val="000000"/>
              </w:rPr>
            </w:pPr>
            <w:r>
              <w:rPr>
                <w:rFonts w:ascii="Aptos Narrow" w:hAnsi="Aptos Narrow"/>
                <w:color w:val="000000"/>
                <w:sz w:val="22"/>
                <w:szCs w:val="22"/>
              </w:rPr>
              <w:t>556</w:t>
            </w:r>
          </w:p>
        </w:tc>
        <w:tc>
          <w:tcPr>
            <w:tcW w:w="649" w:type="dxa"/>
            <w:vAlign w:val="bottom"/>
          </w:tcPr>
          <w:p w14:paraId="4DA06C66" w14:textId="154F1AEF" w:rsidR="00814FB5" w:rsidRDefault="00814FB5" w:rsidP="00814FB5">
            <w:pPr>
              <w:spacing w:after="0"/>
              <w:jc w:val="center"/>
              <w:rPr>
                <w:rFonts w:ascii="Calibri" w:hAnsi="Calibri" w:cs="Calibri"/>
                <w:color w:val="000000"/>
              </w:rPr>
            </w:pPr>
            <w:r>
              <w:rPr>
                <w:rFonts w:ascii="Aptos Narrow" w:hAnsi="Aptos Narrow"/>
                <w:color w:val="000000"/>
                <w:sz w:val="22"/>
                <w:szCs w:val="22"/>
              </w:rPr>
              <w:t>557</w:t>
            </w:r>
          </w:p>
        </w:tc>
        <w:tc>
          <w:tcPr>
            <w:tcW w:w="649" w:type="dxa"/>
            <w:vAlign w:val="bottom"/>
          </w:tcPr>
          <w:p w14:paraId="1E6B6963" w14:textId="16C909EF" w:rsidR="00814FB5" w:rsidRDefault="00814FB5" w:rsidP="00814FB5">
            <w:pPr>
              <w:spacing w:after="0"/>
              <w:jc w:val="center"/>
              <w:rPr>
                <w:rFonts w:ascii="Calibri" w:hAnsi="Calibri" w:cs="Calibri"/>
                <w:color w:val="000000"/>
              </w:rPr>
            </w:pPr>
            <w:r>
              <w:rPr>
                <w:rFonts w:ascii="Aptos Narrow" w:hAnsi="Aptos Narrow"/>
                <w:color w:val="000000"/>
                <w:sz w:val="22"/>
                <w:szCs w:val="22"/>
              </w:rPr>
              <w:t>558</w:t>
            </w:r>
          </w:p>
        </w:tc>
        <w:tc>
          <w:tcPr>
            <w:tcW w:w="648" w:type="dxa"/>
            <w:vAlign w:val="bottom"/>
          </w:tcPr>
          <w:p w14:paraId="19B6B6C3" w14:textId="398ED7C3" w:rsidR="00814FB5" w:rsidRDefault="00814FB5" w:rsidP="00814FB5">
            <w:pPr>
              <w:spacing w:after="0"/>
              <w:jc w:val="center"/>
              <w:rPr>
                <w:rFonts w:ascii="Calibri" w:hAnsi="Calibri" w:cs="Calibri"/>
                <w:color w:val="000000"/>
              </w:rPr>
            </w:pPr>
            <w:r>
              <w:rPr>
                <w:rFonts w:ascii="Aptos Narrow" w:hAnsi="Aptos Narrow"/>
                <w:color w:val="000000"/>
                <w:sz w:val="22"/>
                <w:szCs w:val="22"/>
              </w:rPr>
              <w:t>559</w:t>
            </w:r>
          </w:p>
        </w:tc>
        <w:tc>
          <w:tcPr>
            <w:tcW w:w="649" w:type="dxa"/>
            <w:vAlign w:val="bottom"/>
          </w:tcPr>
          <w:p w14:paraId="118E085F" w14:textId="37F827AF" w:rsidR="00814FB5" w:rsidRDefault="00814FB5" w:rsidP="00814FB5">
            <w:pPr>
              <w:spacing w:after="0"/>
              <w:jc w:val="center"/>
              <w:rPr>
                <w:rFonts w:ascii="Calibri" w:hAnsi="Calibri" w:cs="Calibri"/>
                <w:color w:val="000000"/>
              </w:rPr>
            </w:pPr>
            <w:r>
              <w:rPr>
                <w:rFonts w:ascii="Aptos Narrow" w:hAnsi="Aptos Narrow"/>
                <w:color w:val="000000"/>
                <w:sz w:val="22"/>
                <w:szCs w:val="22"/>
              </w:rPr>
              <w:t>560</w:t>
            </w:r>
          </w:p>
        </w:tc>
        <w:tc>
          <w:tcPr>
            <w:tcW w:w="649" w:type="dxa"/>
            <w:vAlign w:val="bottom"/>
          </w:tcPr>
          <w:p w14:paraId="10E3DA77" w14:textId="4617483B" w:rsidR="00814FB5" w:rsidRDefault="00814FB5" w:rsidP="00814FB5">
            <w:pPr>
              <w:spacing w:after="0"/>
              <w:jc w:val="center"/>
              <w:rPr>
                <w:rFonts w:ascii="Calibri" w:hAnsi="Calibri" w:cs="Calibri"/>
                <w:color w:val="000000"/>
              </w:rPr>
            </w:pPr>
            <w:r>
              <w:rPr>
                <w:rFonts w:ascii="Aptos Narrow" w:hAnsi="Aptos Narrow"/>
                <w:color w:val="000000"/>
                <w:sz w:val="22"/>
                <w:szCs w:val="22"/>
              </w:rPr>
              <w:t>561</w:t>
            </w:r>
          </w:p>
        </w:tc>
        <w:tc>
          <w:tcPr>
            <w:tcW w:w="648" w:type="dxa"/>
            <w:vAlign w:val="bottom"/>
          </w:tcPr>
          <w:p w14:paraId="1040B251" w14:textId="063AC93E" w:rsidR="00814FB5" w:rsidRDefault="00814FB5" w:rsidP="00814FB5">
            <w:pPr>
              <w:spacing w:after="0"/>
              <w:jc w:val="center"/>
              <w:rPr>
                <w:rFonts w:ascii="Calibri" w:hAnsi="Calibri" w:cs="Calibri"/>
                <w:color w:val="000000"/>
              </w:rPr>
            </w:pPr>
            <w:r>
              <w:rPr>
                <w:rFonts w:ascii="Aptos Narrow" w:hAnsi="Aptos Narrow"/>
                <w:color w:val="000000"/>
                <w:sz w:val="22"/>
                <w:szCs w:val="22"/>
              </w:rPr>
              <w:t>562</w:t>
            </w:r>
          </w:p>
        </w:tc>
        <w:tc>
          <w:tcPr>
            <w:tcW w:w="649" w:type="dxa"/>
            <w:vAlign w:val="bottom"/>
          </w:tcPr>
          <w:p w14:paraId="1D0591EA" w14:textId="1846FFC8" w:rsidR="00814FB5" w:rsidRDefault="00814FB5" w:rsidP="00814FB5">
            <w:pPr>
              <w:spacing w:after="0"/>
              <w:jc w:val="center"/>
              <w:rPr>
                <w:rFonts w:ascii="Calibri" w:hAnsi="Calibri" w:cs="Calibri"/>
                <w:color w:val="000000"/>
              </w:rPr>
            </w:pPr>
            <w:r>
              <w:rPr>
                <w:rFonts w:ascii="Aptos Narrow" w:hAnsi="Aptos Narrow"/>
                <w:color w:val="000000"/>
                <w:sz w:val="22"/>
                <w:szCs w:val="22"/>
              </w:rPr>
              <w:t>563</w:t>
            </w:r>
          </w:p>
        </w:tc>
        <w:tc>
          <w:tcPr>
            <w:tcW w:w="649" w:type="dxa"/>
            <w:vAlign w:val="bottom"/>
          </w:tcPr>
          <w:p w14:paraId="79BB723B" w14:textId="76CF4E3B" w:rsidR="00814FB5" w:rsidRDefault="00814FB5" w:rsidP="00814FB5">
            <w:pPr>
              <w:spacing w:after="0"/>
              <w:jc w:val="center"/>
              <w:rPr>
                <w:rFonts w:ascii="Calibri" w:hAnsi="Calibri" w:cs="Calibri"/>
                <w:color w:val="000000"/>
              </w:rPr>
            </w:pPr>
            <w:r>
              <w:rPr>
                <w:rFonts w:ascii="Aptos Narrow" w:hAnsi="Aptos Narrow"/>
                <w:color w:val="000000"/>
                <w:sz w:val="22"/>
                <w:szCs w:val="22"/>
              </w:rPr>
              <w:t>564</w:t>
            </w:r>
          </w:p>
        </w:tc>
        <w:tc>
          <w:tcPr>
            <w:tcW w:w="648" w:type="dxa"/>
            <w:vAlign w:val="bottom"/>
          </w:tcPr>
          <w:p w14:paraId="271A326D" w14:textId="09F91E94" w:rsidR="00814FB5" w:rsidRDefault="00814FB5" w:rsidP="00814FB5">
            <w:pPr>
              <w:spacing w:after="0"/>
              <w:jc w:val="center"/>
              <w:rPr>
                <w:rFonts w:ascii="Calibri" w:hAnsi="Calibri" w:cs="Calibri"/>
                <w:color w:val="000000"/>
              </w:rPr>
            </w:pPr>
            <w:r>
              <w:rPr>
                <w:rFonts w:ascii="Aptos Narrow" w:hAnsi="Aptos Narrow"/>
                <w:color w:val="000000"/>
                <w:sz w:val="22"/>
                <w:szCs w:val="22"/>
              </w:rPr>
              <w:t>565</w:t>
            </w:r>
          </w:p>
        </w:tc>
        <w:tc>
          <w:tcPr>
            <w:tcW w:w="649" w:type="dxa"/>
            <w:vAlign w:val="bottom"/>
          </w:tcPr>
          <w:p w14:paraId="330D5624" w14:textId="3516D208" w:rsidR="00814FB5" w:rsidRDefault="00814FB5" w:rsidP="00814FB5">
            <w:pPr>
              <w:spacing w:after="0"/>
              <w:jc w:val="center"/>
              <w:rPr>
                <w:rFonts w:ascii="Calibri" w:hAnsi="Calibri" w:cs="Calibri"/>
                <w:color w:val="000000"/>
              </w:rPr>
            </w:pPr>
            <w:r>
              <w:rPr>
                <w:rFonts w:ascii="Aptos Narrow" w:hAnsi="Aptos Narrow"/>
                <w:color w:val="000000"/>
                <w:sz w:val="22"/>
                <w:szCs w:val="22"/>
              </w:rPr>
              <w:t>566</w:t>
            </w:r>
          </w:p>
        </w:tc>
        <w:tc>
          <w:tcPr>
            <w:tcW w:w="649" w:type="dxa"/>
            <w:vAlign w:val="bottom"/>
          </w:tcPr>
          <w:p w14:paraId="21AE750D" w14:textId="47845492" w:rsidR="00814FB5" w:rsidRDefault="00814FB5" w:rsidP="00814FB5">
            <w:pPr>
              <w:spacing w:after="0"/>
              <w:jc w:val="center"/>
              <w:rPr>
                <w:rFonts w:ascii="Calibri" w:hAnsi="Calibri" w:cs="Calibri"/>
                <w:color w:val="000000"/>
              </w:rPr>
            </w:pPr>
            <w:r>
              <w:rPr>
                <w:rFonts w:ascii="Aptos Narrow" w:hAnsi="Aptos Narrow"/>
                <w:color w:val="000000"/>
                <w:sz w:val="22"/>
                <w:szCs w:val="22"/>
              </w:rPr>
              <w:t>567</w:t>
            </w:r>
          </w:p>
        </w:tc>
        <w:tc>
          <w:tcPr>
            <w:tcW w:w="649" w:type="dxa"/>
            <w:vAlign w:val="bottom"/>
          </w:tcPr>
          <w:p w14:paraId="3CCD429F" w14:textId="3AAD52CF" w:rsidR="00814FB5" w:rsidRDefault="00814FB5" w:rsidP="00814FB5">
            <w:pPr>
              <w:spacing w:after="0"/>
              <w:jc w:val="center"/>
              <w:rPr>
                <w:rFonts w:ascii="Calibri" w:hAnsi="Calibri" w:cs="Calibri"/>
                <w:color w:val="000000"/>
              </w:rPr>
            </w:pPr>
            <w:r>
              <w:rPr>
                <w:rFonts w:ascii="Aptos Narrow" w:hAnsi="Aptos Narrow"/>
                <w:color w:val="000000"/>
                <w:sz w:val="22"/>
                <w:szCs w:val="22"/>
              </w:rPr>
              <w:t>568</w:t>
            </w:r>
          </w:p>
        </w:tc>
      </w:tr>
      <w:tr w:rsidR="00814FB5" w:rsidRPr="002D0CDC" w14:paraId="7746FE53" w14:textId="77777777" w:rsidTr="003C0255">
        <w:trPr>
          <w:gridAfter w:val="1"/>
          <w:wAfter w:w="11" w:type="dxa"/>
          <w:jc w:val="center"/>
        </w:trPr>
        <w:tc>
          <w:tcPr>
            <w:tcW w:w="1306" w:type="dxa"/>
            <w:shd w:val="clear" w:color="auto" w:fill="auto"/>
            <w:vAlign w:val="center"/>
          </w:tcPr>
          <w:p w14:paraId="6F915EE6" w14:textId="264EAD03" w:rsidR="00814FB5" w:rsidRDefault="00814FB5" w:rsidP="00814FB5">
            <w:pPr>
              <w:spacing w:after="0"/>
              <w:jc w:val="center"/>
              <w:rPr>
                <w:lang w:val="en-US"/>
              </w:rPr>
            </w:pPr>
            <w:r>
              <w:rPr>
                <w:rFonts w:cs="Arial"/>
                <w:color w:val="000000"/>
                <w:lang w:val="en-US"/>
              </w:rPr>
              <w:t>BS1534-14</w:t>
            </w:r>
          </w:p>
        </w:tc>
        <w:tc>
          <w:tcPr>
            <w:tcW w:w="648" w:type="dxa"/>
            <w:vAlign w:val="bottom"/>
          </w:tcPr>
          <w:p w14:paraId="36F281CF" w14:textId="33500F74" w:rsidR="00814FB5" w:rsidRDefault="00814FB5" w:rsidP="00814FB5">
            <w:pPr>
              <w:spacing w:after="0"/>
              <w:jc w:val="center"/>
              <w:rPr>
                <w:rFonts w:ascii="Calibri" w:hAnsi="Calibri" w:cs="Calibri"/>
                <w:color w:val="000000"/>
              </w:rPr>
            </w:pPr>
            <w:r>
              <w:rPr>
                <w:rFonts w:ascii="Aptos Narrow" w:hAnsi="Aptos Narrow"/>
                <w:color w:val="000000"/>
                <w:sz w:val="22"/>
                <w:szCs w:val="22"/>
              </w:rPr>
              <w:t>569</w:t>
            </w:r>
          </w:p>
        </w:tc>
        <w:tc>
          <w:tcPr>
            <w:tcW w:w="649" w:type="dxa"/>
            <w:vAlign w:val="bottom"/>
          </w:tcPr>
          <w:p w14:paraId="106ABD8A" w14:textId="216D93EF" w:rsidR="00814FB5" w:rsidRDefault="00814FB5" w:rsidP="00814FB5">
            <w:pPr>
              <w:spacing w:after="0"/>
              <w:jc w:val="center"/>
              <w:rPr>
                <w:rFonts w:ascii="Calibri" w:hAnsi="Calibri" w:cs="Calibri"/>
                <w:color w:val="000000"/>
              </w:rPr>
            </w:pPr>
            <w:r>
              <w:rPr>
                <w:rFonts w:ascii="Aptos Narrow" w:hAnsi="Aptos Narrow"/>
                <w:color w:val="000000"/>
                <w:sz w:val="22"/>
                <w:szCs w:val="22"/>
              </w:rPr>
              <w:t>570</w:t>
            </w:r>
          </w:p>
        </w:tc>
        <w:tc>
          <w:tcPr>
            <w:tcW w:w="649" w:type="dxa"/>
            <w:vAlign w:val="bottom"/>
          </w:tcPr>
          <w:p w14:paraId="69F61AB7" w14:textId="03D0F38C" w:rsidR="00814FB5" w:rsidRDefault="00814FB5" w:rsidP="00814FB5">
            <w:pPr>
              <w:spacing w:after="0"/>
              <w:jc w:val="center"/>
              <w:rPr>
                <w:rFonts w:ascii="Calibri" w:hAnsi="Calibri" w:cs="Calibri"/>
                <w:color w:val="000000"/>
              </w:rPr>
            </w:pPr>
            <w:r>
              <w:rPr>
                <w:rFonts w:ascii="Aptos Narrow" w:hAnsi="Aptos Narrow"/>
                <w:color w:val="000000"/>
                <w:sz w:val="22"/>
                <w:szCs w:val="22"/>
              </w:rPr>
              <w:t>571</w:t>
            </w:r>
          </w:p>
        </w:tc>
        <w:tc>
          <w:tcPr>
            <w:tcW w:w="648" w:type="dxa"/>
            <w:vAlign w:val="bottom"/>
          </w:tcPr>
          <w:p w14:paraId="216BD88A" w14:textId="021BEC6C" w:rsidR="00814FB5" w:rsidRDefault="00814FB5" w:rsidP="00814FB5">
            <w:pPr>
              <w:spacing w:after="0"/>
              <w:jc w:val="center"/>
              <w:rPr>
                <w:rFonts w:ascii="Calibri" w:hAnsi="Calibri" w:cs="Calibri"/>
                <w:color w:val="000000"/>
              </w:rPr>
            </w:pPr>
            <w:r>
              <w:rPr>
                <w:rFonts w:ascii="Aptos Narrow" w:hAnsi="Aptos Narrow"/>
                <w:color w:val="000000"/>
                <w:sz w:val="22"/>
                <w:szCs w:val="22"/>
              </w:rPr>
              <w:t>572</w:t>
            </w:r>
          </w:p>
        </w:tc>
        <w:tc>
          <w:tcPr>
            <w:tcW w:w="649" w:type="dxa"/>
            <w:vAlign w:val="bottom"/>
          </w:tcPr>
          <w:p w14:paraId="415EFBDA" w14:textId="0449A54F" w:rsidR="00814FB5" w:rsidRDefault="00814FB5" w:rsidP="00814FB5">
            <w:pPr>
              <w:spacing w:after="0"/>
              <w:jc w:val="center"/>
              <w:rPr>
                <w:rFonts w:ascii="Calibri" w:hAnsi="Calibri" w:cs="Calibri"/>
                <w:color w:val="000000"/>
              </w:rPr>
            </w:pPr>
            <w:r>
              <w:rPr>
                <w:rFonts w:ascii="Aptos Narrow" w:hAnsi="Aptos Narrow"/>
                <w:color w:val="000000"/>
                <w:sz w:val="22"/>
                <w:szCs w:val="22"/>
              </w:rPr>
              <w:t>573</w:t>
            </w:r>
          </w:p>
        </w:tc>
        <w:tc>
          <w:tcPr>
            <w:tcW w:w="649" w:type="dxa"/>
            <w:vAlign w:val="bottom"/>
          </w:tcPr>
          <w:p w14:paraId="73F0AC3D" w14:textId="1857726A" w:rsidR="00814FB5" w:rsidRDefault="00814FB5" w:rsidP="00814FB5">
            <w:pPr>
              <w:spacing w:after="0"/>
              <w:jc w:val="center"/>
              <w:rPr>
                <w:rFonts w:ascii="Calibri" w:hAnsi="Calibri" w:cs="Calibri"/>
                <w:color w:val="000000"/>
              </w:rPr>
            </w:pPr>
            <w:r>
              <w:rPr>
                <w:rFonts w:ascii="Aptos Narrow" w:hAnsi="Aptos Narrow"/>
                <w:color w:val="000000"/>
                <w:sz w:val="22"/>
                <w:szCs w:val="22"/>
              </w:rPr>
              <w:t>574</w:t>
            </w:r>
          </w:p>
        </w:tc>
        <w:tc>
          <w:tcPr>
            <w:tcW w:w="648" w:type="dxa"/>
            <w:vAlign w:val="bottom"/>
          </w:tcPr>
          <w:p w14:paraId="730C9C63" w14:textId="6DCD0524" w:rsidR="00814FB5" w:rsidRDefault="00814FB5" w:rsidP="00814FB5">
            <w:pPr>
              <w:spacing w:after="0"/>
              <w:jc w:val="center"/>
              <w:rPr>
                <w:rFonts w:ascii="Calibri" w:hAnsi="Calibri" w:cs="Calibri"/>
                <w:color w:val="000000"/>
              </w:rPr>
            </w:pPr>
            <w:r>
              <w:rPr>
                <w:rFonts w:ascii="Aptos Narrow" w:hAnsi="Aptos Narrow"/>
                <w:color w:val="000000"/>
                <w:sz w:val="22"/>
                <w:szCs w:val="22"/>
              </w:rPr>
              <w:t>575</w:t>
            </w:r>
          </w:p>
        </w:tc>
        <w:tc>
          <w:tcPr>
            <w:tcW w:w="649" w:type="dxa"/>
            <w:vAlign w:val="bottom"/>
          </w:tcPr>
          <w:p w14:paraId="45D88876" w14:textId="6D4B3351" w:rsidR="00814FB5" w:rsidRDefault="00814FB5" w:rsidP="00814FB5">
            <w:pPr>
              <w:spacing w:after="0"/>
              <w:jc w:val="center"/>
              <w:rPr>
                <w:rFonts w:ascii="Calibri" w:hAnsi="Calibri" w:cs="Calibri"/>
                <w:color w:val="000000"/>
              </w:rPr>
            </w:pPr>
            <w:r>
              <w:rPr>
                <w:rFonts w:ascii="Aptos Narrow" w:hAnsi="Aptos Narrow"/>
                <w:color w:val="000000"/>
                <w:sz w:val="22"/>
                <w:szCs w:val="22"/>
              </w:rPr>
              <w:t>576</w:t>
            </w:r>
          </w:p>
        </w:tc>
        <w:tc>
          <w:tcPr>
            <w:tcW w:w="649" w:type="dxa"/>
            <w:vAlign w:val="bottom"/>
          </w:tcPr>
          <w:p w14:paraId="1EF7F282" w14:textId="78FCAEF9" w:rsidR="00814FB5" w:rsidRDefault="00814FB5" w:rsidP="00814FB5">
            <w:pPr>
              <w:spacing w:after="0"/>
              <w:jc w:val="center"/>
              <w:rPr>
                <w:rFonts w:ascii="Calibri" w:hAnsi="Calibri" w:cs="Calibri"/>
                <w:color w:val="000000"/>
              </w:rPr>
            </w:pPr>
            <w:r>
              <w:rPr>
                <w:rFonts w:ascii="Aptos Narrow" w:hAnsi="Aptos Narrow"/>
                <w:color w:val="000000"/>
                <w:sz w:val="22"/>
                <w:szCs w:val="22"/>
              </w:rPr>
              <w:t>577</w:t>
            </w:r>
          </w:p>
        </w:tc>
        <w:tc>
          <w:tcPr>
            <w:tcW w:w="648" w:type="dxa"/>
            <w:vAlign w:val="bottom"/>
          </w:tcPr>
          <w:p w14:paraId="291F1E53" w14:textId="10D16CBD" w:rsidR="00814FB5" w:rsidRDefault="00814FB5" w:rsidP="00814FB5">
            <w:pPr>
              <w:spacing w:after="0"/>
              <w:jc w:val="center"/>
              <w:rPr>
                <w:rFonts w:ascii="Calibri" w:hAnsi="Calibri" w:cs="Calibri"/>
                <w:color w:val="000000"/>
              </w:rPr>
            </w:pPr>
            <w:r>
              <w:rPr>
                <w:rFonts w:ascii="Aptos Narrow" w:hAnsi="Aptos Narrow"/>
                <w:color w:val="000000"/>
                <w:sz w:val="22"/>
                <w:szCs w:val="22"/>
              </w:rPr>
              <w:t>578</w:t>
            </w:r>
          </w:p>
        </w:tc>
        <w:tc>
          <w:tcPr>
            <w:tcW w:w="649" w:type="dxa"/>
            <w:vAlign w:val="bottom"/>
          </w:tcPr>
          <w:p w14:paraId="29DB195D" w14:textId="4D453FE3" w:rsidR="00814FB5" w:rsidRDefault="00814FB5" w:rsidP="00814FB5">
            <w:pPr>
              <w:spacing w:after="0"/>
              <w:jc w:val="center"/>
              <w:rPr>
                <w:rFonts w:ascii="Calibri" w:hAnsi="Calibri" w:cs="Calibri"/>
                <w:color w:val="000000"/>
              </w:rPr>
            </w:pPr>
            <w:r>
              <w:rPr>
                <w:rFonts w:ascii="Aptos Narrow" w:hAnsi="Aptos Narrow"/>
                <w:color w:val="000000"/>
                <w:sz w:val="22"/>
                <w:szCs w:val="22"/>
              </w:rPr>
              <w:t>579</w:t>
            </w:r>
          </w:p>
        </w:tc>
        <w:tc>
          <w:tcPr>
            <w:tcW w:w="649" w:type="dxa"/>
            <w:vAlign w:val="bottom"/>
          </w:tcPr>
          <w:p w14:paraId="5568DC00" w14:textId="74B0CE43" w:rsidR="00814FB5" w:rsidRDefault="00814FB5" w:rsidP="00814FB5">
            <w:pPr>
              <w:spacing w:after="0"/>
              <w:jc w:val="center"/>
              <w:rPr>
                <w:rFonts w:ascii="Calibri" w:hAnsi="Calibri" w:cs="Calibri"/>
                <w:color w:val="000000"/>
              </w:rPr>
            </w:pPr>
            <w:r>
              <w:rPr>
                <w:rFonts w:ascii="Aptos Narrow" w:hAnsi="Aptos Narrow"/>
                <w:color w:val="000000"/>
                <w:sz w:val="22"/>
                <w:szCs w:val="22"/>
              </w:rPr>
              <w:t>580</w:t>
            </w:r>
          </w:p>
        </w:tc>
        <w:tc>
          <w:tcPr>
            <w:tcW w:w="649" w:type="dxa"/>
            <w:vAlign w:val="bottom"/>
          </w:tcPr>
          <w:p w14:paraId="32CCD653" w14:textId="3DE5E8A3" w:rsidR="00814FB5" w:rsidRDefault="00814FB5" w:rsidP="00814FB5">
            <w:pPr>
              <w:spacing w:after="0"/>
              <w:jc w:val="center"/>
              <w:rPr>
                <w:rFonts w:ascii="Calibri" w:hAnsi="Calibri" w:cs="Calibri"/>
                <w:color w:val="000000"/>
              </w:rPr>
            </w:pPr>
            <w:r>
              <w:rPr>
                <w:rFonts w:ascii="Aptos Narrow" w:hAnsi="Aptos Narrow"/>
                <w:color w:val="000000"/>
                <w:sz w:val="22"/>
                <w:szCs w:val="22"/>
              </w:rPr>
              <w:t>581</w:t>
            </w:r>
          </w:p>
        </w:tc>
      </w:tr>
      <w:tr w:rsidR="00814FB5" w:rsidRPr="002D0CDC" w14:paraId="7E95D569" w14:textId="77777777" w:rsidTr="003C0255">
        <w:trPr>
          <w:gridAfter w:val="1"/>
          <w:wAfter w:w="11" w:type="dxa"/>
          <w:jc w:val="center"/>
        </w:trPr>
        <w:tc>
          <w:tcPr>
            <w:tcW w:w="1306" w:type="dxa"/>
            <w:shd w:val="clear" w:color="auto" w:fill="auto"/>
            <w:vAlign w:val="center"/>
          </w:tcPr>
          <w:p w14:paraId="79979DA0" w14:textId="381A7847" w:rsidR="00814FB5" w:rsidRDefault="00814FB5" w:rsidP="00814FB5">
            <w:pPr>
              <w:spacing w:after="0"/>
              <w:jc w:val="center"/>
              <w:rPr>
                <w:lang w:val="en-US"/>
              </w:rPr>
            </w:pPr>
            <w:r>
              <w:rPr>
                <w:rFonts w:cs="Arial"/>
                <w:color w:val="000000"/>
                <w:lang w:val="en-US"/>
              </w:rPr>
              <w:t>BS1534-15</w:t>
            </w:r>
          </w:p>
        </w:tc>
        <w:tc>
          <w:tcPr>
            <w:tcW w:w="648" w:type="dxa"/>
            <w:vAlign w:val="bottom"/>
          </w:tcPr>
          <w:p w14:paraId="4886FD7C" w14:textId="6A850512" w:rsidR="00814FB5" w:rsidRDefault="00814FB5" w:rsidP="00814FB5">
            <w:pPr>
              <w:spacing w:after="0"/>
              <w:jc w:val="center"/>
              <w:rPr>
                <w:rFonts w:ascii="Calibri" w:hAnsi="Calibri" w:cs="Calibri"/>
                <w:color w:val="000000"/>
              </w:rPr>
            </w:pPr>
            <w:r>
              <w:rPr>
                <w:rFonts w:ascii="Aptos Narrow" w:hAnsi="Aptos Narrow"/>
                <w:color w:val="000000"/>
                <w:sz w:val="22"/>
                <w:szCs w:val="22"/>
              </w:rPr>
              <w:t>582</w:t>
            </w:r>
          </w:p>
        </w:tc>
        <w:tc>
          <w:tcPr>
            <w:tcW w:w="649" w:type="dxa"/>
            <w:vAlign w:val="bottom"/>
          </w:tcPr>
          <w:p w14:paraId="7DB74959" w14:textId="0C20761C" w:rsidR="00814FB5" w:rsidRDefault="00814FB5" w:rsidP="00814FB5">
            <w:pPr>
              <w:spacing w:after="0"/>
              <w:jc w:val="center"/>
              <w:rPr>
                <w:rFonts w:ascii="Calibri" w:hAnsi="Calibri" w:cs="Calibri"/>
                <w:color w:val="000000"/>
              </w:rPr>
            </w:pPr>
            <w:r>
              <w:rPr>
                <w:rFonts w:ascii="Aptos Narrow" w:hAnsi="Aptos Narrow"/>
                <w:color w:val="000000"/>
                <w:sz w:val="22"/>
                <w:szCs w:val="22"/>
              </w:rPr>
              <w:t>583</w:t>
            </w:r>
          </w:p>
        </w:tc>
        <w:tc>
          <w:tcPr>
            <w:tcW w:w="649" w:type="dxa"/>
            <w:vAlign w:val="bottom"/>
          </w:tcPr>
          <w:p w14:paraId="7B85CA39" w14:textId="545FB93B" w:rsidR="00814FB5" w:rsidRDefault="00814FB5" w:rsidP="00814FB5">
            <w:pPr>
              <w:spacing w:after="0"/>
              <w:jc w:val="center"/>
              <w:rPr>
                <w:rFonts w:ascii="Calibri" w:hAnsi="Calibri" w:cs="Calibri"/>
                <w:color w:val="000000"/>
              </w:rPr>
            </w:pPr>
            <w:r>
              <w:rPr>
                <w:rFonts w:ascii="Aptos Narrow" w:hAnsi="Aptos Narrow"/>
                <w:color w:val="000000"/>
                <w:sz w:val="22"/>
                <w:szCs w:val="22"/>
              </w:rPr>
              <w:t>584</w:t>
            </w:r>
          </w:p>
        </w:tc>
        <w:tc>
          <w:tcPr>
            <w:tcW w:w="648" w:type="dxa"/>
            <w:vAlign w:val="bottom"/>
          </w:tcPr>
          <w:p w14:paraId="56ABE651" w14:textId="7751FAF3" w:rsidR="00814FB5" w:rsidRDefault="00814FB5" w:rsidP="00814FB5">
            <w:pPr>
              <w:spacing w:after="0"/>
              <w:jc w:val="center"/>
              <w:rPr>
                <w:rFonts w:ascii="Calibri" w:hAnsi="Calibri" w:cs="Calibri"/>
                <w:color w:val="000000"/>
              </w:rPr>
            </w:pPr>
            <w:r>
              <w:rPr>
                <w:rFonts w:ascii="Aptos Narrow" w:hAnsi="Aptos Narrow"/>
                <w:color w:val="000000"/>
                <w:sz w:val="22"/>
                <w:szCs w:val="22"/>
              </w:rPr>
              <w:t>585</w:t>
            </w:r>
          </w:p>
        </w:tc>
        <w:tc>
          <w:tcPr>
            <w:tcW w:w="649" w:type="dxa"/>
            <w:vAlign w:val="bottom"/>
          </w:tcPr>
          <w:p w14:paraId="1BAF83C6" w14:textId="1F153969" w:rsidR="00814FB5" w:rsidRDefault="00814FB5" w:rsidP="00814FB5">
            <w:pPr>
              <w:spacing w:after="0"/>
              <w:jc w:val="center"/>
              <w:rPr>
                <w:rFonts w:ascii="Calibri" w:hAnsi="Calibri" w:cs="Calibri"/>
                <w:color w:val="000000"/>
              </w:rPr>
            </w:pPr>
            <w:r>
              <w:rPr>
                <w:rFonts w:ascii="Aptos Narrow" w:hAnsi="Aptos Narrow"/>
                <w:color w:val="000000"/>
                <w:sz w:val="22"/>
                <w:szCs w:val="22"/>
              </w:rPr>
              <w:t>586</w:t>
            </w:r>
          </w:p>
        </w:tc>
        <w:tc>
          <w:tcPr>
            <w:tcW w:w="649" w:type="dxa"/>
            <w:vAlign w:val="bottom"/>
          </w:tcPr>
          <w:p w14:paraId="375F0E4F" w14:textId="0C4831D0" w:rsidR="00814FB5" w:rsidRDefault="00814FB5" w:rsidP="00814FB5">
            <w:pPr>
              <w:spacing w:after="0"/>
              <w:jc w:val="center"/>
              <w:rPr>
                <w:rFonts w:ascii="Calibri" w:hAnsi="Calibri" w:cs="Calibri"/>
                <w:color w:val="000000"/>
              </w:rPr>
            </w:pPr>
            <w:r>
              <w:rPr>
                <w:rFonts w:ascii="Aptos Narrow" w:hAnsi="Aptos Narrow"/>
                <w:color w:val="000000"/>
                <w:sz w:val="22"/>
                <w:szCs w:val="22"/>
              </w:rPr>
              <w:t>587</w:t>
            </w:r>
          </w:p>
        </w:tc>
        <w:tc>
          <w:tcPr>
            <w:tcW w:w="648" w:type="dxa"/>
            <w:vAlign w:val="bottom"/>
          </w:tcPr>
          <w:p w14:paraId="54B4BC32" w14:textId="48ABA2AC" w:rsidR="00814FB5" w:rsidRDefault="00814FB5" w:rsidP="00814FB5">
            <w:pPr>
              <w:spacing w:after="0"/>
              <w:jc w:val="center"/>
              <w:rPr>
                <w:rFonts w:ascii="Calibri" w:hAnsi="Calibri" w:cs="Calibri"/>
                <w:color w:val="000000"/>
              </w:rPr>
            </w:pPr>
            <w:r>
              <w:rPr>
                <w:rFonts w:ascii="Aptos Narrow" w:hAnsi="Aptos Narrow"/>
                <w:color w:val="000000"/>
                <w:sz w:val="22"/>
                <w:szCs w:val="22"/>
              </w:rPr>
              <w:t>588</w:t>
            </w:r>
          </w:p>
        </w:tc>
        <w:tc>
          <w:tcPr>
            <w:tcW w:w="649" w:type="dxa"/>
            <w:vAlign w:val="bottom"/>
          </w:tcPr>
          <w:p w14:paraId="34A4BFA7" w14:textId="7B8C7D78" w:rsidR="00814FB5" w:rsidRDefault="00814FB5" w:rsidP="00814FB5">
            <w:pPr>
              <w:spacing w:after="0"/>
              <w:jc w:val="center"/>
              <w:rPr>
                <w:rFonts w:ascii="Calibri" w:hAnsi="Calibri" w:cs="Calibri"/>
                <w:color w:val="000000"/>
              </w:rPr>
            </w:pPr>
            <w:r>
              <w:rPr>
                <w:rFonts w:ascii="Aptos Narrow" w:hAnsi="Aptos Narrow"/>
                <w:color w:val="000000"/>
                <w:sz w:val="22"/>
                <w:szCs w:val="22"/>
              </w:rPr>
              <w:t>589</w:t>
            </w:r>
          </w:p>
        </w:tc>
        <w:tc>
          <w:tcPr>
            <w:tcW w:w="649" w:type="dxa"/>
            <w:vAlign w:val="bottom"/>
          </w:tcPr>
          <w:p w14:paraId="2F593C51" w14:textId="57B64E64" w:rsidR="00814FB5" w:rsidRDefault="00814FB5" w:rsidP="00814FB5">
            <w:pPr>
              <w:spacing w:after="0"/>
              <w:jc w:val="center"/>
              <w:rPr>
                <w:rFonts w:ascii="Calibri" w:hAnsi="Calibri" w:cs="Calibri"/>
                <w:color w:val="000000"/>
              </w:rPr>
            </w:pPr>
            <w:r>
              <w:rPr>
                <w:rFonts w:ascii="Aptos Narrow" w:hAnsi="Aptos Narrow"/>
                <w:color w:val="000000"/>
                <w:sz w:val="22"/>
                <w:szCs w:val="22"/>
              </w:rPr>
              <w:t>590</w:t>
            </w:r>
          </w:p>
        </w:tc>
        <w:tc>
          <w:tcPr>
            <w:tcW w:w="648" w:type="dxa"/>
            <w:vAlign w:val="bottom"/>
          </w:tcPr>
          <w:p w14:paraId="0D6BB051" w14:textId="07EA3E74" w:rsidR="00814FB5" w:rsidRDefault="00814FB5" w:rsidP="00814FB5">
            <w:pPr>
              <w:spacing w:after="0"/>
              <w:jc w:val="center"/>
              <w:rPr>
                <w:rFonts w:ascii="Calibri" w:hAnsi="Calibri" w:cs="Calibri"/>
                <w:color w:val="000000"/>
              </w:rPr>
            </w:pPr>
            <w:r>
              <w:rPr>
                <w:rFonts w:ascii="Aptos Narrow" w:hAnsi="Aptos Narrow"/>
                <w:color w:val="000000"/>
                <w:sz w:val="22"/>
                <w:szCs w:val="22"/>
              </w:rPr>
              <w:t>591</w:t>
            </w:r>
          </w:p>
        </w:tc>
        <w:tc>
          <w:tcPr>
            <w:tcW w:w="649" w:type="dxa"/>
            <w:vAlign w:val="bottom"/>
          </w:tcPr>
          <w:p w14:paraId="7757D270" w14:textId="406A9FBD" w:rsidR="00814FB5" w:rsidRDefault="00814FB5" w:rsidP="00814FB5">
            <w:pPr>
              <w:spacing w:after="0"/>
              <w:jc w:val="center"/>
              <w:rPr>
                <w:rFonts w:ascii="Calibri" w:hAnsi="Calibri" w:cs="Calibri"/>
                <w:color w:val="000000"/>
              </w:rPr>
            </w:pPr>
            <w:r>
              <w:rPr>
                <w:rFonts w:ascii="Aptos Narrow" w:hAnsi="Aptos Narrow"/>
                <w:color w:val="000000"/>
                <w:sz w:val="22"/>
                <w:szCs w:val="22"/>
              </w:rPr>
              <w:t>592</w:t>
            </w:r>
          </w:p>
        </w:tc>
        <w:tc>
          <w:tcPr>
            <w:tcW w:w="649" w:type="dxa"/>
            <w:vAlign w:val="bottom"/>
          </w:tcPr>
          <w:p w14:paraId="7F3109AC" w14:textId="557EE6F5" w:rsidR="00814FB5" w:rsidRDefault="00814FB5" w:rsidP="00814FB5">
            <w:pPr>
              <w:spacing w:after="0"/>
              <w:jc w:val="center"/>
              <w:rPr>
                <w:rFonts w:ascii="Calibri" w:hAnsi="Calibri" w:cs="Calibri"/>
                <w:color w:val="000000"/>
              </w:rPr>
            </w:pPr>
            <w:r>
              <w:rPr>
                <w:rFonts w:ascii="Aptos Narrow" w:hAnsi="Aptos Narrow"/>
                <w:color w:val="000000"/>
                <w:sz w:val="22"/>
                <w:szCs w:val="22"/>
              </w:rPr>
              <w:t>593</w:t>
            </w:r>
          </w:p>
        </w:tc>
        <w:tc>
          <w:tcPr>
            <w:tcW w:w="649" w:type="dxa"/>
            <w:vAlign w:val="bottom"/>
          </w:tcPr>
          <w:p w14:paraId="174CF669" w14:textId="006F21EB" w:rsidR="00814FB5" w:rsidRDefault="00814FB5" w:rsidP="00814FB5">
            <w:pPr>
              <w:spacing w:after="0"/>
              <w:jc w:val="center"/>
              <w:rPr>
                <w:rFonts w:ascii="Calibri" w:hAnsi="Calibri" w:cs="Calibri"/>
                <w:color w:val="000000"/>
              </w:rPr>
            </w:pPr>
            <w:r>
              <w:rPr>
                <w:rFonts w:ascii="Aptos Narrow" w:hAnsi="Aptos Narrow"/>
                <w:color w:val="000000"/>
                <w:sz w:val="22"/>
                <w:szCs w:val="22"/>
              </w:rPr>
              <w:t>594</w:t>
            </w:r>
          </w:p>
        </w:tc>
      </w:tr>
      <w:tr w:rsidR="00814FB5" w:rsidRPr="002D0CDC" w14:paraId="787E57F4" w14:textId="77777777" w:rsidTr="003C0255">
        <w:trPr>
          <w:gridAfter w:val="1"/>
          <w:wAfter w:w="11" w:type="dxa"/>
          <w:jc w:val="center"/>
        </w:trPr>
        <w:tc>
          <w:tcPr>
            <w:tcW w:w="1306" w:type="dxa"/>
            <w:shd w:val="clear" w:color="auto" w:fill="auto"/>
            <w:vAlign w:val="center"/>
          </w:tcPr>
          <w:p w14:paraId="552910FC" w14:textId="4274F0D7" w:rsidR="00814FB5" w:rsidRDefault="00814FB5" w:rsidP="00814FB5">
            <w:pPr>
              <w:spacing w:after="0"/>
              <w:jc w:val="center"/>
              <w:rPr>
                <w:lang w:val="en-US"/>
              </w:rPr>
            </w:pPr>
            <w:r>
              <w:rPr>
                <w:rFonts w:cs="Arial"/>
                <w:color w:val="000000"/>
                <w:lang w:val="en-US"/>
              </w:rPr>
              <w:t>BS1534-16</w:t>
            </w:r>
          </w:p>
        </w:tc>
        <w:tc>
          <w:tcPr>
            <w:tcW w:w="648" w:type="dxa"/>
            <w:vAlign w:val="bottom"/>
          </w:tcPr>
          <w:p w14:paraId="237D667F" w14:textId="1B4831FD" w:rsidR="00814FB5" w:rsidRDefault="00814FB5" w:rsidP="00814FB5">
            <w:pPr>
              <w:spacing w:after="0"/>
              <w:jc w:val="center"/>
              <w:rPr>
                <w:rFonts w:ascii="Calibri" w:hAnsi="Calibri" w:cs="Calibri"/>
                <w:color w:val="000000"/>
              </w:rPr>
            </w:pPr>
            <w:r>
              <w:rPr>
                <w:rFonts w:ascii="Aptos Narrow" w:hAnsi="Aptos Narrow"/>
                <w:color w:val="000000"/>
                <w:sz w:val="22"/>
                <w:szCs w:val="22"/>
              </w:rPr>
              <w:t>595</w:t>
            </w:r>
          </w:p>
        </w:tc>
        <w:tc>
          <w:tcPr>
            <w:tcW w:w="649" w:type="dxa"/>
            <w:vAlign w:val="bottom"/>
          </w:tcPr>
          <w:p w14:paraId="1CD1CC8A" w14:textId="3BB27999" w:rsidR="00814FB5" w:rsidRDefault="00814FB5" w:rsidP="00814FB5">
            <w:pPr>
              <w:spacing w:after="0"/>
              <w:jc w:val="center"/>
              <w:rPr>
                <w:rFonts w:ascii="Calibri" w:hAnsi="Calibri" w:cs="Calibri"/>
                <w:color w:val="000000"/>
              </w:rPr>
            </w:pPr>
            <w:r>
              <w:rPr>
                <w:rFonts w:ascii="Aptos Narrow" w:hAnsi="Aptos Narrow"/>
                <w:color w:val="000000"/>
                <w:sz w:val="22"/>
                <w:szCs w:val="22"/>
              </w:rPr>
              <w:t>596</w:t>
            </w:r>
          </w:p>
        </w:tc>
        <w:tc>
          <w:tcPr>
            <w:tcW w:w="649" w:type="dxa"/>
            <w:vAlign w:val="bottom"/>
          </w:tcPr>
          <w:p w14:paraId="37A078AA" w14:textId="48EFAF62" w:rsidR="00814FB5" w:rsidRDefault="00814FB5" w:rsidP="00814FB5">
            <w:pPr>
              <w:spacing w:after="0"/>
              <w:jc w:val="center"/>
              <w:rPr>
                <w:rFonts w:ascii="Calibri" w:hAnsi="Calibri" w:cs="Calibri"/>
                <w:color w:val="000000"/>
              </w:rPr>
            </w:pPr>
            <w:r>
              <w:rPr>
                <w:rFonts w:ascii="Aptos Narrow" w:hAnsi="Aptos Narrow"/>
                <w:color w:val="000000"/>
                <w:sz w:val="22"/>
                <w:szCs w:val="22"/>
              </w:rPr>
              <w:t>597</w:t>
            </w:r>
          </w:p>
        </w:tc>
        <w:tc>
          <w:tcPr>
            <w:tcW w:w="648" w:type="dxa"/>
            <w:vAlign w:val="bottom"/>
          </w:tcPr>
          <w:p w14:paraId="2241E3E2" w14:textId="2E282369" w:rsidR="00814FB5" w:rsidRDefault="00814FB5" w:rsidP="00814FB5">
            <w:pPr>
              <w:spacing w:after="0"/>
              <w:jc w:val="center"/>
              <w:rPr>
                <w:rFonts w:ascii="Calibri" w:hAnsi="Calibri" w:cs="Calibri"/>
                <w:color w:val="000000"/>
              </w:rPr>
            </w:pPr>
            <w:r>
              <w:rPr>
                <w:rFonts w:ascii="Aptos Narrow" w:hAnsi="Aptos Narrow"/>
                <w:color w:val="000000"/>
                <w:sz w:val="22"/>
                <w:szCs w:val="22"/>
              </w:rPr>
              <w:t>598</w:t>
            </w:r>
          </w:p>
        </w:tc>
        <w:tc>
          <w:tcPr>
            <w:tcW w:w="649" w:type="dxa"/>
            <w:vAlign w:val="bottom"/>
          </w:tcPr>
          <w:p w14:paraId="54D00B93" w14:textId="54E340B2" w:rsidR="00814FB5" w:rsidRDefault="00814FB5" w:rsidP="00814FB5">
            <w:pPr>
              <w:spacing w:after="0"/>
              <w:jc w:val="center"/>
              <w:rPr>
                <w:rFonts w:ascii="Calibri" w:hAnsi="Calibri" w:cs="Calibri"/>
                <w:color w:val="000000"/>
              </w:rPr>
            </w:pPr>
            <w:r>
              <w:rPr>
                <w:rFonts w:ascii="Aptos Narrow" w:hAnsi="Aptos Narrow"/>
                <w:color w:val="000000"/>
                <w:sz w:val="22"/>
                <w:szCs w:val="22"/>
              </w:rPr>
              <w:t>599</w:t>
            </w:r>
          </w:p>
        </w:tc>
        <w:tc>
          <w:tcPr>
            <w:tcW w:w="649" w:type="dxa"/>
            <w:vAlign w:val="bottom"/>
          </w:tcPr>
          <w:p w14:paraId="4C58E244" w14:textId="2D35C66E" w:rsidR="00814FB5" w:rsidRDefault="00814FB5" w:rsidP="00814FB5">
            <w:pPr>
              <w:spacing w:after="0"/>
              <w:jc w:val="center"/>
              <w:rPr>
                <w:rFonts w:ascii="Calibri" w:hAnsi="Calibri" w:cs="Calibri"/>
                <w:color w:val="000000"/>
              </w:rPr>
            </w:pPr>
            <w:r>
              <w:rPr>
                <w:rFonts w:ascii="Aptos Narrow" w:hAnsi="Aptos Narrow"/>
                <w:color w:val="000000"/>
                <w:sz w:val="22"/>
                <w:szCs w:val="22"/>
              </w:rPr>
              <w:t>600</w:t>
            </w:r>
          </w:p>
        </w:tc>
        <w:tc>
          <w:tcPr>
            <w:tcW w:w="648" w:type="dxa"/>
            <w:vAlign w:val="bottom"/>
          </w:tcPr>
          <w:p w14:paraId="08ED18B5" w14:textId="030A34AB" w:rsidR="00814FB5" w:rsidRDefault="00814FB5" w:rsidP="00814FB5">
            <w:pPr>
              <w:spacing w:after="0"/>
              <w:jc w:val="center"/>
              <w:rPr>
                <w:rFonts w:ascii="Calibri" w:hAnsi="Calibri" w:cs="Calibri"/>
                <w:color w:val="000000"/>
              </w:rPr>
            </w:pPr>
            <w:r>
              <w:rPr>
                <w:rFonts w:ascii="Aptos Narrow" w:hAnsi="Aptos Narrow"/>
                <w:color w:val="000000"/>
                <w:sz w:val="22"/>
                <w:szCs w:val="22"/>
              </w:rPr>
              <w:t>601</w:t>
            </w:r>
          </w:p>
        </w:tc>
        <w:tc>
          <w:tcPr>
            <w:tcW w:w="649" w:type="dxa"/>
            <w:vAlign w:val="bottom"/>
          </w:tcPr>
          <w:p w14:paraId="0AD98E9B" w14:textId="39933B45" w:rsidR="00814FB5" w:rsidRDefault="00814FB5" w:rsidP="00814FB5">
            <w:pPr>
              <w:spacing w:after="0"/>
              <w:jc w:val="center"/>
              <w:rPr>
                <w:rFonts w:ascii="Calibri" w:hAnsi="Calibri" w:cs="Calibri"/>
                <w:color w:val="000000"/>
              </w:rPr>
            </w:pPr>
            <w:r>
              <w:rPr>
                <w:rFonts w:ascii="Aptos Narrow" w:hAnsi="Aptos Narrow"/>
                <w:color w:val="000000"/>
                <w:sz w:val="22"/>
                <w:szCs w:val="22"/>
              </w:rPr>
              <w:t>602</w:t>
            </w:r>
          </w:p>
        </w:tc>
        <w:tc>
          <w:tcPr>
            <w:tcW w:w="649" w:type="dxa"/>
            <w:vAlign w:val="bottom"/>
          </w:tcPr>
          <w:p w14:paraId="57408249" w14:textId="605593EB" w:rsidR="00814FB5" w:rsidRDefault="00814FB5" w:rsidP="00814FB5">
            <w:pPr>
              <w:spacing w:after="0"/>
              <w:jc w:val="center"/>
              <w:rPr>
                <w:rFonts w:ascii="Calibri" w:hAnsi="Calibri" w:cs="Calibri"/>
                <w:color w:val="000000"/>
              </w:rPr>
            </w:pPr>
            <w:r>
              <w:rPr>
                <w:rFonts w:ascii="Aptos Narrow" w:hAnsi="Aptos Narrow"/>
                <w:color w:val="000000"/>
                <w:sz w:val="22"/>
                <w:szCs w:val="22"/>
              </w:rPr>
              <w:t>603</w:t>
            </w:r>
          </w:p>
        </w:tc>
        <w:tc>
          <w:tcPr>
            <w:tcW w:w="648" w:type="dxa"/>
            <w:vAlign w:val="bottom"/>
          </w:tcPr>
          <w:p w14:paraId="60D30A47" w14:textId="4E1884A6" w:rsidR="00814FB5" w:rsidRDefault="00814FB5" w:rsidP="00814FB5">
            <w:pPr>
              <w:spacing w:after="0"/>
              <w:jc w:val="center"/>
              <w:rPr>
                <w:rFonts w:ascii="Calibri" w:hAnsi="Calibri" w:cs="Calibri"/>
                <w:color w:val="000000"/>
              </w:rPr>
            </w:pPr>
            <w:r>
              <w:rPr>
                <w:rFonts w:ascii="Aptos Narrow" w:hAnsi="Aptos Narrow"/>
                <w:color w:val="000000"/>
                <w:sz w:val="22"/>
                <w:szCs w:val="22"/>
              </w:rPr>
              <w:t>604</w:t>
            </w:r>
          </w:p>
        </w:tc>
        <w:tc>
          <w:tcPr>
            <w:tcW w:w="649" w:type="dxa"/>
            <w:vAlign w:val="bottom"/>
          </w:tcPr>
          <w:p w14:paraId="1B3E24E1" w14:textId="1DA5ABD3" w:rsidR="00814FB5" w:rsidRDefault="00814FB5" w:rsidP="00814FB5">
            <w:pPr>
              <w:spacing w:after="0"/>
              <w:jc w:val="center"/>
              <w:rPr>
                <w:rFonts w:ascii="Calibri" w:hAnsi="Calibri" w:cs="Calibri"/>
                <w:color w:val="000000"/>
              </w:rPr>
            </w:pPr>
            <w:r>
              <w:rPr>
                <w:rFonts w:ascii="Aptos Narrow" w:hAnsi="Aptos Narrow"/>
                <w:color w:val="000000"/>
                <w:sz w:val="22"/>
                <w:szCs w:val="22"/>
              </w:rPr>
              <w:t>605</w:t>
            </w:r>
          </w:p>
        </w:tc>
        <w:tc>
          <w:tcPr>
            <w:tcW w:w="649" w:type="dxa"/>
            <w:vAlign w:val="bottom"/>
          </w:tcPr>
          <w:p w14:paraId="3A199279" w14:textId="77BD771F" w:rsidR="00814FB5" w:rsidRDefault="00814FB5" w:rsidP="00814FB5">
            <w:pPr>
              <w:spacing w:after="0"/>
              <w:jc w:val="center"/>
              <w:rPr>
                <w:rFonts w:ascii="Calibri" w:hAnsi="Calibri" w:cs="Calibri"/>
                <w:color w:val="000000"/>
              </w:rPr>
            </w:pPr>
            <w:r>
              <w:rPr>
                <w:rFonts w:ascii="Aptos Narrow" w:hAnsi="Aptos Narrow"/>
                <w:color w:val="000000"/>
                <w:sz w:val="22"/>
                <w:szCs w:val="22"/>
              </w:rPr>
              <w:t>606</w:t>
            </w:r>
          </w:p>
        </w:tc>
        <w:tc>
          <w:tcPr>
            <w:tcW w:w="649" w:type="dxa"/>
            <w:vAlign w:val="bottom"/>
          </w:tcPr>
          <w:p w14:paraId="0214F16B" w14:textId="3A8FC651" w:rsidR="00814FB5" w:rsidRDefault="00814FB5" w:rsidP="00814FB5">
            <w:pPr>
              <w:spacing w:after="0"/>
              <w:jc w:val="center"/>
              <w:rPr>
                <w:rFonts w:ascii="Calibri" w:hAnsi="Calibri" w:cs="Calibri"/>
                <w:color w:val="000000"/>
              </w:rPr>
            </w:pPr>
            <w:r>
              <w:rPr>
                <w:rFonts w:ascii="Aptos Narrow" w:hAnsi="Aptos Narrow"/>
                <w:color w:val="000000"/>
                <w:sz w:val="22"/>
                <w:szCs w:val="22"/>
              </w:rPr>
              <w:t>607</w:t>
            </w:r>
          </w:p>
        </w:tc>
      </w:tr>
      <w:tr w:rsidR="00814FB5" w:rsidRPr="002D0CDC" w14:paraId="30C492EC" w14:textId="77777777" w:rsidTr="003C0255">
        <w:trPr>
          <w:gridAfter w:val="1"/>
          <w:wAfter w:w="11" w:type="dxa"/>
          <w:jc w:val="center"/>
        </w:trPr>
        <w:tc>
          <w:tcPr>
            <w:tcW w:w="1306" w:type="dxa"/>
            <w:shd w:val="clear" w:color="auto" w:fill="auto"/>
            <w:vAlign w:val="center"/>
          </w:tcPr>
          <w:p w14:paraId="220133CA" w14:textId="38B7D430" w:rsidR="00814FB5" w:rsidRDefault="00814FB5" w:rsidP="00814FB5">
            <w:pPr>
              <w:spacing w:after="0"/>
              <w:jc w:val="center"/>
              <w:rPr>
                <w:lang w:val="en-US"/>
              </w:rPr>
            </w:pPr>
            <w:r>
              <w:rPr>
                <w:rFonts w:cs="Arial"/>
                <w:color w:val="000000"/>
                <w:lang w:val="en-US"/>
              </w:rPr>
              <w:lastRenderedPageBreak/>
              <w:t>BS1534-17</w:t>
            </w:r>
          </w:p>
        </w:tc>
        <w:tc>
          <w:tcPr>
            <w:tcW w:w="648" w:type="dxa"/>
            <w:vAlign w:val="bottom"/>
          </w:tcPr>
          <w:p w14:paraId="232C9870" w14:textId="7F540934" w:rsidR="00814FB5" w:rsidRDefault="00814FB5" w:rsidP="00814FB5">
            <w:pPr>
              <w:spacing w:after="0"/>
              <w:jc w:val="center"/>
              <w:rPr>
                <w:rFonts w:ascii="Calibri" w:hAnsi="Calibri" w:cs="Calibri"/>
                <w:color w:val="000000"/>
              </w:rPr>
            </w:pPr>
            <w:r>
              <w:rPr>
                <w:rFonts w:ascii="Aptos Narrow" w:hAnsi="Aptos Narrow"/>
                <w:color w:val="000000"/>
                <w:sz w:val="22"/>
                <w:szCs w:val="22"/>
              </w:rPr>
              <w:t>608</w:t>
            </w:r>
          </w:p>
        </w:tc>
        <w:tc>
          <w:tcPr>
            <w:tcW w:w="649" w:type="dxa"/>
            <w:vAlign w:val="bottom"/>
          </w:tcPr>
          <w:p w14:paraId="00E0C22E" w14:textId="55F212F0" w:rsidR="00814FB5" w:rsidRDefault="00814FB5" w:rsidP="00814FB5">
            <w:pPr>
              <w:spacing w:after="0"/>
              <w:jc w:val="center"/>
              <w:rPr>
                <w:rFonts w:ascii="Calibri" w:hAnsi="Calibri" w:cs="Calibri"/>
                <w:color w:val="000000"/>
              </w:rPr>
            </w:pPr>
            <w:r>
              <w:rPr>
                <w:rFonts w:ascii="Aptos Narrow" w:hAnsi="Aptos Narrow"/>
                <w:color w:val="000000"/>
                <w:sz w:val="22"/>
                <w:szCs w:val="22"/>
              </w:rPr>
              <w:t>609</w:t>
            </w:r>
          </w:p>
        </w:tc>
        <w:tc>
          <w:tcPr>
            <w:tcW w:w="649" w:type="dxa"/>
            <w:vAlign w:val="bottom"/>
          </w:tcPr>
          <w:p w14:paraId="498608BF" w14:textId="42CD758D" w:rsidR="00814FB5" w:rsidRDefault="00814FB5" w:rsidP="00814FB5">
            <w:pPr>
              <w:spacing w:after="0"/>
              <w:jc w:val="center"/>
              <w:rPr>
                <w:rFonts w:ascii="Calibri" w:hAnsi="Calibri" w:cs="Calibri"/>
                <w:color w:val="000000"/>
              </w:rPr>
            </w:pPr>
            <w:r>
              <w:rPr>
                <w:rFonts w:ascii="Aptos Narrow" w:hAnsi="Aptos Narrow"/>
                <w:color w:val="000000"/>
                <w:sz w:val="22"/>
                <w:szCs w:val="22"/>
              </w:rPr>
              <w:t>610</w:t>
            </w:r>
          </w:p>
        </w:tc>
        <w:tc>
          <w:tcPr>
            <w:tcW w:w="648" w:type="dxa"/>
            <w:vAlign w:val="bottom"/>
          </w:tcPr>
          <w:p w14:paraId="360A5D68" w14:textId="5F237F6F" w:rsidR="00814FB5" w:rsidRDefault="00814FB5" w:rsidP="00814FB5">
            <w:pPr>
              <w:spacing w:after="0"/>
              <w:jc w:val="center"/>
              <w:rPr>
                <w:rFonts w:ascii="Calibri" w:hAnsi="Calibri" w:cs="Calibri"/>
                <w:color w:val="000000"/>
              </w:rPr>
            </w:pPr>
            <w:r>
              <w:rPr>
                <w:rFonts w:ascii="Aptos Narrow" w:hAnsi="Aptos Narrow"/>
                <w:color w:val="000000"/>
                <w:sz w:val="22"/>
                <w:szCs w:val="22"/>
              </w:rPr>
              <w:t>611</w:t>
            </w:r>
          </w:p>
        </w:tc>
        <w:tc>
          <w:tcPr>
            <w:tcW w:w="649" w:type="dxa"/>
            <w:vAlign w:val="bottom"/>
          </w:tcPr>
          <w:p w14:paraId="46AE31CD" w14:textId="6FDC9DA9" w:rsidR="00814FB5" w:rsidRDefault="00814FB5" w:rsidP="00814FB5">
            <w:pPr>
              <w:spacing w:after="0"/>
              <w:jc w:val="center"/>
              <w:rPr>
                <w:rFonts w:ascii="Calibri" w:hAnsi="Calibri" w:cs="Calibri"/>
                <w:color w:val="000000"/>
              </w:rPr>
            </w:pPr>
            <w:r>
              <w:rPr>
                <w:rFonts w:ascii="Aptos Narrow" w:hAnsi="Aptos Narrow"/>
                <w:color w:val="000000"/>
                <w:sz w:val="22"/>
                <w:szCs w:val="22"/>
              </w:rPr>
              <w:t>612</w:t>
            </w:r>
          </w:p>
        </w:tc>
        <w:tc>
          <w:tcPr>
            <w:tcW w:w="649" w:type="dxa"/>
            <w:vAlign w:val="bottom"/>
          </w:tcPr>
          <w:p w14:paraId="23B96934" w14:textId="7D996283" w:rsidR="00814FB5" w:rsidRDefault="00814FB5" w:rsidP="00814FB5">
            <w:pPr>
              <w:spacing w:after="0"/>
              <w:jc w:val="center"/>
              <w:rPr>
                <w:rFonts w:ascii="Calibri" w:hAnsi="Calibri" w:cs="Calibri"/>
                <w:color w:val="000000"/>
              </w:rPr>
            </w:pPr>
            <w:r>
              <w:rPr>
                <w:rFonts w:ascii="Aptos Narrow" w:hAnsi="Aptos Narrow"/>
                <w:color w:val="000000"/>
                <w:sz w:val="22"/>
                <w:szCs w:val="22"/>
              </w:rPr>
              <w:t>613</w:t>
            </w:r>
          </w:p>
        </w:tc>
        <w:tc>
          <w:tcPr>
            <w:tcW w:w="648" w:type="dxa"/>
            <w:vAlign w:val="bottom"/>
          </w:tcPr>
          <w:p w14:paraId="1B05C0AA" w14:textId="00654131" w:rsidR="00814FB5" w:rsidRDefault="00814FB5" w:rsidP="00814FB5">
            <w:pPr>
              <w:spacing w:after="0"/>
              <w:jc w:val="center"/>
              <w:rPr>
                <w:rFonts w:ascii="Calibri" w:hAnsi="Calibri" w:cs="Calibri"/>
                <w:color w:val="000000"/>
              </w:rPr>
            </w:pPr>
            <w:r>
              <w:rPr>
                <w:rFonts w:ascii="Aptos Narrow" w:hAnsi="Aptos Narrow"/>
                <w:color w:val="000000"/>
                <w:sz w:val="22"/>
                <w:szCs w:val="22"/>
              </w:rPr>
              <w:t>614</w:t>
            </w:r>
          </w:p>
        </w:tc>
        <w:tc>
          <w:tcPr>
            <w:tcW w:w="649" w:type="dxa"/>
            <w:vAlign w:val="bottom"/>
          </w:tcPr>
          <w:p w14:paraId="46BD0C41" w14:textId="4782A32E" w:rsidR="00814FB5" w:rsidRDefault="00814FB5" w:rsidP="00814FB5">
            <w:pPr>
              <w:spacing w:after="0"/>
              <w:jc w:val="center"/>
              <w:rPr>
                <w:rFonts w:ascii="Calibri" w:hAnsi="Calibri" w:cs="Calibri"/>
                <w:color w:val="000000"/>
              </w:rPr>
            </w:pPr>
            <w:r>
              <w:rPr>
                <w:rFonts w:ascii="Aptos Narrow" w:hAnsi="Aptos Narrow"/>
                <w:color w:val="000000"/>
                <w:sz w:val="22"/>
                <w:szCs w:val="22"/>
              </w:rPr>
              <w:t>615</w:t>
            </w:r>
          </w:p>
        </w:tc>
        <w:tc>
          <w:tcPr>
            <w:tcW w:w="649" w:type="dxa"/>
            <w:vAlign w:val="bottom"/>
          </w:tcPr>
          <w:p w14:paraId="5D8BF2ED" w14:textId="79BB0642" w:rsidR="00814FB5" w:rsidRDefault="00814FB5" w:rsidP="00814FB5">
            <w:pPr>
              <w:spacing w:after="0"/>
              <w:jc w:val="center"/>
              <w:rPr>
                <w:rFonts w:ascii="Calibri" w:hAnsi="Calibri" w:cs="Calibri"/>
                <w:color w:val="000000"/>
              </w:rPr>
            </w:pPr>
            <w:r>
              <w:rPr>
                <w:rFonts w:ascii="Aptos Narrow" w:hAnsi="Aptos Narrow"/>
                <w:color w:val="000000"/>
                <w:sz w:val="22"/>
                <w:szCs w:val="22"/>
              </w:rPr>
              <w:t>616</w:t>
            </w:r>
          </w:p>
        </w:tc>
        <w:tc>
          <w:tcPr>
            <w:tcW w:w="648" w:type="dxa"/>
            <w:vAlign w:val="bottom"/>
          </w:tcPr>
          <w:p w14:paraId="5CF35BB7" w14:textId="16EC0572" w:rsidR="00814FB5" w:rsidRDefault="00814FB5" w:rsidP="00814FB5">
            <w:pPr>
              <w:spacing w:after="0"/>
              <w:jc w:val="center"/>
              <w:rPr>
                <w:rFonts w:ascii="Calibri" w:hAnsi="Calibri" w:cs="Calibri"/>
                <w:color w:val="000000"/>
              </w:rPr>
            </w:pPr>
            <w:r>
              <w:rPr>
                <w:rFonts w:ascii="Aptos Narrow" w:hAnsi="Aptos Narrow"/>
                <w:color w:val="000000"/>
                <w:sz w:val="22"/>
                <w:szCs w:val="22"/>
              </w:rPr>
              <w:t>617</w:t>
            </w:r>
          </w:p>
        </w:tc>
        <w:tc>
          <w:tcPr>
            <w:tcW w:w="649" w:type="dxa"/>
            <w:vAlign w:val="bottom"/>
          </w:tcPr>
          <w:p w14:paraId="7F1271B7" w14:textId="77999671" w:rsidR="00814FB5" w:rsidRDefault="00814FB5" w:rsidP="00814FB5">
            <w:pPr>
              <w:spacing w:after="0"/>
              <w:jc w:val="center"/>
              <w:rPr>
                <w:rFonts w:ascii="Calibri" w:hAnsi="Calibri" w:cs="Calibri"/>
                <w:color w:val="000000"/>
              </w:rPr>
            </w:pPr>
            <w:r>
              <w:rPr>
                <w:rFonts w:ascii="Aptos Narrow" w:hAnsi="Aptos Narrow"/>
                <w:color w:val="000000"/>
                <w:sz w:val="22"/>
                <w:szCs w:val="22"/>
              </w:rPr>
              <w:t>618</w:t>
            </w:r>
          </w:p>
        </w:tc>
        <w:tc>
          <w:tcPr>
            <w:tcW w:w="649" w:type="dxa"/>
            <w:vAlign w:val="bottom"/>
          </w:tcPr>
          <w:p w14:paraId="01A16B73" w14:textId="5A2D5773" w:rsidR="00814FB5" w:rsidRDefault="00814FB5" w:rsidP="00814FB5">
            <w:pPr>
              <w:spacing w:after="0"/>
              <w:jc w:val="center"/>
              <w:rPr>
                <w:rFonts w:ascii="Calibri" w:hAnsi="Calibri" w:cs="Calibri"/>
                <w:color w:val="000000"/>
              </w:rPr>
            </w:pPr>
            <w:r>
              <w:rPr>
                <w:rFonts w:ascii="Aptos Narrow" w:hAnsi="Aptos Narrow"/>
                <w:color w:val="000000"/>
                <w:sz w:val="22"/>
                <w:szCs w:val="22"/>
              </w:rPr>
              <w:t>619</w:t>
            </w:r>
          </w:p>
        </w:tc>
        <w:tc>
          <w:tcPr>
            <w:tcW w:w="649" w:type="dxa"/>
            <w:vAlign w:val="bottom"/>
          </w:tcPr>
          <w:p w14:paraId="28A3D8E5" w14:textId="1880ADEC" w:rsidR="00814FB5" w:rsidRDefault="00814FB5" w:rsidP="00814FB5">
            <w:pPr>
              <w:spacing w:after="0"/>
              <w:jc w:val="center"/>
              <w:rPr>
                <w:rFonts w:ascii="Calibri" w:hAnsi="Calibri" w:cs="Calibri"/>
                <w:color w:val="000000"/>
              </w:rPr>
            </w:pPr>
            <w:r>
              <w:rPr>
                <w:rFonts w:ascii="Aptos Narrow" w:hAnsi="Aptos Narrow"/>
                <w:color w:val="000000"/>
                <w:sz w:val="22"/>
                <w:szCs w:val="22"/>
              </w:rPr>
              <w:t>620</w:t>
            </w:r>
          </w:p>
        </w:tc>
      </w:tr>
      <w:tr w:rsidR="00814FB5" w:rsidRPr="002D0CDC" w14:paraId="2FDE65C4" w14:textId="77777777" w:rsidTr="003C0255">
        <w:trPr>
          <w:gridAfter w:val="1"/>
          <w:wAfter w:w="11" w:type="dxa"/>
          <w:jc w:val="center"/>
        </w:trPr>
        <w:tc>
          <w:tcPr>
            <w:tcW w:w="1306" w:type="dxa"/>
            <w:shd w:val="clear" w:color="auto" w:fill="auto"/>
            <w:vAlign w:val="center"/>
          </w:tcPr>
          <w:p w14:paraId="004542E4" w14:textId="1B9CF3BB" w:rsidR="00814FB5" w:rsidRDefault="00814FB5" w:rsidP="00814FB5">
            <w:pPr>
              <w:spacing w:after="0"/>
              <w:jc w:val="center"/>
              <w:rPr>
                <w:lang w:val="en-US"/>
              </w:rPr>
            </w:pPr>
            <w:r>
              <w:rPr>
                <w:rFonts w:cs="Arial"/>
                <w:color w:val="000000"/>
                <w:lang w:val="en-US"/>
              </w:rPr>
              <w:t>BS153418</w:t>
            </w:r>
          </w:p>
        </w:tc>
        <w:tc>
          <w:tcPr>
            <w:tcW w:w="648" w:type="dxa"/>
            <w:vAlign w:val="bottom"/>
          </w:tcPr>
          <w:p w14:paraId="7C23C3CF" w14:textId="6F3EFADD" w:rsidR="00814FB5" w:rsidRDefault="00814FB5" w:rsidP="00814FB5">
            <w:pPr>
              <w:spacing w:after="0"/>
              <w:jc w:val="center"/>
              <w:rPr>
                <w:rFonts w:ascii="Calibri" w:hAnsi="Calibri" w:cs="Calibri"/>
                <w:color w:val="000000"/>
              </w:rPr>
            </w:pPr>
            <w:r>
              <w:rPr>
                <w:rFonts w:ascii="Aptos Narrow" w:hAnsi="Aptos Narrow"/>
                <w:color w:val="000000"/>
                <w:sz w:val="22"/>
                <w:szCs w:val="22"/>
              </w:rPr>
              <w:t>621</w:t>
            </w:r>
          </w:p>
        </w:tc>
        <w:tc>
          <w:tcPr>
            <w:tcW w:w="649" w:type="dxa"/>
            <w:vAlign w:val="bottom"/>
          </w:tcPr>
          <w:p w14:paraId="031BCD62" w14:textId="5E2AD763" w:rsidR="00814FB5" w:rsidRDefault="00814FB5" w:rsidP="00814FB5">
            <w:pPr>
              <w:spacing w:after="0"/>
              <w:jc w:val="center"/>
              <w:rPr>
                <w:rFonts w:ascii="Calibri" w:hAnsi="Calibri" w:cs="Calibri"/>
                <w:color w:val="000000"/>
              </w:rPr>
            </w:pPr>
            <w:r>
              <w:rPr>
                <w:rFonts w:ascii="Aptos Narrow" w:hAnsi="Aptos Narrow"/>
                <w:color w:val="000000"/>
                <w:sz w:val="22"/>
                <w:szCs w:val="22"/>
              </w:rPr>
              <w:t>622</w:t>
            </w:r>
          </w:p>
        </w:tc>
        <w:tc>
          <w:tcPr>
            <w:tcW w:w="649" w:type="dxa"/>
            <w:vAlign w:val="bottom"/>
          </w:tcPr>
          <w:p w14:paraId="5CA2E584" w14:textId="2C95C868" w:rsidR="00814FB5" w:rsidRDefault="00814FB5" w:rsidP="00814FB5">
            <w:pPr>
              <w:spacing w:after="0"/>
              <w:jc w:val="center"/>
              <w:rPr>
                <w:rFonts w:ascii="Calibri" w:hAnsi="Calibri" w:cs="Calibri"/>
                <w:color w:val="000000"/>
              </w:rPr>
            </w:pPr>
            <w:r>
              <w:rPr>
                <w:rFonts w:ascii="Aptos Narrow" w:hAnsi="Aptos Narrow"/>
                <w:color w:val="000000"/>
                <w:sz w:val="22"/>
                <w:szCs w:val="22"/>
              </w:rPr>
              <w:t>623</w:t>
            </w:r>
          </w:p>
        </w:tc>
        <w:tc>
          <w:tcPr>
            <w:tcW w:w="648" w:type="dxa"/>
            <w:vAlign w:val="bottom"/>
          </w:tcPr>
          <w:p w14:paraId="704BECA4" w14:textId="093616A6" w:rsidR="00814FB5" w:rsidRDefault="00814FB5" w:rsidP="00814FB5">
            <w:pPr>
              <w:spacing w:after="0"/>
              <w:jc w:val="center"/>
              <w:rPr>
                <w:rFonts w:ascii="Calibri" w:hAnsi="Calibri" w:cs="Calibri"/>
                <w:color w:val="000000"/>
              </w:rPr>
            </w:pPr>
            <w:r>
              <w:rPr>
                <w:rFonts w:ascii="Aptos Narrow" w:hAnsi="Aptos Narrow"/>
                <w:color w:val="000000"/>
                <w:sz w:val="22"/>
                <w:szCs w:val="22"/>
              </w:rPr>
              <w:t>624</w:t>
            </w:r>
          </w:p>
        </w:tc>
        <w:tc>
          <w:tcPr>
            <w:tcW w:w="649" w:type="dxa"/>
            <w:vAlign w:val="bottom"/>
          </w:tcPr>
          <w:p w14:paraId="2BC251CE" w14:textId="7B0FA21D" w:rsidR="00814FB5" w:rsidRDefault="00814FB5" w:rsidP="00814FB5">
            <w:pPr>
              <w:spacing w:after="0"/>
              <w:jc w:val="center"/>
              <w:rPr>
                <w:rFonts w:ascii="Calibri" w:hAnsi="Calibri" w:cs="Calibri"/>
                <w:color w:val="000000"/>
              </w:rPr>
            </w:pPr>
            <w:r>
              <w:rPr>
                <w:rFonts w:ascii="Aptos Narrow" w:hAnsi="Aptos Narrow"/>
                <w:color w:val="000000"/>
                <w:sz w:val="22"/>
                <w:szCs w:val="22"/>
              </w:rPr>
              <w:t>625</w:t>
            </w:r>
          </w:p>
        </w:tc>
        <w:tc>
          <w:tcPr>
            <w:tcW w:w="649" w:type="dxa"/>
            <w:vAlign w:val="bottom"/>
          </w:tcPr>
          <w:p w14:paraId="58C919FC" w14:textId="21CB1B23" w:rsidR="00814FB5" w:rsidRDefault="00814FB5" w:rsidP="00814FB5">
            <w:pPr>
              <w:spacing w:after="0"/>
              <w:jc w:val="center"/>
              <w:rPr>
                <w:rFonts w:ascii="Calibri" w:hAnsi="Calibri" w:cs="Calibri"/>
                <w:color w:val="000000"/>
              </w:rPr>
            </w:pPr>
            <w:r>
              <w:rPr>
                <w:rFonts w:ascii="Aptos Narrow" w:hAnsi="Aptos Narrow"/>
                <w:color w:val="000000"/>
                <w:sz w:val="22"/>
                <w:szCs w:val="22"/>
              </w:rPr>
              <w:t>626</w:t>
            </w:r>
          </w:p>
        </w:tc>
        <w:tc>
          <w:tcPr>
            <w:tcW w:w="648" w:type="dxa"/>
            <w:vAlign w:val="bottom"/>
          </w:tcPr>
          <w:p w14:paraId="35F6C3B2" w14:textId="07DCD713" w:rsidR="00814FB5" w:rsidRDefault="00814FB5" w:rsidP="00814FB5">
            <w:pPr>
              <w:spacing w:after="0"/>
              <w:jc w:val="center"/>
              <w:rPr>
                <w:rFonts w:ascii="Calibri" w:hAnsi="Calibri" w:cs="Calibri"/>
                <w:color w:val="000000"/>
              </w:rPr>
            </w:pPr>
            <w:r>
              <w:rPr>
                <w:rFonts w:ascii="Aptos Narrow" w:hAnsi="Aptos Narrow"/>
                <w:color w:val="000000"/>
                <w:sz w:val="22"/>
                <w:szCs w:val="22"/>
              </w:rPr>
              <w:t>627</w:t>
            </w:r>
          </w:p>
        </w:tc>
        <w:tc>
          <w:tcPr>
            <w:tcW w:w="649" w:type="dxa"/>
            <w:vAlign w:val="bottom"/>
          </w:tcPr>
          <w:p w14:paraId="56BE53C3" w14:textId="3E33A0B6" w:rsidR="00814FB5" w:rsidRDefault="00814FB5" w:rsidP="00814FB5">
            <w:pPr>
              <w:spacing w:after="0"/>
              <w:jc w:val="center"/>
              <w:rPr>
                <w:rFonts w:ascii="Calibri" w:hAnsi="Calibri" w:cs="Calibri"/>
                <w:color w:val="000000"/>
              </w:rPr>
            </w:pPr>
            <w:r>
              <w:rPr>
                <w:rFonts w:ascii="Aptos Narrow" w:hAnsi="Aptos Narrow"/>
                <w:color w:val="000000"/>
                <w:sz w:val="22"/>
                <w:szCs w:val="22"/>
              </w:rPr>
              <w:t>628</w:t>
            </w:r>
          </w:p>
        </w:tc>
        <w:tc>
          <w:tcPr>
            <w:tcW w:w="649" w:type="dxa"/>
            <w:vAlign w:val="bottom"/>
          </w:tcPr>
          <w:p w14:paraId="5EA04059" w14:textId="5DA9316B" w:rsidR="00814FB5" w:rsidRDefault="00814FB5" w:rsidP="00814FB5">
            <w:pPr>
              <w:spacing w:after="0"/>
              <w:jc w:val="center"/>
              <w:rPr>
                <w:rFonts w:ascii="Calibri" w:hAnsi="Calibri" w:cs="Calibri"/>
                <w:color w:val="000000"/>
              </w:rPr>
            </w:pPr>
            <w:r>
              <w:rPr>
                <w:rFonts w:ascii="Aptos Narrow" w:hAnsi="Aptos Narrow"/>
                <w:color w:val="000000"/>
                <w:sz w:val="22"/>
                <w:szCs w:val="22"/>
              </w:rPr>
              <w:t>629</w:t>
            </w:r>
          </w:p>
        </w:tc>
        <w:tc>
          <w:tcPr>
            <w:tcW w:w="648" w:type="dxa"/>
            <w:vAlign w:val="bottom"/>
          </w:tcPr>
          <w:p w14:paraId="44D16E5F" w14:textId="3ED9C4C4" w:rsidR="00814FB5" w:rsidRDefault="00814FB5" w:rsidP="00814FB5">
            <w:pPr>
              <w:spacing w:after="0"/>
              <w:jc w:val="center"/>
              <w:rPr>
                <w:rFonts w:ascii="Calibri" w:hAnsi="Calibri" w:cs="Calibri"/>
                <w:color w:val="000000"/>
              </w:rPr>
            </w:pPr>
            <w:r>
              <w:rPr>
                <w:rFonts w:ascii="Aptos Narrow" w:hAnsi="Aptos Narrow"/>
                <w:color w:val="000000"/>
                <w:sz w:val="22"/>
                <w:szCs w:val="22"/>
              </w:rPr>
              <w:t>630</w:t>
            </w:r>
          </w:p>
        </w:tc>
        <w:tc>
          <w:tcPr>
            <w:tcW w:w="649" w:type="dxa"/>
            <w:vAlign w:val="bottom"/>
          </w:tcPr>
          <w:p w14:paraId="31841CC3" w14:textId="435E6673" w:rsidR="00814FB5" w:rsidRDefault="00814FB5" w:rsidP="00814FB5">
            <w:pPr>
              <w:spacing w:after="0"/>
              <w:jc w:val="center"/>
              <w:rPr>
                <w:rFonts w:ascii="Calibri" w:hAnsi="Calibri" w:cs="Calibri"/>
                <w:color w:val="000000"/>
              </w:rPr>
            </w:pPr>
            <w:r>
              <w:rPr>
                <w:rFonts w:ascii="Aptos Narrow" w:hAnsi="Aptos Narrow"/>
                <w:color w:val="000000"/>
                <w:sz w:val="22"/>
                <w:szCs w:val="22"/>
              </w:rPr>
              <w:t>631</w:t>
            </w:r>
          </w:p>
        </w:tc>
        <w:tc>
          <w:tcPr>
            <w:tcW w:w="649" w:type="dxa"/>
            <w:vAlign w:val="bottom"/>
          </w:tcPr>
          <w:p w14:paraId="34502E0C" w14:textId="178D1C0D" w:rsidR="00814FB5" w:rsidRDefault="00814FB5" w:rsidP="00814FB5">
            <w:pPr>
              <w:spacing w:after="0"/>
              <w:jc w:val="center"/>
              <w:rPr>
                <w:rFonts w:ascii="Calibri" w:hAnsi="Calibri" w:cs="Calibri"/>
                <w:color w:val="000000"/>
              </w:rPr>
            </w:pPr>
            <w:r>
              <w:rPr>
                <w:rFonts w:ascii="Aptos Narrow" w:hAnsi="Aptos Narrow"/>
                <w:color w:val="000000"/>
                <w:sz w:val="22"/>
                <w:szCs w:val="22"/>
              </w:rPr>
              <w:t>632</w:t>
            </w:r>
          </w:p>
        </w:tc>
        <w:tc>
          <w:tcPr>
            <w:tcW w:w="649" w:type="dxa"/>
            <w:vAlign w:val="bottom"/>
          </w:tcPr>
          <w:p w14:paraId="03034799" w14:textId="1B79E322" w:rsidR="00814FB5" w:rsidRDefault="00814FB5" w:rsidP="00814FB5">
            <w:pPr>
              <w:spacing w:after="0"/>
              <w:jc w:val="center"/>
              <w:rPr>
                <w:rFonts w:ascii="Calibri" w:hAnsi="Calibri" w:cs="Calibri"/>
                <w:color w:val="000000"/>
              </w:rPr>
            </w:pPr>
            <w:r>
              <w:rPr>
                <w:rFonts w:ascii="Aptos Narrow" w:hAnsi="Aptos Narrow"/>
                <w:color w:val="000000"/>
                <w:sz w:val="22"/>
                <w:szCs w:val="22"/>
              </w:rPr>
              <w:t>633</w:t>
            </w:r>
          </w:p>
        </w:tc>
      </w:tr>
      <w:tr w:rsidR="00814FB5" w:rsidRPr="002D0CDC" w14:paraId="69173AAF" w14:textId="77777777" w:rsidTr="003C0255">
        <w:trPr>
          <w:gridAfter w:val="1"/>
          <w:wAfter w:w="11" w:type="dxa"/>
          <w:jc w:val="center"/>
        </w:trPr>
        <w:tc>
          <w:tcPr>
            <w:tcW w:w="1306" w:type="dxa"/>
            <w:shd w:val="clear" w:color="auto" w:fill="auto"/>
            <w:vAlign w:val="center"/>
          </w:tcPr>
          <w:p w14:paraId="01F2D7FE" w14:textId="2E0B62F9" w:rsidR="00814FB5" w:rsidRDefault="00814FB5" w:rsidP="00814FB5">
            <w:pPr>
              <w:spacing w:after="0"/>
              <w:jc w:val="center"/>
              <w:rPr>
                <w:lang w:val="en-US"/>
              </w:rPr>
            </w:pPr>
            <w:r>
              <w:rPr>
                <w:rFonts w:cs="Arial"/>
                <w:color w:val="000000"/>
                <w:lang w:val="en-US"/>
              </w:rPr>
              <w:t>BS1534-19</w:t>
            </w:r>
          </w:p>
        </w:tc>
        <w:tc>
          <w:tcPr>
            <w:tcW w:w="648" w:type="dxa"/>
            <w:vAlign w:val="bottom"/>
          </w:tcPr>
          <w:p w14:paraId="5C54CFD6" w14:textId="05E0B936" w:rsidR="00814FB5" w:rsidRDefault="00814FB5" w:rsidP="00814FB5">
            <w:pPr>
              <w:spacing w:after="0"/>
              <w:jc w:val="center"/>
              <w:rPr>
                <w:rFonts w:ascii="Calibri" w:hAnsi="Calibri" w:cs="Calibri"/>
                <w:color w:val="000000"/>
              </w:rPr>
            </w:pPr>
            <w:r>
              <w:rPr>
                <w:rFonts w:ascii="Aptos Narrow" w:hAnsi="Aptos Narrow"/>
                <w:color w:val="000000"/>
                <w:sz w:val="22"/>
                <w:szCs w:val="22"/>
              </w:rPr>
              <w:t>634</w:t>
            </w:r>
          </w:p>
        </w:tc>
        <w:tc>
          <w:tcPr>
            <w:tcW w:w="649" w:type="dxa"/>
            <w:vAlign w:val="bottom"/>
          </w:tcPr>
          <w:p w14:paraId="3CB63729" w14:textId="192DFC6D" w:rsidR="00814FB5" w:rsidRDefault="00814FB5" w:rsidP="00814FB5">
            <w:pPr>
              <w:spacing w:after="0"/>
              <w:jc w:val="center"/>
              <w:rPr>
                <w:rFonts w:ascii="Calibri" w:hAnsi="Calibri" w:cs="Calibri"/>
                <w:color w:val="000000"/>
              </w:rPr>
            </w:pPr>
            <w:r>
              <w:rPr>
                <w:rFonts w:ascii="Aptos Narrow" w:hAnsi="Aptos Narrow"/>
                <w:color w:val="000000"/>
                <w:sz w:val="22"/>
                <w:szCs w:val="22"/>
              </w:rPr>
              <w:t>635</w:t>
            </w:r>
          </w:p>
        </w:tc>
        <w:tc>
          <w:tcPr>
            <w:tcW w:w="649" w:type="dxa"/>
            <w:vAlign w:val="bottom"/>
          </w:tcPr>
          <w:p w14:paraId="356EF863" w14:textId="143990BB" w:rsidR="00814FB5" w:rsidRDefault="00814FB5" w:rsidP="00814FB5">
            <w:pPr>
              <w:spacing w:after="0"/>
              <w:jc w:val="center"/>
              <w:rPr>
                <w:rFonts w:ascii="Calibri" w:hAnsi="Calibri" w:cs="Calibri"/>
                <w:color w:val="000000"/>
              </w:rPr>
            </w:pPr>
            <w:r>
              <w:rPr>
                <w:rFonts w:ascii="Aptos Narrow" w:hAnsi="Aptos Narrow"/>
                <w:color w:val="000000"/>
                <w:sz w:val="22"/>
                <w:szCs w:val="22"/>
              </w:rPr>
              <w:t>636</w:t>
            </w:r>
          </w:p>
        </w:tc>
        <w:tc>
          <w:tcPr>
            <w:tcW w:w="648" w:type="dxa"/>
            <w:vAlign w:val="bottom"/>
          </w:tcPr>
          <w:p w14:paraId="7D3BB54B" w14:textId="7F721312" w:rsidR="00814FB5" w:rsidRDefault="00814FB5" w:rsidP="00814FB5">
            <w:pPr>
              <w:spacing w:after="0"/>
              <w:jc w:val="center"/>
              <w:rPr>
                <w:rFonts w:ascii="Calibri" w:hAnsi="Calibri" w:cs="Calibri"/>
                <w:color w:val="000000"/>
              </w:rPr>
            </w:pPr>
            <w:r>
              <w:rPr>
                <w:rFonts w:ascii="Aptos Narrow" w:hAnsi="Aptos Narrow"/>
                <w:color w:val="000000"/>
                <w:sz w:val="22"/>
                <w:szCs w:val="22"/>
              </w:rPr>
              <w:t>637</w:t>
            </w:r>
          </w:p>
        </w:tc>
        <w:tc>
          <w:tcPr>
            <w:tcW w:w="649" w:type="dxa"/>
            <w:vAlign w:val="bottom"/>
          </w:tcPr>
          <w:p w14:paraId="76A6FB73" w14:textId="5652A222" w:rsidR="00814FB5" w:rsidRDefault="00814FB5" w:rsidP="00814FB5">
            <w:pPr>
              <w:spacing w:after="0"/>
              <w:jc w:val="center"/>
              <w:rPr>
                <w:rFonts w:ascii="Calibri" w:hAnsi="Calibri" w:cs="Calibri"/>
                <w:color w:val="000000"/>
              </w:rPr>
            </w:pPr>
            <w:r>
              <w:rPr>
                <w:rFonts w:ascii="Aptos Narrow" w:hAnsi="Aptos Narrow"/>
                <w:color w:val="000000"/>
                <w:sz w:val="22"/>
                <w:szCs w:val="22"/>
              </w:rPr>
              <w:t>638</w:t>
            </w:r>
          </w:p>
        </w:tc>
        <w:tc>
          <w:tcPr>
            <w:tcW w:w="649" w:type="dxa"/>
            <w:vAlign w:val="bottom"/>
          </w:tcPr>
          <w:p w14:paraId="7F0958B2" w14:textId="3B22D149" w:rsidR="00814FB5" w:rsidRDefault="00814FB5" w:rsidP="00814FB5">
            <w:pPr>
              <w:spacing w:after="0"/>
              <w:jc w:val="center"/>
              <w:rPr>
                <w:rFonts w:ascii="Calibri" w:hAnsi="Calibri" w:cs="Calibri"/>
                <w:color w:val="000000"/>
              </w:rPr>
            </w:pPr>
            <w:r>
              <w:rPr>
                <w:rFonts w:ascii="Aptos Narrow" w:hAnsi="Aptos Narrow"/>
                <w:color w:val="000000"/>
                <w:sz w:val="22"/>
                <w:szCs w:val="22"/>
              </w:rPr>
              <w:t>639</w:t>
            </w:r>
          </w:p>
        </w:tc>
        <w:tc>
          <w:tcPr>
            <w:tcW w:w="648" w:type="dxa"/>
            <w:vAlign w:val="bottom"/>
          </w:tcPr>
          <w:p w14:paraId="249C907D" w14:textId="41C3BCAE" w:rsidR="00814FB5" w:rsidRDefault="00814FB5" w:rsidP="00814FB5">
            <w:pPr>
              <w:spacing w:after="0"/>
              <w:jc w:val="center"/>
              <w:rPr>
                <w:rFonts w:ascii="Calibri" w:hAnsi="Calibri" w:cs="Calibri"/>
                <w:color w:val="000000"/>
              </w:rPr>
            </w:pPr>
            <w:r>
              <w:rPr>
                <w:rFonts w:ascii="Aptos Narrow" w:hAnsi="Aptos Narrow"/>
                <w:color w:val="000000"/>
                <w:sz w:val="22"/>
                <w:szCs w:val="22"/>
              </w:rPr>
              <w:t>640</w:t>
            </w:r>
          </w:p>
        </w:tc>
        <w:tc>
          <w:tcPr>
            <w:tcW w:w="649" w:type="dxa"/>
            <w:vAlign w:val="bottom"/>
          </w:tcPr>
          <w:p w14:paraId="255FCD93" w14:textId="0D2A2CEA" w:rsidR="00814FB5" w:rsidRDefault="00814FB5" w:rsidP="00814FB5">
            <w:pPr>
              <w:spacing w:after="0"/>
              <w:jc w:val="center"/>
              <w:rPr>
                <w:rFonts w:ascii="Calibri" w:hAnsi="Calibri" w:cs="Calibri"/>
                <w:color w:val="000000"/>
              </w:rPr>
            </w:pPr>
            <w:r>
              <w:rPr>
                <w:rFonts w:ascii="Aptos Narrow" w:hAnsi="Aptos Narrow"/>
                <w:color w:val="000000"/>
                <w:sz w:val="22"/>
                <w:szCs w:val="22"/>
              </w:rPr>
              <w:t>641</w:t>
            </w:r>
          </w:p>
        </w:tc>
        <w:tc>
          <w:tcPr>
            <w:tcW w:w="649" w:type="dxa"/>
            <w:vAlign w:val="bottom"/>
          </w:tcPr>
          <w:p w14:paraId="675E42C9" w14:textId="2609CE59" w:rsidR="00814FB5" w:rsidRDefault="00814FB5" w:rsidP="00814FB5">
            <w:pPr>
              <w:spacing w:after="0"/>
              <w:jc w:val="center"/>
              <w:rPr>
                <w:rFonts w:ascii="Calibri" w:hAnsi="Calibri" w:cs="Calibri"/>
                <w:color w:val="000000"/>
              </w:rPr>
            </w:pPr>
            <w:r>
              <w:rPr>
                <w:rFonts w:ascii="Aptos Narrow" w:hAnsi="Aptos Narrow"/>
                <w:color w:val="000000"/>
                <w:sz w:val="22"/>
                <w:szCs w:val="22"/>
              </w:rPr>
              <w:t>642</w:t>
            </w:r>
          </w:p>
        </w:tc>
        <w:tc>
          <w:tcPr>
            <w:tcW w:w="648" w:type="dxa"/>
            <w:vAlign w:val="bottom"/>
          </w:tcPr>
          <w:p w14:paraId="263516AD" w14:textId="613DEECB" w:rsidR="00814FB5" w:rsidRDefault="00814FB5" w:rsidP="00814FB5">
            <w:pPr>
              <w:spacing w:after="0"/>
              <w:jc w:val="center"/>
              <w:rPr>
                <w:rFonts w:ascii="Calibri" w:hAnsi="Calibri" w:cs="Calibri"/>
                <w:color w:val="000000"/>
              </w:rPr>
            </w:pPr>
            <w:r>
              <w:rPr>
                <w:rFonts w:ascii="Aptos Narrow" w:hAnsi="Aptos Narrow"/>
                <w:color w:val="000000"/>
                <w:sz w:val="22"/>
                <w:szCs w:val="22"/>
              </w:rPr>
              <w:t>643</w:t>
            </w:r>
          </w:p>
        </w:tc>
        <w:tc>
          <w:tcPr>
            <w:tcW w:w="649" w:type="dxa"/>
            <w:vAlign w:val="bottom"/>
          </w:tcPr>
          <w:p w14:paraId="5DB3B5C6" w14:textId="1FFEC002" w:rsidR="00814FB5" w:rsidRDefault="00814FB5" w:rsidP="00814FB5">
            <w:pPr>
              <w:spacing w:after="0"/>
              <w:jc w:val="center"/>
              <w:rPr>
                <w:rFonts w:ascii="Calibri" w:hAnsi="Calibri" w:cs="Calibri"/>
                <w:color w:val="000000"/>
              </w:rPr>
            </w:pPr>
            <w:r>
              <w:rPr>
                <w:rFonts w:ascii="Aptos Narrow" w:hAnsi="Aptos Narrow"/>
                <w:color w:val="000000"/>
                <w:sz w:val="22"/>
                <w:szCs w:val="22"/>
              </w:rPr>
              <w:t>644</w:t>
            </w:r>
          </w:p>
        </w:tc>
        <w:tc>
          <w:tcPr>
            <w:tcW w:w="649" w:type="dxa"/>
            <w:vAlign w:val="bottom"/>
          </w:tcPr>
          <w:p w14:paraId="52515F58" w14:textId="0B18D38A" w:rsidR="00814FB5" w:rsidRDefault="00814FB5" w:rsidP="00814FB5">
            <w:pPr>
              <w:spacing w:after="0"/>
              <w:jc w:val="center"/>
              <w:rPr>
                <w:rFonts w:ascii="Calibri" w:hAnsi="Calibri" w:cs="Calibri"/>
                <w:color w:val="000000"/>
              </w:rPr>
            </w:pPr>
            <w:r>
              <w:rPr>
                <w:rFonts w:ascii="Aptos Narrow" w:hAnsi="Aptos Narrow"/>
                <w:color w:val="000000"/>
                <w:sz w:val="22"/>
                <w:szCs w:val="22"/>
              </w:rPr>
              <w:t>645</w:t>
            </w:r>
          </w:p>
        </w:tc>
        <w:tc>
          <w:tcPr>
            <w:tcW w:w="649" w:type="dxa"/>
            <w:vAlign w:val="bottom"/>
          </w:tcPr>
          <w:p w14:paraId="16C39AD2" w14:textId="5277FB32" w:rsidR="00814FB5" w:rsidRDefault="00814FB5" w:rsidP="00814FB5">
            <w:pPr>
              <w:spacing w:after="0"/>
              <w:jc w:val="center"/>
              <w:rPr>
                <w:rFonts w:ascii="Calibri" w:hAnsi="Calibri" w:cs="Calibri"/>
                <w:color w:val="000000"/>
              </w:rPr>
            </w:pPr>
            <w:r>
              <w:rPr>
                <w:rFonts w:ascii="Aptos Narrow" w:hAnsi="Aptos Narrow"/>
                <w:color w:val="000000"/>
                <w:sz w:val="22"/>
                <w:szCs w:val="22"/>
              </w:rPr>
              <w:t>646</w:t>
            </w:r>
          </w:p>
        </w:tc>
      </w:tr>
      <w:tr w:rsidR="00814FB5" w:rsidRPr="002D0CDC" w14:paraId="455A0534" w14:textId="77777777" w:rsidTr="003C0255">
        <w:trPr>
          <w:gridAfter w:val="1"/>
          <w:wAfter w:w="11" w:type="dxa"/>
          <w:jc w:val="center"/>
        </w:trPr>
        <w:tc>
          <w:tcPr>
            <w:tcW w:w="1306" w:type="dxa"/>
            <w:shd w:val="clear" w:color="auto" w:fill="auto"/>
            <w:vAlign w:val="center"/>
          </w:tcPr>
          <w:p w14:paraId="3B3347F5" w14:textId="5FEC917E" w:rsidR="00814FB5" w:rsidRDefault="00814FB5" w:rsidP="00814FB5">
            <w:pPr>
              <w:spacing w:after="0"/>
              <w:jc w:val="center"/>
              <w:rPr>
                <w:lang w:val="en-US"/>
              </w:rPr>
            </w:pPr>
            <w:r>
              <w:rPr>
                <w:rFonts w:cs="Arial"/>
                <w:color w:val="000000"/>
                <w:lang w:val="en-US"/>
              </w:rPr>
              <w:t>BS1534-20</w:t>
            </w:r>
          </w:p>
        </w:tc>
        <w:tc>
          <w:tcPr>
            <w:tcW w:w="648" w:type="dxa"/>
            <w:vAlign w:val="bottom"/>
          </w:tcPr>
          <w:p w14:paraId="395C4990" w14:textId="119670EF" w:rsidR="00814FB5" w:rsidRDefault="00814FB5" w:rsidP="00814FB5">
            <w:pPr>
              <w:spacing w:after="0"/>
              <w:jc w:val="center"/>
              <w:rPr>
                <w:rFonts w:ascii="Calibri" w:hAnsi="Calibri" w:cs="Calibri"/>
                <w:color w:val="000000"/>
              </w:rPr>
            </w:pPr>
            <w:r>
              <w:rPr>
                <w:rFonts w:ascii="Aptos Narrow" w:hAnsi="Aptos Narrow"/>
                <w:color w:val="000000"/>
                <w:sz w:val="22"/>
                <w:szCs w:val="22"/>
              </w:rPr>
              <w:t>647</w:t>
            </w:r>
          </w:p>
        </w:tc>
        <w:tc>
          <w:tcPr>
            <w:tcW w:w="649" w:type="dxa"/>
            <w:vAlign w:val="bottom"/>
          </w:tcPr>
          <w:p w14:paraId="247EDEB3" w14:textId="5377325A" w:rsidR="00814FB5" w:rsidRDefault="00814FB5" w:rsidP="00814FB5">
            <w:pPr>
              <w:spacing w:after="0"/>
              <w:jc w:val="center"/>
              <w:rPr>
                <w:rFonts w:ascii="Calibri" w:hAnsi="Calibri" w:cs="Calibri"/>
                <w:color w:val="000000"/>
              </w:rPr>
            </w:pPr>
            <w:r>
              <w:rPr>
                <w:rFonts w:ascii="Aptos Narrow" w:hAnsi="Aptos Narrow"/>
                <w:color w:val="000000"/>
                <w:sz w:val="22"/>
                <w:szCs w:val="22"/>
              </w:rPr>
              <w:t>648</w:t>
            </w:r>
          </w:p>
        </w:tc>
        <w:tc>
          <w:tcPr>
            <w:tcW w:w="649" w:type="dxa"/>
            <w:vAlign w:val="bottom"/>
          </w:tcPr>
          <w:p w14:paraId="32323426" w14:textId="1ED38302" w:rsidR="00814FB5" w:rsidRDefault="00814FB5" w:rsidP="00814FB5">
            <w:pPr>
              <w:spacing w:after="0"/>
              <w:jc w:val="center"/>
              <w:rPr>
                <w:rFonts w:ascii="Calibri" w:hAnsi="Calibri" w:cs="Calibri"/>
                <w:color w:val="000000"/>
              </w:rPr>
            </w:pPr>
            <w:r>
              <w:rPr>
                <w:rFonts w:ascii="Aptos Narrow" w:hAnsi="Aptos Narrow"/>
                <w:color w:val="000000"/>
                <w:sz w:val="22"/>
                <w:szCs w:val="22"/>
              </w:rPr>
              <w:t>649</w:t>
            </w:r>
          </w:p>
        </w:tc>
        <w:tc>
          <w:tcPr>
            <w:tcW w:w="648" w:type="dxa"/>
            <w:vAlign w:val="bottom"/>
          </w:tcPr>
          <w:p w14:paraId="4B075558" w14:textId="3355B52D" w:rsidR="00814FB5" w:rsidRDefault="00814FB5" w:rsidP="00814FB5">
            <w:pPr>
              <w:spacing w:after="0"/>
              <w:jc w:val="center"/>
              <w:rPr>
                <w:rFonts w:ascii="Calibri" w:hAnsi="Calibri" w:cs="Calibri"/>
                <w:color w:val="000000"/>
              </w:rPr>
            </w:pPr>
            <w:r>
              <w:rPr>
                <w:rFonts w:ascii="Aptos Narrow" w:hAnsi="Aptos Narrow"/>
                <w:color w:val="000000"/>
                <w:sz w:val="22"/>
                <w:szCs w:val="22"/>
              </w:rPr>
              <w:t>650</w:t>
            </w:r>
          </w:p>
        </w:tc>
        <w:tc>
          <w:tcPr>
            <w:tcW w:w="649" w:type="dxa"/>
            <w:vAlign w:val="bottom"/>
          </w:tcPr>
          <w:p w14:paraId="7361EC01" w14:textId="7A1443D4" w:rsidR="00814FB5" w:rsidRDefault="00814FB5" w:rsidP="00814FB5">
            <w:pPr>
              <w:spacing w:after="0"/>
              <w:jc w:val="center"/>
              <w:rPr>
                <w:rFonts w:ascii="Calibri" w:hAnsi="Calibri" w:cs="Calibri"/>
                <w:color w:val="000000"/>
              </w:rPr>
            </w:pPr>
            <w:r>
              <w:rPr>
                <w:rFonts w:ascii="Aptos Narrow" w:hAnsi="Aptos Narrow"/>
                <w:color w:val="000000"/>
                <w:sz w:val="22"/>
                <w:szCs w:val="22"/>
              </w:rPr>
              <w:t>651</w:t>
            </w:r>
          </w:p>
        </w:tc>
        <w:tc>
          <w:tcPr>
            <w:tcW w:w="649" w:type="dxa"/>
            <w:vAlign w:val="bottom"/>
          </w:tcPr>
          <w:p w14:paraId="0EA7D6CE" w14:textId="767B1CF7" w:rsidR="00814FB5" w:rsidRDefault="00814FB5" w:rsidP="00814FB5">
            <w:pPr>
              <w:spacing w:after="0"/>
              <w:jc w:val="center"/>
              <w:rPr>
                <w:rFonts w:ascii="Calibri" w:hAnsi="Calibri" w:cs="Calibri"/>
                <w:color w:val="000000"/>
              </w:rPr>
            </w:pPr>
            <w:r>
              <w:rPr>
                <w:rFonts w:ascii="Aptos Narrow" w:hAnsi="Aptos Narrow"/>
                <w:color w:val="000000"/>
                <w:sz w:val="22"/>
                <w:szCs w:val="22"/>
              </w:rPr>
              <w:t>652</w:t>
            </w:r>
          </w:p>
        </w:tc>
        <w:tc>
          <w:tcPr>
            <w:tcW w:w="648" w:type="dxa"/>
            <w:vAlign w:val="bottom"/>
          </w:tcPr>
          <w:p w14:paraId="57E85ACD" w14:textId="6C1320CB" w:rsidR="00814FB5" w:rsidRDefault="00814FB5" w:rsidP="00814FB5">
            <w:pPr>
              <w:spacing w:after="0"/>
              <w:jc w:val="center"/>
              <w:rPr>
                <w:rFonts w:ascii="Calibri" w:hAnsi="Calibri" w:cs="Calibri"/>
                <w:color w:val="000000"/>
              </w:rPr>
            </w:pPr>
            <w:r>
              <w:rPr>
                <w:rFonts w:ascii="Aptos Narrow" w:hAnsi="Aptos Narrow"/>
                <w:color w:val="000000"/>
                <w:sz w:val="22"/>
                <w:szCs w:val="22"/>
              </w:rPr>
              <w:t>653</w:t>
            </w:r>
          </w:p>
        </w:tc>
        <w:tc>
          <w:tcPr>
            <w:tcW w:w="649" w:type="dxa"/>
            <w:vAlign w:val="bottom"/>
          </w:tcPr>
          <w:p w14:paraId="07F04CA2" w14:textId="34DE0FB2" w:rsidR="00814FB5" w:rsidRDefault="00814FB5" w:rsidP="00814FB5">
            <w:pPr>
              <w:spacing w:after="0"/>
              <w:jc w:val="center"/>
              <w:rPr>
                <w:rFonts w:ascii="Calibri" w:hAnsi="Calibri" w:cs="Calibri"/>
                <w:color w:val="000000"/>
              </w:rPr>
            </w:pPr>
            <w:r>
              <w:rPr>
                <w:rFonts w:ascii="Aptos Narrow" w:hAnsi="Aptos Narrow"/>
                <w:color w:val="000000"/>
                <w:sz w:val="22"/>
                <w:szCs w:val="22"/>
              </w:rPr>
              <w:t>654</w:t>
            </w:r>
          </w:p>
        </w:tc>
        <w:tc>
          <w:tcPr>
            <w:tcW w:w="649" w:type="dxa"/>
            <w:vAlign w:val="bottom"/>
          </w:tcPr>
          <w:p w14:paraId="28B89462" w14:textId="460CF48F" w:rsidR="00814FB5" w:rsidRDefault="00814FB5" w:rsidP="00814FB5">
            <w:pPr>
              <w:spacing w:after="0"/>
              <w:jc w:val="center"/>
              <w:rPr>
                <w:rFonts w:ascii="Calibri" w:hAnsi="Calibri" w:cs="Calibri"/>
                <w:color w:val="000000"/>
              </w:rPr>
            </w:pPr>
            <w:r>
              <w:rPr>
                <w:rFonts w:ascii="Aptos Narrow" w:hAnsi="Aptos Narrow"/>
                <w:color w:val="000000"/>
                <w:sz w:val="22"/>
                <w:szCs w:val="22"/>
              </w:rPr>
              <w:t>655</w:t>
            </w:r>
          </w:p>
        </w:tc>
        <w:tc>
          <w:tcPr>
            <w:tcW w:w="648" w:type="dxa"/>
            <w:vAlign w:val="bottom"/>
          </w:tcPr>
          <w:p w14:paraId="4C21298D" w14:textId="7A0EE411" w:rsidR="00814FB5" w:rsidRDefault="00814FB5" w:rsidP="00814FB5">
            <w:pPr>
              <w:spacing w:after="0"/>
              <w:jc w:val="center"/>
              <w:rPr>
                <w:rFonts w:ascii="Calibri" w:hAnsi="Calibri" w:cs="Calibri"/>
                <w:color w:val="000000"/>
              </w:rPr>
            </w:pPr>
            <w:r>
              <w:rPr>
                <w:rFonts w:ascii="Aptos Narrow" w:hAnsi="Aptos Narrow"/>
                <w:color w:val="000000"/>
                <w:sz w:val="22"/>
                <w:szCs w:val="22"/>
              </w:rPr>
              <w:t>656</w:t>
            </w:r>
          </w:p>
        </w:tc>
        <w:tc>
          <w:tcPr>
            <w:tcW w:w="649" w:type="dxa"/>
            <w:vAlign w:val="bottom"/>
          </w:tcPr>
          <w:p w14:paraId="2F43D7AC" w14:textId="28506361" w:rsidR="00814FB5" w:rsidRDefault="00814FB5" w:rsidP="00814FB5">
            <w:pPr>
              <w:spacing w:after="0"/>
              <w:jc w:val="center"/>
              <w:rPr>
                <w:rFonts w:ascii="Calibri" w:hAnsi="Calibri" w:cs="Calibri"/>
                <w:color w:val="000000"/>
              </w:rPr>
            </w:pPr>
            <w:r>
              <w:rPr>
                <w:rFonts w:ascii="Aptos Narrow" w:hAnsi="Aptos Narrow"/>
                <w:color w:val="000000"/>
                <w:sz w:val="22"/>
                <w:szCs w:val="22"/>
              </w:rPr>
              <w:t>657</w:t>
            </w:r>
          </w:p>
        </w:tc>
        <w:tc>
          <w:tcPr>
            <w:tcW w:w="649" w:type="dxa"/>
            <w:vAlign w:val="bottom"/>
          </w:tcPr>
          <w:p w14:paraId="58B5A5F8" w14:textId="2F0135D0" w:rsidR="00814FB5" w:rsidRDefault="00814FB5" w:rsidP="00814FB5">
            <w:pPr>
              <w:spacing w:after="0"/>
              <w:jc w:val="center"/>
              <w:rPr>
                <w:rFonts w:ascii="Calibri" w:hAnsi="Calibri" w:cs="Calibri"/>
                <w:color w:val="000000"/>
              </w:rPr>
            </w:pPr>
            <w:r>
              <w:rPr>
                <w:rFonts w:ascii="Aptos Narrow" w:hAnsi="Aptos Narrow"/>
                <w:color w:val="000000"/>
                <w:sz w:val="22"/>
                <w:szCs w:val="22"/>
              </w:rPr>
              <w:t>658</w:t>
            </w:r>
          </w:p>
        </w:tc>
        <w:tc>
          <w:tcPr>
            <w:tcW w:w="649" w:type="dxa"/>
            <w:vAlign w:val="bottom"/>
          </w:tcPr>
          <w:p w14:paraId="4BACF5AF" w14:textId="5C7A4188" w:rsidR="00814FB5" w:rsidRDefault="00814FB5" w:rsidP="00814FB5">
            <w:pPr>
              <w:spacing w:after="0"/>
              <w:jc w:val="center"/>
              <w:rPr>
                <w:rFonts w:ascii="Calibri" w:hAnsi="Calibri" w:cs="Calibri"/>
                <w:color w:val="000000"/>
              </w:rPr>
            </w:pPr>
            <w:r>
              <w:rPr>
                <w:rFonts w:ascii="Aptos Narrow" w:hAnsi="Aptos Narrow"/>
                <w:color w:val="000000"/>
                <w:sz w:val="22"/>
                <w:szCs w:val="22"/>
              </w:rPr>
              <w:t>659</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2339" w:name="_Toc396649295"/>
      <w:bookmarkStart w:id="2340" w:name="_Toc396649499"/>
      <w:bookmarkStart w:id="2341" w:name="_Toc396649648"/>
      <w:bookmarkStart w:id="2342" w:name="_Toc271115857"/>
      <w:bookmarkStart w:id="2343" w:name="_Toc96359580"/>
      <w:bookmarkStart w:id="2344" w:name="_Toc127278344"/>
      <w:bookmarkStart w:id="2345" w:name="_Toc96360712"/>
      <w:bookmarkStart w:id="2346" w:name="_Toc135087703"/>
      <w:bookmarkStart w:id="2347" w:name="_Toc134603059"/>
      <w:bookmarkStart w:id="2348" w:name="_Toc135758980"/>
      <w:bookmarkStart w:id="2349" w:name="_Toc148558881"/>
      <w:bookmarkStart w:id="2350" w:name="_Toc163036538"/>
      <w:bookmarkStart w:id="2351" w:name="_Toc167294047"/>
      <w:bookmarkStart w:id="2352" w:name="_Toc198055903"/>
      <w:bookmarkEnd w:id="2339"/>
      <w:bookmarkEnd w:id="2340"/>
      <w:bookmarkEnd w:id="2341"/>
      <w:r w:rsidRPr="00530154">
        <w:rPr>
          <w:lang w:val="en-US"/>
        </w:rPr>
        <w:t>Delay and error profile offset</w:t>
      </w:r>
      <w:bookmarkEnd w:id="2342"/>
      <w:bookmarkEnd w:id="2343"/>
      <w:bookmarkEnd w:id="2344"/>
      <w:bookmarkEnd w:id="2345"/>
      <w:bookmarkEnd w:id="2346"/>
      <w:bookmarkEnd w:id="2347"/>
      <w:bookmarkEnd w:id="2348"/>
      <w:bookmarkEnd w:id="2349"/>
      <w:bookmarkEnd w:id="2350"/>
      <w:bookmarkEnd w:id="2351"/>
      <w:bookmarkEnd w:id="2352"/>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2353" w:name="_Toc135931536"/>
      <w:bookmarkStart w:id="2354" w:name="_Toc135931537"/>
      <w:bookmarkStart w:id="2355" w:name="_Toc135931538"/>
      <w:bookmarkStart w:id="2356" w:name="_Toc396649297"/>
      <w:bookmarkStart w:id="2357" w:name="_Toc396649501"/>
      <w:bookmarkStart w:id="2358" w:name="_Toc396649650"/>
      <w:bookmarkStart w:id="2359" w:name="_Toc396649299"/>
      <w:bookmarkStart w:id="2360" w:name="_Toc396649503"/>
      <w:bookmarkStart w:id="2361" w:name="_Toc396649652"/>
      <w:bookmarkStart w:id="2362" w:name="_Toc376813614"/>
      <w:bookmarkStart w:id="2363" w:name="_Toc376813615"/>
      <w:bookmarkStart w:id="2364" w:name="_Ref332907167"/>
      <w:bookmarkStart w:id="2365" w:name="_Toc271115859"/>
      <w:bookmarkStart w:id="2366" w:name="_Toc96359582"/>
      <w:bookmarkStart w:id="2367" w:name="_Toc127278346"/>
      <w:bookmarkStart w:id="2368" w:name="_Toc96360714"/>
      <w:bookmarkStart w:id="2369" w:name="_Toc135087705"/>
      <w:bookmarkStart w:id="2370" w:name="_Toc134603061"/>
      <w:bookmarkStart w:id="2371" w:name="_Toc135758982"/>
      <w:bookmarkStart w:id="2372" w:name="_Toc148558882"/>
      <w:bookmarkStart w:id="2373" w:name="_Toc167294048"/>
      <w:bookmarkStart w:id="2374" w:name="_Toc198055904"/>
      <w:bookmarkEnd w:id="2353"/>
      <w:bookmarkEnd w:id="2354"/>
      <w:bookmarkEnd w:id="2355"/>
      <w:bookmarkEnd w:id="2356"/>
      <w:bookmarkEnd w:id="2357"/>
      <w:bookmarkEnd w:id="2358"/>
      <w:bookmarkEnd w:id="2359"/>
      <w:bookmarkEnd w:id="2360"/>
      <w:bookmarkEnd w:id="2361"/>
      <w:bookmarkEnd w:id="2362"/>
      <w:bookmarkEnd w:id="2363"/>
      <w:r w:rsidRPr="00530154">
        <w:rPr>
          <w:lang w:val="en-US"/>
        </w:rPr>
        <w:t>Initialization of gen-patt tool</w:t>
      </w:r>
      <w:bookmarkEnd w:id="2364"/>
      <w:bookmarkEnd w:id="2365"/>
      <w:bookmarkEnd w:id="2366"/>
      <w:bookmarkEnd w:id="2367"/>
      <w:bookmarkEnd w:id="2368"/>
      <w:bookmarkEnd w:id="2369"/>
      <w:bookmarkEnd w:id="2370"/>
      <w:bookmarkEnd w:id="2371"/>
      <w:bookmarkEnd w:id="2372"/>
      <w:bookmarkEnd w:id="2373"/>
      <w:bookmarkEnd w:id="2374"/>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5744DB42"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120831">
        <w:t xml:space="preserve">Table </w:t>
      </w:r>
      <w:r w:rsidR="00120831">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2375" w:name="_Toc198055905"/>
      <w:r>
        <w:lastRenderedPageBreak/>
        <w:t>Delay and Error Profile</w:t>
      </w:r>
      <w:bookmarkEnd w:id="2375"/>
    </w:p>
    <w:p w14:paraId="5AD502D6" w14:textId="606D99A7"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120831">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120831">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120831">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"1,+999p"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"30,+999p"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"1,+999p"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$1+$2-25-o;else print $1;}'</w:t>
      </w:r>
    </w:p>
    <w:p w14:paraId="53488B23" w14:textId="77777777" w:rsidR="00F3174B" w:rsidRDefault="00F3174B" w:rsidP="00F3174B">
      <w:pPr>
        <w:pStyle w:val="PlainText"/>
        <w:rPr>
          <w:sz w:val="18"/>
          <w:szCs w:val="18"/>
          <w:lang w:val="en-US"/>
        </w:rPr>
      </w:pPr>
      <w:r w:rsidRPr="001320F0">
        <w:rPr>
          <w:sz w:val="18"/>
          <w:szCs w:val="18"/>
          <w:lang w:val="en-US"/>
        </w:rPr>
        <w:t>sed -n "17,+999p"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"1,+999p"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"1,+999p"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"4500,+999p"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"1,+999p"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drawing>
          <wp:inline distT="0" distB="0" distL="0" distR="0" wp14:anchorId="7AC7E991" wp14:editId="44573622">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087A7B3" w14:textId="77777777" w:rsidR="00F3174B" w:rsidRPr="00244CC0" w:rsidRDefault="00F3174B" w:rsidP="00244CC0">
      <w:pPr>
        <w:rPr>
          <w:lang w:val="en-US"/>
        </w:rPr>
      </w:pPr>
    </w:p>
    <w:sectPr w:rsidR="00F3174B" w:rsidRPr="00244CC0" w:rsidSect="00121918">
      <w:headerReference w:type="even" r:id="rId74"/>
      <w:headerReference w:type="default" r:id="rId75"/>
      <w:footerReference w:type="even" r:id="rId76"/>
      <w:footerReference w:type="default" r:id="rId77"/>
      <w:headerReference w:type="first" r:id="rId78"/>
      <w:footerReference w:type="first" r:id="rId79"/>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0"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7EA11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61CAA9" w16cex:dateUtc="2025-02-11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7EA11DF" w16cid:durableId="0561CA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2E9CD" w14:textId="77777777" w:rsidR="00EA515E" w:rsidRDefault="00EA515E">
      <w:r>
        <w:separator/>
      </w:r>
    </w:p>
  </w:endnote>
  <w:endnote w:type="continuationSeparator" w:id="0">
    <w:p w14:paraId="19BEACA8" w14:textId="77777777" w:rsidR="00EA515E" w:rsidRDefault="00EA515E">
      <w:r>
        <w:continuationSeparator/>
      </w:r>
    </w:p>
  </w:endnote>
  <w:endnote w:type="continuationNotice" w:id="1">
    <w:p w14:paraId="66C8396A" w14:textId="77777777" w:rsidR="00EA515E" w:rsidRDefault="00EA51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F4C5D" w14:textId="77777777" w:rsidR="00A65C80" w:rsidRDefault="00A65C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C0255" w:rsidRDefault="00B84675">
        <w:pPr>
          <w:pStyle w:val="Footer"/>
          <w:jc w:val="right"/>
          <w:rPr>
            <w:b/>
            <w:bCs/>
          </w:rPr>
        </w:pPr>
        <w:r w:rsidRPr="003C0255">
          <w:rPr>
            <w:b/>
            <w:bCs/>
          </w:rPr>
          <w:t xml:space="preserve">Page </w:t>
        </w:r>
        <w:r w:rsidR="006142CB" w:rsidRPr="003C0255">
          <w:rPr>
            <w:b/>
            <w:bCs/>
          </w:rPr>
          <w:fldChar w:fldCharType="begin"/>
        </w:r>
        <w:r w:rsidR="006142CB" w:rsidRPr="003C0255">
          <w:rPr>
            <w:b/>
            <w:bCs/>
          </w:rPr>
          <w:instrText xml:space="preserve"> PAGE   \* MERGEFORMAT </w:instrText>
        </w:r>
        <w:r w:rsidR="006142CB" w:rsidRPr="003C0255">
          <w:rPr>
            <w:b/>
            <w:bCs/>
          </w:rPr>
          <w:fldChar w:fldCharType="separate"/>
        </w:r>
        <w:r w:rsidR="006142CB" w:rsidRPr="003C0255">
          <w:rPr>
            <w:b/>
            <w:bCs/>
            <w:noProof/>
          </w:rPr>
          <w:t>2</w:t>
        </w:r>
        <w:r w:rsidR="006142CB" w:rsidRPr="003C0255">
          <w:rPr>
            <w:b/>
            <w:bCs/>
            <w:noProof/>
          </w:rPr>
          <w:fldChar w:fldCharType="end"/>
        </w:r>
      </w:p>
    </w:sdtContent>
  </w:sdt>
  <w:p w14:paraId="073053BD" w14:textId="77777777" w:rsidR="00F74432" w:rsidRDefault="00F74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8B19B" w14:textId="77777777" w:rsidR="00EA515E" w:rsidRDefault="00EA515E">
      <w:r>
        <w:separator/>
      </w:r>
    </w:p>
  </w:footnote>
  <w:footnote w:type="continuationSeparator" w:id="0">
    <w:p w14:paraId="629E4F88" w14:textId="77777777" w:rsidR="00EA515E" w:rsidRDefault="00EA515E">
      <w:r>
        <w:continuationSeparator/>
      </w:r>
    </w:p>
  </w:footnote>
  <w:footnote w:type="continuationNotice" w:id="1">
    <w:p w14:paraId="29CDDBE8" w14:textId="77777777" w:rsidR="00EA515E" w:rsidRDefault="00EA515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4F409" w14:textId="77777777" w:rsidR="00A65C80" w:rsidRDefault="00A65C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B134A5" w:rsidRDefault="00756F36" w:rsidP="000B7C5A">
    <w:pPr>
      <w:tabs>
        <w:tab w:val="right" w:pos="9360"/>
      </w:tabs>
      <w:spacing w:after="0"/>
      <w:rPr>
        <w:rFonts w:eastAsia="MS Mincho"/>
        <w:lang w:val="en-US"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0D988A98" w:rsidR="0062248E" w:rsidRPr="00AA1869" w:rsidRDefault="0062248E" w:rsidP="00AA1869">
    <w:pPr>
      <w:pStyle w:val="Header"/>
      <w:tabs>
        <w:tab w:val="clear" w:pos="9071"/>
        <w:tab w:val="right" w:pos="9631"/>
        <w:tab w:val="left" w:pos="11508"/>
      </w:tabs>
      <w:ind w:left="2160" w:hanging="2160"/>
      <w:rPr>
        <w:sz w:val="22"/>
        <w:lang w:val="en-US"/>
      </w:rPr>
    </w:pPr>
    <w:bookmarkStart w:id="2376"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w:t>
    </w:r>
    <w:r w:rsidR="00BA1822">
      <w:rPr>
        <w:b/>
        <w:sz w:val="24"/>
      </w:rPr>
      <w:t>Audio SWG call</w:t>
    </w:r>
    <w:bookmarkEnd w:id="2376"/>
    <w:r w:rsidRPr="00AA1869">
      <w:rPr>
        <w:b/>
        <w:sz w:val="22"/>
        <w:lang w:val="en-US"/>
      </w:rPr>
      <w:tab/>
    </w:r>
    <w:r w:rsidRPr="00AA1869">
      <w:rPr>
        <w:b/>
        <w:sz w:val="22"/>
        <w:lang w:val="en-US"/>
      </w:rPr>
      <w:tab/>
    </w:r>
    <w:r w:rsidRPr="00AA1869">
      <w:rPr>
        <w:b/>
        <w:sz w:val="24"/>
        <w:lang w:val="en-US"/>
      </w:rPr>
      <w:t xml:space="preserve">Tdoc </w:t>
    </w:r>
    <w:r w:rsidR="00A65C80" w:rsidRPr="00A65C80">
      <w:rPr>
        <w:b/>
        <w:bCs/>
        <w:sz w:val="24"/>
      </w:rPr>
      <w:t>S4aA250064</w:t>
    </w:r>
    <w:r w:rsidR="00E84517" w:rsidRPr="00072110" w:rsidDel="00072110">
      <w:rPr>
        <w:rFonts w:eastAsia="Batang"/>
        <w:b/>
        <w:sz w:val="24"/>
        <w:szCs w:val="24"/>
        <w:lang w:val="en-US"/>
      </w:rPr>
      <w:t xml:space="preserve"> </w:t>
    </w:r>
  </w:p>
  <w:bookmarkStart w:id="2377" w:name="_Hlk157271815"/>
  <w:bookmarkStart w:id="2378" w:name="_Hlk157271816"/>
  <w:bookmarkStart w:id="2379" w:name="_Hlk157271818"/>
  <w:bookmarkStart w:id="2380" w:name="_Hlk157271819"/>
  <w:bookmarkStart w:id="2381" w:name="_Hlk157271820"/>
  <w:bookmarkStart w:id="2382" w:name="_Hlk157271821"/>
  <w:p w14:paraId="390A469A" w14:textId="3F68414D" w:rsidR="00756F36" w:rsidRPr="00AA1869" w:rsidRDefault="0062248E" w:rsidP="00C40EB7">
    <w:pPr>
      <w:pStyle w:val="CRCoverPage"/>
      <w:tabs>
        <w:tab w:val="right" w:pos="9639"/>
      </w:tabs>
      <w:outlineLvl w:val="0"/>
      <w:rPr>
        <w:b/>
        <w:sz w:val="24"/>
      </w:rPr>
    </w:pPr>
    <w:r>
      <w:fldChar w:fldCharType="begin"/>
    </w:r>
    <w:r>
      <w:instrText xml:space="preserve"> DOCPROPERTY  Location  \* MERGEFORMAT </w:instrText>
    </w:r>
    <w:r>
      <w:fldChar w:fldCharType="separate"/>
    </w:r>
    <w:r w:rsidR="00C40EB7">
      <w:rPr>
        <w:b/>
        <w:noProof/>
        <w:sz w:val="24"/>
      </w:rPr>
      <w:t>Online</w:t>
    </w:r>
    <w:r>
      <w:rPr>
        <w:b/>
        <w:noProof/>
        <w:sz w:val="24"/>
      </w:rPr>
      <w:fldChar w:fldCharType="end"/>
    </w:r>
    <w:r>
      <w:rPr>
        <w:b/>
        <w:noProof/>
        <w:sz w:val="24"/>
      </w:rPr>
      <w:t xml:space="preserve">, </w:t>
    </w:r>
    <w:bookmarkEnd w:id="2377"/>
    <w:bookmarkEnd w:id="2378"/>
    <w:bookmarkEnd w:id="2379"/>
    <w:bookmarkEnd w:id="2380"/>
    <w:bookmarkEnd w:id="2381"/>
    <w:bookmarkEnd w:id="2382"/>
    <w:r w:rsidR="00C40EB7">
      <w:rPr>
        <w:b/>
        <w:noProof/>
        <w:sz w:val="24"/>
      </w:rPr>
      <w:t>June 17, 2025</w:t>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E84517" w:rsidRPr="00E84517">
      <w:rPr>
        <w:rFonts w:eastAsia="SimSun" w:cs="Arial"/>
        <w:b/>
        <w:bCs/>
        <w:color w:val="000000"/>
        <w:lang w:val="en-US" w:eastAsia="zh-CN"/>
      </w:rPr>
      <w:t>S4-</w:t>
    </w:r>
    <w:r w:rsidR="00D3341A" w:rsidRPr="00E84517">
      <w:rPr>
        <w:rFonts w:eastAsia="SimSun" w:cs="Arial"/>
        <w:b/>
        <w:bCs/>
        <w:color w:val="000000"/>
        <w:lang w:val="en-US" w:eastAsia="zh-CN"/>
      </w:rPr>
      <w:t>25</w:t>
    </w:r>
    <w:r w:rsidR="00D3341A">
      <w:rPr>
        <w:rFonts w:eastAsia="SimSun" w:cs="Arial"/>
        <w:b/>
        <w:bCs/>
        <w:color w:val="000000"/>
        <w:lang w:val="en-US" w:eastAsia="zh-CN"/>
      </w:rPr>
      <w:t>1100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2A73"/>
    <w:rsid w:val="00224596"/>
    <w:rsid w:val="00224BB7"/>
    <w:rsid w:val="00225622"/>
    <w:rsid w:val="00225842"/>
    <w:rsid w:val="00226404"/>
    <w:rsid w:val="00226CAA"/>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91A"/>
    <w:rsid w:val="00295E8E"/>
    <w:rsid w:val="0029606C"/>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5CC"/>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7AD"/>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A4C"/>
    <w:rsid w:val="00734E04"/>
    <w:rsid w:val="00734E95"/>
    <w:rsid w:val="00735254"/>
    <w:rsid w:val="00736251"/>
    <w:rsid w:val="00736717"/>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1373"/>
    <w:rsid w:val="007B2E1F"/>
    <w:rsid w:val="007B2E3F"/>
    <w:rsid w:val="007B3706"/>
    <w:rsid w:val="007B3A32"/>
    <w:rsid w:val="007B3B1B"/>
    <w:rsid w:val="007B3DA0"/>
    <w:rsid w:val="007B4277"/>
    <w:rsid w:val="007B4334"/>
    <w:rsid w:val="007B4483"/>
    <w:rsid w:val="007B4618"/>
    <w:rsid w:val="007B47B7"/>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D7F1A"/>
    <w:rsid w:val="009E047C"/>
    <w:rsid w:val="009E08F6"/>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1ED1"/>
    <w:rsid w:val="00A52DF2"/>
    <w:rsid w:val="00A5345F"/>
    <w:rsid w:val="00A53563"/>
    <w:rsid w:val="00A53A98"/>
    <w:rsid w:val="00A53F69"/>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778"/>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C3B"/>
    <w:rsid w:val="00C23018"/>
    <w:rsid w:val="00C2334E"/>
    <w:rsid w:val="00C23384"/>
    <w:rsid w:val="00C235B4"/>
    <w:rsid w:val="00C236AB"/>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F2E"/>
    <w:rsid w:val="00E97F96"/>
    <w:rsid w:val="00EA00C1"/>
    <w:rsid w:val="00EA0353"/>
    <w:rsid w:val="00EA14C4"/>
    <w:rsid w:val="00EA184E"/>
    <w:rsid w:val="00EA1E76"/>
    <w:rsid w:val="00EA30BB"/>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BEF"/>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6">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customXml" Target="../customXml/item5.xml"/><Relationship Id="rId61" Type="http://schemas.openxmlformats.org/officeDocument/2006/relationships/package" Target="embeddings/Microsoft_Visio_Drawing20.vsdx"/><Relationship Id="rId82"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29.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package" Target="embeddings/Microsoft_Visio_Drawing18.vsdx"/><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chart" Target="charts/chart1.xml"/><Relationship Id="rId78" Type="http://schemas.openxmlformats.org/officeDocument/2006/relationships/header" Target="header3.xm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footer" Target="footer1.xml"/><Relationship Id="rId7" Type="http://schemas.openxmlformats.org/officeDocument/2006/relationships/customXml" Target="../customXml/item7.xml"/><Relationship Id="rId71" Type="http://schemas.openxmlformats.org/officeDocument/2006/relationships/package" Target="embeddings/Microsoft_Visio_Drawing25.vsdx"/><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1ED57F-0D2D-4D4B-877D-B564A40A9509}">
  <ds:schemaRefs>
    <ds:schemaRef ds:uri="http://purl.org/dc/elements/1.1/"/>
    <ds:schemaRef ds:uri="http://purl.org/dc/dcmitype/"/>
    <ds:schemaRef ds:uri="bb5b1a86-c9dc-49c7-9987-9e2d295aafe9"/>
    <ds:schemaRef ds:uri="86eac63e-9334-4927-8f05-513c8cc7b6fd"/>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3.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4.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5.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7.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1506</TotalTime>
  <Pages>45</Pages>
  <Words>12857</Words>
  <Characters>81858</Characters>
  <Application>Microsoft Office Word</Application>
  <DocSecurity>0</DocSecurity>
  <Lines>2480</Lines>
  <Paragraphs>1753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92962</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214</cp:revision>
  <dcterms:created xsi:type="dcterms:W3CDTF">2025-04-07T13:33:00Z</dcterms:created>
  <dcterms:modified xsi:type="dcterms:W3CDTF">2025-06-16T11:39:00Z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