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1AA9" w14:textId="28B2812F" w:rsidR="00D94012" w:rsidRPr="00757A79" w:rsidRDefault="00D94012" w:rsidP="00D94012">
      <w:pPr>
        <w:widowControl w:val="0"/>
        <w:pBdr>
          <w:bottom w:val="single" w:sz="4" w:space="1" w:color="auto"/>
        </w:pBdr>
        <w:overflowPunct w:val="0"/>
        <w:autoSpaceDE w:val="0"/>
        <w:autoSpaceDN w:val="0"/>
        <w:adjustRightInd w:val="0"/>
        <w:textAlignment w:val="baseline"/>
        <w:rPr>
          <w:rFonts w:ascii="Arial" w:hAnsi="Arial"/>
          <w:i/>
          <w:noProof/>
          <w:lang w:eastAsia="ja-JP"/>
        </w:rPr>
      </w:pPr>
      <w:r w:rsidRPr="00757A79">
        <w:rPr>
          <w:rFonts w:ascii="Arial" w:hAnsi="Arial"/>
          <w:b/>
          <w:noProof/>
          <w:lang w:eastAsia="ja-JP"/>
        </w:rPr>
        <w:t xml:space="preserve">3GPP TSG-SA WG4 </w:t>
      </w:r>
      <w:ins w:id="0" w:author="Waqar Zia 25 06" w:date="2025-07-01T15:48:00Z" w16du:dateUtc="2025-07-01T13:48:00Z">
        <w:r w:rsidR="005474C2" w:rsidRPr="005474C2">
          <w:rPr>
            <w:rFonts w:ascii="Arial" w:hAnsi="Arial"/>
            <w:b/>
            <w:noProof/>
            <w:lang w:eastAsia="ja-JP"/>
          </w:rPr>
          <w:t>(AH) on Rel-20</w:t>
        </w:r>
      </w:ins>
      <w:del w:id="1" w:author="Waqar Zia 25 06" w:date="2025-07-01T15:48:00Z" w16du:dateUtc="2025-07-01T13:48:00Z">
        <w:r w:rsidRPr="00757A79" w:rsidDel="005474C2">
          <w:rPr>
            <w:rFonts w:ascii="Arial" w:hAnsi="Arial"/>
            <w:b/>
            <w:noProof/>
            <w:lang w:eastAsia="ja-JP"/>
          </w:rPr>
          <w:delText>Meeting #132</w:delText>
        </w:r>
      </w:del>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003325D3" w:rsidRPr="003325D3">
        <w:rPr>
          <w:rFonts w:ascii="Arial" w:hAnsi="Arial"/>
          <w:b/>
          <w:bCs/>
          <w:noProof/>
          <w:lang w:eastAsia="ja-JP"/>
        </w:rPr>
        <w:t>S4-251193</w:t>
      </w:r>
      <w:del w:id="2" w:author="Waqar Zia 25 06" w:date="2025-07-01T15:48:00Z" w16du:dateUtc="2025-07-01T13:48:00Z">
        <w:r w:rsidRPr="00D94012" w:rsidDel="005474C2">
          <w:rPr>
            <w:rFonts w:ascii="Arial" w:hAnsi="Arial"/>
            <w:b/>
            <w:bCs/>
            <w:noProof/>
            <w:lang w:eastAsia="ja-JP"/>
          </w:rPr>
          <w:delText>842</w:delText>
        </w:r>
      </w:del>
    </w:p>
    <w:p w14:paraId="2E6E8FA6" w14:textId="0CD2516F" w:rsidR="00D94012" w:rsidRPr="00757A79" w:rsidRDefault="00D94012" w:rsidP="005474C2">
      <w:pPr>
        <w:widowControl w:val="0"/>
        <w:pBdr>
          <w:bottom w:val="single" w:sz="4" w:space="1" w:color="auto"/>
        </w:pBdr>
        <w:tabs>
          <w:tab w:val="right" w:pos="9639"/>
        </w:tabs>
        <w:overflowPunct w:val="0"/>
        <w:autoSpaceDE w:val="0"/>
        <w:autoSpaceDN w:val="0"/>
        <w:adjustRightInd w:val="0"/>
        <w:textAlignment w:val="baseline"/>
        <w:rPr>
          <w:rFonts w:ascii="Arial" w:hAnsi="Arial"/>
          <w:noProof/>
          <w:lang w:eastAsia="ja-JP"/>
        </w:rPr>
      </w:pPr>
      <w:del w:id="3" w:author="Waqar Zia 25 06" w:date="2025-07-01T15:48:00Z" w16du:dateUtc="2025-07-01T13:48:00Z">
        <w:r w:rsidRPr="00757A79" w:rsidDel="005474C2">
          <w:rPr>
            <w:rFonts w:ascii="Arial" w:hAnsi="Arial"/>
            <w:b/>
            <w:noProof/>
            <w:lang w:eastAsia="ja-JP"/>
          </w:rPr>
          <w:delText>Japan, Fukuoka</w:delText>
        </w:r>
      </w:del>
      <w:ins w:id="4" w:author="Waqar Zia 25 06" w:date="2025-07-01T15:48:00Z" w16du:dateUtc="2025-07-01T13:48:00Z">
        <w:r w:rsidR="005474C2">
          <w:rPr>
            <w:rFonts w:ascii="Arial" w:hAnsi="Arial"/>
            <w:b/>
            <w:noProof/>
            <w:lang w:eastAsia="ja-JP"/>
          </w:rPr>
          <w:t>Online</w:t>
        </w:r>
      </w:ins>
      <w:r w:rsidRPr="00757A79">
        <w:rPr>
          <w:rFonts w:ascii="Arial" w:hAnsi="Arial"/>
          <w:b/>
          <w:noProof/>
          <w:lang w:eastAsia="ja-JP"/>
        </w:rPr>
        <w:t xml:space="preserve">, </w:t>
      </w:r>
      <w:ins w:id="5" w:author="Waqar Zia 25 06" w:date="2025-07-01T15:48:00Z">
        <w:r w:rsidR="005474C2" w:rsidRPr="005474C2">
          <w:rPr>
            <w:rFonts w:ascii="Arial" w:hAnsi="Arial"/>
            <w:b/>
            <w:noProof/>
            <w:lang w:eastAsia="ja-JP"/>
          </w:rPr>
          <w:t>10 Jul 2025 </w:t>
        </w:r>
      </w:ins>
      <w:del w:id="6" w:author="Waqar Zia 25 06" w:date="2025-07-01T15:48:00Z" w16du:dateUtc="2025-07-01T13:48:00Z">
        <w:r w:rsidRPr="00757A79" w:rsidDel="005474C2">
          <w:rPr>
            <w:rFonts w:ascii="Arial" w:hAnsi="Arial"/>
            <w:b/>
            <w:noProof/>
            <w:lang w:eastAsia="ja-JP"/>
          </w:rPr>
          <w:delText>19 – 23 May 2025</w:delText>
        </w:r>
      </w:del>
    </w:p>
    <w:p w14:paraId="7A80529A" w14:textId="77777777" w:rsidR="00B70161" w:rsidRDefault="00B70161" w:rsidP="00B70161">
      <w:pPr>
        <w:pStyle w:val="CRCoverPage"/>
        <w:tabs>
          <w:tab w:val="right" w:pos="9639"/>
        </w:tabs>
        <w:spacing w:after="0"/>
        <w:rPr>
          <w:b/>
          <w:noProof/>
          <w:sz w:val="24"/>
        </w:rPr>
      </w:pPr>
    </w:p>
    <w:p w14:paraId="27EDE857" w14:textId="457294B4"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94012">
        <w:rPr>
          <w:rFonts w:ascii="Arial" w:eastAsia="Batang" w:hAnsi="Arial"/>
          <w:b/>
          <w:lang w:val="en-US" w:eastAsia="zh-CN"/>
        </w:rPr>
        <w:t>Apple Inc.</w:t>
      </w:r>
    </w:p>
    <w:p w14:paraId="4D64EAAB" w14:textId="7ABEEB20"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r w:rsidR="00D94012">
        <w:rPr>
          <w:rFonts w:ascii="Arial" w:eastAsia="Batang" w:hAnsi="Arial"/>
          <w:b/>
          <w:lang w:val="en-US" w:eastAsia="zh-CN"/>
        </w:rPr>
        <w:t>image formats</w:t>
      </w:r>
    </w:p>
    <w:p w14:paraId="07C66D90" w14:textId="6521CC01"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D94012">
        <w:rPr>
          <w:rFonts w:ascii="Arial" w:eastAsia="Batang" w:hAnsi="Arial"/>
          <w:b/>
          <w:lang w:val="en-US" w:eastAsia="zh-CN"/>
        </w:rPr>
        <w:t>Discussion</w:t>
      </w:r>
    </w:p>
    <w:p w14:paraId="6265DC24" w14:textId="5F287061"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del w:id="7" w:author="Waqar Zia 25 06" w:date="2025-07-07T10:46:00Z" w16du:dateUtc="2025-07-07T08:46:00Z">
        <w:r w:rsidR="00D94012" w:rsidDel="003325D3">
          <w:rPr>
            <w:rFonts w:ascii="Arial" w:eastAsia="Batang" w:hAnsi="Arial"/>
            <w:b/>
            <w:lang w:val="en-US" w:eastAsia="zh-CN"/>
          </w:rPr>
          <w:delText>17</w:delText>
        </w:r>
        <w:r w:rsidR="00B70161" w:rsidRPr="00B70161" w:rsidDel="003325D3">
          <w:rPr>
            <w:rFonts w:ascii="Arial" w:eastAsia="Batang" w:hAnsi="Arial"/>
            <w:b/>
            <w:lang w:val="en-US" w:eastAsia="zh-CN"/>
          </w:rPr>
          <w:delText>.1</w:delText>
        </w:r>
      </w:del>
      <w:ins w:id="8" w:author="Waqar Zia 25 06" w:date="2025-07-07T10:46:00Z" w16du:dateUtc="2025-07-07T08:46:00Z">
        <w:r w:rsidR="003325D3">
          <w:rPr>
            <w:rFonts w:ascii="Arial" w:eastAsia="Batang" w:hAnsi="Arial"/>
            <w:b/>
            <w:lang w:val="en-US" w:eastAsia="zh-CN"/>
          </w:rPr>
          <w:t>4</w:t>
        </w:r>
      </w:ins>
    </w:p>
    <w:p w14:paraId="4EF7A416" w14:textId="77777777" w:rsidR="00B70161" w:rsidRPr="00AE374A" w:rsidRDefault="00B70161" w:rsidP="00C55B1F">
      <w:pPr>
        <w:rPr>
          <w:rFonts w:eastAsia="Batang"/>
          <w:lang w:val="en-CA" w:eastAsia="zh-CN"/>
        </w:rPr>
      </w:pP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C8CD8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 xml:space="preserve">Feasibility Study </w:t>
      </w:r>
      <w:r w:rsidR="00D94012" w:rsidRPr="00D94012">
        <w:rPr>
          <w:lang w:val="en-CA"/>
        </w:rPr>
        <w:t>on image formats</w:t>
      </w:r>
    </w:p>
    <w:p w14:paraId="289CB42C" w14:textId="56045B77"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D94012">
        <w:rPr>
          <w:lang w:val="en-CA"/>
        </w:rPr>
        <w:t>Med_IM</w:t>
      </w:r>
      <w:proofErr w:type="spellEnd"/>
    </w:p>
    <w:p w14:paraId="679E2B2D" w14:textId="588FD9F7"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w:t>
      </w:r>
      <w:r w:rsidR="00D94012">
        <w:rPr>
          <w:lang w:val="en-CA"/>
        </w:rPr>
        <w:t>xx</w:t>
      </w:r>
    </w:p>
    <w:p w14:paraId="63EE9719" w14:textId="7B472E88"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w:t>
      </w:r>
      <w:r w:rsidR="00D94012">
        <w:rPr>
          <w:lang w:val="en-CA"/>
        </w:rPr>
        <w:t>20</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60166ED6" w:rsidR="008835FC" w:rsidRPr="005136BB" w:rsidRDefault="008835FC" w:rsidP="00C55B1F">
            <w:pPr>
              <w:pStyle w:val="TAL"/>
            </w:pPr>
          </w:p>
        </w:tc>
        <w:tc>
          <w:tcPr>
            <w:tcW w:w="1101" w:type="dxa"/>
          </w:tcPr>
          <w:p w14:paraId="6AE820B7" w14:textId="60C77D15" w:rsidR="008835FC" w:rsidRPr="005136BB" w:rsidRDefault="008835FC" w:rsidP="00C55B1F">
            <w:pPr>
              <w:pStyle w:val="TAL"/>
            </w:pPr>
          </w:p>
        </w:tc>
        <w:tc>
          <w:tcPr>
            <w:tcW w:w="1101" w:type="dxa"/>
          </w:tcPr>
          <w:p w14:paraId="663BF2FB" w14:textId="13D15571" w:rsidR="008835FC" w:rsidRPr="005136BB" w:rsidRDefault="008835FC" w:rsidP="00C55B1F">
            <w:pPr>
              <w:pStyle w:val="TAL"/>
            </w:pPr>
          </w:p>
        </w:tc>
        <w:tc>
          <w:tcPr>
            <w:tcW w:w="6010" w:type="dxa"/>
          </w:tcPr>
          <w:p w14:paraId="24E5739B" w14:textId="74D112F6" w:rsidR="008835FC" w:rsidRPr="005136BB" w:rsidRDefault="008835FC" w:rsidP="00C55B1F">
            <w:pPr>
              <w:pStyle w:val="TAL"/>
            </w:pP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D1EA437" w14:textId="4C9BEE85" w:rsidR="00D94012" w:rsidRDefault="00D94012" w:rsidP="00D94012">
      <w:r w:rsidRPr="008A3F49">
        <w:rPr>
          <w:lang w:val="en-US"/>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00012DF8">
        <w:t>However,</w:t>
      </w:r>
      <w:r w:rsidR="00012DF8" w:rsidRPr="008A3F49">
        <w:t xml:space="preserve"> </w:t>
      </w:r>
      <w:r w:rsidRPr="008A3F49">
        <w:t>there has been very</w:t>
      </w:r>
      <w:r>
        <w:t xml:space="preserve"> little interoperability specification work done in SA4 on this topic. There are several factors contributing to this, including the fact that:</w:t>
      </w:r>
    </w:p>
    <w:p w14:paraId="0B8EA142" w14:textId="77777777" w:rsidR="00D94012" w:rsidRPr="001F47B8" w:rsidRDefault="00D94012" w:rsidP="00D94012"/>
    <w:p w14:paraId="79CD1B31"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Generation and consumption of photos have been considered less resource demanding for mobile devices. For example, in most cases the consumption is considered non-real time.</w:t>
      </w:r>
    </w:p>
    <w:p w14:paraId="4C992C2C"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rsidRPr="00983556">
        <w:t>The JPEG standard has been seen for many years as the de facto standard for such applications and no further study on the topic was seen as needed.</w:t>
      </w:r>
    </w:p>
    <w:p w14:paraId="2B407A1D" w14:textId="77777777" w:rsidR="00D94012" w:rsidRPr="001F47B8" w:rsidRDefault="00D94012" w:rsidP="00D94012"/>
    <w:p w14:paraId="6399741D" w14:textId="77777777" w:rsidR="00D94012" w:rsidRDefault="00D94012" w:rsidP="00D94012">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1108649D" w14:textId="77777777" w:rsidR="00D94012" w:rsidRPr="001F47B8" w:rsidRDefault="00D94012" w:rsidP="00D94012"/>
    <w:p w14:paraId="0A0899F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Features such as motion/live photos blur the boundaries between images and video, which is a far more computationally complex format.</w:t>
      </w:r>
    </w:p>
    <w:p w14:paraId="0707D57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Video coding schemes are more and more frequently used for still image compression.</w:t>
      </w:r>
    </w:p>
    <w:p w14:paraId="52957200" w14:textId="77777777" w:rsidR="00D9401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High Dynamic Range (HDR) capture, playback, and sharing of photographs are currently commonplace.</w:t>
      </w:r>
    </w:p>
    <w:p w14:paraId="4A434B2F"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Stereoscopic photography is again gaining some interest.</w:t>
      </w:r>
    </w:p>
    <w:p w14:paraId="12A8141B" w14:textId="1EB0399B" w:rsidR="00D94012" w:rsidRPr="00562FA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There is a multitude of diverse and extremely popular image editing and sharing apps that need to handle a multitude of formats.</w:t>
      </w:r>
    </w:p>
    <w:p w14:paraId="17E93AAC" w14:textId="77777777" w:rsidR="00D94012" w:rsidRPr="001F47B8" w:rsidRDefault="00D94012" w:rsidP="00D94012"/>
    <w:p w14:paraId="697CA462" w14:textId="77777777" w:rsidR="00D94012" w:rsidRDefault="00D94012" w:rsidP="00D94012">
      <w:pPr>
        <w:rPr>
          <w:ins w:id="9" w:author="Waqar Zia 25 06" w:date="2025-07-01T15:23:00Z" w16du:dateUtc="2025-07-01T13:23:00Z"/>
        </w:rPr>
      </w:pPr>
      <w: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0BEC54A8" w14:textId="77777777" w:rsidR="00FA6ED5" w:rsidRDefault="00FA6ED5" w:rsidP="00D94012">
      <w:pPr>
        <w:rPr>
          <w:ins w:id="10" w:author="Waqar Zia 25 06" w:date="2025-07-01T15:23:00Z" w16du:dateUtc="2025-07-01T13:23:00Z"/>
        </w:rPr>
      </w:pPr>
    </w:p>
    <w:p w14:paraId="4E22B9D8" w14:textId="04BD9E79" w:rsidR="00FA6ED5" w:rsidRDefault="00FA6ED5" w:rsidP="00D94012">
      <w:ins w:id="11" w:author="Waqar Zia 25 06" w:date="2025-07-01T15:23:00Z" w16du:dateUtc="2025-07-01T13:23:00Z">
        <w:r>
          <w:t xml:space="preserve">At the same time, there is </w:t>
        </w:r>
      </w:ins>
      <w:ins w:id="12" w:author="Alexis Tourapis" w:date="2025-07-02T14:36:00Z" w16du:dateUtc="2025-07-02T05:36:00Z">
        <w:r w:rsidR="00B45662">
          <w:t xml:space="preserve">some </w:t>
        </w:r>
      </w:ins>
      <w:ins w:id="13" w:author="Waqar Zia 25 06" w:date="2025-07-01T15:23:00Z" w16du:dateUtc="2025-07-01T13:23:00Z">
        <w:r>
          <w:t xml:space="preserve">interest </w:t>
        </w:r>
        <w:del w:id="14" w:author="Alexis Tourapis" w:date="2025-07-02T14:36:00Z" w16du:dateUtc="2025-07-02T05:36:00Z">
          <w:r w:rsidDel="00B45662">
            <w:delText>to</w:delText>
          </w:r>
        </w:del>
      </w:ins>
      <w:ins w:id="15" w:author="Alexis Tourapis" w:date="2025-07-02T14:36:00Z" w16du:dateUtc="2025-07-02T05:36:00Z">
        <w:r w:rsidR="00B45662">
          <w:t>in</w:t>
        </w:r>
      </w:ins>
      <w:ins w:id="16" w:author="Waqar Zia 25 06" w:date="2025-07-01T15:23:00Z" w16du:dateUtc="2025-07-01T13:23:00Z">
        <w:r>
          <w:t xml:space="preserve"> study</w:t>
        </w:r>
      </w:ins>
      <w:ins w:id="17" w:author="Alexis Tourapis" w:date="2025-07-02T14:36:00Z" w16du:dateUtc="2025-07-02T05:36:00Z">
        <w:r w:rsidR="00B45662">
          <w:t>ing</w:t>
        </w:r>
      </w:ins>
      <w:ins w:id="18" w:author="Waqar Zia 25 06" w:date="2025-07-01T15:23:00Z" w16du:dateUtc="2025-07-01T13:23:00Z">
        <w:r>
          <w:t xml:space="preserve"> </w:t>
        </w:r>
      </w:ins>
      <w:ins w:id="19" w:author="Alexis Tourapis" w:date="2025-07-02T14:44:00Z" w16du:dateUtc="2025-07-02T05:44:00Z">
        <w:r w:rsidR="00B45662">
          <w:t xml:space="preserve">possible </w:t>
        </w:r>
      </w:ins>
      <w:ins w:id="20" w:author="Waqar Zia 25 06" w:date="2025-07-01T15:23:00Z" w16du:dateUtc="2025-07-01T13:23:00Z">
        <w:r>
          <w:t>new use case</w:t>
        </w:r>
      </w:ins>
      <w:ins w:id="21" w:author="Alexis Tourapis" w:date="2025-07-02T14:45:00Z" w16du:dateUtc="2025-07-02T05:45:00Z">
        <w:r w:rsidR="00B45662">
          <w:t>s</w:t>
        </w:r>
      </w:ins>
      <w:ins w:id="22" w:author="Waqar Zia 25 06" w:date="2025-07-01T15:23:00Z" w16du:dateUtc="2025-07-01T13:23:00Z">
        <w:r>
          <w:t xml:space="preserve"> of </w:t>
        </w:r>
      </w:ins>
      <w:ins w:id="23" w:author="Waqar Zia 25 06" w:date="2025-07-01T15:24:00Z" w16du:dateUtc="2025-07-01T13:24:00Z">
        <w:r>
          <w:t xml:space="preserve">sharing </w:t>
        </w:r>
      </w:ins>
      <w:ins w:id="24" w:author="Waqar Zia 25 06" w:date="2025-07-01T15:23:00Z" w16du:dateUtc="2025-07-01T13:23:00Z">
        <w:r>
          <w:t>images</w:t>
        </w:r>
      </w:ins>
      <w:ins w:id="25" w:author="Alexis Tourapis" w:date="2025-07-02T14:45:00Z" w16du:dateUtc="2025-07-02T05:45:00Z">
        <w:r w:rsidR="00B45662">
          <w:t>.</w:t>
        </w:r>
        <w:r w:rsidR="00614A12">
          <w:t xml:space="preserve"> </w:t>
        </w:r>
        <w:proofErr w:type="gramStart"/>
        <w:r w:rsidR="00614A12">
          <w:t>In particular, an</w:t>
        </w:r>
        <w:proofErr w:type="gramEnd"/>
        <w:r w:rsidR="00614A12">
          <w:t xml:space="preserve"> application was discussed where images may need to be shared</w:t>
        </w:r>
      </w:ins>
      <w:ins w:id="26" w:author="Waqar Zia 25 06" w:date="2025-07-07T10:47:00Z" w16du:dateUtc="2025-07-07T08:47:00Z">
        <w:r w:rsidR="003325D3">
          <w:t xml:space="preserve"> (transmitted)</w:t>
        </w:r>
      </w:ins>
      <w:ins w:id="27" w:author="Alexis Tourapis" w:date="2025-07-02T14:45:00Z" w16du:dateUtc="2025-07-02T05:45:00Z">
        <w:r w:rsidR="00614A12">
          <w:t xml:space="preserve"> </w:t>
        </w:r>
      </w:ins>
      <w:ins w:id="28" w:author="Waqar Zia 25 06" w:date="2025-07-01T15:24:00Z" w16du:dateUtc="2025-07-01T13:24:00Z">
        <w:del w:id="29" w:author="Alexis Tourapis" w:date="2025-07-02T14:45:00Z" w16du:dateUtc="2025-07-02T05:45:00Z">
          <w:r w:rsidDel="00614A12">
            <w:delText xml:space="preserve"> </w:delText>
          </w:r>
        </w:del>
      </w:ins>
      <w:ins w:id="30" w:author="Waqar Zia 25 06" w:date="2025-07-01T15:25:00Z" w16du:dateUtc="2025-07-01T13:25:00Z">
        <w:del w:id="31" w:author="Alexis Tourapis" w:date="2025-07-02T14:45:00Z" w16du:dateUtc="2025-07-02T05:45:00Z">
          <w:r w:rsidDel="00614A12">
            <w:delText xml:space="preserve">e.g. </w:delText>
          </w:r>
        </w:del>
        <w:r>
          <w:t>from</w:t>
        </w:r>
      </w:ins>
      <w:ins w:id="32" w:author="Waqar Zia 25 06" w:date="2025-07-01T15:24:00Z" w16du:dateUtc="2025-07-01T13:24:00Z">
        <w:r>
          <w:t xml:space="preserve"> an accident</w:t>
        </w:r>
      </w:ins>
      <w:ins w:id="33" w:author="Waqar Zia 25 06" w:date="2025-07-01T15:50:00Z" w16du:dateUtc="2025-07-01T13:50:00Z">
        <w:r w:rsidR="005474C2">
          <w:t xml:space="preserve"> site</w:t>
        </w:r>
      </w:ins>
      <w:ins w:id="34" w:author="Waqar Zia 25 06" w:date="2025-07-01T15:24:00Z" w16du:dateUtc="2025-07-01T13:24:00Z">
        <w:r>
          <w:t xml:space="preserve"> to emergency services </w:t>
        </w:r>
      </w:ins>
      <w:ins w:id="35" w:author="Waqar Zia 25 06" w:date="2025-07-07T10:48:00Z" w16du:dateUtc="2025-07-07T08:48:00Z">
        <w:r w:rsidR="003325D3">
          <w:t xml:space="preserve">even </w:t>
        </w:r>
      </w:ins>
      <w:ins w:id="36" w:author="Waqar Zia 25 06" w:date="2025-07-01T15:24:00Z" w16du:dateUtc="2025-07-01T13:24:00Z">
        <w:r>
          <w:t xml:space="preserve">when </w:t>
        </w:r>
      </w:ins>
      <w:ins w:id="37" w:author="Alexis Tourapis" w:date="2025-07-02T14:46:00Z" w16du:dateUtc="2025-07-02T05:46:00Z">
        <w:r w:rsidR="00614A12">
          <w:t xml:space="preserve">the user is </w:t>
        </w:r>
      </w:ins>
      <w:ins w:id="38" w:author="Waqar Zia 25 06" w:date="2025-07-01T15:24:00Z" w16du:dateUtc="2025-07-01T13:24:00Z">
        <w:r>
          <w:t>out of terrestrial coverage</w:t>
        </w:r>
      </w:ins>
      <w:ins w:id="39" w:author="Waqar Zia 25 06" w:date="2025-07-01T15:50:00Z" w16du:dateUtc="2025-07-01T13:50:00Z">
        <w:r w:rsidR="005474C2">
          <w:t xml:space="preserve">. </w:t>
        </w:r>
        <w:del w:id="40" w:author="Alexis Tourapis" w:date="2025-07-02T14:46:00Z" w16du:dateUtc="2025-07-02T05:46:00Z">
          <w:r w:rsidR="005474C2" w:rsidDel="00614A12">
            <w:delText>This</w:delText>
          </w:r>
        </w:del>
      </w:ins>
      <w:ins w:id="41" w:author="Alexis Tourapis" w:date="2025-07-02T14:46:00Z" w16du:dateUtc="2025-07-02T05:46:00Z">
        <w:r w:rsidR="00614A12">
          <w:t>In such a scenario</w:t>
        </w:r>
      </w:ins>
      <w:ins w:id="42" w:author="Alexis Tourapis" w:date="2025-07-02T14:51:00Z" w16du:dateUtc="2025-07-02T05:51:00Z">
        <w:r w:rsidR="00E50FA9">
          <w:t>,</w:t>
        </w:r>
      </w:ins>
      <w:ins w:id="43" w:author="Waqar Zia 25 06" w:date="2025-07-01T15:24:00Z" w16du:dateUtc="2025-07-01T13:24:00Z">
        <w:r>
          <w:t xml:space="preserve"> </w:t>
        </w:r>
      </w:ins>
      <w:ins w:id="44" w:author="Waqar Zia 25 06" w:date="2025-07-07T10:48:00Z" w16du:dateUtc="2025-07-07T08:48:00Z">
        <w:r w:rsidR="003325D3">
          <w:t xml:space="preserve">the transmission of </w:t>
        </w:r>
      </w:ins>
      <w:ins w:id="45" w:author="Waqar Zia 25 06" w:date="2025-07-01T15:24:00Z" w16du:dateUtc="2025-07-01T13:24:00Z">
        <w:del w:id="46" w:author="Alexis Tourapis" w:date="2025-07-02T14:46:00Z" w16du:dateUtc="2025-07-02T05:46:00Z">
          <w:r w:rsidDel="00614A12">
            <w:delText>mak</w:delText>
          </w:r>
        </w:del>
      </w:ins>
      <w:ins w:id="47" w:author="Waqar Zia 25 06" w:date="2025-07-01T15:50:00Z" w16du:dateUtc="2025-07-01T13:50:00Z">
        <w:del w:id="48" w:author="Alexis Tourapis" w:date="2025-07-02T14:46:00Z" w16du:dateUtc="2025-07-02T05:46:00Z">
          <w:r w:rsidR="005474C2" w:rsidDel="00614A12">
            <w:delText>es</w:delText>
          </w:r>
        </w:del>
      </w:ins>
      <w:ins w:id="49" w:author="Waqar Zia 25 06" w:date="2025-07-01T15:23:00Z" w16du:dateUtc="2025-07-01T13:23:00Z">
        <w:del w:id="50" w:author="Alexis Tourapis" w:date="2025-07-02T14:46:00Z" w16du:dateUtc="2025-07-02T05:46:00Z">
          <w:r w:rsidDel="00614A12">
            <w:delText xml:space="preserve"> </w:delText>
          </w:r>
        </w:del>
        <w:r>
          <w:t>i</w:t>
        </w:r>
      </w:ins>
      <w:ins w:id="51" w:author="Waqar Zia 25 06" w:date="2025-07-01T15:24:00Z" w16du:dateUtc="2025-07-01T13:24:00Z">
        <w:r>
          <w:t xml:space="preserve">mage </w:t>
        </w:r>
      </w:ins>
      <w:ins w:id="52" w:author="Alexis Tourapis" w:date="2025-07-02T14:48:00Z" w16du:dateUtc="2025-07-02T05:48:00Z">
        <w:r w:rsidR="00614A12">
          <w:t xml:space="preserve">and even video </w:t>
        </w:r>
      </w:ins>
      <w:ins w:id="53" w:author="Waqar Zia 25 06" w:date="2025-07-01T15:24:00Z" w16du:dateUtc="2025-07-01T13:24:00Z">
        <w:r>
          <w:t xml:space="preserve">sharing </w:t>
        </w:r>
        <w:del w:id="54" w:author="Alexis Tourapis" w:date="2025-07-02T14:46:00Z" w16du:dateUtc="2025-07-02T05:46:00Z">
          <w:r w:rsidDel="00614A12">
            <w:delText>using</w:delText>
          </w:r>
        </w:del>
      </w:ins>
      <w:ins w:id="55" w:author="Alexis Tourapis" w:date="2025-07-02T14:46:00Z" w16du:dateUtc="2025-07-02T05:46:00Z">
        <w:r w:rsidR="00614A12">
          <w:t>may be nece</w:t>
        </w:r>
      </w:ins>
      <w:ins w:id="56" w:author="Alexis Tourapis" w:date="2025-07-02T14:47:00Z" w16du:dateUtc="2025-07-02T05:47:00Z">
        <w:r w:rsidR="00614A12">
          <w:t xml:space="preserve">ssary </w:t>
        </w:r>
        <w:del w:id="57" w:author="Waqar Zia 25 06" w:date="2025-07-02T09:07:00Z" w16du:dateUtc="2025-07-02T07:07:00Z">
          <w:r w:rsidR="00614A12" w:rsidDel="00442086">
            <w:delText xml:space="preserve">to </w:delText>
          </w:r>
        </w:del>
      </w:ins>
      <w:ins w:id="58" w:author="Alexis Tourapis" w:date="2025-07-02T14:48:00Z" w16du:dateUtc="2025-07-02T05:48:00Z">
        <w:del w:id="59" w:author="Waqar Zia 25 06" w:date="2025-07-02T09:07:00Z" w16du:dateUtc="2025-07-02T07:07:00Z">
          <w:r w:rsidR="00614A12" w:rsidDel="00442086">
            <w:delText>happen</w:delText>
          </w:r>
        </w:del>
      </w:ins>
      <w:ins w:id="60" w:author="Alexis Tourapis" w:date="2025-07-02T14:47:00Z" w16du:dateUtc="2025-07-02T05:47:00Z">
        <w:del w:id="61" w:author="Waqar Zia 25 06" w:date="2025-07-02T09:07:00Z" w16du:dateUtc="2025-07-02T07:07:00Z">
          <w:r w:rsidR="00614A12" w:rsidDel="00442086">
            <w:delText xml:space="preserve"> </w:delText>
          </w:r>
        </w:del>
        <w:r w:rsidR="00614A12">
          <w:t>through</w:t>
        </w:r>
      </w:ins>
      <w:ins w:id="62" w:author="Waqar Zia 25 06" w:date="2025-07-01T15:24:00Z" w16du:dateUtc="2025-07-01T13:24:00Z">
        <w:r>
          <w:t xml:space="preserve"> a </w:t>
        </w:r>
      </w:ins>
      <w:proofErr w:type="spellStart"/>
      <w:ins w:id="63" w:author="Waqar Zia 25 06" w:date="2025-07-07T10:48:00Z" w16du:dateUtc="2025-07-07T08:48:00Z">
        <w:r w:rsidR="003325D3">
          <w:t>ultra</w:t>
        </w:r>
      </w:ins>
      <w:ins w:id="64" w:author="Waqar Zia 25 06" w:date="2025-07-01T15:24:00Z" w16du:dateUtc="2025-07-01T13:24:00Z">
        <w:r>
          <w:t xml:space="preserve"> low</w:t>
        </w:r>
      </w:ins>
      <w:proofErr w:type="spellEnd"/>
      <w:ins w:id="65" w:author="Waqar Zia 25 06" w:date="2025-07-01T15:25:00Z" w16du:dateUtc="2025-07-01T13:25:00Z">
        <w:r>
          <w:t xml:space="preserve"> bitrate </w:t>
        </w:r>
      </w:ins>
      <w:ins w:id="66" w:author="Alexis Tourapis" w:date="2025-07-02T15:25:00Z" w16du:dateUtc="2025-07-02T06:25:00Z">
        <w:r w:rsidR="007D5949">
          <w:t>and potentially error-pro</w:t>
        </w:r>
      </w:ins>
      <w:ins w:id="67" w:author="Alexis Tourapis" w:date="2025-07-02T15:26:00Z" w16du:dateUtc="2025-07-02T06:26:00Z">
        <w:r w:rsidR="007D5949">
          <w:t xml:space="preserve">ne </w:t>
        </w:r>
      </w:ins>
      <w:ins w:id="68" w:author="Waqar Zia 25 06" w:date="2025-07-01T15:25:00Z" w16du:dateUtc="2025-07-01T13:25:00Z">
        <w:r>
          <w:t>link</w:t>
        </w:r>
      </w:ins>
      <w:ins w:id="69" w:author="Alexis Tourapis" w:date="2025-07-02T14:47:00Z" w16du:dateUtc="2025-07-02T05:47:00Z">
        <w:r w:rsidR="00614A12">
          <w:t>,</w:t>
        </w:r>
      </w:ins>
      <w:ins w:id="70" w:author="Waqar Zia 25 06" w:date="2025-07-01T15:25:00Z" w16du:dateUtc="2025-07-01T13:25:00Z">
        <w:r>
          <w:t xml:space="preserve"> like </w:t>
        </w:r>
      </w:ins>
      <w:ins w:id="71" w:author="Alexis Tourapis" w:date="2025-07-02T14:47:00Z" w16du:dateUtc="2025-07-02T05:47:00Z">
        <w:r w:rsidR="00614A12">
          <w:t>Non-Terrestrial Networks (</w:t>
        </w:r>
      </w:ins>
      <w:ins w:id="72" w:author="Waqar Zia 25 06" w:date="2025-07-01T15:25:00Z" w16du:dateUtc="2025-07-01T13:25:00Z">
        <w:r>
          <w:t>NTN</w:t>
        </w:r>
      </w:ins>
      <w:ins w:id="73" w:author="Alexis Tourapis" w:date="2025-07-02T14:47:00Z" w16du:dateUtc="2025-07-02T05:47:00Z">
        <w:r w:rsidR="00614A12">
          <w:t>),</w:t>
        </w:r>
      </w:ins>
      <w:ins w:id="74" w:author="Waqar Zia 25 06" w:date="2025-07-01T15:25:00Z" w16du:dateUtc="2025-07-01T13:25:00Z">
        <w:r>
          <w:t xml:space="preserve"> </w:t>
        </w:r>
      </w:ins>
      <w:ins w:id="75" w:author="Alexis Tourapis" w:date="2025-07-02T14:48:00Z" w16du:dateUtc="2025-07-02T05:48:00Z">
        <w:r w:rsidR="00614A12">
          <w:t>with</w:t>
        </w:r>
      </w:ins>
      <w:ins w:id="76" w:author="Waqar Zia 25 06" w:date="2025-07-01T15:26:00Z" w16du:dateUtc="2025-07-01T13:26:00Z">
        <w:r>
          <w:t>in a reasonable timeframe</w:t>
        </w:r>
      </w:ins>
      <w:ins w:id="77" w:author="Alexis Tourapis" w:date="2025-07-02T14:50:00Z" w16du:dateUtc="2025-07-02T05:50:00Z">
        <w:r w:rsidR="00E50FA9">
          <w:t xml:space="preserve"> for the emergency services to properly take action and respond to the situation</w:t>
        </w:r>
      </w:ins>
      <w:ins w:id="78" w:author="Waqar Zia 25 06" w:date="2025-07-01T15:26:00Z" w16du:dateUtc="2025-07-01T13:26:00Z">
        <w:del w:id="79" w:author="Alexis Tourapis" w:date="2025-07-02T14:48:00Z" w16du:dateUtc="2025-07-02T05:48:00Z">
          <w:r w:rsidDel="00614A12">
            <w:delText xml:space="preserve"> of a few seconds </w:delText>
          </w:r>
        </w:del>
      </w:ins>
      <w:ins w:id="80" w:author="Waqar Zia 25 06" w:date="2025-07-01T15:25:00Z" w16du:dateUtc="2025-07-01T13:25:00Z">
        <w:del w:id="81" w:author="Alexis Tourapis" w:date="2025-07-02T14:48:00Z" w16du:dateUtc="2025-07-02T05:48:00Z">
          <w:r w:rsidDel="00614A12">
            <w:delText>necessary</w:delText>
          </w:r>
        </w:del>
        <w:r>
          <w:t>.</w:t>
        </w:r>
      </w:ins>
    </w:p>
    <w:p w14:paraId="6DBB43E0" w14:textId="77777777" w:rsidR="00D94012" w:rsidRDefault="00D94012" w:rsidP="00D94012"/>
    <w:p w14:paraId="24262C87" w14:textId="771D634C" w:rsidR="00BF4976" w:rsidRPr="00AE374A" w:rsidRDefault="00D94012" w:rsidP="00D94012">
      <w:pPr>
        <w:rPr>
          <w:lang w:val="en-CA"/>
        </w:rPr>
      </w:pPr>
      <w: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5C03EF55">
        <w:rPr>
          <w:vertAlign w:val="superscript"/>
        </w:rPr>
        <w:t>rd</w:t>
      </w:r>
      <w:r>
        <w:t xml:space="preserve"> party services. Currently, however, </w:t>
      </w:r>
      <w:r>
        <w:lastRenderedPageBreak/>
        <w:t>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BF4976" w:rsidRPr="00AE374A">
        <w:rPr>
          <w:lang w:val="en-CA"/>
        </w:rPr>
        <w:t xml:space="preserve">  </w:t>
      </w:r>
    </w:p>
    <w:p w14:paraId="04A51976" w14:textId="5CE76DCF" w:rsidR="002124F0" w:rsidRPr="002124F0" w:rsidRDefault="008A76FD" w:rsidP="002124F0">
      <w:pPr>
        <w:pStyle w:val="Heading1"/>
        <w:rPr>
          <w:lang w:val="en-CA"/>
        </w:rPr>
      </w:pPr>
      <w:r w:rsidRPr="00AE374A">
        <w:rPr>
          <w:lang w:val="en-CA"/>
        </w:rPr>
        <w:t>4</w:t>
      </w:r>
      <w:r w:rsidRPr="00AE374A">
        <w:rPr>
          <w:lang w:val="en-CA"/>
        </w:rPr>
        <w:tab/>
        <w:t>Objective</w:t>
      </w:r>
    </w:p>
    <w:p w14:paraId="186FA777" w14:textId="2B205984" w:rsidR="00B76CC0" w:rsidRDefault="002124F0" w:rsidP="002124F0">
      <w:pPr>
        <w:pStyle w:val="ListParagraph"/>
        <w:numPr>
          <w:ilvl w:val="0"/>
          <w:numId w:val="30"/>
        </w:numPr>
        <w:spacing w:line="259" w:lineRule="auto"/>
        <w:rPr>
          <w:ins w:id="82" w:author="Waqar Zia 25 06" w:date="2025-07-01T15:07:00Z" w16du:dateUtc="2025-07-01T13:07:00Z"/>
        </w:rPr>
      </w:pPr>
      <w:r>
        <w:t xml:space="preserve">The study should gather </w:t>
      </w:r>
      <w:del w:id="83" w:author="Waqar Zia 25 06" w:date="2025-07-01T15:06:00Z" w16du:dateUtc="2025-07-01T13:06:00Z">
        <w:r w:rsidDel="00B76CC0">
          <w:delText xml:space="preserve">existing </w:delText>
        </w:r>
        <w:r w:rsidR="00F63DFF" w:rsidDel="00B76CC0">
          <w:delText xml:space="preserve">and deployed </w:delText>
        </w:r>
      </w:del>
      <w:r>
        <w:t>use cases of still images on mobile devices</w:t>
      </w:r>
      <w:ins w:id="84" w:author="Waqar Zia 25 06" w:date="2025-07-01T15:07:00Z" w16du:dateUtc="2025-07-01T13:07:00Z">
        <w:r w:rsidR="00B76CC0">
          <w:t xml:space="preserve"> in two different buckets</w:t>
        </w:r>
      </w:ins>
      <w:r>
        <w:t>.</w:t>
      </w:r>
      <w:ins w:id="85" w:author="Waqar Zia 25 06" w:date="2025-07-01T15:07:00Z" w16du:dateUtc="2025-07-01T13:07:00Z">
        <w:r w:rsidR="00B76CC0" w:rsidRPr="00B76CC0">
          <w:t xml:space="preserve"> </w:t>
        </w:r>
      </w:ins>
    </w:p>
    <w:p w14:paraId="41F705F4" w14:textId="516D4D26" w:rsidR="00B76CC0" w:rsidRDefault="003325D3" w:rsidP="00B76CC0">
      <w:pPr>
        <w:pStyle w:val="ListParagraph"/>
        <w:numPr>
          <w:ilvl w:val="1"/>
          <w:numId w:val="30"/>
        </w:numPr>
        <w:spacing w:line="259" w:lineRule="auto"/>
        <w:rPr>
          <w:ins w:id="86" w:author="Waqar Zia 25 06" w:date="2025-07-01T15:08:00Z" w16du:dateUtc="2025-07-01T13:08:00Z"/>
        </w:rPr>
      </w:pPr>
      <w:ins w:id="87" w:author="Waqar Zia 25 06" w:date="2025-07-07T10:46:00Z" w16du:dateUtc="2025-07-07T08:46:00Z">
        <w:r>
          <w:t>Currently</w:t>
        </w:r>
      </w:ins>
      <w:ins w:id="88" w:author="Waqar Zia 25 06" w:date="2025-07-01T15:07:00Z" w16du:dateUtc="2025-07-01T13:07:00Z">
        <w:r w:rsidR="00B76CC0">
          <w:t xml:space="preserve"> deployed</w:t>
        </w:r>
      </w:ins>
      <w:del w:id="89" w:author="Waqar Zia 25 06" w:date="2025-07-01T15:07:00Z" w16du:dateUtc="2025-07-01T13:07:00Z">
        <w:r w:rsidR="002124F0" w:rsidDel="00B76CC0">
          <w:delText xml:space="preserve"> As a motivation </w:delText>
        </w:r>
        <w:r w:rsidR="004F6749" w:rsidDel="00B76CC0">
          <w:delText>for</w:delText>
        </w:r>
        <w:r w:rsidR="002124F0" w:rsidDel="00B76CC0">
          <w:delText xml:space="preserve"> this</w:delText>
        </w:r>
      </w:del>
      <w:del w:id="90" w:author="Waqar Zia 25 06" w:date="2025-07-01T15:08:00Z" w16du:dateUtc="2025-07-01T13:08:00Z">
        <w:r w:rsidR="002124F0" w:rsidDel="00B76CC0">
          <w:delText>,</w:delText>
        </w:r>
      </w:del>
      <w:ins w:id="91" w:author="Waqar Zia 25 06" w:date="2025-07-01T15:07:00Z" w16du:dateUtc="2025-07-01T13:07:00Z">
        <w:r w:rsidR="00B76CC0">
          <w:t xml:space="preserve"> use cases</w:t>
        </w:r>
      </w:ins>
      <w:ins w:id="92" w:author="Waqar Zia 25 06" w:date="2025-07-01T15:08:00Z" w16du:dateUtc="2025-07-01T13:08:00Z">
        <w:r w:rsidR="00B76CC0">
          <w:t>:</w:t>
        </w:r>
      </w:ins>
      <w:r w:rsidR="002124F0">
        <w:t xml:space="preserve"> </w:t>
      </w:r>
    </w:p>
    <w:p w14:paraId="55DCEA18" w14:textId="5F863B8E" w:rsidR="002124F0" w:rsidDel="00B76CC0" w:rsidRDefault="002124F0" w:rsidP="00B76CC0">
      <w:pPr>
        <w:pStyle w:val="ListParagraph"/>
        <w:spacing w:line="259" w:lineRule="auto"/>
        <w:ind w:left="2160"/>
        <w:rPr>
          <w:del w:id="93" w:author="Waqar Zia 25 06" w:date="2025-07-01T15:09:00Z" w16du:dateUtc="2025-07-01T13:09:00Z"/>
        </w:rPr>
      </w:pPr>
      <w:del w:id="94" w:author="Waqar Zia 25 06" w:date="2025-07-01T15:09:00Z" w16du:dateUtc="2025-07-01T13:09:00Z">
        <w:r w:rsidDel="00B76CC0">
          <w:delText xml:space="preserve">a </w:delText>
        </w:r>
      </w:del>
      <w:del w:id="95" w:author="Waqar Zia 25 06" w:date="2025-07-01T15:07:00Z" w16du:dateUtc="2025-07-01T13:07:00Z">
        <w:r w:rsidDel="00B76CC0">
          <w:delText xml:space="preserve">preliminary </w:delText>
        </w:r>
      </w:del>
      <w:del w:id="96" w:author="Waqar Zia 25 06" w:date="2025-07-01T15:09:00Z" w16du:dateUtc="2025-07-01T13:09:00Z">
        <w:r w:rsidDel="00B76CC0">
          <w:delText>list of such use cases include:</w:delText>
        </w:r>
      </w:del>
    </w:p>
    <w:p w14:paraId="05F4D94E" w14:textId="77777777" w:rsidR="002124F0" w:rsidRDefault="002124F0" w:rsidP="00B76CC0">
      <w:pPr>
        <w:pStyle w:val="ListParagraph"/>
        <w:numPr>
          <w:ilvl w:val="2"/>
          <w:numId w:val="30"/>
        </w:numPr>
        <w:spacing w:line="259" w:lineRule="auto"/>
      </w:pPr>
      <w:r>
        <w:t>Sharing of images using messaging services including 3GPP and 3rd party services.</w:t>
      </w:r>
    </w:p>
    <w:p w14:paraId="7D327519" w14:textId="77777777" w:rsidR="002124F0" w:rsidRDefault="002124F0" w:rsidP="00B76CC0">
      <w:pPr>
        <w:pStyle w:val="ListParagraph"/>
        <w:numPr>
          <w:ilvl w:val="2"/>
          <w:numId w:val="30"/>
        </w:numPr>
        <w:spacing w:line="259" w:lineRule="auto"/>
      </w:pPr>
      <w:r>
        <w:t>Traditional photo taking for uploading to and sharing via cloud, social networking, as well as device-to-device sharing.</w:t>
      </w:r>
    </w:p>
    <w:p w14:paraId="1AF2BF0E" w14:textId="02B32C80" w:rsidR="002124F0" w:rsidRDefault="002124F0" w:rsidP="00B76CC0">
      <w:pPr>
        <w:pStyle w:val="ListParagraph"/>
        <w:numPr>
          <w:ilvl w:val="2"/>
          <w:numId w:val="30"/>
        </w:numPr>
        <w:spacing w:line="259" w:lineRule="auto"/>
      </w:pPr>
      <w:r>
        <w:t>Web delivery of photos to a mobile device (e.g. photos on webpages).</w:t>
      </w:r>
    </w:p>
    <w:p w14:paraId="7E9EB27F" w14:textId="6D983196" w:rsidR="002124F0" w:rsidRDefault="002124F0" w:rsidP="00B76CC0">
      <w:pPr>
        <w:pStyle w:val="ListParagraph"/>
        <w:numPr>
          <w:ilvl w:val="2"/>
          <w:numId w:val="30"/>
        </w:numPr>
        <w:spacing w:line="259" w:lineRule="auto"/>
      </w:pPr>
      <w:r>
        <w:t>Taking, processing, and sharing of screen captures.</w:t>
      </w:r>
    </w:p>
    <w:p w14:paraId="57C53CF5" w14:textId="77777777" w:rsidR="004016D8" w:rsidRDefault="00BB2560" w:rsidP="00B76CC0">
      <w:pPr>
        <w:pStyle w:val="ListParagraph"/>
        <w:numPr>
          <w:ilvl w:val="2"/>
          <w:numId w:val="30"/>
        </w:numPr>
        <w:spacing w:line="259" w:lineRule="auto"/>
        <w:rPr>
          <w:ins w:id="97" w:author="Waqar Zia 25 06" w:date="2025-07-01T15:32:00Z" w16du:dateUtc="2025-07-01T13:32:00Z"/>
        </w:rPr>
      </w:pPr>
      <w:r w:rsidRPr="00BB2560">
        <w:t>HDR processing, visualization, and rendering aspects</w:t>
      </w:r>
      <w:r>
        <w:t>.</w:t>
      </w:r>
    </w:p>
    <w:p w14:paraId="7E3C50B1" w14:textId="77777777" w:rsidR="00442086" w:rsidRDefault="004016D8" w:rsidP="004016D8">
      <w:pPr>
        <w:pStyle w:val="ListParagraph"/>
        <w:spacing w:line="259" w:lineRule="auto"/>
        <w:ind w:left="1440"/>
        <w:rPr>
          <w:ins w:id="98" w:author="Waqar Zia 25 06" w:date="2025-07-02T09:08:00Z" w16du:dateUtc="2025-07-02T07:08:00Z"/>
        </w:rPr>
      </w:pPr>
      <w:ins w:id="99" w:author="Waqar Zia 25 06" w:date="2025-07-01T15:32:00Z" w16du:dateUtc="2025-07-01T13:32:00Z">
        <w:r>
          <w:t>A</w:t>
        </w:r>
      </w:ins>
      <w:moveToRangeStart w:id="100" w:author="Waqar Zia 25 06" w:date="2025-07-01T15:32:00Z" w:name="move202276349"/>
      <w:moveTo w:id="101" w:author="Waqar Zia 25 06" w:date="2025-07-01T15:32:00Z" w16du:dateUtc="2025-07-01T13:32:00Z">
        <w:del w:id="102" w:author="Waqar Zia 25 06" w:date="2025-07-01T15:32:00Z" w16du:dateUtc="2025-07-01T13:32:00Z">
          <w:r w:rsidDel="004016D8">
            <w:delText>a</w:delText>
          </w:r>
        </w:del>
        <w:r>
          <w:t>lready deployed and 3GPP relevant imaging formats in the market for each of these use cases</w:t>
        </w:r>
      </w:moveTo>
      <w:ins w:id="103" w:author="Waqar Zia 25 06" w:date="2025-07-01T15:33:00Z" w16du:dateUtc="2025-07-01T13:33:00Z">
        <w:r>
          <w:t xml:space="preserve"> should be gathered</w:t>
        </w:r>
      </w:ins>
      <w:moveTo w:id="104" w:author="Waqar Zia 25 06" w:date="2025-07-01T15:32:00Z" w16du:dateUtc="2025-07-01T13:32:00Z">
        <w:r>
          <w:t>.</w:t>
        </w:r>
      </w:moveTo>
    </w:p>
    <w:p w14:paraId="18B32831" w14:textId="3A12CC81" w:rsidR="00BB2560" w:rsidRDefault="004016D8" w:rsidP="004016D8">
      <w:pPr>
        <w:pStyle w:val="ListParagraph"/>
        <w:spacing w:line="259" w:lineRule="auto"/>
        <w:ind w:left="1440"/>
        <w:rPr>
          <w:ins w:id="105" w:author="Waqar Zia 25 06" w:date="2025-07-01T15:08:00Z" w16du:dateUtc="2025-07-01T13:08:00Z"/>
        </w:rPr>
      </w:pPr>
      <w:moveTo w:id="106" w:author="Waqar Zia 25 06" w:date="2025-07-01T15:32:00Z" w16du:dateUtc="2025-07-01T13:32:00Z">
        <w:del w:id="107" w:author="Waqar Zia 25 06" w:date="2025-07-02T09:08:00Z" w16du:dateUtc="2025-07-02T07:08:00Z">
          <w:r w:rsidDel="00442086">
            <w:delText xml:space="preserve"> </w:delText>
          </w:r>
        </w:del>
        <w:r>
          <w:t>Image capturing formats for traditional photo taking should be gathered.</w:t>
        </w:r>
      </w:moveTo>
      <w:moveToRangeEnd w:id="100"/>
    </w:p>
    <w:p w14:paraId="739D1B61" w14:textId="35A452A6" w:rsidR="004016D8" w:rsidRDefault="00B76CC0" w:rsidP="004016D8">
      <w:pPr>
        <w:pStyle w:val="ListParagraph"/>
        <w:numPr>
          <w:ilvl w:val="1"/>
          <w:numId w:val="30"/>
        </w:numPr>
        <w:spacing w:line="259" w:lineRule="auto"/>
        <w:rPr>
          <w:ins w:id="108" w:author="Waqar Zia 25 06" w:date="2025-07-01T15:33:00Z" w16du:dateUtc="2025-07-01T13:33:00Z"/>
        </w:rPr>
      </w:pPr>
      <w:ins w:id="109" w:author="Waqar Zia 25 06" w:date="2025-07-01T15:08:00Z" w16du:dateUtc="2025-07-01T13:08:00Z">
        <w:r>
          <w:t>Next generation use case</w:t>
        </w:r>
      </w:ins>
      <w:ins w:id="110" w:author="Waqar Zia 25 06" w:date="2025-07-01T15:33:00Z" w16du:dateUtc="2025-07-01T13:33:00Z">
        <w:r w:rsidR="004016D8">
          <w:t xml:space="preserve">: </w:t>
        </w:r>
      </w:ins>
      <w:ins w:id="111" w:author="Waqar Zia 25 06" w:date="2025-07-01T15:09:00Z" w16du:dateUtc="2025-07-01T13:09:00Z">
        <w:r>
          <w:t>Image sharing</w:t>
        </w:r>
      </w:ins>
      <w:ins w:id="112" w:author="Waqar Zia 25 06" w:date="2025-07-07T10:49:00Z" w16du:dateUtc="2025-07-07T08:49:00Z">
        <w:r w:rsidR="003325D3">
          <w:t xml:space="preserve"> (transmission)</w:t>
        </w:r>
      </w:ins>
      <w:ins w:id="113" w:author="Waqar Zia 25 06" w:date="2025-07-01T15:09:00Z" w16du:dateUtc="2025-07-01T13:09:00Z">
        <w:r>
          <w:t xml:space="preserve"> over ultra-low</w:t>
        </w:r>
      </w:ins>
      <w:ins w:id="114" w:author="Waqar Zia 25 06" w:date="2025-07-01T15:08:00Z" w16du:dateUtc="2025-07-01T13:08:00Z">
        <w:r>
          <w:t xml:space="preserve"> b</w:t>
        </w:r>
      </w:ins>
      <w:ins w:id="115" w:author="Waqar Zia 25 06" w:date="2025-07-01T15:09:00Z" w16du:dateUtc="2025-07-01T13:09:00Z">
        <w:r>
          <w:t>itrate communication links.</w:t>
        </w:r>
      </w:ins>
    </w:p>
    <w:p w14:paraId="3B407F3A" w14:textId="7D1A6314" w:rsidR="00E968F6" w:rsidRDefault="00E968F6" w:rsidP="004016D8">
      <w:pPr>
        <w:pStyle w:val="ListParagraph"/>
        <w:spacing w:line="259" w:lineRule="auto"/>
        <w:ind w:left="1440"/>
      </w:pPr>
      <w:ins w:id="116" w:author="Waqar Zia 25 06" w:date="2025-07-01T15:26:00Z" w16du:dateUtc="2025-07-01T13:26:00Z">
        <w:r>
          <w:t xml:space="preserve">For this next generation use case, </w:t>
        </w:r>
      </w:ins>
      <w:ins w:id="117" w:author="Alexis Tourapis" w:date="2025-07-02T15:23:00Z" w16du:dateUtc="2025-07-02T06:23:00Z">
        <w:r w:rsidR="00A02FEF">
          <w:t xml:space="preserve">define requirements and then </w:t>
        </w:r>
      </w:ins>
      <w:ins w:id="118" w:author="Waqar Zia 25 06" w:date="2025-07-01T15:27:00Z" w16du:dateUtc="2025-07-01T13:27:00Z">
        <w:r>
          <w:t>identify and short</w:t>
        </w:r>
        <w:del w:id="119" w:author="Alexis Tourapis" w:date="2025-07-02T15:23:00Z" w16du:dateUtc="2025-07-02T06:23:00Z">
          <w:r w:rsidDel="00A02FEF">
            <w:delText xml:space="preserve"> </w:delText>
          </w:r>
        </w:del>
        <w:r>
          <w:t>list suitable technologies and formats</w:t>
        </w:r>
        <w:r w:rsidR="00DA25FE">
          <w:t>. For this purpose, suitable metrics of perf</w:t>
        </w:r>
      </w:ins>
      <w:ins w:id="120" w:author="Waqar Zia 25 06" w:date="2025-07-01T15:28:00Z" w16du:dateUtc="2025-07-01T13:28:00Z">
        <w:r w:rsidR="00DA25FE">
          <w:t>ormance evaluation</w:t>
        </w:r>
      </w:ins>
      <w:ins w:id="121" w:author="Alexis Tourapis" w:date="2025-07-02T15:24:00Z" w16du:dateUtc="2025-07-02T06:24:00Z">
        <w:r w:rsidR="00A02FEF">
          <w:t>, common test conditions,</w:t>
        </w:r>
      </w:ins>
      <w:ins w:id="122" w:author="Waqar Zia 25 06" w:date="2025-07-01T15:30:00Z" w16du:dateUtc="2025-07-01T13:30:00Z">
        <w:r w:rsidR="004016D8">
          <w:t xml:space="preserve"> and </w:t>
        </w:r>
      </w:ins>
      <w:ins w:id="123" w:author="Alexis Tourapis" w:date="2025-07-02T15:23:00Z" w16du:dateUtc="2025-07-02T06:23:00Z">
        <w:r w:rsidR="00A02FEF">
          <w:t xml:space="preserve">a </w:t>
        </w:r>
      </w:ins>
      <w:ins w:id="124" w:author="Waqar Zia 25 06" w:date="2025-07-01T15:30:00Z" w16du:dateUtc="2025-07-01T13:30:00Z">
        <w:r w:rsidR="004016D8">
          <w:t xml:space="preserve">comparison </w:t>
        </w:r>
      </w:ins>
      <w:ins w:id="125" w:author="Alexis Tourapis" w:date="2025-07-02T15:23:00Z" w16du:dateUtc="2025-07-02T06:23:00Z">
        <w:r w:rsidR="00A02FEF">
          <w:t xml:space="preserve">methodology </w:t>
        </w:r>
      </w:ins>
      <w:ins w:id="126" w:author="Waqar Zia 25 06" w:date="2025-07-01T15:30:00Z" w16du:dateUtc="2025-07-01T13:30:00Z">
        <w:r w:rsidR="004016D8">
          <w:t xml:space="preserve">may need to be identified to </w:t>
        </w:r>
      </w:ins>
      <w:ins w:id="127" w:author="Waqar Zia 25 06" w:date="2025-07-01T15:31:00Z" w16du:dateUtc="2025-07-01T13:31:00Z">
        <w:r w:rsidR="004016D8">
          <w:t>compare</w:t>
        </w:r>
      </w:ins>
      <w:ins w:id="128" w:author="Waqar Zia 25 06" w:date="2025-07-01T15:30:00Z" w16du:dateUtc="2025-07-01T13:30:00Z">
        <w:r w:rsidR="004016D8">
          <w:t xml:space="preserve"> </w:t>
        </w:r>
      </w:ins>
      <w:ins w:id="129" w:author="Waqar Zia 25 06" w:date="2025-07-01T15:31:00Z" w16du:dateUtc="2025-07-01T13:31:00Z">
        <w:r w:rsidR="004016D8">
          <w:t xml:space="preserve">the </w:t>
        </w:r>
      </w:ins>
      <w:ins w:id="130" w:author="Waqar Zia 25 06" w:date="2025-07-07T10:50:00Z" w16du:dateUtc="2025-07-07T08:50:00Z">
        <w:r w:rsidR="003325D3">
          <w:t xml:space="preserve">possible multiple </w:t>
        </w:r>
      </w:ins>
      <w:ins w:id="131" w:author="Waqar Zia 25 06" w:date="2025-07-01T15:30:00Z" w16du:dateUtc="2025-07-01T13:30:00Z">
        <w:r w:rsidR="004016D8">
          <w:t>format</w:t>
        </w:r>
      </w:ins>
      <w:ins w:id="132" w:author="Waqar Zia 25 06" w:date="2025-07-01T15:31:00Z" w16du:dateUtc="2025-07-01T13:31:00Z">
        <w:r w:rsidR="004016D8">
          <w:t>s</w:t>
        </w:r>
      </w:ins>
      <w:ins w:id="133" w:author="Waqar Zia 25 06" w:date="2025-07-01T15:30:00Z" w16du:dateUtc="2025-07-01T13:30:00Z">
        <w:r w:rsidR="004016D8">
          <w:t>.</w:t>
        </w:r>
      </w:ins>
    </w:p>
    <w:p w14:paraId="066E7E84" w14:textId="4A690147" w:rsidR="002124F0" w:rsidDel="00B76CC0" w:rsidRDefault="002124F0" w:rsidP="004F6749">
      <w:pPr>
        <w:pStyle w:val="ListParagraph"/>
        <w:spacing w:line="259" w:lineRule="auto"/>
        <w:rPr>
          <w:del w:id="134" w:author="Waqar Zia 25 06" w:date="2025-07-01T15:08:00Z" w16du:dateUtc="2025-07-01T13:08:00Z"/>
        </w:rPr>
      </w:pPr>
      <w:del w:id="135" w:author="Waqar Zia 25 06" w:date="2025-07-01T15:08:00Z" w16du:dateUtc="2025-07-01T13:08:00Z">
        <w:r w:rsidDel="00B76CC0">
          <w:delText xml:space="preserve">This list of use cases should be considered as an input to the study, and the final list of use cases to be considered should be </w:delText>
        </w:r>
        <w:r w:rsidR="008862A3" w:rsidDel="00B76CC0">
          <w:delText>created</w:delText>
        </w:r>
        <w:r w:rsidDel="00B76CC0">
          <w:delText xml:space="preserve"> during the study itself.</w:delText>
        </w:r>
      </w:del>
    </w:p>
    <w:p w14:paraId="3F429E6C" w14:textId="57C05951" w:rsidR="00F63DFF" w:rsidDel="004016D8" w:rsidRDefault="00F63DFF" w:rsidP="004016D8">
      <w:pPr>
        <w:spacing w:line="259" w:lineRule="auto"/>
        <w:rPr>
          <w:del w:id="136" w:author="Waqar Zia 25 06" w:date="2025-07-01T15:34:00Z" w16du:dateUtc="2025-07-01T13:34:00Z"/>
        </w:rPr>
      </w:pPr>
      <w:del w:id="137" w:author="Waqar Zia 25 06" w:date="2025-07-01T15:33:00Z" w16du:dateUtc="2025-07-01T13:33:00Z">
        <w:r w:rsidDel="004016D8">
          <w:delText>A</w:delText>
        </w:r>
        <w:r w:rsidR="002124F0" w:rsidDel="004016D8">
          <w:delText xml:space="preserve">fter identifying </w:delText>
        </w:r>
      </w:del>
      <w:del w:id="138" w:author="Waqar Zia 25 06" w:date="2025-07-01T15:31:00Z" w16du:dateUtc="2025-07-01T13:31:00Z">
        <w:r w:rsidDel="004016D8">
          <w:delText xml:space="preserve">existing and deployed </w:delText>
        </w:r>
      </w:del>
      <w:del w:id="139" w:author="Waqar Zia 25 06" w:date="2025-07-01T15:33:00Z" w16du:dateUtc="2025-07-01T13:33:00Z">
        <w:r w:rsidDel="004016D8">
          <w:delText xml:space="preserve">use cases of still images, </w:delText>
        </w:r>
        <w:r w:rsidR="00046B82" w:rsidDel="004016D8">
          <w:delText xml:space="preserve">the study </w:delText>
        </w:r>
        <w:r w:rsidDel="004016D8">
          <w:delText xml:space="preserve">should gather </w:delText>
        </w:r>
      </w:del>
      <w:moveFromRangeStart w:id="140" w:author="Waqar Zia 25 06" w:date="2025-07-01T15:32:00Z" w:name="move202276349"/>
      <w:moveFrom w:id="141" w:author="Waqar Zia 25 06" w:date="2025-07-01T15:32:00Z" w16du:dateUtc="2025-07-01T13:32:00Z">
        <w:del w:id="142" w:author="Waqar Zia 25 06" w:date="2025-07-01T15:34:00Z" w16du:dateUtc="2025-07-01T13:34:00Z">
          <w:r w:rsidR="002124F0" w:rsidDel="004016D8">
            <w:delText>already deployed and 3GPP relevant imaging formats in the market</w:delText>
          </w:r>
          <w:r w:rsidDel="004016D8">
            <w:delText xml:space="preserve"> for each of these use cases</w:delText>
          </w:r>
          <w:r w:rsidR="004F6749" w:rsidDel="004016D8">
            <w:delText>. Image capturing formats for traditional photo taking should be gathered.</w:delText>
          </w:r>
        </w:del>
      </w:moveFrom>
      <w:moveFromRangeEnd w:id="140"/>
    </w:p>
    <w:p w14:paraId="7D1BF16A" w14:textId="77777777" w:rsidR="00442086" w:rsidRDefault="00F63DFF" w:rsidP="00F63DFF">
      <w:pPr>
        <w:pStyle w:val="ListParagraph"/>
        <w:numPr>
          <w:ilvl w:val="0"/>
          <w:numId w:val="30"/>
        </w:numPr>
        <w:spacing w:line="259" w:lineRule="auto"/>
        <w:rPr>
          <w:ins w:id="143" w:author="Waqar Zia 25 06" w:date="2025-07-02T09:08:00Z" w16du:dateUtc="2025-07-02T07:08:00Z"/>
        </w:rPr>
      </w:pPr>
      <w:r>
        <w:t>Based on the identified image formats,</w:t>
      </w:r>
      <w:r w:rsidR="002124F0">
        <w:t xml:space="preserve"> identify key interoperability points for the</w:t>
      </w:r>
      <w:r>
        <w:t xml:space="preserve">se </w:t>
      </w:r>
      <w:r w:rsidR="002124F0">
        <w:t>image formats.</w:t>
      </w:r>
    </w:p>
    <w:p w14:paraId="3D3F8D05" w14:textId="6D76AEC7" w:rsidR="00F63DFF" w:rsidRDefault="002124F0" w:rsidP="00F63DFF">
      <w:pPr>
        <w:pStyle w:val="ListParagraph"/>
        <w:numPr>
          <w:ilvl w:val="0"/>
          <w:numId w:val="30"/>
        </w:numPr>
        <w:spacing w:line="259" w:lineRule="auto"/>
      </w:pPr>
      <w:del w:id="144" w:author="Waqar Zia 25 06" w:date="2025-07-02T09:08:00Z" w16du:dateUtc="2025-07-02T07:08:00Z">
        <w:r w:rsidDel="00442086">
          <w:delText xml:space="preserve"> </w:delText>
        </w:r>
      </w:del>
      <w:r>
        <w:t xml:space="preserve">In the cases where interoperability is not the primary focus, </w:t>
      </w:r>
      <w:r w:rsidR="00F63DFF" w:rsidRPr="00F63DFF">
        <w:t>a list of guidelines may be provided for mobile devices, based on other criteria such as screen capabilities and computational resource consumption</w:t>
      </w:r>
      <w:r>
        <w:t>.</w:t>
      </w:r>
    </w:p>
    <w:p w14:paraId="7EEF7D9C" w14:textId="0D382065" w:rsidR="002124F0" w:rsidRPr="001F47B8" w:rsidRDefault="002124F0" w:rsidP="00F63DFF">
      <w:pPr>
        <w:pStyle w:val="ListParagraph"/>
        <w:numPr>
          <w:ilvl w:val="0"/>
          <w:numId w:val="30"/>
        </w:numPr>
        <w:spacing w:line="259" w:lineRule="auto"/>
      </w:pPr>
      <w:r>
        <w:t>This study should finally provide recommendations for subsequent normative work.</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16B6F48F" w:rsidR="00D21A0D" w:rsidRPr="00AE374A" w:rsidRDefault="00F54632" w:rsidP="00C55B1F">
            <w:pPr>
              <w:pStyle w:val="Guidance"/>
              <w:rPr>
                <w:lang w:val="en-CA"/>
              </w:rPr>
            </w:pPr>
            <w:r w:rsidRPr="00AE374A">
              <w:rPr>
                <w:lang w:val="en-CA"/>
              </w:rPr>
              <w:t xml:space="preserve">Evaluation </w:t>
            </w:r>
            <w:r w:rsidR="00E32ACE">
              <w:rPr>
                <w:lang w:val="en-CA"/>
              </w:rPr>
              <w:t xml:space="preserve">of </w:t>
            </w:r>
            <w:ins w:id="145" w:author="Waqar Zia 25 06" w:date="2025-07-01T15:05:00Z" w16du:dateUtc="2025-07-01T13:05:00Z">
              <w:r w:rsidR="00B76CC0">
                <w:rPr>
                  <w:lang w:val="en-CA"/>
                </w:rPr>
                <w:t xml:space="preserve">deployed </w:t>
              </w:r>
            </w:ins>
            <w:r w:rsidR="00E32ACE">
              <w:rPr>
                <w:lang w:val="en-CA"/>
              </w:rPr>
              <w:t>image formats</w:t>
            </w:r>
          </w:p>
        </w:tc>
        <w:tc>
          <w:tcPr>
            <w:tcW w:w="993" w:type="dxa"/>
          </w:tcPr>
          <w:p w14:paraId="2D7CEA56" w14:textId="2B88E895" w:rsidR="00D21A0D" w:rsidRPr="00AE374A" w:rsidRDefault="00E2421D" w:rsidP="00C55B1F">
            <w:pPr>
              <w:pStyle w:val="Guidance"/>
              <w:rPr>
                <w:lang w:val="en-CA"/>
              </w:rPr>
            </w:pPr>
            <w:r w:rsidRPr="00AE374A">
              <w:rPr>
                <w:lang w:val="en-CA"/>
              </w:rPr>
              <w:t>SA#1</w:t>
            </w:r>
            <w:r w:rsidR="00CB6346">
              <w:rPr>
                <w:lang w:val="en-CA"/>
              </w:rPr>
              <w:t>11</w:t>
            </w:r>
            <w:r w:rsidRPr="00AE374A">
              <w:rPr>
                <w:lang w:val="en-CA"/>
              </w:rPr>
              <w:t xml:space="preserve"> (</w:t>
            </w:r>
            <w:r w:rsidR="00CB6346">
              <w:rPr>
                <w:lang w:val="en-CA"/>
              </w:rPr>
              <w:t>Mar</w:t>
            </w:r>
            <w:r w:rsidR="00AC467B" w:rsidRPr="00AE374A">
              <w:rPr>
                <w:lang w:val="en-CA"/>
              </w:rPr>
              <w:t xml:space="preserve"> </w:t>
            </w:r>
            <w:r w:rsidRPr="00AE374A">
              <w:rPr>
                <w:lang w:val="en-CA"/>
              </w:rPr>
              <w:t>202</w:t>
            </w:r>
            <w:r w:rsidR="00CB6346">
              <w:rPr>
                <w:lang w:val="en-CA"/>
              </w:rPr>
              <w:t>6</w:t>
            </w:r>
            <w:r w:rsidRPr="00AE374A">
              <w:rPr>
                <w:lang w:val="en-CA"/>
              </w:rPr>
              <w:t>)</w:t>
            </w:r>
          </w:p>
        </w:tc>
        <w:tc>
          <w:tcPr>
            <w:tcW w:w="1074" w:type="dxa"/>
          </w:tcPr>
          <w:p w14:paraId="47484899" w14:textId="403C1AB7" w:rsidR="00D21A0D" w:rsidRPr="00AE374A" w:rsidRDefault="00E2421D" w:rsidP="00C55B1F">
            <w:pPr>
              <w:pStyle w:val="Guidance"/>
              <w:rPr>
                <w:lang w:val="en-CA"/>
              </w:rPr>
            </w:pPr>
            <w:r w:rsidRPr="00AE374A">
              <w:rPr>
                <w:lang w:val="en-CA"/>
              </w:rPr>
              <w:t>SA#1</w:t>
            </w:r>
            <w:r w:rsidR="00CB6346">
              <w:rPr>
                <w:lang w:val="en-CA"/>
              </w:rPr>
              <w:t>12</w:t>
            </w:r>
            <w:r w:rsidRPr="00AE374A">
              <w:rPr>
                <w:lang w:val="en-CA"/>
              </w:rPr>
              <w:t xml:space="preserve"> (</w:t>
            </w:r>
            <w:r w:rsidR="00CB6346">
              <w:rPr>
                <w:lang w:val="en-CA"/>
              </w:rPr>
              <w:t>June</w:t>
            </w:r>
            <w:r w:rsidR="00AC467B" w:rsidRPr="00AE374A">
              <w:rPr>
                <w:lang w:val="en-CA"/>
              </w:rPr>
              <w:t xml:space="preserve"> </w:t>
            </w:r>
            <w:r w:rsidRPr="00AE374A">
              <w:rPr>
                <w:lang w:val="en-CA"/>
              </w:rPr>
              <w:t>202</w:t>
            </w:r>
            <w:r w:rsidR="00CB6346">
              <w:rPr>
                <w:lang w:val="en-CA"/>
              </w:rPr>
              <w:t>6</w:t>
            </w:r>
            <w:r w:rsidRPr="00AE374A">
              <w:rPr>
                <w:lang w:val="en-CA"/>
              </w:rPr>
              <w:t>)</w:t>
            </w:r>
          </w:p>
        </w:tc>
        <w:tc>
          <w:tcPr>
            <w:tcW w:w="2186" w:type="dxa"/>
          </w:tcPr>
          <w:p w14:paraId="3B160081" w14:textId="61C06F53" w:rsidR="00D21A0D" w:rsidRPr="00AE374A" w:rsidRDefault="002124F0" w:rsidP="00C55B1F">
            <w:pPr>
              <w:pStyle w:val="Guidance"/>
              <w:rPr>
                <w:lang w:val="en-CA"/>
              </w:rPr>
            </w:pPr>
            <w:r>
              <w:rPr>
                <w:lang w:val="en-CA"/>
              </w:rPr>
              <w:t>Apple Inc.</w:t>
            </w:r>
          </w:p>
        </w:tc>
      </w:tr>
      <w:tr w:rsidR="00B76CC0" w:rsidRPr="00D940C6" w14:paraId="4D43681D" w14:textId="77777777" w:rsidTr="006C2E80">
        <w:trPr>
          <w:cantSplit/>
          <w:jc w:val="center"/>
          <w:ins w:id="146" w:author="Waqar Zia 25 06" w:date="2025-07-01T15:05:00Z"/>
        </w:trPr>
        <w:tc>
          <w:tcPr>
            <w:tcW w:w="1617" w:type="dxa"/>
          </w:tcPr>
          <w:p w14:paraId="75A2B643" w14:textId="4992D388" w:rsidR="00B76CC0" w:rsidRPr="00AE374A" w:rsidRDefault="00B76CC0" w:rsidP="00B76CC0">
            <w:pPr>
              <w:pStyle w:val="Guidance"/>
              <w:rPr>
                <w:ins w:id="147" w:author="Waqar Zia 25 06" w:date="2025-07-01T15:05:00Z" w16du:dateUtc="2025-07-01T13:05:00Z"/>
                <w:lang w:val="en-CA"/>
              </w:rPr>
            </w:pPr>
            <w:ins w:id="148" w:author="Waqar Zia 25 06" w:date="2025-07-01T15:05:00Z" w16du:dateUtc="2025-07-01T13:05:00Z">
              <w:r w:rsidRPr="00AE374A">
                <w:rPr>
                  <w:lang w:val="en-CA"/>
                </w:rPr>
                <w:t>TR</w:t>
              </w:r>
            </w:ins>
          </w:p>
        </w:tc>
        <w:tc>
          <w:tcPr>
            <w:tcW w:w="1134" w:type="dxa"/>
          </w:tcPr>
          <w:p w14:paraId="7E371FD9" w14:textId="20C9DF66" w:rsidR="00B76CC0" w:rsidRPr="00AE374A" w:rsidRDefault="00B76CC0" w:rsidP="00B76CC0">
            <w:pPr>
              <w:pStyle w:val="Guidance"/>
              <w:rPr>
                <w:ins w:id="149" w:author="Waqar Zia 25 06" w:date="2025-07-01T15:05:00Z" w16du:dateUtc="2025-07-01T13:05:00Z"/>
                <w:lang w:val="en-CA"/>
              </w:rPr>
            </w:pPr>
            <w:ins w:id="150" w:author="Waqar Zia 25 06" w:date="2025-07-01T15:05:00Z" w16du:dateUtc="2025-07-01T13:05:00Z">
              <w:r w:rsidRPr="00AE374A">
                <w:rPr>
                  <w:lang w:val="en-CA"/>
                </w:rPr>
                <w:t>26.9xx (New)</w:t>
              </w:r>
            </w:ins>
          </w:p>
        </w:tc>
        <w:tc>
          <w:tcPr>
            <w:tcW w:w="2409" w:type="dxa"/>
          </w:tcPr>
          <w:p w14:paraId="23CDBD3F" w14:textId="4E2D8E97" w:rsidR="00B76CC0" w:rsidRPr="00AE374A" w:rsidRDefault="00B76CC0" w:rsidP="00B76CC0">
            <w:pPr>
              <w:pStyle w:val="Guidance"/>
              <w:rPr>
                <w:ins w:id="151" w:author="Waqar Zia 25 06" w:date="2025-07-01T15:05:00Z" w16du:dateUtc="2025-07-01T13:05:00Z"/>
                <w:lang w:val="en-CA"/>
              </w:rPr>
            </w:pPr>
            <w:ins w:id="152" w:author="Waqar Zia 25 06" w:date="2025-07-01T15:05:00Z" w16du:dateUtc="2025-07-01T13:05:00Z">
              <w:r w:rsidRPr="00AE374A">
                <w:rPr>
                  <w:lang w:val="en-CA"/>
                </w:rPr>
                <w:t xml:space="preserve">Evaluation </w:t>
              </w:r>
              <w:r>
                <w:rPr>
                  <w:lang w:val="en-CA"/>
                </w:rPr>
                <w:t xml:space="preserve">of </w:t>
              </w:r>
            </w:ins>
            <w:ins w:id="153" w:author="Waqar Zia 25 06" w:date="2025-07-01T15:06:00Z" w16du:dateUtc="2025-07-01T13:06:00Z">
              <w:r>
                <w:rPr>
                  <w:lang w:val="en-CA"/>
                </w:rPr>
                <w:t>next generation</w:t>
              </w:r>
            </w:ins>
            <w:ins w:id="154" w:author="Waqar Zia 25 06" w:date="2025-07-01T15:05:00Z" w16du:dateUtc="2025-07-01T13:05:00Z">
              <w:r>
                <w:rPr>
                  <w:lang w:val="en-CA"/>
                </w:rPr>
                <w:t xml:space="preserve"> image </w:t>
              </w:r>
            </w:ins>
            <w:ins w:id="155" w:author="Waqar Zia 25 06" w:date="2025-07-01T15:06:00Z" w16du:dateUtc="2025-07-01T13:06:00Z">
              <w:r>
                <w:rPr>
                  <w:lang w:val="en-CA"/>
                </w:rPr>
                <w:t>use cases</w:t>
              </w:r>
            </w:ins>
          </w:p>
        </w:tc>
        <w:tc>
          <w:tcPr>
            <w:tcW w:w="993" w:type="dxa"/>
          </w:tcPr>
          <w:p w14:paraId="26E1E5A4" w14:textId="239BCB2E" w:rsidR="00B76CC0" w:rsidRPr="00AE374A" w:rsidRDefault="00B76CC0" w:rsidP="00B76CC0">
            <w:pPr>
              <w:pStyle w:val="Guidance"/>
              <w:rPr>
                <w:ins w:id="156" w:author="Waqar Zia 25 06" w:date="2025-07-01T15:05:00Z" w16du:dateUtc="2025-07-01T13:05:00Z"/>
                <w:lang w:val="en-CA"/>
              </w:rPr>
            </w:pPr>
            <w:ins w:id="157" w:author="Waqar Zia 25 06" w:date="2025-07-01T15:05:00Z" w16du:dateUtc="2025-07-01T13:05:00Z">
              <w:r w:rsidRPr="00AE374A">
                <w:rPr>
                  <w:lang w:val="en-CA"/>
                </w:rPr>
                <w:t>SA#1</w:t>
              </w:r>
              <w:r>
                <w:rPr>
                  <w:lang w:val="en-CA"/>
                </w:rPr>
                <w:t>1</w:t>
              </w:r>
            </w:ins>
            <w:ins w:id="158" w:author="Waqar Zia 25 06" w:date="2025-07-01T15:45:00Z" w16du:dateUtc="2025-07-01T13:45:00Z">
              <w:r w:rsidR="00045B19">
                <w:rPr>
                  <w:lang w:val="en-CA"/>
                </w:rPr>
                <w:t>4</w:t>
              </w:r>
            </w:ins>
            <w:ins w:id="159" w:author="Waqar Zia 25 06" w:date="2025-07-01T15:05:00Z" w16du:dateUtc="2025-07-01T13:05:00Z">
              <w:r w:rsidRPr="00AE374A">
                <w:rPr>
                  <w:lang w:val="en-CA"/>
                </w:rPr>
                <w:t xml:space="preserve"> (</w:t>
              </w:r>
            </w:ins>
            <w:ins w:id="160" w:author="Waqar Zia 25 06" w:date="2025-07-01T15:45:00Z" w16du:dateUtc="2025-07-01T13:45:00Z">
              <w:r w:rsidR="00045B19">
                <w:rPr>
                  <w:lang w:val="en-CA"/>
                </w:rPr>
                <w:t>Dec.</w:t>
              </w:r>
            </w:ins>
            <w:ins w:id="161" w:author="Waqar Zia 25 06" w:date="2025-07-01T15:05:00Z" w16du:dateUtc="2025-07-01T13:05:00Z">
              <w:r w:rsidRPr="00AE374A">
                <w:rPr>
                  <w:lang w:val="en-CA"/>
                </w:rPr>
                <w:t xml:space="preserve"> 202</w:t>
              </w:r>
              <w:r>
                <w:rPr>
                  <w:lang w:val="en-CA"/>
                </w:rPr>
                <w:t>6</w:t>
              </w:r>
              <w:r w:rsidRPr="00AE374A">
                <w:rPr>
                  <w:lang w:val="en-CA"/>
                </w:rPr>
                <w:t>)</w:t>
              </w:r>
            </w:ins>
          </w:p>
        </w:tc>
        <w:tc>
          <w:tcPr>
            <w:tcW w:w="1074" w:type="dxa"/>
          </w:tcPr>
          <w:p w14:paraId="4333908E" w14:textId="306703F2" w:rsidR="00B76CC0" w:rsidRPr="00AE374A" w:rsidRDefault="00B76CC0" w:rsidP="00B76CC0">
            <w:pPr>
              <w:pStyle w:val="Guidance"/>
              <w:rPr>
                <w:ins w:id="162" w:author="Waqar Zia 25 06" w:date="2025-07-01T15:05:00Z" w16du:dateUtc="2025-07-01T13:05:00Z"/>
                <w:lang w:val="en-CA"/>
              </w:rPr>
            </w:pPr>
            <w:ins w:id="163" w:author="Waqar Zia 25 06" w:date="2025-07-01T15:05:00Z" w16du:dateUtc="2025-07-01T13:05:00Z">
              <w:r w:rsidRPr="00AE374A">
                <w:rPr>
                  <w:lang w:val="en-CA"/>
                </w:rPr>
                <w:t>SA#1</w:t>
              </w:r>
              <w:r>
                <w:rPr>
                  <w:lang w:val="en-CA"/>
                </w:rPr>
                <w:t>1</w:t>
              </w:r>
            </w:ins>
            <w:ins w:id="164" w:author="Waqar Zia 25 06" w:date="2025-07-01T15:45:00Z" w16du:dateUtc="2025-07-01T13:45:00Z">
              <w:r w:rsidR="00045B19">
                <w:rPr>
                  <w:lang w:val="en-CA"/>
                </w:rPr>
                <w:t>5</w:t>
              </w:r>
            </w:ins>
            <w:ins w:id="165" w:author="Waqar Zia 25 06" w:date="2025-07-01T15:05:00Z" w16du:dateUtc="2025-07-01T13:05:00Z">
              <w:r w:rsidRPr="00AE374A">
                <w:rPr>
                  <w:lang w:val="en-CA"/>
                </w:rPr>
                <w:t xml:space="preserve"> (</w:t>
              </w:r>
            </w:ins>
            <w:ins w:id="166" w:author="Waqar Zia 25 06" w:date="2025-07-01T15:45:00Z" w16du:dateUtc="2025-07-01T13:45:00Z">
              <w:r w:rsidR="00045B19">
                <w:rPr>
                  <w:lang w:val="en-CA"/>
                </w:rPr>
                <w:t>March</w:t>
              </w:r>
            </w:ins>
            <w:ins w:id="167" w:author="Waqar Zia 25 06" w:date="2025-07-01T15:05:00Z" w16du:dateUtc="2025-07-01T13:05:00Z">
              <w:r w:rsidRPr="00AE374A">
                <w:rPr>
                  <w:lang w:val="en-CA"/>
                </w:rPr>
                <w:t xml:space="preserve"> 202</w:t>
              </w:r>
            </w:ins>
            <w:ins w:id="168" w:author="Waqar Zia 25 06" w:date="2025-07-01T15:45:00Z" w16du:dateUtc="2025-07-01T13:45:00Z">
              <w:r w:rsidR="00045B19">
                <w:rPr>
                  <w:lang w:val="en-CA"/>
                </w:rPr>
                <w:t>7</w:t>
              </w:r>
            </w:ins>
            <w:ins w:id="169" w:author="Waqar Zia 25 06" w:date="2025-07-01T15:05:00Z" w16du:dateUtc="2025-07-01T13:05:00Z">
              <w:r w:rsidRPr="00AE374A">
                <w:rPr>
                  <w:lang w:val="en-CA"/>
                </w:rPr>
                <w:t>)</w:t>
              </w:r>
            </w:ins>
          </w:p>
        </w:tc>
        <w:tc>
          <w:tcPr>
            <w:tcW w:w="2186" w:type="dxa"/>
          </w:tcPr>
          <w:p w14:paraId="2C3D7878" w14:textId="16829D0F" w:rsidR="00B76CC0" w:rsidRDefault="00AA44C7" w:rsidP="00B76CC0">
            <w:pPr>
              <w:pStyle w:val="Guidance"/>
              <w:rPr>
                <w:ins w:id="170" w:author="Waqar Zia 25 06" w:date="2025-07-01T15:05:00Z" w16du:dateUtc="2025-07-01T13:05:00Z"/>
                <w:lang w:val="en-CA"/>
              </w:rPr>
            </w:pPr>
            <w:r>
              <w:rPr>
                <w:lang w:val="en-CA"/>
              </w:rPr>
              <w:t xml:space="preserve">Apple Inc. </w:t>
            </w:r>
            <w:ins w:id="171" w:author="Waqar Zia 25 06" w:date="2025-07-01T15:34:00Z" w16du:dateUtc="2025-07-01T13:34:00Z">
              <w:r w:rsidR="002B7D52">
                <w:rPr>
                  <w:lang w:val="en-CA"/>
                </w:rPr>
                <w:t>(?)</w:t>
              </w:r>
            </w:ins>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4D7B9D73" w:rsidR="00F54632" w:rsidRPr="00AE374A" w:rsidRDefault="00F54632" w:rsidP="00C55B1F">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577F6612" w:rsidR="00F54632" w:rsidRPr="00AE374A" w:rsidRDefault="00F54632" w:rsidP="00C55B1F">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1D4F7E" w:rsidR="00F54632" w:rsidRPr="00AE374A" w:rsidRDefault="00F54632" w:rsidP="00C55B1F">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lastRenderedPageBreak/>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1EE294DE" w:rsidR="00F94759" w:rsidRPr="00AE374A" w:rsidRDefault="002124F0" w:rsidP="00C55B1F">
      <w:pPr>
        <w:rPr>
          <w:lang w:val="en-CA"/>
        </w:rPr>
      </w:pPr>
      <w:r>
        <w:rPr>
          <w:lang w:val="en-CA"/>
        </w:rPr>
        <w:t>Apple Inc.</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459B48B3" w:rsidR="00711A6E" w:rsidRPr="00AE374A" w:rsidRDefault="00572474" w:rsidP="00C55B1F">
            <w:pPr>
              <w:pStyle w:val="TAL"/>
              <w:rPr>
                <w:lang w:val="en-CA"/>
              </w:rPr>
            </w:pPr>
            <w:r w:rsidRPr="00AE374A">
              <w:rPr>
                <w:lang w:val="en-CA"/>
              </w:rPr>
              <w:t>Apple</w:t>
            </w:r>
            <w:r w:rsidR="00BB2560">
              <w:rPr>
                <w:lang w:val="en-CA"/>
              </w:rPr>
              <w:t xml:space="preserve"> Inc</w:t>
            </w: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C55B1F">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05ACD" w14:textId="77777777" w:rsidR="00B31446" w:rsidRDefault="00B31446" w:rsidP="00C55B1F">
      <w:r>
        <w:separator/>
      </w:r>
    </w:p>
  </w:endnote>
  <w:endnote w:type="continuationSeparator" w:id="0">
    <w:p w14:paraId="5AF4224A" w14:textId="77777777" w:rsidR="00B31446" w:rsidRDefault="00B31446" w:rsidP="00C55B1F">
      <w:r>
        <w:continuationSeparator/>
      </w:r>
    </w:p>
  </w:endnote>
  <w:endnote w:type="continuationNotice" w:id="1">
    <w:p w14:paraId="06689FB1" w14:textId="77777777" w:rsidR="00B31446" w:rsidRDefault="00B31446"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4B51B" w14:textId="77777777" w:rsidR="00B31446" w:rsidRDefault="00B31446" w:rsidP="00C55B1F">
      <w:r>
        <w:separator/>
      </w:r>
    </w:p>
  </w:footnote>
  <w:footnote w:type="continuationSeparator" w:id="0">
    <w:p w14:paraId="1A522777" w14:textId="77777777" w:rsidR="00B31446" w:rsidRDefault="00B31446" w:rsidP="00C55B1F">
      <w:r>
        <w:continuationSeparator/>
      </w:r>
    </w:p>
  </w:footnote>
  <w:footnote w:type="continuationNotice" w:id="1">
    <w:p w14:paraId="67FD1573" w14:textId="77777777" w:rsidR="00B31446" w:rsidRDefault="00B31446"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6"/>
  </w:num>
  <w:num w:numId="3" w16cid:durableId="1831947274">
    <w:abstractNumId w:val="23"/>
  </w:num>
  <w:num w:numId="4" w16cid:durableId="677464978">
    <w:abstractNumId w:val="17"/>
  </w:num>
  <w:num w:numId="5" w16cid:durableId="158619698">
    <w:abstractNumId w:val="29"/>
  </w:num>
  <w:num w:numId="6" w16cid:durableId="1047143095">
    <w:abstractNumId w:val="28"/>
  </w:num>
  <w:num w:numId="7" w16cid:durableId="1124734242">
    <w:abstractNumId w:val="15"/>
  </w:num>
  <w:num w:numId="8" w16cid:durableId="886574174">
    <w:abstractNumId w:val="2"/>
  </w:num>
  <w:num w:numId="9" w16cid:durableId="711853733">
    <w:abstractNumId w:val="1"/>
  </w:num>
  <w:num w:numId="10" w16cid:durableId="1135296083">
    <w:abstractNumId w:val="0"/>
  </w:num>
  <w:num w:numId="11" w16cid:durableId="391000369">
    <w:abstractNumId w:val="9"/>
  </w:num>
  <w:num w:numId="12" w16cid:durableId="368724642">
    <w:abstractNumId w:val="4"/>
  </w:num>
  <w:num w:numId="13" w16cid:durableId="1553158028">
    <w:abstractNumId w:val="16"/>
  </w:num>
  <w:num w:numId="14" w16cid:durableId="2119712555">
    <w:abstractNumId w:val="13"/>
  </w:num>
  <w:num w:numId="15" w16cid:durableId="630941079">
    <w:abstractNumId w:val="25"/>
  </w:num>
  <w:num w:numId="16" w16cid:durableId="842277940">
    <w:abstractNumId w:val="5"/>
  </w:num>
  <w:num w:numId="17" w16cid:durableId="1837916439">
    <w:abstractNumId w:val="12"/>
  </w:num>
  <w:num w:numId="18" w16cid:durableId="1365209682">
    <w:abstractNumId w:val="8"/>
  </w:num>
  <w:num w:numId="19" w16cid:durableId="977295876">
    <w:abstractNumId w:val="11"/>
  </w:num>
  <w:num w:numId="20" w16cid:durableId="689069422">
    <w:abstractNumId w:val="14"/>
  </w:num>
  <w:num w:numId="21" w16cid:durableId="1756128154">
    <w:abstractNumId w:val="27"/>
  </w:num>
  <w:num w:numId="22" w16cid:durableId="1155493132">
    <w:abstractNumId w:val="20"/>
  </w:num>
  <w:num w:numId="23" w16cid:durableId="628585007">
    <w:abstractNumId w:val="21"/>
  </w:num>
  <w:num w:numId="24" w16cid:durableId="233589771">
    <w:abstractNumId w:val="10"/>
  </w:num>
  <w:num w:numId="25" w16cid:durableId="810749415">
    <w:abstractNumId w:val="22"/>
  </w:num>
  <w:num w:numId="26" w16cid:durableId="1385913210">
    <w:abstractNumId w:val="18"/>
  </w:num>
  <w:num w:numId="27" w16cid:durableId="13381304">
    <w:abstractNumId w:val="6"/>
  </w:num>
  <w:num w:numId="28" w16cid:durableId="1436443132">
    <w:abstractNumId w:val="19"/>
  </w:num>
  <w:num w:numId="29" w16cid:durableId="799684122">
    <w:abstractNumId w:val="24"/>
  </w:num>
  <w:num w:numId="30" w16cid:durableId="7372410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6">
    <w15:presenceInfo w15:providerId="None" w15:userId="Waqar Zia 25 06"/>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2DF8"/>
    <w:rsid w:val="000132D1"/>
    <w:rsid w:val="00015C0F"/>
    <w:rsid w:val="00016E0A"/>
    <w:rsid w:val="0001727B"/>
    <w:rsid w:val="000205C5"/>
    <w:rsid w:val="0002165F"/>
    <w:rsid w:val="00025316"/>
    <w:rsid w:val="00030BF3"/>
    <w:rsid w:val="00034489"/>
    <w:rsid w:val="00034570"/>
    <w:rsid w:val="00037C06"/>
    <w:rsid w:val="00044DAE"/>
    <w:rsid w:val="00045B19"/>
    <w:rsid w:val="00046B82"/>
    <w:rsid w:val="000477E6"/>
    <w:rsid w:val="00052BF8"/>
    <w:rsid w:val="00052FC7"/>
    <w:rsid w:val="00055413"/>
    <w:rsid w:val="00057116"/>
    <w:rsid w:val="000613E0"/>
    <w:rsid w:val="00062C67"/>
    <w:rsid w:val="00062F12"/>
    <w:rsid w:val="00064CB2"/>
    <w:rsid w:val="00066954"/>
    <w:rsid w:val="00067741"/>
    <w:rsid w:val="00070F99"/>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97AFC"/>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24F0"/>
    <w:rsid w:val="002178AC"/>
    <w:rsid w:val="00217AC1"/>
    <w:rsid w:val="00221B1E"/>
    <w:rsid w:val="00223C3A"/>
    <w:rsid w:val="00231D3F"/>
    <w:rsid w:val="00233293"/>
    <w:rsid w:val="00240DCD"/>
    <w:rsid w:val="002420B3"/>
    <w:rsid w:val="002437EC"/>
    <w:rsid w:val="002444D9"/>
    <w:rsid w:val="00246DD7"/>
    <w:rsid w:val="0024786B"/>
    <w:rsid w:val="00250239"/>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B7D52"/>
    <w:rsid w:val="002C0DFC"/>
    <w:rsid w:val="002C1656"/>
    <w:rsid w:val="002C1C50"/>
    <w:rsid w:val="002C35D8"/>
    <w:rsid w:val="002D331E"/>
    <w:rsid w:val="002D5CEB"/>
    <w:rsid w:val="002E6A7D"/>
    <w:rsid w:val="002E7A9E"/>
    <w:rsid w:val="002F21D5"/>
    <w:rsid w:val="002F260A"/>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25D3"/>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565A"/>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6D68"/>
    <w:rsid w:val="003E70F6"/>
    <w:rsid w:val="003E76C3"/>
    <w:rsid w:val="003F04C7"/>
    <w:rsid w:val="003F07D4"/>
    <w:rsid w:val="003F268E"/>
    <w:rsid w:val="003F403A"/>
    <w:rsid w:val="003F62FC"/>
    <w:rsid w:val="003F6E44"/>
    <w:rsid w:val="003F7142"/>
    <w:rsid w:val="003F7B3D"/>
    <w:rsid w:val="004016D8"/>
    <w:rsid w:val="0040189F"/>
    <w:rsid w:val="00406B6C"/>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2086"/>
    <w:rsid w:val="004436CC"/>
    <w:rsid w:val="004464C0"/>
    <w:rsid w:val="00454609"/>
    <w:rsid w:val="00455DE4"/>
    <w:rsid w:val="00456A0E"/>
    <w:rsid w:val="00460129"/>
    <w:rsid w:val="00471ED9"/>
    <w:rsid w:val="0047360D"/>
    <w:rsid w:val="004749BC"/>
    <w:rsid w:val="0048267C"/>
    <w:rsid w:val="004876B9"/>
    <w:rsid w:val="00493A79"/>
    <w:rsid w:val="00495840"/>
    <w:rsid w:val="004A1178"/>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4F6749"/>
    <w:rsid w:val="00502409"/>
    <w:rsid w:val="00502CD2"/>
    <w:rsid w:val="00504E33"/>
    <w:rsid w:val="00506F48"/>
    <w:rsid w:val="00510F1E"/>
    <w:rsid w:val="005136BB"/>
    <w:rsid w:val="00525644"/>
    <w:rsid w:val="005403A9"/>
    <w:rsid w:val="00541BDD"/>
    <w:rsid w:val="0054287C"/>
    <w:rsid w:val="005474C2"/>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76D62"/>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4849"/>
    <w:rsid w:val="005F74CD"/>
    <w:rsid w:val="006011CB"/>
    <w:rsid w:val="00602472"/>
    <w:rsid w:val="00610517"/>
    <w:rsid w:val="00610B36"/>
    <w:rsid w:val="00611EC4"/>
    <w:rsid w:val="00612542"/>
    <w:rsid w:val="006130EE"/>
    <w:rsid w:val="006146D2"/>
    <w:rsid w:val="00614A1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944"/>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4D9"/>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D5949"/>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2F2B"/>
    <w:rsid w:val="008311F1"/>
    <w:rsid w:val="008338C2"/>
    <w:rsid w:val="00834A60"/>
    <w:rsid w:val="008362B1"/>
    <w:rsid w:val="00837BCD"/>
    <w:rsid w:val="00841FE6"/>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62A3"/>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6D08"/>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2591"/>
    <w:rsid w:val="009D3490"/>
    <w:rsid w:val="009D5357"/>
    <w:rsid w:val="009D638F"/>
    <w:rsid w:val="009D793F"/>
    <w:rsid w:val="009E22C0"/>
    <w:rsid w:val="009E6C21"/>
    <w:rsid w:val="009E6FC1"/>
    <w:rsid w:val="009F587E"/>
    <w:rsid w:val="009F5ECF"/>
    <w:rsid w:val="009F7959"/>
    <w:rsid w:val="00A01CFF"/>
    <w:rsid w:val="00A02FE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4C7"/>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446"/>
    <w:rsid w:val="00B31CCB"/>
    <w:rsid w:val="00B344D8"/>
    <w:rsid w:val="00B45662"/>
    <w:rsid w:val="00B533A3"/>
    <w:rsid w:val="00B54D0E"/>
    <w:rsid w:val="00B567D1"/>
    <w:rsid w:val="00B65292"/>
    <w:rsid w:val="00B70161"/>
    <w:rsid w:val="00B73B4C"/>
    <w:rsid w:val="00B73F75"/>
    <w:rsid w:val="00B76CC0"/>
    <w:rsid w:val="00B8483E"/>
    <w:rsid w:val="00B87804"/>
    <w:rsid w:val="00B946CD"/>
    <w:rsid w:val="00B96481"/>
    <w:rsid w:val="00BA107D"/>
    <w:rsid w:val="00BA3A53"/>
    <w:rsid w:val="00BA3C54"/>
    <w:rsid w:val="00BA3EDB"/>
    <w:rsid w:val="00BA4095"/>
    <w:rsid w:val="00BA5B43"/>
    <w:rsid w:val="00BB05F1"/>
    <w:rsid w:val="00BB2560"/>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11E"/>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B6346"/>
    <w:rsid w:val="00CC0230"/>
    <w:rsid w:val="00CC323E"/>
    <w:rsid w:val="00CC52DF"/>
    <w:rsid w:val="00CC72A4"/>
    <w:rsid w:val="00CD3153"/>
    <w:rsid w:val="00CD4F50"/>
    <w:rsid w:val="00CD55E5"/>
    <w:rsid w:val="00CD7AFE"/>
    <w:rsid w:val="00CE1504"/>
    <w:rsid w:val="00CE52F1"/>
    <w:rsid w:val="00CF1760"/>
    <w:rsid w:val="00CF52E6"/>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1428"/>
    <w:rsid w:val="00D638B8"/>
    <w:rsid w:val="00D71F40"/>
    <w:rsid w:val="00D76B24"/>
    <w:rsid w:val="00D77416"/>
    <w:rsid w:val="00D8024D"/>
    <w:rsid w:val="00D80FC6"/>
    <w:rsid w:val="00D8102B"/>
    <w:rsid w:val="00D840D7"/>
    <w:rsid w:val="00D92854"/>
    <w:rsid w:val="00D94012"/>
    <w:rsid w:val="00D940C6"/>
    <w:rsid w:val="00D94917"/>
    <w:rsid w:val="00D94FC8"/>
    <w:rsid w:val="00D95E2E"/>
    <w:rsid w:val="00D96AF7"/>
    <w:rsid w:val="00DA25FE"/>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ACE"/>
    <w:rsid w:val="00E32E7E"/>
    <w:rsid w:val="00E36707"/>
    <w:rsid w:val="00E418DE"/>
    <w:rsid w:val="00E42498"/>
    <w:rsid w:val="00E42AC1"/>
    <w:rsid w:val="00E43E0A"/>
    <w:rsid w:val="00E50D93"/>
    <w:rsid w:val="00E50FA9"/>
    <w:rsid w:val="00E52C57"/>
    <w:rsid w:val="00E53DB6"/>
    <w:rsid w:val="00E57547"/>
    <w:rsid w:val="00E57E7D"/>
    <w:rsid w:val="00E661ED"/>
    <w:rsid w:val="00E710F4"/>
    <w:rsid w:val="00E766A2"/>
    <w:rsid w:val="00E81643"/>
    <w:rsid w:val="00E84CD8"/>
    <w:rsid w:val="00E90B85"/>
    <w:rsid w:val="00E91679"/>
    <w:rsid w:val="00E91764"/>
    <w:rsid w:val="00E92452"/>
    <w:rsid w:val="00E94CC1"/>
    <w:rsid w:val="00E96431"/>
    <w:rsid w:val="00E968F6"/>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6A05"/>
    <w:rsid w:val="00F5774F"/>
    <w:rsid w:val="00F61AEA"/>
    <w:rsid w:val="00F62688"/>
    <w:rsid w:val="00F62C99"/>
    <w:rsid w:val="00F63DFF"/>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A6ED5"/>
    <w:rsid w:val="00FB0ADD"/>
    <w:rsid w:val="00FB0F47"/>
    <w:rsid w:val="00FB127E"/>
    <w:rsid w:val="00FB1684"/>
    <w:rsid w:val="00FB2F8A"/>
    <w:rsid w:val="00FB3AC7"/>
    <w:rsid w:val="00FB62D0"/>
    <w:rsid w:val="00FC0804"/>
    <w:rsid w:val="00FC1EFB"/>
    <w:rsid w:val="00FC3B6D"/>
    <w:rsid w:val="00FC4358"/>
    <w:rsid w:val="00FC50F1"/>
    <w:rsid w:val="00FD35FB"/>
    <w:rsid w:val="00FD3A4E"/>
    <w:rsid w:val="00FD556D"/>
    <w:rsid w:val="00FD5CEC"/>
    <w:rsid w:val="00FD6800"/>
    <w:rsid w:val="00FE2B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124F0"/>
    <w:rPr>
      <w:i/>
      <w:color w:val="44546A" w:themeColor="text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289775354">
      <w:bodyDiv w:val="1"/>
      <w:marLeft w:val="0"/>
      <w:marRight w:val="0"/>
      <w:marTop w:val="0"/>
      <w:marBottom w:val="0"/>
      <w:divBdr>
        <w:top w:val="none" w:sz="0" w:space="0" w:color="auto"/>
        <w:left w:val="none" w:sz="0" w:space="0" w:color="auto"/>
        <w:bottom w:val="none" w:sz="0" w:space="0" w:color="auto"/>
        <w:right w:val="none" w:sz="0" w:space="0" w:color="auto"/>
      </w:divBdr>
    </w:div>
    <w:div w:id="1499930032">
      <w:bodyDiv w:val="1"/>
      <w:marLeft w:val="0"/>
      <w:marRight w:val="0"/>
      <w:marTop w:val="0"/>
      <w:marBottom w:val="0"/>
      <w:divBdr>
        <w:top w:val="none" w:sz="0" w:space="0" w:color="auto"/>
        <w:left w:val="none" w:sz="0" w:space="0" w:color="auto"/>
        <w:bottom w:val="none" w:sz="0" w:space="0" w:color="auto"/>
        <w:right w:val="none" w:sz="0" w:space="0" w:color="auto"/>
      </w:divBdr>
    </w:div>
    <w:div w:id="1517764889">
      <w:bodyDiv w:val="1"/>
      <w:marLeft w:val="0"/>
      <w:marRight w:val="0"/>
      <w:marTop w:val="0"/>
      <w:marBottom w:val="0"/>
      <w:divBdr>
        <w:top w:val="none" w:sz="0" w:space="0" w:color="auto"/>
        <w:left w:val="none" w:sz="0" w:space="0" w:color="auto"/>
        <w:bottom w:val="none" w:sz="0" w:space="0" w:color="auto"/>
        <w:right w:val="none" w:sz="0" w:space="0" w:color="auto"/>
      </w:divBdr>
    </w:div>
    <w:div w:id="18820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 25 06</cp:lastModifiedBy>
  <cp:revision>3</cp:revision>
  <cp:lastPrinted>2000-02-29T11:31:00Z</cp:lastPrinted>
  <dcterms:created xsi:type="dcterms:W3CDTF">2025-07-07T08:45:00Z</dcterms:created>
  <dcterms:modified xsi:type="dcterms:W3CDTF">2025-07-07T08:50:00Z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