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DE5D284" w14:textId="3D0CF8A6" w:rsidR="00A81BE5" w:rsidRPr="00A81BE5" w:rsidRDefault="00A81BE5" w:rsidP="00D64C68">
      <w:pPr>
        <w:pStyle w:val="Header"/>
        <w:pBdr>
          <w:bottom w:val="single" w:sz="4" w:space="1" w:color="auto"/>
        </w:pBdr>
        <w:tabs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noProof/>
          <w:sz w:val="24"/>
        </w:rPr>
      </w:pPr>
      <w:r w:rsidRPr="00A81BE5">
        <w:rPr>
          <w:rFonts w:ascii="Arial" w:hAnsi="Arial"/>
          <w:b/>
          <w:noProof/>
          <w:sz w:val="24"/>
        </w:rPr>
        <w:t xml:space="preserve">3GPP TSG-SA WG4 </w:t>
      </w:r>
      <w:r w:rsidR="00CE02CB" w:rsidRPr="00CE02CB">
        <w:rPr>
          <w:rFonts w:ascii="Arial" w:hAnsi="Arial"/>
          <w:b/>
          <w:noProof/>
          <w:sz w:val="24"/>
        </w:rPr>
        <w:t>AH on Rel-20</w:t>
      </w:r>
      <w:r w:rsidR="00CE02CB">
        <w:rPr>
          <w:rFonts w:ascii="Arial" w:hAnsi="Arial"/>
          <w:b/>
          <w:noProof/>
          <w:sz w:val="24"/>
        </w:rPr>
        <w:t xml:space="preserve"> </w:t>
      </w:r>
      <w:r w:rsidR="00DF4E10">
        <w:rPr>
          <w:rFonts w:ascii="Arial" w:hAnsi="Arial"/>
          <w:b/>
          <w:noProof/>
          <w:sz w:val="24"/>
        </w:rPr>
        <w:tab/>
      </w:r>
      <w:r w:rsidRPr="00A81BE5">
        <w:rPr>
          <w:rFonts w:ascii="Arial" w:hAnsi="Arial"/>
          <w:b/>
          <w:i/>
          <w:noProof/>
          <w:sz w:val="24"/>
        </w:rPr>
        <w:tab/>
      </w:r>
      <w:r w:rsidRPr="00A81BE5">
        <w:rPr>
          <w:rFonts w:ascii="Arial" w:hAnsi="Arial"/>
          <w:b/>
          <w:bCs/>
          <w:noProof/>
          <w:sz w:val="24"/>
        </w:rPr>
        <w:t>S4-</w:t>
      </w:r>
      <w:r w:rsidR="006122E5" w:rsidRPr="006122E5">
        <w:rPr>
          <w:rFonts w:ascii="Arial" w:hAnsi="Arial"/>
          <w:b/>
          <w:bCs/>
          <w:noProof/>
          <w:sz w:val="24"/>
        </w:rPr>
        <w:t>251192</w:t>
      </w:r>
    </w:p>
    <w:p w14:paraId="24C9FB14" w14:textId="220C3907" w:rsidR="00A81BE5" w:rsidRPr="00A81BE5" w:rsidRDefault="001330C1" w:rsidP="00A81BE5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81BE5" w:rsidRPr="00A81BE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 xml:space="preserve">10 July </w:t>
      </w:r>
      <w:r w:rsidR="00A81BE5" w:rsidRPr="00A81BE5">
        <w:rPr>
          <w:rFonts w:ascii="Arial" w:hAnsi="Arial"/>
          <w:b/>
          <w:noProof/>
          <w:sz w:val="24"/>
        </w:rPr>
        <w:t>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5B80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C68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4A6ECC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89580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ins w:id="0" w:author="Emmanuel Thomas" w:date="2025-07-07T14:10:00Z" w16du:dateUtc="2025-07-07T12:10:00Z">
        <w:r w:rsidR="003F77AC" w:rsidRPr="00AC7340">
          <w:rPr>
            <w:rFonts w:ascii="Arial" w:eastAsia="Batang" w:hAnsi="Arial"/>
            <w:b/>
            <w:sz w:val="24"/>
            <w:szCs w:val="24"/>
            <w:lang w:val="en-US" w:eastAsia="zh-CN"/>
          </w:rPr>
          <w:t xml:space="preserve">Philips International B.V., </w:t>
        </w:r>
      </w:ins>
      <w:r w:rsidR="004A6ECC" w:rsidRPr="00AC7340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more?</w:t>
      </w:r>
    </w:p>
    <w:p w14:paraId="49D92DA3" w14:textId="5CC8146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32F8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F72D49">
        <w:rPr>
          <w:rFonts w:ascii="Arial" w:eastAsia="Batang" w:hAnsi="Arial" w:cs="Arial"/>
          <w:b/>
          <w:sz w:val="24"/>
          <w:szCs w:val="24"/>
          <w:lang w:eastAsia="zh-CN"/>
        </w:rPr>
        <w:t>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97371">
        <w:rPr>
          <w:rFonts w:ascii="Arial" w:eastAsia="Batang" w:hAnsi="Arial" w:cs="Arial"/>
          <w:b/>
          <w:sz w:val="24"/>
          <w:szCs w:val="24"/>
          <w:lang w:eastAsia="zh-CN"/>
        </w:rPr>
        <w:t xml:space="preserve">UE </w:t>
      </w:r>
      <w:r w:rsidR="00E8074A">
        <w:rPr>
          <w:rFonts w:ascii="Arial" w:eastAsia="Batang" w:hAnsi="Arial" w:cs="Arial"/>
          <w:b/>
          <w:sz w:val="24"/>
          <w:szCs w:val="24"/>
          <w:lang w:eastAsia="zh-CN"/>
        </w:rPr>
        <w:t>stereoscopic video signal generation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E1874A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4C68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23A2185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C7340" w:rsidRPr="00AC7340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925F6B" w:rsidRPr="00AC7340">
        <w:rPr>
          <w:rFonts w:ascii="Arial" w:eastAsia="Batang" w:hAnsi="Arial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t>3GPP TR 21.900</w:t>
        </w:r>
      </w:hyperlink>
    </w:p>
    <w:p w14:paraId="2F242254" w14:textId="262201B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973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97371" w:rsidRPr="0039737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UE stereoscopic video signal generation</w:t>
      </w:r>
    </w:p>
    <w:p w14:paraId="1845B441" w14:textId="709E17EF" w:rsidR="001E489F" w:rsidRPr="00397371" w:rsidRDefault="001E489F" w:rsidP="00397371"/>
    <w:p w14:paraId="4520DCE2" w14:textId="05E766A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C2BE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8C2BE1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57A08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="00123C50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063266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VG</w:t>
      </w:r>
      <w:r w:rsidR="00657A08" w:rsidRPr="004620D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-Med</w:t>
      </w:r>
    </w:p>
    <w:p w14:paraId="18C69795" w14:textId="722A44D3" w:rsidR="001E489F" w:rsidRPr="009E2C14" w:rsidRDefault="001E489F" w:rsidP="009E2C14"/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366E960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E2C1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28AE2D3" w:rsidR="001E489F" w:rsidRPr="00A165A9" w:rsidRDefault="001E489F" w:rsidP="00A165A9"/>
    <w:p w14:paraId="6042014B" w14:textId="1048665E" w:rsidR="001E489F" w:rsidRPr="008327A7" w:rsidRDefault="001E489F" w:rsidP="008327A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95734FD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11BF7C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98C7F8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D3C4AE2" w:rsidR="001E489F" w:rsidRDefault="00A165A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448BE590" w:rsidR="001E489F" w:rsidRDefault="008327A7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CF9D53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DEE874" w:rsidR="007861B8" w:rsidRDefault="0028730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16391D8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4CD08E2B" w14:textId="77777777" w:rsidR="00F53635" w:rsidRPr="009A6092" w:rsidRDefault="00F53635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87BE7B9" w:rsidR="001E489F" w:rsidRDefault="00F5363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EADF0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3B1EFD7" w:rsidR="001E489F" w:rsidRPr="00E80C34" w:rsidRDefault="008D2B93" w:rsidP="005875D6">
            <w:pPr>
              <w:pStyle w:val="TAL"/>
              <w:rPr>
                <w:highlight w:val="yellow"/>
              </w:rPr>
            </w:pPr>
            <w:r w:rsidRPr="008D2B93">
              <w:t>1030008</w:t>
            </w:r>
          </w:p>
        </w:tc>
        <w:tc>
          <w:tcPr>
            <w:tcW w:w="3326" w:type="dxa"/>
          </w:tcPr>
          <w:p w14:paraId="3AC061FD" w14:textId="6061DC49" w:rsidR="001E489F" w:rsidRPr="00E80C34" w:rsidRDefault="008D2B93" w:rsidP="005875D6">
            <w:pPr>
              <w:pStyle w:val="TAL"/>
              <w:rPr>
                <w:highlight w:val="yellow"/>
              </w:rPr>
            </w:pPr>
            <w:r w:rsidRPr="008D2B93">
              <w:t>Study on Beyond 2D Video</w:t>
            </w:r>
          </w:p>
        </w:tc>
        <w:tc>
          <w:tcPr>
            <w:tcW w:w="5099" w:type="dxa"/>
          </w:tcPr>
          <w:p w14:paraId="017BF4B1" w14:textId="438B44EE" w:rsidR="001E489F" w:rsidRPr="008D2B93" w:rsidRDefault="008D2B93" w:rsidP="005875D6">
            <w:pPr>
              <w:pStyle w:val="Guidance"/>
              <w:rPr>
                <w:i w:val="0"/>
                <w:iCs/>
              </w:rPr>
            </w:pPr>
            <w:r w:rsidRPr="008D2B93">
              <w:rPr>
                <w:i w:val="0"/>
                <w:iCs/>
              </w:rPr>
              <w:t>Reuse of stereoscopic content characteristics</w:t>
            </w:r>
            <w:r w:rsidR="001E62D8">
              <w:rPr>
                <w:i w:val="0"/>
                <w:iCs/>
              </w:rPr>
              <w:t xml:space="preserve"> and</w:t>
            </w:r>
            <w:r w:rsidR="00F90007">
              <w:rPr>
                <w:i w:val="0"/>
                <w:iCs/>
              </w:rPr>
              <w:t xml:space="preserve"> related</w:t>
            </w:r>
            <w:r w:rsidR="001E62D8">
              <w:rPr>
                <w:i w:val="0"/>
                <w:iCs/>
              </w:rPr>
              <w:t xml:space="preserve"> some typical optical system properties</w:t>
            </w:r>
            <w:r w:rsidR="004B18B1">
              <w:rPr>
                <w:i w:val="0"/>
                <w:iCs/>
              </w:rPr>
              <w:t>.</w:t>
            </w:r>
          </w:p>
        </w:tc>
      </w:tr>
      <w:tr w:rsidR="00F53635" w14:paraId="5EC7784D" w14:textId="77777777" w:rsidTr="005875D6">
        <w:trPr>
          <w:cantSplit/>
          <w:jc w:val="center"/>
        </w:trPr>
        <w:tc>
          <w:tcPr>
            <w:tcW w:w="1101" w:type="dxa"/>
          </w:tcPr>
          <w:p w14:paraId="2AC90B95" w14:textId="75688254" w:rsidR="00F53635" w:rsidRPr="00E80C34" w:rsidRDefault="00412ECB" w:rsidP="005875D6">
            <w:pPr>
              <w:pStyle w:val="TAL"/>
              <w:rPr>
                <w:highlight w:val="yellow"/>
              </w:rPr>
            </w:pPr>
            <w:r w:rsidRPr="00412ECB">
              <w:t>1030002</w:t>
            </w:r>
          </w:p>
        </w:tc>
        <w:tc>
          <w:tcPr>
            <w:tcW w:w="3326" w:type="dxa"/>
          </w:tcPr>
          <w:p w14:paraId="7DCE1C08" w14:textId="384E931D" w:rsidR="00F53635" w:rsidRPr="00E80C34" w:rsidRDefault="003860ED" w:rsidP="005875D6">
            <w:pPr>
              <w:pStyle w:val="TAL"/>
              <w:rPr>
                <w:highlight w:val="yellow"/>
              </w:rPr>
            </w:pPr>
            <w:r w:rsidRPr="003860ED">
              <w:t>Video Operating Points - Harmonization and Stereo MV-HEVC</w:t>
            </w:r>
          </w:p>
        </w:tc>
        <w:tc>
          <w:tcPr>
            <w:tcW w:w="5099" w:type="dxa"/>
          </w:tcPr>
          <w:p w14:paraId="671654FE" w14:textId="32118848" w:rsidR="00F53635" w:rsidRPr="003860ED" w:rsidRDefault="003860ED" w:rsidP="005875D6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Reuse of</w:t>
            </w:r>
            <w:r w:rsidRPr="003860ED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 xml:space="preserve">defined </w:t>
            </w:r>
            <w:r w:rsidRPr="003860ED">
              <w:rPr>
                <w:i w:val="0"/>
                <w:iCs/>
              </w:rPr>
              <w:t>video signal characteristics</w:t>
            </w:r>
            <w:r>
              <w:rPr>
                <w:i w:val="0"/>
                <w:iCs/>
              </w:rPr>
              <w:t xml:space="preserve"> and video operation points as starting point.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50ABCA" w14:textId="4CE917D4" w:rsidR="005676C5" w:rsidRPr="005676C5" w:rsidRDefault="00CA4C6F" w:rsidP="0FC22BED">
      <w:pPr>
        <w:jc w:val="both"/>
        <w:rPr>
          <w:lang w:val="en-US"/>
        </w:rPr>
      </w:pPr>
      <w:r w:rsidRPr="0FC22BED">
        <w:rPr>
          <w:lang w:val="en-US"/>
        </w:rPr>
        <w:t xml:space="preserve">FS_Beyond2D </w:t>
      </w:r>
      <w:r w:rsidR="00C17BE4" w:rsidRPr="0FC22BED">
        <w:rPr>
          <w:lang w:val="en-US"/>
        </w:rPr>
        <w:t>Work Item</w:t>
      </w:r>
      <w:r w:rsidR="005676C5" w:rsidRPr="0FC22BED">
        <w:rPr>
          <w:lang w:val="en-US"/>
        </w:rPr>
        <w:t xml:space="preserve"> </w:t>
      </w:r>
      <w:r w:rsidR="00A859C9">
        <w:rPr>
          <w:lang w:val="en-US"/>
        </w:rPr>
        <w:t xml:space="preserve">has </w:t>
      </w:r>
      <w:r w:rsidR="003946A0">
        <w:rPr>
          <w:lang w:val="en-US"/>
        </w:rPr>
        <w:t>compiled</w:t>
      </w:r>
      <w:r w:rsidR="00C17BE4" w:rsidRPr="0FC22BED">
        <w:rPr>
          <w:lang w:val="en-US"/>
        </w:rPr>
        <w:t xml:space="preserve"> </w:t>
      </w:r>
      <w:r w:rsidR="005676C5" w:rsidRPr="0FC22BED">
        <w:rPr>
          <w:lang w:val="en-US"/>
        </w:rPr>
        <w:t>TR 26.956</w:t>
      </w:r>
      <w:r w:rsidR="00C17BE4" w:rsidRPr="0FC22BED">
        <w:rPr>
          <w:lang w:val="en-US"/>
        </w:rPr>
        <w:t xml:space="preserve"> “Evaluation and Characterization of Beyond 2D Video Formats and Codecs”</w:t>
      </w:r>
      <w:r w:rsidR="005676C5" w:rsidRPr="0FC22BED">
        <w:rPr>
          <w:lang w:val="en-US"/>
        </w:rPr>
        <w:t xml:space="preserve"> </w:t>
      </w:r>
      <w:r w:rsidR="003175CB" w:rsidRPr="0FC22BED">
        <w:rPr>
          <w:lang w:val="en-US"/>
        </w:rPr>
        <w:t xml:space="preserve">which </w:t>
      </w:r>
      <w:r w:rsidR="005676C5" w:rsidRPr="0FC22BED">
        <w:rPr>
          <w:lang w:val="en-US"/>
        </w:rPr>
        <w:t xml:space="preserve">has laid groundwork for understanding volumetric video formats, including stereoscopic </w:t>
      </w:r>
      <w:r w:rsidR="00B676C5" w:rsidRPr="0FC22BED">
        <w:rPr>
          <w:lang w:val="en-US"/>
        </w:rPr>
        <w:t>video content</w:t>
      </w:r>
      <w:r w:rsidR="005676C5" w:rsidRPr="0FC22BED">
        <w:rPr>
          <w:lang w:val="en-US"/>
        </w:rPr>
        <w:t>. Concurrently, Video Operation Points Specification</w:t>
      </w:r>
      <w:r w:rsidR="003175CB" w:rsidRPr="0FC22BED">
        <w:rPr>
          <w:lang w:val="en-US"/>
        </w:rPr>
        <w:t xml:space="preserve"> </w:t>
      </w:r>
      <w:r w:rsidR="005676C5" w:rsidRPr="0FC22BED">
        <w:rPr>
          <w:lang w:val="en-US"/>
        </w:rPr>
        <w:t>(VOPS</w:t>
      </w:r>
      <w:r w:rsidR="003175CB" w:rsidRPr="0FC22BED">
        <w:rPr>
          <w:lang w:val="en-US"/>
        </w:rPr>
        <w:t>)</w:t>
      </w:r>
      <w:r w:rsidR="005676C5" w:rsidRPr="0FC22BED">
        <w:rPr>
          <w:lang w:val="en-US"/>
        </w:rPr>
        <w:t xml:space="preserve"> </w:t>
      </w:r>
      <w:r w:rsidR="003175CB" w:rsidRPr="0FC22BED">
        <w:rPr>
          <w:lang w:val="en-US"/>
        </w:rPr>
        <w:t xml:space="preserve">Work Item specified </w:t>
      </w:r>
      <w:r w:rsidR="005676C5" w:rsidRPr="0FC22BED">
        <w:rPr>
          <w:lang w:val="en-US"/>
        </w:rPr>
        <w:t xml:space="preserve">TS 26.265 </w:t>
      </w:r>
      <w:r w:rsidR="5ECF9B06" w:rsidRPr="0FC22BED">
        <w:rPr>
          <w:lang w:val="en-US"/>
        </w:rPr>
        <w:t xml:space="preserve">and </w:t>
      </w:r>
      <w:r w:rsidR="005676C5" w:rsidRPr="0FC22BED">
        <w:rPr>
          <w:lang w:val="en-US"/>
        </w:rPr>
        <w:t>establish</w:t>
      </w:r>
      <w:r w:rsidR="67AED404" w:rsidRPr="0FC22BED">
        <w:rPr>
          <w:lang w:val="en-US"/>
        </w:rPr>
        <w:t>ed</w:t>
      </w:r>
      <w:r w:rsidR="005676C5" w:rsidRPr="0FC22BED">
        <w:rPr>
          <w:lang w:val="en-US"/>
        </w:rPr>
        <w:t xml:space="preserve"> </w:t>
      </w:r>
      <w:r w:rsidR="00D95EC7" w:rsidRPr="0FC22BED">
        <w:rPr>
          <w:lang w:val="en-US"/>
        </w:rPr>
        <w:t xml:space="preserve">operation points </w:t>
      </w:r>
      <w:r w:rsidR="79E22EEE" w:rsidRPr="0FC22BED">
        <w:rPr>
          <w:lang w:val="en-US"/>
        </w:rPr>
        <w:t>(</w:t>
      </w:r>
      <w:r w:rsidR="00D95EC7" w:rsidRPr="0FC22BED">
        <w:rPr>
          <w:lang w:val="en-US"/>
        </w:rPr>
        <w:t xml:space="preserve">including </w:t>
      </w:r>
      <w:r w:rsidR="005676C5" w:rsidRPr="0FC22BED">
        <w:rPr>
          <w:lang w:val="en-US"/>
        </w:rPr>
        <w:t>stereoscopic video consumption on UEs</w:t>
      </w:r>
      <w:r w:rsidR="7FECD86B" w:rsidRPr="0FC22BED">
        <w:rPr>
          <w:lang w:val="en-US"/>
        </w:rPr>
        <w:t>)</w:t>
      </w:r>
      <w:r w:rsidR="005676C5" w:rsidRPr="0FC22BED">
        <w:rPr>
          <w:lang w:val="en-US"/>
        </w:rPr>
        <w:t xml:space="preserve"> primarily targeting professionally produced content. However, </w:t>
      </w:r>
      <w:r w:rsidR="1B1BADCA" w:rsidRPr="0FC22BED">
        <w:rPr>
          <w:lang w:val="en-US"/>
        </w:rPr>
        <w:t xml:space="preserve">in addition to </w:t>
      </w:r>
      <w:r w:rsidR="00294938" w:rsidRPr="0FC22BED">
        <w:rPr>
          <w:lang w:val="en-US"/>
        </w:rPr>
        <w:t>th</w:t>
      </w:r>
      <w:r w:rsidR="231BB3A6" w:rsidRPr="0FC22BED">
        <w:rPr>
          <w:lang w:val="en-US"/>
        </w:rPr>
        <w:t>e</w:t>
      </w:r>
      <w:r w:rsidR="00294938" w:rsidRPr="0FC22BED">
        <w:rPr>
          <w:lang w:val="en-US"/>
        </w:rPr>
        <w:t xml:space="preserve">se two efforts, </w:t>
      </w:r>
      <w:r w:rsidR="41A0EFA9" w:rsidRPr="0FC22BED">
        <w:rPr>
          <w:lang w:val="en-US"/>
        </w:rPr>
        <w:t xml:space="preserve">more interoperability points are still needed </w:t>
      </w:r>
      <w:r w:rsidR="00294938" w:rsidRPr="0FC22BED">
        <w:rPr>
          <w:lang w:val="en-US"/>
        </w:rPr>
        <w:t>to address</w:t>
      </w:r>
      <w:r w:rsidR="00EB4308" w:rsidRPr="0FC22BED">
        <w:rPr>
          <w:lang w:val="en-US"/>
        </w:rPr>
        <w:t xml:space="preserve"> </w:t>
      </w:r>
      <w:r w:rsidR="005676C5" w:rsidRPr="0FC22BED">
        <w:rPr>
          <w:lang w:val="en-US"/>
        </w:rPr>
        <w:t>the requirements of UE-generated stereoscopic content.</w:t>
      </w:r>
      <w:r w:rsidR="00937F44" w:rsidRPr="0FC22BED">
        <w:rPr>
          <w:lang w:val="en-US"/>
        </w:rPr>
        <w:t xml:space="preserve"> </w:t>
      </w:r>
      <w:r w:rsidR="39CDC4B6" w:rsidRPr="0FC22BED">
        <w:rPr>
          <w:lang w:val="en-US"/>
        </w:rPr>
        <w:t>For instance, s</w:t>
      </w:r>
      <w:r w:rsidR="007F51F7" w:rsidRPr="0FC22BED">
        <w:rPr>
          <w:lang w:val="en-US"/>
        </w:rPr>
        <w:t>ome of</w:t>
      </w:r>
      <w:r w:rsidR="00937F44" w:rsidRPr="0FC22BED">
        <w:rPr>
          <w:lang w:val="en-US"/>
        </w:rPr>
        <w:t xml:space="preserve"> </w:t>
      </w:r>
      <w:r w:rsidR="007F51F7" w:rsidRPr="0FC22BED">
        <w:rPr>
          <w:lang w:val="en-US"/>
        </w:rPr>
        <w:t>th</w:t>
      </w:r>
      <w:r w:rsidR="005D1E63" w:rsidRPr="0FC22BED">
        <w:rPr>
          <w:lang w:val="en-US"/>
        </w:rPr>
        <w:t>e Beyond2D use cases, such as real-time communication</w:t>
      </w:r>
      <w:r w:rsidR="7E98C0CC" w:rsidRPr="0FC22BED">
        <w:rPr>
          <w:lang w:val="en-US"/>
        </w:rPr>
        <w:t xml:space="preserve"> and</w:t>
      </w:r>
      <w:r w:rsidR="005D1E63" w:rsidRPr="0FC22BED">
        <w:rPr>
          <w:lang w:val="en-US"/>
        </w:rPr>
        <w:t xml:space="preserve"> messaging, </w:t>
      </w:r>
      <w:r w:rsidR="007F51F7" w:rsidRPr="0FC22BED">
        <w:rPr>
          <w:lang w:val="en-US"/>
        </w:rPr>
        <w:t xml:space="preserve">are UE-to-UE </w:t>
      </w:r>
      <w:r w:rsidR="02CEE181" w:rsidRPr="0FC22BED">
        <w:rPr>
          <w:lang w:val="en-US"/>
        </w:rPr>
        <w:t xml:space="preserve">and </w:t>
      </w:r>
      <w:r w:rsidR="007F51F7" w:rsidRPr="0FC22BED">
        <w:rPr>
          <w:lang w:val="en-US"/>
        </w:rPr>
        <w:t xml:space="preserve">increase </w:t>
      </w:r>
      <w:r w:rsidR="005D1E63" w:rsidRPr="0FC22BED">
        <w:rPr>
          <w:lang w:val="en-US"/>
        </w:rPr>
        <w:t>the need for</w:t>
      </w:r>
      <w:r w:rsidR="00ED1DA3" w:rsidRPr="0FC22BED">
        <w:rPr>
          <w:lang w:val="en-US"/>
        </w:rPr>
        <w:t xml:space="preserve"> interoperability </w:t>
      </w:r>
      <w:r w:rsidR="005D1E63" w:rsidRPr="0FC22BED">
        <w:rPr>
          <w:lang w:val="en-US"/>
        </w:rPr>
        <w:t>o</w:t>
      </w:r>
      <w:r w:rsidR="7D2207CA" w:rsidRPr="0FC22BED">
        <w:rPr>
          <w:lang w:val="en-US"/>
        </w:rPr>
        <w:t>f</w:t>
      </w:r>
      <w:r w:rsidR="00ED1DA3" w:rsidRPr="0FC22BED">
        <w:rPr>
          <w:lang w:val="en-US"/>
        </w:rPr>
        <w:t xml:space="preserve"> such content. </w:t>
      </w:r>
      <w:r w:rsidR="00A60618" w:rsidRPr="0FC22BED">
        <w:rPr>
          <w:lang w:val="en-US"/>
        </w:rPr>
        <w:t xml:space="preserve">To enable </w:t>
      </w:r>
      <w:r w:rsidR="0058385C" w:rsidRPr="0FC22BED">
        <w:rPr>
          <w:lang w:val="en-US"/>
        </w:rPr>
        <w:t xml:space="preserve">stereoscopic content generation on UE, </w:t>
      </w:r>
      <w:r w:rsidR="00D25519" w:rsidRPr="0FC22BED">
        <w:rPr>
          <w:lang w:val="en-US"/>
        </w:rPr>
        <w:t>it is critical to create feasible operation point</w:t>
      </w:r>
      <w:r w:rsidR="002124B8" w:rsidRPr="0FC22BED">
        <w:rPr>
          <w:lang w:val="en-US"/>
        </w:rPr>
        <w:t>s</w:t>
      </w:r>
      <w:r w:rsidR="00D25519" w:rsidRPr="0FC22BED">
        <w:rPr>
          <w:lang w:val="en-US"/>
        </w:rPr>
        <w:t xml:space="preserve"> for UE</w:t>
      </w:r>
      <w:r w:rsidR="009F2C61" w:rsidRPr="0FC22BED">
        <w:rPr>
          <w:lang w:val="en-US"/>
        </w:rPr>
        <w:t xml:space="preserve">-generated content </w:t>
      </w:r>
      <w:r w:rsidR="00481AD8" w:rsidRPr="0FC22BED">
        <w:rPr>
          <w:lang w:val="en-US"/>
        </w:rPr>
        <w:t>and</w:t>
      </w:r>
      <w:r w:rsidR="009F2C61" w:rsidRPr="0FC22BED">
        <w:rPr>
          <w:lang w:val="en-US"/>
        </w:rPr>
        <w:t xml:space="preserve"> </w:t>
      </w:r>
      <w:r w:rsidR="00D25519" w:rsidRPr="0FC22BED">
        <w:rPr>
          <w:lang w:val="en-US"/>
        </w:rPr>
        <w:t xml:space="preserve">avoid </w:t>
      </w:r>
      <w:r w:rsidR="005676C5" w:rsidRPr="0FC22BED">
        <w:rPr>
          <w:lang w:val="en-US"/>
        </w:rPr>
        <w:t xml:space="preserve">fragmentation </w:t>
      </w:r>
      <w:r w:rsidR="00536948" w:rsidRPr="0FC22BED">
        <w:rPr>
          <w:lang w:val="en-US"/>
        </w:rPr>
        <w:t xml:space="preserve">of </w:t>
      </w:r>
      <w:r w:rsidR="00A60618" w:rsidRPr="0FC22BED">
        <w:rPr>
          <w:lang w:val="en-US"/>
        </w:rPr>
        <w:t xml:space="preserve">generated </w:t>
      </w:r>
      <w:r w:rsidR="00160AB3">
        <w:rPr>
          <w:lang w:val="en-US"/>
        </w:rPr>
        <w:t xml:space="preserve">stereoscopic </w:t>
      </w:r>
      <w:r w:rsidR="0058385C" w:rsidRPr="0FC22BED">
        <w:rPr>
          <w:lang w:val="en-US"/>
        </w:rPr>
        <w:t xml:space="preserve">formats </w:t>
      </w:r>
      <w:r w:rsidR="005676C5" w:rsidRPr="0FC22BED">
        <w:rPr>
          <w:lang w:val="en-US"/>
        </w:rPr>
        <w:t xml:space="preserve">across </w:t>
      </w:r>
      <w:r w:rsidR="0058385C" w:rsidRPr="0FC22BED">
        <w:rPr>
          <w:lang w:val="en-US"/>
        </w:rPr>
        <w:t xml:space="preserve">the </w:t>
      </w:r>
      <w:r w:rsidR="005676C5" w:rsidRPr="0FC22BED">
        <w:rPr>
          <w:lang w:val="en-US"/>
        </w:rPr>
        <w:t>mobile platform</w:t>
      </w:r>
      <w:r w:rsidR="00C02DC8" w:rsidRPr="0FC22BED">
        <w:rPr>
          <w:lang w:val="en-US"/>
        </w:rPr>
        <w:t xml:space="preserve"> landscape</w:t>
      </w:r>
      <w:r w:rsidR="005676C5" w:rsidRPr="0FC22BED">
        <w:rPr>
          <w:lang w:val="en-US"/>
        </w:rPr>
        <w:t>.</w:t>
      </w:r>
    </w:p>
    <w:p w14:paraId="2002C3AE" w14:textId="77777777" w:rsidR="005676C5" w:rsidRPr="005676C5" w:rsidRDefault="005676C5" w:rsidP="005676C5">
      <w:pPr>
        <w:jc w:val="both"/>
        <w:rPr>
          <w:lang w:val="en-NL"/>
        </w:rPr>
      </w:pPr>
    </w:p>
    <w:p w14:paraId="4373C491" w14:textId="77777777" w:rsidR="00160AB3" w:rsidRDefault="005676C5" w:rsidP="0FC22BED">
      <w:pPr>
        <w:jc w:val="both"/>
        <w:rPr>
          <w:lang w:val="en-US"/>
        </w:rPr>
      </w:pPr>
      <w:r w:rsidRPr="0FC22BED">
        <w:rPr>
          <w:lang w:val="en-US"/>
        </w:rPr>
        <w:t>The Beyond2D study identifies fundamental barriers to practical UE-based stereo content creation.</w:t>
      </w:r>
    </w:p>
    <w:p w14:paraId="769A384D" w14:textId="71C26E8C" w:rsidR="00160AB3" w:rsidRPr="00160AB3" w:rsidRDefault="00160AB3" w:rsidP="0FC22BED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160AB3">
        <w:rPr>
          <w:sz w:val="20"/>
          <w:szCs w:val="20"/>
        </w:rPr>
        <w:t>O</w:t>
      </w:r>
      <w:r w:rsidR="005676C5" w:rsidRPr="00160AB3">
        <w:rPr>
          <w:sz w:val="20"/>
          <w:szCs w:val="20"/>
        </w:rPr>
        <w:t>ptical limitations inherent to mobile hardware</w:t>
      </w:r>
      <w:r>
        <w:rPr>
          <w:sz w:val="20"/>
          <w:szCs w:val="20"/>
        </w:rPr>
        <w:t xml:space="preserve"> </w:t>
      </w:r>
      <w:r w:rsidR="005676C5" w:rsidRPr="00160AB3">
        <w:rPr>
          <w:sz w:val="20"/>
          <w:szCs w:val="20"/>
        </w:rPr>
        <w:t>such as narrow baseline distances (typically &lt;70mm between lenses), misaligned focal lengths, and inconsistent field-of-view (</w:t>
      </w:r>
      <w:proofErr w:type="spellStart"/>
      <w:r w:rsidR="005676C5" w:rsidRPr="00160AB3">
        <w:rPr>
          <w:sz w:val="20"/>
          <w:szCs w:val="20"/>
        </w:rPr>
        <w:t>FoV</w:t>
      </w:r>
      <w:proofErr w:type="spellEnd"/>
      <w:r w:rsidR="005676C5" w:rsidRPr="00160AB3">
        <w:rPr>
          <w:sz w:val="20"/>
          <w:szCs w:val="20"/>
        </w:rPr>
        <w:t>) across devices</w:t>
      </w:r>
      <w:r>
        <w:rPr>
          <w:sz w:val="20"/>
          <w:szCs w:val="20"/>
        </w:rPr>
        <w:t xml:space="preserve">, </w:t>
      </w:r>
      <w:r w:rsidR="005676C5" w:rsidRPr="00160AB3">
        <w:rPr>
          <w:sz w:val="20"/>
          <w:szCs w:val="20"/>
        </w:rPr>
        <w:t>compromise depth accuracy</w:t>
      </w:r>
      <w:r>
        <w:rPr>
          <w:sz w:val="20"/>
          <w:szCs w:val="20"/>
        </w:rPr>
        <w:t>.</w:t>
      </w:r>
      <w:r w:rsidR="00692C45">
        <w:rPr>
          <w:sz w:val="20"/>
          <w:szCs w:val="20"/>
        </w:rPr>
        <w:t xml:space="preserve"> Those limitation may</w:t>
      </w:r>
      <w:r w:rsidR="005676C5" w:rsidRPr="00160AB3">
        <w:rPr>
          <w:sz w:val="20"/>
          <w:szCs w:val="20"/>
        </w:rPr>
        <w:t xml:space="preserve"> introduce parallax errors</w:t>
      </w:r>
      <w:r w:rsidR="00665C54" w:rsidRPr="00160AB3">
        <w:rPr>
          <w:sz w:val="20"/>
          <w:szCs w:val="20"/>
        </w:rPr>
        <w:t xml:space="preserve"> as documented in Clause 4.3.2.3 “Extensions to Stereoscopic Video Representation formats”</w:t>
      </w:r>
      <w:r w:rsidR="005676C5" w:rsidRPr="00160AB3">
        <w:rPr>
          <w:sz w:val="20"/>
          <w:szCs w:val="20"/>
        </w:rPr>
        <w:t>. These hardware variances create disparities between left</w:t>
      </w:r>
      <w:r w:rsidR="00692C45">
        <w:rPr>
          <w:sz w:val="20"/>
          <w:szCs w:val="20"/>
        </w:rPr>
        <w:t xml:space="preserve"> and </w:t>
      </w:r>
      <w:r w:rsidR="005676C5" w:rsidRPr="00160AB3">
        <w:rPr>
          <w:sz w:val="20"/>
          <w:szCs w:val="20"/>
        </w:rPr>
        <w:t xml:space="preserve">right views that require dynamic calibration, a process not standardized across UEs. </w:t>
      </w:r>
    </w:p>
    <w:p w14:paraId="3C7CE2D2" w14:textId="77777777" w:rsidR="00692C45" w:rsidRDefault="00160AB3" w:rsidP="0FC22BED">
      <w:pPr>
        <w:pStyle w:val="ListParagraph"/>
        <w:numPr>
          <w:ilvl w:val="0"/>
          <w:numId w:val="12"/>
        </w:numPr>
        <w:jc w:val="both"/>
        <w:rPr>
          <w:sz w:val="20"/>
          <w:szCs w:val="20"/>
        </w:rPr>
      </w:pPr>
      <w:r w:rsidRPr="00160AB3">
        <w:rPr>
          <w:sz w:val="20"/>
          <w:szCs w:val="20"/>
        </w:rPr>
        <w:t>P</w:t>
      </w:r>
      <w:r w:rsidR="005676C5" w:rsidRPr="00160AB3">
        <w:rPr>
          <w:sz w:val="20"/>
          <w:szCs w:val="20"/>
        </w:rPr>
        <w:t xml:space="preserve">ower and computational constraints exacerbate encoding challenges: real-time processing of dual video streams </w:t>
      </w:r>
      <w:r w:rsidR="00481BAD" w:rsidRPr="00160AB3">
        <w:rPr>
          <w:sz w:val="20"/>
          <w:szCs w:val="20"/>
        </w:rPr>
        <w:t xml:space="preserve">has an impact on </w:t>
      </w:r>
      <w:r w:rsidR="005676C5" w:rsidRPr="00160AB3">
        <w:rPr>
          <w:sz w:val="20"/>
          <w:szCs w:val="20"/>
        </w:rPr>
        <w:t xml:space="preserve">power consumption </w:t>
      </w:r>
      <w:r w:rsidR="00481BAD" w:rsidRPr="00160AB3">
        <w:rPr>
          <w:sz w:val="20"/>
          <w:szCs w:val="20"/>
        </w:rPr>
        <w:t xml:space="preserve">and could </w:t>
      </w:r>
      <w:r w:rsidR="00481AD8" w:rsidRPr="00160AB3">
        <w:rPr>
          <w:sz w:val="20"/>
          <w:szCs w:val="20"/>
        </w:rPr>
        <w:t>exceed</w:t>
      </w:r>
      <w:r w:rsidR="005676C5" w:rsidRPr="00160AB3">
        <w:rPr>
          <w:sz w:val="20"/>
          <w:szCs w:val="20"/>
        </w:rPr>
        <w:t xml:space="preserve"> thermal budgets for </w:t>
      </w:r>
      <w:r w:rsidR="00692C45">
        <w:rPr>
          <w:sz w:val="20"/>
          <w:szCs w:val="20"/>
        </w:rPr>
        <w:t>prolongated</w:t>
      </w:r>
      <w:r w:rsidR="005676C5" w:rsidRPr="00160AB3">
        <w:rPr>
          <w:sz w:val="20"/>
          <w:szCs w:val="20"/>
        </w:rPr>
        <w:t xml:space="preserve"> use. </w:t>
      </w:r>
    </w:p>
    <w:p w14:paraId="58DB4723" w14:textId="24DA8E1B" w:rsidR="005676C5" w:rsidRPr="00692C45" w:rsidRDefault="00692C45" w:rsidP="0FC22BED">
      <w:pPr>
        <w:pStyle w:val="ListParagraph"/>
        <w:numPr>
          <w:ilvl w:val="0"/>
          <w:numId w:val="12"/>
        </w:numPr>
        <w:jc w:val="both"/>
        <w:rPr>
          <w:sz w:val="16"/>
          <w:szCs w:val="16"/>
        </w:rPr>
      </w:pPr>
      <w:r w:rsidRPr="00692C45">
        <w:rPr>
          <w:sz w:val="20"/>
          <w:szCs w:val="20"/>
        </w:rPr>
        <w:t>M</w:t>
      </w:r>
      <w:r w:rsidR="005676C5" w:rsidRPr="00692C45">
        <w:rPr>
          <w:sz w:val="20"/>
          <w:szCs w:val="20"/>
        </w:rPr>
        <w:t>etadata standardization gaps hinder interoperability. Current specifications lack mandatory fields for depth</w:t>
      </w:r>
      <w:r>
        <w:rPr>
          <w:sz w:val="20"/>
          <w:szCs w:val="20"/>
        </w:rPr>
        <w:t xml:space="preserve"> and </w:t>
      </w:r>
      <w:r w:rsidR="005676C5" w:rsidRPr="00692C45">
        <w:rPr>
          <w:sz w:val="20"/>
          <w:szCs w:val="20"/>
        </w:rPr>
        <w:t>disparity maps, hero eye designation, or lens distortion profiles, leading to rendering inconsistencies when content is shared across heterogeneous devices.</w:t>
      </w:r>
      <w:r w:rsidR="00842651" w:rsidRPr="00692C45">
        <w:rPr>
          <w:sz w:val="20"/>
          <w:szCs w:val="20"/>
        </w:rPr>
        <w:t xml:space="preserve"> Those </w:t>
      </w:r>
      <w:r w:rsidR="007F1368" w:rsidRPr="00692C45">
        <w:rPr>
          <w:sz w:val="20"/>
          <w:szCs w:val="20"/>
        </w:rPr>
        <w:t xml:space="preserve">metadata </w:t>
      </w:r>
      <w:r w:rsidR="00842651" w:rsidRPr="00692C45">
        <w:rPr>
          <w:sz w:val="20"/>
          <w:szCs w:val="20"/>
        </w:rPr>
        <w:t>aspects are to some extent covered by VOPS while still being limited to professionally produced content.</w:t>
      </w:r>
    </w:p>
    <w:p w14:paraId="175A4AFA" w14:textId="77777777" w:rsidR="005676C5" w:rsidRPr="005676C5" w:rsidRDefault="005676C5" w:rsidP="005676C5">
      <w:pPr>
        <w:jc w:val="both"/>
        <w:rPr>
          <w:lang w:val="en-NL"/>
        </w:rPr>
      </w:pPr>
    </w:p>
    <w:p w14:paraId="6F44F2FD" w14:textId="0259FC46" w:rsidR="005676C5" w:rsidRDefault="005676C5" w:rsidP="005676C5">
      <w:pPr>
        <w:jc w:val="both"/>
        <w:rPr>
          <w:lang w:val="en-NL"/>
        </w:rPr>
      </w:pPr>
      <w:r w:rsidRPr="005676C5">
        <w:rPr>
          <w:lang w:val="en-NL"/>
        </w:rPr>
        <w:t>While VOPS provides operation points for streaming servic</w:t>
      </w:r>
      <w:r w:rsidR="003932D5">
        <w:rPr>
          <w:lang w:val="en-NL"/>
        </w:rPr>
        <w:t xml:space="preserve">es </w:t>
      </w:r>
      <w:r w:rsidRPr="005676C5">
        <w:rPr>
          <w:lang w:val="en-NL"/>
        </w:rPr>
        <w:t>to</w:t>
      </w:r>
      <w:r w:rsidR="003932D5">
        <w:rPr>
          <w:lang w:val="en-NL"/>
        </w:rPr>
        <w:t xml:space="preserve"> the </w:t>
      </w:r>
      <w:r w:rsidRPr="005676C5">
        <w:rPr>
          <w:lang w:val="en-NL"/>
        </w:rPr>
        <w:t xml:space="preserve">UE (e.g., HEVC-Stereo Level 5.1 at 4K resolution), </w:t>
      </w:r>
      <w:r w:rsidR="003932D5">
        <w:rPr>
          <w:lang w:val="en-NL"/>
        </w:rPr>
        <w:t>those operation points are likely to be too demanding</w:t>
      </w:r>
      <w:r w:rsidR="00733062">
        <w:rPr>
          <w:lang w:val="en-NL"/>
        </w:rPr>
        <w:t xml:space="preserve"> or </w:t>
      </w:r>
      <w:r w:rsidR="00392263">
        <w:rPr>
          <w:lang w:val="en-NL"/>
        </w:rPr>
        <w:t>misaligned</w:t>
      </w:r>
      <w:r w:rsidR="003932D5">
        <w:rPr>
          <w:lang w:val="en-NL"/>
        </w:rPr>
        <w:t xml:space="preserve"> for </w:t>
      </w:r>
      <w:r w:rsidRPr="005676C5">
        <w:rPr>
          <w:lang w:val="en-NL"/>
        </w:rPr>
        <w:t xml:space="preserve">UE-generated content. For example, it does not address </w:t>
      </w:r>
      <w:r w:rsidR="00733062">
        <w:rPr>
          <w:lang w:val="en-NL"/>
        </w:rPr>
        <w:t>portrait mode</w:t>
      </w:r>
      <w:r w:rsidR="002054F0">
        <w:rPr>
          <w:lang w:val="en-NL"/>
        </w:rPr>
        <w:t xml:space="preserve"> aspect ratio </w:t>
      </w:r>
      <w:r w:rsidR="001E3DA3">
        <w:rPr>
          <w:lang w:val="en-NL"/>
        </w:rPr>
        <w:t xml:space="preserve">in Clause </w:t>
      </w:r>
      <w:r w:rsidR="001E3DA3" w:rsidRPr="001E3DA3">
        <w:rPr>
          <w:lang w:val="en-NL"/>
        </w:rPr>
        <w:t>4.4.3.4</w:t>
      </w:r>
      <w:r w:rsidR="001E3DA3">
        <w:rPr>
          <w:lang w:val="en-NL"/>
        </w:rPr>
        <w:t xml:space="preserve"> </w:t>
      </w:r>
      <w:r w:rsidR="001E3DA3" w:rsidRPr="001E3DA3">
        <w:rPr>
          <w:lang w:val="en-NL"/>
        </w:rPr>
        <w:t>Stereoscopic format</w:t>
      </w:r>
      <w:r w:rsidRPr="005676C5">
        <w:rPr>
          <w:lang w:val="en-NL"/>
        </w:rPr>
        <w:t xml:space="preserve">. </w:t>
      </w:r>
      <w:r w:rsidR="00AF3DDB">
        <w:rPr>
          <w:lang w:val="en-NL"/>
        </w:rPr>
        <w:t xml:space="preserve">Since both frame-packed and layer-based approached are </w:t>
      </w:r>
      <w:r w:rsidR="00654EF7">
        <w:rPr>
          <w:lang w:val="en-NL"/>
        </w:rPr>
        <w:t>specified in VOPS, th</w:t>
      </w:r>
      <w:r w:rsidR="00DF454B">
        <w:rPr>
          <w:lang w:val="en-NL"/>
        </w:rPr>
        <w:t>is would put the burden o</w:t>
      </w:r>
      <w:r w:rsidR="007F1368">
        <w:rPr>
          <w:lang w:val="en-NL"/>
        </w:rPr>
        <w:t>n</w:t>
      </w:r>
      <w:r w:rsidR="00DF454B">
        <w:rPr>
          <w:lang w:val="en-NL"/>
        </w:rPr>
        <w:t xml:space="preserve"> device manufacturer</w:t>
      </w:r>
      <w:r w:rsidR="007F1368">
        <w:rPr>
          <w:lang w:val="en-NL"/>
        </w:rPr>
        <w:t>s</w:t>
      </w:r>
      <w:r w:rsidR="00DF454B">
        <w:rPr>
          <w:lang w:val="en-NL"/>
        </w:rPr>
        <w:t xml:space="preserve"> to support </w:t>
      </w:r>
      <w:r w:rsidR="00481AD8">
        <w:rPr>
          <w:lang w:val="en-NL"/>
        </w:rPr>
        <w:t>both</w:t>
      </w:r>
      <w:r w:rsidR="007F1368">
        <w:rPr>
          <w:lang w:val="en-NL"/>
        </w:rPr>
        <w:t xml:space="preserve"> </w:t>
      </w:r>
      <w:r w:rsidR="00DF454B">
        <w:rPr>
          <w:lang w:val="en-NL"/>
        </w:rPr>
        <w:t>for playback.</w:t>
      </w:r>
    </w:p>
    <w:p w14:paraId="23E567D8" w14:textId="77777777" w:rsidR="005676C5" w:rsidRPr="005676C5" w:rsidRDefault="005676C5" w:rsidP="005676C5">
      <w:pPr>
        <w:jc w:val="both"/>
        <w:rPr>
          <w:lang w:val="en-NL"/>
        </w:rPr>
      </w:pPr>
    </w:p>
    <w:p w14:paraId="432AB59E" w14:textId="6E988125" w:rsidR="005676C5" w:rsidRDefault="00DF454B" w:rsidP="005676C5">
      <w:pPr>
        <w:jc w:val="both"/>
        <w:rPr>
          <w:lang w:val="en-NL"/>
        </w:rPr>
      </w:pPr>
      <w:r>
        <w:rPr>
          <w:lang w:val="en-NL"/>
        </w:rPr>
        <w:t>To summarize,</w:t>
      </w:r>
      <w:r w:rsidR="001324BD">
        <w:rPr>
          <w:lang w:val="en-NL"/>
        </w:rPr>
        <w:t xml:space="preserve"> </w:t>
      </w:r>
      <w:r w:rsidR="002B7865">
        <w:rPr>
          <w:lang w:val="en-NL"/>
        </w:rPr>
        <w:t xml:space="preserve">the </w:t>
      </w:r>
      <w:r w:rsidR="005676C5" w:rsidRPr="005676C5">
        <w:rPr>
          <w:lang w:val="en-NL"/>
        </w:rPr>
        <w:t xml:space="preserve">UE-to-UE communication services </w:t>
      </w:r>
      <w:r w:rsidR="001324BD">
        <w:rPr>
          <w:lang w:val="en-NL"/>
        </w:rPr>
        <w:t xml:space="preserve">would require </w:t>
      </w:r>
      <w:r w:rsidR="005676C5" w:rsidRPr="005676C5">
        <w:rPr>
          <w:lang w:val="en-NL"/>
        </w:rPr>
        <w:t>standardized operation points tailored to mobile-generated content</w:t>
      </w:r>
      <w:r w:rsidR="00B448E4">
        <w:rPr>
          <w:lang w:val="en-NL"/>
        </w:rPr>
        <w:t xml:space="preserve"> including</w:t>
      </w:r>
      <w:r w:rsidR="005676C5" w:rsidRPr="005676C5">
        <w:rPr>
          <w:lang w:val="en-NL"/>
        </w:rPr>
        <w:t>:</w:t>
      </w:r>
    </w:p>
    <w:p w14:paraId="5A9B9500" w14:textId="77777777" w:rsidR="00825B3F" w:rsidRPr="005676C5" w:rsidRDefault="00825B3F" w:rsidP="005676C5">
      <w:pPr>
        <w:jc w:val="both"/>
        <w:rPr>
          <w:lang w:val="en-NL"/>
        </w:rPr>
      </w:pPr>
    </w:p>
    <w:p w14:paraId="588642D7" w14:textId="286C20A6" w:rsidR="005676C5" w:rsidRPr="005676C5" w:rsidRDefault="00825B3F" w:rsidP="005676C5">
      <w:pPr>
        <w:numPr>
          <w:ilvl w:val="0"/>
          <w:numId w:val="9"/>
        </w:numPr>
        <w:jc w:val="both"/>
        <w:rPr>
          <w:lang w:val="en-NL"/>
        </w:rPr>
      </w:pPr>
      <w:r>
        <w:rPr>
          <w:lang w:val="en-NL"/>
        </w:rPr>
        <w:t>S</w:t>
      </w:r>
      <w:r w:rsidR="00B448E4">
        <w:rPr>
          <w:lang w:val="en-NL"/>
        </w:rPr>
        <w:t>tereoscopic video signal</w:t>
      </w:r>
      <w:r w:rsidR="005676C5" w:rsidRPr="005676C5">
        <w:rPr>
          <w:lang w:val="en-NL"/>
        </w:rPr>
        <w:t xml:space="preserve"> </w:t>
      </w:r>
      <w:r w:rsidR="00522A30">
        <w:rPr>
          <w:lang w:val="en-NL"/>
        </w:rPr>
        <w:t xml:space="preserve">characteristics </w:t>
      </w:r>
      <w:r w:rsidR="00A64599">
        <w:rPr>
          <w:lang w:val="en-NL"/>
        </w:rPr>
        <w:t xml:space="preserve">within </w:t>
      </w:r>
      <w:r w:rsidR="005676C5" w:rsidRPr="005676C5">
        <w:rPr>
          <w:lang w:val="en-NL"/>
        </w:rPr>
        <w:t>disparity range</w:t>
      </w:r>
      <w:r w:rsidR="0027113E">
        <w:rPr>
          <w:lang w:val="en-NL"/>
        </w:rPr>
        <w:t xml:space="preserve"> and</w:t>
      </w:r>
      <w:r w:rsidR="000D178C">
        <w:rPr>
          <w:lang w:val="en-NL"/>
        </w:rPr>
        <w:t xml:space="preserve"> field-of-view</w:t>
      </w:r>
      <w:r w:rsidR="005676C5" w:rsidRPr="005676C5">
        <w:rPr>
          <w:lang w:val="en-NL"/>
        </w:rPr>
        <w:t xml:space="preserve"> </w:t>
      </w:r>
      <w:r w:rsidR="000D178C">
        <w:rPr>
          <w:lang w:val="en-NL"/>
        </w:rPr>
        <w:t>range</w:t>
      </w:r>
      <w:r w:rsidR="005676C5" w:rsidRPr="005676C5">
        <w:rPr>
          <w:lang w:val="en-NL"/>
        </w:rPr>
        <w:t>,</w:t>
      </w:r>
      <w:r w:rsidR="00A64599">
        <w:rPr>
          <w:lang w:val="en-NL"/>
        </w:rPr>
        <w:t xml:space="preserve"> and ot</w:t>
      </w:r>
      <w:r w:rsidR="002775CA">
        <w:rPr>
          <w:lang w:val="en-NL"/>
        </w:rPr>
        <w:t>her regular video characteristics such as bit</w:t>
      </w:r>
      <w:r w:rsidR="00426411">
        <w:rPr>
          <w:lang w:val="en-NL"/>
        </w:rPr>
        <w:t xml:space="preserve"> </w:t>
      </w:r>
      <w:r w:rsidR="002775CA">
        <w:rPr>
          <w:lang w:val="en-NL"/>
        </w:rPr>
        <w:t>depth, resolution, etc..</w:t>
      </w:r>
      <w:r w:rsidR="005676C5" w:rsidRPr="005676C5">
        <w:rPr>
          <w:lang w:val="en-NL"/>
        </w:rPr>
        <w:t>.</w:t>
      </w:r>
    </w:p>
    <w:p w14:paraId="31BF2725" w14:textId="3F9A83AE" w:rsidR="005676C5" w:rsidRPr="005676C5" w:rsidRDefault="00A244B3" w:rsidP="005676C5">
      <w:pPr>
        <w:numPr>
          <w:ilvl w:val="0"/>
          <w:numId w:val="9"/>
        </w:numPr>
        <w:jc w:val="both"/>
        <w:rPr>
          <w:lang w:val="en-NL"/>
        </w:rPr>
      </w:pPr>
      <w:r>
        <w:rPr>
          <w:lang w:val="en-NL"/>
        </w:rPr>
        <w:t xml:space="preserve">Encoding format either layers-based with </w:t>
      </w:r>
      <w:r w:rsidR="005676C5" w:rsidRPr="005676C5">
        <w:rPr>
          <w:lang w:val="en-NL"/>
        </w:rPr>
        <w:t xml:space="preserve">MV-HEVC </w:t>
      </w:r>
      <w:r>
        <w:rPr>
          <w:lang w:val="en-NL"/>
        </w:rPr>
        <w:t xml:space="preserve">or </w:t>
      </w:r>
      <w:r w:rsidR="005676C5" w:rsidRPr="005676C5">
        <w:rPr>
          <w:lang w:val="en-NL"/>
        </w:rPr>
        <w:t xml:space="preserve">frame-packed </w:t>
      </w:r>
      <w:r>
        <w:rPr>
          <w:lang w:val="en-NL"/>
        </w:rPr>
        <w:t>with</w:t>
      </w:r>
      <w:r w:rsidR="008C0D69">
        <w:rPr>
          <w:lang w:val="en-NL"/>
        </w:rPr>
        <w:t xml:space="preserve"> </w:t>
      </w:r>
      <w:r w:rsidR="005676C5" w:rsidRPr="005676C5">
        <w:rPr>
          <w:lang w:val="en-NL"/>
        </w:rPr>
        <w:t xml:space="preserve">AVC/HEVC </w:t>
      </w:r>
      <w:r w:rsidR="008C0D69">
        <w:rPr>
          <w:lang w:val="en-NL"/>
        </w:rPr>
        <w:t xml:space="preserve">along with </w:t>
      </w:r>
      <w:r w:rsidR="005676C5" w:rsidRPr="005676C5">
        <w:rPr>
          <w:lang w:val="en-NL"/>
        </w:rPr>
        <w:t xml:space="preserve">bitrate </w:t>
      </w:r>
      <w:r w:rsidR="008C0D69">
        <w:rPr>
          <w:lang w:val="en-NL"/>
        </w:rPr>
        <w:t xml:space="preserve">profile, tier and level constraints </w:t>
      </w:r>
      <w:r w:rsidR="00CF445D">
        <w:rPr>
          <w:lang w:val="en-NL"/>
        </w:rPr>
        <w:t>targeting real-time constrains on mobile devices (battery, heat, etc...)</w:t>
      </w:r>
      <w:r w:rsidR="005676C5" w:rsidRPr="005676C5">
        <w:rPr>
          <w:lang w:val="en-NL"/>
        </w:rPr>
        <w:t>.</w:t>
      </w:r>
    </w:p>
    <w:p w14:paraId="0D4D85A5" w14:textId="0458D382" w:rsidR="005676C5" w:rsidRDefault="005676C5" w:rsidP="005676C5">
      <w:pPr>
        <w:numPr>
          <w:ilvl w:val="0"/>
          <w:numId w:val="9"/>
        </w:numPr>
        <w:jc w:val="both"/>
        <w:rPr>
          <w:lang w:val="en-NL"/>
        </w:rPr>
      </w:pPr>
      <w:r w:rsidRPr="005676C5">
        <w:rPr>
          <w:lang w:val="en-NL"/>
        </w:rPr>
        <w:lastRenderedPageBreak/>
        <w:t xml:space="preserve">Metadata </w:t>
      </w:r>
      <w:r w:rsidR="00CF445D">
        <w:rPr>
          <w:lang w:val="en-NL"/>
        </w:rPr>
        <w:t xml:space="preserve">signalling to ensure proper </w:t>
      </w:r>
      <w:r w:rsidR="00CF54AC">
        <w:rPr>
          <w:lang w:val="en-NL"/>
        </w:rPr>
        <w:t xml:space="preserve">and consistent </w:t>
      </w:r>
      <w:r w:rsidR="00CF445D">
        <w:rPr>
          <w:lang w:val="en-NL"/>
        </w:rPr>
        <w:t xml:space="preserve">rendering by the receiving </w:t>
      </w:r>
      <w:proofErr w:type="spellStart"/>
      <w:r w:rsidR="00CF445D">
        <w:rPr>
          <w:lang w:val="en-NL"/>
        </w:rPr>
        <w:t>UE</w:t>
      </w:r>
      <w:r w:rsidR="00CF54AC">
        <w:rPr>
          <w:lang w:val="en-NL"/>
        </w:rPr>
        <w:t>s</w:t>
      </w:r>
      <w:proofErr w:type="spellEnd"/>
      <w:r w:rsidRPr="005676C5">
        <w:rPr>
          <w:lang w:val="en-NL"/>
        </w:rPr>
        <w:t>.</w:t>
      </w:r>
    </w:p>
    <w:p w14:paraId="293AA72B" w14:textId="77777777" w:rsidR="001E489F" w:rsidRDefault="001E489F" w:rsidP="005676C5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3741DED" w14:textId="7E9A5828" w:rsidR="00C70F58" w:rsidRDefault="00070663" w:rsidP="00A70CA4">
      <w:pPr>
        <w:jc w:val="both"/>
      </w:pPr>
      <w:r w:rsidRPr="00070663">
        <w:t>This study item considers</w:t>
      </w:r>
      <w:r w:rsidR="001A09C4">
        <w:t xml:space="preserve"> the generation of stereoscopic content by</w:t>
      </w:r>
      <w:r w:rsidRPr="00070663">
        <w:t xml:space="preserve"> </w:t>
      </w:r>
      <w:r w:rsidR="001A09C4">
        <w:t xml:space="preserve">the </w:t>
      </w:r>
      <w:r w:rsidRPr="00070663">
        <w:t xml:space="preserve">end-user devices. </w:t>
      </w:r>
      <w:r w:rsidR="003F4307">
        <w:t xml:space="preserve">The goal </w:t>
      </w:r>
      <w:r w:rsidR="00800C11">
        <w:t>is to document</w:t>
      </w:r>
      <w:r w:rsidR="009C66FF">
        <w:t xml:space="preserve"> the challenges for UE-</w:t>
      </w:r>
      <w:r w:rsidR="00F14ED8">
        <w:t>generated</w:t>
      </w:r>
      <w:r w:rsidR="009C66FF">
        <w:t xml:space="preserve"> stereoscopic video content</w:t>
      </w:r>
      <w:r w:rsidR="00800C11">
        <w:t xml:space="preserve"> </w:t>
      </w:r>
      <w:r w:rsidR="009C66FF">
        <w:t xml:space="preserve">while </w:t>
      </w:r>
      <w:r w:rsidR="0020130B">
        <w:t>remaining</w:t>
      </w:r>
      <w:r w:rsidR="009C66FF">
        <w:t xml:space="preserve"> </w:t>
      </w:r>
      <w:r w:rsidR="004D118A">
        <w:t>decoupled</w:t>
      </w:r>
      <w:r w:rsidR="009C66FF">
        <w:t xml:space="preserve"> </w:t>
      </w:r>
      <w:r w:rsidR="004D118A">
        <w:t xml:space="preserve">from </w:t>
      </w:r>
      <w:r w:rsidR="009C66FF">
        <w:t>a given physical design.</w:t>
      </w:r>
    </w:p>
    <w:p w14:paraId="0D242B5A" w14:textId="77777777" w:rsidR="00C70F58" w:rsidRDefault="00C70F58" w:rsidP="00A70CA4">
      <w:pPr>
        <w:jc w:val="both"/>
      </w:pPr>
    </w:p>
    <w:p w14:paraId="253F636F" w14:textId="1D364938" w:rsidR="00C70F58" w:rsidRDefault="00C70F58" w:rsidP="00A70CA4">
      <w:pPr>
        <w:jc w:val="both"/>
      </w:pPr>
      <w:r>
        <w:fldChar w:fldCharType="begin"/>
      </w:r>
      <w:r>
        <w:instrText xml:space="preserve"> REF _Ref198047395 \h 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depicts the different aspects of the study and where they are located on the UE-to-UE media chain.</w:t>
      </w:r>
    </w:p>
    <w:p w14:paraId="0BD64D41" w14:textId="77777777" w:rsidR="00C70F58" w:rsidRDefault="00C70F58" w:rsidP="00C70F58">
      <w:pPr>
        <w:keepNext/>
        <w:jc w:val="center"/>
      </w:pPr>
      <w:r>
        <w:rPr>
          <w:noProof/>
        </w:rPr>
        <w:drawing>
          <wp:inline distT="0" distB="0" distL="0" distR="0" wp14:anchorId="3B63AE2D" wp14:editId="63148946">
            <wp:extent cx="4628026" cy="2457450"/>
            <wp:effectExtent l="0" t="0" r="1270" b="0"/>
            <wp:docPr id="637815471" name="Picture 1" descr="A black background with white circ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815471" name="Picture 1" descr="A black background with white circles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3534" cy="246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512055" w14:textId="492DFA0F" w:rsidR="00C70F58" w:rsidRDefault="00C70F58" w:rsidP="00C70F58">
      <w:pPr>
        <w:pStyle w:val="Caption"/>
        <w:jc w:val="center"/>
      </w:pPr>
      <w:bookmarkStart w:id="1" w:name="_Ref198047395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- UE to UE stereoscopic video consumption</w:t>
      </w:r>
    </w:p>
    <w:p w14:paraId="2F5F374F" w14:textId="0871536E" w:rsidR="00F43ED7" w:rsidRDefault="00F43ED7" w:rsidP="00A70CA4">
      <w:pPr>
        <w:jc w:val="both"/>
      </w:pPr>
      <w:r>
        <w:t xml:space="preserve">The aim </w:t>
      </w:r>
      <w:r w:rsidR="07ABECC5">
        <w:t>here</w:t>
      </w:r>
      <w:r>
        <w:t xml:space="preserve"> is not to standardize the capturing process but rather enabling each UE vendor to design their capturing systems in such a way that the generated content share aligned characteristics while meeting </w:t>
      </w:r>
      <w:r w:rsidR="00A70CA4">
        <w:t xml:space="preserve">the </w:t>
      </w:r>
      <w:r>
        <w:t>application requirements.</w:t>
      </w:r>
      <w:r w:rsidR="00645DAE">
        <w:t xml:space="preserve"> </w:t>
      </w:r>
      <w:r w:rsidR="0091016A">
        <w:t>Therefore, it is not envisioned nor recommended by this study</w:t>
      </w:r>
      <w:r w:rsidR="00490C37">
        <w:t xml:space="preserve"> objective</w:t>
      </w:r>
      <w:r w:rsidR="0091016A">
        <w:t xml:space="preserve"> to have normative work in the future </w:t>
      </w:r>
      <w:r w:rsidR="00490C37">
        <w:t>related to</w:t>
      </w:r>
      <w:r w:rsidR="0091016A">
        <w:t xml:space="preserve"> the observation point 1</w:t>
      </w:r>
      <w:r w:rsidR="00490C37">
        <w:t xml:space="preserve"> and the physical optical system.</w:t>
      </w:r>
    </w:p>
    <w:p w14:paraId="08D0BA67" w14:textId="77777777" w:rsidR="00F43ED7" w:rsidRDefault="00F43ED7" w:rsidP="00A70CA4">
      <w:pPr>
        <w:jc w:val="both"/>
      </w:pPr>
    </w:p>
    <w:p w14:paraId="50E57454" w14:textId="793224EE" w:rsidR="00AD44CA" w:rsidRPr="00AD44CA" w:rsidRDefault="00AD44CA" w:rsidP="00A70CA4">
      <w:pPr>
        <w:jc w:val="both"/>
      </w:pPr>
      <w:r>
        <w:t xml:space="preserve">The hypothetical optical system is the </w:t>
      </w:r>
      <w:r w:rsidR="00C22219">
        <w:t xml:space="preserve">perceived optical system from the point of view of the receiver. In </w:t>
      </w:r>
      <w:r w:rsidR="0091016A">
        <w:t>practice</w:t>
      </w:r>
      <w:r w:rsidR="00C22219">
        <w:t xml:space="preserve">, the </w:t>
      </w:r>
      <w:r w:rsidR="00F43ED7">
        <w:t>hypothetical optical system does not exist on the UE and the UE is responsible to genera</w:t>
      </w:r>
      <w:r w:rsidR="00202605">
        <w:t xml:space="preserve">te the </w:t>
      </w:r>
      <w:r w:rsidR="00A70CA4">
        <w:t xml:space="preserve">stereoscopic video </w:t>
      </w:r>
      <w:r w:rsidR="00202605">
        <w:t xml:space="preserve">signal as if the hypothetical optical system would </w:t>
      </w:r>
      <w:r w:rsidR="00A70CA4">
        <w:t>generate it</w:t>
      </w:r>
      <w:r w:rsidR="00202605">
        <w:t>.</w:t>
      </w:r>
    </w:p>
    <w:p w14:paraId="11B343DE" w14:textId="77777777" w:rsidR="00C70F58" w:rsidRDefault="00C70F58" w:rsidP="00A70CA4">
      <w:pPr>
        <w:jc w:val="both"/>
      </w:pPr>
    </w:p>
    <w:p w14:paraId="28402A1F" w14:textId="76D7EC76" w:rsidR="001E489F" w:rsidRDefault="00C70F58" w:rsidP="00A70CA4">
      <w:pPr>
        <w:jc w:val="both"/>
      </w:pPr>
      <w:r>
        <w:t>T</w:t>
      </w:r>
      <w:r w:rsidR="00F14ED8">
        <w:t>he following objectives</w:t>
      </w:r>
      <w:r w:rsidR="00621C83">
        <w:t xml:space="preserve"> </w:t>
      </w:r>
      <w:r w:rsidR="00F14ED8">
        <w:t>are defined</w:t>
      </w:r>
      <w:r w:rsidR="00621C83">
        <w:t xml:space="preserve"> </w:t>
      </w:r>
      <w:r w:rsidR="00660B4D">
        <w:t>and suggested to be perform</w:t>
      </w:r>
      <w:r w:rsidR="175E0222">
        <w:t>ed</w:t>
      </w:r>
      <w:r w:rsidR="00660B4D">
        <w:t xml:space="preserve"> in chronological order</w:t>
      </w:r>
      <w:r w:rsidR="00070663">
        <w:t>:</w:t>
      </w:r>
    </w:p>
    <w:p w14:paraId="3E83DDB2" w14:textId="77777777" w:rsidR="00585E14" w:rsidRDefault="00585E14" w:rsidP="001E489F"/>
    <w:p w14:paraId="2D3A6E41" w14:textId="4A227497" w:rsidR="00D61B54" w:rsidRDefault="00980256" w:rsidP="00D61B54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At </w:t>
      </w:r>
      <w:r w:rsidR="002164C8">
        <w:rPr>
          <w:sz w:val="20"/>
          <w:szCs w:val="20"/>
        </w:rPr>
        <w:t>observation</w:t>
      </w:r>
      <w:r>
        <w:rPr>
          <w:sz w:val="20"/>
          <w:szCs w:val="20"/>
        </w:rPr>
        <w:t xml:space="preserve"> point 4</w:t>
      </w:r>
      <w:r w:rsidR="00982E1B">
        <w:rPr>
          <w:sz w:val="20"/>
          <w:szCs w:val="20"/>
        </w:rPr>
        <w:t>, d</w:t>
      </w:r>
      <w:r w:rsidR="00CB3329">
        <w:rPr>
          <w:sz w:val="20"/>
          <w:szCs w:val="20"/>
        </w:rPr>
        <w:t>ocument</w:t>
      </w:r>
      <w:r w:rsidR="00D61B54" w:rsidRPr="00D61B54">
        <w:rPr>
          <w:sz w:val="20"/>
          <w:szCs w:val="20"/>
        </w:rPr>
        <w:t xml:space="preserve"> the </w:t>
      </w:r>
      <w:r w:rsidR="009544CD">
        <w:rPr>
          <w:sz w:val="20"/>
          <w:szCs w:val="20"/>
        </w:rPr>
        <w:t xml:space="preserve">typical </w:t>
      </w:r>
      <w:r w:rsidR="00D61B54" w:rsidRPr="00D61B54">
        <w:rPr>
          <w:sz w:val="20"/>
          <w:szCs w:val="20"/>
        </w:rPr>
        <w:t xml:space="preserve">video signal characteristics (disparity, field-of-view, etc.) </w:t>
      </w:r>
      <w:r w:rsidR="009544CD">
        <w:rPr>
          <w:sz w:val="20"/>
          <w:szCs w:val="20"/>
        </w:rPr>
        <w:t>require</w:t>
      </w:r>
      <w:r w:rsidR="003D7BA9">
        <w:rPr>
          <w:sz w:val="20"/>
          <w:szCs w:val="20"/>
        </w:rPr>
        <w:t>d for</w:t>
      </w:r>
      <w:r w:rsidR="004272F7">
        <w:rPr>
          <w:sz w:val="20"/>
          <w:szCs w:val="20"/>
        </w:rPr>
        <w:t xml:space="preserve"> application</w:t>
      </w:r>
      <w:r w:rsidR="00777E05">
        <w:rPr>
          <w:sz w:val="20"/>
          <w:szCs w:val="20"/>
        </w:rPr>
        <w:t>s</w:t>
      </w:r>
      <w:r w:rsidR="004272F7">
        <w:rPr>
          <w:sz w:val="20"/>
          <w:szCs w:val="20"/>
        </w:rPr>
        <w:t xml:space="preserve"> providing </w:t>
      </w:r>
      <w:r w:rsidR="00CB3329" w:rsidRPr="00D61B54">
        <w:rPr>
          <w:sz w:val="20"/>
          <w:szCs w:val="20"/>
        </w:rPr>
        <w:t>stereo</w:t>
      </w:r>
      <w:r w:rsidR="00CB3329">
        <w:rPr>
          <w:sz w:val="20"/>
          <w:szCs w:val="20"/>
        </w:rPr>
        <w:t>scopic</w:t>
      </w:r>
      <w:r w:rsidR="00D61B54" w:rsidRPr="00D61B54">
        <w:rPr>
          <w:sz w:val="20"/>
          <w:szCs w:val="20"/>
        </w:rPr>
        <w:t xml:space="preserve"> </w:t>
      </w:r>
      <w:r w:rsidR="004272F7">
        <w:rPr>
          <w:sz w:val="20"/>
          <w:szCs w:val="20"/>
        </w:rPr>
        <w:t>experience</w:t>
      </w:r>
      <w:r w:rsidR="00D61B54" w:rsidRPr="00D61B54">
        <w:rPr>
          <w:sz w:val="20"/>
          <w:szCs w:val="20"/>
        </w:rPr>
        <w:t>.</w:t>
      </w:r>
    </w:p>
    <w:p w14:paraId="675DA260" w14:textId="54A541BA" w:rsidR="00180241" w:rsidRDefault="00180241" w:rsidP="00180241">
      <w:pPr>
        <w:ind w:left="360"/>
        <w:rPr>
          <w:lang w:val="en-NL"/>
        </w:rPr>
      </w:pPr>
      <w:r>
        <w:t>NOTE</w:t>
      </w:r>
      <w:r w:rsidR="00CC0881">
        <w:t xml:space="preserve"> 1</w:t>
      </w:r>
      <w:r>
        <w:t>:</w:t>
      </w:r>
      <w:r>
        <w:tab/>
        <w:t xml:space="preserve">The video signal characteristics </w:t>
      </w:r>
      <w:r w:rsidR="00CA235B">
        <w:t xml:space="preserve">are primarily those defined in </w:t>
      </w:r>
      <w:r w:rsidR="00CA235B" w:rsidRPr="005676C5">
        <w:rPr>
          <w:lang w:val="en-NL"/>
        </w:rPr>
        <w:t>TS 26.265</w:t>
      </w:r>
      <w:r w:rsidR="00CA235B">
        <w:rPr>
          <w:lang w:val="en-NL"/>
        </w:rPr>
        <w:t>.</w:t>
      </w:r>
    </w:p>
    <w:p w14:paraId="32ABA03A" w14:textId="77777777" w:rsidR="003E26F9" w:rsidRDefault="003E26F9" w:rsidP="00180241">
      <w:pPr>
        <w:ind w:left="360"/>
        <w:rPr>
          <w:lang w:val="en-NL"/>
        </w:rPr>
      </w:pPr>
    </w:p>
    <w:p w14:paraId="4A6E4B7E" w14:textId="358CBCA6" w:rsidR="003E26F9" w:rsidRDefault="003E26F9" w:rsidP="003E26F9">
      <w:pPr>
        <w:ind w:left="360"/>
        <w:rPr>
          <w:lang w:val="en-NL"/>
        </w:rPr>
      </w:pPr>
      <w:r>
        <w:t>NOTE</w:t>
      </w:r>
      <w:r w:rsidR="00CC0881">
        <w:t xml:space="preserve"> 2</w:t>
      </w:r>
      <w:r>
        <w:t>:</w:t>
      </w:r>
      <w:r>
        <w:tab/>
        <w:t xml:space="preserve">The application requirements for stereoscopic content </w:t>
      </w:r>
      <w:r w:rsidRPr="00D61B54">
        <w:t>characteristics</w:t>
      </w:r>
      <w:r>
        <w:t xml:space="preserve"> may be extracted from </w:t>
      </w:r>
      <w:r w:rsidRPr="005676C5">
        <w:rPr>
          <w:lang w:val="en-NL"/>
        </w:rPr>
        <w:t>TR 26.956</w:t>
      </w:r>
      <w:r>
        <w:rPr>
          <w:lang w:val="en-NL"/>
        </w:rPr>
        <w:t xml:space="preserve"> and complemented if needed.</w:t>
      </w:r>
    </w:p>
    <w:p w14:paraId="2C89236B" w14:textId="77777777" w:rsidR="00CA235B" w:rsidRPr="00180241" w:rsidRDefault="00CA235B" w:rsidP="00180241">
      <w:pPr>
        <w:ind w:left="360"/>
      </w:pPr>
    </w:p>
    <w:p w14:paraId="60ED9C3F" w14:textId="45148A8D" w:rsidR="00781B19" w:rsidRDefault="00D61B54" w:rsidP="00781B19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D61B54">
        <w:rPr>
          <w:sz w:val="20"/>
          <w:szCs w:val="20"/>
        </w:rPr>
        <w:t xml:space="preserve">Based on </w:t>
      </w:r>
      <w:r w:rsidR="00E53DC2">
        <w:rPr>
          <w:sz w:val="20"/>
          <w:szCs w:val="20"/>
        </w:rPr>
        <w:t xml:space="preserve">the </w:t>
      </w:r>
      <w:r w:rsidR="00660B4D" w:rsidRPr="00DB2DC9">
        <w:rPr>
          <w:sz w:val="20"/>
          <w:szCs w:val="20"/>
        </w:rPr>
        <w:t>video</w:t>
      </w:r>
      <w:r w:rsidRPr="00D61B54">
        <w:rPr>
          <w:sz w:val="20"/>
          <w:szCs w:val="20"/>
        </w:rPr>
        <w:t xml:space="preserve"> signal characteristics</w:t>
      </w:r>
      <w:r w:rsidR="00E53DC2">
        <w:rPr>
          <w:sz w:val="20"/>
          <w:szCs w:val="20"/>
        </w:rPr>
        <w:t xml:space="preserve"> at</w:t>
      </w:r>
      <w:r w:rsidR="008104AE">
        <w:rPr>
          <w:sz w:val="20"/>
          <w:szCs w:val="20"/>
        </w:rPr>
        <w:t xml:space="preserve"> </w:t>
      </w:r>
      <w:r w:rsidR="00E53DC2">
        <w:rPr>
          <w:sz w:val="20"/>
          <w:szCs w:val="20"/>
        </w:rPr>
        <w:t>observation point 4</w:t>
      </w:r>
      <w:r w:rsidRPr="00D61B54">
        <w:rPr>
          <w:sz w:val="20"/>
          <w:szCs w:val="20"/>
        </w:rPr>
        <w:t xml:space="preserve">, determine </w:t>
      </w:r>
      <w:r w:rsidR="00DB2DC9">
        <w:rPr>
          <w:sz w:val="20"/>
          <w:szCs w:val="20"/>
        </w:rPr>
        <w:t>the</w:t>
      </w:r>
      <w:r w:rsidR="00781B19" w:rsidRPr="00DB2DC9">
        <w:rPr>
          <w:sz w:val="20"/>
          <w:szCs w:val="20"/>
        </w:rPr>
        <w:t xml:space="preserve"> hypothetical </w:t>
      </w:r>
      <w:r w:rsidRPr="00D61B54">
        <w:rPr>
          <w:sz w:val="20"/>
          <w:szCs w:val="20"/>
        </w:rPr>
        <w:t xml:space="preserve">optical system </w:t>
      </w:r>
      <w:r w:rsidR="00610AB4">
        <w:rPr>
          <w:sz w:val="20"/>
          <w:szCs w:val="20"/>
        </w:rPr>
        <w:t>which</w:t>
      </w:r>
      <w:r w:rsidRPr="00D61B54">
        <w:rPr>
          <w:sz w:val="20"/>
          <w:szCs w:val="20"/>
        </w:rPr>
        <w:t xml:space="preserve"> </w:t>
      </w:r>
      <w:r w:rsidR="00610AB4">
        <w:rPr>
          <w:sz w:val="20"/>
          <w:szCs w:val="20"/>
        </w:rPr>
        <w:t xml:space="preserve">can </w:t>
      </w:r>
      <w:r w:rsidRPr="00D61B54">
        <w:rPr>
          <w:sz w:val="20"/>
          <w:szCs w:val="20"/>
        </w:rPr>
        <w:t xml:space="preserve">produce </w:t>
      </w:r>
      <w:r w:rsidR="003A0617">
        <w:rPr>
          <w:sz w:val="20"/>
          <w:szCs w:val="20"/>
        </w:rPr>
        <w:t>stereoscopic video signal</w:t>
      </w:r>
      <w:r w:rsidR="00F02173">
        <w:rPr>
          <w:sz w:val="20"/>
          <w:szCs w:val="20"/>
        </w:rPr>
        <w:t>s</w:t>
      </w:r>
      <w:r w:rsidR="003A0617">
        <w:rPr>
          <w:sz w:val="20"/>
          <w:szCs w:val="20"/>
        </w:rPr>
        <w:t xml:space="preserve"> at </w:t>
      </w:r>
      <w:r w:rsidR="00217BA2">
        <w:rPr>
          <w:sz w:val="20"/>
          <w:szCs w:val="20"/>
        </w:rPr>
        <w:t>observation</w:t>
      </w:r>
      <w:r w:rsidR="003A0617">
        <w:rPr>
          <w:sz w:val="20"/>
          <w:szCs w:val="20"/>
        </w:rPr>
        <w:t xml:space="preserve"> point</w:t>
      </w:r>
      <w:r w:rsidR="00217BA2">
        <w:rPr>
          <w:sz w:val="20"/>
          <w:szCs w:val="20"/>
        </w:rPr>
        <w:t xml:space="preserve"> 2</w:t>
      </w:r>
      <w:r w:rsidR="00273824">
        <w:rPr>
          <w:sz w:val="20"/>
          <w:szCs w:val="20"/>
        </w:rPr>
        <w:t xml:space="preserve"> which meet the requirements defined at point 4</w:t>
      </w:r>
      <w:r w:rsidR="00217BA2">
        <w:rPr>
          <w:sz w:val="20"/>
          <w:szCs w:val="20"/>
        </w:rPr>
        <w:t>.</w:t>
      </w:r>
    </w:p>
    <w:p w14:paraId="654F9BBB" w14:textId="439B05BE" w:rsidR="00E53DC2" w:rsidRDefault="00E53DC2" w:rsidP="00E53DC2">
      <w:pPr>
        <w:ind w:left="360"/>
      </w:pPr>
      <w:r>
        <w:t>NOTE</w:t>
      </w:r>
      <w:r w:rsidR="00CC0881">
        <w:t xml:space="preserve"> 3</w:t>
      </w:r>
      <w:r>
        <w:t>:</w:t>
      </w:r>
      <w:r w:rsidR="00A73DAD">
        <w:tab/>
      </w:r>
      <w:r w:rsidR="000C3D10">
        <w:t>E</w:t>
      </w:r>
      <w:r>
        <w:t>xtrinsic and intrinsic lens</w:t>
      </w:r>
      <w:r w:rsidR="000C3D10">
        <w:t xml:space="preserve"> a</w:t>
      </w:r>
      <w:r w:rsidR="002B4F06">
        <w:t xml:space="preserve">re example </w:t>
      </w:r>
      <w:r w:rsidR="00ED4FEF">
        <w:t xml:space="preserve">of </w:t>
      </w:r>
      <w:r w:rsidR="002B4F06">
        <w:t xml:space="preserve">parameters which may be used to </w:t>
      </w:r>
      <w:r w:rsidR="002164C8">
        <w:t>define</w:t>
      </w:r>
      <w:r w:rsidR="002B4F06">
        <w:t xml:space="preserve"> the </w:t>
      </w:r>
      <w:r w:rsidR="002B4F06" w:rsidRPr="00DB2DC9">
        <w:t xml:space="preserve">hypothetical </w:t>
      </w:r>
      <w:r w:rsidR="002B4F06" w:rsidRPr="00D61B54">
        <w:t>optical system</w:t>
      </w:r>
      <w:r w:rsidR="002B4F06">
        <w:t>.</w:t>
      </w:r>
    </w:p>
    <w:p w14:paraId="2F31B32C" w14:textId="77777777" w:rsidR="008D5E36" w:rsidRPr="00E53DC2" w:rsidRDefault="008D5E36" w:rsidP="00E53DC2">
      <w:pPr>
        <w:ind w:left="360"/>
      </w:pPr>
    </w:p>
    <w:p w14:paraId="5C6D132C" w14:textId="1E85B9CD" w:rsidR="003D27EE" w:rsidRDefault="00217BA2" w:rsidP="003D27EE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Based on the video signal</w:t>
      </w:r>
      <w:r w:rsidR="002B4F06">
        <w:rPr>
          <w:sz w:val="20"/>
          <w:szCs w:val="20"/>
        </w:rPr>
        <w:t xml:space="preserve"> generated</w:t>
      </w:r>
      <w:r>
        <w:rPr>
          <w:sz w:val="20"/>
          <w:szCs w:val="20"/>
        </w:rPr>
        <w:t xml:space="preserve"> </w:t>
      </w:r>
      <w:r w:rsidR="00A73DAD">
        <w:rPr>
          <w:sz w:val="20"/>
          <w:szCs w:val="20"/>
        </w:rPr>
        <w:t xml:space="preserve">at </w:t>
      </w:r>
      <w:r w:rsidR="008D5E36">
        <w:rPr>
          <w:sz w:val="20"/>
          <w:szCs w:val="20"/>
        </w:rPr>
        <w:t xml:space="preserve">observation </w:t>
      </w:r>
      <w:r w:rsidR="00A73DAD">
        <w:rPr>
          <w:sz w:val="20"/>
          <w:szCs w:val="20"/>
        </w:rPr>
        <w:t>point 2</w:t>
      </w:r>
      <w:r w:rsidR="003D6E7E">
        <w:rPr>
          <w:sz w:val="20"/>
          <w:szCs w:val="20"/>
        </w:rPr>
        <w:t xml:space="preserve">, document </w:t>
      </w:r>
      <w:r w:rsidR="00A73DAD">
        <w:rPr>
          <w:sz w:val="20"/>
          <w:szCs w:val="20"/>
        </w:rPr>
        <w:t xml:space="preserve">suitable </w:t>
      </w:r>
      <w:r w:rsidR="00AA422F">
        <w:rPr>
          <w:sz w:val="20"/>
          <w:szCs w:val="20"/>
        </w:rPr>
        <w:t>operation point</w:t>
      </w:r>
      <w:r w:rsidR="00953C23">
        <w:rPr>
          <w:sz w:val="20"/>
          <w:szCs w:val="20"/>
        </w:rPr>
        <w:t>s</w:t>
      </w:r>
      <w:r w:rsidR="00A73DAD">
        <w:rPr>
          <w:sz w:val="20"/>
          <w:szCs w:val="20"/>
        </w:rPr>
        <w:t xml:space="preserve"> for encoding this video signal under real-time constraints of mobile devices</w:t>
      </w:r>
      <w:r w:rsidR="00953C23">
        <w:rPr>
          <w:sz w:val="20"/>
          <w:szCs w:val="20"/>
        </w:rPr>
        <w:t xml:space="preserve"> and </w:t>
      </w:r>
      <w:r w:rsidR="006F2A33">
        <w:rPr>
          <w:sz w:val="20"/>
          <w:szCs w:val="20"/>
        </w:rPr>
        <w:t>identify</w:t>
      </w:r>
      <w:r w:rsidR="00953C23">
        <w:rPr>
          <w:sz w:val="20"/>
          <w:szCs w:val="20"/>
        </w:rPr>
        <w:t xml:space="preserve"> the possible gaps in </w:t>
      </w:r>
      <w:r w:rsidR="00953C23" w:rsidRPr="00953C23">
        <w:rPr>
          <w:sz w:val="20"/>
          <w:szCs w:val="20"/>
        </w:rPr>
        <w:t>TS 26.265</w:t>
      </w:r>
      <w:r w:rsidR="00953C23">
        <w:rPr>
          <w:sz w:val="20"/>
          <w:szCs w:val="20"/>
        </w:rPr>
        <w:t xml:space="preserve"> in terms of operation point</w:t>
      </w:r>
      <w:r w:rsidR="008D5E36">
        <w:rPr>
          <w:sz w:val="20"/>
          <w:szCs w:val="20"/>
        </w:rPr>
        <w:t>s</w:t>
      </w:r>
      <w:r w:rsidR="00953C23">
        <w:rPr>
          <w:sz w:val="20"/>
          <w:szCs w:val="20"/>
        </w:rPr>
        <w:t xml:space="preserve"> for stereoscopic </w:t>
      </w:r>
      <w:r w:rsidR="006F2A33">
        <w:rPr>
          <w:sz w:val="20"/>
          <w:szCs w:val="20"/>
        </w:rPr>
        <w:t>video content generation on UE.</w:t>
      </w:r>
    </w:p>
    <w:p w14:paraId="51294432" w14:textId="5C1A1AE0" w:rsidR="00D52BE9" w:rsidRDefault="00D52BE9" w:rsidP="00D52BE9">
      <w:pPr>
        <w:ind w:left="360"/>
      </w:pPr>
      <w:r w:rsidRPr="00D52BE9">
        <w:t>NOTE</w:t>
      </w:r>
      <w:r w:rsidR="00CC0881">
        <w:t xml:space="preserve"> 4</w:t>
      </w:r>
      <w:r w:rsidRPr="00D52BE9">
        <w:t>:</w:t>
      </w:r>
      <w:r w:rsidRPr="00D52BE9">
        <w:tab/>
      </w:r>
      <w:r>
        <w:t>If</w:t>
      </w:r>
      <w:r w:rsidRPr="00D52BE9">
        <w:t xml:space="preserve"> TS 26.265</w:t>
      </w:r>
      <w:r>
        <w:t xml:space="preserve"> provide suitable </w:t>
      </w:r>
      <w:r w:rsidR="00AA422F">
        <w:t>operation points</w:t>
      </w:r>
      <w:r w:rsidR="00953C23">
        <w:t xml:space="preserve"> as is</w:t>
      </w:r>
      <w:r w:rsidR="00AA422F">
        <w:t xml:space="preserve">, they will </w:t>
      </w:r>
      <w:r w:rsidR="00953C23">
        <w:t xml:space="preserve">also </w:t>
      </w:r>
      <w:r w:rsidR="00AA422F">
        <w:t>be documented here</w:t>
      </w:r>
      <w:r w:rsidR="00953C23">
        <w:t>.</w:t>
      </w:r>
    </w:p>
    <w:p w14:paraId="1FE44BB0" w14:textId="77777777" w:rsidR="008D5E36" w:rsidRPr="00D52BE9" w:rsidRDefault="008D5E36" w:rsidP="00D52BE9">
      <w:pPr>
        <w:ind w:left="360"/>
      </w:pPr>
    </w:p>
    <w:p w14:paraId="2E914778" w14:textId="216D27AF" w:rsidR="00C05E08" w:rsidRPr="00C05E08" w:rsidRDefault="00015164" w:rsidP="00D61B54">
      <w:pPr>
        <w:pStyle w:val="ListParagraph"/>
        <w:numPr>
          <w:ilvl w:val="0"/>
          <w:numId w:val="11"/>
        </w:numPr>
        <w:rPr>
          <w:ins w:id="2" w:author="Emmanuel Thomas" w:date="2025-07-07T14:07:00Z" w16du:dateUtc="2025-07-07T12:07:00Z"/>
          <w:sz w:val="20"/>
          <w:szCs w:val="20"/>
        </w:rPr>
      </w:pPr>
      <w:r>
        <w:rPr>
          <w:sz w:val="20"/>
          <w:szCs w:val="20"/>
          <w:lang w:val="en-GB"/>
        </w:rPr>
        <w:t xml:space="preserve">At observation point 1, </w:t>
      </w:r>
      <w:r w:rsidR="00D61B54" w:rsidRPr="00DB2DC9">
        <w:rPr>
          <w:sz w:val="20"/>
          <w:szCs w:val="20"/>
          <w:lang w:val="en-GB"/>
        </w:rPr>
        <w:t xml:space="preserve">study the feasibility of generating </w:t>
      </w:r>
      <w:r>
        <w:rPr>
          <w:sz w:val="20"/>
          <w:szCs w:val="20"/>
          <w:lang w:val="en-GB"/>
        </w:rPr>
        <w:t xml:space="preserve">the </w:t>
      </w:r>
      <w:r w:rsidR="00D61B54" w:rsidRPr="00DB2DC9">
        <w:rPr>
          <w:sz w:val="20"/>
          <w:szCs w:val="20"/>
          <w:lang w:val="en-GB"/>
        </w:rPr>
        <w:t>video signals</w:t>
      </w:r>
      <w:r>
        <w:rPr>
          <w:sz w:val="20"/>
          <w:szCs w:val="20"/>
          <w:lang w:val="en-GB"/>
        </w:rPr>
        <w:t xml:space="preserve"> </w:t>
      </w:r>
      <w:r w:rsidR="00D44505">
        <w:rPr>
          <w:sz w:val="20"/>
          <w:szCs w:val="20"/>
          <w:lang w:val="en-GB"/>
        </w:rPr>
        <w:t>corresponding</w:t>
      </w:r>
      <w:r>
        <w:rPr>
          <w:sz w:val="20"/>
          <w:szCs w:val="20"/>
          <w:lang w:val="en-GB"/>
        </w:rPr>
        <w:t xml:space="preserve"> to the hypothetical optical </w:t>
      </w:r>
      <w:r w:rsidR="00D44505">
        <w:rPr>
          <w:sz w:val="20"/>
          <w:szCs w:val="20"/>
          <w:lang w:val="en-GB"/>
        </w:rPr>
        <w:t xml:space="preserve">system </w:t>
      </w:r>
      <w:r w:rsidR="00227AF5">
        <w:rPr>
          <w:sz w:val="20"/>
          <w:szCs w:val="20"/>
          <w:lang w:val="en-GB"/>
        </w:rPr>
        <w:t>by</w:t>
      </w:r>
      <w:del w:id="3" w:author="Emmanuel Thomas" w:date="2025-07-07T14:07:00Z" w16du:dateUtc="2025-07-07T12:07:00Z">
        <w:r w:rsidR="00D44505">
          <w:rPr>
            <w:sz w:val="20"/>
            <w:szCs w:val="20"/>
            <w:lang w:val="en-GB"/>
          </w:rPr>
          <w:delText xml:space="preserve"> i</w:delText>
        </w:r>
        <w:r w:rsidR="00D61B54" w:rsidRPr="00DB2DC9">
          <w:rPr>
            <w:sz w:val="20"/>
            <w:szCs w:val="20"/>
            <w:lang w:val="en-GB"/>
          </w:rPr>
          <w:delText>dentify</w:delText>
        </w:r>
        <w:r w:rsidR="00227AF5">
          <w:rPr>
            <w:sz w:val="20"/>
            <w:szCs w:val="20"/>
            <w:lang w:val="en-GB"/>
          </w:rPr>
          <w:delText>ing</w:delText>
        </w:r>
      </w:del>
      <w:ins w:id="4" w:author="Emmanuel Thomas" w:date="2025-07-07T14:07:00Z" w16du:dateUtc="2025-07-07T12:07:00Z">
        <w:r w:rsidR="00C05E08">
          <w:rPr>
            <w:sz w:val="20"/>
            <w:szCs w:val="20"/>
            <w:lang w:val="en-GB"/>
          </w:rPr>
          <w:t>:</w:t>
        </w:r>
      </w:ins>
    </w:p>
    <w:p w14:paraId="7FCE9133" w14:textId="5A132F6E" w:rsidR="00C05E08" w:rsidRPr="00C05E08" w:rsidRDefault="00271301" w:rsidP="00C05E08">
      <w:pPr>
        <w:pStyle w:val="ListParagraph"/>
        <w:numPr>
          <w:ilvl w:val="1"/>
          <w:numId w:val="11"/>
        </w:numPr>
        <w:rPr>
          <w:ins w:id="5" w:author="Emmanuel Thomas" w:date="2025-07-07T14:07:00Z" w16du:dateUtc="2025-07-07T12:07:00Z"/>
          <w:sz w:val="20"/>
          <w:szCs w:val="20"/>
        </w:rPr>
      </w:pPr>
      <w:ins w:id="6" w:author="Emmanuel Thomas" w:date="2025-07-07T14:07:00Z" w16du:dateUtc="2025-07-07T12:07:00Z">
        <w:r>
          <w:rPr>
            <w:sz w:val="20"/>
            <w:szCs w:val="20"/>
          </w:rPr>
          <w:lastRenderedPageBreak/>
          <w:t>Document</w:t>
        </w:r>
        <w:r w:rsidR="00AB3508">
          <w:rPr>
            <w:sz w:val="20"/>
            <w:szCs w:val="20"/>
          </w:rPr>
          <w:t xml:space="preserve"> the </w:t>
        </w:r>
        <w:r>
          <w:rPr>
            <w:sz w:val="20"/>
            <w:szCs w:val="20"/>
          </w:rPr>
          <w:t>requirements</w:t>
        </w:r>
        <w:r w:rsidR="004A2A92">
          <w:rPr>
            <w:sz w:val="20"/>
            <w:szCs w:val="20"/>
          </w:rPr>
          <w:t xml:space="preserve"> of </w:t>
        </w:r>
        <w:r w:rsidR="00AB3508">
          <w:rPr>
            <w:sz w:val="20"/>
            <w:szCs w:val="20"/>
          </w:rPr>
          <w:t xml:space="preserve">real-time </w:t>
        </w:r>
        <w:r w:rsidR="00167A45">
          <w:rPr>
            <w:sz w:val="20"/>
            <w:szCs w:val="20"/>
          </w:rPr>
          <w:t>captur</w:t>
        </w:r>
        <w:r>
          <w:rPr>
            <w:sz w:val="20"/>
            <w:szCs w:val="20"/>
          </w:rPr>
          <w:t>ing</w:t>
        </w:r>
        <w:r w:rsidR="00167A45">
          <w:rPr>
            <w:sz w:val="20"/>
            <w:szCs w:val="20"/>
          </w:rPr>
          <w:t xml:space="preserve"> system</w:t>
        </w:r>
        <w:r w:rsidR="00AE208F">
          <w:rPr>
            <w:sz w:val="20"/>
            <w:szCs w:val="20"/>
          </w:rPr>
          <w:t xml:space="preserve"> </w:t>
        </w:r>
        <w:r w:rsidR="001D6B91">
          <w:rPr>
            <w:sz w:val="20"/>
            <w:szCs w:val="20"/>
          </w:rPr>
          <w:t xml:space="preserve">in order </w:t>
        </w:r>
        <w:r w:rsidR="00AE208F">
          <w:rPr>
            <w:sz w:val="20"/>
            <w:szCs w:val="20"/>
          </w:rPr>
          <w:t xml:space="preserve">to meet </w:t>
        </w:r>
        <w:r w:rsidR="007B4AED">
          <w:rPr>
            <w:sz w:val="20"/>
            <w:szCs w:val="20"/>
          </w:rPr>
          <w:t>stereoscopic</w:t>
        </w:r>
        <w:r w:rsidR="00AE208F">
          <w:rPr>
            <w:sz w:val="20"/>
            <w:szCs w:val="20"/>
          </w:rPr>
          <w:t xml:space="preserve"> signal characteristics</w:t>
        </w:r>
        <w:r w:rsidR="007B4AED">
          <w:rPr>
            <w:sz w:val="20"/>
            <w:szCs w:val="20"/>
          </w:rPr>
          <w:t>, e.g. temporal alignment of captured pictures, frame rate, etc..</w:t>
        </w:r>
      </w:ins>
    </w:p>
    <w:p w14:paraId="2A5ECA89" w14:textId="410347B3" w:rsidR="00585E14" w:rsidRPr="00B13AEF" w:rsidRDefault="00022D34">
      <w:pPr>
        <w:pStyle w:val="ListParagraph"/>
        <w:numPr>
          <w:ilvl w:val="1"/>
          <w:numId w:val="11"/>
        </w:numPr>
        <w:rPr>
          <w:sz w:val="20"/>
          <w:szCs w:val="20"/>
        </w:rPr>
        <w:pPrChange w:id="7" w:author="Emmanuel Thomas" w:date="2025-07-07T14:07:00Z" w16du:dateUtc="2025-07-07T12:07:00Z">
          <w:pPr>
            <w:pStyle w:val="ListParagraph"/>
            <w:numPr>
              <w:numId w:val="11"/>
            </w:numPr>
            <w:ind w:left="720" w:hanging="360"/>
          </w:pPr>
        </w:pPrChange>
      </w:pPr>
      <w:ins w:id="8" w:author="Emmanuel Thomas" w:date="2025-07-07T14:07:00Z" w16du:dateUtc="2025-07-07T12:07:00Z">
        <w:r>
          <w:rPr>
            <w:sz w:val="20"/>
            <w:szCs w:val="20"/>
            <w:lang w:val="en-GB"/>
          </w:rPr>
          <w:t>I</w:t>
        </w:r>
        <w:r w:rsidR="00D61B54" w:rsidRPr="00DB2DC9">
          <w:rPr>
            <w:sz w:val="20"/>
            <w:szCs w:val="20"/>
            <w:lang w:val="en-GB"/>
          </w:rPr>
          <w:t>dentify</w:t>
        </w:r>
        <w:r w:rsidR="00227AF5">
          <w:rPr>
            <w:sz w:val="20"/>
            <w:szCs w:val="20"/>
            <w:lang w:val="en-GB"/>
          </w:rPr>
          <w:t>ing</w:t>
        </w:r>
      </w:ins>
      <w:r w:rsidR="00D61B54" w:rsidRPr="00DB2DC9">
        <w:rPr>
          <w:sz w:val="20"/>
          <w:szCs w:val="20"/>
          <w:lang w:val="en-GB"/>
        </w:rPr>
        <w:t xml:space="preserve"> </w:t>
      </w:r>
      <w:r w:rsidR="00DB7145">
        <w:rPr>
          <w:sz w:val="20"/>
          <w:szCs w:val="20"/>
          <w:lang w:val="en-GB"/>
        </w:rPr>
        <w:t>the different</w:t>
      </w:r>
      <w:r w:rsidR="00D61B54" w:rsidRPr="00DB2DC9">
        <w:rPr>
          <w:sz w:val="20"/>
          <w:szCs w:val="20"/>
          <w:lang w:val="en-GB"/>
        </w:rPr>
        <w:t xml:space="preserve"> </w:t>
      </w:r>
      <w:r w:rsidR="005F4D01">
        <w:rPr>
          <w:sz w:val="20"/>
          <w:szCs w:val="20"/>
          <w:lang w:val="en-GB"/>
        </w:rPr>
        <w:t xml:space="preserve">types of </w:t>
      </w:r>
      <w:r w:rsidR="00D61B54" w:rsidRPr="00DB2DC9">
        <w:rPr>
          <w:sz w:val="20"/>
          <w:szCs w:val="20"/>
          <w:lang w:val="en-GB"/>
        </w:rPr>
        <w:t xml:space="preserve">video processing </w:t>
      </w:r>
      <w:r w:rsidR="00DB7145">
        <w:rPr>
          <w:sz w:val="20"/>
          <w:szCs w:val="20"/>
          <w:lang w:val="en-GB"/>
        </w:rPr>
        <w:t xml:space="preserve">functions to apply </w:t>
      </w:r>
      <w:r w:rsidR="00146080">
        <w:rPr>
          <w:sz w:val="20"/>
          <w:szCs w:val="20"/>
          <w:lang w:val="en-GB"/>
        </w:rPr>
        <w:t xml:space="preserve">to signals </w:t>
      </w:r>
      <w:r w:rsidR="00227AF5">
        <w:rPr>
          <w:sz w:val="20"/>
          <w:szCs w:val="20"/>
          <w:lang w:val="en-GB"/>
        </w:rPr>
        <w:t>from typical</w:t>
      </w:r>
      <w:ins w:id="9" w:author="Emmanuel Thomas" w:date="2025-07-07T14:07:00Z" w16du:dateUtc="2025-07-07T12:07:00Z">
        <w:r w:rsidR="00227AF5">
          <w:rPr>
            <w:sz w:val="20"/>
            <w:szCs w:val="20"/>
            <w:lang w:val="en-GB"/>
          </w:rPr>
          <w:t xml:space="preserve"> </w:t>
        </w:r>
        <w:r w:rsidR="00F053D5">
          <w:rPr>
            <w:sz w:val="20"/>
            <w:szCs w:val="20"/>
            <w:lang w:val="en-GB"/>
          </w:rPr>
          <w:t>UE</w:t>
        </w:r>
      </w:ins>
      <w:r w:rsidR="00F053D5">
        <w:rPr>
          <w:sz w:val="20"/>
          <w:szCs w:val="20"/>
          <w:lang w:val="en-GB"/>
        </w:rPr>
        <w:t xml:space="preserve"> </w:t>
      </w:r>
      <w:r w:rsidR="00227AF5">
        <w:rPr>
          <w:sz w:val="20"/>
          <w:szCs w:val="20"/>
          <w:lang w:val="en-GB"/>
        </w:rPr>
        <w:t>capturing systems</w:t>
      </w:r>
      <w:r w:rsidR="00FC4560">
        <w:rPr>
          <w:sz w:val="20"/>
          <w:szCs w:val="20"/>
          <w:lang w:val="en-GB"/>
        </w:rPr>
        <w:t xml:space="preserve"> </w:t>
      </w:r>
      <w:r w:rsidR="00481AD8">
        <w:rPr>
          <w:sz w:val="20"/>
          <w:szCs w:val="20"/>
          <w:lang w:val="en-GB"/>
        </w:rPr>
        <w:t>to</w:t>
      </w:r>
      <w:r w:rsidR="00DB7145">
        <w:rPr>
          <w:sz w:val="20"/>
          <w:szCs w:val="20"/>
          <w:lang w:val="en-GB"/>
        </w:rPr>
        <w:t xml:space="preserve"> </w:t>
      </w:r>
      <w:r w:rsidR="00D44505">
        <w:rPr>
          <w:sz w:val="20"/>
          <w:szCs w:val="20"/>
          <w:lang w:val="en-GB"/>
        </w:rPr>
        <w:t>transform th</w:t>
      </w:r>
      <w:r w:rsidR="00146080">
        <w:rPr>
          <w:sz w:val="20"/>
          <w:szCs w:val="20"/>
          <w:lang w:val="en-GB"/>
        </w:rPr>
        <w:t>ose</w:t>
      </w:r>
      <w:r w:rsidR="00DB7145">
        <w:rPr>
          <w:sz w:val="20"/>
          <w:szCs w:val="20"/>
          <w:lang w:val="en-GB"/>
        </w:rPr>
        <w:t xml:space="preserve"> captured </w:t>
      </w:r>
      <w:r w:rsidR="00146080">
        <w:rPr>
          <w:sz w:val="20"/>
          <w:szCs w:val="20"/>
          <w:lang w:val="en-GB"/>
        </w:rPr>
        <w:t xml:space="preserve">signals </w:t>
      </w:r>
      <w:r w:rsidR="00D44505">
        <w:rPr>
          <w:sz w:val="20"/>
          <w:szCs w:val="20"/>
          <w:lang w:val="en-GB"/>
        </w:rPr>
        <w:t xml:space="preserve">to the </w:t>
      </w:r>
      <w:r w:rsidR="00AD44CA">
        <w:rPr>
          <w:sz w:val="20"/>
          <w:szCs w:val="20"/>
          <w:lang w:val="en-GB"/>
        </w:rPr>
        <w:t>stereoscopic signal observed at point 2</w:t>
      </w:r>
      <w:r w:rsidR="00D61B54" w:rsidRPr="00DB2DC9">
        <w:rPr>
          <w:sz w:val="20"/>
          <w:szCs w:val="20"/>
          <w:lang w:val="en-GB"/>
        </w:rPr>
        <w:t>.</w:t>
      </w:r>
    </w:p>
    <w:p w14:paraId="3777AEB2" w14:textId="77777777" w:rsidR="00BE6101" w:rsidRDefault="00BE6101" w:rsidP="00B13AEF">
      <w:pPr>
        <w:ind w:left="360"/>
      </w:pPr>
    </w:p>
    <w:p w14:paraId="2301DD6D" w14:textId="667D6324" w:rsidR="005F4D01" w:rsidRDefault="005F4D01" w:rsidP="00B13AEF">
      <w:pPr>
        <w:ind w:left="360"/>
      </w:pPr>
      <w:r w:rsidRPr="005F4D01">
        <w:t xml:space="preserve">NOTE </w:t>
      </w:r>
      <w:r>
        <w:t>5</w:t>
      </w:r>
      <w:r w:rsidRPr="005F4D01">
        <w:t>:</w:t>
      </w:r>
      <w:r w:rsidRPr="005F4D01">
        <w:tab/>
        <w:t xml:space="preserve">The </w:t>
      </w:r>
      <w:r>
        <w:t xml:space="preserve">goal is not to evaluate different video processing algorithm but to merely identify the </w:t>
      </w:r>
      <w:r w:rsidR="00BE6101">
        <w:t xml:space="preserve">different </w:t>
      </w:r>
      <w:r>
        <w:t>types</w:t>
      </w:r>
      <w:r w:rsidR="00022D34">
        <w:t xml:space="preserve"> </w:t>
      </w:r>
      <w:ins w:id="10" w:author="Emmanuel Thomas" w:date="2025-07-07T14:07:00Z" w16du:dateUtc="2025-07-07T12:07:00Z">
        <w:r w:rsidR="00022D34">
          <w:t>of algorithms</w:t>
        </w:r>
        <w:r w:rsidR="00BE6101">
          <w:t xml:space="preserve"> </w:t>
        </w:r>
      </w:ins>
      <w:r w:rsidR="00BE6101">
        <w:t>needed.</w:t>
      </w:r>
      <w:ins w:id="11" w:author="Emmanuel Thomas" w:date="2025-07-07T14:10:00Z" w16du:dateUtc="2025-07-07T12:10:00Z">
        <w:r w:rsidR="00C623BA">
          <w:t xml:space="preserve"> It can comprise image processing algorithm</w:t>
        </w:r>
      </w:ins>
      <w:ins w:id="12" w:author="Emmanuel Thomas" w:date="2025-07-07T14:11:00Z" w16du:dateUtc="2025-07-07T12:11:00Z">
        <w:r w:rsidR="00E8500B">
          <w:t>s</w:t>
        </w:r>
      </w:ins>
      <w:ins w:id="13" w:author="Emmanuel Thomas" w:date="2025-07-07T14:10:00Z" w16du:dateUtc="2025-07-07T12:10:00Z">
        <w:r w:rsidR="00C623BA">
          <w:t xml:space="preserve"> as we</w:t>
        </w:r>
      </w:ins>
      <w:ins w:id="14" w:author="Emmanuel Thomas" w:date="2025-07-07T14:11:00Z" w16du:dateUtc="2025-07-07T12:11:00Z">
        <w:r w:rsidR="00C623BA">
          <w:t xml:space="preserve">ll as AI-based </w:t>
        </w:r>
        <w:r w:rsidR="005C1C8B">
          <w:t>image generation</w:t>
        </w:r>
        <w:r w:rsidR="00F15D98">
          <w:t xml:space="preserve"> </w:t>
        </w:r>
        <w:r w:rsidR="00911681">
          <w:t>processes</w:t>
        </w:r>
        <w:r w:rsidR="005C1C8B">
          <w:t>.</w:t>
        </w:r>
      </w:ins>
    </w:p>
    <w:p w14:paraId="499C4FD3" w14:textId="77777777" w:rsidR="00BE6101" w:rsidRDefault="00BE6101" w:rsidP="00B13AEF">
      <w:pPr>
        <w:ind w:left="360"/>
      </w:pPr>
    </w:p>
    <w:p w14:paraId="675789F0" w14:textId="0B3B218A" w:rsidR="00B13AEF" w:rsidRDefault="00B13AEF" w:rsidP="00B13AEF">
      <w:pPr>
        <w:ind w:left="360"/>
      </w:pPr>
      <w:r w:rsidRPr="00B13AEF">
        <w:t>NOTE</w:t>
      </w:r>
      <w:r w:rsidR="00CC0881">
        <w:t xml:space="preserve"> </w:t>
      </w:r>
      <w:r w:rsidR="005F4D01">
        <w:t>6</w:t>
      </w:r>
      <w:r w:rsidRPr="00B13AEF">
        <w:t>:</w:t>
      </w:r>
      <w:r w:rsidRPr="00B13AEF">
        <w:tab/>
      </w:r>
      <w:r>
        <w:t>The</w:t>
      </w:r>
      <w:r w:rsidR="00C11B57">
        <w:t xml:space="preserve"> studied typical</w:t>
      </w:r>
      <w:r>
        <w:t xml:space="preserve"> physical optical </w:t>
      </w:r>
      <w:r w:rsidR="006C34CE">
        <w:t>system</w:t>
      </w:r>
      <w:r w:rsidR="00C11B57">
        <w:t>s</w:t>
      </w:r>
      <w:r>
        <w:t xml:space="preserve"> </w:t>
      </w:r>
      <w:r w:rsidR="00C11B57">
        <w:t>are</w:t>
      </w:r>
      <w:r>
        <w:t xml:space="preserve"> expected to deviate from the hypothetical optical sy</w:t>
      </w:r>
      <w:r w:rsidR="006C34CE">
        <w:t>s</w:t>
      </w:r>
      <w:r>
        <w:t>tems in terms of</w:t>
      </w:r>
      <w:r w:rsidR="006C34CE">
        <w:t xml:space="preserve"> number of lenses, inter lens distance, lens ’field of view, etc…</w:t>
      </w:r>
      <w:r w:rsidR="00C11B57">
        <w:t xml:space="preserve"> which would require some signal processing to meet the characteristic required at observation point 2.</w:t>
      </w:r>
    </w:p>
    <w:p w14:paraId="34646C80" w14:textId="77777777" w:rsidR="002738F2" w:rsidRPr="00B13AEF" w:rsidRDefault="002738F2" w:rsidP="00B13AEF">
      <w:pPr>
        <w:ind w:left="360"/>
        <w:rPr>
          <w:ins w:id="15" w:author="Emmanuel Thomas" w:date="2025-07-07T14:07:00Z" w16du:dateUtc="2025-07-07T12:07:00Z"/>
        </w:rPr>
      </w:pPr>
    </w:p>
    <w:p w14:paraId="014297B2" w14:textId="6C78CD03" w:rsidR="007861B8" w:rsidRPr="00D66D8E" w:rsidRDefault="001E489F" w:rsidP="00D66D8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DA7FA2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D0D8733" w:rsidR="00DA7FA2" w:rsidRPr="004B07C7" w:rsidRDefault="00DA7FA2" w:rsidP="00DA7FA2">
            <w:pPr>
              <w:pStyle w:val="Guidance"/>
              <w:spacing w:after="0"/>
              <w:rPr>
                <w:i w:val="0"/>
                <w:iCs/>
              </w:rPr>
            </w:pPr>
            <w:r w:rsidRPr="004B07C7">
              <w:rPr>
                <w:i w:val="0"/>
                <w:iCs/>
              </w:rPr>
              <w:t>External TR</w:t>
            </w:r>
          </w:p>
        </w:tc>
        <w:tc>
          <w:tcPr>
            <w:tcW w:w="1134" w:type="dxa"/>
          </w:tcPr>
          <w:p w14:paraId="1581EDBA" w14:textId="17D167E8" w:rsidR="00DA7FA2" w:rsidRPr="00A67D87" w:rsidRDefault="00DA7FA2" w:rsidP="00DA7FA2">
            <w:pPr>
              <w:pStyle w:val="Guidance"/>
              <w:spacing w:after="0"/>
              <w:rPr>
                <w:i w:val="0"/>
                <w:iCs/>
              </w:rPr>
            </w:pPr>
            <w:r w:rsidRPr="00A67D87">
              <w:rPr>
                <w:i w:val="0"/>
                <w:iCs/>
              </w:rPr>
              <w:t>26.xxx</w:t>
            </w:r>
          </w:p>
        </w:tc>
        <w:tc>
          <w:tcPr>
            <w:tcW w:w="2409" w:type="dxa"/>
          </w:tcPr>
          <w:p w14:paraId="3489ADFF" w14:textId="35CAB37A" w:rsidR="00DA7FA2" w:rsidRPr="00A67D87" w:rsidRDefault="00DE5A2B" w:rsidP="00DA7FA2">
            <w:pPr>
              <w:pStyle w:val="Guidance"/>
              <w:spacing w:after="0"/>
              <w:rPr>
                <w:i w:val="0"/>
                <w:iCs/>
              </w:rPr>
            </w:pPr>
            <w:ins w:id="16" w:author="Emmanuel Thomas" w:date="2025-07-07T14:07:00Z" w16du:dateUtc="2025-07-07T12:07:00Z">
              <w:r w:rsidRPr="00DE5A2B">
                <w:rPr>
                  <w:i w:val="0"/>
                  <w:iCs/>
                </w:rPr>
                <w:t>UE stereoscopic video signal generation</w:t>
              </w:r>
            </w:ins>
          </w:p>
        </w:tc>
        <w:tc>
          <w:tcPr>
            <w:tcW w:w="993" w:type="dxa"/>
          </w:tcPr>
          <w:p w14:paraId="4F7373DE" w14:textId="77777777" w:rsidR="00A67D87" w:rsidRPr="00A67D87" w:rsidRDefault="00A67D87" w:rsidP="00A67D87">
            <w:pPr>
              <w:rPr>
                <w:iCs/>
              </w:rPr>
            </w:pPr>
            <w:r w:rsidRPr="00A67D87">
              <w:rPr>
                <w:iCs/>
              </w:rPr>
              <w:t>SA#112</w:t>
            </w:r>
          </w:p>
          <w:p w14:paraId="060C3F75" w14:textId="1B30EF02" w:rsidR="00DA7FA2" w:rsidRPr="00A67D87" w:rsidRDefault="00A67D87" w:rsidP="00A67D87">
            <w:pPr>
              <w:pStyle w:val="Guidance"/>
              <w:spacing w:after="0"/>
              <w:rPr>
                <w:i w:val="0"/>
                <w:iCs/>
              </w:rPr>
            </w:pPr>
            <w:r w:rsidRPr="00A67D87">
              <w:rPr>
                <w:i w:val="0"/>
                <w:iCs/>
              </w:rPr>
              <w:t>(June ‘26)</w:t>
            </w:r>
          </w:p>
        </w:tc>
        <w:tc>
          <w:tcPr>
            <w:tcW w:w="1074" w:type="dxa"/>
          </w:tcPr>
          <w:p w14:paraId="364E28CB" w14:textId="393DFA41" w:rsidR="00A67D87" w:rsidRPr="00A67D87" w:rsidRDefault="00A67D87" w:rsidP="00A67D87">
            <w:pPr>
              <w:rPr>
                <w:iCs/>
              </w:rPr>
            </w:pPr>
            <w:r w:rsidRPr="00A67D87">
              <w:rPr>
                <w:iCs/>
              </w:rPr>
              <w:t>SA#113</w:t>
            </w:r>
          </w:p>
          <w:p w14:paraId="3CC87817" w14:textId="55282427" w:rsidR="00DA7FA2" w:rsidRPr="00A67D87" w:rsidRDefault="00A67D87" w:rsidP="00A67D87">
            <w:pPr>
              <w:pStyle w:val="Guidance"/>
              <w:spacing w:after="0"/>
              <w:rPr>
                <w:i w:val="0"/>
                <w:iCs/>
              </w:rPr>
            </w:pPr>
            <w:r w:rsidRPr="00A67D87">
              <w:rPr>
                <w:i w:val="0"/>
                <w:iCs/>
              </w:rPr>
              <w:t>(Sept. ‘26)</w:t>
            </w:r>
          </w:p>
        </w:tc>
        <w:tc>
          <w:tcPr>
            <w:tcW w:w="2186" w:type="dxa"/>
          </w:tcPr>
          <w:p w14:paraId="71B3D7AE" w14:textId="54A6E654" w:rsidR="00DA7FA2" w:rsidRPr="004B07C7" w:rsidRDefault="004B07C7" w:rsidP="00DA7FA2">
            <w:pPr>
              <w:pStyle w:val="Guidance"/>
              <w:spacing w:after="0"/>
              <w:rPr>
                <w:i w:val="0"/>
                <w:iCs/>
              </w:rPr>
            </w:pPr>
            <w:r w:rsidRPr="004B07C7">
              <w:rPr>
                <w:i w:val="0"/>
                <w:iCs/>
              </w:rPr>
              <w:t>Thomas, Emmanuel, Xiaomi, thomase@xiaomi.com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26A5087" w:rsidR="001E489F" w:rsidRPr="00FF5EBA" w:rsidRDefault="00FF5EBA" w:rsidP="00FF5EBA">
            <w:r w:rsidRPr="00FF5EBA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8067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62E2D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1D82C2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1FFCE5B" w14:textId="61BF4FD6" w:rsidR="00593926" w:rsidRPr="00593926" w:rsidRDefault="00593926" w:rsidP="00593926">
      <w:r>
        <w:t>Thomas, Emmanuel, Xiaomi, thomase@xiaomi.com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2DA4944" w:rsidR="001E489F" w:rsidRPr="00B3402B" w:rsidRDefault="00B3402B" w:rsidP="00B3402B">
      <w:r w:rsidRPr="00B3402B"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6600E1C" w:rsidR="007861B8" w:rsidRPr="00B3402B" w:rsidRDefault="00B3402B" w:rsidP="00B3402B">
      <w:r w:rsidRPr="00B3402B">
        <w:t>N/A</w:t>
      </w:r>
    </w:p>
    <w:p w14:paraId="798971FA" w14:textId="77777777" w:rsidR="001E489F" w:rsidRPr="00557B2E" w:rsidRDefault="001E489F" w:rsidP="001E489F"/>
    <w:p w14:paraId="2E9D2957" w14:textId="1B6D63C8" w:rsidR="001E489F" w:rsidRPr="00B3402B" w:rsidRDefault="001E489F" w:rsidP="00B3402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8340746" w:rsidR="001E489F" w:rsidRDefault="00F87B91" w:rsidP="005875D6">
            <w:pPr>
              <w:pStyle w:val="TAL"/>
            </w:pPr>
            <w:r>
              <w:t>Xiaomi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3981832" w:rsidR="001E489F" w:rsidRPr="00020EF3" w:rsidRDefault="00B3402B" w:rsidP="005875D6">
            <w:pPr>
              <w:pStyle w:val="TAL"/>
              <w:rPr>
                <w:highlight w:val="yellow"/>
                <w:rPrChange w:id="17" w:author="Emmanuel Thomas" w:date="2025-07-07T14:07:00Z" w16du:dateUtc="2025-07-07T12:07:00Z">
                  <w:rPr/>
                </w:rPrChange>
              </w:rPr>
            </w:pPr>
            <w:del w:id="18" w:author="Emmanuel Thomas" w:date="2025-07-07T14:07:00Z" w16du:dateUtc="2025-07-07T12:07:00Z">
              <w:r w:rsidRPr="00B3402B">
                <w:rPr>
                  <w:highlight w:val="yellow"/>
                </w:rPr>
                <w:delText>?</w:delText>
              </w:r>
            </w:del>
            <w:ins w:id="19" w:author="Emmanuel Thomas" w:date="2025-07-07T14:07:00Z" w16du:dateUtc="2025-07-07T12:07:00Z">
              <w:r w:rsidR="000275DC" w:rsidRPr="00FF7504">
                <w:t>P</w:t>
              </w:r>
              <w:r w:rsidR="00020EF3" w:rsidRPr="00FF7504">
                <w:t>hilips International B.V.</w:t>
              </w:r>
            </w:ins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A121426" w:rsidR="001E489F" w:rsidRDefault="00FF7504" w:rsidP="005875D6">
            <w:pPr>
              <w:pStyle w:val="TAL"/>
            </w:pPr>
            <w:ins w:id="20" w:author="Emmanuel Thomas" w:date="2025-07-07T14:07:00Z" w16du:dateUtc="2025-07-07T12:07:00Z">
              <w:r w:rsidRPr="00FF7504">
                <w:rPr>
                  <w:highlight w:val="yellow"/>
                </w:rPr>
                <w:t>More?</w:t>
              </w:r>
            </w:ins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06281">
      <w:headerReference w:type="default" r:id="rId15"/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920B7" w14:textId="77777777" w:rsidR="00437CB6" w:rsidRDefault="00437CB6">
      <w:r>
        <w:separator/>
      </w:r>
    </w:p>
  </w:endnote>
  <w:endnote w:type="continuationSeparator" w:id="0">
    <w:p w14:paraId="09410D03" w14:textId="77777777" w:rsidR="00437CB6" w:rsidRDefault="00437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DB32" w14:textId="77777777" w:rsidR="00437CB6" w:rsidRDefault="00437C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8967E" w14:textId="77777777" w:rsidR="00437CB6" w:rsidRDefault="00437CB6">
      <w:r>
        <w:separator/>
      </w:r>
    </w:p>
  </w:footnote>
  <w:footnote w:type="continuationSeparator" w:id="0">
    <w:p w14:paraId="13AE4CD2" w14:textId="77777777" w:rsidR="00437CB6" w:rsidRDefault="00437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DBDC" w14:textId="77777777" w:rsidR="00437CB6" w:rsidRDefault="00437C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836F6"/>
    <w:multiLevelType w:val="multilevel"/>
    <w:tmpl w:val="5A0E4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E5F34B5"/>
    <w:multiLevelType w:val="hybridMultilevel"/>
    <w:tmpl w:val="646E279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172C4E"/>
    <w:multiLevelType w:val="hybridMultilevel"/>
    <w:tmpl w:val="C394ADF2"/>
    <w:lvl w:ilvl="0" w:tplc="BF3CD63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E82469C"/>
    <w:multiLevelType w:val="multilevel"/>
    <w:tmpl w:val="0C52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959026943">
    <w:abstractNumId w:val="1"/>
  </w:num>
  <w:num w:numId="10" w16cid:durableId="380331510">
    <w:abstractNumId w:val="10"/>
  </w:num>
  <w:num w:numId="11" w16cid:durableId="2108310573">
    <w:abstractNumId w:val="6"/>
  </w:num>
  <w:num w:numId="12" w16cid:durableId="1154253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mmanuel Thomas">
    <w15:presenceInfo w15:providerId="AD" w15:userId="S::thomase@xiaomi.com::0534efac-6efc-4f66-a6a4-069aefeb2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5164"/>
    <w:rsid w:val="00020EF3"/>
    <w:rsid w:val="0002191A"/>
    <w:rsid w:val="00022D34"/>
    <w:rsid w:val="000275D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E7A"/>
    <w:rsid w:val="00057E1E"/>
    <w:rsid w:val="0006182E"/>
    <w:rsid w:val="00063266"/>
    <w:rsid w:val="00063481"/>
    <w:rsid w:val="0006619D"/>
    <w:rsid w:val="00070663"/>
    <w:rsid w:val="000726EB"/>
    <w:rsid w:val="00072A7C"/>
    <w:rsid w:val="00072FD8"/>
    <w:rsid w:val="000775E7"/>
    <w:rsid w:val="0007775C"/>
    <w:rsid w:val="0008192E"/>
    <w:rsid w:val="00094F23"/>
    <w:rsid w:val="000967F4"/>
    <w:rsid w:val="000A4513"/>
    <w:rsid w:val="000A4C6F"/>
    <w:rsid w:val="000A6432"/>
    <w:rsid w:val="000C3D10"/>
    <w:rsid w:val="000D178C"/>
    <w:rsid w:val="000D6D78"/>
    <w:rsid w:val="000E0429"/>
    <w:rsid w:val="000E0437"/>
    <w:rsid w:val="000E0514"/>
    <w:rsid w:val="000F4882"/>
    <w:rsid w:val="000F6E51"/>
    <w:rsid w:val="0010257E"/>
    <w:rsid w:val="00102A24"/>
    <w:rsid w:val="00123C50"/>
    <w:rsid w:val="001244C2"/>
    <w:rsid w:val="001324BD"/>
    <w:rsid w:val="0013259C"/>
    <w:rsid w:val="001330C1"/>
    <w:rsid w:val="00135831"/>
    <w:rsid w:val="001376A6"/>
    <w:rsid w:val="001424CD"/>
    <w:rsid w:val="0014389B"/>
    <w:rsid w:val="0014413C"/>
    <w:rsid w:val="00146080"/>
    <w:rsid w:val="00150C36"/>
    <w:rsid w:val="00157F50"/>
    <w:rsid w:val="00157FFB"/>
    <w:rsid w:val="001607AE"/>
    <w:rsid w:val="00160AB3"/>
    <w:rsid w:val="00166A1B"/>
    <w:rsid w:val="00167A45"/>
    <w:rsid w:val="00167F4A"/>
    <w:rsid w:val="00170EDB"/>
    <w:rsid w:val="00180241"/>
    <w:rsid w:val="00180FBE"/>
    <w:rsid w:val="00186203"/>
    <w:rsid w:val="001911BA"/>
    <w:rsid w:val="00192528"/>
    <w:rsid w:val="00192B41"/>
    <w:rsid w:val="0019338C"/>
    <w:rsid w:val="00193EA6"/>
    <w:rsid w:val="00197E4A"/>
    <w:rsid w:val="001A09C4"/>
    <w:rsid w:val="001A31EF"/>
    <w:rsid w:val="001A3E7E"/>
    <w:rsid w:val="001B01F1"/>
    <w:rsid w:val="001B2414"/>
    <w:rsid w:val="001B5421"/>
    <w:rsid w:val="001B650D"/>
    <w:rsid w:val="001C4D9B"/>
    <w:rsid w:val="001D0B09"/>
    <w:rsid w:val="001D4E30"/>
    <w:rsid w:val="001D6B91"/>
    <w:rsid w:val="001E3DA3"/>
    <w:rsid w:val="001E489F"/>
    <w:rsid w:val="001E62D8"/>
    <w:rsid w:val="001E6729"/>
    <w:rsid w:val="001F7653"/>
    <w:rsid w:val="0020130B"/>
    <w:rsid w:val="00202605"/>
    <w:rsid w:val="002054F0"/>
    <w:rsid w:val="002070CB"/>
    <w:rsid w:val="002124B8"/>
    <w:rsid w:val="002164C8"/>
    <w:rsid w:val="00217BA2"/>
    <w:rsid w:val="00221438"/>
    <w:rsid w:val="00221691"/>
    <w:rsid w:val="00225386"/>
    <w:rsid w:val="00227AF5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FF0"/>
    <w:rsid w:val="00253892"/>
    <w:rsid w:val="002541D3"/>
    <w:rsid w:val="00256429"/>
    <w:rsid w:val="0026253E"/>
    <w:rsid w:val="0027113E"/>
    <w:rsid w:val="00271301"/>
    <w:rsid w:val="00272D61"/>
    <w:rsid w:val="00273824"/>
    <w:rsid w:val="002738F2"/>
    <w:rsid w:val="002775CA"/>
    <w:rsid w:val="0028730F"/>
    <w:rsid w:val="002919B7"/>
    <w:rsid w:val="00291EF2"/>
    <w:rsid w:val="00294938"/>
    <w:rsid w:val="00295D61"/>
    <w:rsid w:val="00297C1F"/>
    <w:rsid w:val="002B074C"/>
    <w:rsid w:val="002B2FE7"/>
    <w:rsid w:val="002B34EA"/>
    <w:rsid w:val="002B4F06"/>
    <w:rsid w:val="002B5361"/>
    <w:rsid w:val="002B7865"/>
    <w:rsid w:val="002C1BA4"/>
    <w:rsid w:val="002C47B8"/>
    <w:rsid w:val="002E397B"/>
    <w:rsid w:val="002E3AE2"/>
    <w:rsid w:val="002F33FC"/>
    <w:rsid w:val="002F73E3"/>
    <w:rsid w:val="002F7CCB"/>
    <w:rsid w:val="00301992"/>
    <w:rsid w:val="003057FD"/>
    <w:rsid w:val="003101C6"/>
    <w:rsid w:val="00310E70"/>
    <w:rsid w:val="00313F3E"/>
    <w:rsid w:val="003175CB"/>
    <w:rsid w:val="00320536"/>
    <w:rsid w:val="00323BAA"/>
    <w:rsid w:val="00325E33"/>
    <w:rsid w:val="003275E6"/>
    <w:rsid w:val="0032766B"/>
    <w:rsid w:val="003433F4"/>
    <w:rsid w:val="00351E9D"/>
    <w:rsid w:val="00354553"/>
    <w:rsid w:val="003715B7"/>
    <w:rsid w:val="00376C60"/>
    <w:rsid w:val="003775B0"/>
    <w:rsid w:val="0038182F"/>
    <w:rsid w:val="003860ED"/>
    <w:rsid w:val="00386B0E"/>
    <w:rsid w:val="00392263"/>
    <w:rsid w:val="003929AE"/>
    <w:rsid w:val="00392C87"/>
    <w:rsid w:val="003932D5"/>
    <w:rsid w:val="003946A0"/>
    <w:rsid w:val="00397371"/>
    <w:rsid w:val="003A05F7"/>
    <w:rsid w:val="003A0617"/>
    <w:rsid w:val="003A5FFA"/>
    <w:rsid w:val="003A67E1"/>
    <w:rsid w:val="003A7108"/>
    <w:rsid w:val="003B2FBA"/>
    <w:rsid w:val="003B572B"/>
    <w:rsid w:val="003D27EE"/>
    <w:rsid w:val="003D4593"/>
    <w:rsid w:val="003D64DC"/>
    <w:rsid w:val="003D6E7E"/>
    <w:rsid w:val="003D7BA9"/>
    <w:rsid w:val="003E26F9"/>
    <w:rsid w:val="003E29F7"/>
    <w:rsid w:val="003E2C8B"/>
    <w:rsid w:val="003E4AC7"/>
    <w:rsid w:val="003E5604"/>
    <w:rsid w:val="003E57A1"/>
    <w:rsid w:val="003E6DB0"/>
    <w:rsid w:val="003E710B"/>
    <w:rsid w:val="003F1C0E"/>
    <w:rsid w:val="003F4307"/>
    <w:rsid w:val="003F77AC"/>
    <w:rsid w:val="004008D7"/>
    <w:rsid w:val="0040145D"/>
    <w:rsid w:val="00411339"/>
    <w:rsid w:val="00412ECB"/>
    <w:rsid w:val="004131BD"/>
    <w:rsid w:val="004159BE"/>
    <w:rsid w:val="00416CEA"/>
    <w:rsid w:val="00421AFD"/>
    <w:rsid w:val="004246F2"/>
    <w:rsid w:val="00426411"/>
    <w:rsid w:val="00426952"/>
    <w:rsid w:val="004272F7"/>
    <w:rsid w:val="00432048"/>
    <w:rsid w:val="00437CB6"/>
    <w:rsid w:val="00442C65"/>
    <w:rsid w:val="00451122"/>
    <w:rsid w:val="004518DB"/>
    <w:rsid w:val="004562FC"/>
    <w:rsid w:val="00460DB4"/>
    <w:rsid w:val="004620D9"/>
    <w:rsid w:val="0047775A"/>
    <w:rsid w:val="00477EBC"/>
    <w:rsid w:val="00481AD8"/>
    <w:rsid w:val="00481BAD"/>
    <w:rsid w:val="00482246"/>
    <w:rsid w:val="00484421"/>
    <w:rsid w:val="00490C37"/>
    <w:rsid w:val="00491391"/>
    <w:rsid w:val="004A01BD"/>
    <w:rsid w:val="004A0A73"/>
    <w:rsid w:val="004A180A"/>
    <w:rsid w:val="004A2A92"/>
    <w:rsid w:val="004A661C"/>
    <w:rsid w:val="004A6ECC"/>
    <w:rsid w:val="004B07C7"/>
    <w:rsid w:val="004B18B1"/>
    <w:rsid w:val="004C4C9B"/>
    <w:rsid w:val="004D118A"/>
    <w:rsid w:val="004D2FA0"/>
    <w:rsid w:val="004E1010"/>
    <w:rsid w:val="004F4172"/>
    <w:rsid w:val="0050202A"/>
    <w:rsid w:val="00507903"/>
    <w:rsid w:val="0052032E"/>
    <w:rsid w:val="00521896"/>
    <w:rsid w:val="00522A30"/>
    <w:rsid w:val="00522A80"/>
    <w:rsid w:val="00535A39"/>
    <w:rsid w:val="00536948"/>
    <w:rsid w:val="00544D8F"/>
    <w:rsid w:val="00553BDE"/>
    <w:rsid w:val="00556F13"/>
    <w:rsid w:val="00562495"/>
    <w:rsid w:val="005676C5"/>
    <w:rsid w:val="0057401B"/>
    <w:rsid w:val="00577727"/>
    <w:rsid w:val="005777AF"/>
    <w:rsid w:val="0058385C"/>
    <w:rsid w:val="00584485"/>
    <w:rsid w:val="00585E14"/>
    <w:rsid w:val="00586562"/>
    <w:rsid w:val="00590B24"/>
    <w:rsid w:val="0059392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C8B"/>
    <w:rsid w:val="005C3F71"/>
    <w:rsid w:val="005C5A03"/>
    <w:rsid w:val="005C7352"/>
    <w:rsid w:val="005D1E63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4D01"/>
    <w:rsid w:val="00601D97"/>
    <w:rsid w:val="00610AB4"/>
    <w:rsid w:val="006122E5"/>
    <w:rsid w:val="00616E18"/>
    <w:rsid w:val="00620287"/>
    <w:rsid w:val="00621C83"/>
    <w:rsid w:val="00623AED"/>
    <w:rsid w:val="0062580F"/>
    <w:rsid w:val="00632157"/>
    <w:rsid w:val="00633971"/>
    <w:rsid w:val="006341C6"/>
    <w:rsid w:val="0064121E"/>
    <w:rsid w:val="00642894"/>
    <w:rsid w:val="00645DAE"/>
    <w:rsid w:val="00654EF7"/>
    <w:rsid w:val="00657A08"/>
    <w:rsid w:val="00660354"/>
    <w:rsid w:val="006606DB"/>
    <w:rsid w:val="00660B4D"/>
    <w:rsid w:val="00665B9B"/>
    <w:rsid w:val="00665C54"/>
    <w:rsid w:val="006676EF"/>
    <w:rsid w:val="0067616E"/>
    <w:rsid w:val="006854C8"/>
    <w:rsid w:val="00690725"/>
    <w:rsid w:val="006923AE"/>
    <w:rsid w:val="00692C45"/>
    <w:rsid w:val="00693606"/>
    <w:rsid w:val="00693D70"/>
    <w:rsid w:val="006975AE"/>
    <w:rsid w:val="006A0E66"/>
    <w:rsid w:val="006A32D1"/>
    <w:rsid w:val="006A3CF5"/>
    <w:rsid w:val="006A5D7D"/>
    <w:rsid w:val="006A6053"/>
    <w:rsid w:val="006B0348"/>
    <w:rsid w:val="006B4BC6"/>
    <w:rsid w:val="006C1836"/>
    <w:rsid w:val="006C34CE"/>
    <w:rsid w:val="006D03E2"/>
    <w:rsid w:val="006D0A8E"/>
    <w:rsid w:val="006D3D54"/>
    <w:rsid w:val="006E0D1B"/>
    <w:rsid w:val="006E1A49"/>
    <w:rsid w:val="006E2580"/>
    <w:rsid w:val="006E3A55"/>
    <w:rsid w:val="006F1B00"/>
    <w:rsid w:val="006F2A33"/>
    <w:rsid w:val="006F2EEB"/>
    <w:rsid w:val="006F4B7A"/>
    <w:rsid w:val="006F4E72"/>
    <w:rsid w:val="00700A59"/>
    <w:rsid w:val="00710142"/>
    <w:rsid w:val="00712E81"/>
    <w:rsid w:val="00715590"/>
    <w:rsid w:val="00723919"/>
    <w:rsid w:val="007261D3"/>
    <w:rsid w:val="00732F83"/>
    <w:rsid w:val="00733062"/>
    <w:rsid w:val="00733E86"/>
    <w:rsid w:val="0074596C"/>
    <w:rsid w:val="00750D12"/>
    <w:rsid w:val="00756BBB"/>
    <w:rsid w:val="00761952"/>
    <w:rsid w:val="00761B9B"/>
    <w:rsid w:val="00762474"/>
    <w:rsid w:val="0076439E"/>
    <w:rsid w:val="00777E05"/>
    <w:rsid w:val="007814A8"/>
    <w:rsid w:val="00781A62"/>
    <w:rsid w:val="00781B19"/>
    <w:rsid w:val="00781F2F"/>
    <w:rsid w:val="00783C0E"/>
    <w:rsid w:val="007850E1"/>
    <w:rsid w:val="007861B8"/>
    <w:rsid w:val="00787383"/>
    <w:rsid w:val="007919F5"/>
    <w:rsid w:val="00791B51"/>
    <w:rsid w:val="00795AD1"/>
    <w:rsid w:val="007B0FFC"/>
    <w:rsid w:val="007B4AED"/>
    <w:rsid w:val="007B5456"/>
    <w:rsid w:val="007B5F65"/>
    <w:rsid w:val="007C046F"/>
    <w:rsid w:val="007C39AB"/>
    <w:rsid w:val="007C767B"/>
    <w:rsid w:val="007D3C7C"/>
    <w:rsid w:val="007D687A"/>
    <w:rsid w:val="007E1BA0"/>
    <w:rsid w:val="007E728C"/>
    <w:rsid w:val="007F1368"/>
    <w:rsid w:val="007F2297"/>
    <w:rsid w:val="007F51F7"/>
    <w:rsid w:val="007F55EC"/>
    <w:rsid w:val="007F6574"/>
    <w:rsid w:val="00800C11"/>
    <w:rsid w:val="0080246F"/>
    <w:rsid w:val="008104AE"/>
    <w:rsid w:val="00825B3F"/>
    <w:rsid w:val="00831057"/>
    <w:rsid w:val="008327A7"/>
    <w:rsid w:val="00837EF8"/>
    <w:rsid w:val="0084119C"/>
    <w:rsid w:val="00842651"/>
    <w:rsid w:val="00850CD4"/>
    <w:rsid w:val="00854A49"/>
    <w:rsid w:val="008578D0"/>
    <w:rsid w:val="008624DE"/>
    <w:rsid w:val="008634EB"/>
    <w:rsid w:val="008664B5"/>
    <w:rsid w:val="00866945"/>
    <w:rsid w:val="00876BD5"/>
    <w:rsid w:val="0089167C"/>
    <w:rsid w:val="00895806"/>
    <w:rsid w:val="00897C84"/>
    <w:rsid w:val="008A06BE"/>
    <w:rsid w:val="008A56FD"/>
    <w:rsid w:val="008C0D69"/>
    <w:rsid w:val="008C2BE1"/>
    <w:rsid w:val="008D2B93"/>
    <w:rsid w:val="008D3DA6"/>
    <w:rsid w:val="008D5DA3"/>
    <w:rsid w:val="008D5E36"/>
    <w:rsid w:val="008E70F7"/>
    <w:rsid w:val="008F1D3B"/>
    <w:rsid w:val="008F7444"/>
    <w:rsid w:val="008F7A15"/>
    <w:rsid w:val="0091016A"/>
    <w:rsid w:val="00911681"/>
    <w:rsid w:val="0091321C"/>
    <w:rsid w:val="00913788"/>
    <w:rsid w:val="0091399A"/>
    <w:rsid w:val="00920023"/>
    <w:rsid w:val="00922D75"/>
    <w:rsid w:val="00925F6B"/>
    <w:rsid w:val="00926791"/>
    <w:rsid w:val="0093661C"/>
    <w:rsid w:val="00937F44"/>
    <w:rsid w:val="00940736"/>
    <w:rsid w:val="00941253"/>
    <w:rsid w:val="00942A8D"/>
    <w:rsid w:val="0095038B"/>
    <w:rsid w:val="00950CF7"/>
    <w:rsid w:val="00953C23"/>
    <w:rsid w:val="009544CD"/>
    <w:rsid w:val="00957A93"/>
    <w:rsid w:val="00960A44"/>
    <w:rsid w:val="00970864"/>
    <w:rsid w:val="009736D5"/>
    <w:rsid w:val="009768C3"/>
    <w:rsid w:val="00977C43"/>
    <w:rsid w:val="00980256"/>
    <w:rsid w:val="0098195A"/>
    <w:rsid w:val="00982E1B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9F9"/>
    <w:rsid w:val="009C1F41"/>
    <w:rsid w:val="009C439C"/>
    <w:rsid w:val="009C498E"/>
    <w:rsid w:val="009C66FF"/>
    <w:rsid w:val="009D5E48"/>
    <w:rsid w:val="009D6D9F"/>
    <w:rsid w:val="009E0B41"/>
    <w:rsid w:val="009E1910"/>
    <w:rsid w:val="009E2C14"/>
    <w:rsid w:val="009E5DBA"/>
    <w:rsid w:val="009F0BB9"/>
    <w:rsid w:val="009F0FF2"/>
    <w:rsid w:val="009F2C61"/>
    <w:rsid w:val="009F6047"/>
    <w:rsid w:val="00A00552"/>
    <w:rsid w:val="00A03D2A"/>
    <w:rsid w:val="00A10ADB"/>
    <w:rsid w:val="00A144AB"/>
    <w:rsid w:val="00A151A1"/>
    <w:rsid w:val="00A165A9"/>
    <w:rsid w:val="00A17F01"/>
    <w:rsid w:val="00A244B3"/>
    <w:rsid w:val="00A24557"/>
    <w:rsid w:val="00A248B2"/>
    <w:rsid w:val="00A267D7"/>
    <w:rsid w:val="00A27A64"/>
    <w:rsid w:val="00A33CCB"/>
    <w:rsid w:val="00A37F80"/>
    <w:rsid w:val="00A46B3F"/>
    <w:rsid w:val="00A46F30"/>
    <w:rsid w:val="00A550A7"/>
    <w:rsid w:val="00A60618"/>
    <w:rsid w:val="00A61169"/>
    <w:rsid w:val="00A63024"/>
    <w:rsid w:val="00A64599"/>
    <w:rsid w:val="00A65602"/>
    <w:rsid w:val="00A67D87"/>
    <w:rsid w:val="00A67DD5"/>
    <w:rsid w:val="00A70CA4"/>
    <w:rsid w:val="00A73DAD"/>
    <w:rsid w:val="00A77C29"/>
    <w:rsid w:val="00A81BE5"/>
    <w:rsid w:val="00A82FCC"/>
    <w:rsid w:val="00A8479D"/>
    <w:rsid w:val="00A859C9"/>
    <w:rsid w:val="00A906A4"/>
    <w:rsid w:val="00A92983"/>
    <w:rsid w:val="00A97953"/>
    <w:rsid w:val="00AA422F"/>
    <w:rsid w:val="00AA574E"/>
    <w:rsid w:val="00AB3508"/>
    <w:rsid w:val="00AB6298"/>
    <w:rsid w:val="00AC7340"/>
    <w:rsid w:val="00AD319E"/>
    <w:rsid w:val="00AD324E"/>
    <w:rsid w:val="00AD44CA"/>
    <w:rsid w:val="00AD5B51"/>
    <w:rsid w:val="00AD7B78"/>
    <w:rsid w:val="00AE208F"/>
    <w:rsid w:val="00AF1711"/>
    <w:rsid w:val="00AF3DDB"/>
    <w:rsid w:val="00AF4118"/>
    <w:rsid w:val="00B00077"/>
    <w:rsid w:val="00B03107"/>
    <w:rsid w:val="00B10820"/>
    <w:rsid w:val="00B13AEF"/>
    <w:rsid w:val="00B16E03"/>
    <w:rsid w:val="00B1749C"/>
    <w:rsid w:val="00B30214"/>
    <w:rsid w:val="00B3402B"/>
    <w:rsid w:val="00B3526C"/>
    <w:rsid w:val="00B376E0"/>
    <w:rsid w:val="00B42869"/>
    <w:rsid w:val="00B43DA4"/>
    <w:rsid w:val="00B448E4"/>
    <w:rsid w:val="00B45C31"/>
    <w:rsid w:val="00B46FDD"/>
    <w:rsid w:val="00B47534"/>
    <w:rsid w:val="00B50B89"/>
    <w:rsid w:val="00B52AFB"/>
    <w:rsid w:val="00B5557E"/>
    <w:rsid w:val="00B63284"/>
    <w:rsid w:val="00B676C5"/>
    <w:rsid w:val="00B7085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5093"/>
    <w:rsid w:val="00BE6101"/>
    <w:rsid w:val="00BE724C"/>
    <w:rsid w:val="00BF0A84"/>
    <w:rsid w:val="00BF4326"/>
    <w:rsid w:val="00BF5BED"/>
    <w:rsid w:val="00C02DC8"/>
    <w:rsid w:val="00C03706"/>
    <w:rsid w:val="00C03F46"/>
    <w:rsid w:val="00C05E08"/>
    <w:rsid w:val="00C11B57"/>
    <w:rsid w:val="00C159BC"/>
    <w:rsid w:val="00C15A54"/>
    <w:rsid w:val="00C17BE4"/>
    <w:rsid w:val="00C2214E"/>
    <w:rsid w:val="00C22219"/>
    <w:rsid w:val="00C247CD"/>
    <w:rsid w:val="00C2519B"/>
    <w:rsid w:val="00C278EB"/>
    <w:rsid w:val="00C371FE"/>
    <w:rsid w:val="00C3782E"/>
    <w:rsid w:val="00C404D1"/>
    <w:rsid w:val="00C42176"/>
    <w:rsid w:val="00C42344"/>
    <w:rsid w:val="00C454FD"/>
    <w:rsid w:val="00C505EB"/>
    <w:rsid w:val="00C52914"/>
    <w:rsid w:val="00C5567D"/>
    <w:rsid w:val="00C56AAC"/>
    <w:rsid w:val="00C623BA"/>
    <w:rsid w:val="00C63F06"/>
    <w:rsid w:val="00C6590B"/>
    <w:rsid w:val="00C70F58"/>
    <w:rsid w:val="00C7131F"/>
    <w:rsid w:val="00C76753"/>
    <w:rsid w:val="00C8586A"/>
    <w:rsid w:val="00CA235B"/>
    <w:rsid w:val="00CA2B4F"/>
    <w:rsid w:val="00CA4C6F"/>
    <w:rsid w:val="00CA5DB0"/>
    <w:rsid w:val="00CB3329"/>
    <w:rsid w:val="00CC084E"/>
    <w:rsid w:val="00CC0881"/>
    <w:rsid w:val="00CC58ED"/>
    <w:rsid w:val="00CE02CB"/>
    <w:rsid w:val="00CF445D"/>
    <w:rsid w:val="00CF4F93"/>
    <w:rsid w:val="00CF54AC"/>
    <w:rsid w:val="00D0135E"/>
    <w:rsid w:val="00D06281"/>
    <w:rsid w:val="00D145EC"/>
    <w:rsid w:val="00D25519"/>
    <w:rsid w:val="00D355FB"/>
    <w:rsid w:val="00D43C0B"/>
    <w:rsid w:val="00D44505"/>
    <w:rsid w:val="00D44A74"/>
    <w:rsid w:val="00D52BE9"/>
    <w:rsid w:val="00D57CD2"/>
    <w:rsid w:val="00D57E66"/>
    <w:rsid w:val="00D60768"/>
    <w:rsid w:val="00D61B54"/>
    <w:rsid w:val="00D63D06"/>
    <w:rsid w:val="00D64C68"/>
    <w:rsid w:val="00D66D8E"/>
    <w:rsid w:val="00D73350"/>
    <w:rsid w:val="00D82231"/>
    <w:rsid w:val="00D8756E"/>
    <w:rsid w:val="00D938DD"/>
    <w:rsid w:val="00D95EAB"/>
    <w:rsid w:val="00D95EC7"/>
    <w:rsid w:val="00D974EA"/>
    <w:rsid w:val="00DA29AC"/>
    <w:rsid w:val="00DA329A"/>
    <w:rsid w:val="00DA7FA2"/>
    <w:rsid w:val="00DB2DC9"/>
    <w:rsid w:val="00DB521B"/>
    <w:rsid w:val="00DB7145"/>
    <w:rsid w:val="00DB7556"/>
    <w:rsid w:val="00DC0F52"/>
    <w:rsid w:val="00DC33D6"/>
    <w:rsid w:val="00DC4726"/>
    <w:rsid w:val="00DC5C08"/>
    <w:rsid w:val="00DD0AAB"/>
    <w:rsid w:val="00DD3C66"/>
    <w:rsid w:val="00DD40D2"/>
    <w:rsid w:val="00DE5A2B"/>
    <w:rsid w:val="00DE5BBF"/>
    <w:rsid w:val="00DF01BE"/>
    <w:rsid w:val="00DF454B"/>
    <w:rsid w:val="00DF4E10"/>
    <w:rsid w:val="00E013A9"/>
    <w:rsid w:val="00E03A99"/>
    <w:rsid w:val="00E041CD"/>
    <w:rsid w:val="00E06534"/>
    <w:rsid w:val="00E126A5"/>
    <w:rsid w:val="00E1463F"/>
    <w:rsid w:val="00E259D2"/>
    <w:rsid w:val="00E30742"/>
    <w:rsid w:val="00E34AA9"/>
    <w:rsid w:val="00E355E9"/>
    <w:rsid w:val="00E363A9"/>
    <w:rsid w:val="00E413E0"/>
    <w:rsid w:val="00E53AE3"/>
    <w:rsid w:val="00E53DC2"/>
    <w:rsid w:val="00E5574A"/>
    <w:rsid w:val="00E574E7"/>
    <w:rsid w:val="00E633AE"/>
    <w:rsid w:val="00E64FB2"/>
    <w:rsid w:val="00E67B7D"/>
    <w:rsid w:val="00E8074A"/>
    <w:rsid w:val="00E80C34"/>
    <w:rsid w:val="00E81E2C"/>
    <w:rsid w:val="00E82FBF"/>
    <w:rsid w:val="00E8500B"/>
    <w:rsid w:val="00E852FF"/>
    <w:rsid w:val="00E87B01"/>
    <w:rsid w:val="00EA662E"/>
    <w:rsid w:val="00EB4308"/>
    <w:rsid w:val="00EB5D2F"/>
    <w:rsid w:val="00EC10EC"/>
    <w:rsid w:val="00EC456C"/>
    <w:rsid w:val="00ED166C"/>
    <w:rsid w:val="00ED1DA3"/>
    <w:rsid w:val="00ED4FEF"/>
    <w:rsid w:val="00ED5FA6"/>
    <w:rsid w:val="00ED6080"/>
    <w:rsid w:val="00EE0176"/>
    <w:rsid w:val="00EE7ECC"/>
    <w:rsid w:val="00EF0942"/>
    <w:rsid w:val="00EF1230"/>
    <w:rsid w:val="00EF291F"/>
    <w:rsid w:val="00F02173"/>
    <w:rsid w:val="00F0218C"/>
    <w:rsid w:val="00F0251A"/>
    <w:rsid w:val="00F0393B"/>
    <w:rsid w:val="00F053D5"/>
    <w:rsid w:val="00F115FE"/>
    <w:rsid w:val="00F1231D"/>
    <w:rsid w:val="00F14733"/>
    <w:rsid w:val="00F14ED8"/>
    <w:rsid w:val="00F15D08"/>
    <w:rsid w:val="00F15D98"/>
    <w:rsid w:val="00F313DD"/>
    <w:rsid w:val="00F378BE"/>
    <w:rsid w:val="00F43120"/>
    <w:rsid w:val="00F43ED7"/>
    <w:rsid w:val="00F44FF2"/>
    <w:rsid w:val="00F50254"/>
    <w:rsid w:val="00F53635"/>
    <w:rsid w:val="00F64378"/>
    <w:rsid w:val="00F67FC3"/>
    <w:rsid w:val="00F72D49"/>
    <w:rsid w:val="00F74694"/>
    <w:rsid w:val="00F763A4"/>
    <w:rsid w:val="00F77437"/>
    <w:rsid w:val="00F80D67"/>
    <w:rsid w:val="00F81CF2"/>
    <w:rsid w:val="00F829B0"/>
    <w:rsid w:val="00F82A04"/>
    <w:rsid w:val="00F83539"/>
    <w:rsid w:val="00F83DF3"/>
    <w:rsid w:val="00F87B91"/>
    <w:rsid w:val="00F90007"/>
    <w:rsid w:val="00F941B8"/>
    <w:rsid w:val="00FA0643"/>
    <w:rsid w:val="00FA4BE0"/>
    <w:rsid w:val="00FA5FA5"/>
    <w:rsid w:val="00FA6721"/>
    <w:rsid w:val="00FA7365"/>
    <w:rsid w:val="00FA79A7"/>
    <w:rsid w:val="00FC4560"/>
    <w:rsid w:val="00FC643D"/>
    <w:rsid w:val="00FD1DAF"/>
    <w:rsid w:val="00FE22EA"/>
    <w:rsid w:val="00FE3DCC"/>
    <w:rsid w:val="00FE53C8"/>
    <w:rsid w:val="00FE5FB7"/>
    <w:rsid w:val="00FF5EBA"/>
    <w:rsid w:val="00FF7504"/>
    <w:rsid w:val="02CEE181"/>
    <w:rsid w:val="039BFEBC"/>
    <w:rsid w:val="07ABECC5"/>
    <w:rsid w:val="0A0838F9"/>
    <w:rsid w:val="0DAE9640"/>
    <w:rsid w:val="0FC22BED"/>
    <w:rsid w:val="155DBD0A"/>
    <w:rsid w:val="175E0222"/>
    <w:rsid w:val="1A7DFC2C"/>
    <w:rsid w:val="1B1BADCA"/>
    <w:rsid w:val="231BB3A6"/>
    <w:rsid w:val="234A013F"/>
    <w:rsid w:val="2408D18E"/>
    <w:rsid w:val="374E690A"/>
    <w:rsid w:val="39CDC4B6"/>
    <w:rsid w:val="41A0EFA9"/>
    <w:rsid w:val="47D6A9E0"/>
    <w:rsid w:val="554D782D"/>
    <w:rsid w:val="563F36FC"/>
    <w:rsid w:val="5DA5DF3E"/>
    <w:rsid w:val="5ECF9B06"/>
    <w:rsid w:val="67AED404"/>
    <w:rsid w:val="6833ED59"/>
    <w:rsid w:val="6DF77984"/>
    <w:rsid w:val="79E22EEE"/>
    <w:rsid w:val="7D2207CA"/>
    <w:rsid w:val="7E98C0CC"/>
    <w:rsid w:val="7FECD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Caption">
    <w:name w:val="caption"/>
    <w:basedOn w:val="Normal"/>
    <w:next w:val="Normal"/>
    <w:unhideWhenUsed/>
    <w:qFormat/>
    <w:rsid w:val="006854C8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27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0113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70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4859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12700228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215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1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51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777170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5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79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441725277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255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C6C2A77-BF77-4E53-8D34-C8AFCCA12CA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6A27AA-F34F-4109-9785-CEC27A4D3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BCB365-AC4D-4AC0-AC01-5234887180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9E2D01-10BE-46B1-A065-BF8BCA90CC47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1296</Words>
  <Characters>7924</Characters>
  <Application>Microsoft Office Word</Application>
  <DocSecurity>0</DocSecurity>
  <Lines>66</Lines>
  <Paragraphs>18</Paragraphs>
  <ScaleCrop>false</ScaleCrop>
  <Company>ETSI Sophia Antipolis</Company>
  <LinksUpToDate>false</LinksUpToDate>
  <CharactersWithSpaces>9202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Emmanuel Thomas</cp:lastModifiedBy>
  <cp:revision>8</cp:revision>
  <cp:lastPrinted>2001-04-23T09:30:00Z</cp:lastPrinted>
  <dcterms:created xsi:type="dcterms:W3CDTF">2023-01-04T14:27:00Z</dcterms:created>
  <dcterms:modified xsi:type="dcterms:W3CDTF">2025-07-07T12:11:00Z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