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39FF" w14:paraId="44D9E11C" w14:textId="77777777" w:rsidTr="004922D6">
        <w:tc>
          <w:tcPr>
            <w:tcW w:w="10423" w:type="dxa"/>
            <w:gridSpan w:val="2"/>
          </w:tcPr>
          <w:p w14:paraId="30B257AA" w14:textId="3F5D03DE" w:rsidR="004922D6" w:rsidRPr="007F39FF" w:rsidRDefault="004922D6" w:rsidP="007F39FF">
            <w:pPr>
              <w:pStyle w:val="ZA"/>
              <w:framePr w:w="0" w:hRule="auto" w:wrap="auto" w:vAnchor="margin" w:hAnchor="text" w:yAlign="inline"/>
              <w:rPr>
                <w:noProof w:val="0"/>
              </w:rPr>
            </w:pPr>
            <w:bookmarkStart w:id="0" w:name="page1"/>
            <w:r w:rsidRPr="007F39FF">
              <w:rPr>
                <w:sz w:val="64"/>
              </w:rPr>
              <w:t xml:space="preserve">3GPP </w:t>
            </w:r>
            <w:bookmarkStart w:id="1" w:name="specType1"/>
            <w:r w:rsidRPr="007F39FF">
              <w:rPr>
                <w:sz w:val="64"/>
              </w:rPr>
              <w:t>TR</w:t>
            </w:r>
            <w:bookmarkEnd w:id="1"/>
            <w:r w:rsidRPr="007F39FF">
              <w:rPr>
                <w:sz w:val="64"/>
              </w:rPr>
              <w:t xml:space="preserve"> </w:t>
            </w:r>
            <w:bookmarkStart w:id="2" w:name="specNumber"/>
            <w:r w:rsidR="007F39FF">
              <w:rPr>
                <w:sz w:val="64"/>
              </w:rPr>
              <w:t>33</w:t>
            </w:r>
            <w:r w:rsidRPr="007F39FF">
              <w:rPr>
                <w:sz w:val="64"/>
              </w:rPr>
              <w:t>.</w:t>
            </w:r>
            <w:bookmarkEnd w:id="2"/>
            <w:ins w:id="3" w:author="Hawbaker, Tyler Allen (OTD) (FBI)" w:date="2026-01-06T08:09:00Z" w16du:dateUtc="2026-01-06T13:09:00Z">
              <w:r w:rsidR="00557BC3">
                <w:rPr>
                  <w:sz w:val="64"/>
                </w:rPr>
                <w:t>801-06</w:t>
              </w:r>
              <w:r w:rsidR="00557BC3" w:rsidRPr="007F39FF">
                <w:rPr>
                  <w:sz w:val="64"/>
                </w:rPr>
                <w:t xml:space="preserve"> </w:t>
              </w:r>
            </w:ins>
            <w:r w:rsidRPr="007F39FF">
              <w:t>V</w:t>
            </w:r>
            <w:bookmarkStart w:id="4" w:name="specVersion"/>
            <w:r w:rsidR="007F39FF">
              <w:t>0</w:t>
            </w:r>
            <w:r w:rsidRPr="007F39FF">
              <w:t>.</w:t>
            </w:r>
            <w:r w:rsidR="007F39FF">
              <w:t>0</w:t>
            </w:r>
            <w:r w:rsidRPr="007F39FF">
              <w:t>.</w:t>
            </w:r>
            <w:bookmarkEnd w:id="4"/>
            <w:r w:rsidR="007F39FF">
              <w:t>1</w:t>
            </w:r>
            <w:r w:rsidRPr="007F39FF">
              <w:t xml:space="preserve"> </w:t>
            </w:r>
            <w:r w:rsidRPr="007F39FF">
              <w:rPr>
                <w:sz w:val="32"/>
              </w:rPr>
              <w:t>(</w:t>
            </w:r>
            <w:bookmarkStart w:id="5" w:name="issueDate"/>
            <w:r w:rsidR="007F39FF">
              <w:rPr>
                <w:sz w:val="32"/>
              </w:rPr>
              <w:t>202</w:t>
            </w:r>
            <w:r w:rsidR="006D4A03">
              <w:rPr>
                <w:sz w:val="32"/>
              </w:rPr>
              <w:t>6</w:t>
            </w:r>
            <w:r w:rsidRPr="007F39FF">
              <w:rPr>
                <w:sz w:val="32"/>
              </w:rPr>
              <w:t>-</w:t>
            </w:r>
            <w:bookmarkEnd w:id="5"/>
            <w:r w:rsidR="006D4A03">
              <w:rPr>
                <w:sz w:val="32"/>
              </w:rPr>
              <w:t>01</w:t>
            </w:r>
            <w:r w:rsidRPr="007F39FF">
              <w:rPr>
                <w:sz w:val="32"/>
              </w:rPr>
              <w:t>)</w:t>
            </w:r>
          </w:p>
        </w:tc>
      </w:tr>
      <w:tr w:rsidR="004922D6" w:rsidRPr="00F25C88" w14:paraId="7349082A" w14:textId="77777777" w:rsidTr="004922D6">
        <w:trPr>
          <w:trHeight w:hRule="exact" w:val="1134"/>
        </w:trPr>
        <w:tc>
          <w:tcPr>
            <w:tcW w:w="10423" w:type="dxa"/>
            <w:gridSpan w:val="2"/>
          </w:tcPr>
          <w:p w14:paraId="759DCC88" w14:textId="2E34DF2C" w:rsidR="004922D6" w:rsidRDefault="004922D6" w:rsidP="007F39FF">
            <w:pPr>
              <w:pStyle w:val="ZB"/>
              <w:framePr w:w="0" w:hRule="auto" w:wrap="auto" w:vAnchor="margin" w:hAnchor="text" w:yAlign="inline"/>
            </w:pPr>
            <w:r w:rsidRPr="004D3578">
              <w:t xml:space="preserve">Technical </w:t>
            </w:r>
            <w:bookmarkStart w:id="6" w:name="spectype2"/>
            <w:r w:rsidRPr="007F39FF">
              <w:t>Report</w:t>
            </w:r>
            <w:bookmarkEnd w:id="6"/>
          </w:p>
          <w:p w14:paraId="41BC63AF" w14:textId="2DB43D7C" w:rsidR="004922D6" w:rsidRPr="00F25C88" w:rsidRDefault="004922D6" w:rsidP="007F39FF">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7F39FF">
            <w:pPr>
              <w:pStyle w:val="ZT"/>
              <w:framePr w:wrap="auto" w:hAnchor="text" w:yAlign="inline"/>
            </w:pPr>
            <w:r w:rsidRPr="00AE6164">
              <w:t>3rd Generation Partnership Project;</w:t>
            </w:r>
          </w:p>
          <w:p w14:paraId="31B39362" w14:textId="263129E2" w:rsidR="004922D6" w:rsidRPr="00AE6164" w:rsidRDefault="004922D6" w:rsidP="007F39FF">
            <w:pPr>
              <w:pStyle w:val="ZT"/>
              <w:framePr w:wrap="auto" w:hAnchor="text" w:yAlign="inline"/>
              <w:rPr>
                <w:highlight w:val="yellow"/>
              </w:rPr>
            </w:pPr>
            <w:r w:rsidRPr="00AE6164">
              <w:t>Technical Specification Group</w:t>
            </w:r>
            <w:r w:rsidR="007F39FF" w:rsidRPr="003B668F">
              <w:t xml:space="preserve"> Services and System Aspects</w:t>
            </w:r>
            <w:bookmarkStart w:id="7" w:name="specTitle"/>
            <w:r w:rsidRPr="007F39FF">
              <w:t>;</w:t>
            </w:r>
          </w:p>
          <w:p w14:paraId="5F0FBD18" w14:textId="04211C8F" w:rsidR="007F39FF" w:rsidRDefault="007F39FF" w:rsidP="007F39FF">
            <w:pPr>
              <w:pStyle w:val="ZT"/>
              <w:framePr w:wrap="auto" w:hAnchor="text" w:yAlign="inline"/>
              <w:rPr>
                <w:highlight w:val="yellow"/>
              </w:rPr>
            </w:pPr>
            <w:r>
              <w:t xml:space="preserve">Study </w:t>
            </w:r>
            <w:bookmarkEnd w:id="7"/>
            <w:r w:rsidR="006D4A03">
              <w:t>on Lawful Interception for 6G</w:t>
            </w:r>
            <w:r w:rsidRPr="007F39FF">
              <w:t>;</w:t>
            </w:r>
          </w:p>
          <w:p w14:paraId="7F43642B" w14:textId="2CC00F17" w:rsidR="004922D6" w:rsidRPr="00F25C88" w:rsidRDefault="007F39FF" w:rsidP="007F39FF">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8" w:name="specRelease"/>
            <w:r w:rsidR="004922D6" w:rsidRPr="007F39FF">
              <w:rPr>
                <w:rStyle w:val="ZGSM"/>
              </w:rPr>
              <w:t>20</w:t>
            </w:r>
            <w:bookmarkEnd w:id="8"/>
            <w:r w:rsidR="004922D6"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7F39FF">
            <w:pPr>
              <w:pStyle w:val="ZU"/>
              <w:framePr w:w="0" w:wrap="auto" w:vAnchor="margin" w:hAnchor="text" w:yAlign="inline"/>
              <w:tabs>
                <w:tab w:val="right" w:pos="10206"/>
              </w:tabs>
              <w:jc w:val="left"/>
              <w:rPr>
                <w:noProof w:val="0"/>
                <w:color w:val="0000FF"/>
              </w:rPr>
            </w:pPr>
            <w:r w:rsidRPr="00F25C88">
              <w:rPr>
                <w:noProof w:val="0"/>
                <w:color w:val="0000FF"/>
              </w:rPr>
              <w:tab/>
            </w:r>
          </w:p>
        </w:tc>
      </w:tr>
      <w:tr w:rsidR="007F39FF"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2A62F782" w:rsidR="007F39FF" w:rsidRDefault="007F39FF" w:rsidP="007F39FF">
            <w:pPr>
              <w:pStyle w:val="TAL"/>
            </w:pPr>
            <w:r>
              <w:object w:dxaOrig="2026" w:dyaOrig="1251" w14:anchorId="5F611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9720060" r:id="rId10"/>
              </w:object>
            </w:r>
          </w:p>
        </w:tc>
        <w:tc>
          <w:tcPr>
            <w:tcW w:w="5212" w:type="dxa"/>
            <w:tcBorders>
              <w:top w:val="dashed" w:sz="4" w:space="0" w:color="auto"/>
              <w:bottom w:val="dashed" w:sz="4" w:space="0" w:color="auto"/>
            </w:tcBorders>
          </w:tcPr>
          <w:p w14:paraId="5D244E2A" w14:textId="62D47559" w:rsidR="007F39FF" w:rsidRDefault="007F39FF" w:rsidP="007F39FF">
            <w:pPr>
              <w:pStyle w:val="TAR"/>
            </w:pPr>
            <w:r>
              <w:object w:dxaOrig="2126" w:dyaOrig="1243" w14:anchorId="31BE0BB9">
                <v:shape id="_x0000_i1026" type="#_x0000_t75" style="width:126.75pt;height:1in" o:ole="">
                  <v:imagedata r:id="rId11" o:title=""/>
                </v:shape>
                <o:OLEObject Type="Embed" ProgID="Word.Picture.8" ShapeID="_x0000_i1026" DrawAspect="Content" ObjectID="_1829720061" r:id="rId12"/>
              </w:object>
            </w:r>
          </w:p>
        </w:tc>
      </w:tr>
      <w:tr w:rsidR="007F39FF"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ED8F5C0" w:rsidR="007F39FF" w:rsidRPr="000270B9" w:rsidRDefault="007F39FF" w:rsidP="007F39FF">
            <w:pPr>
              <w:pStyle w:val="Guidance"/>
              <w:keepNext/>
            </w:pPr>
          </w:p>
        </w:tc>
      </w:tr>
      <w:tr w:rsidR="007F39FF"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7F39FF" w:rsidRPr="000270B9" w:rsidRDefault="007F39FF" w:rsidP="007F39FF">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4C6ED5" w14:textId="038754D4" w:rsidR="00211F09"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211F09">
        <w:rPr>
          <w:noProof/>
        </w:rPr>
        <w:t>Foreword</w:t>
      </w:r>
      <w:r w:rsidR="00211F09">
        <w:rPr>
          <w:noProof/>
        </w:rPr>
        <w:tab/>
      </w:r>
      <w:r w:rsidR="00211F09">
        <w:rPr>
          <w:noProof/>
        </w:rPr>
        <w:fldChar w:fldCharType="begin"/>
      </w:r>
      <w:r w:rsidR="00211F09">
        <w:rPr>
          <w:noProof/>
        </w:rPr>
        <w:instrText xml:space="preserve"> PAGEREF _Toc215732930 \h </w:instrText>
      </w:r>
      <w:r w:rsidR="00211F09">
        <w:rPr>
          <w:noProof/>
        </w:rPr>
      </w:r>
      <w:r w:rsidR="00211F09">
        <w:rPr>
          <w:noProof/>
        </w:rPr>
        <w:fldChar w:fldCharType="separate"/>
      </w:r>
      <w:r w:rsidR="00211F09">
        <w:rPr>
          <w:noProof/>
        </w:rPr>
        <w:t>4</w:t>
      </w:r>
      <w:r w:rsidR="00211F09">
        <w:rPr>
          <w:noProof/>
        </w:rPr>
        <w:fldChar w:fldCharType="end"/>
      </w:r>
    </w:p>
    <w:p w14:paraId="7F44B7D8" w14:textId="6FB2500E" w:rsidR="00211F09" w:rsidRDefault="00211F09">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_Toc215732931 \h </w:instrText>
      </w:r>
      <w:r>
        <w:rPr>
          <w:noProof/>
        </w:rPr>
      </w:r>
      <w:r>
        <w:rPr>
          <w:noProof/>
        </w:rPr>
        <w:fldChar w:fldCharType="separate"/>
      </w:r>
      <w:r>
        <w:rPr>
          <w:noProof/>
        </w:rPr>
        <w:t>6</w:t>
      </w:r>
      <w:r>
        <w:rPr>
          <w:noProof/>
        </w:rPr>
        <w:fldChar w:fldCharType="end"/>
      </w:r>
    </w:p>
    <w:p w14:paraId="0A4DCAD7" w14:textId="30CBC223" w:rsidR="00211F09" w:rsidRDefault="00211F09">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_Toc215732932 \h </w:instrText>
      </w:r>
      <w:r>
        <w:rPr>
          <w:noProof/>
        </w:rPr>
      </w:r>
      <w:r>
        <w:rPr>
          <w:noProof/>
        </w:rPr>
        <w:fldChar w:fldCharType="separate"/>
      </w:r>
      <w:r>
        <w:rPr>
          <w:noProof/>
        </w:rPr>
        <w:t>6</w:t>
      </w:r>
      <w:r>
        <w:rPr>
          <w:noProof/>
        </w:rPr>
        <w:fldChar w:fldCharType="end"/>
      </w:r>
    </w:p>
    <w:p w14:paraId="656B46D6" w14:textId="1B3B119E" w:rsidR="00211F09" w:rsidRDefault="00211F09">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_Toc215732933 \h </w:instrText>
      </w:r>
      <w:r>
        <w:rPr>
          <w:noProof/>
        </w:rPr>
      </w:r>
      <w:r>
        <w:rPr>
          <w:noProof/>
        </w:rPr>
        <w:fldChar w:fldCharType="separate"/>
      </w:r>
      <w:r>
        <w:rPr>
          <w:noProof/>
        </w:rPr>
        <w:t>6</w:t>
      </w:r>
      <w:r>
        <w:rPr>
          <w:noProof/>
        </w:rPr>
        <w:fldChar w:fldCharType="end"/>
      </w:r>
    </w:p>
    <w:p w14:paraId="5F896A70" w14:textId="091141DF" w:rsidR="00211F09" w:rsidRDefault="00211F09">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_Toc215732934 \h </w:instrText>
      </w:r>
      <w:r>
        <w:rPr>
          <w:noProof/>
        </w:rPr>
      </w:r>
      <w:r>
        <w:rPr>
          <w:noProof/>
        </w:rPr>
        <w:fldChar w:fldCharType="separate"/>
      </w:r>
      <w:r>
        <w:rPr>
          <w:noProof/>
        </w:rPr>
        <w:t>6</w:t>
      </w:r>
      <w:r>
        <w:rPr>
          <w:noProof/>
        </w:rPr>
        <w:fldChar w:fldCharType="end"/>
      </w:r>
    </w:p>
    <w:p w14:paraId="35C53DB4" w14:textId="2CD7E7DA" w:rsidR="00211F09" w:rsidRDefault="00211F09">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_Toc215732935 \h </w:instrText>
      </w:r>
      <w:r>
        <w:rPr>
          <w:noProof/>
        </w:rPr>
      </w:r>
      <w:r>
        <w:rPr>
          <w:noProof/>
        </w:rPr>
        <w:fldChar w:fldCharType="separate"/>
      </w:r>
      <w:r>
        <w:rPr>
          <w:noProof/>
        </w:rPr>
        <w:t>7</w:t>
      </w:r>
      <w:r>
        <w:rPr>
          <w:noProof/>
        </w:rPr>
        <w:fldChar w:fldCharType="end"/>
      </w:r>
    </w:p>
    <w:p w14:paraId="6ADCF542" w14:textId="2F0BEA76" w:rsidR="00211F09" w:rsidRDefault="00211F09">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_Toc215732936 \h </w:instrText>
      </w:r>
      <w:r>
        <w:rPr>
          <w:noProof/>
        </w:rPr>
      </w:r>
      <w:r>
        <w:rPr>
          <w:noProof/>
        </w:rPr>
        <w:fldChar w:fldCharType="separate"/>
      </w:r>
      <w:r>
        <w:rPr>
          <w:noProof/>
        </w:rPr>
        <w:t>7</w:t>
      </w:r>
      <w:r>
        <w:rPr>
          <w:noProof/>
        </w:rPr>
        <w:fldChar w:fldCharType="end"/>
      </w:r>
    </w:p>
    <w:p w14:paraId="39B9E122" w14:textId="4EDF9B2F" w:rsidR="00211F09" w:rsidRDefault="00211F09">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_Toc215732937 \h </w:instrText>
      </w:r>
      <w:r>
        <w:rPr>
          <w:noProof/>
        </w:rPr>
      </w:r>
      <w:r>
        <w:rPr>
          <w:noProof/>
        </w:rPr>
        <w:fldChar w:fldCharType="separate"/>
      </w:r>
      <w:r>
        <w:rPr>
          <w:noProof/>
        </w:rPr>
        <w:t>7</w:t>
      </w:r>
      <w:r>
        <w:rPr>
          <w:noProof/>
        </w:rPr>
        <w:fldChar w:fldCharType="end"/>
      </w:r>
    </w:p>
    <w:p w14:paraId="2AFEAE71" w14:textId="0FC54CB7" w:rsidR="00211F09" w:rsidRDefault="00211F09">
      <w:pPr>
        <w:pStyle w:val="TOC2"/>
        <w:rPr>
          <w:rFonts w:asciiTheme="minorHAnsi" w:eastAsiaTheme="minorEastAsia" w:hAnsiTheme="minorHAnsi" w:cstheme="minorBidi"/>
          <w:noProof/>
          <w:kern w:val="2"/>
          <w:sz w:val="24"/>
          <w:szCs w:val="24"/>
          <w:lang w:val="en-US"/>
          <w14:ligatures w14:val="standardContextual"/>
        </w:rPr>
      </w:pPr>
      <w:r>
        <w:rPr>
          <w:noProof/>
        </w:rPr>
        <w:t>4.X</w:t>
      </w:r>
      <w:r>
        <w:rPr>
          <w:rFonts w:asciiTheme="minorHAnsi" w:eastAsiaTheme="minorEastAsia" w:hAnsiTheme="minorHAnsi" w:cstheme="minorBidi"/>
          <w:noProof/>
          <w:kern w:val="2"/>
          <w:sz w:val="24"/>
          <w:szCs w:val="24"/>
          <w:lang w:val="en-US"/>
          <w14:ligatures w14:val="standardContextual"/>
        </w:rPr>
        <w:tab/>
      </w:r>
      <w:r>
        <w:rPr>
          <w:noProof/>
        </w:rPr>
        <w:t>Key Topic #X: &lt;Key Topic Name&gt;</w:t>
      </w:r>
      <w:r>
        <w:rPr>
          <w:noProof/>
        </w:rPr>
        <w:tab/>
      </w:r>
      <w:r>
        <w:rPr>
          <w:noProof/>
        </w:rPr>
        <w:fldChar w:fldCharType="begin"/>
      </w:r>
      <w:r>
        <w:rPr>
          <w:noProof/>
        </w:rPr>
        <w:instrText xml:space="preserve"> PAGEREF _Toc215732938 \h </w:instrText>
      </w:r>
      <w:r>
        <w:rPr>
          <w:noProof/>
        </w:rPr>
      </w:r>
      <w:r>
        <w:rPr>
          <w:noProof/>
        </w:rPr>
        <w:fldChar w:fldCharType="separate"/>
      </w:r>
      <w:r>
        <w:rPr>
          <w:noProof/>
        </w:rPr>
        <w:t>7</w:t>
      </w:r>
      <w:r>
        <w:rPr>
          <w:noProof/>
        </w:rPr>
        <w:fldChar w:fldCharType="end"/>
      </w:r>
    </w:p>
    <w:p w14:paraId="0776FDC5" w14:textId="2BFBFC55" w:rsidR="00211F09" w:rsidRDefault="00211F09">
      <w:pPr>
        <w:pStyle w:val="TOC3"/>
        <w:rPr>
          <w:rFonts w:asciiTheme="minorHAnsi" w:eastAsiaTheme="minorEastAsia" w:hAnsiTheme="minorHAnsi" w:cstheme="minorBidi"/>
          <w:noProof/>
          <w:kern w:val="2"/>
          <w:sz w:val="24"/>
          <w:szCs w:val="24"/>
          <w:lang w:val="en-US"/>
          <w14:ligatures w14:val="standardContextual"/>
        </w:rPr>
      </w:pPr>
      <w:r>
        <w:rPr>
          <w:noProof/>
        </w:rPr>
        <w:t>4.X.1</w:t>
      </w:r>
      <w:r>
        <w:rPr>
          <w:rFonts w:asciiTheme="minorHAnsi" w:eastAsiaTheme="minorEastAsia" w:hAnsiTheme="minorHAnsi" w:cstheme="minorBidi"/>
          <w:noProof/>
          <w:kern w:val="2"/>
          <w:sz w:val="24"/>
          <w:szCs w:val="24"/>
          <w:lang w:val="en-US"/>
          <w14:ligatures w14:val="standardContextual"/>
        </w:rPr>
        <w:tab/>
      </w:r>
      <w:r>
        <w:rPr>
          <w:noProof/>
        </w:rPr>
        <w:t>Key topic details and discussion</w:t>
      </w:r>
      <w:r>
        <w:rPr>
          <w:noProof/>
        </w:rPr>
        <w:tab/>
      </w:r>
      <w:r>
        <w:rPr>
          <w:noProof/>
        </w:rPr>
        <w:fldChar w:fldCharType="begin"/>
      </w:r>
      <w:r>
        <w:rPr>
          <w:noProof/>
        </w:rPr>
        <w:instrText xml:space="preserve"> PAGEREF _Toc215732939 \h </w:instrText>
      </w:r>
      <w:r>
        <w:rPr>
          <w:noProof/>
        </w:rPr>
      </w:r>
      <w:r>
        <w:rPr>
          <w:noProof/>
        </w:rPr>
        <w:fldChar w:fldCharType="separate"/>
      </w:r>
      <w:r>
        <w:rPr>
          <w:noProof/>
        </w:rPr>
        <w:t>7</w:t>
      </w:r>
      <w:r>
        <w:rPr>
          <w:noProof/>
        </w:rPr>
        <w:fldChar w:fldCharType="end"/>
      </w:r>
    </w:p>
    <w:p w14:paraId="7AF22470" w14:textId="54C80816" w:rsidR="00211F09" w:rsidRDefault="00211F09">
      <w:pPr>
        <w:pStyle w:val="TOC3"/>
        <w:rPr>
          <w:rFonts w:asciiTheme="minorHAnsi" w:eastAsiaTheme="minorEastAsia" w:hAnsiTheme="minorHAnsi" w:cstheme="minorBidi"/>
          <w:noProof/>
          <w:kern w:val="2"/>
          <w:sz w:val="24"/>
          <w:szCs w:val="24"/>
          <w:lang w:val="en-US"/>
          <w14:ligatures w14:val="standardContextual"/>
        </w:rPr>
      </w:pPr>
      <w:r>
        <w:rPr>
          <w:noProof/>
        </w:rPr>
        <w:t>4.X.2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_Toc215732940 \h </w:instrText>
      </w:r>
      <w:r>
        <w:rPr>
          <w:noProof/>
        </w:rPr>
      </w:r>
      <w:r>
        <w:rPr>
          <w:noProof/>
        </w:rPr>
        <w:fldChar w:fldCharType="separate"/>
      </w:r>
      <w:r>
        <w:rPr>
          <w:noProof/>
        </w:rPr>
        <w:t>7</w:t>
      </w:r>
      <w:r>
        <w:rPr>
          <w:noProof/>
        </w:rPr>
        <w:fldChar w:fldCharType="end"/>
      </w:r>
    </w:p>
    <w:p w14:paraId="366CCD88" w14:textId="0C227A31" w:rsidR="00211F09" w:rsidRDefault="00211F09">
      <w:pPr>
        <w:pStyle w:val="TOC3"/>
        <w:rPr>
          <w:rFonts w:asciiTheme="minorHAnsi" w:eastAsiaTheme="minorEastAsia" w:hAnsiTheme="minorHAnsi" w:cstheme="minorBidi"/>
          <w:noProof/>
          <w:kern w:val="2"/>
          <w:sz w:val="24"/>
          <w:szCs w:val="24"/>
          <w:lang w:val="en-US"/>
          <w14:ligatures w14:val="standardContextual"/>
        </w:rPr>
      </w:pPr>
      <w:r>
        <w:rPr>
          <w:noProof/>
        </w:rPr>
        <w:t>4.X.3</w:t>
      </w:r>
      <w:r>
        <w:rPr>
          <w:rFonts w:asciiTheme="minorHAnsi" w:eastAsiaTheme="minorEastAsia" w:hAnsiTheme="minorHAnsi" w:cstheme="minorBidi"/>
          <w:noProof/>
          <w:kern w:val="2"/>
          <w:sz w:val="24"/>
          <w:szCs w:val="24"/>
          <w:lang w:val="en-US"/>
          <w14:ligatures w14:val="standardContextual"/>
        </w:rPr>
        <w:tab/>
      </w:r>
      <w:r>
        <w:rPr>
          <w:noProof/>
        </w:rPr>
        <w:t>Potential resolution strategy</w:t>
      </w:r>
      <w:r>
        <w:rPr>
          <w:noProof/>
        </w:rPr>
        <w:tab/>
      </w:r>
      <w:r>
        <w:rPr>
          <w:noProof/>
        </w:rPr>
        <w:fldChar w:fldCharType="begin"/>
      </w:r>
      <w:r>
        <w:rPr>
          <w:noProof/>
        </w:rPr>
        <w:instrText xml:space="preserve"> PAGEREF _Toc215732941 \h </w:instrText>
      </w:r>
      <w:r>
        <w:rPr>
          <w:noProof/>
        </w:rPr>
      </w:r>
      <w:r>
        <w:rPr>
          <w:noProof/>
        </w:rPr>
        <w:fldChar w:fldCharType="separate"/>
      </w:r>
      <w:r>
        <w:rPr>
          <w:noProof/>
        </w:rPr>
        <w:t>7</w:t>
      </w:r>
      <w:r>
        <w:rPr>
          <w:noProof/>
        </w:rPr>
        <w:fldChar w:fldCharType="end"/>
      </w:r>
    </w:p>
    <w:p w14:paraId="0715A32A" w14:textId="6E97E245" w:rsidR="00211F09" w:rsidRDefault="00211F09">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_Toc215732942 \h </w:instrText>
      </w:r>
      <w:r>
        <w:rPr>
          <w:noProof/>
        </w:rPr>
      </w:r>
      <w:r>
        <w:rPr>
          <w:noProof/>
        </w:rPr>
        <w:fldChar w:fldCharType="separate"/>
      </w:r>
      <w:r>
        <w:rPr>
          <w:noProof/>
        </w:rPr>
        <w:t>7</w:t>
      </w:r>
      <w:r>
        <w:rPr>
          <w:noProof/>
        </w:rPr>
        <w:fldChar w:fldCharType="end"/>
      </w:r>
    </w:p>
    <w:p w14:paraId="6421440B" w14:textId="7C1DD243" w:rsidR="00211F09" w:rsidRDefault="00211F09">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Mapping of resolution strategy to key topics</w:t>
      </w:r>
      <w:r>
        <w:rPr>
          <w:noProof/>
        </w:rPr>
        <w:tab/>
      </w:r>
      <w:r>
        <w:rPr>
          <w:noProof/>
        </w:rPr>
        <w:fldChar w:fldCharType="begin"/>
      </w:r>
      <w:r>
        <w:rPr>
          <w:noProof/>
        </w:rPr>
        <w:instrText xml:space="preserve"> PAGEREF _Toc215732943 \h </w:instrText>
      </w:r>
      <w:r>
        <w:rPr>
          <w:noProof/>
        </w:rPr>
      </w:r>
      <w:r>
        <w:rPr>
          <w:noProof/>
        </w:rPr>
        <w:fldChar w:fldCharType="separate"/>
      </w:r>
      <w:r>
        <w:rPr>
          <w:noProof/>
        </w:rPr>
        <w:t>7</w:t>
      </w:r>
      <w:r>
        <w:rPr>
          <w:noProof/>
        </w:rPr>
        <w:fldChar w:fldCharType="end"/>
      </w:r>
    </w:p>
    <w:p w14:paraId="6B3C4644" w14:textId="024DD762" w:rsidR="00211F09" w:rsidRDefault="00211F09">
      <w:pPr>
        <w:pStyle w:val="TOC2"/>
        <w:rPr>
          <w:rFonts w:asciiTheme="minorHAnsi" w:eastAsiaTheme="minorEastAsia" w:hAnsiTheme="minorHAnsi" w:cstheme="minorBidi"/>
          <w:noProof/>
          <w:kern w:val="2"/>
          <w:sz w:val="24"/>
          <w:szCs w:val="24"/>
          <w:lang w:val="en-US"/>
          <w14:ligatures w14:val="standardContextual"/>
        </w:rPr>
      </w:pPr>
      <w:r>
        <w:rPr>
          <w:noProof/>
        </w:rPr>
        <w:t>5.Y</w:t>
      </w:r>
      <w:r>
        <w:rPr>
          <w:rFonts w:asciiTheme="minorHAnsi" w:eastAsiaTheme="minorEastAsia" w:hAnsiTheme="minorHAnsi" w:cstheme="minorBidi"/>
          <w:noProof/>
          <w:kern w:val="2"/>
          <w:sz w:val="24"/>
          <w:szCs w:val="24"/>
          <w:lang w:val="en-US"/>
          <w14:ligatures w14:val="standardContextual"/>
        </w:rPr>
        <w:tab/>
      </w:r>
      <w:r>
        <w:rPr>
          <w:noProof/>
        </w:rPr>
        <w:t>Strategy #Y: &lt;Strategy Name&gt;</w:t>
      </w:r>
      <w:r>
        <w:rPr>
          <w:noProof/>
        </w:rPr>
        <w:tab/>
      </w:r>
      <w:r>
        <w:rPr>
          <w:noProof/>
        </w:rPr>
        <w:fldChar w:fldCharType="begin"/>
      </w:r>
      <w:r>
        <w:rPr>
          <w:noProof/>
        </w:rPr>
        <w:instrText xml:space="preserve"> PAGEREF _Toc215732944 \h </w:instrText>
      </w:r>
      <w:r>
        <w:rPr>
          <w:noProof/>
        </w:rPr>
      </w:r>
      <w:r>
        <w:rPr>
          <w:noProof/>
        </w:rPr>
        <w:fldChar w:fldCharType="separate"/>
      </w:r>
      <w:r>
        <w:rPr>
          <w:noProof/>
        </w:rPr>
        <w:t>8</w:t>
      </w:r>
      <w:r>
        <w:rPr>
          <w:noProof/>
        </w:rPr>
        <w:fldChar w:fldCharType="end"/>
      </w:r>
    </w:p>
    <w:p w14:paraId="02608A9B" w14:textId="35B5A99F" w:rsidR="00211F09" w:rsidRDefault="00211F09">
      <w:pPr>
        <w:pStyle w:val="TOC3"/>
        <w:rPr>
          <w:rFonts w:asciiTheme="minorHAnsi" w:eastAsiaTheme="minorEastAsia" w:hAnsiTheme="minorHAnsi" w:cstheme="minorBidi"/>
          <w:noProof/>
          <w:kern w:val="2"/>
          <w:sz w:val="24"/>
          <w:szCs w:val="24"/>
          <w:lang w:val="en-US"/>
          <w14:ligatures w14:val="standardContextual"/>
        </w:rPr>
      </w:pPr>
      <w:r>
        <w:rPr>
          <w:noProof/>
        </w:rPr>
        <w:t>5.Y.1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_Toc215732945 \h </w:instrText>
      </w:r>
      <w:r>
        <w:rPr>
          <w:noProof/>
        </w:rPr>
      </w:r>
      <w:r>
        <w:rPr>
          <w:noProof/>
        </w:rPr>
        <w:fldChar w:fldCharType="separate"/>
      </w:r>
      <w:r>
        <w:rPr>
          <w:noProof/>
        </w:rPr>
        <w:t>8</w:t>
      </w:r>
      <w:r>
        <w:rPr>
          <w:noProof/>
        </w:rPr>
        <w:fldChar w:fldCharType="end"/>
      </w:r>
    </w:p>
    <w:p w14:paraId="4CB1FF00" w14:textId="46CE0F2C" w:rsidR="00211F09" w:rsidRDefault="00211F09">
      <w:pPr>
        <w:pStyle w:val="TOC3"/>
        <w:rPr>
          <w:rFonts w:asciiTheme="minorHAnsi" w:eastAsiaTheme="minorEastAsia" w:hAnsiTheme="minorHAnsi" w:cstheme="minorBidi"/>
          <w:noProof/>
          <w:kern w:val="2"/>
          <w:sz w:val="24"/>
          <w:szCs w:val="24"/>
          <w:lang w:val="en-US"/>
          <w14:ligatures w14:val="standardContextual"/>
        </w:rPr>
      </w:pPr>
      <w:r>
        <w:rPr>
          <w:noProof/>
        </w:rPr>
        <w:t>5.Y.2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_Toc215732946 \h </w:instrText>
      </w:r>
      <w:r>
        <w:rPr>
          <w:noProof/>
        </w:rPr>
      </w:r>
      <w:r>
        <w:rPr>
          <w:noProof/>
        </w:rPr>
        <w:fldChar w:fldCharType="separate"/>
      </w:r>
      <w:r>
        <w:rPr>
          <w:noProof/>
        </w:rPr>
        <w:t>8</w:t>
      </w:r>
      <w:r>
        <w:rPr>
          <w:noProof/>
        </w:rPr>
        <w:fldChar w:fldCharType="end"/>
      </w:r>
    </w:p>
    <w:p w14:paraId="639080A9" w14:textId="3F047722" w:rsidR="00211F09" w:rsidRDefault="00211F09">
      <w:pPr>
        <w:pStyle w:val="TOC3"/>
        <w:rPr>
          <w:rFonts w:asciiTheme="minorHAnsi" w:eastAsiaTheme="minorEastAsia" w:hAnsiTheme="minorHAnsi" w:cstheme="minorBidi"/>
          <w:noProof/>
          <w:kern w:val="2"/>
          <w:sz w:val="24"/>
          <w:szCs w:val="24"/>
          <w:lang w:val="en-US"/>
          <w14:ligatures w14:val="standardContextual"/>
        </w:rPr>
      </w:pPr>
      <w:r>
        <w:rPr>
          <w:noProof/>
        </w:rPr>
        <w:t>5.Y.3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_Toc215732947 \h </w:instrText>
      </w:r>
      <w:r>
        <w:rPr>
          <w:noProof/>
        </w:rPr>
      </w:r>
      <w:r>
        <w:rPr>
          <w:noProof/>
        </w:rPr>
        <w:fldChar w:fldCharType="separate"/>
      </w:r>
      <w:r>
        <w:rPr>
          <w:noProof/>
        </w:rPr>
        <w:t>8</w:t>
      </w:r>
      <w:r>
        <w:rPr>
          <w:noProof/>
        </w:rPr>
        <w:fldChar w:fldCharType="end"/>
      </w:r>
    </w:p>
    <w:p w14:paraId="39A4C62F" w14:textId="2A0F8068" w:rsidR="00211F09" w:rsidRDefault="00211F09">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_Toc215732948 \h </w:instrText>
      </w:r>
      <w:r>
        <w:rPr>
          <w:noProof/>
        </w:rPr>
      </w:r>
      <w:r>
        <w:rPr>
          <w:noProof/>
        </w:rPr>
        <w:fldChar w:fldCharType="separate"/>
      </w:r>
      <w:r>
        <w:rPr>
          <w:noProof/>
        </w:rPr>
        <w:t>8</w:t>
      </w:r>
      <w:r>
        <w:rPr>
          <w:noProof/>
        </w:rPr>
        <w:fldChar w:fldCharType="end"/>
      </w:r>
    </w:p>
    <w:p w14:paraId="0153DD68" w14:textId="206B68CE" w:rsidR="00211F09" w:rsidRDefault="00211F09">
      <w:pPr>
        <w:pStyle w:val="TOC9"/>
        <w:rPr>
          <w:rFonts w:asciiTheme="minorHAnsi" w:eastAsiaTheme="minorEastAsia" w:hAnsiTheme="minorHAnsi" w:cstheme="minorBidi"/>
          <w:b w:val="0"/>
          <w:noProof/>
          <w:kern w:val="2"/>
          <w:sz w:val="24"/>
          <w:szCs w:val="24"/>
          <w:lang w:val="en-US"/>
          <w14:ligatures w14:val="standardContextual"/>
        </w:rPr>
      </w:pPr>
      <w:r>
        <w:rPr>
          <w:noProof/>
        </w:rPr>
        <w:t>Annex &lt;X&gt;: Change history</w:t>
      </w:r>
      <w:r>
        <w:rPr>
          <w:noProof/>
        </w:rPr>
        <w:tab/>
      </w:r>
      <w:r>
        <w:rPr>
          <w:noProof/>
        </w:rPr>
        <w:fldChar w:fldCharType="begin"/>
      </w:r>
      <w:r>
        <w:rPr>
          <w:noProof/>
        </w:rPr>
        <w:instrText xml:space="preserve"> PAGEREF _Toc215732949 \h </w:instrText>
      </w:r>
      <w:r>
        <w:rPr>
          <w:noProof/>
        </w:rPr>
      </w:r>
      <w:r>
        <w:rPr>
          <w:noProof/>
        </w:rPr>
        <w:fldChar w:fldCharType="separate"/>
      </w:r>
      <w:r>
        <w:rPr>
          <w:noProof/>
        </w:rPr>
        <w:t>8</w:t>
      </w:r>
      <w:r>
        <w:rPr>
          <w:noProof/>
        </w:rPr>
        <w:fldChar w:fldCharType="end"/>
      </w:r>
    </w:p>
    <w:p w14:paraId="0B9E3498" w14:textId="25AC6E56" w:rsidR="00080512" w:rsidRPr="004D3578" w:rsidRDefault="004D3578">
      <w:r w:rsidRPr="004D3578">
        <w:rPr>
          <w:noProof/>
          <w:sz w:val="22"/>
        </w:rPr>
        <w:fldChar w:fldCharType="end"/>
      </w:r>
    </w:p>
    <w:p w14:paraId="747690AD" w14:textId="694F7063" w:rsidR="0074026F" w:rsidRPr="007B600E" w:rsidRDefault="00080512" w:rsidP="007F39FF">
      <w:pPr>
        <w:pStyle w:val="Guidance"/>
      </w:pPr>
      <w:r w:rsidRPr="004D3578">
        <w:br w:type="page"/>
      </w:r>
    </w:p>
    <w:p w14:paraId="03993004" w14:textId="77777777" w:rsidR="00080512" w:rsidRDefault="00080512">
      <w:pPr>
        <w:pStyle w:val="Heading1"/>
      </w:pPr>
      <w:bookmarkStart w:id="16" w:name="foreword"/>
      <w:bookmarkStart w:id="17" w:name="_Toc215732930"/>
      <w:bookmarkEnd w:id="16"/>
      <w:r w:rsidRPr="004D3578">
        <w:lastRenderedPageBreak/>
        <w:t>Foreword</w:t>
      </w:r>
      <w:bookmarkEnd w:id="17"/>
    </w:p>
    <w:p w14:paraId="2511FBFA" w14:textId="1A9B8558" w:rsidR="00080512" w:rsidRPr="004D3578" w:rsidRDefault="00080512">
      <w:r w:rsidRPr="004D3578">
        <w:t xml:space="preserve">This Technical </w:t>
      </w:r>
      <w:bookmarkStart w:id="18" w:name="spectype3"/>
      <w:r w:rsidR="00602AEA" w:rsidRPr="007F39FF">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15732931"/>
      <w:bookmarkEnd w:id="20"/>
      <w:r w:rsidRPr="004D3578">
        <w:lastRenderedPageBreak/>
        <w:t>1</w:t>
      </w:r>
      <w:r w:rsidRPr="004D3578">
        <w:tab/>
        <w:t>Scope</w:t>
      </w:r>
      <w:bookmarkEnd w:id="21"/>
    </w:p>
    <w:p w14:paraId="6CBDC598" w14:textId="7F95A2F6" w:rsidR="00E256B6" w:rsidRDefault="00E256B6" w:rsidP="00E256B6">
      <w:pPr>
        <w:rPr>
          <w:ins w:id="22" w:author="Hawbaker, Tyler Allen (OTD) (FBI)" w:date="2025-11-12T10:31:00Z" w16du:dateUtc="2025-11-12T15:31:00Z"/>
          <w:lang w:eastAsia="zh-CN"/>
        </w:rPr>
      </w:pPr>
      <w:ins w:id="23" w:author="Hawbaker, Tyler Allen (OTD) (FBI)" w:date="2025-11-12T10:31:00Z" w16du:dateUtc="2025-11-12T15:31:00Z">
        <w:r>
          <w:rPr>
            <w:lang w:eastAsia="zh-CN"/>
          </w:rPr>
          <w:t xml:space="preserve">The present document studies the requirements, architecture, services, and security of the lawful interception system as it pertains to 6G. The present document also serves </w:t>
        </w:r>
      </w:ins>
      <w:ins w:id="24" w:author="Hawbaker, Tyler Allen (OTD) (FBI)" w:date="2025-11-12T10:34:00Z" w16du:dateUtc="2025-11-12T15:34:00Z">
        <w:r w:rsidR="00B01294">
          <w:rPr>
            <w:lang w:eastAsia="zh-CN"/>
          </w:rPr>
          <w:t>address</w:t>
        </w:r>
      </w:ins>
      <w:ins w:id="25" w:author="Hawbaker, Tyler Allen (OTD) (FBI)" w:date="2025-11-12T10:31:00Z" w16du:dateUtc="2025-11-12T15:31:00Z">
        <w:r>
          <w:rPr>
            <w:lang w:eastAsia="zh-CN"/>
          </w:rPr>
          <w:t xml:space="preserve"> details regarding </w:t>
        </w:r>
      </w:ins>
      <w:ins w:id="26" w:author="Hawbaker, Tyler Allen (OTD) (FBI)" w:date="2025-11-12T10:34:00Z" w16du:dateUtc="2025-11-12T15:34:00Z">
        <w:r w:rsidR="00B01294">
          <w:rPr>
            <w:lang w:eastAsia="zh-CN"/>
          </w:rPr>
          <w:t>th</w:t>
        </w:r>
      </w:ins>
      <w:ins w:id="27" w:author="Hawbaker, Tyler Allen (OTD) (FBI)" w:date="2025-11-12T10:31:00Z" w16du:dateUtc="2025-11-12T15:31:00Z">
        <w:r>
          <w:rPr>
            <w:lang w:eastAsia="zh-CN"/>
          </w:rPr>
          <w:t>e following</w:t>
        </w:r>
      </w:ins>
      <w:ins w:id="28" w:author="Hawbaker, Tyler Allen (OTD) (FBI)" w:date="2025-11-12T10:34:00Z" w16du:dateUtc="2025-11-12T15:34:00Z">
        <w:r w:rsidR="00B01294">
          <w:rPr>
            <w:lang w:eastAsia="zh-CN"/>
          </w:rPr>
          <w:t xml:space="preserve"> specific topic areas</w:t>
        </w:r>
      </w:ins>
      <w:ins w:id="29" w:author="Hawbaker, Tyler Allen (OTD) (FBI)" w:date="2025-11-12T10:31:00Z" w16du:dateUtc="2025-11-12T15:31:00Z">
        <w:r>
          <w:rPr>
            <w:lang w:eastAsia="zh-CN"/>
          </w:rPr>
          <w:t>:</w:t>
        </w:r>
      </w:ins>
    </w:p>
    <w:p w14:paraId="47525965" w14:textId="77777777" w:rsidR="00E256B6" w:rsidRDefault="00E256B6" w:rsidP="00E256B6">
      <w:pPr>
        <w:pStyle w:val="ListParagraph"/>
        <w:numPr>
          <w:ilvl w:val="0"/>
          <w:numId w:val="15"/>
        </w:numPr>
        <w:rPr>
          <w:ins w:id="30" w:author="Hawbaker, Tyler Allen (OTD) (FBI)" w:date="2025-11-12T10:31:00Z" w16du:dateUtc="2025-11-12T15:31:00Z"/>
          <w:lang w:eastAsia="zh-CN"/>
        </w:rPr>
      </w:pPr>
      <w:ins w:id="31" w:author="Hawbaker, Tyler Allen (OTD) (FBI)" w:date="2025-11-12T10:31:00Z" w16du:dateUtc="2025-11-12T15:31:00Z">
        <w:r>
          <w:rPr>
            <w:lang w:eastAsia="zh-CN"/>
          </w:rPr>
          <w:t>ASN.1 usage, release schedule and protocols supported.</w:t>
        </w:r>
      </w:ins>
    </w:p>
    <w:p w14:paraId="3D3C573A" w14:textId="77777777" w:rsidR="00E256B6" w:rsidRDefault="00E256B6" w:rsidP="00E256B6">
      <w:pPr>
        <w:pStyle w:val="ListParagraph"/>
        <w:numPr>
          <w:ilvl w:val="0"/>
          <w:numId w:val="15"/>
        </w:numPr>
        <w:rPr>
          <w:ins w:id="32" w:author="Hawbaker, Tyler Allen (OTD) (FBI)" w:date="2025-11-12T10:31:00Z" w16du:dateUtc="2025-11-12T15:31:00Z"/>
          <w:lang w:eastAsia="zh-CN"/>
        </w:rPr>
      </w:pPr>
      <w:ins w:id="33" w:author="Hawbaker, Tyler Allen (OTD) (FBI)" w:date="2025-11-12T10:31:00Z" w16du:dateUtc="2025-11-12T15:31:00Z">
        <w:r>
          <w:rPr>
            <w:lang w:eastAsia="zh-CN"/>
          </w:rPr>
          <w:t>Modularity of specification requirements.</w:t>
        </w:r>
      </w:ins>
    </w:p>
    <w:p w14:paraId="4EEB1640" w14:textId="77777777" w:rsidR="00E256B6" w:rsidRDefault="00E256B6" w:rsidP="00E256B6">
      <w:pPr>
        <w:pStyle w:val="ListParagraph"/>
        <w:numPr>
          <w:ilvl w:val="0"/>
          <w:numId w:val="15"/>
        </w:numPr>
        <w:rPr>
          <w:ins w:id="34" w:author="Hawbaker, Tyler Allen (OTD) (FBI)" w:date="2025-11-12T10:31:00Z" w16du:dateUtc="2025-11-12T15:31:00Z"/>
          <w:lang w:eastAsia="zh-CN"/>
        </w:rPr>
      </w:pPr>
      <w:ins w:id="35" w:author="Hawbaker, Tyler Allen (OTD) (FBI)" w:date="2025-11-12T10:31:00Z" w16du:dateUtc="2025-11-12T15:31:00Z">
        <w:r>
          <w:rPr>
            <w:lang w:eastAsia="zh-CN"/>
          </w:rPr>
          <w:t>Lawful interception considerations at RAN/edge.</w:t>
        </w:r>
      </w:ins>
    </w:p>
    <w:p w14:paraId="2BC16859" w14:textId="77777777" w:rsidR="00E256B6" w:rsidRDefault="00E256B6" w:rsidP="00E256B6">
      <w:pPr>
        <w:pStyle w:val="ListParagraph"/>
        <w:numPr>
          <w:ilvl w:val="0"/>
          <w:numId w:val="15"/>
        </w:numPr>
        <w:rPr>
          <w:ins w:id="36" w:author="Hawbaker, Tyler Allen (OTD) (FBI)" w:date="2025-11-12T10:31:00Z" w16du:dateUtc="2025-11-12T15:31:00Z"/>
          <w:lang w:eastAsia="zh-CN"/>
        </w:rPr>
      </w:pPr>
      <w:ins w:id="37" w:author="Hawbaker, Tyler Allen (OTD) (FBI)" w:date="2025-11-12T10:31:00Z" w16du:dateUtc="2025-11-12T15:31:00Z">
        <w:r>
          <w:rPr>
            <w:lang w:eastAsia="zh-CN"/>
          </w:rPr>
          <w:t>Post Quantum migration strategies.</w:t>
        </w:r>
      </w:ins>
    </w:p>
    <w:p w14:paraId="35CCE2AB" w14:textId="0A8F161F" w:rsidR="00E256B6" w:rsidRDefault="00E256B6" w:rsidP="00E256B6">
      <w:pPr>
        <w:pStyle w:val="ListParagraph"/>
        <w:numPr>
          <w:ilvl w:val="0"/>
          <w:numId w:val="15"/>
        </w:numPr>
        <w:rPr>
          <w:ins w:id="38" w:author="Hawbaker, Tyler Allen (OTD) (FBI)" w:date="2025-11-12T10:31:00Z" w16du:dateUtc="2025-11-12T15:31:00Z"/>
          <w:lang w:eastAsia="zh-CN"/>
        </w:rPr>
      </w:pPr>
      <w:ins w:id="39" w:author="Hawbaker, Tyler Allen (OTD) (FBI)" w:date="2025-11-12T10:31:00Z" w16du:dateUtc="2025-11-12T15:31:00Z">
        <w:r>
          <w:rPr>
            <w:lang w:eastAsia="zh-CN"/>
          </w:rPr>
          <w:t xml:space="preserve">Threat/attacker </w:t>
        </w:r>
      </w:ins>
      <w:ins w:id="40" w:author="Hawbaker, Tyler Allen (OTD) (FBI)" w:date="2025-11-12T10:35:00Z" w16du:dateUtc="2025-11-12T15:35:00Z">
        <w:r w:rsidR="00E47151">
          <w:rPr>
            <w:lang w:eastAsia="zh-CN"/>
          </w:rPr>
          <w:t xml:space="preserve">models and </w:t>
        </w:r>
      </w:ins>
      <w:ins w:id="41" w:author="Hawbaker, Tyler Allen (OTD) (FBI)" w:date="2025-11-12T10:31:00Z" w16du:dateUtc="2025-11-12T15:31:00Z">
        <w:r>
          <w:rPr>
            <w:lang w:eastAsia="zh-CN"/>
          </w:rPr>
          <w:t xml:space="preserve">analysis as </w:t>
        </w:r>
      </w:ins>
      <w:ins w:id="42" w:author="Hawbaker, Tyler Allen (OTD) (FBI)" w:date="2025-11-12T10:35:00Z" w16du:dateUtc="2025-11-12T15:35:00Z">
        <w:r w:rsidR="00E47151">
          <w:rPr>
            <w:lang w:eastAsia="zh-CN"/>
          </w:rPr>
          <w:t>they</w:t>
        </w:r>
      </w:ins>
      <w:ins w:id="43" w:author="Hawbaker, Tyler Allen (OTD) (FBI)" w:date="2025-11-12T10:31:00Z" w16du:dateUtc="2025-11-12T15:31:00Z">
        <w:r>
          <w:rPr>
            <w:lang w:eastAsia="zh-CN"/>
          </w:rPr>
          <w:t xml:space="preserve"> </w:t>
        </w:r>
      </w:ins>
      <w:ins w:id="44" w:author="Hawbaker, Tyler Allen (OTD) (FBI)" w:date="2025-11-12T10:35:00Z" w16du:dateUtc="2025-11-12T15:35:00Z">
        <w:r w:rsidR="00E47151">
          <w:rPr>
            <w:lang w:eastAsia="zh-CN"/>
          </w:rPr>
          <w:t>pertain</w:t>
        </w:r>
      </w:ins>
      <w:ins w:id="45" w:author="Hawbaker, Tyler Allen (OTD) (FBI)" w:date="2025-11-12T10:31:00Z" w16du:dateUtc="2025-11-12T15:31:00Z">
        <w:r>
          <w:rPr>
            <w:lang w:eastAsia="zh-CN"/>
          </w:rPr>
          <w:t xml:space="preserve"> to LI system security.</w:t>
        </w:r>
      </w:ins>
    </w:p>
    <w:p w14:paraId="102086C7" w14:textId="77777777" w:rsidR="00E256B6" w:rsidRDefault="00E256B6" w:rsidP="00E256B6">
      <w:pPr>
        <w:pStyle w:val="ListParagraph"/>
        <w:numPr>
          <w:ilvl w:val="0"/>
          <w:numId w:val="15"/>
        </w:numPr>
        <w:rPr>
          <w:ins w:id="46" w:author="Hawbaker, Tyler Allen (OTD) (FBI)" w:date="2025-11-12T10:31:00Z" w16du:dateUtc="2025-11-12T15:31:00Z"/>
          <w:lang w:eastAsia="zh-CN"/>
        </w:rPr>
      </w:pPr>
      <w:ins w:id="47" w:author="Hawbaker, Tyler Allen (OTD) (FBI)" w:date="2025-11-12T10:31:00Z" w16du:dateUtc="2025-11-12T15:31:00Z">
        <w:r>
          <w:rPr>
            <w:lang w:eastAsia="zh-CN"/>
          </w:rPr>
          <w:t>6G requirements (e.g user consent) impact to LI capabilities.</w:t>
        </w:r>
      </w:ins>
    </w:p>
    <w:p w14:paraId="4ADF2CCD" w14:textId="17A2D86F" w:rsidR="00E256B6" w:rsidRDefault="00E256B6" w:rsidP="00E256B6">
      <w:pPr>
        <w:pStyle w:val="ListParagraph"/>
        <w:numPr>
          <w:ilvl w:val="0"/>
          <w:numId w:val="15"/>
        </w:numPr>
        <w:rPr>
          <w:ins w:id="48" w:author="Hawbaker, Tyler Allen (OTD) (FBI)" w:date="2025-11-12T10:31:00Z" w16du:dateUtc="2025-11-12T15:31:00Z"/>
          <w:lang w:eastAsia="zh-CN"/>
        </w:rPr>
      </w:pPr>
      <w:ins w:id="49" w:author="Hawbaker, Tyler Allen (OTD) (FBI)" w:date="2025-11-12T10:31:00Z" w16du:dateUtc="2025-11-12T15:31:00Z">
        <w:r>
          <w:rPr>
            <w:lang w:eastAsia="zh-CN"/>
          </w:rPr>
          <w:t>6G architecture proposals</w:t>
        </w:r>
      </w:ins>
      <w:ins w:id="50" w:author="Hawbaker, Tyler Allen (OTD) (FBI)" w:date="2025-11-12T10:35:00Z" w16du:dateUtc="2025-11-12T15:35:00Z">
        <w:r w:rsidR="00E47151">
          <w:rPr>
            <w:lang w:eastAsia="zh-CN"/>
          </w:rPr>
          <w:t xml:space="preserve"> (e.g. new interfaces or service layers)</w:t>
        </w:r>
      </w:ins>
      <w:ins w:id="51" w:author="Hawbaker, Tyler Allen (OTD) (FBI)" w:date="2025-11-12T10:31:00Z" w16du:dateUtc="2025-11-12T15:31:00Z">
        <w:r>
          <w:rPr>
            <w:lang w:eastAsia="zh-CN"/>
          </w:rPr>
          <w:t xml:space="preserve"> impact to LI capabilities.</w:t>
        </w:r>
      </w:ins>
    </w:p>
    <w:p w14:paraId="6EC68A43" w14:textId="77777777" w:rsidR="00E256B6" w:rsidRDefault="00E256B6" w:rsidP="00E256B6">
      <w:pPr>
        <w:pStyle w:val="ListParagraph"/>
        <w:numPr>
          <w:ilvl w:val="0"/>
          <w:numId w:val="15"/>
        </w:numPr>
        <w:rPr>
          <w:ins w:id="52" w:author="Hawbaker, Tyler Allen (OTD) (FBI)" w:date="2025-11-12T10:31:00Z" w16du:dateUtc="2025-11-12T15:31:00Z"/>
          <w:lang w:eastAsia="zh-CN"/>
        </w:rPr>
      </w:pPr>
      <w:ins w:id="53" w:author="Hawbaker, Tyler Allen (OTD) (FBI)" w:date="2025-11-12T10:31:00Z" w16du:dateUtc="2025-11-12T15:31:00Z">
        <w:r>
          <w:rPr>
            <w:lang w:eastAsia="zh-CN"/>
          </w:rPr>
          <w:t>LI system to SBA layer interaction.</w:t>
        </w:r>
      </w:ins>
    </w:p>
    <w:p w14:paraId="51B32BB8" w14:textId="2752ADD1" w:rsidR="00E256B6" w:rsidRDefault="00E256B6" w:rsidP="00E256B6">
      <w:pPr>
        <w:pStyle w:val="ListParagraph"/>
        <w:numPr>
          <w:ilvl w:val="0"/>
          <w:numId w:val="15"/>
        </w:numPr>
        <w:rPr>
          <w:ins w:id="54" w:author="Hawbaker, Tyler Allen (OTD) (FBI)" w:date="2025-11-12T10:31:00Z" w16du:dateUtc="2025-11-12T15:31:00Z"/>
          <w:lang w:eastAsia="zh-CN"/>
        </w:rPr>
      </w:pPr>
      <w:ins w:id="55" w:author="Hawbaker, Tyler Allen (OTD) (FBI)" w:date="2025-11-12T10:31:00Z" w16du:dateUtc="2025-11-12T15:31:00Z">
        <w:r>
          <w:rPr>
            <w:lang w:eastAsia="zh-CN"/>
          </w:rPr>
          <w:t xml:space="preserve">6G services (e.g. </w:t>
        </w:r>
      </w:ins>
      <w:ins w:id="56" w:author="Hawbaker, Tyler Allen (OTD) (FBI)" w:date="2025-11-12T10:36:00Z" w16du:dateUtc="2025-11-12T15:36:00Z">
        <w:r w:rsidR="00025EAE">
          <w:rPr>
            <w:lang w:eastAsia="zh-CN"/>
          </w:rPr>
          <w:t>AI</w:t>
        </w:r>
      </w:ins>
      <w:ins w:id="57" w:author="Hawbaker, Tyler Allen (OTD) (FBI)" w:date="2025-11-12T10:31:00Z" w16du:dateUtc="2025-11-12T15:31:00Z">
        <w:r>
          <w:rPr>
            <w:lang w:eastAsia="zh-CN"/>
          </w:rPr>
          <w:t>) proposals impact to LI capabilities.</w:t>
        </w:r>
      </w:ins>
    </w:p>
    <w:p w14:paraId="61A10397" w14:textId="4B51C564" w:rsidR="00E256B6" w:rsidRDefault="00E256B6" w:rsidP="00E256B6">
      <w:pPr>
        <w:pStyle w:val="ListParagraph"/>
        <w:numPr>
          <w:ilvl w:val="0"/>
          <w:numId w:val="15"/>
        </w:numPr>
        <w:rPr>
          <w:ins w:id="58" w:author="Hawbaker, Tyler Allen (OTD) (FBI)" w:date="2026-01-12T10:42:00Z" w16du:dateUtc="2026-01-12T15:42:00Z"/>
          <w:lang w:eastAsia="zh-CN"/>
        </w:rPr>
      </w:pPr>
      <w:ins w:id="59" w:author="Hawbaker, Tyler Allen (OTD) (FBI)" w:date="2025-11-12T10:31:00Z" w16du:dateUtc="2025-11-12T15:31:00Z">
        <w:r>
          <w:rPr>
            <w:lang w:eastAsia="zh-CN"/>
          </w:rPr>
          <w:t>Interoperation and interaction with legacy LI systems.</w:t>
        </w:r>
      </w:ins>
    </w:p>
    <w:p w14:paraId="496C16A4" w14:textId="54D810C8" w:rsidR="00EA7CA6" w:rsidRDefault="00EA7CA6" w:rsidP="00EA7CA6">
      <w:pPr>
        <w:rPr>
          <w:ins w:id="60" w:author="Hawbaker, Tyler Allen (OTD) (FBI)" w:date="2025-11-12T10:31:00Z" w16du:dateUtc="2025-11-12T15:31:00Z"/>
          <w:lang w:eastAsia="zh-CN"/>
        </w:rPr>
      </w:pPr>
      <w:ins w:id="61" w:author="Hawbaker, Tyler Allen (OTD) (FBI)" w:date="2026-01-12T10:42:00Z" w16du:dateUtc="2026-01-12T15:42:00Z">
        <w:r>
          <w:rPr>
            <w:lang w:eastAsia="zh-CN"/>
          </w:rPr>
          <w:t xml:space="preserve">The foundational requirements regarding </w:t>
        </w:r>
      </w:ins>
      <w:ins w:id="62" w:author="Hawbaker, Tyler Allen (OTD) (FBI)" w:date="2026-01-12T10:44:00Z" w16du:dateUtc="2026-01-12T15:44:00Z">
        <w:r>
          <w:rPr>
            <w:lang w:eastAsia="zh-CN"/>
          </w:rPr>
          <w:t xml:space="preserve">6G </w:t>
        </w:r>
      </w:ins>
      <w:ins w:id="63" w:author="Hawbaker, Tyler Allen (OTD) (FBI)" w:date="2026-01-12T10:43:00Z" w16du:dateUtc="2026-01-12T15:43:00Z">
        <w:r>
          <w:rPr>
            <w:lang w:eastAsia="zh-CN"/>
          </w:rPr>
          <w:t>services in TR 22.870 [5], architecture in TR 23-801-01 [</w:t>
        </w:r>
      </w:ins>
      <w:ins w:id="64" w:author="Hawbaker, Tyler Allen (OTD) (FBI)" w:date="2026-01-12T10:44:00Z" w16du:dateUtc="2026-01-12T15:44:00Z">
        <w:r>
          <w:rPr>
            <w:lang w:eastAsia="zh-CN"/>
          </w:rPr>
          <w:t>6]</w:t>
        </w:r>
      </w:ins>
      <w:ins w:id="65" w:author="Hawbaker, Tyler Allen (OTD) (FBI)" w:date="2026-01-12T10:43:00Z" w16du:dateUtc="2026-01-12T15:43:00Z">
        <w:r>
          <w:rPr>
            <w:lang w:eastAsia="zh-CN"/>
          </w:rPr>
          <w:t>, and security in TR 33.801-01</w:t>
        </w:r>
      </w:ins>
      <w:ins w:id="66" w:author="Hawbaker, Tyler Allen (OTD) (FBI)" w:date="2026-01-12T10:44:00Z" w16du:dateUtc="2026-01-12T15:44:00Z">
        <w:r>
          <w:rPr>
            <w:lang w:eastAsia="zh-CN"/>
          </w:rPr>
          <w:t xml:space="preserve"> [7] are used as a baseline for analysis contained in the present document.</w:t>
        </w:r>
      </w:ins>
    </w:p>
    <w:p w14:paraId="0D5ADDAD" w14:textId="3A543393" w:rsidR="00D5223B" w:rsidRPr="00D5223B" w:rsidRDefault="00D5223B" w:rsidP="00D5223B">
      <w:pPr>
        <w:pStyle w:val="EditorsNote"/>
        <w:rPr>
          <w:lang w:eastAsia="zh-CN"/>
        </w:rPr>
      </w:pPr>
      <w:r w:rsidRPr="00D5223B">
        <w:rPr>
          <w:rFonts w:hint="eastAsia"/>
          <w:lang w:eastAsia="zh-CN"/>
        </w:rPr>
        <w:t>E</w:t>
      </w:r>
      <w:r w:rsidRPr="00D5223B">
        <w:rPr>
          <w:lang w:eastAsia="zh-CN"/>
        </w:rPr>
        <w:t xml:space="preserve">ditor’s Note: </w:t>
      </w:r>
      <w:r w:rsidR="00546475">
        <w:rPr>
          <w:lang w:eastAsia="zh-CN"/>
        </w:rPr>
        <w:t xml:space="preserve">Further refinements </w:t>
      </w:r>
      <w:r w:rsidR="00477A49">
        <w:rPr>
          <w:lang w:eastAsia="zh-CN"/>
        </w:rPr>
        <w:t xml:space="preserve">and additions </w:t>
      </w:r>
      <w:r w:rsidR="00546475">
        <w:rPr>
          <w:lang w:eastAsia="zh-CN"/>
        </w:rPr>
        <w:t>to the scope of this TR are FFS</w:t>
      </w:r>
      <w:r w:rsidRPr="00D5223B">
        <w:rPr>
          <w:lang w:eastAsia="zh-CN"/>
        </w:rPr>
        <w:t>.</w:t>
      </w:r>
    </w:p>
    <w:p w14:paraId="794720D9" w14:textId="77777777" w:rsidR="00080512" w:rsidRPr="004D3578" w:rsidRDefault="00080512">
      <w:pPr>
        <w:pStyle w:val="Heading1"/>
      </w:pPr>
      <w:bookmarkStart w:id="67" w:name="references"/>
      <w:bookmarkStart w:id="68" w:name="_Toc215732932"/>
      <w:bookmarkEnd w:id="67"/>
      <w:r w:rsidRPr="004D3578">
        <w:t>2</w:t>
      </w:r>
      <w:r w:rsidRPr="004D3578">
        <w:tab/>
        <w:t>References</w:t>
      </w:r>
      <w:bookmarkEnd w:id="6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8F036C0" w14:textId="77777777" w:rsidR="00E256B6" w:rsidRDefault="00E256B6" w:rsidP="00E256B6">
      <w:pPr>
        <w:pStyle w:val="EX"/>
        <w:rPr>
          <w:ins w:id="69" w:author="Hawbaker, Tyler Allen (OTD) (FBI)" w:date="2025-11-12T10:31:00Z" w16du:dateUtc="2025-11-12T15:31:00Z"/>
        </w:rPr>
      </w:pPr>
      <w:ins w:id="70" w:author="Hawbaker, Tyler Allen (OTD) (FBI)" w:date="2025-11-12T10:31:00Z" w16du:dateUtc="2025-11-12T15:31:00Z">
        <w:r w:rsidRPr="004D3578">
          <w:t>[1]</w:t>
        </w:r>
        <w:r w:rsidRPr="004D3578">
          <w:tab/>
          <w:t>3GPP TR 21.905: "Vocabulary for 3GPP Specifications".</w:t>
        </w:r>
      </w:ins>
    </w:p>
    <w:p w14:paraId="52712D67" w14:textId="6B450D1F" w:rsidR="00E256B6" w:rsidRDefault="00E256B6" w:rsidP="00E256B6">
      <w:pPr>
        <w:pStyle w:val="EX"/>
        <w:rPr>
          <w:ins w:id="71" w:author="Hawbaker, Tyler Allen (OTD) (FBI)" w:date="2025-11-12T10:31:00Z" w16du:dateUtc="2025-11-12T15:31:00Z"/>
        </w:rPr>
      </w:pPr>
      <w:ins w:id="72" w:author="Hawbaker, Tyler Allen (OTD) (FBI)" w:date="2025-11-12T10:31:00Z" w16du:dateUtc="2025-11-12T15:31:00Z">
        <w:r>
          <w:t>[2]</w:t>
        </w:r>
        <w:r>
          <w:tab/>
          <w:t>3GPP TS 33.126:</w:t>
        </w:r>
      </w:ins>
      <w:ins w:id="73" w:author="Hawbaker, Tyler Allen (OTD) (FBI)" w:date="2025-12-04T09:22:00Z" w16du:dateUtc="2025-12-04T14:22:00Z">
        <w:r w:rsidR="00E27088" w:rsidRPr="00461328">
          <w:t xml:space="preserve"> "Lawful Interception Requirements".</w:t>
        </w:r>
      </w:ins>
    </w:p>
    <w:p w14:paraId="5AE7B776" w14:textId="3B344206" w:rsidR="00E256B6" w:rsidRDefault="00E256B6" w:rsidP="00E256B6">
      <w:pPr>
        <w:pStyle w:val="EX"/>
        <w:rPr>
          <w:ins w:id="74" w:author="Hawbaker, Tyler Allen (OTD) (FBI)" w:date="2025-11-12T10:31:00Z" w16du:dateUtc="2025-11-12T15:31:00Z"/>
        </w:rPr>
      </w:pPr>
      <w:ins w:id="75" w:author="Hawbaker, Tyler Allen (OTD) (FBI)" w:date="2025-11-12T10:31:00Z" w16du:dateUtc="2025-11-12T15:31:00Z">
        <w:r>
          <w:t>[3]</w:t>
        </w:r>
        <w:r>
          <w:tab/>
          <w:t>3GPP TS 33.127:</w:t>
        </w:r>
      </w:ins>
      <w:ins w:id="76" w:author="Hawbaker, Tyler Allen (OTD) (FBI)" w:date="2025-12-04T09:22:00Z" w16du:dateUtc="2025-12-04T14:22:00Z">
        <w:r w:rsidR="00E27088">
          <w:t xml:space="preserve"> </w:t>
        </w:r>
        <w:r w:rsidR="00E27088" w:rsidRPr="00461328">
          <w:t>"Lawful Interception (LI) Architecture and Functions".</w:t>
        </w:r>
      </w:ins>
    </w:p>
    <w:p w14:paraId="06760B0E" w14:textId="18265F16" w:rsidR="00E256B6" w:rsidRDefault="00E256B6" w:rsidP="00E256B6">
      <w:pPr>
        <w:pStyle w:val="EX"/>
        <w:rPr>
          <w:ins w:id="77" w:author="Hawbaker, Tyler Allen (OTD) (FBI)" w:date="2025-11-12T10:31:00Z" w16du:dateUtc="2025-11-12T15:31:00Z"/>
        </w:rPr>
      </w:pPr>
      <w:ins w:id="78" w:author="Hawbaker, Tyler Allen (OTD) (FBI)" w:date="2025-11-12T10:31:00Z" w16du:dateUtc="2025-11-12T15:31:00Z">
        <w:r>
          <w:t>[4]</w:t>
        </w:r>
        <w:r>
          <w:tab/>
          <w:t>3GPP TS 33.128:</w:t>
        </w:r>
      </w:ins>
      <w:ins w:id="79" w:author="Hawbaker, Tyler Allen (OTD) (FBI)" w:date="2025-12-04T09:23:00Z" w16du:dateUtc="2025-12-04T14:23:00Z">
        <w:r w:rsidR="000156D2">
          <w:t xml:space="preserve"> </w:t>
        </w:r>
        <w:r w:rsidR="000156D2" w:rsidRPr="00461328">
          <w:t>"</w:t>
        </w:r>
        <w:r w:rsidR="000156D2">
          <w:t>Protocol and procedures for Lawful Interception (LI)</w:t>
        </w:r>
        <w:r w:rsidR="000156D2" w:rsidRPr="00461328">
          <w:t>".</w:t>
        </w:r>
      </w:ins>
    </w:p>
    <w:p w14:paraId="7992BBC0" w14:textId="7A169DCD" w:rsidR="00E256B6" w:rsidRPr="000734FB" w:rsidRDefault="00E256B6" w:rsidP="00E256B6">
      <w:pPr>
        <w:pStyle w:val="EX"/>
        <w:rPr>
          <w:ins w:id="80" w:author="Hawbaker, Tyler Allen (OTD) (FBI)" w:date="2025-11-12T10:31:00Z" w16du:dateUtc="2025-11-12T15:31:00Z"/>
        </w:rPr>
      </w:pPr>
      <w:ins w:id="81" w:author="Hawbaker, Tyler Allen (OTD) (FBI)" w:date="2025-11-12T10:31:00Z" w16du:dateUtc="2025-11-12T15:31:00Z">
        <w:r w:rsidRPr="000734FB">
          <w:t>[</w:t>
        </w:r>
      </w:ins>
      <w:ins w:id="82" w:author="Hawbaker, Tyler Allen (OTD) (FBI)" w:date="2025-12-04T09:24:00Z" w16du:dateUtc="2025-12-04T14:24:00Z">
        <w:r w:rsidR="000734FB">
          <w:t>5</w:t>
        </w:r>
      </w:ins>
      <w:ins w:id="83" w:author="Hawbaker, Tyler Allen (OTD) (FBI)" w:date="2025-11-12T10:31:00Z" w16du:dateUtc="2025-11-12T15:31:00Z">
        <w:r w:rsidRPr="000734FB">
          <w:t>]</w:t>
        </w:r>
        <w:r w:rsidRPr="000734FB">
          <w:tab/>
          <w:t xml:space="preserve">3GPP TR </w:t>
        </w:r>
      </w:ins>
      <w:ins w:id="84" w:author="Hawbaker, Tyler Allen (OTD) (FBI)" w:date="2025-12-04T09:16:00Z" w16du:dateUtc="2025-12-04T14:16:00Z">
        <w:r w:rsidR="0018310C" w:rsidRPr="000734FB">
          <w:t>22.</w:t>
        </w:r>
      </w:ins>
      <w:ins w:id="85" w:author="Hawbaker, Tyler Allen (OTD) (FBI)" w:date="2025-12-04T09:20:00Z" w16du:dateUtc="2025-12-04T14:20:00Z">
        <w:r w:rsidR="0018310C" w:rsidRPr="000734FB">
          <w:t>870</w:t>
        </w:r>
      </w:ins>
      <w:ins w:id="86" w:author="Hawbaker, Tyler Allen (OTD) (FBI)" w:date="2025-12-04T09:17:00Z" w16du:dateUtc="2025-12-04T14:17:00Z">
        <w:r w:rsidR="0018310C" w:rsidRPr="000734FB">
          <w:t>: "</w:t>
        </w:r>
      </w:ins>
      <w:ins w:id="87" w:author="Hawbaker, Tyler Allen (OTD) (FBI)" w:date="2025-12-04T09:20:00Z" w16du:dateUtc="2025-12-04T14:20:00Z">
        <w:r w:rsidR="0018310C" w:rsidRPr="000734FB">
          <w:t>Study on 6G Use Cases and Service Requirements</w:t>
        </w:r>
      </w:ins>
      <w:ins w:id="88" w:author="Hawbaker, Tyler Allen (OTD) (FBI)" w:date="2025-12-04T09:17:00Z" w16du:dateUtc="2025-12-04T14:17:00Z">
        <w:r w:rsidR="0018310C" w:rsidRPr="000734FB">
          <w:t>".</w:t>
        </w:r>
      </w:ins>
    </w:p>
    <w:p w14:paraId="0EBD6ADC" w14:textId="2CCFFF0D" w:rsidR="0018310C" w:rsidRPr="000734FB" w:rsidRDefault="00E256B6" w:rsidP="0018310C">
      <w:pPr>
        <w:pStyle w:val="EX"/>
        <w:rPr>
          <w:ins w:id="89" w:author="Hawbaker, Tyler Allen (OTD) (FBI)" w:date="2025-12-04T09:19:00Z" w16du:dateUtc="2025-12-04T14:19:00Z"/>
        </w:rPr>
      </w:pPr>
      <w:ins w:id="90" w:author="Hawbaker, Tyler Allen (OTD) (FBI)" w:date="2025-11-12T10:31:00Z" w16du:dateUtc="2025-11-12T15:31:00Z">
        <w:r w:rsidRPr="000734FB">
          <w:t>[</w:t>
        </w:r>
      </w:ins>
      <w:ins w:id="91" w:author="Hawbaker, Tyler Allen (OTD) (FBI)" w:date="2025-12-04T09:24:00Z" w16du:dateUtc="2025-12-04T14:24:00Z">
        <w:r w:rsidR="000734FB">
          <w:t>6</w:t>
        </w:r>
      </w:ins>
      <w:ins w:id="92" w:author="Hawbaker, Tyler Allen (OTD) (FBI)" w:date="2025-11-12T10:31:00Z" w16du:dateUtc="2025-11-12T15:31:00Z">
        <w:r w:rsidRPr="000734FB">
          <w:t>]</w:t>
        </w:r>
        <w:r w:rsidRPr="000734FB">
          <w:tab/>
          <w:t xml:space="preserve">3GPP TR </w:t>
        </w:r>
      </w:ins>
      <w:ins w:id="93" w:author="Hawbaker, Tyler Allen (OTD) (FBI)" w:date="2025-12-04T09:16:00Z" w16du:dateUtc="2025-12-04T14:16:00Z">
        <w:r w:rsidR="0018310C" w:rsidRPr="000734FB">
          <w:t>23.801-01</w:t>
        </w:r>
      </w:ins>
      <w:ins w:id="94" w:author="Hawbaker, Tyler Allen (OTD) (FBI)" w:date="2025-12-04T09:17:00Z" w16du:dateUtc="2025-12-04T14:17:00Z">
        <w:r w:rsidR="0018310C" w:rsidRPr="000734FB">
          <w:t xml:space="preserve">: </w:t>
        </w:r>
      </w:ins>
      <w:ins w:id="95" w:author="Hawbaker, Tyler Allen (OTD) (FBI)" w:date="2025-12-04T09:19:00Z" w16du:dateUtc="2025-12-04T14:19:00Z">
        <w:r w:rsidR="0018310C" w:rsidRPr="000734FB">
          <w:t>"Study on Architecture for 6G System, Stage 2".</w:t>
        </w:r>
      </w:ins>
    </w:p>
    <w:p w14:paraId="76C66A14" w14:textId="597E4685" w:rsidR="00E256B6" w:rsidRDefault="00E256B6" w:rsidP="00E256B6">
      <w:pPr>
        <w:pStyle w:val="EX"/>
        <w:rPr>
          <w:ins w:id="96" w:author="Hawbaker, Tyler Allen (OTD) (FBI)" w:date="2025-12-04T09:23:00Z" w16du:dateUtc="2025-12-04T14:23:00Z"/>
        </w:rPr>
      </w:pPr>
      <w:ins w:id="97" w:author="Hawbaker, Tyler Allen (OTD) (FBI)" w:date="2025-11-12T10:31:00Z" w16du:dateUtc="2025-11-12T15:31:00Z">
        <w:r w:rsidRPr="000734FB">
          <w:t>[</w:t>
        </w:r>
      </w:ins>
      <w:ins w:id="98" w:author="Hawbaker, Tyler Allen (OTD) (FBI)" w:date="2025-12-04T09:24:00Z" w16du:dateUtc="2025-12-04T14:24:00Z">
        <w:r w:rsidR="000734FB">
          <w:t>7</w:t>
        </w:r>
      </w:ins>
      <w:ins w:id="99" w:author="Hawbaker, Tyler Allen (OTD) (FBI)" w:date="2025-11-12T10:31:00Z" w16du:dateUtc="2025-11-12T15:31:00Z">
        <w:r w:rsidRPr="000734FB">
          <w:t>]</w:t>
        </w:r>
        <w:r w:rsidRPr="000734FB">
          <w:tab/>
          <w:t xml:space="preserve">3GPP TR </w:t>
        </w:r>
      </w:ins>
      <w:ins w:id="100" w:author="Hawbaker, Tyler Allen (OTD) (FBI)" w:date="2025-12-04T09:16:00Z" w16du:dateUtc="2025-12-04T14:16:00Z">
        <w:r w:rsidR="0018310C" w:rsidRPr="000734FB">
          <w:t>33.801-01</w:t>
        </w:r>
      </w:ins>
      <w:ins w:id="101" w:author="Hawbaker, Tyler Allen (OTD) (FBI)" w:date="2025-12-04T09:18:00Z" w16du:dateUtc="2025-12-04T14:18:00Z">
        <w:r w:rsidR="0018310C" w:rsidRPr="000734FB">
          <w:t>: "Study on Security for the 6G System".</w:t>
        </w:r>
      </w:ins>
    </w:p>
    <w:p w14:paraId="24ACB616" w14:textId="77777777" w:rsidR="00080512" w:rsidRPr="004D3578" w:rsidRDefault="00080512">
      <w:pPr>
        <w:pStyle w:val="Heading1"/>
      </w:pPr>
      <w:bookmarkStart w:id="102" w:name="definitions"/>
      <w:bookmarkStart w:id="103" w:name="_Toc215732933"/>
      <w:bookmarkEnd w:id="102"/>
      <w:r w:rsidRPr="004D3578">
        <w:t>3</w:t>
      </w:r>
      <w:r w:rsidRPr="004D3578">
        <w:tab/>
        <w:t>Definitions</w:t>
      </w:r>
      <w:r w:rsidR="00602AEA">
        <w:t xml:space="preserve"> of terms, symbols and abbreviations</w:t>
      </w:r>
      <w:bookmarkEnd w:id="103"/>
    </w:p>
    <w:p w14:paraId="6CBABCF9" w14:textId="77777777" w:rsidR="00080512" w:rsidRPr="004D3578" w:rsidRDefault="00080512">
      <w:pPr>
        <w:pStyle w:val="Heading2"/>
      </w:pPr>
      <w:bookmarkStart w:id="104" w:name="_Toc215732934"/>
      <w:r w:rsidRPr="004D3578">
        <w:t>3.1</w:t>
      </w:r>
      <w:r w:rsidRPr="004D3578">
        <w:tab/>
      </w:r>
      <w:r w:rsidR="002B6339">
        <w:t>Terms</w:t>
      </w:r>
      <w:bookmarkEnd w:id="10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05" w:name="_Toc215732935"/>
      <w:r w:rsidRPr="004D3578">
        <w:lastRenderedPageBreak/>
        <w:t>3.2</w:t>
      </w:r>
      <w:r w:rsidRPr="004D3578">
        <w:tab/>
        <w:t>Symbols</w:t>
      </w:r>
      <w:bookmarkEnd w:id="10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06" w:name="_Toc215732936"/>
      <w:r w:rsidRPr="004D3578">
        <w:t>3.3</w:t>
      </w:r>
      <w:r w:rsidRPr="004D3578">
        <w:tab/>
        <w:t>Abbreviations</w:t>
      </w:r>
      <w:bookmarkEnd w:id="10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09EEEDC" w14:textId="77777777" w:rsidR="00E256B6" w:rsidRDefault="00E256B6" w:rsidP="00E256B6">
      <w:r>
        <w:t>Example:</w:t>
      </w:r>
    </w:p>
    <w:p w14:paraId="3C47A057" w14:textId="77777777" w:rsidR="00E256B6" w:rsidRDefault="00E256B6">
      <w:pPr>
        <w:pStyle w:val="EW"/>
      </w:pPr>
    </w:p>
    <w:p w14:paraId="09AFAF41" w14:textId="77777777" w:rsidR="00E256B6" w:rsidRDefault="00E256B6" w:rsidP="00E256B6">
      <w:pPr>
        <w:pStyle w:val="EW"/>
        <w:rPr>
          <w:ins w:id="107" w:author="Hawbaker, Tyler Allen (OTD) (FBI)" w:date="2025-11-12T10:31:00Z" w16du:dateUtc="2025-11-12T15:31:00Z"/>
        </w:rPr>
      </w:pPr>
      <w:ins w:id="108" w:author="Hawbaker, Tyler Allen (OTD) (FBI)" w:date="2025-11-12T10:31:00Z" w16du:dateUtc="2025-11-12T15:31:00Z">
        <w:r>
          <w:t>LI</w:t>
        </w:r>
        <w:r>
          <w:tab/>
          <w:t>Lawful Interception</w:t>
        </w:r>
      </w:ins>
    </w:p>
    <w:p w14:paraId="6F1CFA27" w14:textId="77777777" w:rsidR="00E256B6" w:rsidRPr="004D3578" w:rsidRDefault="00E256B6" w:rsidP="00E256B6">
      <w:pPr>
        <w:pStyle w:val="EW"/>
      </w:pPr>
    </w:p>
    <w:p w14:paraId="1204538F" w14:textId="77777777" w:rsidR="00E256B6" w:rsidRPr="004D3578" w:rsidRDefault="00E256B6" w:rsidP="00E256B6">
      <w:pPr>
        <w:pStyle w:val="EW"/>
      </w:pPr>
      <w:r w:rsidRPr="004D3578">
        <w:t>&lt;</w:t>
      </w:r>
      <w:r>
        <w:t>ABBREVIATION</w:t>
      </w:r>
      <w:r w:rsidRPr="004D3578">
        <w:t>&gt;</w:t>
      </w:r>
      <w:r w:rsidRPr="004D3578">
        <w:tab/>
        <w:t>&lt;</w:t>
      </w:r>
      <w:r>
        <w:t>Expansion</w:t>
      </w:r>
      <w:r w:rsidRPr="004D3578">
        <w:t>&gt;</w:t>
      </w:r>
    </w:p>
    <w:p w14:paraId="1EA365ED" w14:textId="77777777" w:rsidR="00080512" w:rsidRPr="004D3578" w:rsidRDefault="00080512">
      <w:pPr>
        <w:pStyle w:val="EW"/>
      </w:pPr>
    </w:p>
    <w:p w14:paraId="4CC83D13" w14:textId="18B5FA66" w:rsidR="00D5223B" w:rsidRDefault="005C6E7C" w:rsidP="00D5223B">
      <w:pPr>
        <w:pStyle w:val="Heading1"/>
      </w:pPr>
      <w:bookmarkStart w:id="109" w:name="clause4"/>
      <w:bookmarkStart w:id="110" w:name="_Toc205543646"/>
      <w:bookmarkStart w:id="111" w:name="_Toc215732937"/>
      <w:bookmarkEnd w:id="109"/>
      <w:r>
        <w:t>4</w:t>
      </w:r>
      <w:r w:rsidR="00D5223B" w:rsidRPr="004D3578">
        <w:tab/>
      </w:r>
      <w:r w:rsidR="00D5223B" w:rsidRPr="00BC59F2">
        <w:t xml:space="preserve">Key </w:t>
      </w:r>
      <w:ins w:id="112" w:author="Hawbaker, Tyler Allen (OTD) (FBI)" w:date="2025-11-12T10:31:00Z" w16du:dateUtc="2025-11-12T15:31:00Z">
        <w:r w:rsidR="00E256B6">
          <w:t>topic</w:t>
        </w:r>
      </w:ins>
      <w:ins w:id="113" w:author="Hawbaker, Tyler Allen (OTD) (FBI)" w:date="2025-11-12T10:32:00Z" w16du:dateUtc="2025-11-12T15:32:00Z">
        <w:r w:rsidR="00E256B6">
          <w:t>s</w:t>
        </w:r>
      </w:ins>
      <w:del w:id="114" w:author="Hawbaker, Tyler Allen (OTD) (FBI)" w:date="2025-11-12T10:31:00Z" w16du:dateUtc="2025-11-12T15:31:00Z">
        <w:r w:rsidR="00D5223B" w:rsidRPr="00BC59F2" w:rsidDel="00E256B6">
          <w:delText>issues</w:delText>
        </w:r>
      </w:del>
      <w:bookmarkEnd w:id="110"/>
      <w:bookmarkEnd w:id="111"/>
    </w:p>
    <w:p w14:paraId="38DBED6D" w14:textId="77777777" w:rsidR="00D5223B" w:rsidRPr="009C2829" w:rsidRDefault="00D5223B" w:rsidP="00D5223B">
      <w:pPr>
        <w:pStyle w:val="EditorsNote"/>
      </w:pPr>
      <w:r>
        <w:t>Editor’s Note: This clause contains all the key issues identified during the study.</w:t>
      </w:r>
    </w:p>
    <w:p w14:paraId="68303B2C" w14:textId="2AE703EE" w:rsidR="00D5223B" w:rsidRDefault="005C6E7C" w:rsidP="00D5223B">
      <w:pPr>
        <w:pStyle w:val="Heading2"/>
      </w:pPr>
      <w:bookmarkStart w:id="115" w:name="_Toc205543647"/>
      <w:bookmarkStart w:id="116" w:name="_Toc215732938"/>
      <w:r>
        <w:t>4</w:t>
      </w:r>
      <w:r w:rsidR="00D5223B" w:rsidRPr="004D3578">
        <w:t>.</w:t>
      </w:r>
      <w:r w:rsidR="00D5223B">
        <w:t>X</w:t>
      </w:r>
      <w:r w:rsidR="00D5223B" w:rsidRPr="004D3578">
        <w:tab/>
      </w:r>
      <w:r w:rsidR="00D5223B" w:rsidRPr="00BC59F2">
        <w:t xml:space="preserve">Key </w:t>
      </w:r>
      <w:del w:id="117" w:author="Hawbaker, Tyler Allen (OTD) (FBI)" w:date="2025-11-12T10:32:00Z" w16du:dateUtc="2025-11-12T15:32:00Z">
        <w:r w:rsidR="00D5223B" w:rsidRPr="00BC59F2" w:rsidDel="00E256B6">
          <w:delText xml:space="preserve">Issue </w:delText>
        </w:r>
      </w:del>
      <w:ins w:id="118" w:author="Hawbaker, Tyler Allen (OTD) (FBI)" w:date="2025-11-12T10:32:00Z" w16du:dateUtc="2025-11-12T15:32:00Z">
        <w:r w:rsidR="00E256B6">
          <w:t>Topic</w:t>
        </w:r>
        <w:r w:rsidR="00E256B6" w:rsidRPr="00BC59F2">
          <w:t xml:space="preserve"> </w:t>
        </w:r>
      </w:ins>
      <w:r w:rsidR="00D5223B" w:rsidRPr="00BC59F2">
        <w:t>#</w:t>
      </w:r>
      <w:r w:rsidR="00D5223B">
        <w:t xml:space="preserve">X: &lt;Key </w:t>
      </w:r>
      <w:del w:id="119" w:author="Hawbaker, Tyler Allen (OTD) (FBI)" w:date="2025-11-12T10:32:00Z" w16du:dateUtc="2025-11-12T15:32:00Z">
        <w:r w:rsidR="00D5223B" w:rsidDel="00E256B6">
          <w:delText xml:space="preserve">Issue </w:delText>
        </w:r>
      </w:del>
      <w:ins w:id="120" w:author="Hawbaker, Tyler Allen (OTD) (FBI)" w:date="2025-11-12T10:32:00Z" w16du:dateUtc="2025-11-12T15:32:00Z">
        <w:r w:rsidR="00E256B6">
          <w:t xml:space="preserve">Topic </w:t>
        </w:r>
      </w:ins>
      <w:r w:rsidR="00D5223B">
        <w:t>Name&gt;</w:t>
      </w:r>
      <w:bookmarkEnd w:id="115"/>
      <w:bookmarkEnd w:id="116"/>
    </w:p>
    <w:p w14:paraId="4618E62A" w14:textId="30228AB1" w:rsidR="00D5223B" w:rsidRDefault="005C6E7C" w:rsidP="00E256B6">
      <w:pPr>
        <w:pStyle w:val="Heading3"/>
      </w:pPr>
      <w:bookmarkStart w:id="121" w:name="_Toc205543648"/>
      <w:bookmarkStart w:id="122" w:name="_Toc215732939"/>
      <w:r>
        <w:t>4</w:t>
      </w:r>
      <w:r w:rsidR="00D5223B" w:rsidRPr="00BC59F2">
        <w:t>.</w:t>
      </w:r>
      <w:r w:rsidR="00D5223B">
        <w:t>X</w:t>
      </w:r>
      <w:r w:rsidR="00D5223B" w:rsidRPr="00BC59F2">
        <w:t>.1</w:t>
      </w:r>
      <w:r w:rsidR="00D5223B" w:rsidRPr="00BC59F2">
        <w:tab/>
        <w:t xml:space="preserve">Key </w:t>
      </w:r>
      <w:del w:id="123" w:author="Hawbaker, Tyler Allen (OTD) (FBI)" w:date="2025-11-12T10:32:00Z" w16du:dateUtc="2025-11-12T15:32:00Z">
        <w:r w:rsidR="00D5223B" w:rsidRPr="00BC59F2" w:rsidDel="00E256B6">
          <w:delText xml:space="preserve">issue </w:delText>
        </w:r>
      </w:del>
      <w:ins w:id="124" w:author="Hawbaker, Tyler Allen (OTD) (FBI)" w:date="2025-11-12T10:32:00Z" w16du:dateUtc="2025-11-12T15:32:00Z">
        <w:r w:rsidR="00E256B6">
          <w:t>topic</w:t>
        </w:r>
        <w:r w:rsidR="00E256B6" w:rsidRPr="00BC59F2">
          <w:t xml:space="preserve"> </w:t>
        </w:r>
      </w:ins>
      <w:r w:rsidR="00D5223B" w:rsidRPr="00BC59F2">
        <w:t>details</w:t>
      </w:r>
      <w:bookmarkEnd w:id="121"/>
      <w:r w:rsidR="00E256B6">
        <w:t xml:space="preserve"> and discussion</w:t>
      </w:r>
      <w:bookmarkEnd w:id="122"/>
    </w:p>
    <w:p w14:paraId="70D84999" w14:textId="5A592CB5" w:rsidR="00B01294" w:rsidRDefault="005C6E7C" w:rsidP="00B01294">
      <w:pPr>
        <w:pStyle w:val="Heading3"/>
        <w:rPr>
          <w:ins w:id="125" w:author="Hawbaker, Tyler Allen (OTD) (FBI)" w:date="2025-11-12T10:33:00Z" w16du:dateUtc="2025-11-12T15:33:00Z"/>
        </w:rPr>
      </w:pPr>
      <w:bookmarkStart w:id="126" w:name="_Toc205543650"/>
      <w:bookmarkStart w:id="127" w:name="_Toc215732940"/>
      <w:r>
        <w:t>4</w:t>
      </w:r>
      <w:r w:rsidR="00D5223B" w:rsidRPr="00BC59F2">
        <w:t>.</w:t>
      </w:r>
      <w:r w:rsidR="00D5223B">
        <w:t>X</w:t>
      </w:r>
      <w:r w:rsidR="00D5223B" w:rsidRPr="00BC59F2">
        <w:t>.</w:t>
      </w:r>
      <w:r w:rsidR="00E256B6">
        <w:t>2</w:t>
      </w:r>
      <w:r w:rsidR="00D5223B" w:rsidRPr="00BC59F2">
        <w:tab/>
        <w:t>Potential requirements</w:t>
      </w:r>
      <w:bookmarkEnd w:id="126"/>
      <w:bookmarkEnd w:id="127"/>
    </w:p>
    <w:p w14:paraId="443377F2" w14:textId="02036C8A" w:rsidR="00B01294" w:rsidRPr="00B01294" w:rsidRDefault="00B01294" w:rsidP="00B01294">
      <w:pPr>
        <w:pStyle w:val="Heading3"/>
        <w:rPr>
          <w:ins w:id="128" w:author="Hawbaker, Tyler Allen (OTD) (FBI)" w:date="2025-11-12T10:33:00Z" w16du:dateUtc="2025-11-12T15:33:00Z"/>
        </w:rPr>
      </w:pPr>
      <w:bookmarkStart w:id="129" w:name="_Toc215732941"/>
      <w:ins w:id="130" w:author="Hawbaker, Tyler Allen (OTD) (FBI)" w:date="2025-11-12T10:33:00Z" w16du:dateUtc="2025-11-12T15:33:00Z">
        <w:r>
          <w:t>4</w:t>
        </w:r>
        <w:r w:rsidRPr="00BC59F2">
          <w:t>.</w:t>
        </w:r>
        <w:r>
          <w:t>X</w:t>
        </w:r>
        <w:r w:rsidRPr="00BC59F2">
          <w:t>.</w:t>
        </w:r>
        <w:r>
          <w:t>3</w:t>
        </w:r>
        <w:r w:rsidRPr="00BC59F2">
          <w:tab/>
        </w:r>
        <w:r>
          <w:t>Potential resolution strategy</w:t>
        </w:r>
        <w:bookmarkEnd w:id="129"/>
      </w:ins>
    </w:p>
    <w:p w14:paraId="2D3E91B3" w14:textId="5AC97124" w:rsidR="00B01294" w:rsidRPr="00B01294" w:rsidDel="00B01294" w:rsidRDefault="00B01294" w:rsidP="00B01294">
      <w:pPr>
        <w:rPr>
          <w:del w:id="131" w:author="Hawbaker, Tyler Allen (OTD) (FBI)" w:date="2025-11-12T10:33:00Z" w16du:dateUtc="2025-11-12T15:33:00Z"/>
        </w:rPr>
      </w:pPr>
    </w:p>
    <w:p w14:paraId="557DDDC1" w14:textId="5485C360" w:rsidR="00D5223B" w:rsidRPr="00D5223B" w:rsidRDefault="005C6E7C" w:rsidP="000F5CE2">
      <w:pPr>
        <w:pStyle w:val="Heading1"/>
      </w:pPr>
      <w:bookmarkStart w:id="132" w:name="_Toc215732942"/>
      <w:r>
        <w:t>5</w:t>
      </w:r>
      <w:r w:rsidR="00D5223B" w:rsidRPr="00D5223B">
        <w:tab/>
        <w:t>Solutions</w:t>
      </w:r>
      <w:bookmarkEnd w:id="132"/>
    </w:p>
    <w:p w14:paraId="58B11E63" w14:textId="77777777" w:rsidR="00D5223B" w:rsidRPr="00D5223B" w:rsidRDefault="00D5223B" w:rsidP="00D5223B">
      <w:pPr>
        <w:keepLines/>
        <w:ind w:left="1418" w:hanging="1134"/>
        <w:rPr>
          <w:color w:val="FF0000"/>
        </w:rPr>
      </w:pPr>
      <w:r w:rsidRPr="00D5223B">
        <w:rPr>
          <w:color w:val="FF0000"/>
        </w:rPr>
        <w:t>Editor’s Note: This clause contains the proposed solutions addressing the identified key issues.</w:t>
      </w:r>
    </w:p>
    <w:p w14:paraId="1DE79DAC" w14:textId="6E36D8F6" w:rsidR="00D5223B" w:rsidRPr="00D5223B" w:rsidRDefault="005C6E7C" w:rsidP="000F5CE2">
      <w:pPr>
        <w:pStyle w:val="Heading2"/>
      </w:pPr>
      <w:bookmarkStart w:id="133" w:name="_Toc205543652"/>
      <w:bookmarkStart w:id="134" w:name="_Toc215732943"/>
      <w:r>
        <w:t>5</w:t>
      </w:r>
      <w:r w:rsidR="00D5223B" w:rsidRPr="00D5223B">
        <w:t>.1</w:t>
      </w:r>
      <w:r w:rsidR="00D5223B" w:rsidRPr="00D5223B">
        <w:tab/>
        <w:t xml:space="preserve">Mapping of </w:t>
      </w:r>
      <w:ins w:id="135" w:author="Hawbaker, Tyler Allen (OTD) (FBI)" w:date="2025-11-12T10:40:00Z" w16du:dateUtc="2025-11-12T15:40:00Z">
        <w:r w:rsidR="00921510">
          <w:t>resolution strategy</w:t>
        </w:r>
      </w:ins>
      <w:del w:id="136" w:author="Hawbaker, Tyler Allen (OTD) (FBI)" w:date="2025-11-12T10:40:00Z" w16du:dateUtc="2025-11-12T15:40:00Z">
        <w:r w:rsidR="00D5223B" w:rsidRPr="00D5223B" w:rsidDel="00921510">
          <w:delText>solutions</w:delText>
        </w:r>
      </w:del>
      <w:r w:rsidR="00D5223B" w:rsidRPr="00D5223B">
        <w:t xml:space="preserve"> to key </w:t>
      </w:r>
      <w:del w:id="137" w:author="Hawbaker, Tyler Allen (OTD) (FBI)" w:date="2025-11-12T10:39:00Z" w16du:dateUtc="2025-11-12T15:39:00Z">
        <w:r w:rsidR="00D5223B" w:rsidRPr="00D5223B" w:rsidDel="004363AA">
          <w:delText>issues</w:delText>
        </w:r>
      </w:del>
      <w:bookmarkEnd w:id="133"/>
      <w:ins w:id="138" w:author="Hawbaker, Tyler Allen (OTD) (FBI)" w:date="2025-11-12T10:39:00Z" w16du:dateUtc="2025-11-12T15:39:00Z">
        <w:r w:rsidR="004363AA">
          <w:t>topics</w:t>
        </w:r>
      </w:ins>
      <w:bookmarkEnd w:id="134"/>
    </w:p>
    <w:p w14:paraId="5998A3ED" w14:textId="77777777" w:rsidR="00D5223B" w:rsidRPr="00D5223B" w:rsidRDefault="00D5223B" w:rsidP="00D5223B">
      <w:pPr>
        <w:keepLines/>
        <w:ind w:left="1418" w:hanging="1134"/>
        <w:rPr>
          <w:color w:val="FF0000"/>
          <w:lang w:eastAsia="zh-CN"/>
        </w:rPr>
      </w:pPr>
      <w:r w:rsidRPr="00D5223B">
        <w:rPr>
          <w:rFonts w:hint="eastAsia"/>
          <w:color w:val="FF0000"/>
          <w:lang w:eastAsia="zh-CN"/>
        </w:rPr>
        <w:t>E</w:t>
      </w:r>
      <w:r w:rsidRPr="00D5223B">
        <w:rPr>
          <w:color w:val="FF0000"/>
          <w:lang w:eastAsia="zh-CN"/>
        </w:rPr>
        <w:t>ditor’s Note: This clause captures mapping between key issues and solutions.</w:t>
      </w:r>
    </w:p>
    <w:p w14:paraId="4FD5B023" w14:textId="2397008E" w:rsidR="00D5223B" w:rsidRPr="00D5223B" w:rsidRDefault="00D5223B" w:rsidP="00D5223B">
      <w:pPr>
        <w:keepNext/>
        <w:keepLines/>
        <w:spacing w:before="60"/>
        <w:jc w:val="center"/>
        <w:rPr>
          <w:rFonts w:ascii="Arial" w:hAnsi="Arial"/>
          <w:b/>
        </w:rPr>
      </w:pPr>
      <w:r w:rsidRPr="00D5223B">
        <w:rPr>
          <w:rFonts w:ascii="Arial" w:hAnsi="Arial"/>
          <w:b/>
        </w:rPr>
        <w:lastRenderedPageBreak/>
        <w:t xml:space="preserve">Table </w:t>
      </w:r>
      <w:r w:rsidR="005C6E7C">
        <w:rPr>
          <w:rFonts w:ascii="Arial" w:hAnsi="Arial"/>
          <w:b/>
        </w:rPr>
        <w:t>5</w:t>
      </w:r>
      <w:r w:rsidRPr="00D5223B">
        <w:rPr>
          <w:rFonts w:ascii="Arial" w:hAnsi="Arial"/>
          <w:b/>
        </w:rPr>
        <w:t xml:space="preserve">.1-1: Mapping of solutions to key </w:t>
      </w:r>
      <w:del w:id="139" w:author="Hawbaker, Tyler Allen (OTD) (FBI)" w:date="2025-12-04T09:28:00Z" w16du:dateUtc="2025-12-04T14:28:00Z">
        <w:r w:rsidRPr="00D5223B" w:rsidDel="0099494F">
          <w:rPr>
            <w:rFonts w:ascii="Arial" w:hAnsi="Arial"/>
            <w:b/>
          </w:rPr>
          <w:delText>issues</w:delText>
        </w:r>
      </w:del>
      <w:ins w:id="140" w:author="Hawbaker, Tyler Allen (OTD) (FBI)" w:date="2025-12-04T09:28:00Z" w16du:dateUtc="2025-12-04T14:28:00Z">
        <w:r w:rsidR="0099494F">
          <w:rPr>
            <w:rFonts w:ascii="Arial" w:hAnsi="Arial"/>
            <w:b/>
          </w:rPr>
          <w:t>topics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D5223B" w:rsidRPr="00D5223B" w14:paraId="70BA5DE4" w14:textId="77777777" w:rsidTr="00474DFC">
        <w:trPr>
          <w:jc w:val="center"/>
        </w:trPr>
        <w:tc>
          <w:tcPr>
            <w:tcW w:w="1038" w:type="dxa"/>
          </w:tcPr>
          <w:p w14:paraId="53D2FDEA" w14:textId="77777777" w:rsidR="00D5223B" w:rsidRPr="00D5223B" w:rsidRDefault="00D5223B" w:rsidP="00D5223B">
            <w:pPr>
              <w:keepNext/>
              <w:keepLines/>
              <w:spacing w:after="0"/>
              <w:jc w:val="center"/>
              <w:rPr>
                <w:rFonts w:ascii="Arial" w:hAnsi="Arial"/>
                <w:b/>
                <w:bCs/>
                <w:sz w:val="18"/>
              </w:rPr>
            </w:pPr>
          </w:p>
        </w:tc>
        <w:tc>
          <w:tcPr>
            <w:tcW w:w="1388" w:type="dxa"/>
            <w:gridSpan w:val="2"/>
          </w:tcPr>
          <w:p w14:paraId="6063D39F" w14:textId="77777777" w:rsidR="00D5223B" w:rsidRPr="00D5223B" w:rsidRDefault="00D5223B" w:rsidP="00D5223B">
            <w:pPr>
              <w:keepNext/>
              <w:keepLines/>
              <w:spacing w:after="0"/>
              <w:jc w:val="center"/>
              <w:rPr>
                <w:rFonts w:ascii="Arial" w:hAnsi="Arial"/>
                <w:b/>
                <w:bCs/>
                <w:sz w:val="18"/>
                <w:lang w:val="en-US" w:eastAsia="zh-CN"/>
              </w:rPr>
            </w:pPr>
            <w:r w:rsidRPr="00D5223B">
              <w:rPr>
                <w:rFonts w:ascii="Arial" w:hAnsi="Arial" w:hint="eastAsia"/>
                <w:b/>
                <w:bCs/>
                <w:sz w:val="18"/>
                <w:lang w:val="en-US" w:eastAsia="zh-CN"/>
              </w:rPr>
              <w:t>K</w:t>
            </w:r>
            <w:r w:rsidRPr="00D5223B">
              <w:rPr>
                <w:rFonts w:ascii="Arial" w:hAnsi="Arial"/>
                <w:b/>
                <w:bCs/>
                <w:sz w:val="18"/>
                <w:lang w:val="en-US" w:eastAsia="zh-CN"/>
              </w:rPr>
              <w:t>ey Issues</w:t>
            </w:r>
          </w:p>
        </w:tc>
      </w:tr>
      <w:tr w:rsidR="00D5223B" w:rsidRPr="00D5223B" w14:paraId="03327C1D" w14:textId="77777777" w:rsidTr="00474DFC">
        <w:trPr>
          <w:jc w:val="center"/>
        </w:trPr>
        <w:tc>
          <w:tcPr>
            <w:tcW w:w="1038" w:type="dxa"/>
          </w:tcPr>
          <w:p w14:paraId="38B0D995" w14:textId="77777777" w:rsidR="00D5223B" w:rsidRPr="00D5223B" w:rsidRDefault="00D5223B" w:rsidP="00D5223B">
            <w:pPr>
              <w:keepNext/>
              <w:keepLines/>
              <w:spacing w:after="0"/>
              <w:jc w:val="center"/>
              <w:rPr>
                <w:rFonts w:ascii="Arial" w:hAnsi="Arial"/>
                <w:sz w:val="18"/>
              </w:rPr>
            </w:pPr>
            <w:r w:rsidRPr="00D5223B">
              <w:rPr>
                <w:rFonts w:ascii="Arial" w:hAnsi="Arial"/>
                <w:b/>
                <w:bCs/>
                <w:sz w:val="18"/>
              </w:rPr>
              <w:t>Solutions</w:t>
            </w:r>
          </w:p>
        </w:tc>
        <w:tc>
          <w:tcPr>
            <w:tcW w:w="694" w:type="dxa"/>
          </w:tcPr>
          <w:p w14:paraId="7397F661" w14:textId="77777777" w:rsidR="00D5223B" w:rsidRPr="00D5223B" w:rsidRDefault="00D5223B" w:rsidP="00D5223B">
            <w:pPr>
              <w:keepNext/>
              <w:keepLines/>
              <w:spacing w:after="0"/>
              <w:jc w:val="center"/>
              <w:rPr>
                <w:rFonts w:ascii="Arial" w:hAnsi="Arial"/>
                <w:sz w:val="18"/>
                <w:lang w:val="en-US" w:eastAsia="zh-CN"/>
              </w:rPr>
            </w:pPr>
          </w:p>
        </w:tc>
        <w:tc>
          <w:tcPr>
            <w:tcW w:w="694" w:type="dxa"/>
          </w:tcPr>
          <w:p w14:paraId="27D3CB7F" w14:textId="77777777" w:rsidR="00D5223B" w:rsidRPr="00D5223B" w:rsidRDefault="00D5223B" w:rsidP="00D5223B">
            <w:pPr>
              <w:keepNext/>
              <w:keepLines/>
              <w:spacing w:after="0"/>
              <w:jc w:val="center"/>
              <w:rPr>
                <w:rFonts w:ascii="Arial" w:hAnsi="Arial"/>
                <w:sz w:val="18"/>
                <w:lang w:val="en-US" w:eastAsia="zh-CN"/>
              </w:rPr>
            </w:pPr>
          </w:p>
        </w:tc>
      </w:tr>
      <w:tr w:rsidR="00D5223B" w:rsidRPr="00D5223B" w14:paraId="6E02DF8C" w14:textId="77777777" w:rsidTr="00474DFC">
        <w:trPr>
          <w:jc w:val="center"/>
        </w:trPr>
        <w:tc>
          <w:tcPr>
            <w:tcW w:w="1038" w:type="dxa"/>
          </w:tcPr>
          <w:p w14:paraId="42D0281F" w14:textId="77777777" w:rsidR="00D5223B" w:rsidRPr="00D5223B" w:rsidRDefault="00D5223B" w:rsidP="00D5223B">
            <w:pPr>
              <w:keepNext/>
              <w:keepLines/>
              <w:spacing w:after="0"/>
              <w:jc w:val="center"/>
              <w:rPr>
                <w:rFonts w:ascii="Arial" w:hAnsi="Arial"/>
                <w:sz w:val="18"/>
              </w:rPr>
            </w:pPr>
          </w:p>
        </w:tc>
        <w:tc>
          <w:tcPr>
            <w:tcW w:w="694" w:type="dxa"/>
          </w:tcPr>
          <w:p w14:paraId="46A000F5" w14:textId="77777777" w:rsidR="00D5223B" w:rsidRPr="00D5223B" w:rsidRDefault="00D5223B" w:rsidP="00D5223B">
            <w:pPr>
              <w:keepNext/>
              <w:keepLines/>
              <w:spacing w:after="0"/>
              <w:jc w:val="center"/>
              <w:rPr>
                <w:rFonts w:ascii="Arial" w:hAnsi="Arial"/>
                <w:sz w:val="18"/>
                <w:lang w:eastAsia="zh-CN"/>
              </w:rPr>
            </w:pPr>
          </w:p>
        </w:tc>
        <w:tc>
          <w:tcPr>
            <w:tcW w:w="694" w:type="dxa"/>
          </w:tcPr>
          <w:p w14:paraId="0351A3BB" w14:textId="77777777" w:rsidR="00D5223B" w:rsidRPr="00D5223B" w:rsidRDefault="00D5223B" w:rsidP="00D5223B">
            <w:pPr>
              <w:keepNext/>
              <w:keepLines/>
              <w:spacing w:after="0"/>
              <w:jc w:val="center"/>
              <w:rPr>
                <w:rFonts w:ascii="Arial" w:hAnsi="Arial"/>
                <w:sz w:val="18"/>
              </w:rPr>
            </w:pPr>
          </w:p>
        </w:tc>
      </w:tr>
      <w:tr w:rsidR="00D5223B" w:rsidRPr="00D5223B" w14:paraId="242B65B4" w14:textId="77777777" w:rsidTr="00474DFC">
        <w:trPr>
          <w:jc w:val="center"/>
        </w:trPr>
        <w:tc>
          <w:tcPr>
            <w:tcW w:w="1038" w:type="dxa"/>
          </w:tcPr>
          <w:p w14:paraId="7F46FAEA" w14:textId="77777777" w:rsidR="00D5223B" w:rsidRPr="00D5223B" w:rsidRDefault="00D5223B" w:rsidP="00D5223B">
            <w:pPr>
              <w:keepNext/>
              <w:keepLines/>
              <w:spacing w:after="0"/>
              <w:jc w:val="center"/>
              <w:rPr>
                <w:rFonts w:ascii="Arial" w:hAnsi="Arial"/>
                <w:sz w:val="18"/>
                <w:lang w:val="en-US" w:eastAsia="zh-CN"/>
              </w:rPr>
            </w:pPr>
          </w:p>
        </w:tc>
        <w:tc>
          <w:tcPr>
            <w:tcW w:w="694" w:type="dxa"/>
          </w:tcPr>
          <w:p w14:paraId="6114D9EB" w14:textId="77777777" w:rsidR="00D5223B" w:rsidRPr="00D5223B" w:rsidRDefault="00D5223B" w:rsidP="00D5223B">
            <w:pPr>
              <w:keepNext/>
              <w:keepLines/>
              <w:spacing w:after="0"/>
              <w:jc w:val="center"/>
              <w:rPr>
                <w:rFonts w:ascii="Arial" w:hAnsi="Arial"/>
                <w:sz w:val="18"/>
                <w:lang w:eastAsia="zh-CN"/>
              </w:rPr>
            </w:pPr>
          </w:p>
        </w:tc>
        <w:tc>
          <w:tcPr>
            <w:tcW w:w="694" w:type="dxa"/>
          </w:tcPr>
          <w:p w14:paraId="77F8F066" w14:textId="77777777" w:rsidR="00D5223B" w:rsidRPr="00D5223B" w:rsidRDefault="00D5223B" w:rsidP="00D5223B">
            <w:pPr>
              <w:keepNext/>
              <w:keepLines/>
              <w:spacing w:after="0"/>
              <w:jc w:val="center"/>
              <w:rPr>
                <w:rFonts w:ascii="Arial" w:hAnsi="Arial"/>
                <w:sz w:val="18"/>
              </w:rPr>
            </w:pPr>
          </w:p>
        </w:tc>
      </w:tr>
      <w:tr w:rsidR="00D5223B" w:rsidRPr="00D5223B" w14:paraId="6378E8AD" w14:textId="77777777" w:rsidTr="00474DFC">
        <w:trPr>
          <w:jc w:val="center"/>
        </w:trPr>
        <w:tc>
          <w:tcPr>
            <w:tcW w:w="1038" w:type="dxa"/>
          </w:tcPr>
          <w:p w14:paraId="2FE96C8E" w14:textId="77777777" w:rsidR="00D5223B" w:rsidRPr="00D5223B" w:rsidRDefault="00D5223B" w:rsidP="00D5223B">
            <w:pPr>
              <w:keepNext/>
              <w:keepLines/>
              <w:spacing w:after="0"/>
              <w:jc w:val="center"/>
              <w:rPr>
                <w:rFonts w:ascii="Arial" w:hAnsi="Arial"/>
                <w:sz w:val="18"/>
                <w:lang w:val="en-US" w:eastAsia="zh-CN"/>
              </w:rPr>
            </w:pPr>
          </w:p>
        </w:tc>
        <w:tc>
          <w:tcPr>
            <w:tcW w:w="694" w:type="dxa"/>
          </w:tcPr>
          <w:p w14:paraId="28F645F9" w14:textId="77777777" w:rsidR="00D5223B" w:rsidRPr="00D5223B" w:rsidRDefault="00D5223B" w:rsidP="00D5223B">
            <w:pPr>
              <w:keepNext/>
              <w:keepLines/>
              <w:spacing w:after="0"/>
              <w:jc w:val="center"/>
              <w:rPr>
                <w:rFonts w:ascii="Arial" w:hAnsi="Arial"/>
                <w:sz w:val="18"/>
              </w:rPr>
            </w:pPr>
          </w:p>
        </w:tc>
        <w:tc>
          <w:tcPr>
            <w:tcW w:w="694" w:type="dxa"/>
          </w:tcPr>
          <w:p w14:paraId="0AE738C1" w14:textId="77777777" w:rsidR="00D5223B" w:rsidRPr="00D5223B" w:rsidRDefault="00D5223B" w:rsidP="00D5223B">
            <w:pPr>
              <w:keepNext/>
              <w:keepLines/>
              <w:spacing w:after="0"/>
              <w:jc w:val="center"/>
              <w:rPr>
                <w:rFonts w:ascii="Arial" w:hAnsi="Arial"/>
                <w:sz w:val="18"/>
                <w:lang w:eastAsia="zh-CN"/>
              </w:rPr>
            </w:pPr>
          </w:p>
        </w:tc>
      </w:tr>
    </w:tbl>
    <w:p w14:paraId="30832744" w14:textId="3C351483" w:rsidR="00D5223B" w:rsidRPr="00D5223B" w:rsidRDefault="005C6E7C" w:rsidP="000F5CE2">
      <w:pPr>
        <w:pStyle w:val="Heading2"/>
      </w:pPr>
      <w:bookmarkStart w:id="141" w:name="_Toc205543653"/>
      <w:bookmarkStart w:id="142" w:name="_Toc215732944"/>
      <w:r>
        <w:t>5</w:t>
      </w:r>
      <w:r w:rsidR="00D5223B" w:rsidRPr="00D5223B">
        <w:t>.Y</w:t>
      </w:r>
      <w:r w:rsidR="00D5223B" w:rsidRPr="00D5223B">
        <w:tab/>
      </w:r>
      <w:del w:id="143" w:author="Hawbaker, Tyler Allen (OTD) (FBI)" w:date="2025-11-12T10:40:00Z" w16du:dateUtc="2025-11-12T15:40:00Z">
        <w:r w:rsidR="00D5223B" w:rsidRPr="00D5223B" w:rsidDel="00921510">
          <w:delText xml:space="preserve">Solution </w:delText>
        </w:r>
      </w:del>
      <w:ins w:id="144" w:author="Hawbaker, Tyler Allen (OTD) (FBI)" w:date="2025-11-12T10:40:00Z" w16du:dateUtc="2025-11-12T15:40:00Z">
        <w:r w:rsidR="00921510">
          <w:t>Strategy</w:t>
        </w:r>
        <w:r w:rsidR="00921510" w:rsidRPr="00D5223B">
          <w:t xml:space="preserve"> </w:t>
        </w:r>
      </w:ins>
      <w:r w:rsidR="00D5223B" w:rsidRPr="00D5223B">
        <w:t>#Y: &lt;</w:t>
      </w:r>
      <w:ins w:id="145" w:author="Hawbaker, Tyler Allen (OTD) (FBI)" w:date="2025-11-12T10:40:00Z" w16du:dateUtc="2025-11-12T15:40:00Z">
        <w:r w:rsidR="00921510">
          <w:t>Strategy</w:t>
        </w:r>
      </w:ins>
      <w:del w:id="146" w:author="Hawbaker, Tyler Allen (OTD) (FBI)" w:date="2025-11-12T10:40:00Z" w16du:dateUtc="2025-11-12T15:40:00Z">
        <w:r w:rsidR="00D5223B" w:rsidRPr="00D5223B" w:rsidDel="00921510">
          <w:delText>Solution</w:delText>
        </w:r>
      </w:del>
      <w:r w:rsidR="00D5223B" w:rsidRPr="00D5223B">
        <w:t xml:space="preserve"> Name&gt;</w:t>
      </w:r>
      <w:bookmarkEnd w:id="141"/>
      <w:bookmarkEnd w:id="142"/>
    </w:p>
    <w:p w14:paraId="32861D31" w14:textId="2C14D802" w:rsidR="00D5223B" w:rsidRPr="00D5223B" w:rsidRDefault="005C6E7C" w:rsidP="000F5CE2">
      <w:pPr>
        <w:pStyle w:val="Heading3"/>
      </w:pPr>
      <w:bookmarkStart w:id="147" w:name="_Toc205543654"/>
      <w:bookmarkStart w:id="148" w:name="_Toc215732945"/>
      <w:r>
        <w:t>5</w:t>
      </w:r>
      <w:r w:rsidR="00D5223B" w:rsidRPr="00D5223B">
        <w:t>.Y.1</w:t>
      </w:r>
      <w:r w:rsidR="00D5223B" w:rsidRPr="00D5223B">
        <w:tab/>
        <w:t>Introduction</w:t>
      </w:r>
      <w:bookmarkEnd w:id="147"/>
      <w:bookmarkEnd w:id="148"/>
    </w:p>
    <w:p w14:paraId="5E1AB133" w14:textId="64D47293" w:rsidR="00D5223B" w:rsidRPr="00D5223B" w:rsidRDefault="00D5223B" w:rsidP="00D5223B">
      <w:pPr>
        <w:keepLines/>
        <w:ind w:left="1418" w:hanging="1134"/>
        <w:rPr>
          <w:color w:val="FF0000"/>
        </w:rPr>
      </w:pPr>
      <w:r w:rsidRPr="00D5223B">
        <w:rPr>
          <w:color w:val="FF0000"/>
        </w:rPr>
        <w:t xml:space="preserve">Editor’s Note: Each </w:t>
      </w:r>
      <w:ins w:id="149" w:author="Hawbaker, Tyler Allen (OTD) (FBI)" w:date="2025-11-12T10:40:00Z" w16du:dateUtc="2025-11-12T15:40:00Z">
        <w:r w:rsidR="00921510">
          <w:rPr>
            <w:color w:val="FF0000"/>
          </w:rPr>
          <w:t>strategy</w:t>
        </w:r>
      </w:ins>
      <w:del w:id="150" w:author="Hawbaker, Tyler Allen (OTD) (FBI)" w:date="2025-11-12T10:40:00Z" w16du:dateUtc="2025-11-12T15:40:00Z">
        <w:r w:rsidRPr="00D5223B" w:rsidDel="00921510">
          <w:rPr>
            <w:color w:val="FF0000"/>
          </w:rPr>
          <w:delText>solution</w:delText>
        </w:r>
      </w:del>
      <w:r w:rsidRPr="00D5223B">
        <w:rPr>
          <w:color w:val="FF0000"/>
        </w:rPr>
        <w:t xml:space="preserve"> should list the key </w:t>
      </w:r>
      <w:del w:id="151" w:author="Hawbaker, Tyler Allen (OTD) (FBI)" w:date="2025-11-12T10:40:00Z" w16du:dateUtc="2025-11-12T15:40:00Z">
        <w:r w:rsidRPr="00D5223B" w:rsidDel="00921510">
          <w:rPr>
            <w:color w:val="FF0000"/>
          </w:rPr>
          <w:delText xml:space="preserve">issues </w:delText>
        </w:r>
      </w:del>
      <w:ins w:id="152" w:author="Hawbaker, Tyler Allen (OTD) (FBI)" w:date="2025-11-12T10:40:00Z" w16du:dateUtc="2025-11-12T15:40:00Z">
        <w:r w:rsidR="00921510">
          <w:rPr>
            <w:color w:val="FF0000"/>
          </w:rPr>
          <w:t>topic(s)</w:t>
        </w:r>
        <w:r w:rsidR="00921510" w:rsidRPr="00D5223B">
          <w:rPr>
            <w:color w:val="FF0000"/>
          </w:rPr>
          <w:t xml:space="preserve"> </w:t>
        </w:r>
      </w:ins>
      <w:r w:rsidRPr="00D5223B">
        <w:rPr>
          <w:color w:val="FF0000"/>
        </w:rPr>
        <w:t>being addressed.</w:t>
      </w:r>
    </w:p>
    <w:p w14:paraId="410CC78C" w14:textId="45D0940E" w:rsidR="00D5223B" w:rsidRPr="00D5223B" w:rsidRDefault="005C6E7C" w:rsidP="000F5CE2">
      <w:pPr>
        <w:pStyle w:val="Heading3"/>
      </w:pPr>
      <w:bookmarkStart w:id="153" w:name="_Toc205543655"/>
      <w:bookmarkStart w:id="154" w:name="_Toc215732946"/>
      <w:r>
        <w:t>5</w:t>
      </w:r>
      <w:r w:rsidR="00D5223B" w:rsidRPr="00D5223B">
        <w:t>.Y.2</w:t>
      </w:r>
      <w:r w:rsidR="00D5223B" w:rsidRPr="00D5223B">
        <w:tab/>
      </w:r>
      <w:del w:id="155" w:author="Hawbaker, Tyler Allen (OTD) (FBI)" w:date="2025-11-12T10:41:00Z" w16du:dateUtc="2025-11-12T15:41:00Z">
        <w:r w:rsidR="00D5223B" w:rsidRPr="00D5223B" w:rsidDel="00921510">
          <w:delText xml:space="preserve">Solution </w:delText>
        </w:r>
      </w:del>
      <w:ins w:id="156" w:author="Hawbaker, Tyler Allen (OTD) (FBI)" w:date="2025-11-12T10:41:00Z" w16du:dateUtc="2025-11-12T15:41:00Z">
        <w:r w:rsidR="00921510">
          <w:t>Strategy</w:t>
        </w:r>
        <w:r w:rsidR="00921510" w:rsidRPr="00D5223B">
          <w:t xml:space="preserve"> </w:t>
        </w:r>
      </w:ins>
      <w:r w:rsidR="00D5223B" w:rsidRPr="00D5223B">
        <w:t>details</w:t>
      </w:r>
      <w:bookmarkEnd w:id="153"/>
      <w:bookmarkEnd w:id="154"/>
    </w:p>
    <w:p w14:paraId="22500D6B" w14:textId="03608781" w:rsidR="00D5223B" w:rsidRPr="00D5223B" w:rsidRDefault="005C6E7C" w:rsidP="000F5CE2">
      <w:pPr>
        <w:pStyle w:val="Heading3"/>
      </w:pPr>
      <w:bookmarkStart w:id="157" w:name="_Toc205543656"/>
      <w:bookmarkStart w:id="158" w:name="_Toc215732947"/>
      <w:r>
        <w:t>5</w:t>
      </w:r>
      <w:r w:rsidR="00D5223B" w:rsidRPr="00D5223B">
        <w:t>.Y.3</w:t>
      </w:r>
      <w:r w:rsidR="00D5223B" w:rsidRPr="00D5223B">
        <w:tab/>
        <w:t>Evaluation</w:t>
      </w:r>
      <w:bookmarkEnd w:id="157"/>
      <w:bookmarkEnd w:id="158"/>
    </w:p>
    <w:p w14:paraId="741F8740" w14:textId="7D575A1B" w:rsidR="00D5223B" w:rsidRPr="00D5223B" w:rsidRDefault="00D5223B" w:rsidP="00D5223B">
      <w:pPr>
        <w:keepLines/>
        <w:ind w:left="1418" w:hanging="1134"/>
        <w:rPr>
          <w:color w:val="FF0000"/>
        </w:rPr>
      </w:pPr>
      <w:r w:rsidRPr="00D5223B">
        <w:rPr>
          <w:color w:val="FF0000"/>
        </w:rPr>
        <w:t xml:space="preserve">Editor’s Note: Each </w:t>
      </w:r>
      <w:ins w:id="159" w:author="Hawbaker, Tyler Allen (OTD) (FBI)" w:date="2025-11-12T10:41:00Z" w16du:dateUtc="2025-11-12T15:41:00Z">
        <w:r w:rsidR="00921510">
          <w:rPr>
            <w:color w:val="FF0000"/>
          </w:rPr>
          <w:t>strategy</w:t>
        </w:r>
      </w:ins>
      <w:del w:id="160" w:author="Hawbaker, Tyler Allen (OTD) (FBI)" w:date="2025-11-12T10:41:00Z" w16du:dateUtc="2025-11-12T15:41:00Z">
        <w:r w:rsidRPr="00D5223B" w:rsidDel="00921510">
          <w:rPr>
            <w:color w:val="FF0000"/>
          </w:rPr>
          <w:delText>solution</w:delText>
        </w:r>
      </w:del>
      <w:r w:rsidRPr="00D5223B">
        <w:rPr>
          <w:color w:val="FF0000"/>
        </w:rPr>
        <w:t xml:space="preserve"> should motivate how the potential </w:t>
      </w:r>
      <w:del w:id="161" w:author="Hawbaker, Tyler Allen (OTD) (FBI)" w:date="2025-11-12T10:41:00Z" w16du:dateUtc="2025-11-12T15:41:00Z">
        <w:r w:rsidRPr="00D5223B" w:rsidDel="00921510">
          <w:rPr>
            <w:color w:val="FF0000"/>
          </w:rPr>
          <w:delText xml:space="preserve">security </w:delText>
        </w:r>
      </w:del>
      <w:r w:rsidRPr="00D5223B">
        <w:rPr>
          <w:color w:val="FF0000"/>
        </w:rPr>
        <w:t>requirement</w:t>
      </w:r>
      <w:del w:id="162" w:author="Hawbaker, Tyler Allen (OTD) (FBI)" w:date="2025-11-12T10:41:00Z" w16du:dateUtc="2025-11-12T15:41:00Z">
        <w:r w:rsidRPr="00D5223B" w:rsidDel="00921510">
          <w:rPr>
            <w:color w:val="FF0000"/>
          </w:rPr>
          <w:delText>s</w:delText>
        </w:r>
      </w:del>
      <w:r w:rsidRPr="00D5223B">
        <w:rPr>
          <w:color w:val="FF0000"/>
        </w:rPr>
        <w:t xml:space="preserve"> of the key </w:t>
      </w:r>
      <w:ins w:id="163" w:author="Hawbaker, Tyler Allen (OTD) (FBI)" w:date="2025-11-12T10:41:00Z" w16du:dateUtc="2025-11-12T15:41:00Z">
        <w:r w:rsidR="00921510">
          <w:rPr>
            <w:color w:val="FF0000"/>
          </w:rPr>
          <w:t>topic</w:t>
        </w:r>
      </w:ins>
      <w:del w:id="164" w:author="Hawbaker, Tyler Allen (OTD) (FBI)" w:date="2025-11-12T10:41:00Z" w16du:dateUtc="2025-11-12T15:41:00Z">
        <w:r w:rsidRPr="00D5223B" w:rsidDel="00921510">
          <w:rPr>
            <w:color w:val="FF0000"/>
          </w:rPr>
          <w:delText>issues</w:delText>
        </w:r>
      </w:del>
      <w:r w:rsidRPr="00D5223B">
        <w:rPr>
          <w:color w:val="FF0000"/>
        </w:rPr>
        <w:t xml:space="preserve"> being addressed </w:t>
      </w:r>
      <w:del w:id="165" w:author="Hawbaker, Tyler Allen (OTD) (FBI)" w:date="2025-11-12T10:41:00Z" w16du:dateUtc="2025-11-12T15:41:00Z">
        <w:r w:rsidRPr="00D5223B" w:rsidDel="00921510">
          <w:rPr>
            <w:color w:val="FF0000"/>
          </w:rPr>
          <w:delText>are fulfilled</w:delText>
        </w:r>
      </w:del>
      <w:ins w:id="166" w:author="Hawbaker, Tyler Allen (OTD) (FBI)" w:date="2025-11-12T10:41:00Z" w16du:dateUtc="2025-11-12T15:41:00Z">
        <w:r w:rsidR="00921510">
          <w:rPr>
            <w:color w:val="FF0000"/>
          </w:rPr>
          <w:t>is resolved</w:t>
        </w:r>
      </w:ins>
      <w:r w:rsidRPr="00D5223B">
        <w:rPr>
          <w:color w:val="FF0000"/>
        </w:rPr>
        <w:t>.</w:t>
      </w:r>
    </w:p>
    <w:p w14:paraId="7894AA18" w14:textId="56D8655F" w:rsidR="00D5223B" w:rsidRPr="00D5223B" w:rsidRDefault="005C6E7C" w:rsidP="000F5CE2">
      <w:pPr>
        <w:pStyle w:val="Heading1"/>
      </w:pPr>
      <w:bookmarkStart w:id="167" w:name="_Toc205543657"/>
      <w:bookmarkStart w:id="168" w:name="_Toc215732948"/>
      <w:r>
        <w:t>6</w:t>
      </w:r>
      <w:r w:rsidR="00D5223B" w:rsidRPr="00D5223B">
        <w:tab/>
        <w:t>Conclusions</w:t>
      </w:r>
      <w:bookmarkEnd w:id="167"/>
      <w:bookmarkEnd w:id="168"/>
    </w:p>
    <w:p w14:paraId="7AE442EC" w14:textId="7330A4AB" w:rsidR="00E256B6" w:rsidRDefault="00E256B6" w:rsidP="00D5223B">
      <w:pPr>
        <w:keepLines/>
        <w:ind w:left="1418" w:hanging="1134"/>
        <w:rPr>
          <w:ins w:id="169" w:author="Hawbaker, Tyler Allen (OTD) (FBI)" w:date="2025-11-12T10:31:00Z" w16du:dateUtc="2025-11-12T15:31:00Z"/>
          <w:color w:val="FF0000"/>
          <w:lang w:eastAsia="zh-CN"/>
        </w:rPr>
      </w:pPr>
      <w:ins w:id="170" w:author="Hawbaker, Tyler Allen (OTD) (FBI)" w:date="2025-11-12T10:31:00Z" w16du:dateUtc="2025-11-12T15:31:00Z">
        <w:r>
          <w:rPr>
            <w:color w:val="FF0000"/>
            <w:lang w:eastAsia="zh-CN"/>
          </w:rPr>
          <w:t xml:space="preserve">This section will highlight the agreed way forward on each </w:t>
        </w:r>
      </w:ins>
      <w:ins w:id="171" w:author="Hawbaker, Tyler Allen (OTD) (FBI)" w:date="2025-11-12T10:32:00Z" w16du:dateUtc="2025-11-12T15:32:00Z">
        <w:r>
          <w:rPr>
            <w:color w:val="FF0000"/>
            <w:lang w:eastAsia="zh-CN"/>
          </w:rPr>
          <w:t>key topic area as endorsed by SA3-LI.</w:t>
        </w:r>
      </w:ins>
    </w:p>
    <w:p w14:paraId="7A4E40B1" w14:textId="0B7DF9C9" w:rsidR="00D5223B" w:rsidRPr="00D5223B" w:rsidRDefault="00D5223B" w:rsidP="00D5223B">
      <w:pPr>
        <w:keepLines/>
        <w:ind w:left="1418" w:hanging="1134"/>
        <w:rPr>
          <w:color w:val="FF0000"/>
          <w:lang w:eastAsia="zh-CN"/>
        </w:rPr>
      </w:pPr>
      <w:r w:rsidRPr="00D5223B">
        <w:rPr>
          <w:rFonts w:hint="eastAsia"/>
          <w:color w:val="FF0000"/>
          <w:lang w:eastAsia="zh-CN"/>
        </w:rPr>
        <w:t>E</w:t>
      </w:r>
      <w:r w:rsidRPr="00D5223B">
        <w:rPr>
          <w:color w:val="FF0000"/>
          <w:lang w:eastAsia="zh-CN"/>
        </w:rPr>
        <w:t>ditor’s Note: This clause captures the conclusions of this study.</w:t>
      </w:r>
    </w:p>
    <w:p w14:paraId="2714CEBF" w14:textId="77777777" w:rsidR="00D5223B" w:rsidRPr="00D5223B" w:rsidRDefault="00D5223B" w:rsidP="00D5223B"/>
    <w:p w14:paraId="350049C1" w14:textId="3BD3C1EE" w:rsidR="00D5223B" w:rsidRPr="000F5CE2" w:rsidRDefault="00D5223B" w:rsidP="000F5CE2">
      <w:pPr>
        <w:pStyle w:val="Heading9"/>
      </w:pPr>
      <w:bookmarkStart w:id="172" w:name="tsgNames"/>
      <w:bookmarkStart w:id="173" w:name="startOfAnnexes"/>
      <w:bookmarkStart w:id="174" w:name="_Toc205543658"/>
      <w:bookmarkStart w:id="175" w:name="_Toc215732949"/>
      <w:bookmarkEnd w:id="172"/>
      <w:bookmarkEnd w:id="173"/>
      <w:r w:rsidRPr="000F5CE2">
        <w:t xml:space="preserve">Annex </w:t>
      </w:r>
      <w:r w:rsidR="0012627C" w:rsidRPr="000F5CE2">
        <w:t>&lt;X&gt;</w:t>
      </w:r>
      <w:r w:rsidRPr="000F5CE2">
        <w:t>:</w:t>
      </w:r>
      <w:r w:rsidRPr="000F5CE2">
        <w:br/>
        <w:t>Change history</w:t>
      </w:r>
      <w:bookmarkEnd w:id="174"/>
      <w:bookmarkEnd w:id="175"/>
    </w:p>
    <w:p w14:paraId="671A3FDC" w14:textId="77777777" w:rsidR="00D5223B" w:rsidRDefault="00D5223B" w:rsidP="00D5223B">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510"/>
        <w:gridCol w:w="341"/>
        <w:gridCol w:w="4678"/>
        <w:gridCol w:w="708"/>
      </w:tblGrid>
      <w:tr w:rsidR="00D5223B" w:rsidRPr="00235394" w14:paraId="222652A3" w14:textId="77777777" w:rsidTr="00285F02">
        <w:trPr>
          <w:cantSplit/>
        </w:trPr>
        <w:tc>
          <w:tcPr>
            <w:tcW w:w="9639" w:type="dxa"/>
            <w:gridSpan w:val="8"/>
            <w:tcBorders>
              <w:bottom w:val="nil"/>
            </w:tcBorders>
            <w:shd w:val="solid" w:color="FFFFFF" w:fill="auto"/>
          </w:tcPr>
          <w:p w14:paraId="7510D773" w14:textId="77777777" w:rsidR="00D5223B" w:rsidRPr="00235394" w:rsidRDefault="00D5223B" w:rsidP="00474DFC">
            <w:pPr>
              <w:pStyle w:val="TAH"/>
              <w:rPr>
                <w:sz w:val="16"/>
              </w:rPr>
            </w:pPr>
            <w:bookmarkStart w:id="176" w:name="historyclause"/>
            <w:bookmarkEnd w:id="176"/>
            <w:r w:rsidRPr="00235394">
              <w:t>Change history</w:t>
            </w:r>
          </w:p>
        </w:tc>
      </w:tr>
      <w:tr w:rsidR="00D5223B" w:rsidRPr="00315B85" w14:paraId="73156775" w14:textId="77777777" w:rsidTr="00285F02">
        <w:tc>
          <w:tcPr>
            <w:tcW w:w="800" w:type="dxa"/>
            <w:shd w:val="pct10" w:color="auto" w:fill="FFFFFF"/>
          </w:tcPr>
          <w:p w14:paraId="333CF46F" w14:textId="77777777" w:rsidR="00D5223B" w:rsidRPr="00315B85" w:rsidRDefault="00D5223B" w:rsidP="00474DFC">
            <w:pPr>
              <w:pStyle w:val="TAH"/>
              <w:rPr>
                <w:sz w:val="16"/>
                <w:szCs w:val="16"/>
              </w:rPr>
            </w:pPr>
            <w:r w:rsidRPr="00315B85">
              <w:rPr>
                <w:sz w:val="16"/>
                <w:szCs w:val="16"/>
              </w:rPr>
              <w:t>Date</w:t>
            </w:r>
          </w:p>
        </w:tc>
        <w:tc>
          <w:tcPr>
            <w:tcW w:w="901" w:type="dxa"/>
            <w:shd w:val="pct10" w:color="auto" w:fill="FFFFFF"/>
          </w:tcPr>
          <w:p w14:paraId="447A0929" w14:textId="77777777" w:rsidR="00D5223B" w:rsidRPr="00315B85" w:rsidRDefault="00D5223B" w:rsidP="00474DFC">
            <w:pPr>
              <w:pStyle w:val="TAH"/>
              <w:rPr>
                <w:sz w:val="16"/>
                <w:szCs w:val="16"/>
              </w:rPr>
            </w:pPr>
            <w:r w:rsidRPr="00315B85">
              <w:rPr>
                <w:sz w:val="16"/>
                <w:szCs w:val="16"/>
              </w:rPr>
              <w:t>Meeting</w:t>
            </w:r>
          </w:p>
        </w:tc>
        <w:tc>
          <w:tcPr>
            <w:tcW w:w="1134" w:type="dxa"/>
            <w:shd w:val="pct10" w:color="auto" w:fill="FFFFFF"/>
          </w:tcPr>
          <w:p w14:paraId="18BE44A3" w14:textId="77777777" w:rsidR="00D5223B" w:rsidRPr="00315B85" w:rsidRDefault="00D5223B" w:rsidP="00474DFC">
            <w:pPr>
              <w:pStyle w:val="TAH"/>
              <w:rPr>
                <w:sz w:val="16"/>
                <w:szCs w:val="16"/>
              </w:rPr>
            </w:pPr>
            <w:r w:rsidRPr="00315B85">
              <w:rPr>
                <w:sz w:val="16"/>
                <w:szCs w:val="16"/>
              </w:rPr>
              <w:t>TDoc</w:t>
            </w:r>
          </w:p>
        </w:tc>
        <w:tc>
          <w:tcPr>
            <w:tcW w:w="567" w:type="dxa"/>
            <w:shd w:val="pct10" w:color="auto" w:fill="FFFFFF"/>
          </w:tcPr>
          <w:p w14:paraId="565BD36A" w14:textId="77777777" w:rsidR="00D5223B" w:rsidRPr="00315B85" w:rsidRDefault="00D5223B" w:rsidP="00474DFC">
            <w:pPr>
              <w:pStyle w:val="TAH"/>
              <w:rPr>
                <w:sz w:val="16"/>
                <w:szCs w:val="16"/>
              </w:rPr>
            </w:pPr>
            <w:r w:rsidRPr="00315B85">
              <w:rPr>
                <w:sz w:val="16"/>
                <w:szCs w:val="16"/>
              </w:rPr>
              <w:t>CR</w:t>
            </w:r>
          </w:p>
        </w:tc>
        <w:tc>
          <w:tcPr>
            <w:tcW w:w="510" w:type="dxa"/>
            <w:shd w:val="pct10" w:color="auto" w:fill="FFFFFF"/>
          </w:tcPr>
          <w:p w14:paraId="1BCA7E2C" w14:textId="77777777" w:rsidR="00D5223B" w:rsidRPr="00315B85" w:rsidRDefault="00D5223B" w:rsidP="00474DFC">
            <w:pPr>
              <w:pStyle w:val="TAH"/>
              <w:rPr>
                <w:sz w:val="16"/>
                <w:szCs w:val="16"/>
              </w:rPr>
            </w:pPr>
            <w:r w:rsidRPr="00315B85">
              <w:rPr>
                <w:sz w:val="16"/>
                <w:szCs w:val="16"/>
              </w:rPr>
              <w:t>Rev</w:t>
            </w:r>
          </w:p>
        </w:tc>
        <w:tc>
          <w:tcPr>
            <w:tcW w:w="341" w:type="dxa"/>
            <w:shd w:val="pct10" w:color="auto" w:fill="FFFFFF"/>
          </w:tcPr>
          <w:p w14:paraId="425730B5" w14:textId="77777777" w:rsidR="00D5223B" w:rsidRPr="00315B85" w:rsidRDefault="00D5223B" w:rsidP="00474DFC">
            <w:pPr>
              <w:pStyle w:val="TAH"/>
              <w:rPr>
                <w:sz w:val="16"/>
                <w:szCs w:val="16"/>
              </w:rPr>
            </w:pPr>
            <w:r w:rsidRPr="00315B85">
              <w:rPr>
                <w:sz w:val="16"/>
                <w:szCs w:val="16"/>
              </w:rPr>
              <w:t>Cat</w:t>
            </w:r>
          </w:p>
        </w:tc>
        <w:tc>
          <w:tcPr>
            <w:tcW w:w="4678" w:type="dxa"/>
            <w:shd w:val="pct10" w:color="auto" w:fill="FFFFFF"/>
          </w:tcPr>
          <w:p w14:paraId="25F4579D" w14:textId="77777777" w:rsidR="00D5223B" w:rsidRPr="00315B85" w:rsidRDefault="00D5223B" w:rsidP="00474DFC">
            <w:pPr>
              <w:pStyle w:val="TAH"/>
              <w:rPr>
                <w:sz w:val="16"/>
                <w:szCs w:val="16"/>
              </w:rPr>
            </w:pPr>
            <w:r w:rsidRPr="00315B85">
              <w:rPr>
                <w:sz w:val="16"/>
                <w:szCs w:val="16"/>
              </w:rPr>
              <w:t>Subject/Comment</w:t>
            </w:r>
          </w:p>
        </w:tc>
        <w:tc>
          <w:tcPr>
            <w:tcW w:w="708" w:type="dxa"/>
            <w:shd w:val="pct10" w:color="auto" w:fill="FFFFFF"/>
          </w:tcPr>
          <w:p w14:paraId="29D1DCEE" w14:textId="77777777" w:rsidR="00D5223B" w:rsidRPr="00315B85" w:rsidRDefault="00D5223B" w:rsidP="00474DFC">
            <w:pPr>
              <w:pStyle w:val="TAH"/>
              <w:rPr>
                <w:sz w:val="16"/>
                <w:szCs w:val="16"/>
              </w:rPr>
            </w:pPr>
            <w:r w:rsidRPr="00315B85">
              <w:rPr>
                <w:sz w:val="16"/>
                <w:szCs w:val="16"/>
              </w:rPr>
              <w:t>New version</w:t>
            </w:r>
          </w:p>
        </w:tc>
      </w:tr>
      <w:tr w:rsidR="00D5223B" w:rsidRPr="00315B85" w14:paraId="5C6FFF5B" w14:textId="77777777" w:rsidTr="00285F02">
        <w:tc>
          <w:tcPr>
            <w:tcW w:w="800" w:type="dxa"/>
            <w:shd w:val="solid" w:color="FFFFFF" w:fill="auto"/>
          </w:tcPr>
          <w:p w14:paraId="172EDAE8" w14:textId="44775427" w:rsidR="00D5223B" w:rsidRPr="00315B85" w:rsidRDefault="006D4A03" w:rsidP="00474DFC">
            <w:pPr>
              <w:pStyle w:val="TAC"/>
              <w:rPr>
                <w:sz w:val="16"/>
                <w:szCs w:val="16"/>
              </w:rPr>
            </w:pPr>
            <w:r>
              <w:rPr>
                <w:sz w:val="16"/>
                <w:szCs w:val="16"/>
              </w:rPr>
              <w:t>Jan 2026</w:t>
            </w:r>
          </w:p>
        </w:tc>
        <w:tc>
          <w:tcPr>
            <w:tcW w:w="901" w:type="dxa"/>
            <w:shd w:val="solid" w:color="FFFFFF" w:fill="auto"/>
          </w:tcPr>
          <w:p w14:paraId="7B90C33B" w14:textId="1AD0282A" w:rsidR="00D5223B" w:rsidRPr="00315B85" w:rsidRDefault="006D4A03" w:rsidP="00474DFC">
            <w:pPr>
              <w:pStyle w:val="TAC"/>
              <w:rPr>
                <w:sz w:val="16"/>
                <w:szCs w:val="16"/>
              </w:rPr>
            </w:pPr>
            <w:r>
              <w:rPr>
                <w:sz w:val="16"/>
                <w:szCs w:val="16"/>
              </w:rPr>
              <w:t>SA3#100-LI</w:t>
            </w:r>
          </w:p>
        </w:tc>
        <w:tc>
          <w:tcPr>
            <w:tcW w:w="1134" w:type="dxa"/>
            <w:shd w:val="solid" w:color="FFFFFF" w:fill="auto"/>
          </w:tcPr>
          <w:p w14:paraId="7B9E9D2D" w14:textId="3321783D" w:rsidR="00D5223B" w:rsidRPr="00315B85" w:rsidRDefault="006D4A03" w:rsidP="00474DFC">
            <w:pPr>
              <w:pStyle w:val="TAC"/>
              <w:rPr>
                <w:sz w:val="16"/>
                <w:szCs w:val="16"/>
              </w:rPr>
            </w:pPr>
            <w:r>
              <w:rPr>
                <w:sz w:val="16"/>
                <w:szCs w:val="16"/>
              </w:rPr>
              <w:t>S3i260XXX</w:t>
            </w:r>
          </w:p>
        </w:tc>
        <w:tc>
          <w:tcPr>
            <w:tcW w:w="567" w:type="dxa"/>
            <w:shd w:val="solid" w:color="FFFFFF" w:fill="auto"/>
          </w:tcPr>
          <w:p w14:paraId="0F00B32C" w14:textId="55ABCE73" w:rsidR="00D5223B" w:rsidRPr="00315B85" w:rsidRDefault="006D4A03" w:rsidP="00474DFC">
            <w:pPr>
              <w:pStyle w:val="TAC"/>
              <w:rPr>
                <w:sz w:val="16"/>
                <w:szCs w:val="16"/>
              </w:rPr>
            </w:pPr>
            <w:r>
              <w:rPr>
                <w:sz w:val="16"/>
                <w:szCs w:val="16"/>
              </w:rPr>
              <w:t>XX</w:t>
            </w:r>
          </w:p>
        </w:tc>
        <w:tc>
          <w:tcPr>
            <w:tcW w:w="510" w:type="dxa"/>
            <w:shd w:val="solid" w:color="FFFFFF" w:fill="auto"/>
          </w:tcPr>
          <w:p w14:paraId="28E66126" w14:textId="1C1798C5" w:rsidR="00D5223B" w:rsidRPr="00315B85" w:rsidRDefault="006D4A03" w:rsidP="00474DFC">
            <w:pPr>
              <w:pStyle w:val="TAC"/>
              <w:rPr>
                <w:sz w:val="16"/>
                <w:szCs w:val="16"/>
              </w:rPr>
            </w:pPr>
            <w:r>
              <w:rPr>
                <w:sz w:val="16"/>
                <w:szCs w:val="16"/>
              </w:rPr>
              <w:t>0.</w:t>
            </w:r>
            <w:ins w:id="177" w:author="Hawbaker, Tyler Allen (OTD) (FBI)" w:date="2025-11-12T10:37:00Z" w16du:dateUtc="2025-11-12T15:37:00Z">
              <w:r w:rsidR="00285F02">
                <w:rPr>
                  <w:sz w:val="16"/>
                  <w:szCs w:val="16"/>
                </w:rPr>
                <w:t>0.</w:t>
              </w:r>
            </w:ins>
            <w:ins w:id="178" w:author="Hawbaker, Tyler Allen (OTD) (FBI)" w:date="2026-01-07T08:13:00Z" w16du:dateUtc="2026-01-07T13:13:00Z">
              <w:r w:rsidR="00F83497">
                <w:rPr>
                  <w:sz w:val="16"/>
                  <w:szCs w:val="16"/>
                </w:rPr>
                <w:t>0</w:t>
              </w:r>
            </w:ins>
            <w:del w:id="179" w:author="Hawbaker, Tyler Allen (OTD) (FBI)" w:date="2026-01-07T08:13:00Z" w16du:dateUtc="2026-01-07T13:13:00Z">
              <w:r w:rsidDel="00F83497">
                <w:rPr>
                  <w:sz w:val="16"/>
                  <w:szCs w:val="16"/>
                </w:rPr>
                <w:delText>1</w:delText>
              </w:r>
            </w:del>
          </w:p>
        </w:tc>
        <w:tc>
          <w:tcPr>
            <w:tcW w:w="341" w:type="dxa"/>
            <w:shd w:val="solid" w:color="FFFFFF" w:fill="auto"/>
          </w:tcPr>
          <w:p w14:paraId="2929B131" w14:textId="77777777" w:rsidR="00D5223B" w:rsidRPr="00315B85" w:rsidRDefault="00D5223B" w:rsidP="00474DFC">
            <w:pPr>
              <w:pStyle w:val="TAC"/>
              <w:rPr>
                <w:sz w:val="16"/>
                <w:szCs w:val="16"/>
              </w:rPr>
            </w:pPr>
          </w:p>
        </w:tc>
        <w:tc>
          <w:tcPr>
            <w:tcW w:w="4678" w:type="dxa"/>
            <w:shd w:val="solid" w:color="FFFFFF" w:fill="auto"/>
          </w:tcPr>
          <w:p w14:paraId="3F7F7C18" w14:textId="272F3994" w:rsidR="00D5223B" w:rsidRPr="00315B85" w:rsidRDefault="006D4A03" w:rsidP="00474DFC">
            <w:pPr>
              <w:pStyle w:val="TAL"/>
              <w:rPr>
                <w:sz w:val="16"/>
                <w:szCs w:val="16"/>
              </w:rPr>
            </w:pPr>
            <w:r>
              <w:rPr>
                <w:sz w:val="16"/>
                <w:szCs w:val="16"/>
              </w:rPr>
              <w:t>Production of skeleton and scope.</w:t>
            </w:r>
          </w:p>
        </w:tc>
        <w:tc>
          <w:tcPr>
            <w:tcW w:w="708" w:type="dxa"/>
            <w:shd w:val="solid" w:color="FFFFFF" w:fill="auto"/>
          </w:tcPr>
          <w:p w14:paraId="18C86FA6" w14:textId="71D6386C" w:rsidR="00D5223B" w:rsidRPr="00315B85" w:rsidRDefault="006D4A03" w:rsidP="00474DFC">
            <w:pPr>
              <w:pStyle w:val="TAC"/>
              <w:rPr>
                <w:sz w:val="16"/>
                <w:szCs w:val="16"/>
              </w:rPr>
            </w:pPr>
            <w:r>
              <w:rPr>
                <w:sz w:val="16"/>
                <w:szCs w:val="16"/>
              </w:rPr>
              <w:t>0.</w:t>
            </w:r>
            <w:ins w:id="180" w:author="Hawbaker, Tyler Allen (OTD) (FBI)" w:date="2025-11-12T10:37:00Z" w16du:dateUtc="2025-11-12T15:37:00Z">
              <w:r w:rsidR="00285F02">
                <w:rPr>
                  <w:sz w:val="16"/>
                  <w:szCs w:val="16"/>
                </w:rPr>
                <w:t>0.</w:t>
              </w:r>
            </w:ins>
            <w:del w:id="181" w:author="Hawbaker, Tyler Allen (OTD) (FBI)" w:date="2026-01-07T08:13:00Z" w16du:dateUtc="2026-01-07T13:13:00Z">
              <w:r w:rsidDel="00F83497">
                <w:rPr>
                  <w:sz w:val="16"/>
                  <w:szCs w:val="16"/>
                </w:rPr>
                <w:delText>2</w:delText>
              </w:r>
            </w:del>
            <w:ins w:id="182" w:author="Hawbaker, Tyler Allen (OTD) (FBI)" w:date="2026-01-07T08:13:00Z" w16du:dateUtc="2026-01-07T13:13:00Z">
              <w:r w:rsidR="00F83497">
                <w:rPr>
                  <w:sz w:val="16"/>
                  <w:szCs w:val="16"/>
                </w:rPr>
                <w:t>1</w:t>
              </w:r>
            </w:ins>
          </w:p>
        </w:tc>
      </w:tr>
    </w:tbl>
    <w:p w14:paraId="2A2A7140" w14:textId="77777777" w:rsidR="00D5223B" w:rsidRPr="00D5223B" w:rsidRDefault="00D5223B" w:rsidP="00D5223B"/>
    <w:sectPr w:rsidR="00D5223B" w:rsidRPr="00D5223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FB82E" w14:textId="77777777" w:rsidR="00A51CE5" w:rsidRDefault="00A51CE5">
      <w:r>
        <w:separator/>
      </w:r>
    </w:p>
  </w:endnote>
  <w:endnote w:type="continuationSeparator" w:id="0">
    <w:p w14:paraId="15DB5A36" w14:textId="77777777" w:rsidR="00A51CE5" w:rsidRDefault="00A5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670A1" w14:textId="77777777" w:rsidR="00A51CE5" w:rsidRDefault="00A51CE5">
      <w:r>
        <w:separator/>
      </w:r>
    </w:p>
  </w:footnote>
  <w:footnote w:type="continuationSeparator" w:id="0">
    <w:p w14:paraId="6853BA47" w14:textId="77777777" w:rsidR="00A51CE5" w:rsidRDefault="00A51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3590CD"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BB5">
      <w:rPr>
        <w:rFonts w:ascii="Arial" w:hAnsi="Arial" w:cs="Arial"/>
        <w:b/>
        <w:noProof/>
        <w:sz w:val="18"/>
        <w:szCs w:val="18"/>
      </w:rPr>
      <w:t>3GPP TR 33.801-06 V0.0.1 (2026-01)</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AF377A"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BB5">
      <w:rPr>
        <w:rFonts w:ascii="Arial" w:hAnsi="Arial" w:cs="Arial"/>
        <w:b/>
        <w:noProof/>
        <w:sz w:val="18"/>
        <w:szCs w:val="18"/>
      </w:rPr>
      <w:t>Release 20</w:t>
    </w:r>
    <w:r>
      <w:rPr>
        <w:rFonts w:ascii="Arial" w:hAnsi="Arial" w:cs="Arial"/>
        <w:b/>
        <w:sz w:val="18"/>
        <w:szCs w:val="18"/>
      </w:rPr>
      <w:fldChar w:fldCharType="end"/>
    </w:r>
  </w:p>
  <w:p w14:paraId="1024E63D" w14:textId="77777777" w:rsidR="007F39FF" w:rsidRDefault="007F3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1"/>
  </w:num>
  <w:num w:numId="4" w16cid:durableId="1572427998">
    <w:abstractNumId w:val="13"/>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wbaker, Tyler Allen (OTD) (FBI)">
    <w15:presenceInfo w15:providerId="AD" w15:userId="S::THAWBAKER@FBI.GOV::bf0314dc-77e6-493b-80c3-6b2aa09f32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B5"/>
    <w:rsid w:val="000111BE"/>
    <w:rsid w:val="000156D2"/>
    <w:rsid w:val="00025EAE"/>
    <w:rsid w:val="000270B9"/>
    <w:rsid w:val="00033397"/>
    <w:rsid w:val="00040095"/>
    <w:rsid w:val="00051834"/>
    <w:rsid w:val="00054A22"/>
    <w:rsid w:val="00062023"/>
    <w:rsid w:val="000655A6"/>
    <w:rsid w:val="000734FB"/>
    <w:rsid w:val="00073CFB"/>
    <w:rsid w:val="00080512"/>
    <w:rsid w:val="00087092"/>
    <w:rsid w:val="000C47C3"/>
    <w:rsid w:val="000D58AB"/>
    <w:rsid w:val="000E3080"/>
    <w:rsid w:val="000F5CE2"/>
    <w:rsid w:val="0012627C"/>
    <w:rsid w:val="00133525"/>
    <w:rsid w:val="00173E3B"/>
    <w:rsid w:val="00174E78"/>
    <w:rsid w:val="0018310C"/>
    <w:rsid w:val="00191FF9"/>
    <w:rsid w:val="00196BFC"/>
    <w:rsid w:val="001A4C42"/>
    <w:rsid w:val="001A7420"/>
    <w:rsid w:val="001B6637"/>
    <w:rsid w:val="001C21C3"/>
    <w:rsid w:val="001D02C2"/>
    <w:rsid w:val="001F0C1D"/>
    <w:rsid w:val="001F1132"/>
    <w:rsid w:val="001F168B"/>
    <w:rsid w:val="00211F09"/>
    <w:rsid w:val="00224D57"/>
    <w:rsid w:val="002347A2"/>
    <w:rsid w:val="00255C5C"/>
    <w:rsid w:val="002675F0"/>
    <w:rsid w:val="002760EE"/>
    <w:rsid w:val="00285F02"/>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363AA"/>
    <w:rsid w:val="00464BC0"/>
    <w:rsid w:val="00465515"/>
    <w:rsid w:val="00466D4E"/>
    <w:rsid w:val="00477A49"/>
    <w:rsid w:val="004922D6"/>
    <w:rsid w:val="0049751D"/>
    <w:rsid w:val="004B37F5"/>
    <w:rsid w:val="004C30AC"/>
    <w:rsid w:val="004D3578"/>
    <w:rsid w:val="004E207D"/>
    <w:rsid w:val="004E213A"/>
    <w:rsid w:val="004F0988"/>
    <w:rsid w:val="004F3340"/>
    <w:rsid w:val="00506D55"/>
    <w:rsid w:val="0053388B"/>
    <w:rsid w:val="00535773"/>
    <w:rsid w:val="00543E6C"/>
    <w:rsid w:val="00546475"/>
    <w:rsid w:val="005574B3"/>
    <w:rsid w:val="00557BC3"/>
    <w:rsid w:val="00565087"/>
    <w:rsid w:val="00597B11"/>
    <w:rsid w:val="005C6E7C"/>
    <w:rsid w:val="005D2E01"/>
    <w:rsid w:val="005D7526"/>
    <w:rsid w:val="005E4BB2"/>
    <w:rsid w:val="005F788A"/>
    <w:rsid w:val="00602AEA"/>
    <w:rsid w:val="00614FDF"/>
    <w:rsid w:val="0063543D"/>
    <w:rsid w:val="00640023"/>
    <w:rsid w:val="00647114"/>
    <w:rsid w:val="00670CF4"/>
    <w:rsid w:val="0067456E"/>
    <w:rsid w:val="006912E9"/>
    <w:rsid w:val="006A323F"/>
    <w:rsid w:val="006B30D0"/>
    <w:rsid w:val="006C3D95"/>
    <w:rsid w:val="006D4A03"/>
    <w:rsid w:val="006E5C86"/>
    <w:rsid w:val="006E770F"/>
    <w:rsid w:val="007000D6"/>
    <w:rsid w:val="00701116"/>
    <w:rsid w:val="0071174C"/>
    <w:rsid w:val="00713C44"/>
    <w:rsid w:val="00734A5B"/>
    <w:rsid w:val="0074026F"/>
    <w:rsid w:val="007429F6"/>
    <w:rsid w:val="00744E76"/>
    <w:rsid w:val="007468D3"/>
    <w:rsid w:val="007470FB"/>
    <w:rsid w:val="00765EA3"/>
    <w:rsid w:val="00774DA4"/>
    <w:rsid w:val="00781F0F"/>
    <w:rsid w:val="007A23BA"/>
    <w:rsid w:val="007B600E"/>
    <w:rsid w:val="007F0F4A"/>
    <w:rsid w:val="007F39FF"/>
    <w:rsid w:val="008028A4"/>
    <w:rsid w:val="008214DB"/>
    <w:rsid w:val="00830747"/>
    <w:rsid w:val="00830904"/>
    <w:rsid w:val="00874A4D"/>
    <w:rsid w:val="008768CA"/>
    <w:rsid w:val="008A3287"/>
    <w:rsid w:val="008B36D8"/>
    <w:rsid w:val="008C384C"/>
    <w:rsid w:val="008C7B64"/>
    <w:rsid w:val="008E2D68"/>
    <w:rsid w:val="008E6756"/>
    <w:rsid w:val="008F0DCB"/>
    <w:rsid w:val="0090271F"/>
    <w:rsid w:val="00902E23"/>
    <w:rsid w:val="009112C8"/>
    <w:rsid w:val="009114D7"/>
    <w:rsid w:val="0091348E"/>
    <w:rsid w:val="00917CCB"/>
    <w:rsid w:val="00921510"/>
    <w:rsid w:val="00933FB0"/>
    <w:rsid w:val="00942EC2"/>
    <w:rsid w:val="00942F4F"/>
    <w:rsid w:val="00975DAE"/>
    <w:rsid w:val="0099494F"/>
    <w:rsid w:val="009E2532"/>
    <w:rsid w:val="009E2CCA"/>
    <w:rsid w:val="009F37B7"/>
    <w:rsid w:val="00A10F02"/>
    <w:rsid w:val="00A164B4"/>
    <w:rsid w:val="00A26956"/>
    <w:rsid w:val="00A27486"/>
    <w:rsid w:val="00A51CE5"/>
    <w:rsid w:val="00A53724"/>
    <w:rsid w:val="00A56066"/>
    <w:rsid w:val="00A73129"/>
    <w:rsid w:val="00A82346"/>
    <w:rsid w:val="00A92BA1"/>
    <w:rsid w:val="00A95A32"/>
    <w:rsid w:val="00AA1BA0"/>
    <w:rsid w:val="00AA7B02"/>
    <w:rsid w:val="00AB4A5D"/>
    <w:rsid w:val="00AC6BC6"/>
    <w:rsid w:val="00AD3070"/>
    <w:rsid w:val="00AD31F8"/>
    <w:rsid w:val="00AD45A1"/>
    <w:rsid w:val="00AE6164"/>
    <w:rsid w:val="00AE65E2"/>
    <w:rsid w:val="00AF1460"/>
    <w:rsid w:val="00B01294"/>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56785"/>
    <w:rsid w:val="00C6688B"/>
    <w:rsid w:val="00C72833"/>
    <w:rsid w:val="00C72B04"/>
    <w:rsid w:val="00C80F1D"/>
    <w:rsid w:val="00C91962"/>
    <w:rsid w:val="00C93F40"/>
    <w:rsid w:val="00CA3D0C"/>
    <w:rsid w:val="00CA6570"/>
    <w:rsid w:val="00D5223B"/>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3585"/>
    <w:rsid w:val="00DD4C17"/>
    <w:rsid w:val="00DD74A5"/>
    <w:rsid w:val="00DF2B1F"/>
    <w:rsid w:val="00DF62CD"/>
    <w:rsid w:val="00E16509"/>
    <w:rsid w:val="00E24999"/>
    <w:rsid w:val="00E256B6"/>
    <w:rsid w:val="00E27088"/>
    <w:rsid w:val="00E31385"/>
    <w:rsid w:val="00E44582"/>
    <w:rsid w:val="00E44FFC"/>
    <w:rsid w:val="00E47151"/>
    <w:rsid w:val="00E77645"/>
    <w:rsid w:val="00E77CE9"/>
    <w:rsid w:val="00EA15B0"/>
    <w:rsid w:val="00EA5EA7"/>
    <w:rsid w:val="00EA66BD"/>
    <w:rsid w:val="00EA7CA6"/>
    <w:rsid w:val="00EC4A25"/>
    <w:rsid w:val="00EF608C"/>
    <w:rsid w:val="00F025A2"/>
    <w:rsid w:val="00F04712"/>
    <w:rsid w:val="00F13360"/>
    <w:rsid w:val="00F22EC7"/>
    <w:rsid w:val="00F325C8"/>
    <w:rsid w:val="00F34834"/>
    <w:rsid w:val="00F653B8"/>
    <w:rsid w:val="00F77322"/>
    <w:rsid w:val="00F83497"/>
    <w:rsid w:val="00F9008D"/>
    <w:rsid w:val="00FA1266"/>
    <w:rsid w:val="00FA27E1"/>
    <w:rsid w:val="00FC1192"/>
    <w:rsid w:val="00FC2AD2"/>
    <w:rsid w:val="00FE3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color w:val="FF0000"/>
      <w:lang w:eastAsia="en-US"/>
    </w:rPr>
  </w:style>
  <w:style w:type="character" w:customStyle="1" w:styleId="TACChar">
    <w:name w:val="TAC Char"/>
    <w:link w:val="TAC"/>
    <w:qFormat/>
    <w:locked/>
    <w:rsid w:val="00D5223B"/>
    <w:rPr>
      <w:rFonts w:ascii="Arial"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Hawbaker, Tyler Allen (OTD) (FBI)</cp:lastModifiedBy>
  <cp:revision>2</cp:revision>
  <cp:lastPrinted>2019-02-25T14:05:00Z</cp:lastPrinted>
  <dcterms:created xsi:type="dcterms:W3CDTF">2026-01-12T15:47:00Z</dcterms:created>
  <dcterms:modified xsi:type="dcterms:W3CDTF">2026-01-12T15:47:00Z</dcterms:modified>
</cp:coreProperties>
</file>