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DA4ED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1B1843">
        <w:rPr>
          <w:b/>
          <w:noProof/>
          <w:sz w:val="24"/>
        </w:rPr>
        <w:t>58</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CEF35"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82D4A" w:rsidR="001E41F3" w:rsidRPr="00410371" w:rsidRDefault="00091514" w:rsidP="00091514">
            <w:pPr>
              <w:pStyle w:val="CRCoverPage"/>
              <w:spacing w:after="0"/>
              <w:jc w:val="right"/>
              <w:rPr>
                <w:noProof/>
                <w:sz w:val="28"/>
              </w:rPr>
            </w:pPr>
            <w:r w:rsidRPr="00091514">
              <w:rPr>
                <w:b/>
                <w:noProof/>
                <w:sz w:val="28"/>
              </w:rPr>
              <w:t>1</w:t>
            </w:r>
            <w:r w:rsidR="00FB6FFF">
              <w:rPr>
                <w:b/>
                <w:noProof/>
                <w:sz w:val="28"/>
              </w:rPr>
              <w:t>6</w:t>
            </w:r>
            <w:r w:rsidRPr="00091514">
              <w:rPr>
                <w:b/>
                <w:noProof/>
                <w:sz w:val="28"/>
              </w:rPr>
              <w:t>.</w:t>
            </w:r>
            <w:r w:rsidR="00FB6FFF">
              <w:rPr>
                <w:b/>
                <w:noProof/>
                <w:sz w:val="28"/>
              </w:rPr>
              <w:t>20</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66811" w:rsidR="001E41F3" w:rsidRDefault="00514987">
            <w:pPr>
              <w:pStyle w:val="CRCoverPage"/>
              <w:spacing w:after="0"/>
              <w:ind w:left="100"/>
              <w:rPr>
                <w:noProof/>
              </w:rPr>
            </w:pPr>
            <w:r w:rsidRPr="00514987">
              <w:rPr>
                <w:noProof/>
              </w:rPr>
              <w:t>Additional PTC corrections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177B3" w:rsidR="001E41F3" w:rsidRDefault="00706D40" w:rsidP="008715D3">
            <w:pPr>
              <w:pStyle w:val="CRCoverPage"/>
              <w:spacing w:after="0"/>
              <w:ind w:left="100"/>
              <w:rPr>
                <w:noProof/>
              </w:rPr>
            </w:pPr>
            <w:r>
              <w:t>202</w:t>
            </w:r>
            <w:r w:rsidR="00835510">
              <w:t>5</w:t>
            </w:r>
            <w:r>
              <w:t>-</w:t>
            </w:r>
            <w:r w:rsidR="00A96C1B">
              <w:t>10-</w:t>
            </w:r>
            <w:r w:rsidR="0051498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2660D" w:rsidR="001E41F3" w:rsidRDefault="00091514">
            <w:pPr>
              <w:pStyle w:val="CRCoverPage"/>
              <w:spacing w:after="0"/>
              <w:ind w:left="100"/>
              <w:rPr>
                <w:noProof/>
              </w:rPr>
            </w:pPr>
            <w:r>
              <w:t>Rel-1</w:t>
            </w:r>
            <w:r w:rsidR="00FB6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D02CF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(correction)</w:t>
            </w:r>
            <w:r>
              <w:rPr>
                <w:i/>
                <w:noProof/>
                <w:sz w:val="18"/>
              </w:rPr>
              <w:br/>
            </w:r>
            <w:r>
              <w:rPr>
                <w:b/>
                <w:i/>
                <w:noProof/>
                <w:sz w:val="18"/>
              </w:rPr>
              <w:t>A</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(addition of feature), </w:t>
            </w:r>
            <w:r>
              <w:rPr>
                <w:i/>
                <w:noProof/>
                <w:sz w:val="18"/>
              </w:rPr>
              <w:br/>
            </w:r>
            <w:r>
              <w:rPr>
                <w:b/>
                <w:i/>
                <w:noProof/>
                <w:sz w:val="18"/>
              </w:rPr>
              <w:t>C</w:t>
            </w:r>
            <w:r>
              <w:rPr>
                <w:i/>
                <w:noProof/>
                <w:sz w:val="18"/>
              </w:rPr>
              <w:t>(functional modification of feature)</w:t>
            </w:r>
            <w:r>
              <w:rPr>
                <w:i/>
                <w:noProof/>
                <w:sz w:val="18"/>
              </w:rPr>
              <w:br/>
            </w:r>
            <w:r>
              <w:rPr>
                <w:b/>
                <w:i/>
                <w:noProof/>
                <w:sz w:val="18"/>
              </w:rPr>
              <w:t>D</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1A7E144D" w14:textId="77777777" w:rsidR="0097113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79E9D42F" w:rsidR="00E96CD8" w:rsidRDefault="00E96CD8" w:rsidP="008D0BCE">
            <w:pPr>
              <w:pStyle w:val="CRCoverPage"/>
              <w:spacing w:after="0"/>
              <w:rPr>
                <w:rFonts w:cs="Arial"/>
                <w:color w:val="000000"/>
                <w:sz w:val="18"/>
                <w:szCs w:val="18"/>
              </w:rPr>
            </w:pPr>
          </w:p>
          <w:p w14:paraId="707B1688" w14:textId="77777777" w:rsidR="0097113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7B9DD180"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5D0A698" w14:textId="77777777" w:rsidR="001C335D" w:rsidRPr="00760004" w:rsidRDefault="001C335D" w:rsidP="001C335D">
      <w:pPr>
        <w:pStyle w:val="Heading4"/>
      </w:pPr>
      <w:bookmarkStart w:id="2" w:name="_Toc183592266"/>
      <w:bookmarkEnd w:id="1"/>
      <w:r w:rsidRPr="00760004">
        <w:t>7.5.2.14</w:t>
      </w:r>
      <w:r w:rsidRPr="00760004">
        <w:tab/>
        <w:t>PTC floor control</w:t>
      </w:r>
      <w:bookmarkEnd w:id="2"/>
    </w:p>
    <w:p w14:paraId="609414E5" w14:textId="77777777" w:rsidR="001C335D" w:rsidRPr="00760004" w:rsidRDefault="001C335D" w:rsidP="001C335D">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2BF282D0" w14:textId="77777777" w:rsidR="001C335D" w:rsidRPr="00760004" w:rsidRDefault="001C335D" w:rsidP="001C335D">
      <w:pPr>
        <w:pStyle w:val="B1"/>
      </w:pPr>
      <w:r w:rsidRPr="00760004">
        <w:t>-</w:t>
      </w:r>
      <w:r w:rsidRPr="00760004">
        <w:tab/>
        <w:t>when the PTC server receives a TBCP Talk Burst Request from the PTC target.</w:t>
      </w:r>
    </w:p>
    <w:p w14:paraId="11913570"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Request from a PTC participant.</w:t>
      </w:r>
    </w:p>
    <w:p w14:paraId="0ABBD54B" w14:textId="77777777" w:rsidR="001C335D" w:rsidRPr="00760004" w:rsidRDefault="001C335D" w:rsidP="001C335D">
      <w:pPr>
        <w:pStyle w:val="B1"/>
      </w:pPr>
      <w:r w:rsidRPr="00760004">
        <w:t>-</w:t>
      </w:r>
      <w:r w:rsidRPr="00760004">
        <w:tab/>
        <w:t>when the PTC server sends a TBCP Talk Burst Granted to a PTC target.</w:t>
      </w:r>
    </w:p>
    <w:p w14:paraId="62F25C49"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Granted to a PTC participant.</w:t>
      </w:r>
    </w:p>
    <w:p w14:paraId="06CB45A6" w14:textId="77777777" w:rsidR="001C335D" w:rsidRPr="00760004" w:rsidRDefault="001C335D" w:rsidP="001C335D">
      <w:pPr>
        <w:pStyle w:val="B1"/>
      </w:pPr>
      <w:r w:rsidRPr="00760004">
        <w:t>-</w:t>
      </w:r>
      <w:r w:rsidRPr="00760004">
        <w:tab/>
        <w:t>when the PTC server sends a TBCP Talk Burst Taken to a PTC target.</w:t>
      </w:r>
    </w:p>
    <w:p w14:paraId="3F3B9EB6"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Taken to a PTC participant.</w:t>
      </w:r>
    </w:p>
    <w:p w14:paraId="6D4488CD" w14:textId="77777777" w:rsidR="001C335D" w:rsidRPr="00760004" w:rsidRDefault="001C335D" w:rsidP="001C335D">
      <w:pPr>
        <w:pStyle w:val="B1"/>
      </w:pPr>
      <w:r w:rsidRPr="00760004">
        <w:t>-</w:t>
      </w:r>
      <w:r w:rsidRPr="00760004">
        <w:tab/>
        <w:t>when the PTC server sends a TBCP Talk Burst Deny to a PTC target.</w:t>
      </w:r>
    </w:p>
    <w:p w14:paraId="794114C2"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Deny to a PTC participant.</w:t>
      </w:r>
    </w:p>
    <w:p w14:paraId="50C65315" w14:textId="19112BA2" w:rsidR="001C335D" w:rsidRPr="00760004" w:rsidRDefault="001C335D" w:rsidP="001C335D">
      <w:pPr>
        <w:pStyle w:val="B1"/>
      </w:pPr>
      <w:r w:rsidRPr="00760004">
        <w:t>-</w:t>
      </w:r>
      <w:r w:rsidRPr="00760004">
        <w:tab/>
        <w:t xml:space="preserve">when the PTC server </w:t>
      </w:r>
      <w:del w:id="3" w:author="Nagaraja Rao (Nokia)" w:date="2025-10-24T14:36:00Z" w16du:dateUtc="2025-10-24T18:36:00Z">
        <w:r w:rsidRPr="00760004" w:rsidDel="00A751CA">
          <w:delText xml:space="preserve">sends </w:delText>
        </w:r>
      </w:del>
      <w:ins w:id="4" w:author="Nagaraja Rao (Nokia)" w:date="2025-10-24T14:36:00Z" w16du:dateUtc="2025-10-24T18:36:00Z">
        <w:r w:rsidR="00A751CA">
          <w:t xml:space="preserve">receives </w:t>
        </w:r>
      </w:ins>
      <w:r w:rsidRPr="00760004">
        <w:t xml:space="preserve">a TBCP Talk Burst Release </w:t>
      </w:r>
      <w:del w:id="5" w:author="Nagaraja Rao (Nokia)" w:date="2025-10-24T14:36:00Z" w16du:dateUtc="2025-10-24T18:36:00Z">
        <w:r w:rsidRPr="00760004" w:rsidDel="00A751CA">
          <w:delText xml:space="preserve">to </w:delText>
        </w:r>
      </w:del>
      <w:ins w:id="6" w:author="Nagaraja Rao (Nokia)" w:date="2025-10-24T14:36:00Z" w16du:dateUtc="2025-10-24T18:36:00Z">
        <w:r w:rsidR="00A751CA">
          <w:t>from</w:t>
        </w:r>
        <w:r w:rsidR="00A751CA" w:rsidRPr="00760004">
          <w:t xml:space="preserve"> </w:t>
        </w:r>
      </w:ins>
      <w:r w:rsidRPr="00760004">
        <w:t>a PTC target.</w:t>
      </w:r>
    </w:p>
    <w:p w14:paraId="636E292A" w14:textId="31CBE890" w:rsidR="001C335D" w:rsidRPr="00760004" w:rsidRDefault="001C335D" w:rsidP="001C335D">
      <w:pPr>
        <w:pStyle w:val="B1"/>
      </w:pPr>
      <w:r w:rsidRPr="00760004">
        <w:t>-</w:t>
      </w:r>
      <w:r w:rsidRPr="00760004">
        <w:tab/>
        <w:t xml:space="preserve">when the PTC server hosting the PTC chat group, where the PTC chat group is the PTC target, </w:t>
      </w:r>
      <w:del w:id="7" w:author="Nagaraja Rao (Nokia)" w:date="2025-10-24T14:36:00Z" w16du:dateUtc="2025-10-24T18:36:00Z">
        <w:r w:rsidRPr="00760004" w:rsidDel="00A751CA">
          <w:delText xml:space="preserve">sends </w:delText>
        </w:r>
      </w:del>
      <w:ins w:id="8" w:author="Nagaraja Rao (Nokia)" w:date="2025-10-24T14:36:00Z" w16du:dateUtc="2025-10-24T18:36:00Z">
        <w:r w:rsidR="00A751CA">
          <w:t>receives</w:t>
        </w:r>
        <w:r w:rsidR="00A751CA" w:rsidRPr="00760004">
          <w:t xml:space="preserve"> </w:t>
        </w:r>
      </w:ins>
      <w:r w:rsidRPr="00760004">
        <w:t xml:space="preserve">a TBCP Talk Burst Release </w:t>
      </w:r>
      <w:del w:id="9" w:author="Nagaraja Rao (Nokia)" w:date="2025-10-24T14:36:00Z" w16du:dateUtc="2025-10-24T18:36:00Z">
        <w:r w:rsidRPr="00760004" w:rsidDel="00A751CA">
          <w:delText xml:space="preserve">to </w:delText>
        </w:r>
      </w:del>
      <w:ins w:id="10" w:author="Nagaraja Rao (Nokia)" w:date="2025-10-24T14:36:00Z" w16du:dateUtc="2025-10-24T18:36:00Z">
        <w:r w:rsidR="00A751CA">
          <w:t>from</w:t>
        </w:r>
        <w:r w:rsidR="00A751CA" w:rsidRPr="00760004">
          <w:t xml:space="preserve"> </w:t>
        </w:r>
      </w:ins>
      <w:r w:rsidRPr="00760004">
        <w:t>a PTC participant.</w:t>
      </w:r>
    </w:p>
    <w:p w14:paraId="142E169D" w14:textId="77777777" w:rsidR="001C335D" w:rsidRPr="00760004" w:rsidRDefault="001C335D" w:rsidP="001C335D">
      <w:pPr>
        <w:pStyle w:val="B1"/>
      </w:pPr>
      <w:r w:rsidRPr="00760004">
        <w:t>-</w:t>
      </w:r>
      <w:r w:rsidRPr="00760004">
        <w:tab/>
        <w:t>when the PTC server sends a TBCP Talk Burst Idle to a PTC target.</w:t>
      </w:r>
    </w:p>
    <w:p w14:paraId="47263D28"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Idle to a PTC participant.</w:t>
      </w:r>
    </w:p>
    <w:p w14:paraId="2105033F" w14:textId="77777777" w:rsidR="001C335D" w:rsidRPr="00760004" w:rsidRDefault="001C335D" w:rsidP="001C335D">
      <w:pPr>
        <w:pStyle w:val="B1"/>
      </w:pPr>
      <w:r w:rsidRPr="00760004">
        <w:t>-</w:t>
      </w:r>
      <w:r w:rsidRPr="00760004">
        <w:tab/>
        <w:t>when the PTC server sends a TBCP Talk Burst Request Queue Status Response to a PTC target.</w:t>
      </w:r>
    </w:p>
    <w:p w14:paraId="585A47F3"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Request Queue Status Response to a PTC participant.</w:t>
      </w:r>
    </w:p>
    <w:p w14:paraId="1A871ABC" w14:textId="77777777" w:rsidR="001C335D" w:rsidRPr="00760004" w:rsidRDefault="001C335D" w:rsidP="001C335D">
      <w:pPr>
        <w:pStyle w:val="B1"/>
      </w:pPr>
      <w:r w:rsidRPr="00760004">
        <w:t>-</w:t>
      </w:r>
      <w:r w:rsidRPr="00760004">
        <w:tab/>
        <w:t>when the PTC server receives a TBCP Talk Burst Cancel from a PTC target.</w:t>
      </w:r>
    </w:p>
    <w:p w14:paraId="4C194F86"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Cancel from a PTC participant.</w:t>
      </w:r>
    </w:p>
    <w:p w14:paraId="020CAE7C" w14:textId="77777777" w:rsidR="001C335D" w:rsidRPr="00760004" w:rsidRDefault="001C335D" w:rsidP="001C335D">
      <w:pPr>
        <w:pStyle w:val="B1"/>
      </w:pPr>
      <w:r w:rsidRPr="00760004">
        <w:t>-</w:t>
      </w:r>
      <w:r w:rsidRPr="00760004">
        <w:tab/>
        <w:t>when the PTC server sends a TBCP Talk Burst Revoke to a PTC target.</w:t>
      </w:r>
    </w:p>
    <w:p w14:paraId="3B8E869E" w14:textId="360164A5" w:rsidR="001C335D" w:rsidRPr="00760004" w:rsidRDefault="001C335D" w:rsidP="001C335D">
      <w:pPr>
        <w:pStyle w:val="B1"/>
      </w:pPr>
      <w:r w:rsidRPr="00760004">
        <w:t>-</w:t>
      </w:r>
      <w:r w:rsidRPr="00760004">
        <w:tab/>
        <w:t>when the PTC server hosting the PTC chat group, where the PTC chat group is the PTC target, sends a TBCP Talk Burst Rev</w:t>
      </w:r>
      <w:ins w:id="11" w:author="Nagaraja Rao (Nokia)" w:date="2025-10-26T19:33:00Z" w16du:dateUtc="2025-10-26T23:33:00Z">
        <w:r w:rsidR="00514987">
          <w:t>o</w:t>
        </w:r>
      </w:ins>
      <w:r w:rsidRPr="00760004">
        <w:t>ke to a PTC participant.</w:t>
      </w:r>
    </w:p>
    <w:p w14:paraId="65CF1E62" w14:textId="77777777" w:rsidR="001C335D" w:rsidRPr="00760004" w:rsidRDefault="001C335D" w:rsidP="001C335D">
      <w:pPr>
        <w:pStyle w:val="TH"/>
      </w:pPr>
      <w:r w:rsidRPr="00760004">
        <w:lastRenderedPageBreak/>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9EDE735" w14:textId="77777777" w:rsidTr="00D60668">
        <w:trPr>
          <w:jc w:val="center"/>
        </w:trPr>
        <w:tc>
          <w:tcPr>
            <w:tcW w:w="2693" w:type="dxa"/>
          </w:tcPr>
          <w:p w14:paraId="55CD9547" w14:textId="77777777" w:rsidR="001C335D" w:rsidRPr="00760004" w:rsidRDefault="001C335D" w:rsidP="00D60668">
            <w:pPr>
              <w:pStyle w:val="TAH"/>
            </w:pPr>
            <w:r w:rsidRPr="00760004">
              <w:t>Field name</w:t>
            </w:r>
          </w:p>
        </w:tc>
        <w:tc>
          <w:tcPr>
            <w:tcW w:w="6521" w:type="dxa"/>
          </w:tcPr>
          <w:p w14:paraId="4AE4B26A" w14:textId="77777777" w:rsidR="001C335D" w:rsidRPr="00760004" w:rsidRDefault="001C335D" w:rsidP="00D60668">
            <w:pPr>
              <w:pStyle w:val="TAH"/>
            </w:pPr>
            <w:r w:rsidRPr="00760004">
              <w:t>Description</w:t>
            </w:r>
          </w:p>
        </w:tc>
        <w:tc>
          <w:tcPr>
            <w:tcW w:w="708" w:type="dxa"/>
          </w:tcPr>
          <w:p w14:paraId="429D5C62" w14:textId="77777777" w:rsidR="001C335D" w:rsidRPr="00760004" w:rsidRDefault="001C335D" w:rsidP="00D60668">
            <w:pPr>
              <w:pStyle w:val="TAH"/>
            </w:pPr>
            <w:r w:rsidRPr="00760004">
              <w:t>M/C/O</w:t>
            </w:r>
          </w:p>
        </w:tc>
      </w:tr>
      <w:tr w:rsidR="001C335D" w:rsidRPr="00760004" w14:paraId="2C9A4EFE" w14:textId="77777777" w:rsidTr="00D60668">
        <w:trPr>
          <w:jc w:val="center"/>
        </w:trPr>
        <w:tc>
          <w:tcPr>
            <w:tcW w:w="2693" w:type="dxa"/>
          </w:tcPr>
          <w:p w14:paraId="26CB9A4C" w14:textId="77777777" w:rsidR="001C335D" w:rsidRPr="00760004" w:rsidRDefault="001C335D" w:rsidP="00D60668">
            <w:pPr>
              <w:pStyle w:val="TAL"/>
            </w:pPr>
            <w:r w:rsidRPr="00760004">
              <w:t>pTCTargetInformation</w:t>
            </w:r>
          </w:p>
        </w:tc>
        <w:tc>
          <w:tcPr>
            <w:tcW w:w="6521" w:type="dxa"/>
          </w:tcPr>
          <w:p w14:paraId="6BEB185E" w14:textId="77777777" w:rsidR="001C335D" w:rsidRPr="00760004" w:rsidRDefault="001C335D" w:rsidP="00D60668">
            <w:pPr>
              <w:pStyle w:val="TAL"/>
            </w:pPr>
            <w:r w:rsidRPr="00760004">
              <w:t>Provide PTC target identity. At least one among MCPTT ID, IMPU, IMPI, InstanceIdentifierURN and PTCChatGroupID shall be provided for PTCTargetInformation.</w:t>
            </w:r>
          </w:p>
        </w:tc>
        <w:tc>
          <w:tcPr>
            <w:tcW w:w="708" w:type="dxa"/>
          </w:tcPr>
          <w:p w14:paraId="3512C848" w14:textId="77777777" w:rsidR="001C335D" w:rsidRPr="00760004" w:rsidRDefault="001C335D" w:rsidP="00D60668">
            <w:pPr>
              <w:pStyle w:val="TAL"/>
            </w:pPr>
            <w:r w:rsidRPr="00760004">
              <w:t>M</w:t>
            </w:r>
          </w:p>
        </w:tc>
      </w:tr>
      <w:tr w:rsidR="001C335D" w:rsidRPr="00760004" w14:paraId="0F6199A5" w14:textId="77777777" w:rsidTr="00D60668">
        <w:trPr>
          <w:jc w:val="center"/>
        </w:trPr>
        <w:tc>
          <w:tcPr>
            <w:tcW w:w="2693" w:type="dxa"/>
          </w:tcPr>
          <w:p w14:paraId="36D54223" w14:textId="77777777" w:rsidR="001C335D" w:rsidRPr="00760004" w:rsidRDefault="001C335D" w:rsidP="00D60668">
            <w:pPr>
              <w:pStyle w:val="TAL"/>
            </w:pPr>
            <w:r w:rsidRPr="00760004">
              <w:t>pTCDirection</w:t>
            </w:r>
          </w:p>
        </w:tc>
        <w:tc>
          <w:tcPr>
            <w:tcW w:w="6521" w:type="dxa"/>
          </w:tcPr>
          <w:p w14:paraId="2E5706B7"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5BA977B1" w14:textId="77777777" w:rsidR="001C335D" w:rsidRPr="00760004" w:rsidRDefault="001C335D" w:rsidP="00D60668">
            <w:pPr>
              <w:pStyle w:val="TAL"/>
            </w:pPr>
            <w:r w:rsidRPr="00760004">
              <w:t>M</w:t>
            </w:r>
          </w:p>
        </w:tc>
      </w:tr>
      <w:tr w:rsidR="001C335D" w:rsidRPr="00760004" w14:paraId="465E9FB5" w14:textId="77777777" w:rsidTr="00D60668">
        <w:trPr>
          <w:jc w:val="center"/>
        </w:trPr>
        <w:tc>
          <w:tcPr>
            <w:tcW w:w="2693" w:type="dxa"/>
          </w:tcPr>
          <w:p w14:paraId="2E500856" w14:textId="77777777" w:rsidR="001C335D" w:rsidRPr="00760004" w:rsidRDefault="001C335D" w:rsidP="00D60668">
            <w:pPr>
              <w:pStyle w:val="TAL"/>
            </w:pPr>
            <w:r w:rsidRPr="00760004">
              <w:t>pTCSessioninfo</w:t>
            </w:r>
          </w:p>
        </w:tc>
        <w:tc>
          <w:tcPr>
            <w:tcW w:w="6521" w:type="dxa"/>
          </w:tcPr>
          <w:p w14:paraId="4F5CAA53" w14:textId="77777777" w:rsidR="001C335D" w:rsidRPr="00760004" w:rsidRDefault="001C335D" w:rsidP="00D60668">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0FF1F40" w14:textId="77777777" w:rsidR="001C335D" w:rsidRPr="00760004" w:rsidRDefault="001C335D" w:rsidP="00D60668">
            <w:pPr>
              <w:pStyle w:val="TAL"/>
            </w:pPr>
            <w:r w:rsidRPr="00760004">
              <w:t>M</w:t>
            </w:r>
          </w:p>
        </w:tc>
      </w:tr>
      <w:tr w:rsidR="001C335D" w:rsidRPr="00760004" w14:paraId="4B068E30" w14:textId="77777777" w:rsidTr="00D60668">
        <w:trPr>
          <w:jc w:val="center"/>
        </w:trPr>
        <w:tc>
          <w:tcPr>
            <w:tcW w:w="2693" w:type="dxa"/>
          </w:tcPr>
          <w:p w14:paraId="3721CB34" w14:textId="77777777" w:rsidR="001C335D" w:rsidRPr="00760004" w:rsidRDefault="001C335D" w:rsidP="00D60668">
            <w:pPr>
              <w:pStyle w:val="TAL"/>
            </w:pPr>
            <w:r w:rsidRPr="00760004">
              <w:t>pTCFloorActivity</w:t>
            </w:r>
          </w:p>
        </w:tc>
        <w:tc>
          <w:tcPr>
            <w:tcW w:w="6521" w:type="dxa"/>
          </w:tcPr>
          <w:p w14:paraId="267D6BAD" w14:textId="77777777" w:rsidR="001C335D" w:rsidRPr="00760004" w:rsidRDefault="001C335D" w:rsidP="00D60668">
            <w:pPr>
              <w:pStyle w:val="TAL"/>
              <w:rPr>
                <w:rFonts w:cs="Arial"/>
                <w:szCs w:val="18"/>
              </w:rPr>
            </w:pPr>
            <w:r w:rsidRPr="00760004">
              <w:rPr>
                <w:rFonts w:cs="Arial"/>
                <w:szCs w:val="18"/>
              </w:rPr>
              <w:t>Sequence of:</w:t>
            </w:r>
          </w:p>
          <w:p w14:paraId="349880E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5995C21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61447BB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1B4C247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53205135"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19D845E2"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18FDAA99" w14:textId="6FDF5663"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supported.Include identification of the PTC target or PTC participant that has the queued talk burst, if known.</w:t>
            </w:r>
          </w:p>
          <w:p w14:paraId="56866B99" w14:textId="77777777" w:rsidR="001C335D" w:rsidRPr="00760004" w:rsidRDefault="001C335D" w:rsidP="00D60668">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DDAB960" w14:textId="77777777" w:rsidR="001C335D" w:rsidRPr="00760004" w:rsidRDefault="001C335D" w:rsidP="00D60668">
            <w:pPr>
              <w:pStyle w:val="TAL"/>
            </w:pPr>
            <w:r w:rsidRPr="00760004">
              <w:t>M</w:t>
            </w:r>
          </w:p>
        </w:tc>
      </w:tr>
      <w:tr w:rsidR="001C335D" w:rsidRPr="00760004" w14:paraId="0CC3C686" w14:textId="77777777" w:rsidTr="00D60668">
        <w:trPr>
          <w:jc w:val="center"/>
        </w:trPr>
        <w:tc>
          <w:tcPr>
            <w:tcW w:w="2693" w:type="dxa"/>
          </w:tcPr>
          <w:p w14:paraId="55899A15" w14:textId="77777777" w:rsidR="001C335D" w:rsidRPr="00760004" w:rsidRDefault="001C335D" w:rsidP="00D60668">
            <w:pPr>
              <w:pStyle w:val="TAL"/>
            </w:pPr>
            <w:r w:rsidRPr="00760004">
              <w:t>pTCFloorSpeakerID</w:t>
            </w:r>
          </w:p>
        </w:tc>
        <w:tc>
          <w:tcPr>
            <w:tcW w:w="6521" w:type="dxa"/>
          </w:tcPr>
          <w:p w14:paraId="1AE8FEE2" w14:textId="77777777" w:rsidR="001C335D" w:rsidRPr="00760004" w:rsidRDefault="001C335D" w:rsidP="00D60668">
            <w:pPr>
              <w:pStyle w:val="TAL"/>
              <w:rPr>
                <w:rFonts w:cs="Arial"/>
                <w:color w:val="000000"/>
                <w:szCs w:val="18"/>
              </w:rPr>
            </w:pPr>
            <w:r w:rsidRPr="00760004">
              <w:t>Include identification of the PTC participant that has initiated the talk burst, if known.</w:t>
            </w:r>
          </w:p>
        </w:tc>
        <w:tc>
          <w:tcPr>
            <w:tcW w:w="708" w:type="dxa"/>
          </w:tcPr>
          <w:p w14:paraId="7786E31D" w14:textId="77777777" w:rsidR="001C335D" w:rsidRPr="00760004" w:rsidRDefault="001C335D" w:rsidP="00D60668">
            <w:pPr>
              <w:pStyle w:val="TAL"/>
            </w:pPr>
            <w:r w:rsidRPr="00760004">
              <w:t>C</w:t>
            </w:r>
          </w:p>
        </w:tc>
      </w:tr>
      <w:tr w:rsidR="001C335D" w:rsidRPr="00760004" w14:paraId="339E789D" w14:textId="77777777" w:rsidTr="00D60668">
        <w:trPr>
          <w:jc w:val="center"/>
        </w:trPr>
        <w:tc>
          <w:tcPr>
            <w:tcW w:w="2693" w:type="dxa"/>
          </w:tcPr>
          <w:p w14:paraId="4DA3C73D" w14:textId="77777777" w:rsidR="001C335D" w:rsidRPr="00760004" w:rsidRDefault="001C335D" w:rsidP="00D60668">
            <w:pPr>
              <w:pStyle w:val="TAL"/>
            </w:pPr>
            <w:r w:rsidRPr="00760004">
              <w:t>pTCMaxTBTime</w:t>
            </w:r>
          </w:p>
        </w:tc>
        <w:tc>
          <w:tcPr>
            <w:tcW w:w="6521" w:type="dxa"/>
          </w:tcPr>
          <w:p w14:paraId="1F1F50B8" w14:textId="77777777" w:rsidR="001C335D" w:rsidRPr="00760004" w:rsidRDefault="001C335D" w:rsidP="00D60668">
            <w:pPr>
              <w:pStyle w:val="TAL"/>
            </w:pPr>
            <w:r w:rsidRPr="00760004">
              <w:t>Include the maximum duration value for the talk burst before the permission is revoked. This parameter is defined in seconds. Provide when known.</w:t>
            </w:r>
          </w:p>
        </w:tc>
        <w:tc>
          <w:tcPr>
            <w:tcW w:w="708" w:type="dxa"/>
          </w:tcPr>
          <w:p w14:paraId="0F68695B" w14:textId="77777777" w:rsidR="001C335D" w:rsidRPr="00760004" w:rsidRDefault="001C335D" w:rsidP="00D60668">
            <w:pPr>
              <w:pStyle w:val="TAL"/>
            </w:pPr>
            <w:r w:rsidRPr="00760004">
              <w:t>C</w:t>
            </w:r>
          </w:p>
        </w:tc>
      </w:tr>
      <w:tr w:rsidR="001C335D" w:rsidRPr="00760004" w14:paraId="138A7928" w14:textId="77777777" w:rsidTr="00D60668">
        <w:trPr>
          <w:jc w:val="center"/>
        </w:trPr>
        <w:tc>
          <w:tcPr>
            <w:tcW w:w="2693" w:type="dxa"/>
          </w:tcPr>
          <w:p w14:paraId="6185ED7C" w14:textId="77777777" w:rsidR="001C335D" w:rsidRPr="00760004" w:rsidRDefault="001C335D" w:rsidP="00D60668">
            <w:pPr>
              <w:pStyle w:val="TAL"/>
            </w:pPr>
            <w:r w:rsidRPr="00760004">
              <w:t>pTCQueuedFloorControl</w:t>
            </w:r>
          </w:p>
        </w:tc>
        <w:tc>
          <w:tcPr>
            <w:tcW w:w="6521" w:type="dxa"/>
          </w:tcPr>
          <w:p w14:paraId="69F48EB4" w14:textId="77777777" w:rsidR="001C335D" w:rsidRPr="00760004" w:rsidRDefault="001C335D" w:rsidP="00D60668">
            <w:pPr>
              <w:pStyle w:val="TAL"/>
            </w:pPr>
            <w:r w:rsidRPr="00760004">
              <w:t>Indicates if queuing is supported by the PTC server and the PTC target's device.</w:t>
            </w:r>
          </w:p>
        </w:tc>
        <w:tc>
          <w:tcPr>
            <w:tcW w:w="708" w:type="dxa"/>
          </w:tcPr>
          <w:p w14:paraId="6613755E" w14:textId="77777777" w:rsidR="001C335D" w:rsidRPr="00760004" w:rsidRDefault="001C335D" w:rsidP="00D60668">
            <w:pPr>
              <w:pStyle w:val="TAL"/>
            </w:pPr>
            <w:r w:rsidRPr="00760004">
              <w:t>C</w:t>
            </w:r>
          </w:p>
        </w:tc>
      </w:tr>
      <w:tr w:rsidR="001C335D" w:rsidRPr="00760004" w14:paraId="706C0B77" w14:textId="77777777" w:rsidTr="00D60668">
        <w:trPr>
          <w:jc w:val="center"/>
        </w:trPr>
        <w:tc>
          <w:tcPr>
            <w:tcW w:w="2693" w:type="dxa"/>
          </w:tcPr>
          <w:p w14:paraId="4256BD7C" w14:textId="77777777" w:rsidR="001C335D" w:rsidRPr="00760004" w:rsidRDefault="001C335D" w:rsidP="00D60668">
            <w:pPr>
              <w:pStyle w:val="TAL"/>
            </w:pPr>
            <w:r w:rsidRPr="00760004">
              <w:t>pTCQueuedPosition</w:t>
            </w:r>
          </w:p>
        </w:tc>
        <w:tc>
          <w:tcPr>
            <w:tcW w:w="6521" w:type="dxa"/>
          </w:tcPr>
          <w:p w14:paraId="14B0229B" w14:textId="77777777" w:rsidR="001C335D" w:rsidRPr="00760004" w:rsidRDefault="001C335D" w:rsidP="00D60668">
            <w:pPr>
              <w:pStyle w:val="TAL"/>
            </w:pPr>
            <w:r w:rsidRPr="00760004">
              <w:t>Include if queue position in the TBCP is detected by the IRI-POI.</w:t>
            </w:r>
          </w:p>
        </w:tc>
        <w:tc>
          <w:tcPr>
            <w:tcW w:w="708" w:type="dxa"/>
          </w:tcPr>
          <w:p w14:paraId="442C3EA5" w14:textId="77777777" w:rsidR="001C335D" w:rsidRPr="00760004" w:rsidRDefault="001C335D" w:rsidP="00D60668">
            <w:pPr>
              <w:pStyle w:val="TAL"/>
            </w:pPr>
            <w:r w:rsidRPr="00760004">
              <w:t>C</w:t>
            </w:r>
          </w:p>
        </w:tc>
      </w:tr>
      <w:tr w:rsidR="001C335D" w:rsidRPr="00760004" w14:paraId="403D6D43" w14:textId="77777777" w:rsidTr="00D60668">
        <w:trPr>
          <w:jc w:val="center"/>
        </w:trPr>
        <w:tc>
          <w:tcPr>
            <w:tcW w:w="2693" w:type="dxa"/>
          </w:tcPr>
          <w:p w14:paraId="7C00D807" w14:textId="77777777" w:rsidR="001C335D" w:rsidRPr="00760004" w:rsidRDefault="001C335D" w:rsidP="00D60668">
            <w:pPr>
              <w:pStyle w:val="TAL"/>
            </w:pPr>
            <w:r w:rsidRPr="00760004">
              <w:t>pTCTalkBurstPriority</w:t>
            </w:r>
          </w:p>
        </w:tc>
        <w:tc>
          <w:tcPr>
            <w:tcW w:w="6521" w:type="dxa"/>
          </w:tcPr>
          <w:p w14:paraId="476C71DD" w14:textId="77777777" w:rsidR="001C335D" w:rsidRPr="00760004" w:rsidRDefault="001C335D" w:rsidP="00D60668">
            <w:pPr>
              <w:pStyle w:val="TAL"/>
            </w:pPr>
            <w:r w:rsidRPr="00760004">
              <w:t>If more than one level of priority is supported, indicates the talk burst priority level of the PTC target.</w:t>
            </w:r>
          </w:p>
        </w:tc>
        <w:tc>
          <w:tcPr>
            <w:tcW w:w="708" w:type="dxa"/>
          </w:tcPr>
          <w:p w14:paraId="265905BA" w14:textId="77777777" w:rsidR="001C335D" w:rsidRPr="00760004" w:rsidRDefault="001C335D" w:rsidP="00D60668">
            <w:pPr>
              <w:pStyle w:val="TAL"/>
            </w:pPr>
            <w:r w:rsidRPr="00760004">
              <w:t>C</w:t>
            </w:r>
          </w:p>
        </w:tc>
      </w:tr>
      <w:tr w:rsidR="001C335D" w:rsidRPr="00760004" w14:paraId="1C7B4AF5" w14:textId="77777777" w:rsidTr="00D60668">
        <w:trPr>
          <w:jc w:val="center"/>
        </w:trPr>
        <w:tc>
          <w:tcPr>
            <w:tcW w:w="2693" w:type="dxa"/>
          </w:tcPr>
          <w:p w14:paraId="0F958221" w14:textId="77777777" w:rsidR="001C335D" w:rsidRPr="00760004" w:rsidRDefault="001C335D" w:rsidP="00D60668">
            <w:pPr>
              <w:pStyle w:val="TAL"/>
            </w:pPr>
            <w:r w:rsidRPr="00760004">
              <w:t>pTCTalkBurstReason</w:t>
            </w:r>
          </w:p>
        </w:tc>
        <w:tc>
          <w:tcPr>
            <w:tcW w:w="6521" w:type="dxa"/>
          </w:tcPr>
          <w:p w14:paraId="75ADD6D8" w14:textId="77777777" w:rsidR="001C335D" w:rsidRPr="00760004" w:rsidRDefault="001C335D" w:rsidP="00D60668">
            <w:pPr>
              <w:pStyle w:val="TAL"/>
            </w:pPr>
            <w:r w:rsidRPr="00760004">
              <w:t>The reason for the denial or revoke of a Talk Burst. Provide when known.</w:t>
            </w:r>
          </w:p>
        </w:tc>
        <w:tc>
          <w:tcPr>
            <w:tcW w:w="708" w:type="dxa"/>
          </w:tcPr>
          <w:p w14:paraId="291818C7" w14:textId="77777777" w:rsidR="001C335D" w:rsidRPr="00760004" w:rsidRDefault="001C335D" w:rsidP="00D60668">
            <w:pPr>
              <w:pStyle w:val="TAL"/>
            </w:pPr>
            <w:r w:rsidRPr="00760004">
              <w:t>C</w:t>
            </w:r>
          </w:p>
        </w:tc>
      </w:tr>
    </w:tbl>
    <w:p w14:paraId="40F7697A" w14:textId="77777777" w:rsidR="001C335D" w:rsidRDefault="001C335D" w:rsidP="001C335D"/>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1D856341" w14:textId="77777777" w:rsidR="00514987" w:rsidRPr="00760004" w:rsidRDefault="00514987" w:rsidP="00514987">
      <w:pPr>
        <w:pStyle w:val="Heading4"/>
      </w:pPr>
      <w:bookmarkStart w:id="12" w:name="_Toc183592261"/>
      <w:r w:rsidRPr="00760004">
        <w:t>7.5.2.9</w:t>
      </w:r>
      <w:r w:rsidRPr="00760004">
        <w:tab/>
        <w:t>PTC party join</w:t>
      </w:r>
      <w:bookmarkEnd w:id="12"/>
    </w:p>
    <w:p w14:paraId="213D7C9F" w14:textId="776A50D5" w:rsidR="00514987" w:rsidRPr="00760004" w:rsidRDefault="00514987" w:rsidP="00514987">
      <w:r w:rsidRPr="00760004">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w:t>
      </w:r>
      <w:del w:id="13" w:author="Nagaraja Rao (Nokia)" w:date="2025-10-26T19:38:00Z" w16du:dateUtc="2025-10-26T23:38:00Z">
        <w:r w:rsidRPr="00760004" w:rsidDel="00B91A76">
          <w:delText>The PTCPartyJoin record shall also be generated when the IRI-POI present in the participating PTC server of the PTC target detects when a PTC Participant joins (or re-joins) an on-going PTC chat group session</w:delText>
        </w:r>
      </w:del>
      <w:r w:rsidRPr="00760004">
        <w:t>.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14" w:author="Nagaraja Rao (Nokia)" w:date="2025-10-26T19:38:00Z" w16du:dateUtc="2025-10-26T23:38:00Z"/>
        </w:rPr>
      </w:pPr>
      <w:del w:id="15" w:author="Nagaraja Rao (Nokia)" w:date="2025-10-26T19:38:00Z" w16du:dateUtc="2025-10-26T23: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lastRenderedPageBreak/>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378AFB99" w:rsidR="00B91A76" w:rsidRPr="00760004" w:rsidRDefault="00514987" w:rsidP="00B91A76">
            <w:pPr>
              <w:pStyle w:val="TAL"/>
            </w:pPr>
            <w:r w:rsidRPr="00760004">
              <w:t xml:space="preserve">Provide PTC target identity. </w:t>
            </w:r>
            <w:del w:id="16" w:author="Nagaraja Rao (Nokia)" w:date="2025-10-26T19:39:00Z" w16du:dateUtc="2025-10-26T23:39: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bl>
    <w:p w14:paraId="4C6EF0E9" w14:textId="77777777" w:rsidR="00514987" w:rsidRDefault="00514987" w:rsidP="00514987">
      <w:pPr>
        <w:rPr>
          <w:ins w:id="17" w:author="Nagaraja Rao (Nokia)" w:date="2025-10-26T19:45:00Z" w16du:dateUtc="2025-10-26T23:45:00Z"/>
        </w:rPr>
      </w:pPr>
    </w:p>
    <w:p w14:paraId="76022843" w14:textId="77777777" w:rsidR="00B91A76" w:rsidRDefault="00B91A76" w:rsidP="00B91A76">
      <w:pPr>
        <w:pStyle w:val="TAL"/>
        <w:rPr>
          <w:ins w:id="18" w:author="Nagaraja Rao (Nokia)" w:date="2025-10-26T19:45:00Z" w16du:dateUtc="2025-10-26T23:45:00Z"/>
        </w:rPr>
      </w:pPr>
    </w:p>
    <w:p w14:paraId="42C9A245" w14:textId="65EE868C" w:rsidR="00B91A76" w:rsidRPr="00760004" w:rsidRDefault="00B91A76" w:rsidP="00B91A76">
      <w:pPr>
        <w:pStyle w:val="NO"/>
      </w:pPr>
      <w:ins w:id="19" w:author="Nagaraja Rao (Nokia)" w:date="2025-10-26T19:45:00Z" w16du:dateUtc="2025-10-26T23:45:00Z">
        <w:r w:rsidRPr="00B91A76">
          <w:t>NOTE:</w:t>
        </w:r>
      </w:ins>
      <w:ins w:id="20" w:author="Nagaraja Rao (Nokia)" w:date="2025-10-26T19:46:00Z" w16du:dateUtc="2025-10-26T23:46:00Z">
        <w:r>
          <w:tab/>
        </w:r>
      </w:ins>
      <w:ins w:id="21" w:author="Nagaraja Rao (Nokia)" w:date="2025-10-26T19:45:00Z" w16du:dateUtc="2025-10-26T23:45:00Z">
        <w:r w:rsidRPr="00B91A76">
          <w:t>The PartyJoin xIRI can only be generated by the PTC server hosting the chat-group session. Only the PTCChatGroupID applicable for the PTC server hosting the chatgroup</w:t>
        </w:r>
      </w:ins>
    </w:p>
    <w:p w14:paraId="571CED37" w14:textId="77777777" w:rsidR="00514987" w:rsidRPr="00760004" w:rsidRDefault="00514987" w:rsidP="00514987">
      <w:pPr>
        <w:pStyle w:val="Heading4"/>
      </w:pPr>
      <w:bookmarkStart w:id="22" w:name="_Toc183592262"/>
      <w:r w:rsidRPr="00760004">
        <w:t>7.5.2.10</w:t>
      </w:r>
      <w:r w:rsidRPr="00760004">
        <w:tab/>
        <w:t>PTC party drop</w:t>
      </w:r>
      <w:bookmarkEnd w:id="22"/>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23" w:author="Nagaraja Rao (Nokia)" w:date="2025-10-26T19:44:00Z" w16du:dateUtc="2025-10-26T23: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47563426" w:rsidR="00514987" w:rsidRPr="00760004" w:rsidRDefault="00514987" w:rsidP="004E0426">
            <w:pPr>
              <w:pStyle w:val="TAL"/>
            </w:pPr>
            <w:r w:rsidRPr="00760004">
              <w:t xml:space="preserve">Provide PTC target identity. </w:t>
            </w:r>
            <w:del w:id="24" w:author="Nagaraja Rao (Nokia)" w:date="2025-10-26T19:45:00Z" w16du:dateUtc="2025-10-26T23: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bl>
    <w:p w14:paraId="697F98F8" w14:textId="77777777" w:rsidR="00514987" w:rsidRDefault="00514987" w:rsidP="00514987">
      <w:pPr>
        <w:rPr>
          <w:ins w:id="25" w:author="Nagaraja Rao (Nokia)" w:date="2025-10-26T19:46:00Z" w16du:dateUtc="2025-10-26T23:46:00Z"/>
        </w:rPr>
      </w:pPr>
    </w:p>
    <w:p w14:paraId="51B2FA3A" w14:textId="77777777" w:rsidR="00B91A76" w:rsidRPr="00760004" w:rsidRDefault="00B91A76" w:rsidP="00B91A76">
      <w:pPr>
        <w:pStyle w:val="NO"/>
        <w:rPr>
          <w:ins w:id="26" w:author="Nagaraja Rao (Nokia)" w:date="2025-10-26T19:46:00Z" w16du:dateUtc="2025-10-26T23:46:00Z"/>
        </w:rPr>
      </w:pPr>
      <w:ins w:id="27" w:author="Nagaraja Rao (Nokia)" w:date="2025-10-26T19:46:00Z" w16du:dateUtc="2025-10-26T23:46:00Z">
        <w:r w:rsidRPr="00B91A76">
          <w:t>NOTE:</w:t>
        </w:r>
        <w:r>
          <w:tab/>
        </w:r>
        <w:r w:rsidRPr="00B91A76">
          <w:t>The PartyJoin xIRI can only be generated by the PTC server hosting the chat-group session. Only the PTCChatGroupID applicable for the PTC server hosting the chatgroup</w:t>
        </w:r>
      </w:ins>
    </w:p>
    <w:p w14:paraId="104E734E" w14:textId="77777777" w:rsidR="00B91A76" w:rsidRPr="00760004" w:rsidRDefault="00B91A76" w:rsidP="00514987"/>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0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1134"/>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C54"/>
    <w:rsid w:val="00A07D2E"/>
    <w:rsid w:val="00A129AC"/>
    <w:rsid w:val="00A129CE"/>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1DDA"/>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2069</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6</cp:revision>
  <cp:lastPrinted>1900-01-01T05:00:00Z</cp:lastPrinted>
  <dcterms:created xsi:type="dcterms:W3CDTF">2025-10-26T18:47:00Z</dcterms:created>
  <dcterms:modified xsi:type="dcterms:W3CDTF">2025-10-27T19:28:00Z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