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227E072" w:rsidR="001E41F3" w:rsidRPr="00091514" w:rsidRDefault="001E41F3">
      <w:pPr>
        <w:pStyle w:val="CRCoverPage"/>
        <w:tabs>
          <w:tab w:val="right" w:pos="9639"/>
        </w:tabs>
        <w:spacing w:after="0"/>
        <w:rPr>
          <w:b/>
          <w:noProof/>
          <w:sz w:val="24"/>
        </w:rPr>
      </w:pPr>
      <w:r>
        <w:rPr>
          <w:b/>
          <w:noProof/>
          <w:sz w:val="24"/>
        </w:rPr>
        <w:t xml:space="preserve">3GPP </w:t>
      </w:r>
      <w:r w:rsidR="00091514" w:rsidRPr="00091514">
        <w:rPr>
          <w:b/>
          <w:noProof/>
          <w:sz w:val="24"/>
        </w:rPr>
        <w:t>SA3</w:t>
      </w:r>
      <w:r w:rsidR="00400F07">
        <w:rPr>
          <w:b/>
          <w:noProof/>
          <w:sz w:val="24"/>
        </w:rPr>
        <w:t>#9</w:t>
      </w:r>
      <w:r w:rsidR="00655543">
        <w:rPr>
          <w:b/>
          <w:noProof/>
          <w:sz w:val="24"/>
        </w:rPr>
        <w:t>7</w:t>
      </w:r>
      <w:r w:rsidR="00400F07">
        <w:rPr>
          <w:b/>
          <w:noProof/>
          <w:sz w:val="24"/>
        </w:rPr>
        <w:t>-LI</w:t>
      </w:r>
      <w:r w:rsidR="00091514">
        <w:rPr>
          <w:b/>
          <w:noProof/>
          <w:sz w:val="24"/>
        </w:rPr>
        <w:tab/>
      </w:r>
      <w:r w:rsidR="002824B4">
        <w:rPr>
          <w:b/>
          <w:noProof/>
          <w:sz w:val="24"/>
        </w:rPr>
        <w:t>S3i250</w:t>
      </w:r>
      <w:r w:rsidR="00655543">
        <w:rPr>
          <w:b/>
          <w:noProof/>
          <w:sz w:val="24"/>
        </w:rPr>
        <w:t>1</w:t>
      </w:r>
      <w:r w:rsidR="008531CE">
        <w:rPr>
          <w:b/>
          <w:noProof/>
          <w:sz w:val="24"/>
        </w:rPr>
        <w:t>4</w:t>
      </w:r>
      <w:r w:rsidR="00AD66CF">
        <w:rPr>
          <w:b/>
          <w:noProof/>
          <w:sz w:val="24"/>
        </w:rPr>
        <w:t>4</w:t>
      </w:r>
    </w:p>
    <w:p w14:paraId="7CB45193" w14:textId="440608C9" w:rsidR="001E41F3" w:rsidRDefault="00655543" w:rsidP="005E2C44">
      <w:pPr>
        <w:pStyle w:val="CRCoverPage"/>
        <w:outlineLvl w:val="0"/>
        <w:rPr>
          <w:b/>
          <w:noProof/>
          <w:sz w:val="24"/>
        </w:rPr>
      </w:pPr>
      <w:r>
        <w:rPr>
          <w:b/>
          <w:noProof/>
          <w:sz w:val="24"/>
        </w:rPr>
        <w:t>Washington DC</w:t>
      </w:r>
      <w:r w:rsidR="00534448">
        <w:rPr>
          <w:b/>
          <w:noProof/>
          <w:sz w:val="24"/>
        </w:rPr>
        <w:t xml:space="preserve">; </w:t>
      </w:r>
      <w:r>
        <w:rPr>
          <w:b/>
          <w:noProof/>
          <w:sz w:val="24"/>
        </w:rPr>
        <w:t xml:space="preserve">April 29-May 2, </w:t>
      </w:r>
      <w:r w:rsidR="00BD3743">
        <w:rPr>
          <w:b/>
          <w:noProof/>
          <w:sz w:val="24"/>
        </w:rPr>
        <w:t>202</w:t>
      </w:r>
      <w:r w:rsidR="00835510">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5960B5E" w:rsidR="001E41F3" w:rsidRPr="00410371" w:rsidRDefault="00091514" w:rsidP="00091514">
            <w:pPr>
              <w:pStyle w:val="CRCoverPage"/>
              <w:spacing w:after="0"/>
              <w:jc w:val="center"/>
              <w:rPr>
                <w:b/>
                <w:noProof/>
                <w:sz w:val="28"/>
              </w:rPr>
            </w:pPr>
            <w:r w:rsidRPr="00091514">
              <w:rPr>
                <w:b/>
                <w:noProof/>
                <w:sz w:val="28"/>
              </w:rPr>
              <w:t>33.</w:t>
            </w:r>
            <w:r w:rsidR="008531CE">
              <w:rPr>
                <w:b/>
                <w:noProof/>
                <w:sz w:val="28"/>
              </w:rPr>
              <w:t>1</w:t>
            </w:r>
            <w:r w:rsidRPr="00091514">
              <w:rPr>
                <w:b/>
                <w:noProof/>
                <w:sz w:val="28"/>
              </w:rPr>
              <w:t>2</w:t>
            </w:r>
            <w:r w:rsidR="004C42F3">
              <w:rPr>
                <w:b/>
                <w:noProof/>
                <w:sz w:val="28"/>
              </w:rPr>
              <w:t>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3CE8480" w:rsidR="001E41F3" w:rsidRPr="00410371" w:rsidRDefault="002824B4" w:rsidP="00091514">
            <w:pPr>
              <w:pStyle w:val="CRCoverPage"/>
              <w:spacing w:after="0"/>
              <w:jc w:val="center"/>
              <w:rPr>
                <w:noProof/>
              </w:rPr>
            </w:pPr>
            <w:r>
              <w:rPr>
                <w:b/>
                <w:noProof/>
                <w:sz w:val="28"/>
              </w:rPr>
              <w:t>0</w:t>
            </w:r>
            <w:r w:rsidR="00AD66CF">
              <w:rPr>
                <w:b/>
                <w:noProof/>
                <w:sz w:val="28"/>
              </w:rPr>
              <w:t>286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20C7BF9" w:rsidR="001E41F3" w:rsidRPr="00410371" w:rsidRDefault="00835510" w:rsidP="00E13F3D">
            <w:pPr>
              <w:pStyle w:val="CRCoverPage"/>
              <w:spacing w:after="0"/>
              <w:jc w:val="center"/>
              <w:rPr>
                <w:b/>
                <w:noProof/>
              </w:rPr>
            </w:pPr>
            <w:r>
              <w:rPr>
                <w:b/>
                <w:noProof/>
                <w:sz w:val="28"/>
              </w:rPr>
              <w:t xml:space="preserve"> </w:t>
            </w:r>
            <w:r w:rsidR="002824B4">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CEAEC40" w:rsidR="001E41F3" w:rsidRPr="00410371" w:rsidRDefault="00091514" w:rsidP="00091514">
            <w:pPr>
              <w:pStyle w:val="CRCoverPage"/>
              <w:spacing w:after="0"/>
              <w:jc w:val="right"/>
              <w:rPr>
                <w:noProof/>
                <w:sz w:val="28"/>
              </w:rPr>
            </w:pPr>
            <w:r w:rsidRPr="00091514">
              <w:rPr>
                <w:b/>
                <w:noProof/>
                <w:sz w:val="28"/>
              </w:rPr>
              <w:t>1</w:t>
            </w:r>
            <w:r w:rsidR="00AD66CF">
              <w:rPr>
                <w:b/>
                <w:noProof/>
                <w:sz w:val="28"/>
              </w:rPr>
              <w:t>9</w:t>
            </w:r>
            <w:r w:rsidRPr="00091514">
              <w:rPr>
                <w:b/>
                <w:noProof/>
                <w:sz w:val="28"/>
              </w:rPr>
              <w:t>.</w:t>
            </w:r>
            <w:r w:rsidR="00AD66CF">
              <w:rPr>
                <w:b/>
                <w:noProof/>
                <w:sz w:val="28"/>
              </w:rPr>
              <w:t>2</w:t>
            </w:r>
            <w:r w:rsidRPr="00091514">
              <w:rPr>
                <w:b/>
                <w:noProof/>
                <w:sz w:val="28"/>
              </w:rPr>
              <w:t>.</w:t>
            </w:r>
            <w:r w:rsidR="00835510">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9FE6948" w:rsidR="00F25D98" w:rsidRDefault="0009151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F3F73D4" w:rsidR="001E41F3" w:rsidRDefault="008059CD">
            <w:pPr>
              <w:pStyle w:val="CRCoverPage"/>
              <w:spacing w:after="0"/>
              <w:ind w:left="100"/>
              <w:rPr>
                <w:noProof/>
              </w:rPr>
            </w:pPr>
            <w:r>
              <w:rPr>
                <w:noProof/>
              </w:rPr>
              <w:t>Cla</w:t>
            </w:r>
            <w:r w:rsidR="00784A4C">
              <w:rPr>
                <w:noProof/>
              </w:rPr>
              <w:t>rity in reference to SIP and IMS Data Channel related text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8715D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A74B21" w:rsidR="001E41F3" w:rsidRPr="00867249" w:rsidRDefault="00091514" w:rsidP="008715D3">
            <w:pPr>
              <w:pStyle w:val="CRCoverPage"/>
              <w:spacing w:after="0"/>
              <w:ind w:left="100"/>
              <w:rPr>
                <w:noProof/>
                <w:lang w:val="fr-FR"/>
              </w:rPr>
            </w:pPr>
            <w:r w:rsidRPr="00867249">
              <w:rPr>
                <w:noProof/>
                <w:lang w:val="fr-FR"/>
              </w:rPr>
              <w:t>SA3-LI (Nokia</w:t>
            </w:r>
            <w:r w:rsidR="00E96AE4">
              <w:rPr>
                <w:noProof/>
                <w:lang w:val="fr-FR"/>
              </w:rPr>
              <w: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BF9699A" w:rsidR="001E41F3" w:rsidRDefault="00091514" w:rsidP="00547111">
            <w:pPr>
              <w:pStyle w:val="CRCoverPage"/>
              <w:spacing w:after="0"/>
              <w:ind w:left="100"/>
              <w:rPr>
                <w:noProof/>
              </w:rPr>
            </w:pPr>
            <w:r>
              <w:t>SA3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557EDC0" w:rsidR="001E41F3" w:rsidRDefault="00B33D16" w:rsidP="00B33D16">
            <w:pPr>
              <w:pStyle w:val="CRCoverPage"/>
              <w:spacing w:after="0"/>
              <w:ind w:left="100"/>
              <w:rPr>
                <w:noProof/>
              </w:rPr>
            </w:pPr>
            <w:r>
              <w:t>LI1</w:t>
            </w:r>
            <w:r w:rsidR="00835510">
              <w:t>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F034CA3" w:rsidR="001E41F3" w:rsidRDefault="00706D40" w:rsidP="008715D3">
            <w:pPr>
              <w:pStyle w:val="CRCoverPage"/>
              <w:spacing w:after="0"/>
              <w:ind w:left="100"/>
              <w:rPr>
                <w:noProof/>
              </w:rPr>
            </w:pPr>
            <w:r>
              <w:t>202</w:t>
            </w:r>
            <w:r w:rsidR="00835510">
              <w:t>5</w:t>
            </w:r>
            <w:r>
              <w:t>-</w:t>
            </w:r>
            <w:r w:rsidR="00655543">
              <w:t>04-16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5500626" w:rsidR="001E41F3" w:rsidRDefault="00655543" w:rsidP="00D24991">
            <w:pPr>
              <w:pStyle w:val="CRCoverPage"/>
              <w:spacing w:after="0"/>
              <w:ind w:left="100" w:right="-609"/>
              <w:rPr>
                <w:b/>
                <w:noProof/>
              </w:rPr>
            </w:pPr>
            <w:r>
              <w:rPr>
                <w:b/>
                <w:i/>
                <w:noProof/>
                <w:sz w:val="18"/>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AB6B55" w:rsidR="001E41F3" w:rsidRDefault="00091514">
            <w:pPr>
              <w:pStyle w:val="CRCoverPage"/>
              <w:spacing w:after="0"/>
              <w:ind w:left="100"/>
              <w:rPr>
                <w:noProof/>
              </w:rPr>
            </w:pPr>
            <w:r>
              <w:t>Rel-1</w:t>
            </w:r>
            <w:r w:rsidR="00015E98">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26F95E2" w:rsidR="001E41F3" w:rsidRPr="002131E1" w:rsidRDefault="008059CD" w:rsidP="008D0BCE">
            <w:pPr>
              <w:pStyle w:val="CRCoverPage"/>
              <w:spacing w:after="0"/>
              <w:rPr>
                <w:rFonts w:cs="Arial"/>
                <w:color w:val="000000"/>
                <w:sz w:val="18"/>
                <w:szCs w:val="18"/>
              </w:rPr>
            </w:pPr>
            <w:r>
              <w:rPr>
                <w:rFonts w:cs="Arial"/>
                <w:color w:val="000000"/>
                <w:sz w:val="18"/>
                <w:szCs w:val="18"/>
              </w:rPr>
              <w:t xml:space="preserve">The IMS related clauses were initially written when only SIP messages were ruling the IMS signalling messages. When IMS Data Channel related LI functions were introduced to the IMS clause, the event notifications </w:t>
            </w:r>
            <w:r w:rsidR="00C157A5">
              <w:rPr>
                <w:rFonts w:cs="Arial"/>
                <w:color w:val="000000"/>
                <w:sz w:val="18"/>
                <w:szCs w:val="18"/>
              </w:rPr>
              <w:t>handled</w:t>
            </w:r>
            <w:r>
              <w:rPr>
                <w:rFonts w:cs="Arial"/>
                <w:color w:val="000000"/>
                <w:sz w:val="18"/>
                <w:szCs w:val="18"/>
              </w:rPr>
              <w:t xml:space="preserve"> at the DCSF are not the SIP messages. To provide some clarity, tweaking to the wording in the sentences are provided. </w:t>
            </w:r>
            <w:r w:rsidR="00E14B4E">
              <w:rPr>
                <w:rFonts w:cs="Arial"/>
                <w:color w:val="000000"/>
                <w:sz w:val="18"/>
                <w:szCs w:val="18"/>
              </w:rPr>
              <w:t xml:space="preserve">There are two NOTEs in a clause. </w:t>
            </w:r>
            <w:r w:rsidR="0036038F">
              <w:rPr>
                <w:rFonts w:cs="Arial"/>
                <w:color w:val="000000"/>
                <w:sz w:val="18"/>
                <w:szCs w:val="18"/>
              </w:rPr>
              <w:t xml:space="preserve">There are NOTEs in a clause. </w:t>
            </w:r>
            <w:r>
              <w:rPr>
                <w:rFonts w:cs="Arial"/>
                <w:color w:val="000000"/>
                <w:sz w:val="18"/>
                <w:szCs w:val="18"/>
              </w:rPr>
              <w:t xml:space="preserve"> </w:t>
            </w:r>
            <w:r w:rsidR="00655543" w:rsidRPr="00655543">
              <w:rPr>
                <w:rFonts w:cs="Arial"/>
                <w:color w:val="000000"/>
                <w:sz w:val="18"/>
                <w:szCs w:val="18"/>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1E74EB13"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171360D" w:rsidR="001E41F3" w:rsidRPr="002131E1" w:rsidRDefault="008059CD" w:rsidP="008D0BCE">
            <w:pPr>
              <w:pStyle w:val="CRCoverPage"/>
              <w:spacing w:after="0"/>
              <w:rPr>
                <w:rFonts w:cs="Arial"/>
                <w:color w:val="000000"/>
                <w:sz w:val="18"/>
                <w:szCs w:val="18"/>
              </w:rPr>
            </w:pPr>
            <w:r>
              <w:rPr>
                <w:rFonts w:cs="Arial"/>
                <w:color w:val="000000"/>
                <w:sz w:val="18"/>
                <w:szCs w:val="18"/>
              </w:rPr>
              <w:t>SIP signalling is changed to IMS signalling messages. NOTE</w:t>
            </w:r>
            <w:r w:rsidR="00C157A5">
              <w:rPr>
                <w:rFonts w:cs="Arial"/>
                <w:color w:val="000000"/>
                <w:sz w:val="18"/>
                <w:szCs w:val="18"/>
              </w:rPr>
              <w:t xml:space="preserve">s are added to provide further clarity to the IMS signalling, IMS Signalling Function.  </w:t>
            </w:r>
            <w:r w:rsidR="00E14B4E">
              <w:rPr>
                <w:rFonts w:cs="Arial"/>
                <w:color w:val="000000"/>
                <w:sz w:val="18"/>
                <w:szCs w:val="18"/>
              </w:rPr>
              <w:t xml:space="preserve">NOTEs are now numbered. </w:t>
            </w:r>
            <w:r w:rsidR="00C157A5">
              <w:rPr>
                <w:rFonts w:cs="Arial"/>
                <w:color w:val="000000"/>
                <w:sz w:val="18"/>
                <w:szCs w:val="18"/>
              </w:rPr>
              <w:t xml:space="preserve"> </w:t>
            </w:r>
            <w:r>
              <w:rPr>
                <w:rFonts w:cs="Arial"/>
                <w:color w:val="000000"/>
                <w:sz w:val="18"/>
                <w:szCs w:val="18"/>
              </w:rPr>
              <w:t xml:space="preserve"> </w:t>
            </w:r>
            <w:r w:rsidR="00E14B4E">
              <w:rPr>
                <w:rFonts w:cs="Arial"/>
                <w:color w:val="000000"/>
                <w:sz w:val="18"/>
                <w:szCs w:val="18"/>
              </w:rPr>
              <w:t xml:space="preserve"> </w:t>
            </w:r>
            <w:r>
              <w:rPr>
                <w:rFonts w:cs="Arial"/>
                <w:color w:val="000000"/>
                <w:sz w:val="18"/>
                <w:szCs w:val="18"/>
              </w:rPr>
              <w:t xml:space="preserve"> </w:t>
            </w:r>
            <w:r w:rsidR="008531CE">
              <w:rPr>
                <w:rFonts w:cs="Arial"/>
                <w:color w:val="000000"/>
                <w:sz w:val="18"/>
                <w:szCs w:val="18"/>
              </w:rPr>
              <w:t xml:space="preserve"> </w:t>
            </w:r>
            <w:r>
              <w:rPr>
                <w:rFonts w:cs="Arial"/>
                <w:color w:val="000000"/>
                <w:sz w:val="18"/>
                <w:szCs w:val="18"/>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453AD85" w:rsidR="001E41F3" w:rsidRDefault="008059CD" w:rsidP="008D0BCE">
            <w:pPr>
              <w:pStyle w:val="CRCoverPage"/>
              <w:spacing w:after="0"/>
              <w:rPr>
                <w:noProof/>
              </w:rPr>
            </w:pPr>
            <w:r>
              <w:rPr>
                <w:rFonts w:cs="Arial"/>
                <w:color w:val="000000"/>
                <w:sz w:val="18"/>
                <w:szCs w:val="18"/>
              </w:rPr>
              <w:t xml:space="preserve">The spec would provide inaccurate statements. </w:t>
            </w:r>
            <w:r w:rsidR="00655543">
              <w:rPr>
                <w:rFonts w:cs="Arial"/>
                <w:color w:val="000000"/>
                <w:sz w:val="18"/>
                <w:szCs w:val="18"/>
              </w:rPr>
              <w:t xml:space="preserve"> </w:t>
            </w:r>
            <w:r w:rsidR="00400F07">
              <w:rPr>
                <w:rFonts w:cs="Arial"/>
                <w:color w:val="000000"/>
                <w:sz w:val="18"/>
                <w:szCs w:val="18"/>
              </w:rPr>
              <w:t xml:space="preserve"> </w:t>
            </w:r>
            <w:r w:rsidR="00E96AE4">
              <w:rPr>
                <w:rFonts w:cs="Arial"/>
                <w:color w:val="000000"/>
                <w:sz w:val="18"/>
                <w:szCs w:val="18"/>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BBD64C" w:rsidR="001E41F3" w:rsidRDefault="008059CD" w:rsidP="00706D40">
            <w:pPr>
              <w:pStyle w:val="CRCoverPage"/>
              <w:spacing w:after="0"/>
              <w:rPr>
                <w:noProof/>
              </w:rPr>
            </w:pPr>
            <w:r>
              <w:rPr>
                <w:lang w:val="fr-FR"/>
              </w:rPr>
              <w:t>7.</w:t>
            </w:r>
            <w:r w:rsidR="00C157A5">
              <w:rPr>
                <w:lang w:val="fr-FR"/>
              </w:rPr>
              <w:t>4</w:t>
            </w:r>
            <w:r>
              <w:rPr>
                <w:lang w:val="fr-FR"/>
              </w:rPr>
              <w:t>.</w:t>
            </w:r>
            <w:r w:rsidR="00C157A5">
              <w:rPr>
                <w:lang w:val="fr-FR"/>
              </w:rPr>
              <w:t>2</w:t>
            </w:r>
            <w:r>
              <w:rPr>
                <w:lang w:val="fr-FR"/>
              </w:rPr>
              <w:t>.1, 7.</w:t>
            </w:r>
            <w:r w:rsidR="00C157A5">
              <w:rPr>
                <w:lang w:val="fr-FR"/>
              </w:rPr>
              <w:t>4</w:t>
            </w:r>
            <w:r>
              <w:rPr>
                <w:lang w:val="fr-FR"/>
              </w:rPr>
              <w:t>.</w:t>
            </w:r>
            <w:r w:rsidR="00C157A5">
              <w:rPr>
                <w:lang w:val="fr-FR"/>
              </w:rPr>
              <w:t>3.1, 7.4.4.1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C7E6A2" w:rsidR="001E41F3" w:rsidRDefault="0009151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0E7AB51" w:rsidR="001E41F3" w:rsidRDefault="0009151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2A433CC" w:rsidR="001E41F3" w:rsidRDefault="0009151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A4A432C" w:rsidR="008863B9" w:rsidRDefault="00452D03">
            <w:pPr>
              <w:pStyle w:val="CRCoverPage"/>
              <w:spacing w:after="0"/>
              <w:ind w:left="100"/>
              <w:rPr>
                <w:noProof/>
              </w:rPr>
            </w:pPr>
            <w:r>
              <w:rPr>
                <w:noProof/>
              </w:rPr>
              <w:t xml:space="preserve"> </w:t>
            </w:r>
            <w:r w:rsidR="00835510">
              <w:rPr>
                <w:noProof/>
              </w:rPr>
              <w:t xml:space="preserve">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EED82F4" w14:textId="37572FD5" w:rsidR="00C55E62" w:rsidRDefault="00C55E62" w:rsidP="00C55E62">
      <w:pPr>
        <w:pStyle w:val="Heading3"/>
        <w:ind w:left="0" w:firstLine="0"/>
        <w:jc w:val="center"/>
        <w:rPr>
          <w:noProof/>
          <w:color w:val="7030A0"/>
          <w:sz w:val="36"/>
          <w:szCs w:val="36"/>
        </w:rPr>
      </w:pPr>
      <w:bookmarkStart w:id="1" w:name="_Toc106028387"/>
      <w:r>
        <w:rPr>
          <w:noProof/>
          <w:color w:val="7030A0"/>
          <w:sz w:val="36"/>
          <w:szCs w:val="36"/>
        </w:rPr>
        <w:lastRenderedPageBreak/>
        <w:t>** First Change **</w:t>
      </w:r>
    </w:p>
    <w:p w14:paraId="4F447C3C" w14:textId="77777777" w:rsidR="00E14B4E" w:rsidRPr="00410461" w:rsidRDefault="00E14B4E" w:rsidP="00E14B4E">
      <w:pPr>
        <w:pStyle w:val="Heading4"/>
      </w:pPr>
      <w:bookmarkStart w:id="2" w:name="_Toc190708498"/>
      <w:bookmarkStart w:id="3" w:name="_Toc190722941"/>
      <w:bookmarkStart w:id="4" w:name="_Hlk92714207"/>
      <w:bookmarkEnd w:id="1"/>
      <w:r w:rsidRPr="00410461">
        <w:t>7.4.2.1</w:t>
      </w:r>
      <w:r w:rsidRPr="00410461">
        <w:tab/>
        <w:t>Overview</w:t>
      </w:r>
      <w:bookmarkEnd w:id="2"/>
    </w:p>
    <w:p w14:paraId="115EE4EA" w14:textId="77777777" w:rsidR="00E14B4E" w:rsidRPr="00410461" w:rsidRDefault="00E14B4E" w:rsidP="00E14B4E">
      <w:r w:rsidRPr="00410461">
        <w:t>The capabilities defined in this clause apply to the interception of IMS-based services. The target of interception can be a subscriber of the CSP, an inbound roamer or a non-local ID.</w:t>
      </w:r>
    </w:p>
    <w:p w14:paraId="008093B1" w14:textId="5ED3823F" w:rsidR="00E14B4E" w:rsidRPr="00410461" w:rsidRDefault="00E14B4E" w:rsidP="00E14B4E">
      <w:r w:rsidRPr="00410461">
        <w:t xml:space="preserve">The network function involved in providing the interception of IMS-based services are determined based on the deployment option, the network configuration, LI service scope and the IMS session including the roaming scenarios. The IRI-POI functions are provided by the network functions that handle the </w:t>
      </w:r>
      <w:del w:id="5" w:author="Nagaraja Rao (Nokia)" w:date="2025-04-16T19:14:00Z" w16du:dateUtc="2025-04-16T23:14:00Z">
        <w:r w:rsidRPr="00410461" w:rsidDel="00E14B4E">
          <w:delText xml:space="preserve">SIP </w:delText>
        </w:r>
      </w:del>
      <w:ins w:id="6" w:author="Nagaraja Rao (Nokia)" w:date="2025-04-16T19:14:00Z" w16du:dateUtc="2025-04-16T23:14:00Z">
        <w:r>
          <w:t xml:space="preserve">IMS signalling </w:t>
        </w:r>
      </w:ins>
      <w:r w:rsidRPr="00410461">
        <w:t xml:space="preserve">messages (those network functions are referred to as IMS Signalling Functions) and the triggered CC-POI functions are provided by the network functions that handle the media (these network functions are referred to as IMS Media Functions). The CC-TF functions are also provided by the network functions that handle the </w:t>
      </w:r>
      <w:del w:id="7" w:author="Nagaraja Rao (Nokia)" w:date="2025-04-16T19:14:00Z" w16du:dateUtc="2025-04-16T23:14:00Z">
        <w:r w:rsidRPr="00410461" w:rsidDel="00E14B4E">
          <w:delText xml:space="preserve">SIP </w:delText>
        </w:r>
      </w:del>
      <w:ins w:id="8" w:author="Nagaraja Rao (Nokia)" w:date="2025-04-16T19:14:00Z" w16du:dateUtc="2025-04-16T23:14:00Z">
        <w:r>
          <w:t>IMS signalling</w:t>
        </w:r>
        <w:r w:rsidRPr="00410461">
          <w:t xml:space="preserve"> </w:t>
        </w:r>
      </w:ins>
      <w:r w:rsidRPr="00410461">
        <w:t>messages (referred to as IMS Signalling Functions) and manage the IMS Media Functions. The network functions that provide the CC-TF functions can be different from the network functions that provide the IRI-POI functions.</w:t>
      </w:r>
    </w:p>
    <w:p w14:paraId="5FAEA6FE" w14:textId="0AFC8BE5" w:rsidR="00E14B4E" w:rsidRDefault="00E14B4E" w:rsidP="00E14B4E">
      <w:pPr>
        <w:pStyle w:val="NO"/>
        <w:rPr>
          <w:ins w:id="9" w:author="Nagaraja Rao (Nokia)" w:date="2025-04-16T19:15:00Z" w16du:dateUtc="2025-04-16T23:15:00Z"/>
        </w:rPr>
      </w:pPr>
      <w:r w:rsidRPr="00E755D4">
        <w:t>NOTE</w:t>
      </w:r>
      <w:ins w:id="10" w:author="Nagaraja Rao (Nokia)" w:date="2025-04-16T19:14:00Z" w16du:dateUtc="2025-04-16T23:14:00Z">
        <w:r>
          <w:t xml:space="preserve"> </w:t>
        </w:r>
      </w:ins>
      <w:ins w:id="11" w:author="Nagaraja Rao (Nokia)" w:date="2025-04-16T19:15:00Z" w16du:dateUtc="2025-04-16T23:15:00Z">
        <w:r>
          <w:t>1</w:t>
        </w:r>
      </w:ins>
      <w:r w:rsidRPr="00E755D4">
        <w:t>:</w:t>
      </w:r>
      <w:r w:rsidRPr="00E755D4">
        <w:tab/>
        <w:t>The concepts presented above also apply to IMS Data Channel sessions.</w:t>
      </w:r>
    </w:p>
    <w:p w14:paraId="07610576" w14:textId="77777777" w:rsidR="00E14B4E" w:rsidRDefault="00E14B4E" w:rsidP="00E14B4E">
      <w:pPr>
        <w:pStyle w:val="NO"/>
        <w:rPr>
          <w:ins w:id="12" w:author="Nagaraja Rao (Nokia)" w:date="2025-04-16T19:15:00Z" w16du:dateUtc="2025-04-16T23:15:00Z"/>
        </w:rPr>
      </w:pPr>
      <w:ins w:id="13" w:author="Nagaraja Rao (Nokia)" w:date="2025-04-16T19:15:00Z" w16du:dateUtc="2025-04-16T23:15:00Z">
        <w:r>
          <w:t xml:space="preserve">NOTE 2: </w:t>
        </w:r>
        <w:r>
          <w:tab/>
          <w:t xml:space="preserve">The term “IMS signalling messages” usually refers to SIP messages. However, when DCSF provides the IRI-POI/CC-TF functions (see figure 7.4-1), the term refers to HTTP messages. As a result, parameter used for a specific LI function may not always be a SIP parameter.   </w:t>
        </w:r>
      </w:ins>
    </w:p>
    <w:p w14:paraId="301B3238" w14:textId="77777777" w:rsidR="00E14B4E" w:rsidRPr="00E755D4" w:rsidRDefault="00E14B4E" w:rsidP="00E14B4E">
      <w:pPr>
        <w:pStyle w:val="NO"/>
        <w:rPr>
          <w:ins w:id="14" w:author="Nagaraja Rao (Nokia)" w:date="2025-04-16T19:15:00Z" w16du:dateUtc="2025-04-16T23:15:00Z"/>
        </w:rPr>
      </w:pPr>
      <w:ins w:id="15" w:author="Nagaraja Rao (Nokia)" w:date="2025-04-16T19:15:00Z" w16du:dateUtc="2025-04-16T23:15:00Z">
        <w:r>
          <w:t xml:space="preserve">NOTE 3:   Based on NOTE 2, in this, and the subsequent clauses the term “IMS signalling message” refers to SIP messages as well as HTTP messages if and when the said Network Function that provides such signalling message is inclusive of DCSF. Therefore, the term “IMS Signalling Function” may include DCSF as well in some instances.  </w:t>
        </w:r>
      </w:ins>
    </w:p>
    <w:p w14:paraId="4A49593B" w14:textId="77777777" w:rsidR="00E14B4E" w:rsidRPr="00410461" w:rsidRDefault="00E14B4E" w:rsidP="00E14B4E">
      <w:r w:rsidRPr="00410461">
        <w:t>An architecture depicting the LI for IMS is depicted in fi</w:t>
      </w:r>
      <w:r>
        <w:t>gure 7.4.2.1-1</w:t>
      </w:r>
      <w:r w:rsidRPr="00410461">
        <w:t xml:space="preserve"> below.</w:t>
      </w:r>
    </w:p>
    <w:p w14:paraId="7AF11481" w14:textId="77777777" w:rsidR="00E14B4E" w:rsidRPr="00410461" w:rsidRDefault="00E14B4E" w:rsidP="00E14B4E">
      <w:pPr>
        <w:pStyle w:val="TH"/>
      </w:pPr>
      <w:r w:rsidRPr="00410461">
        <w:object w:dxaOrig="26353" w:dyaOrig="18972" w14:anchorId="48D931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7pt;height:344.3pt" o:ole="">
            <v:imagedata r:id="rId18" o:title=""/>
          </v:shape>
          <o:OLEObject Type="Embed" ProgID="Visio.Drawing.15" ShapeID="_x0000_i1025" DrawAspect="Content" ObjectID="_1806336671" r:id="rId19"/>
        </w:object>
      </w:r>
    </w:p>
    <w:p w14:paraId="0DACA488" w14:textId="77777777" w:rsidR="00E14B4E" w:rsidRPr="00410461" w:rsidRDefault="00E14B4E" w:rsidP="00E14B4E">
      <w:pPr>
        <w:pStyle w:val="TF"/>
      </w:pPr>
      <w:r w:rsidRPr="00410461">
        <w:t>Fi</w:t>
      </w:r>
      <w:r>
        <w:t>gure 7.4.2.1-1</w:t>
      </w:r>
      <w:r w:rsidRPr="00410461">
        <w:t>: IMS LI architecture</w:t>
      </w:r>
    </w:p>
    <w:p w14:paraId="3330BF10" w14:textId="77777777" w:rsidR="00E14B4E" w:rsidRPr="00410461" w:rsidRDefault="00E14B4E" w:rsidP="00E14B4E">
      <w:r w:rsidRPr="00410461">
        <w:lastRenderedPageBreak/>
        <w:t>The LICF present in the ADMF receives the warrant from an LEA, derives the intercept information from the warrant and provides it to the LIPF. The LIPF present in the ADMF provisions IRI-POI, CC-TF, MDF2 and MDF3 over the LI_X1 interfaces.</w:t>
      </w:r>
    </w:p>
    <w:p w14:paraId="701E917E" w14:textId="77777777" w:rsidR="00E14B4E" w:rsidRPr="00410461" w:rsidRDefault="00E14B4E" w:rsidP="00E14B4E">
      <w:r w:rsidRPr="00410461">
        <w:t xml:space="preserve">The CC-TF sends the CC intercept trigger to the CC-POI over LI_T3 interface. The IRI-POI generates the </w:t>
      </w:r>
      <w:proofErr w:type="spellStart"/>
      <w:r w:rsidRPr="00410461">
        <w:t>xIRI</w:t>
      </w:r>
      <w:proofErr w:type="spellEnd"/>
      <w:r w:rsidRPr="00410461">
        <w:t xml:space="preserve"> and delivers the same to the MDF2 over LI_X2 interface. The CC-POI generates the </w:t>
      </w:r>
      <w:proofErr w:type="spellStart"/>
      <w:r w:rsidRPr="00410461">
        <w:t>xCC</w:t>
      </w:r>
      <w:proofErr w:type="spellEnd"/>
      <w:r w:rsidRPr="00410461">
        <w:t xml:space="preserve"> and delivers the same to the MDF3 over LI_X3 interface.</w:t>
      </w:r>
    </w:p>
    <w:p w14:paraId="5FC06FF4" w14:textId="77777777" w:rsidR="00E14B4E" w:rsidRPr="00410461" w:rsidRDefault="00E14B4E" w:rsidP="00E14B4E">
      <w:r w:rsidRPr="00410461">
        <w:t xml:space="preserve">The MDF2 generates IRI messages from the received </w:t>
      </w:r>
      <w:proofErr w:type="spellStart"/>
      <w:r w:rsidRPr="00410461">
        <w:t>xIRI</w:t>
      </w:r>
      <w:proofErr w:type="spellEnd"/>
      <w:r w:rsidRPr="00410461">
        <w:t xml:space="preserve"> and delivers those IRI messages to the LEMF over LI_HI2 interface. The MDF3 generates the CC from the received </w:t>
      </w:r>
      <w:proofErr w:type="spellStart"/>
      <w:r w:rsidRPr="00410461">
        <w:t>xCC</w:t>
      </w:r>
      <w:proofErr w:type="spellEnd"/>
      <w:r w:rsidRPr="00410461">
        <w:t xml:space="preserve"> and delivers that CC to the LEMF over LI_HI3 interface.</w:t>
      </w:r>
    </w:p>
    <w:p w14:paraId="7493D41B" w14:textId="77777777" w:rsidR="00E14B4E" w:rsidRPr="00410461" w:rsidRDefault="00E14B4E" w:rsidP="00E14B4E">
      <w:r w:rsidRPr="00410461">
        <w:t>The network configuration and IMS service scenarios including the roaming scenarios determine the network functions that provide the IRI-POI, CC-TF and CC-POI functions. The network function that provides the IRI-POI or CC-TF is referred to as IMS Signalling Function in fi</w:t>
      </w:r>
      <w:r>
        <w:t>gure 7.4.2.1-1</w:t>
      </w:r>
      <w:r w:rsidRPr="00410461">
        <w:t xml:space="preserve"> and the network function that provides the CC-POI functions is referred to as IMS Media Function in fi</w:t>
      </w:r>
      <w:r>
        <w:t>gure 7.4.1-1</w:t>
      </w:r>
      <w:r w:rsidRPr="00410461">
        <w:t>.</w:t>
      </w:r>
    </w:p>
    <w:p w14:paraId="663D024C" w14:textId="77777777" w:rsidR="00E14B4E" w:rsidRPr="00410461" w:rsidRDefault="00E14B4E" w:rsidP="00E14B4E">
      <w:pPr>
        <w:pStyle w:val="NO"/>
      </w:pPr>
      <w:r w:rsidRPr="00410461">
        <w:t>NOTE:</w:t>
      </w:r>
      <w:r w:rsidRPr="00410461">
        <w:tab/>
        <w:t xml:space="preserve">The details of correlation between the </w:t>
      </w:r>
      <w:proofErr w:type="spellStart"/>
      <w:r w:rsidRPr="00410461">
        <w:t>xIRI</w:t>
      </w:r>
      <w:proofErr w:type="spellEnd"/>
      <w:r w:rsidRPr="00410461">
        <w:t xml:space="preserve"> and the </w:t>
      </w:r>
      <w:proofErr w:type="spellStart"/>
      <w:r w:rsidRPr="00410461">
        <w:t>xCC</w:t>
      </w:r>
      <w:proofErr w:type="spellEnd"/>
      <w:r w:rsidRPr="00410461">
        <w:t xml:space="preserve"> when IRI-POI and CC-TF are not co-located is not defined in the present document. The IRI-POI and CC-TF are logical functions and they may be handled by the same process when they are co-located in the same IMS Signalling Function.</w:t>
      </w:r>
    </w:p>
    <w:p w14:paraId="20965709" w14:textId="77777777" w:rsidR="00E14B4E" w:rsidRPr="00E14B4E" w:rsidRDefault="00E14B4E" w:rsidP="00E14B4E"/>
    <w:p w14:paraId="53E75B21" w14:textId="6936964C" w:rsidR="00157D26" w:rsidRDefault="00157D26" w:rsidP="00157D26">
      <w:pPr>
        <w:pStyle w:val="Heading3"/>
        <w:ind w:left="0" w:firstLine="0"/>
        <w:jc w:val="center"/>
        <w:rPr>
          <w:noProof/>
          <w:color w:val="7030A0"/>
          <w:sz w:val="36"/>
          <w:szCs w:val="36"/>
        </w:rPr>
      </w:pPr>
      <w:r>
        <w:rPr>
          <w:noProof/>
          <w:color w:val="7030A0"/>
          <w:sz w:val="36"/>
          <w:szCs w:val="36"/>
        </w:rPr>
        <w:t>** Next Change **</w:t>
      </w:r>
    </w:p>
    <w:p w14:paraId="0241F664" w14:textId="77777777" w:rsidR="00A76976" w:rsidRPr="00410461" w:rsidRDefault="00A76976" w:rsidP="00A76976">
      <w:pPr>
        <w:pStyle w:val="Heading4"/>
      </w:pPr>
      <w:bookmarkStart w:id="16" w:name="_Toc190705946"/>
      <w:r w:rsidRPr="00410461">
        <w:t>7.4.3.1</w:t>
      </w:r>
      <w:r w:rsidRPr="00410461">
        <w:tab/>
        <w:t>General</w:t>
      </w:r>
      <w:bookmarkEnd w:id="16"/>
    </w:p>
    <w:bookmarkEnd w:id="3"/>
    <w:p w14:paraId="2C6855CA" w14:textId="5C615187" w:rsidR="004C42F3" w:rsidRPr="00410461" w:rsidRDefault="004C42F3" w:rsidP="004C42F3">
      <w:r w:rsidRPr="00410461">
        <w:t xml:space="preserve">The IRI-POI detects the </w:t>
      </w:r>
      <w:del w:id="17" w:author="Nagaraja Rao (Nokia)" w:date="2025-04-16T18:45:00Z" w16du:dateUtc="2025-04-16T22:45:00Z">
        <w:r w:rsidRPr="00410461" w:rsidDel="00DD0C48">
          <w:delText xml:space="preserve">SIP </w:delText>
        </w:r>
      </w:del>
      <w:ins w:id="18" w:author="Nagaraja Rao (Nokia)" w:date="2025-04-16T18:45:00Z" w16du:dateUtc="2025-04-16T22:45:00Z">
        <w:r w:rsidR="00DD0C48">
          <w:t xml:space="preserve">IMS Signalling </w:t>
        </w:r>
      </w:ins>
      <w:r w:rsidRPr="00410461">
        <w:t xml:space="preserve">messages that are related to a target subscriber and then generates and delivers the related </w:t>
      </w:r>
      <w:proofErr w:type="spellStart"/>
      <w:r w:rsidRPr="00410461">
        <w:t>xIRI</w:t>
      </w:r>
      <w:proofErr w:type="spellEnd"/>
      <w:r w:rsidRPr="00410461">
        <w:t xml:space="preserve"> to the MDF2 over LI_X2.</w:t>
      </w:r>
    </w:p>
    <w:p w14:paraId="39AFF3A2" w14:textId="77777777" w:rsidR="004C42F3" w:rsidRPr="00410461" w:rsidRDefault="004C42F3" w:rsidP="004C42F3">
      <w:r w:rsidRPr="00410461">
        <w:t>The following IMS Network Functions (i.e. IMS Signalling Functions) that handle SIP signalling for IMS sessions may provide the IRI-POI functions:</w:t>
      </w:r>
    </w:p>
    <w:p w14:paraId="2E22721B" w14:textId="77777777" w:rsidR="004C42F3" w:rsidRPr="00410461" w:rsidRDefault="004C42F3" w:rsidP="004C42F3">
      <w:pPr>
        <w:pStyle w:val="B1"/>
      </w:pPr>
      <w:r w:rsidRPr="00410461">
        <w:t>-</w:t>
      </w:r>
      <w:r w:rsidRPr="00410461">
        <w:tab/>
        <w:t>S-CSCF.</w:t>
      </w:r>
    </w:p>
    <w:p w14:paraId="7A8050FE" w14:textId="77777777" w:rsidR="004C42F3" w:rsidRPr="00410461" w:rsidRDefault="004C42F3" w:rsidP="004C42F3">
      <w:pPr>
        <w:pStyle w:val="B1"/>
      </w:pPr>
      <w:r w:rsidRPr="00410461">
        <w:t>-</w:t>
      </w:r>
      <w:r w:rsidRPr="00410461">
        <w:tab/>
        <w:t>E-CSCF.</w:t>
      </w:r>
    </w:p>
    <w:p w14:paraId="27B022A7" w14:textId="77777777" w:rsidR="004C42F3" w:rsidRPr="00410461" w:rsidRDefault="004C42F3" w:rsidP="004C42F3">
      <w:pPr>
        <w:pStyle w:val="B1"/>
      </w:pPr>
      <w:r w:rsidRPr="00410461">
        <w:t>-</w:t>
      </w:r>
      <w:r w:rsidRPr="00410461">
        <w:tab/>
        <w:t>P-CSCF.</w:t>
      </w:r>
    </w:p>
    <w:p w14:paraId="2B2E163E" w14:textId="77777777" w:rsidR="004C42F3" w:rsidRPr="00410461" w:rsidRDefault="004C42F3" w:rsidP="004C42F3">
      <w:pPr>
        <w:pStyle w:val="B1"/>
      </w:pPr>
      <w:r w:rsidRPr="00410461">
        <w:t>-</w:t>
      </w:r>
      <w:r w:rsidRPr="00410461">
        <w:tab/>
        <w:t>IBCF.</w:t>
      </w:r>
    </w:p>
    <w:p w14:paraId="22181D7F" w14:textId="77777777" w:rsidR="004C42F3" w:rsidRPr="00410461" w:rsidRDefault="004C42F3" w:rsidP="004C42F3">
      <w:pPr>
        <w:pStyle w:val="B1"/>
      </w:pPr>
      <w:r w:rsidRPr="00410461">
        <w:t>-</w:t>
      </w:r>
      <w:r w:rsidRPr="00410461">
        <w:tab/>
        <w:t>MGCF.</w:t>
      </w:r>
    </w:p>
    <w:p w14:paraId="123043DE" w14:textId="77777777" w:rsidR="004C42F3" w:rsidRDefault="004C42F3" w:rsidP="004C42F3">
      <w:pPr>
        <w:pStyle w:val="B1"/>
      </w:pPr>
      <w:r w:rsidRPr="00410461">
        <w:t>-</w:t>
      </w:r>
      <w:r w:rsidRPr="00410461">
        <w:tab/>
        <w:t>Conference AS/MRFC.</w:t>
      </w:r>
    </w:p>
    <w:p w14:paraId="60A84E00" w14:textId="77777777" w:rsidR="004C42F3" w:rsidRPr="00410461" w:rsidRDefault="004C42F3" w:rsidP="004C42F3">
      <w:pPr>
        <w:pStyle w:val="B1"/>
      </w:pPr>
      <w:r>
        <w:t>-</w:t>
      </w:r>
      <w:r>
        <w:tab/>
        <w:t>Telephony AS.</w:t>
      </w:r>
    </w:p>
    <w:p w14:paraId="33C5323D" w14:textId="77777777" w:rsidR="004C42F3" w:rsidRDefault="004C42F3" w:rsidP="004C42F3">
      <w:pPr>
        <w:pStyle w:val="B1"/>
      </w:pPr>
      <w:r w:rsidRPr="00410461">
        <w:t>-</w:t>
      </w:r>
      <w:r w:rsidRPr="00410461">
        <w:tab/>
        <w:t>PTC server.</w:t>
      </w:r>
    </w:p>
    <w:p w14:paraId="2F2518A4" w14:textId="733A41A1" w:rsidR="004C42F3" w:rsidRPr="00410461" w:rsidRDefault="004C42F3" w:rsidP="004C42F3">
      <w:pPr>
        <w:pStyle w:val="B1"/>
      </w:pPr>
      <w:r>
        <w:t>-</w:t>
      </w:r>
      <w:r>
        <w:tab/>
      </w:r>
      <w:del w:id="19" w:author="Nagaraja Rao (Nokia)" w:date="2025-04-16T18:44:00Z" w16du:dateUtc="2025-04-16T22:44:00Z">
        <w:r w:rsidDel="00DD0C48">
          <w:delText>DCSF.</w:delText>
        </w:r>
      </w:del>
    </w:p>
    <w:p w14:paraId="26E5071D" w14:textId="59D6F139" w:rsidR="00DD0C48" w:rsidRDefault="00DD0C48" w:rsidP="004C42F3">
      <w:pPr>
        <w:rPr>
          <w:ins w:id="20" w:author="Nagaraja Rao (Nokia)" w:date="2025-04-16T18:44:00Z" w16du:dateUtc="2025-04-16T22:44:00Z"/>
        </w:rPr>
      </w:pPr>
      <w:ins w:id="21" w:author="Nagaraja Rao (Nokia)" w:date="2025-04-16T18:44:00Z" w16du:dateUtc="2025-04-16T22:44:00Z">
        <w:r>
          <w:t xml:space="preserve">The following IMS Network Function that handles the HTTP messages for IMS Data Channel may provide the IRI-POI functions: </w:t>
        </w:r>
      </w:ins>
    </w:p>
    <w:p w14:paraId="4C71D671" w14:textId="4ADC8489" w:rsidR="00DD0C48" w:rsidRDefault="00DD0C48" w:rsidP="00DD0C48">
      <w:pPr>
        <w:pStyle w:val="ListParagraph"/>
        <w:numPr>
          <w:ilvl w:val="0"/>
          <w:numId w:val="19"/>
        </w:numPr>
        <w:rPr>
          <w:ins w:id="22" w:author="Nagaraja Rao (Nokia)" w:date="2025-04-16T18:44:00Z" w16du:dateUtc="2025-04-16T22:44:00Z"/>
        </w:rPr>
      </w:pPr>
      <w:ins w:id="23" w:author="Nagaraja Rao (Nokia)" w:date="2025-04-16T18:44:00Z" w16du:dateUtc="2025-04-16T22:44:00Z">
        <w:r>
          <w:t>DCSF.</w:t>
        </w:r>
      </w:ins>
    </w:p>
    <w:p w14:paraId="3D2F142F" w14:textId="25A786A4" w:rsidR="004C42F3" w:rsidRDefault="004C42F3" w:rsidP="004C42F3">
      <w:r w:rsidRPr="00410461">
        <w:t>Clause 7.4.6 gives more information from network topology/session perspective how different IMS Network Functions are to be used in providing the IRI-POI functions.</w:t>
      </w:r>
      <w:r w:rsidRPr="00C36107">
        <w:t xml:space="preserve"> </w:t>
      </w:r>
      <w:r>
        <w:t>The Telephony AS is one of the IMS Network Functions that provides the IRI-POI for STIR/SHAKEN and RCD/</w:t>
      </w:r>
      <w:proofErr w:type="spellStart"/>
      <w:r>
        <w:t>eCNAM</w:t>
      </w:r>
      <w:proofErr w:type="spellEnd"/>
      <w:r>
        <w:t xml:space="preserve"> (see clause 7.14.2).</w:t>
      </w:r>
    </w:p>
    <w:p w14:paraId="3067185A" w14:textId="77777777" w:rsidR="004C42F3" w:rsidRDefault="004C42F3" w:rsidP="004C42F3">
      <w:pPr>
        <w:pStyle w:val="Heading3"/>
        <w:ind w:left="0" w:firstLine="0"/>
        <w:jc w:val="center"/>
        <w:rPr>
          <w:noProof/>
          <w:color w:val="7030A0"/>
          <w:sz w:val="36"/>
          <w:szCs w:val="36"/>
        </w:rPr>
      </w:pPr>
      <w:r>
        <w:rPr>
          <w:noProof/>
          <w:color w:val="7030A0"/>
          <w:sz w:val="36"/>
          <w:szCs w:val="36"/>
        </w:rPr>
        <w:t>** Next Change **</w:t>
      </w:r>
    </w:p>
    <w:p w14:paraId="0321B4C2" w14:textId="77777777" w:rsidR="004C42F3" w:rsidRPr="00410461" w:rsidRDefault="004C42F3" w:rsidP="004C42F3">
      <w:pPr>
        <w:pStyle w:val="Heading4"/>
      </w:pPr>
      <w:bookmarkStart w:id="24" w:name="_Toc190705951"/>
      <w:r w:rsidRPr="00410461">
        <w:t>7.4.4.1</w:t>
      </w:r>
      <w:r w:rsidRPr="00410461">
        <w:tab/>
        <w:t>General</w:t>
      </w:r>
      <w:bookmarkEnd w:id="24"/>
    </w:p>
    <w:p w14:paraId="3F202FCC" w14:textId="2F22D086" w:rsidR="004C42F3" w:rsidRPr="00410461" w:rsidRDefault="004C42F3" w:rsidP="004C42F3">
      <w:r w:rsidRPr="00410461">
        <w:t xml:space="preserve">The CC-TF detects the </w:t>
      </w:r>
      <w:del w:id="25" w:author="Nagaraja Rao (Nokia)" w:date="2025-04-16T18:46:00Z" w16du:dateUtc="2025-04-16T22:46:00Z">
        <w:r w:rsidRPr="00410461" w:rsidDel="00DD0C48">
          <w:delText xml:space="preserve">SIP </w:delText>
        </w:r>
      </w:del>
      <w:ins w:id="26" w:author="Nagaraja Rao (Nokia)" w:date="2025-04-16T18:46:00Z" w16du:dateUtc="2025-04-16T22:46:00Z">
        <w:r w:rsidR="00DD0C48">
          <w:t>IMS signalling</w:t>
        </w:r>
        <w:r w:rsidR="00DD0C48" w:rsidRPr="00410461">
          <w:t xml:space="preserve"> </w:t>
        </w:r>
      </w:ins>
      <w:r w:rsidRPr="00410461">
        <w:t>messages that are related a target and then generates and sends a trigger to the CC-POI over the LI_T3 reference point.</w:t>
      </w:r>
    </w:p>
    <w:p w14:paraId="50D67D3A" w14:textId="77777777" w:rsidR="004C42F3" w:rsidRPr="00410461" w:rsidRDefault="004C42F3" w:rsidP="004C42F3">
      <w:r w:rsidRPr="00410461">
        <w:lastRenderedPageBreak/>
        <w:t xml:space="preserve">The CC-POI based on the trigger detects the media to be intercepted, generates the </w:t>
      </w:r>
      <w:proofErr w:type="spellStart"/>
      <w:r w:rsidRPr="00410461">
        <w:t>xCC</w:t>
      </w:r>
      <w:proofErr w:type="spellEnd"/>
      <w:r w:rsidRPr="00410461">
        <w:t xml:space="preserve"> and delivers the same to the MDF3.</w:t>
      </w:r>
    </w:p>
    <w:p w14:paraId="4F8EFBED" w14:textId="77777777" w:rsidR="004C42F3" w:rsidRPr="00410461" w:rsidRDefault="004C42F3" w:rsidP="004C42F3">
      <w:r w:rsidRPr="00410461">
        <w:t>The following IMS Network Functions (i.e. IMS Media Functions and IMS Signalling Functions) may provide the CC-POI and CC-TF functions:</w:t>
      </w:r>
    </w:p>
    <w:p w14:paraId="3B63957B" w14:textId="77777777" w:rsidR="004C42F3" w:rsidRPr="00410461" w:rsidRDefault="004C42F3" w:rsidP="004C42F3">
      <w:pPr>
        <w:pStyle w:val="B1"/>
      </w:pPr>
      <w:r w:rsidRPr="00410461">
        <w:t>-</w:t>
      </w:r>
      <w:r w:rsidRPr="00410461">
        <w:tab/>
        <w:t>IMS-AGW with CC-TF in P-CSCF.</w:t>
      </w:r>
    </w:p>
    <w:p w14:paraId="766A561D" w14:textId="77777777" w:rsidR="004C42F3" w:rsidRPr="00410461" w:rsidRDefault="004C42F3" w:rsidP="004C42F3">
      <w:pPr>
        <w:pStyle w:val="B1"/>
      </w:pPr>
      <w:r w:rsidRPr="00410461">
        <w:t>-</w:t>
      </w:r>
      <w:r w:rsidRPr="00410461">
        <w:tab/>
      </w:r>
      <w:proofErr w:type="spellStart"/>
      <w:r w:rsidRPr="00410461">
        <w:t>TrGW</w:t>
      </w:r>
      <w:proofErr w:type="spellEnd"/>
      <w:r w:rsidRPr="00410461">
        <w:t xml:space="preserve"> with CC-TF in IBCF.</w:t>
      </w:r>
    </w:p>
    <w:p w14:paraId="68768CD8" w14:textId="77777777" w:rsidR="004C42F3" w:rsidRPr="00410461" w:rsidRDefault="004C42F3" w:rsidP="004C42F3">
      <w:pPr>
        <w:pStyle w:val="B1"/>
      </w:pPr>
      <w:r w:rsidRPr="00410461">
        <w:t>-</w:t>
      </w:r>
      <w:r w:rsidRPr="00410461">
        <w:tab/>
        <w:t>IM-MGW with CC-TF in MGCF.</w:t>
      </w:r>
    </w:p>
    <w:p w14:paraId="2706337B" w14:textId="77777777" w:rsidR="004C42F3" w:rsidRPr="00410461" w:rsidRDefault="004C42F3" w:rsidP="004C42F3">
      <w:pPr>
        <w:pStyle w:val="B1"/>
      </w:pPr>
      <w:r w:rsidRPr="00410461">
        <w:t>-</w:t>
      </w:r>
      <w:r w:rsidRPr="00410461">
        <w:tab/>
        <w:t>MRFP with CC-TF in AS/MRFC (see NOTE 3).</w:t>
      </w:r>
    </w:p>
    <w:p w14:paraId="33F1B693" w14:textId="77777777" w:rsidR="004C42F3" w:rsidRPr="00410461" w:rsidRDefault="004C42F3" w:rsidP="004C42F3">
      <w:pPr>
        <w:pStyle w:val="B1"/>
      </w:pPr>
      <w:r w:rsidRPr="00410461">
        <w:t>-</w:t>
      </w:r>
      <w:r w:rsidRPr="00410461">
        <w:tab/>
        <w:t>MRFP with CC-TF in Conference AS/MRFC (see NOTE 2).</w:t>
      </w:r>
    </w:p>
    <w:p w14:paraId="5AF5E46A" w14:textId="77777777" w:rsidR="004C42F3" w:rsidRDefault="004C42F3" w:rsidP="004C42F3">
      <w:pPr>
        <w:pStyle w:val="B1"/>
      </w:pPr>
      <w:r w:rsidRPr="00410461">
        <w:t>-</w:t>
      </w:r>
      <w:r w:rsidRPr="00410461">
        <w:tab/>
        <w:t>PTC Server with CC-TF in PTC Server (see NOTE 1).</w:t>
      </w:r>
    </w:p>
    <w:p w14:paraId="2648AD7F" w14:textId="77777777" w:rsidR="004C42F3" w:rsidRDefault="004C42F3" w:rsidP="004C42F3">
      <w:pPr>
        <w:pStyle w:val="B1"/>
      </w:pPr>
      <w:r>
        <w:t>-</w:t>
      </w:r>
      <w:r>
        <w:tab/>
        <w:t>MF with CC-TF in IMS-AS.</w:t>
      </w:r>
    </w:p>
    <w:p w14:paraId="4D34A5B2" w14:textId="77777777" w:rsidR="004C42F3" w:rsidRPr="00410461" w:rsidRDefault="004C42F3" w:rsidP="004C42F3">
      <w:pPr>
        <w:pStyle w:val="B1"/>
      </w:pPr>
      <w:r>
        <w:t>-</w:t>
      </w:r>
      <w:r>
        <w:tab/>
        <w:t>DC-AS with CC-TF in DCSF.</w:t>
      </w:r>
    </w:p>
    <w:p w14:paraId="77C57F38" w14:textId="77777777" w:rsidR="004C42F3" w:rsidRPr="00410461" w:rsidRDefault="004C42F3" w:rsidP="004C42F3">
      <w:r w:rsidRPr="00410461">
        <w:t>Clause 7.4.6 gives more information from network topology/session perspective how different IMS Network Functions are to be used in providing the CC-TF/CC-POI functions.</w:t>
      </w:r>
    </w:p>
    <w:p w14:paraId="6EAE7436" w14:textId="77777777" w:rsidR="004C42F3" w:rsidRPr="00410461" w:rsidRDefault="004C42F3" w:rsidP="004C42F3">
      <w:pPr>
        <w:pStyle w:val="NO"/>
      </w:pPr>
      <w:r w:rsidRPr="00410461">
        <w:t>NOTE 1:</w:t>
      </w:r>
      <w:r w:rsidRPr="00410461">
        <w:tab/>
        <w:t>The PTC Server provides the IRI-POI and CC-POI functions, accordingly, PTC Server itself is the CC-TF.</w:t>
      </w:r>
    </w:p>
    <w:p w14:paraId="35AD38F9" w14:textId="77777777" w:rsidR="004C42F3" w:rsidRPr="00410461" w:rsidRDefault="004C42F3" w:rsidP="004C42F3">
      <w:pPr>
        <w:pStyle w:val="NO"/>
      </w:pPr>
      <w:r w:rsidRPr="00410461">
        <w:t>NOTE 2:</w:t>
      </w:r>
      <w:r w:rsidRPr="00410461">
        <w:tab/>
        <w:t>Conference AS, MRFC and MRFP together are referred to as Conference Server. Conference AS/MRFC provide the conference focus functions as defined in TS 24.147 [28].</w:t>
      </w:r>
    </w:p>
    <w:p w14:paraId="516F7DF3" w14:textId="77777777" w:rsidR="004C42F3" w:rsidRPr="00410461" w:rsidRDefault="004C42F3" w:rsidP="004C42F3">
      <w:pPr>
        <w:pStyle w:val="NO"/>
      </w:pPr>
      <w:r w:rsidRPr="00410461">
        <w:t>NOTE 3:</w:t>
      </w:r>
      <w:r w:rsidRPr="00410461">
        <w:tab/>
        <w:t>When music tone or announcement is given to the calling user prior to answer on an incoming call to the target.</w:t>
      </w:r>
    </w:p>
    <w:p w14:paraId="22B0994C" w14:textId="77777777" w:rsidR="004C42F3" w:rsidRPr="00410461" w:rsidRDefault="004C42F3" w:rsidP="004C42F3"/>
    <w:bookmarkEnd w:id="4"/>
    <w:p w14:paraId="0EF8C6C9" w14:textId="44D8EC6D" w:rsidR="008921F4" w:rsidRDefault="008921F4" w:rsidP="008921F4">
      <w:pPr>
        <w:pStyle w:val="Heading3"/>
        <w:ind w:left="0" w:firstLine="0"/>
        <w:jc w:val="center"/>
        <w:rPr>
          <w:noProof/>
          <w:color w:val="7030A0"/>
          <w:sz w:val="36"/>
          <w:szCs w:val="36"/>
        </w:rPr>
      </w:pPr>
      <w:r>
        <w:rPr>
          <w:noProof/>
          <w:color w:val="7030A0"/>
          <w:sz w:val="36"/>
          <w:szCs w:val="36"/>
        </w:rPr>
        <w:t>** End of all Changes **</w:t>
      </w:r>
    </w:p>
    <w:p w14:paraId="3338393E" w14:textId="77777777" w:rsidR="008921F4" w:rsidRPr="008921F4" w:rsidRDefault="008921F4" w:rsidP="008921F4"/>
    <w:sectPr w:rsidR="008921F4" w:rsidRPr="008921F4"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F29B21" w14:textId="77777777" w:rsidR="00ED126F" w:rsidRDefault="00ED126F">
      <w:r>
        <w:separator/>
      </w:r>
    </w:p>
  </w:endnote>
  <w:endnote w:type="continuationSeparator" w:id="0">
    <w:p w14:paraId="4762EEB6" w14:textId="77777777" w:rsidR="00ED126F" w:rsidRDefault="00ED12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F1B1C3" w14:textId="77777777" w:rsidR="007823EB" w:rsidRDefault="007823E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3526C6" w14:textId="77777777" w:rsidR="007823EB" w:rsidRDefault="007823E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A9E14F" w14:textId="77777777" w:rsidR="007823EB" w:rsidRDefault="007823E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8DB89C" w14:textId="77777777" w:rsidR="00ED126F" w:rsidRDefault="00ED126F">
      <w:r>
        <w:separator/>
      </w:r>
    </w:p>
  </w:footnote>
  <w:footnote w:type="continuationSeparator" w:id="0">
    <w:p w14:paraId="0F814C11" w14:textId="77777777" w:rsidR="00ED126F" w:rsidRDefault="00ED12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1ADAA8" w14:textId="77777777" w:rsidR="007823EB" w:rsidRDefault="007823E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0E5A16" w14:textId="77777777" w:rsidR="007823EB" w:rsidRDefault="007823E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141850"/>
    <w:multiLevelType w:val="hybridMultilevel"/>
    <w:tmpl w:val="E888383E"/>
    <w:lvl w:ilvl="0" w:tplc="F7B2EF08">
      <w:start w:val="1"/>
      <w:numFmt w:val="bullet"/>
      <w:lvlText w:val="-"/>
      <w:lvlJc w:val="left"/>
      <w:pPr>
        <w:tabs>
          <w:tab w:val="num" w:pos="720"/>
        </w:tabs>
        <w:ind w:left="720" w:hanging="360"/>
      </w:pPr>
      <w:rPr>
        <w:rFonts w:ascii="Times New Roman" w:hAnsi="Times New Roman" w:hint="default"/>
      </w:rPr>
    </w:lvl>
    <w:lvl w:ilvl="1" w:tplc="88D27300">
      <w:start w:val="1"/>
      <w:numFmt w:val="bullet"/>
      <w:lvlText w:val="-"/>
      <w:lvlJc w:val="left"/>
      <w:pPr>
        <w:tabs>
          <w:tab w:val="num" w:pos="1440"/>
        </w:tabs>
        <w:ind w:left="1440" w:hanging="360"/>
      </w:pPr>
      <w:rPr>
        <w:rFonts w:ascii="Times New Roman" w:hAnsi="Times New Roman" w:hint="default"/>
      </w:rPr>
    </w:lvl>
    <w:lvl w:ilvl="2" w:tplc="26D4DA6C" w:tentative="1">
      <w:start w:val="1"/>
      <w:numFmt w:val="bullet"/>
      <w:lvlText w:val="-"/>
      <w:lvlJc w:val="left"/>
      <w:pPr>
        <w:tabs>
          <w:tab w:val="num" w:pos="2160"/>
        </w:tabs>
        <w:ind w:left="2160" w:hanging="360"/>
      </w:pPr>
      <w:rPr>
        <w:rFonts w:ascii="Times New Roman" w:hAnsi="Times New Roman" w:hint="default"/>
      </w:rPr>
    </w:lvl>
    <w:lvl w:ilvl="3" w:tplc="2200C306" w:tentative="1">
      <w:start w:val="1"/>
      <w:numFmt w:val="bullet"/>
      <w:lvlText w:val="-"/>
      <w:lvlJc w:val="left"/>
      <w:pPr>
        <w:tabs>
          <w:tab w:val="num" w:pos="2880"/>
        </w:tabs>
        <w:ind w:left="2880" w:hanging="360"/>
      </w:pPr>
      <w:rPr>
        <w:rFonts w:ascii="Times New Roman" w:hAnsi="Times New Roman" w:hint="default"/>
      </w:rPr>
    </w:lvl>
    <w:lvl w:ilvl="4" w:tplc="71F8A4D8" w:tentative="1">
      <w:start w:val="1"/>
      <w:numFmt w:val="bullet"/>
      <w:lvlText w:val="-"/>
      <w:lvlJc w:val="left"/>
      <w:pPr>
        <w:tabs>
          <w:tab w:val="num" w:pos="3600"/>
        </w:tabs>
        <w:ind w:left="3600" w:hanging="360"/>
      </w:pPr>
      <w:rPr>
        <w:rFonts w:ascii="Times New Roman" w:hAnsi="Times New Roman" w:hint="default"/>
      </w:rPr>
    </w:lvl>
    <w:lvl w:ilvl="5" w:tplc="882698A2" w:tentative="1">
      <w:start w:val="1"/>
      <w:numFmt w:val="bullet"/>
      <w:lvlText w:val="-"/>
      <w:lvlJc w:val="left"/>
      <w:pPr>
        <w:tabs>
          <w:tab w:val="num" w:pos="4320"/>
        </w:tabs>
        <w:ind w:left="4320" w:hanging="360"/>
      </w:pPr>
      <w:rPr>
        <w:rFonts w:ascii="Times New Roman" w:hAnsi="Times New Roman" w:hint="default"/>
      </w:rPr>
    </w:lvl>
    <w:lvl w:ilvl="6" w:tplc="29F4BA5A" w:tentative="1">
      <w:start w:val="1"/>
      <w:numFmt w:val="bullet"/>
      <w:lvlText w:val="-"/>
      <w:lvlJc w:val="left"/>
      <w:pPr>
        <w:tabs>
          <w:tab w:val="num" w:pos="5040"/>
        </w:tabs>
        <w:ind w:left="5040" w:hanging="360"/>
      </w:pPr>
      <w:rPr>
        <w:rFonts w:ascii="Times New Roman" w:hAnsi="Times New Roman" w:hint="default"/>
      </w:rPr>
    </w:lvl>
    <w:lvl w:ilvl="7" w:tplc="8A1825F6" w:tentative="1">
      <w:start w:val="1"/>
      <w:numFmt w:val="bullet"/>
      <w:lvlText w:val="-"/>
      <w:lvlJc w:val="left"/>
      <w:pPr>
        <w:tabs>
          <w:tab w:val="num" w:pos="5760"/>
        </w:tabs>
        <w:ind w:left="5760" w:hanging="360"/>
      </w:pPr>
      <w:rPr>
        <w:rFonts w:ascii="Times New Roman" w:hAnsi="Times New Roman" w:hint="default"/>
      </w:rPr>
    </w:lvl>
    <w:lvl w:ilvl="8" w:tplc="BB3C7BF0" w:tentative="1">
      <w:start w:val="1"/>
      <w:numFmt w:val="bullet"/>
      <w:lvlText w:val="-"/>
      <w:lvlJc w:val="left"/>
      <w:pPr>
        <w:tabs>
          <w:tab w:val="num" w:pos="6480"/>
        </w:tabs>
        <w:ind w:left="6480" w:hanging="360"/>
      </w:pPr>
      <w:rPr>
        <w:rFonts w:ascii="Times New Roman" w:hAnsi="Times New Roman" w:hint="default"/>
      </w:rPr>
    </w:lvl>
  </w:abstractNum>
  <w:abstractNum w:abstractNumId="1" w15:restartNumberingAfterBreak="0">
    <w:nsid w:val="086E0A54"/>
    <w:multiLevelType w:val="hybridMultilevel"/>
    <w:tmpl w:val="B04022F2"/>
    <w:lvl w:ilvl="0" w:tplc="EE2A4868">
      <w:start w:val="1"/>
      <w:numFmt w:val="bullet"/>
      <w:lvlText w:val="-"/>
      <w:lvlJc w:val="left"/>
      <w:pPr>
        <w:tabs>
          <w:tab w:val="num" w:pos="720"/>
        </w:tabs>
        <w:ind w:left="720" w:hanging="360"/>
      </w:pPr>
      <w:rPr>
        <w:rFonts w:ascii="Times New Roman" w:hAnsi="Times New Roman" w:hint="default"/>
      </w:rPr>
    </w:lvl>
    <w:lvl w:ilvl="1" w:tplc="37A623B6" w:tentative="1">
      <w:start w:val="1"/>
      <w:numFmt w:val="bullet"/>
      <w:lvlText w:val="-"/>
      <w:lvlJc w:val="left"/>
      <w:pPr>
        <w:tabs>
          <w:tab w:val="num" w:pos="1440"/>
        </w:tabs>
        <w:ind w:left="1440" w:hanging="360"/>
      </w:pPr>
      <w:rPr>
        <w:rFonts w:ascii="Times New Roman" w:hAnsi="Times New Roman" w:hint="default"/>
      </w:rPr>
    </w:lvl>
    <w:lvl w:ilvl="2" w:tplc="53428E90" w:tentative="1">
      <w:start w:val="1"/>
      <w:numFmt w:val="bullet"/>
      <w:lvlText w:val="-"/>
      <w:lvlJc w:val="left"/>
      <w:pPr>
        <w:tabs>
          <w:tab w:val="num" w:pos="2160"/>
        </w:tabs>
        <w:ind w:left="2160" w:hanging="360"/>
      </w:pPr>
      <w:rPr>
        <w:rFonts w:ascii="Times New Roman" w:hAnsi="Times New Roman" w:hint="default"/>
      </w:rPr>
    </w:lvl>
    <w:lvl w:ilvl="3" w:tplc="9EC8C7A4" w:tentative="1">
      <w:start w:val="1"/>
      <w:numFmt w:val="bullet"/>
      <w:lvlText w:val="-"/>
      <w:lvlJc w:val="left"/>
      <w:pPr>
        <w:tabs>
          <w:tab w:val="num" w:pos="2880"/>
        </w:tabs>
        <w:ind w:left="2880" w:hanging="360"/>
      </w:pPr>
      <w:rPr>
        <w:rFonts w:ascii="Times New Roman" w:hAnsi="Times New Roman" w:hint="default"/>
      </w:rPr>
    </w:lvl>
    <w:lvl w:ilvl="4" w:tplc="55B42CB2" w:tentative="1">
      <w:start w:val="1"/>
      <w:numFmt w:val="bullet"/>
      <w:lvlText w:val="-"/>
      <w:lvlJc w:val="left"/>
      <w:pPr>
        <w:tabs>
          <w:tab w:val="num" w:pos="3600"/>
        </w:tabs>
        <w:ind w:left="3600" w:hanging="360"/>
      </w:pPr>
      <w:rPr>
        <w:rFonts w:ascii="Times New Roman" w:hAnsi="Times New Roman" w:hint="default"/>
      </w:rPr>
    </w:lvl>
    <w:lvl w:ilvl="5" w:tplc="F36C2D38" w:tentative="1">
      <w:start w:val="1"/>
      <w:numFmt w:val="bullet"/>
      <w:lvlText w:val="-"/>
      <w:lvlJc w:val="left"/>
      <w:pPr>
        <w:tabs>
          <w:tab w:val="num" w:pos="4320"/>
        </w:tabs>
        <w:ind w:left="4320" w:hanging="360"/>
      </w:pPr>
      <w:rPr>
        <w:rFonts w:ascii="Times New Roman" w:hAnsi="Times New Roman" w:hint="default"/>
      </w:rPr>
    </w:lvl>
    <w:lvl w:ilvl="6" w:tplc="27C2B23E" w:tentative="1">
      <w:start w:val="1"/>
      <w:numFmt w:val="bullet"/>
      <w:lvlText w:val="-"/>
      <w:lvlJc w:val="left"/>
      <w:pPr>
        <w:tabs>
          <w:tab w:val="num" w:pos="5040"/>
        </w:tabs>
        <w:ind w:left="5040" w:hanging="360"/>
      </w:pPr>
      <w:rPr>
        <w:rFonts w:ascii="Times New Roman" w:hAnsi="Times New Roman" w:hint="default"/>
      </w:rPr>
    </w:lvl>
    <w:lvl w:ilvl="7" w:tplc="729EB9A8" w:tentative="1">
      <w:start w:val="1"/>
      <w:numFmt w:val="bullet"/>
      <w:lvlText w:val="-"/>
      <w:lvlJc w:val="left"/>
      <w:pPr>
        <w:tabs>
          <w:tab w:val="num" w:pos="5760"/>
        </w:tabs>
        <w:ind w:left="5760" w:hanging="360"/>
      </w:pPr>
      <w:rPr>
        <w:rFonts w:ascii="Times New Roman" w:hAnsi="Times New Roman" w:hint="default"/>
      </w:rPr>
    </w:lvl>
    <w:lvl w:ilvl="8" w:tplc="DBDC45F8"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4DE3E0E"/>
    <w:multiLevelType w:val="hybridMultilevel"/>
    <w:tmpl w:val="CB541108"/>
    <w:lvl w:ilvl="0" w:tplc="B088ECB2">
      <w:start w:val="1"/>
      <w:numFmt w:val="bullet"/>
      <w:lvlText w:val=""/>
      <w:lvlJc w:val="left"/>
      <w:pPr>
        <w:tabs>
          <w:tab w:val="num" w:pos="720"/>
        </w:tabs>
        <w:ind w:left="720" w:hanging="360"/>
      </w:pPr>
      <w:rPr>
        <w:rFonts w:ascii="Symbol" w:hAnsi="Symbol" w:hint="default"/>
      </w:rPr>
    </w:lvl>
    <w:lvl w:ilvl="1" w:tplc="2B581708" w:tentative="1">
      <w:start w:val="1"/>
      <w:numFmt w:val="bullet"/>
      <w:lvlText w:val=""/>
      <w:lvlJc w:val="left"/>
      <w:pPr>
        <w:tabs>
          <w:tab w:val="num" w:pos="1440"/>
        </w:tabs>
        <w:ind w:left="1440" w:hanging="360"/>
      </w:pPr>
      <w:rPr>
        <w:rFonts w:ascii="Symbol" w:hAnsi="Symbol" w:hint="default"/>
      </w:rPr>
    </w:lvl>
    <w:lvl w:ilvl="2" w:tplc="F5D0F6A8" w:tentative="1">
      <w:start w:val="1"/>
      <w:numFmt w:val="bullet"/>
      <w:lvlText w:val=""/>
      <w:lvlJc w:val="left"/>
      <w:pPr>
        <w:tabs>
          <w:tab w:val="num" w:pos="2160"/>
        </w:tabs>
        <w:ind w:left="2160" w:hanging="360"/>
      </w:pPr>
      <w:rPr>
        <w:rFonts w:ascii="Symbol" w:hAnsi="Symbol" w:hint="default"/>
      </w:rPr>
    </w:lvl>
    <w:lvl w:ilvl="3" w:tplc="1C5074DA" w:tentative="1">
      <w:start w:val="1"/>
      <w:numFmt w:val="bullet"/>
      <w:lvlText w:val=""/>
      <w:lvlJc w:val="left"/>
      <w:pPr>
        <w:tabs>
          <w:tab w:val="num" w:pos="2880"/>
        </w:tabs>
        <w:ind w:left="2880" w:hanging="360"/>
      </w:pPr>
      <w:rPr>
        <w:rFonts w:ascii="Symbol" w:hAnsi="Symbol" w:hint="default"/>
      </w:rPr>
    </w:lvl>
    <w:lvl w:ilvl="4" w:tplc="416EA70E" w:tentative="1">
      <w:start w:val="1"/>
      <w:numFmt w:val="bullet"/>
      <w:lvlText w:val=""/>
      <w:lvlJc w:val="left"/>
      <w:pPr>
        <w:tabs>
          <w:tab w:val="num" w:pos="3600"/>
        </w:tabs>
        <w:ind w:left="3600" w:hanging="360"/>
      </w:pPr>
      <w:rPr>
        <w:rFonts w:ascii="Symbol" w:hAnsi="Symbol" w:hint="default"/>
      </w:rPr>
    </w:lvl>
    <w:lvl w:ilvl="5" w:tplc="6EFAF754" w:tentative="1">
      <w:start w:val="1"/>
      <w:numFmt w:val="bullet"/>
      <w:lvlText w:val=""/>
      <w:lvlJc w:val="left"/>
      <w:pPr>
        <w:tabs>
          <w:tab w:val="num" w:pos="4320"/>
        </w:tabs>
        <w:ind w:left="4320" w:hanging="360"/>
      </w:pPr>
      <w:rPr>
        <w:rFonts w:ascii="Symbol" w:hAnsi="Symbol" w:hint="default"/>
      </w:rPr>
    </w:lvl>
    <w:lvl w:ilvl="6" w:tplc="F5B48F14" w:tentative="1">
      <w:start w:val="1"/>
      <w:numFmt w:val="bullet"/>
      <w:lvlText w:val=""/>
      <w:lvlJc w:val="left"/>
      <w:pPr>
        <w:tabs>
          <w:tab w:val="num" w:pos="5040"/>
        </w:tabs>
        <w:ind w:left="5040" w:hanging="360"/>
      </w:pPr>
      <w:rPr>
        <w:rFonts w:ascii="Symbol" w:hAnsi="Symbol" w:hint="default"/>
      </w:rPr>
    </w:lvl>
    <w:lvl w:ilvl="7" w:tplc="6A583510" w:tentative="1">
      <w:start w:val="1"/>
      <w:numFmt w:val="bullet"/>
      <w:lvlText w:val=""/>
      <w:lvlJc w:val="left"/>
      <w:pPr>
        <w:tabs>
          <w:tab w:val="num" w:pos="5760"/>
        </w:tabs>
        <w:ind w:left="5760" w:hanging="360"/>
      </w:pPr>
      <w:rPr>
        <w:rFonts w:ascii="Symbol" w:hAnsi="Symbol" w:hint="default"/>
      </w:rPr>
    </w:lvl>
    <w:lvl w:ilvl="8" w:tplc="1E262142"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15A47782"/>
    <w:multiLevelType w:val="hybridMultilevel"/>
    <w:tmpl w:val="0C987EEA"/>
    <w:lvl w:ilvl="0" w:tplc="923A5018">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6F3105B"/>
    <w:multiLevelType w:val="hybridMultilevel"/>
    <w:tmpl w:val="503C7D4E"/>
    <w:lvl w:ilvl="0" w:tplc="8A7AE714">
      <w:start w:val="1"/>
      <w:numFmt w:val="bullet"/>
      <w:lvlText w:val=""/>
      <w:lvlJc w:val="left"/>
      <w:pPr>
        <w:tabs>
          <w:tab w:val="num" w:pos="720"/>
        </w:tabs>
        <w:ind w:left="720" w:hanging="360"/>
      </w:pPr>
      <w:rPr>
        <w:rFonts w:ascii="Symbol" w:hAnsi="Symbol" w:hint="default"/>
      </w:rPr>
    </w:lvl>
    <w:lvl w:ilvl="1" w:tplc="9768F626" w:tentative="1">
      <w:start w:val="1"/>
      <w:numFmt w:val="bullet"/>
      <w:lvlText w:val=""/>
      <w:lvlJc w:val="left"/>
      <w:pPr>
        <w:tabs>
          <w:tab w:val="num" w:pos="1440"/>
        </w:tabs>
        <w:ind w:left="1440" w:hanging="360"/>
      </w:pPr>
      <w:rPr>
        <w:rFonts w:ascii="Symbol" w:hAnsi="Symbol" w:hint="default"/>
      </w:rPr>
    </w:lvl>
    <w:lvl w:ilvl="2" w:tplc="B642B5A6" w:tentative="1">
      <w:start w:val="1"/>
      <w:numFmt w:val="bullet"/>
      <w:lvlText w:val=""/>
      <w:lvlJc w:val="left"/>
      <w:pPr>
        <w:tabs>
          <w:tab w:val="num" w:pos="2160"/>
        </w:tabs>
        <w:ind w:left="2160" w:hanging="360"/>
      </w:pPr>
      <w:rPr>
        <w:rFonts w:ascii="Symbol" w:hAnsi="Symbol" w:hint="default"/>
      </w:rPr>
    </w:lvl>
    <w:lvl w:ilvl="3" w:tplc="40E4B942" w:tentative="1">
      <w:start w:val="1"/>
      <w:numFmt w:val="bullet"/>
      <w:lvlText w:val=""/>
      <w:lvlJc w:val="left"/>
      <w:pPr>
        <w:tabs>
          <w:tab w:val="num" w:pos="2880"/>
        </w:tabs>
        <w:ind w:left="2880" w:hanging="360"/>
      </w:pPr>
      <w:rPr>
        <w:rFonts w:ascii="Symbol" w:hAnsi="Symbol" w:hint="default"/>
      </w:rPr>
    </w:lvl>
    <w:lvl w:ilvl="4" w:tplc="B2F04028" w:tentative="1">
      <w:start w:val="1"/>
      <w:numFmt w:val="bullet"/>
      <w:lvlText w:val=""/>
      <w:lvlJc w:val="left"/>
      <w:pPr>
        <w:tabs>
          <w:tab w:val="num" w:pos="3600"/>
        </w:tabs>
        <w:ind w:left="3600" w:hanging="360"/>
      </w:pPr>
      <w:rPr>
        <w:rFonts w:ascii="Symbol" w:hAnsi="Symbol" w:hint="default"/>
      </w:rPr>
    </w:lvl>
    <w:lvl w:ilvl="5" w:tplc="BE044304" w:tentative="1">
      <w:start w:val="1"/>
      <w:numFmt w:val="bullet"/>
      <w:lvlText w:val=""/>
      <w:lvlJc w:val="left"/>
      <w:pPr>
        <w:tabs>
          <w:tab w:val="num" w:pos="4320"/>
        </w:tabs>
        <w:ind w:left="4320" w:hanging="360"/>
      </w:pPr>
      <w:rPr>
        <w:rFonts w:ascii="Symbol" w:hAnsi="Symbol" w:hint="default"/>
      </w:rPr>
    </w:lvl>
    <w:lvl w:ilvl="6" w:tplc="7360BD20" w:tentative="1">
      <w:start w:val="1"/>
      <w:numFmt w:val="bullet"/>
      <w:lvlText w:val=""/>
      <w:lvlJc w:val="left"/>
      <w:pPr>
        <w:tabs>
          <w:tab w:val="num" w:pos="5040"/>
        </w:tabs>
        <w:ind w:left="5040" w:hanging="360"/>
      </w:pPr>
      <w:rPr>
        <w:rFonts w:ascii="Symbol" w:hAnsi="Symbol" w:hint="default"/>
      </w:rPr>
    </w:lvl>
    <w:lvl w:ilvl="7" w:tplc="2BA49C20" w:tentative="1">
      <w:start w:val="1"/>
      <w:numFmt w:val="bullet"/>
      <w:lvlText w:val=""/>
      <w:lvlJc w:val="left"/>
      <w:pPr>
        <w:tabs>
          <w:tab w:val="num" w:pos="5760"/>
        </w:tabs>
        <w:ind w:left="5760" w:hanging="360"/>
      </w:pPr>
      <w:rPr>
        <w:rFonts w:ascii="Symbol" w:hAnsi="Symbol" w:hint="default"/>
      </w:rPr>
    </w:lvl>
    <w:lvl w:ilvl="8" w:tplc="1B92F674"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1A6968CB"/>
    <w:multiLevelType w:val="hybridMultilevel"/>
    <w:tmpl w:val="02C49342"/>
    <w:lvl w:ilvl="0" w:tplc="B660304E">
      <w:start w:val="1"/>
      <w:numFmt w:val="bullet"/>
      <w:lvlText w:val="-"/>
      <w:lvlJc w:val="left"/>
      <w:pPr>
        <w:tabs>
          <w:tab w:val="num" w:pos="720"/>
        </w:tabs>
        <w:ind w:left="720" w:hanging="360"/>
      </w:pPr>
      <w:rPr>
        <w:rFonts w:ascii="Times New Roman" w:hAnsi="Times New Roman" w:hint="default"/>
      </w:rPr>
    </w:lvl>
    <w:lvl w:ilvl="1" w:tplc="B196658C">
      <w:start w:val="1"/>
      <w:numFmt w:val="bullet"/>
      <w:lvlText w:val="-"/>
      <w:lvlJc w:val="left"/>
      <w:pPr>
        <w:tabs>
          <w:tab w:val="num" w:pos="1440"/>
        </w:tabs>
        <w:ind w:left="1440" w:hanging="360"/>
      </w:pPr>
      <w:rPr>
        <w:rFonts w:ascii="Times New Roman" w:hAnsi="Times New Roman" w:hint="default"/>
      </w:rPr>
    </w:lvl>
    <w:lvl w:ilvl="2" w:tplc="3EF0E744">
      <w:numFmt w:val="bullet"/>
      <w:lvlText w:val="-"/>
      <w:lvlJc w:val="left"/>
      <w:pPr>
        <w:tabs>
          <w:tab w:val="num" w:pos="2160"/>
        </w:tabs>
        <w:ind w:left="2160" w:hanging="360"/>
      </w:pPr>
      <w:rPr>
        <w:rFonts w:ascii="Times New Roman" w:hAnsi="Times New Roman" w:hint="default"/>
      </w:rPr>
    </w:lvl>
    <w:lvl w:ilvl="3" w:tplc="B19083B8" w:tentative="1">
      <w:start w:val="1"/>
      <w:numFmt w:val="bullet"/>
      <w:lvlText w:val="-"/>
      <w:lvlJc w:val="left"/>
      <w:pPr>
        <w:tabs>
          <w:tab w:val="num" w:pos="2880"/>
        </w:tabs>
        <w:ind w:left="2880" w:hanging="360"/>
      </w:pPr>
      <w:rPr>
        <w:rFonts w:ascii="Times New Roman" w:hAnsi="Times New Roman" w:hint="default"/>
      </w:rPr>
    </w:lvl>
    <w:lvl w:ilvl="4" w:tplc="C1F0B866" w:tentative="1">
      <w:start w:val="1"/>
      <w:numFmt w:val="bullet"/>
      <w:lvlText w:val="-"/>
      <w:lvlJc w:val="left"/>
      <w:pPr>
        <w:tabs>
          <w:tab w:val="num" w:pos="3600"/>
        </w:tabs>
        <w:ind w:left="3600" w:hanging="360"/>
      </w:pPr>
      <w:rPr>
        <w:rFonts w:ascii="Times New Roman" w:hAnsi="Times New Roman" w:hint="default"/>
      </w:rPr>
    </w:lvl>
    <w:lvl w:ilvl="5" w:tplc="ABAA0AFE" w:tentative="1">
      <w:start w:val="1"/>
      <w:numFmt w:val="bullet"/>
      <w:lvlText w:val="-"/>
      <w:lvlJc w:val="left"/>
      <w:pPr>
        <w:tabs>
          <w:tab w:val="num" w:pos="4320"/>
        </w:tabs>
        <w:ind w:left="4320" w:hanging="360"/>
      </w:pPr>
      <w:rPr>
        <w:rFonts w:ascii="Times New Roman" w:hAnsi="Times New Roman" w:hint="default"/>
      </w:rPr>
    </w:lvl>
    <w:lvl w:ilvl="6" w:tplc="EBBAEBB0" w:tentative="1">
      <w:start w:val="1"/>
      <w:numFmt w:val="bullet"/>
      <w:lvlText w:val="-"/>
      <w:lvlJc w:val="left"/>
      <w:pPr>
        <w:tabs>
          <w:tab w:val="num" w:pos="5040"/>
        </w:tabs>
        <w:ind w:left="5040" w:hanging="360"/>
      </w:pPr>
      <w:rPr>
        <w:rFonts w:ascii="Times New Roman" w:hAnsi="Times New Roman" w:hint="default"/>
      </w:rPr>
    </w:lvl>
    <w:lvl w:ilvl="7" w:tplc="4A144846" w:tentative="1">
      <w:start w:val="1"/>
      <w:numFmt w:val="bullet"/>
      <w:lvlText w:val="-"/>
      <w:lvlJc w:val="left"/>
      <w:pPr>
        <w:tabs>
          <w:tab w:val="num" w:pos="5760"/>
        </w:tabs>
        <w:ind w:left="5760" w:hanging="360"/>
      </w:pPr>
      <w:rPr>
        <w:rFonts w:ascii="Times New Roman" w:hAnsi="Times New Roman" w:hint="default"/>
      </w:rPr>
    </w:lvl>
    <w:lvl w:ilvl="8" w:tplc="F2D8D38A" w:tentative="1">
      <w:start w:val="1"/>
      <w:numFmt w:val="bullet"/>
      <w:lvlText w:val="-"/>
      <w:lvlJc w:val="left"/>
      <w:pPr>
        <w:tabs>
          <w:tab w:val="num" w:pos="6480"/>
        </w:tabs>
        <w:ind w:left="6480" w:hanging="360"/>
      </w:pPr>
      <w:rPr>
        <w:rFonts w:ascii="Times New Roman" w:hAnsi="Times New Roman" w:hint="default"/>
      </w:rPr>
    </w:lvl>
  </w:abstractNum>
  <w:abstractNum w:abstractNumId="6" w15:restartNumberingAfterBreak="0">
    <w:nsid w:val="1CEB13AA"/>
    <w:multiLevelType w:val="hybridMultilevel"/>
    <w:tmpl w:val="0772F6AC"/>
    <w:lvl w:ilvl="0" w:tplc="BC3CD3DA">
      <w:start w:val="1"/>
      <w:numFmt w:val="bullet"/>
      <w:lvlText w:val="-"/>
      <w:lvlJc w:val="left"/>
      <w:pPr>
        <w:tabs>
          <w:tab w:val="num" w:pos="720"/>
        </w:tabs>
        <w:ind w:left="720" w:hanging="360"/>
      </w:pPr>
      <w:rPr>
        <w:rFonts w:ascii="Times New Roman" w:hAnsi="Times New Roman" w:hint="default"/>
      </w:rPr>
    </w:lvl>
    <w:lvl w:ilvl="1" w:tplc="FC0E71C8">
      <w:start w:val="1"/>
      <w:numFmt w:val="bullet"/>
      <w:lvlText w:val="-"/>
      <w:lvlJc w:val="left"/>
      <w:pPr>
        <w:tabs>
          <w:tab w:val="num" w:pos="1440"/>
        </w:tabs>
        <w:ind w:left="1440" w:hanging="360"/>
      </w:pPr>
      <w:rPr>
        <w:rFonts w:ascii="Times New Roman" w:hAnsi="Times New Roman" w:hint="default"/>
      </w:rPr>
    </w:lvl>
    <w:lvl w:ilvl="2" w:tplc="9DC2BAE4" w:tentative="1">
      <w:start w:val="1"/>
      <w:numFmt w:val="bullet"/>
      <w:lvlText w:val="-"/>
      <w:lvlJc w:val="left"/>
      <w:pPr>
        <w:tabs>
          <w:tab w:val="num" w:pos="2160"/>
        </w:tabs>
        <w:ind w:left="2160" w:hanging="360"/>
      </w:pPr>
      <w:rPr>
        <w:rFonts w:ascii="Times New Roman" w:hAnsi="Times New Roman" w:hint="default"/>
      </w:rPr>
    </w:lvl>
    <w:lvl w:ilvl="3" w:tplc="47F85DAC" w:tentative="1">
      <w:start w:val="1"/>
      <w:numFmt w:val="bullet"/>
      <w:lvlText w:val="-"/>
      <w:lvlJc w:val="left"/>
      <w:pPr>
        <w:tabs>
          <w:tab w:val="num" w:pos="2880"/>
        </w:tabs>
        <w:ind w:left="2880" w:hanging="360"/>
      </w:pPr>
      <w:rPr>
        <w:rFonts w:ascii="Times New Roman" w:hAnsi="Times New Roman" w:hint="default"/>
      </w:rPr>
    </w:lvl>
    <w:lvl w:ilvl="4" w:tplc="ED58DA2E" w:tentative="1">
      <w:start w:val="1"/>
      <w:numFmt w:val="bullet"/>
      <w:lvlText w:val="-"/>
      <w:lvlJc w:val="left"/>
      <w:pPr>
        <w:tabs>
          <w:tab w:val="num" w:pos="3600"/>
        </w:tabs>
        <w:ind w:left="3600" w:hanging="360"/>
      </w:pPr>
      <w:rPr>
        <w:rFonts w:ascii="Times New Roman" w:hAnsi="Times New Roman" w:hint="default"/>
      </w:rPr>
    </w:lvl>
    <w:lvl w:ilvl="5" w:tplc="AAA4CA90" w:tentative="1">
      <w:start w:val="1"/>
      <w:numFmt w:val="bullet"/>
      <w:lvlText w:val="-"/>
      <w:lvlJc w:val="left"/>
      <w:pPr>
        <w:tabs>
          <w:tab w:val="num" w:pos="4320"/>
        </w:tabs>
        <w:ind w:left="4320" w:hanging="360"/>
      </w:pPr>
      <w:rPr>
        <w:rFonts w:ascii="Times New Roman" w:hAnsi="Times New Roman" w:hint="default"/>
      </w:rPr>
    </w:lvl>
    <w:lvl w:ilvl="6" w:tplc="78BAEFA0" w:tentative="1">
      <w:start w:val="1"/>
      <w:numFmt w:val="bullet"/>
      <w:lvlText w:val="-"/>
      <w:lvlJc w:val="left"/>
      <w:pPr>
        <w:tabs>
          <w:tab w:val="num" w:pos="5040"/>
        </w:tabs>
        <w:ind w:left="5040" w:hanging="360"/>
      </w:pPr>
      <w:rPr>
        <w:rFonts w:ascii="Times New Roman" w:hAnsi="Times New Roman" w:hint="default"/>
      </w:rPr>
    </w:lvl>
    <w:lvl w:ilvl="7" w:tplc="88163878" w:tentative="1">
      <w:start w:val="1"/>
      <w:numFmt w:val="bullet"/>
      <w:lvlText w:val="-"/>
      <w:lvlJc w:val="left"/>
      <w:pPr>
        <w:tabs>
          <w:tab w:val="num" w:pos="5760"/>
        </w:tabs>
        <w:ind w:left="5760" w:hanging="360"/>
      </w:pPr>
      <w:rPr>
        <w:rFonts w:ascii="Times New Roman" w:hAnsi="Times New Roman" w:hint="default"/>
      </w:rPr>
    </w:lvl>
    <w:lvl w:ilvl="8" w:tplc="AC167CFE" w:tentative="1">
      <w:start w:val="1"/>
      <w:numFmt w:val="bullet"/>
      <w:lvlText w:val="-"/>
      <w:lvlJc w:val="left"/>
      <w:pPr>
        <w:tabs>
          <w:tab w:val="num" w:pos="6480"/>
        </w:tabs>
        <w:ind w:left="6480" w:hanging="360"/>
      </w:pPr>
      <w:rPr>
        <w:rFonts w:ascii="Times New Roman" w:hAnsi="Times New Roman" w:hint="default"/>
      </w:rPr>
    </w:lvl>
  </w:abstractNum>
  <w:abstractNum w:abstractNumId="7" w15:restartNumberingAfterBreak="0">
    <w:nsid w:val="37BD0100"/>
    <w:multiLevelType w:val="hybridMultilevel"/>
    <w:tmpl w:val="0A023B2A"/>
    <w:lvl w:ilvl="0" w:tplc="30687CCE">
      <w:start w:val="1"/>
      <w:numFmt w:val="bullet"/>
      <w:lvlText w:val="-"/>
      <w:lvlJc w:val="left"/>
      <w:pPr>
        <w:tabs>
          <w:tab w:val="num" w:pos="720"/>
        </w:tabs>
        <w:ind w:left="720" w:hanging="360"/>
      </w:pPr>
      <w:rPr>
        <w:rFonts w:ascii="Times New Roman" w:hAnsi="Times New Roman" w:hint="default"/>
      </w:rPr>
    </w:lvl>
    <w:lvl w:ilvl="1" w:tplc="9036E2D8" w:tentative="1">
      <w:start w:val="1"/>
      <w:numFmt w:val="bullet"/>
      <w:lvlText w:val="-"/>
      <w:lvlJc w:val="left"/>
      <w:pPr>
        <w:tabs>
          <w:tab w:val="num" w:pos="1440"/>
        </w:tabs>
        <w:ind w:left="1440" w:hanging="360"/>
      </w:pPr>
      <w:rPr>
        <w:rFonts w:ascii="Times New Roman" w:hAnsi="Times New Roman" w:hint="default"/>
      </w:rPr>
    </w:lvl>
    <w:lvl w:ilvl="2" w:tplc="F32435B4" w:tentative="1">
      <w:start w:val="1"/>
      <w:numFmt w:val="bullet"/>
      <w:lvlText w:val="-"/>
      <w:lvlJc w:val="left"/>
      <w:pPr>
        <w:tabs>
          <w:tab w:val="num" w:pos="2160"/>
        </w:tabs>
        <w:ind w:left="2160" w:hanging="360"/>
      </w:pPr>
      <w:rPr>
        <w:rFonts w:ascii="Times New Roman" w:hAnsi="Times New Roman" w:hint="default"/>
      </w:rPr>
    </w:lvl>
    <w:lvl w:ilvl="3" w:tplc="90F6D7D2" w:tentative="1">
      <w:start w:val="1"/>
      <w:numFmt w:val="bullet"/>
      <w:lvlText w:val="-"/>
      <w:lvlJc w:val="left"/>
      <w:pPr>
        <w:tabs>
          <w:tab w:val="num" w:pos="2880"/>
        </w:tabs>
        <w:ind w:left="2880" w:hanging="360"/>
      </w:pPr>
      <w:rPr>
        <w:rFonts w:ascii="Times New Roman" w:hAnsi="Times New Roman" w:hint="default"/>
      </w:rPr>
    </w:lvl>
    <w:lvl w:ilvl="4" w:tplc="3D241B4E" w:tentative="1">
      <w:start w:val="1"/>
      <w:numFmt w:val="bullet"/>
      <w:lvlText w:val="-"/>
      <w:lvlJc w:val="left"/>
      <w:pPr>
        <w:tabs>
          <w:tab w:val="num" w:pos="3600"/>
        </w:tabs>
        <w:ind w:left="3600" w:hanging="360"/>
      </w:pPr>
      <w:rPr>
        <w:rFonts w:ascii="Times New Roman" w:hAnsi="Times New Roman" w:hint="default"/>
      </w:rPr>
    </w:lvl>
    <w:lvl w:ilvl="5" w:tplc="F34EC0D4" w:tentative="1">
      <w:start w:val="1"/>
      <w:numFmt w:val="bullet"/>
      <w:lvlText w:val="-"/>
      <w:lvlJc w:val="left"/>
      <w:pPr>
        <w:tabs>
          <w:tab w:val="num" w:pos="4320"/>
        </w:tabs>
        <w:ind w:left="4320" w:hanging="360"/>
      </w:pPr>
      <w:rPr>
        <w:rFonts w:ascii="Times New Roman" w:hAnsi="Times New Roman" w:hint="default"/>
      </w:rPr>
    </w:lvl>
    <w:lvl w:ilvl="6" w:tplc="F5D21BF0" w:tentative="1">
      <w:start w:val="1"/>
      <w:numFmt w:val="bullet"/>
      <w:lvlText w:val="-"/>
      <w:lvlJc w:val="left"/>
      <w:pPr>
        <w:tabs>
          <w:tab w:val="num" w:pos="5040"/>
        </w:tabs>
        <w:ind w:left="5040" w:hanging="360"/>
      </w:pPr>
      <w:rPr>
        <w:rFonts w:ascii="Times New Roman" w:hAnsi="Times New Roman" w:hint="default"/>
      </w:rPr>
    </w:lvl>
    <w:lvl w:ilvl="7" w:tplc="12B40690" w:tentative="1">
      <w:start w:val="1"/>
      <w:numFmt w:val="bullet"/>
      <w:lvlText w:val="-"/>
      <w:lvlJc w:val="left"/>
      <w:pPr>
        <w:tabs>
          <w:tab w:val="num" w:pos="5760"/>
        </w:tabs>
        <w:ind w:left="5760" w:hanging="360"/>
      </w:pPr>
      <w:rPr>
        <w:rFonts w:ascii="Times New Roman" w:hAnsi="Times New Roman" w:hint="default"/>
      </w:rPr>
    </w:lvl>
    <w:lvl w:ilvl="8" w:tplc="45040C58" w:tentative="1">
      <w:start w:val="1"/>
      <w:numFmt w:val="bullet"/>
      <w:lvlText w:val="-"/>
      <w:lvlJc w:val="left"/>
      <w:pPr>
        <w:tabs>
          <w:tab w:val="num" w:pos="6480"/>
        </w:tabs>
        <w:ind w:left="6480" w:hanging="360"/>
      </w:pPr>
      <w:rPr>
        <w:rFonts w:ascii="Times New Roman" w:hAnsi="Times New Roman" w:hint="default"/>
      </w:rPr>
    </w:lvl>
  </w:abstractNum>
  <w:abstractNum w:abstractNumId="8" w15:restartNumberingAfterBreak="0">
    <w:nsid w:val="445A78FE"/>
    <w:multiLevelType w:val="hybridMultilevel"/>
    <w:tmpl w:val="17546D00"/>
    <w:lvl w:ilvl="0" w:tplc="0652C562">
      <w:start w:val="1"/>
      <w:numFmt w:val="bullet"/>
      <w:lvlText w:val="-"/>
      <w:lvlJc w:val="left"/>
      <w:pPr>
        <w:tabs>
          <w:tab w:val="num" w:pos="720"/>
        </w:tabs>
        <w:ind w:left="720" w:hanging="360"/>
      </w:pPr>
      <w:rPr>
        <w:rFonts w:ascii="Times New Roman" w:hAnsi="Times New Roman" w:hint="default"/>
      </w:rPr>
    </w:lvl>
    <w:lvl w:ilvl="1" w:tplc="B9C8C668">
      <w:start w:val="1"/>
      <w:numFmt w:val="bullet"/>
      <w:lvlText w:val="-"/>
      <w:lvlJc w:val="left"/>
      <w:pPr>
        <w:tabs>
          <w:tab w:val="num" w:pos="1440"/>
        </w:tabs>
        <w:ind w:left="1440" w:hanging="360"/>
      </w:pPr>
      <w:rPr>
        <w:rFonts w:ascii="Times New Roman" w:hAnsi="Times New Roman" w:hint="default"/>
      </w:rPr>
    </w:lvl>
    <w:lvl w:ilvl="2" w:tplc="03BEE760" w:tentative="1">
      <w:start w:val="1"/>
      <w:numFmt w:val="bullet"/>
      <w:lvlText w:val="-"/>
      <w:lvlJc w:val="left"/>
      <w:pPr>
        <w:tabs>
          <w:tab w:val="num" w:pos="2160"/>
        </w:tabs>
        <w:ind w:left="2160" w:hanging="360"/>
      </w:pPr>
      <w:rPr>
        <w:rFonts w:ascii="Times New Roman" w:hAnsi="Times New Roman" w:hint="default"/>
      </w:rPr>
    </w:lvl>
    <w:lvl w:ilvl="3" w:tplc="D4EAB136" w:tentative="1">
      <w:start w:val="1"/>
      <w:numFmt w:val="bullet"/>
      <w:lvlText w:val="-"/>
      <w:lvlJc w:val="left"/>
      <w:pPr>
        <w:tabs>
          <w:tab w:val="num" w:pos="2880"/>
        </w:tabs>
        <w:ind w:left="2880" w:hanging="360"/>
      </w:pPr>
      <w:rPr>
        <w:rFonts w:ascii="Times New Roman" w:hAnsi="Times New Roman" w:hint="default"/>
      </w:rPr>
    </w:lvl>
    <w:lvl w:ilvl="4" w:tplc="15083664" w:tentative="1">
      <w:start w:val="1"/>
      <w:numFmt w:val="bullet"/>
      <w:lvlText w:val="-"/>
      <w:lvlJc w:val="left"/>
      <w:pPr>
        <w:tabs>
          <w:tab w:val="num" w:pos="3600"/>
        </w:tabs>
        <w:ind w:left="3600" w:hanging="360"/>
      </w:pPr>
      <w:rPr>
        <w:rFonts w:ascii="Times New Roman" w:hAnsi="Times New Roman" w:hint="default"/>
      </w:rPr>
    </w:lvl>
    <w:lvl w:ilvl="5" w:tplc="0E52B010" w:tentative="1">
      <w:start w:val="1"/>
      <w:numFmt w:val="bullet"/>
      <w:lvlText w:val="-"/>
      <w:lvlJc w:val="left"/>
      <w:pPr>
        <w:tabs>
          <w:tab w:val="num" w:pos="4320"/>
        </w:tabs>
        <w:ind w:left="4320" w:hanging="360"/>
      </w:pPr>
      <w:rPr>
        <w:rFonts w:ascii="Times New Roman" w:hAnsi="Times New Roman" w:hint="default"/>
      </w:rPr>
    </w:lvl>
    <w:lvl w:ilvl="6" w:tplc="CA5E17A0" w:tentative="1">
      <w:start w:val="1"/>
      <w:numFmt w:val="bullet"/>
      <w:lvlText w:val="-"/>
      <w:lvlJc w:val="left"/>
      <w:pPr>
        <w:tabs>
          <w:tab w:val="num" w:pos="5040"/>
        </w:tabs>
        <w:ind w:left="5040" w:hanging="360"/>
      </w:pPr>
      <w:rPr>
        <w:rFonts w:ascii="Times New Roman" w:hAnsi="Times New Roman" w:hint="default"/>
      </w:rPr>
    </w:lvl>
    <w:lvl w:ilvl="7" w:tplc="B268E974" w:tentative="1">
      <w:start w:val="1"/>
      <w:numFmt w:val="bullet"/>
      <w:lvlText w:val="-"/>
      <w:lvlJc w:val="left"/>
      <w:pPr>
        <w:tabs>
          <w:tab w:val="num" w:pos="5760"/>
        </w:tabs>
        <w:ind w:left="5760" w:hanging="360"/>
      </w:pPr>
      <w:rPr>
        <w:rFonts w:ascii="Times New Roman" w:hAnsi="Times New Roman" w:hint="default"/>
      </w:rPr>
    </w:lvl>
    <w:lvl w:ilvl="8" w:tplc="C5225E94" w:tentative="1">
      <w:start w:val="1"/>
      <w:numFmt w:val="bullet"/>
      <w:lvlText w:val="-"/>
      <w:lvlJc w:val="left"/>
      <w:pPr>
        <w:tabs>
          <w:tab w:val="num" w:pos="6480"/>
        </w:tabs>
        <w:ind w:left="6480" w:hanging="360"/>
      </w:pPr>
      <w:rPr>
        <w:rFonts w:ascii="Times New Roman" w:hAnsi="Times New Roman" w:hint="default"/>
      </w:rPr>
    </w:lvl>
  </w:abstractNum>
  <w:abstractNum w:abstractNumId="9" w15:restartNumberingAfterBreak="0">
    <w:nsid w:val="451A44CF"/>
    <w:multiLevelType w:val="hybridMultilevel"/>
    <w:tmpl w:val="1D3C0E66"/>
    <w:lvl w:ilvl="0" w:tplc="AEA8E278">
      <w:start w:val="1"/>
      <w:numFmt w:val="bullet"/>
      <w:lvlText w:val=""/>
      <w:lvlJc w:val="left"/>
      <w:pPr>
        <w:tabs>
          <w:tab w:val="num" w:pos="720"/>
        </w:tabs>
        <w:ind w:left="720" w:hanging="360"/>
      </w:pPr>
      <w:rPr>
        <w:rFonts w:ascii="Symbol" w:hAnsi="Symbol" w:hint="default"/>
      </w:rPr>
    </w:lvl>
    <w:lvl w:ilvl="1" w:tplc="BA1C6A5A" w:tentative="1">
      <w:start w:val="1"/>
      <w:numFmt w:val="bullet"/>
      <w:lvlText w:val=""/>
      <w:lvlJc w:val="left"/>
      <w:pPr>
        <w:tabs>
          <w:tab w:val="num" w:pos="1440"/>
        </w:tabs>
        <w:ind w:left="1440" w:hanging="360"/>
      </w:pPr>
      <w:rPr>
        <w:rFonts w:ascii="Symbol" w:hAnsi="Symbol" w:hint="default"/>
      </w:rPr>
    </w:lvl>
    <w:lvl w:ilvl="2" w:tplc="59382270" w:tentative="1">
      <w:start w:val="1"/>
      <w:numFmt w:val="bullet"/>
      <w:lvlText w:val=""/>
      <w:lvlJc w:val="left"/>
      <w:pPr>
        <w:tabs>
          <w:tab w:val="num" w:pos="2160"/>
        </w:tabs>
        <w:ind w:left="2160" w:hanging="360"/>
      </w:pPr>
      <w:rPr>
        <w:rFonts w:ascii="Symbol" w:hAnsi="Symbol" w:hint="default"/>
      </w:rPr>
    </w:lvl>
    <w:lvl w:ilvl="3" w:tplc="7F30D1B2" w:tentative="1">
      <w:start w:val="1"/>
      <w:numFmt w:val="bullet"/>
      <w:lvlText w:val=""/>
      <w:lvlJc w:val="left"/>
      <w:pPr>
        <w:tabs>
          <w:tab w:val="num" w:pos="2880"/>
        </w:tabs>
        <w:ind w:left="2880" w:hanging="360"/>
      </w:pPr>
      <w:rPr>
        <w:rFonts w:ascii="Symbol" w:hAnsi="Symbol" w:hint="default"/>
      </w:rPr>
    </w:lvl>
    <w:lvl w:ilvl="4" w:tplc="25B2923E" w:tentative="1">
      <w:start w:val="1"/>
      <w:numFmt w:val="bullet"/>
      <w:lvlText w:val=""/>
      <w:lvlJc w:val="left"/>
      <w:pPr>
        <w:tabs>
          <w:tab w:val="num" w:pos="3600"/>
        </w:tabs>
        <w:ind w:left="3600" w:hanging="360"/>
      </w:pPr>
      <w:rPr>
        <w:rFonts w:ascii="Symbol" w:hAnsi="Symbol" w:hint="default"/>
      </w:rPr>
    </w:lvl>
    <w:lvl w:ilvl="5" w:tplc="DFC4F184" w:tentative="1">
      <w:start w:val="1"/>
      <w:numFmt w:val="bullet"/>
      <w:lvlText w:val=""/>
      <w:lvlJc w:val="left"/>
      <w:pPr>
        <w:tabs>
          <w:tab w:val="num" w:pos="4320"/>
        </w:tabs>
        <w:ind w:left="4320" w:hanging="360"/>
      </w:pPr>
      <w:rPr>
        <w:rFonts w:ascii="Symbol" w:hAnsi="Symbol" w:hint="default"/>
      </w:rPr>
    </w:lvl>
    <w:lvl w:ilvl="6" w:tplc="0492C3D4" w:tentative="1">
      <w:start w:val="1"/>
      <w:numFmt w:val="bullet"/>
      <w:lvlText w:val=""/>
      <w:lvlJc w:val="left"/>
      <w:pPr>
        <w:tabs>
          <w:tab w:val="num" w:pos="5040"/>
        </w:tabs>
        <w:ind w:left="5040" w:hanging="360"/>
      </w:pPr>
      <w:rPr>
        <w:rFonts w:ascii="Symbol" w:hAnsi="Symbol" w:hint="default"/>
      </w:rPr>
    </w:lvl>
    <w:lvl w:ilvl="7" w:tplc="550C2452" w:tentative="1">
      <w:start w:val="1"/>
      <w:numFmt w:val="bullet"/>
      <w:lvlText w:val=""/>
      <w:lvlJc w:val="left"/>
      <w:pPr>
        <w:tabs>
          <w:tab w:val="num" w:pos="5760"/>
        </w:tabs>
        <w:ind w:left="5760" w:hanging="360"/>
      </w:pPr>
      <w:rPr>
        <w:rFonts w:ascii="Symbol" w:hAnsi="Symbol" w:hint="default"/>
      </w:rPr>
    </w:lvl>
    <w:lvl w:ilvl="8" w:tplc="D9F05E44"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47E30947"/>
    <w:multiLevelType w:val="hybridMultilevel"/>
    <w:tmpl w:val="4C4427C8"/>
    <w:lvl w:ilvl="0" w:tplc="92D6CA20">
      <w:start w:val="1"/>
      <w:numFmt w:val="bullet"/>
      <w:lvlText w:val=""/>
      <w:lvlJc w:val="left"/>
      <w:pPr>
        <w:tabs>
          <w:tab w:val="num" w:pos="720"/>
        </w:tabs>
        <w:ind w:left="720" w:hanging="360"/>
      </w:pPr>
      <w:rPr>
        <w:rFonts w:ascii="Symbol" w:hAnsi="Symbol" w:hint="default"/>
      </w:rPr>
    </w:lvl>
    <w:lvl w:ilvl="1" w:tplc="C652C1F8" w:tentative="1">
      <w:start w:val="1"/>
      <w:numFmt w:val="bullet"/>
      <w:lvlText w:val=""/>
      <w:lvlJc w:val="left"/>
      <w:pPr>
        <w:tabs>
          <w:tab w:val="num" w:pos="1440"/>
        </w:tabs>
        <w:ind w:left="1440" w:hanging="360"/>
      </w:pPr>
      <w:rPr>
        <w:rFonts w:ascii="Symbol" w:hAnsi="Symbol" w:hint="default"/>
      </w:rPr>
    </w:lvl>
    <w:lvl w:ilvl="2" w:tplc="C30A1360" w:tentative="1">
      <w:start w:val="1"/>
      <w:numFmt w:val="bullet"/>
      <w:lvlText w:val=""/>
      <w:lvlJc w:val="left"/>
      <w:pPr>
        <w:tabs>
          <w:tab w:val="num" w:pos="2160"/>
        </w:tabs>
        <w:ind w:left="2160" w:hanging="360"/>
      </w:pPr>
      <w:rPr>
        <w:rFonts w:ascii="Symbol" w:hAnsi="Symbol" w:hint="default"/>
      </w:rPr>
    </w:lvl>
    <w:lvl w:ilvl="3" w:tplc="8E3C1F58" w:tentative="1">
      <w:start w:val="1"/>
      <w:numFmt w:val="bullet"/>
      <w:lvlText w:val=""/>
      <w:lvlJc w:val="left"/>
      <w:pPr>
        <w:tabs>
          <w:tab w:val="num" w:pos="2880"/>
        </w:tabs>
        <w:ind w:left="2880" w:hanging="360"/>
      </w:pPr>
      <w:rPr>
        <w:rFonts w:ascii="Symbol" w:hAnsi="Symbol" w:hint="default"/>
      </w:rPr>
    </w:lvl>
    <w:lvl w:ilvl="4" w:tplc="CF5EC57A" w:tentative="1">
      <w:start w:val="1"/>
      <w:numFmt w:val="bullet"/>
      <w:lvlText w:val=""/>
      <w:lvlJc w:val="left"/>
      <w:pPr>
        <w:tabs>
          <w:tab w:val="num" w:pos="3600"/>
        </w:tabs>
        <w:ind w:left="3600" w:hanging="360"/>
      </w:pPr>
      <w:rPr>
        <w:rFonts w:ascii="Symbol" w:hAnsi="Symbol" w:hint="default"/>
      </w:rPr>
    </w:lvl>
    <w:lvl w:ilvl="5" w:tplc="9224E47E" w:tentative="1">
      <w:start w:val="1"/>
      <w:numFmt w:val="bullet"/>
      <w:lvlText w:val=""/>
      <w:lvlJc w:val="left"/>
      <w:pPr>
        <w:tabs>
          <w:tab w:val="num" w:pos="4320"/>
        </w:tabs>
        <w:ind w:left="4320" w:hanging="360"/>
      </w:pPr>
      <w:rPr>
        <w:rFonts w:ascii="Symbol" w:hAnsi="Symbol" w:hint="default"/>
      </w:rPr>
    </w:lvl>
    <w:lvl w:ilvl="6" w:tplc="3F1A56BC" w:tentative="1">
      <w:start w:val="1"/>
      <w:numFmt w:val="bullet"/>
      <w:lvlText w:val=""/>
      <w:lvlJc w:val="left"/>
      <w:pPr>
        <w:tabs>
          <w:tab w:val="num" w:pos="5040"/>
        </w:tabs>
        <w:ind w:left="5040" w:hanging="360"/>
      </w:pPr>
      <w:rPr>
        <w:rFonts w:ascii="Symbol" w:hAnsi="Symbol" w:hint="default"/>
      </w:rPr>
    </w:lvl>
    <w:lvl w:ilvl="7" w:tplc="CE8423DC" w:tentative="1">
      <w:start w:val="1"/>
      <w:numFmt w:val="bullet"/>
      <w:lvlText w:val=""/>
      <w:lvlJc w:val="left"/>
      <w:pPr>
        <w:tabs>
          <w:tab w:val="num" w:pos="5760"/>
        </w:tabs>
        <w:ind w:left="5760" w:hanging="360"/>
      </w:pPr>
      <w:rPr>
        <w:rFonts w:ascii="Symbol" w:hAnsi="Symbol" w:hint="default"/>
      </w:rPr>
    </w:lvl>
    <w:lvl w:ilvl="8" w:tplc="031ED704"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49840A99"/>
    <w:multiLevelType w:val="hybridMultilevel"/>
    <w:tmpl w:val="F38CFC4A"/>
    <w:lvl w:ilvl="0" w:tplc="05B08EA0">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A65F08"/>
    <w:multiLevelType w:val="hybridMultilevel"/>
    <w:tmpl w:val="0F881C8A"/>
    <w:lvl w:ilvl="0" w:tplc="1C765D26">
      <w:start w:val="6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01E2404"/>
    <w:multiLevelType w:val="hybridMultilevel"/>
    <w:tmpl w:val="E190EBB0"/>
    <w:lvl w:ilvl="0" w:tplc="41527C92">
      <w:start w:val="1"/>
      <w:numFmt w:val="bullet"/>
      <w:lvlText w:val=""/>
      <w:lvlJc w:val="left"/>
      <w:pPr>
        <w:tabs>
          <w:tab w:val="num" w:pos="720"/>
        </w:tabs>
        <w:ind w:left="720" w:hanging="360"/>
      </w:pPr>
      <w:rPr>
        <w:rFonts w:ascii="Symbol" w:hAnsi="Symbol" w:hint="default"/>
      </w:rPr>
    </w:lvl>
    <w:lvl w:ilvl="1" w:tplc="63C6F744" w:tentative="1">
      <w:start w:val="1"/>
      <w:numFmt w:val="bullet"/>
      <w:lvlText w:val=""/>
      <w:lvlJc w:val="left"/>
      <w:pPr>
        <w:tabs>
          <w:tab w:val="num" w:pos="1440"/>
        </w:tabs>
        <w:ind w:left="1440" w:hanging="360"/>
      </w:pPr>
      <w:rPr>
        <w:rFonts w:ascii="Symbol" w:hAnsi="Symbol" w:hint="default"/>
      </w:rPr>
    </w:lvl>
    <w:lvl w:ilvl="2" w:tplc="B3705158" w:tentative="1">
      <w:start w:val="1"/>
      <w:numFmt w:val="bullet"/>
      <w:lvlText w:val=""/>
      <w:lvlJc w:val="left"/>
      <w:pPr>
        <w:tabs>
          <w:tab w:val="num" w:pos="2160"/>
        </w:tabs>
        <w:ind w:left="2160" w:hanging="360"/>
      </w:pPr>
      <w:rPr>
        <w:rFonts w:ascii="Symbol" w:hAnsi="Symbol" w:hint="default"/>
      </w:rPr>
    </w:lvl>
    <w:lvl w:ilvl="3" w:tplc="FA26372E" w:tentative="1">
      <w:start w:val="1"/>
      <w:numFmt w:val="bullet"/>
      <w:lvlText w:val=""/>
      <w:lvlJc w:val="left"/>
      <w:pPr>
        <w:tabs>
          <w:tab w:val="num" w:pos="2880"/>
        </w:tabs>
        <w:ind w:left="2880" w:hanging="360"/>
      </w:pPr>
      <w:rPr>
        <w:rFonts w:ascii="Symbol" w:hAnsi="Symbol" w:hint="default"/>
      </w:rPr>
    </w:lvl>
    <w:lvl w:ilvl="4" w:tplc="61D836AA" w:tentative="1">
      <w:start w:val="1"/>
      <w:numFmt w:val="bullet"/>
      <w:lvlText w:val=""/>
      <w:lvlJc w:val="left"/>
      <w:pPr>
        <w:tabs>
          <w:tab w:val="num" w:pos="3600"/>
        </w:tabs>
        <w:ind w:left="3600" w:hanging="360"/>
      </w:pPr>
      <w:rPr>
        <w:rFonts w:ascii="Symbol" w:hAnsi="Symbol" w:hint="default"/>
      </w:rPr>
    </w:lvl>
    <w:lvl w:ilvl="5" w:tplc="AA169364" w:tentative="1">
      <w:start w:val="1"/>
      <w:numFmt w:val="bullet"/>
      <w:lvlText w:val=""/>
      <w:lvlJc w:val="left"/>
      <w:pPr>
        <w:tabs>
          <w:tab w:val="num" w:pos="4320"/>
        </w:tabs>
        <w:ind w:left="4320" w:hanging="360"/>
      </w:pPr>
      <w:rPr>
        <w:rFonts w:ascii="Symbol" w:hAnsi="Symbol" w:hint="default"/>
      </w:rPr>
    </w:lvl>
    <w:lvl w:ilvl="6" w:tplc="08FE718E" w:tentative="1">
      <w:start w:val="1"/>
      <w:numFmt w:val="bullet"/>
      <w:lvlText w:val=""/>
      <w:lvlJc w:val="left"/>
      <w:pPr>
        <w:tabs>
          <w:tab w:val="num" w:pos="5040"/>
        </w:tabs>
        <w:ind w:left="5040" w:hanging="360"/>
      </w:pPr>
      <w:rPr>
        <w:rFonts w:ascii="Symbol" w:hAnsi="Symbol" w:hint="default"/>
      </w:rPr>
    </w:lvl>
    <w:lvl w:ilvl="7" w:tplc="BBAAEF96" w:tentative="1">
      <w:start w:val="1"/>
      <w:numFmt w:val="bullet"/>
      <w:lvlText w:val=""/>
      <w:lvlJc w:val="left"/>
      <w:pPr>
        <w:tabs>
          <w:tab w:val="num" w:pos="5760"/>
        </w:tabs>
        <w:ind w:left="5760" w:hanging="360"/>
      </w:pPr>
      <w:rPr>
        <w:rFonts w:ascii="Symbol" w:hAnsi="Symbol" w:hint="default"/>
      </w:rPr>
    </w:lvl>
    <w:lvl w:ilvl="8" w:tplc="D2C68BB2"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678F1EDE"/>
    <w:multiLevelType w:val="hybridMultilevel"/>
    <w:tmpl w:val="E59C1EEA"/>
    <w:lvl w:ilvl="0" w:tplc="46C8CF46">
      <w:start w:val="1"/>
      <w:numFmt w:val="bullet"/>
      <w:lvlText w:val="-"/>
      <w:lvlJc w:val="left"/>
      <w:pPr>
        <w:tabs>
          <w:tab w:val="num" w:pos="720"/>
        </w:tabs>
        <w:ind w:left="720" w:hanging="360"/>
      </w:pPr>
      <w:rPr>
        <w:rFonts w:ascii="Times New Roman" w:hAnsi="Times New Roman" w:hint="default"/>
      </w:rPr>
    </w:lvl>
    <w:lvl w:ilvl="1" w:tplc="4E8A8F92" w:tentative="1">
      <w:start w:val="1"/>
      <w:numFmt w:val="bullet"/>
      <w:lvlText w:val="-"/>
      <w:lvlJc w:val="left"/>
      <w:pPr>
        <w:tabs>
          <w:tab w:val="num" w:pos="1440"/>
        </w:tabs>
        <w:ind w:left="1440" w:hanging="360"/>
      </w:pPr>
      <w:rPr>
        <w:rFonts w:ascii="Times New Roman" w:hAnsi="Times New Roman" w:hint="default"/>
      </w:rPr>
    </w:lvl>
    <w:lvl w:ilvl="2" w:tplc="45043636" w:tentative="1">
      <w:start w:val="1"/>
      <w:numFmt w:val="bullet"/>
      <w:lvlText w:val="-"/>
      <w:lvlJc w:val="left"/>
      <w:pPr>
        <w:tabs>
          <w:tab w:val="num" w:pos="2160"/>
        </w:tabs>
        <w:ind w:left="2160" w:hanging="360"/>
      </w:pPr>
      <w:rPr>
        <w:rFonts w:ascii="Times New Roman" w:hAnsi="Times New Roman" w:hint="default"/>
      </w:rPr>
    </w:lvl>
    <w:lvl w:ilvl="3" w:tplc="189EBB58" w:tentative="1">
      <w:start w:val="1"/>
      <w:numFmt w:val="bullet"/>
      <w:lvlText w:val="-"/>
      <w:lvlJc w:val="left"/>
      <w:pPr>
        <w:tabs>
          <w:tab w:val="num" w:pos="2880"/>
        </w:tabs>
        <w:ind w:left="2880" w:hanging="360"/>
      </w:pPr>
      <w:rPr>
        <w:rFonts w:ascii="Times New Roman" w:hAnsi="Times New Roman" w:hint="default"/>
      </w:rPr>
    </w:lvl>
    <w:lvl w:ilvl="4" w:tplc="BCBC2164" w:tentative="1">
      <w:start w:val="1"/>
      <w:numFmt w:val="bullet"/>
      <w:lvlText w:val="-"/>
      <w:lvlJc w:val="left"/>
      <w:pPr>
        <w:tabs>
          <w:tab w:val="num" w:pos="3600"/>
        </w:tabs>
        <w:ind w:left="3600" w:hanging="360"/>
      </w:pPr>
      <w:rPr>
        <w:rFonts w:ascii="Times New Roman" w:hAnsi="Times New Roman" w:hint="default"/>
      </w:rPr>
    </w:lvl>
    <w:lvl w:ilvl="5" w:tplc="4600BB80" w:tentative="1">
      <w:start w:val="1"/>
      <w:numFmt w:val="bullet"/>
      <w:lvlText w:val="-"/>
      <w:lvlJc w:val="left"/>
      <w:pPr>
        <w:tabs>
          <w:tab w:val="num" w:pos="4320"/>
        </w:tabs>
        <w:ind w:left="4320" w:hanging="360"/>
      </w:pPr>
      <w:rPr>
        <w:rFonts w:ascii="Times New Roman" w:hAnsi="Times New Roman" w:hint="default"/>
      </w:rPr>
    </w:lvl>
    <w:lvl w:ilvl="6" w:tplc="9B664282" w:tentative="1">
      <w:start w:val="1"/>
      <w:numFmt w:val="bullet"/>
      <w:lvlText w:val="-"/>
      <w:lvlJc w:val="left"/>
      <w:pPr>
        <w:tabs>
          <w:tab w:val="num" w:pos="5040"/>
        </w:tabs>
        <w:ind w:left="5040" w:hanging="360"/>
      </w:pPr>
      <w:rPr>
        <w:rFonts w:ascii="Times New Roman" w:hAnsi="Times New Roman" w:hint="default"/>
      </w:rPr>
    </w:lvl>
    <w:lvl w:ilvl="7" w:tplc="FF98F43C" w:tentative="1">
      <w:start w:val="1"/>
      <w:numFmt w:val="bullet"/>
      <w:lvlText w:val="-"/>
      <w:lvlJc w:val="left"/>
      <w:pPr>
        <w:tabs>
          <w:tab w:val="num" w:pos="5760"/>
        </w:tabs>
        <w:ind w:left="5760" w:hanging="360"/>
      </w:pPr>
      <w:rPr>
        <w:rFonts w:ascii="Times New Roman" w:hAnsi="Times New Roman" w:hint="default"/>
      </w:rPr>
    </w:lvl>
    <w:lvl w:ilvl="8" w:tplc="68DC3440" w:tentative="1">
      <w:start w:val="1"/>
      <w:numFmt w:val="bullet"/>
      <w:lvlText w:val="-"/>
      <w:lvlJc w:val="left"/>
      <w:pPr>
        <w:tabs>
          <w:tab w:val="num" w:pos="6480"/>
        </w:tabs>
        <w:ind w:left="6480" w:hanging="360"/>
      </w:pPr>
      <w:rPr>
        <w:rFonts w:ascii="Times New Roman" w:hAnsi="Times New Roman" w:hint="default"/>
      </w:rPr>
    </w:lvl>
  </w:abstractNum>
  <w:abstractNum w:abstractNumId="15" w15:restartNumberingAfterBreak="0">
    <w:nsid w:val="6AD12C58"/>
    <w:multiLevelType w:val="hybridMultilevel"/>
    <w:tmpl w:val="F0C698B6"/>
    <w:lvl w:ilvl="0" w:tplc="EA3E0FBA">
      <w:start w:val="1"/>
      <w:numFmt w:val="bullet"/>
      <w:lvlText w:val="-"/>
      <w:lvlJc w:val="left"/>
      <w:pPr>
        <w:tabs>
          <w:tab w:val="num" w:pos="720"/>
        </w:tabs>
        <w:ind w:left="720" w:hanging="360"/>
      </w:pPr>
      <w:rPr>
        <w:rFonts w:ascii="Times New Roman" w:hAnsi="Times New Roman" w:hint="default"/>
      </w:rPr>
    </w:lvl>
    <w:lvl w:ilvl="1" w:tplc="96907FFE" w:tentative="1">
      <w:start w:val="1"/>
      <w:numFmt w:val="bullet"/>
      <w:lvlText w:val="-"/>
      <w:lvlJc w:val="left"/>
      <w:pPr>
        <w:tabs>
          <w:tab w:val="num" w:pos="1440"/>
        </w:tabs>
        <w:ind w:left="1440" w:hanging="360"/>
      </w:pPr>
      <w:rPr>
        <w:rFonts w:ascii="Times New Roman" w:hAnsi="Times New Roman" w:hint="default"/>
      </w:rPr>
    </w:lvl>
    <w:lvl w:ilvl="2" w:tplc="B9602A9C" w:tentative="1">
      <w:start w:val="1"/>
      <w:numFmt w:val="bullet"/>
      <w:lvlText w:val="-"/>
      <w:lvlJc w:val="left"/>
      <w:pPr>
        <w:tabs>
          <w:tab w:val="num" w:pos="2160"/>
        </w:tabs>
        <w:ind w:left="2160" w:hanging="360"/>
      </w:pPr>
      <w:rPr>
        <w:rFonts w:ascii="Times New Roman" w:hAnsi="Times New Roman" w:hint="default"/>
      </w:rPr>
    </w:lvl>
    <w:lvl w:ilvl="3" w:tplc="05CE00AA" w:tentative="1">
      <w:start w:val="1"/>
      <w:numFmt w:val="bullet"/>
      <w:lvlText w:val="-"/>
      <w:lvlJc w:val="left"/>
      <w:pPr>
        <w:tabs>
          <w:tab w:val="num" w:pos="2880"/>
        </w:tabs>
        <w:ind w:left="2880" w:hanging="360"/>
      </w:pPr>
      <w:rPr>
        <w:rFonts w:ascii="Times New Roman" w:hAnsi="Times New Roman" w:hint="default"/>
      </w:rPr>
    </w:lvl>
    <w:lvl w:ilvl="4" w:tplc="CC986314" w:tentative="1">
      <w:start w:val="1"/>
      <w:numFmt w:val="bullet"/>
      <w:lvlText w:val="-"/>
      <w:lvlJc w:val="left"/>
      <w:pPr>
        <w:tabs>
          <w:tab w:val="num" w:pos="3600"/>
        </w:tabs>
        <w:ind w:left="3600" w:hanging="360"/>
      </w:pPr>
      <w:rPr>
        <w:rFonts w:ascii="Times New Roman" w:hAnsi="Times New Roman" w:hint="default"/>
      </w:rPr>
    </w:lvl>
    <w:lvl w:ilvl="5" w:tplc="59105282" w:tentative="1">
      <w:start w:val="1"/>
      <w:numFmt w:val="bullet"/>
      <w:lvlText w:val="-"/>
      <w:lvlJc w:val="left"/>
      <w:pPr>
        <w:tabs>
          <w:tab w:val="num" w:pos="4320"/>
        </w:tabs>
        <w:ind w:left="4320" w:hanging="360"/>
      </w:pPr>
      <w:rPr>
        <w:rFonts w:ascii="Times New Roman" w:hAnsi="Times New Roman" w:hint="default"/>
      </w:rPr>
    </w:lvl>
    <w:lvl w:ilvl="6" w:tplc="B4B8A4DE" w:tentative="1">
      <w:start w:val="1"/>
      <w:numFmt w:val="bullet"/>
      <w:lvlText w:val="-"/>
      <w:lvlJc w:val="left"/>
      <w:pPr>
        <w:tabs>
          <w:tab w:val="num" w:pos="5040"/>
        </w:tabs>
        <w:ind w:left="5040" w:hanging="360"/>
      </w:pPr>
      <w:rPr>
        <w:rFonts w:ascii="Times New Roman" w:hAnsi="Times New Roman" w:hint="default"/>
      </w:rPr>
    </w:lvl>
    <w:lvl w:ilvl="7" w:tplc="6EEA6708" w:tentative="1">
      <w:start w:val="1"/>
      <w:numFmt w:val="bullet"/>
      <w:lvlText w:val="-"/>
      <w:lvlJc w:val="left"/>
      <w:pPr>
        <w:tabs>
          <w:tab w:val="num" w:pos="5760"/>
        </w:tabs>
        <w:ind w:left="5760" w:hanging="360"/>
      </w:pPr>
      <w:rPr>
        <w:rFonts w:ascii="Times New Roman" w:hAnsi="Times New Roman" w:hint="default"/>
      </w:rPr>
    </w:lvl>
    <w:lvl w:ilvl="8" w:tplc="055E51EC" w:tentative="1">
      <w:start w:val="1"/>
      <w:numFmt w:val="bullet"/>
      <w:lvlText w:val="-"/>
      <w:lvlJc w:val="left"/>
      <w:pPr>
        <w:tabs>
          <w:tab w:val="num" w:pos="6480"/>
        </w:tabs>
        <w:ind w:left="6480" w:hanging="360"/>
      </w:pPr>
      <w:rPr>
        <w:rFonts w:ascii="Times New Roman" w:hAnsi="Times New Roman" w:hint="default"/>
      </w:rPr>
    </w:lvl>
  </w:abstractNum>
  <w:abstractNum w:abstractNumId="16" w15:restartNumberingAfterBreak="0">
    <w:nsid w:val="70E26D69"/>
    <w:multiLevelType w:val="hybridMultilevel"/>
    <w:tmpl w:val="5D7A6E52"/>
    <w:lvl w:ilvl="0" w:tplc="C882E162">
      <w:start w:val="1"/>
      <w:numFmt w:val="bullet"/>
      <w:lvlText w:val=""/>
      <w:lvlJc w:val="left"/>
      <w:pPr>
        <w:tabs>
          <w:tab w:val="num" w:pos="720"/>
        </w:tabs>
        <w:ind w:left="720" w:hanging="360"/>
      </w:pPr>
      <w:rPr>
        <w:rFonts w:ascii="Symbol" w:hAnsi="Symbol" w:hint="default"/>
      </w:rPr>
    </w:lvl>
    <w:lvl w:ilvl="1" w:tplc="17D46ACC" w:tentative="1">
      <w:start w:val="1"/>
      <w:numFmt w:val="bullet"/>
      <w:lvlText w:val=""/>
      <w:lvlJc w:val="left"/>
      <w:pPr>
        <w:tabs>
          <w:tab w:val="num" w:pos="1440"/>
        </w:tabs>
        <w:ind w:left="1440" w:hanging="360"/>
      </w:pPr>
      <w:rPr>
        <w:rFonts w:ascii="Symbol" w:hAnsi="Symbol" w:hint="default"/>
      </w:rPr>
    </w:lvl>
    <w:lvl w:ilvl="2" w:tplc="A28A0486" w:tentative="1">
      <w:start w:val="1"/>
      <w:numFmt w:val="bullet"/>
      <w:lvlText w:val=""/>
      <w:lvlJc w:val="left"/>
      <w:pPr>
        <w:tabs>
          <w:tab w:val="num" w:pos="2160"/>
        </w:tabs>
        <w:ind w:left="2160" w:hanging="360"/>
      </w:pPr>
      <w:rPr>
        <w:rFonts w:ascii="Symbol" w:hAnsi="Symbol" w:hint="default"/>
      </w:rPr>
    </w:lvl>
    <w:lvl w:ilvl="3" w:tplc="E93EA27E" w:tentative="1">
      <w:start w:val="1"/>
      <w:numFmt w:val="bullet"/>
      <w:lvlText w:val=""/>
      <w:lvlJc w:val="left"/>
      <w:pPr>
        <w:tabs>
          <w:tab w:val="num" w:pos="2880"/>
        </w:tabs>
        <w:ind w:left="2880" w:hanging="360"/>
      </w:pPr>
      <w:rPr>
        <w:rFonts w:ascii="Symbol" w:hAnsi="Symbol" w:hint="default"/>
      </w:rPr>
    </w:lvl>
    <w:lvl w:ilvl="4" w:tplc="5CD610EE" w:tentative="1">
      <w:start w:val="1"/>
      <w:numFmt w:val="bullet"/>
      <w:lvlText w:val=""/>
      <w:lvlJc w:val="left"/>
      <w:pPr>
        <w:tabs>
          <w:tab w:val="num" w:pos="3600"/>
        </w:tabs>
        <w:ind w:left="3600" w:hanging="360"/>
      </w:pPr>
      <w:rPr>
        <w:rFonts w:ascii="Symbol" w:hAnsi="Symbol" w:hint="default"/>
      </w:rPr>
    </w:lvl>
    <w:lvl w:ilvl="5" w:tplc="E3B8BAE6" w:tentative="1">
      <w:start w:val="1"/>
      <w:numFmt w:val="bullet"/>
      <w:lvlText w:val=""/>
      <w:lvlJc w:val="left"/>
      <w:pPr>
        <w:tabs>
          <w:tab w:val="num" w:pos="4320"/>
        </w:tabs>
        <w:ind w:left="4320" w:hanging="360"/>
      </w:pPr>
      <w:rPr>
        <w:rFonts w:ascii="Symbol" w:hAnsi="Symbol" w:hint="default"/>
      </w:rPr>
    </w:lvl>
    <w:lvl w:ilvl="6" w:tplc="B4FE1498" w:tentative="1">
      <w:start w:val="1"/>
      <w:numFmt w:val="bullet"/>
      <w:lvlText w:val=""/>
      <w:lvlJc w:val="left"/>
      <w:pPr>
        <w:tabs>
          <w:tab w:val="num" w:pos="5040"/>
        </w:tabs>
        <w:ind w:left="5040" w:hanging="360"/>
      </w:pPr>
      <w:rPr>
        <w:rFonts w:ascii="Symbol" w:hAnsi="Symbol" w:hint="default"/>
      </w:rPr>
    </w:lvl>
    <w:lvl w:ilvl="7" w:tplc="67A80724" w:tentative="1">
      <w:start w:val="1"/>
      <w:numFmt w:val="bullet"/>
      <w:lvlText w:val=""/>
      <w:lvlJc w:val="left"/>
      <w:pPr>
        <w:tabs>
          <w:tab w:val="num" w:pos="5760"/>
        </w:tabs>
        <w:ind w:left="5760" w:hanging="360"/>
      </w:pPr>
      <w:rPr>
        <w:rFonts w:ascii="Symbol" w:hAnsi="Symbol" w:hint="default"/>
      </w:rPr>
    </w:lvl>
    <w:lvl w:ilvl="8" w:tplc="55D8DB6C"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71615F7F"/>
    <w:multiLevelType w:val="hybridMultilevel"/>
    <w:tmpl w:val="8A1AAAEE"/>
    <w:lvl w:ilvl="0" w:tplc="1A7C5A46">
      <w:start w:val="1"/>
      <w:numFmt w:val="bullet"/>
      <w:lvlText w:val=""/>
      <w:lvlJc w:val="left"/>
      <w:pPr>
        <w:tabs>
          <w:tab w:val="num" w:pos="720"/>
        </w:tabs>
        <w:ind w:left="720" w:hanging="360"/>
      </w:pPr>
      <w:rPr>
        <w:rFonts w:ascii="Symbol" w:hAnsi="Symbol" w:hint="default"/>
      </w:rPr>
    </w:lvl>
    <w:lvl w:ilvl="1" w:tplc="C004D7CC" w:tentative="1">
      <w:start w:val="1"/>
      <w:numFmt w:val="bullet"/>
      <w:lvlText w:val=""/>
      <w:lvlJc w:val="left"/>
      <w:pPr>
        <w:tabs>
          <w:tab w:val="num" w:pos="1440"/>
        </w:tabs>
        <w:ind w:left="1440" w:hanging="360"/>
      </w:pPr>
      <w:rPr>
        <w:rFonts w:ascii="Symbol" w:hAnsi="Symbol" w:hint="default"/>
      </w:rPr>
    </w:lvl>
    <w:lvl w:ilvl="2" w:tplc="570CB890" w:tentative="1">
      <w:start w:val="1"/>
      <w:numFmt w:val="bullet"/>
      <w:lvlText w:val=""/>
      <w:lvlJc w:val="left"/>
      <w:pPr>
        <w:tabs>
          <w:tab w:val="num" w:pos="2160"/>
        </w:tabs>
        <w:ind w:left="2160" w:hanging="360"/>
      </w:pPr>
      <w:rPr>
        <w:rFonts w:ascii="Symbol" w:hAnsi="Symbol" w:hint="default"/>
      </w:rPr>
    </w:lvl>
    <w:lvl w:ilvl="3" w:tplc="0F6AD32E" w:tentative="1">
      <w:start w:val="1"/>
      <w:numFmt w:val="bullet"/>
      <w:lvlText w:val=""/>
      <w:lvlJc w:val="left"/>
      <w:pPr>
        <w:tabs>
          <w:tab w:val="num" w:pos="2880"/>
        </w:tabs>
        <w:ind w:left="2880" w:hanging="360"/>
      </w:pPr>
      <w:rPr>
        <w:rFonts w:ascii="Symbol" w:hAnsi="Symbol" w:hint="default"/>
      </w:rPr>
    </w:lvl>
    <w:lvl w:ilvl="4" w:tplc="4B380D84" w:tentative="1">
      <w:start w:val="1"/>
      <w:numFmt w:val="bullet"/>
      <w:lvlText w:val=""/>
      <w:lvlJc w:val="left"/>
      <w:pPr>
        <w:tabs>
          <w:tab w:val="num" w:pos="3600"/>
        </w:tabs>
        <w:ind w:left="3600" w:hanging="360"/>
      </w:pPr>
      <w:rPr>
        <w:rFonts w:ascii="Symbol" w:hAnsi="Symbol" w:hint="default"/>
      </w:rPr>
    </w:lvl>
    <w:lvl w:ilvl="5" w:tplc="CB10B370" w:tentative="1">
      <w:start w:val="1"/>
      <w:numFmt w:val="bullet"/>
      <w:lvlText w:val=""/>
      <w:lvlJc w:val="left"/>
      <w:pPr>
        <w:tabs>
          <w:tab w:val="num" w:pos="4320"/>
        </w:tabs>
        <w:ind w:left="4320" w:hanging="360"/>
      </w:pPr>
      <w:rPr>
        <w:rFonts w:ascii="Symbol" w:hAnsi="Symbol" w:hint="default"/>
      </w:rPr>
    </w:lvl>
    <w:lvl w:ilvl="6" w:tplc="3D36A5C0" w:tentative="1">
      <w:start w:val="1"/>
      <w:numFmt w:val="bullet"/>
      <w:lvlText w:val=""/>
      <w:lvlJc w:val="left"/>
      <w:pPr>
        <w:tabs>
          <w:tab w:val="num" w:pos="5040"/>
        </w:tabs>
        <w:ind w:left="5040" w:hanging="360"/>
      </w:pPr>
      <w:rPr>
        <w:rFonts w:ascii="Symbol" w:hAnsi="Symbol" w:hint="default"/>
      </w:rPr>
    </w:lvl>
    <w:lvl w:ilvl="7" w:tplc="5D8C3A16" w:tentative="1">
      <w:start w:val="1"/>
      <w:numFmt w:val="bullet"/>
      <w:lvlText w:val=""/>
      <w:lvlJc w:val="left"/>
      <w:pPr>
        <w:tabs>
          <w:tab w:val="num" w:pos="5760"/>
        </w:tabs>
        <w:ind w:left="5760" w:hanging="360"/>
      </w:pPr>
      <w:rPr>
        <w:rFonts w:ascii="Symbol" w:hAnsi="Symbol" w:hint="default"/>
      </w:rPr>
    </w:lvl>
    <w:lvl w:ilvl="8" w:tplc="BF444A14" w:tentative="1">
      <w:start w:val="1"/>
      <w:numFmt w:val="bullet"/>
      <w:lvlText w:val=""/>
      <w:lvlJc w:val="left"/>
      <w:pPr>
        <w:tabs>
          <w:tab w:val="num" w:pos="6480"/>
        </w:tabs>
        <w:ind w:left="6480" w:hanging="360"/>
      </w:pPr>
      <w:rPr>
        <w:rFonts w:ascii="Symbol" w:hAnsi="Symbol" w:hint="default"/>
      </w:rPr>
    </w:lvl>
  </w:abstractNum>
  <w:abstractNum w:abstractNumId="18" w15:restartNumberingAfterBreak="0">
    <w:nsid w:val="7BDF637C"/>
    <w:multiLevelType w:val="hybridMultilevel"/>
    <w:tmpl w:val="8C26198C"/>
    <w:lvl w:ilvl="0" w:tplc="96002D0E">
      <w:start w:val="1"/>
      <w:numFmt w:val="bullet"/>
      <w:lvlText w:val="-"/>
      <w:lvlJc w:val="left"/>
      <w:pPr>
        <w:tabs>
          <w:tab w:val="num" w:pos="720"/>
        </w:tabs>
        <w:ind w:left="720" w:hanging="360"/>
      </w:pPr>
      <w:rPr>
        <w:rFonts w:ascii="Times New Roman" w:hAnsi="Times New Roman" w:hint="default"/>
      </w:rPr>
    </w:lvl>
    <w:lvl w:ilvl="1" w:tplc="C0BA283E">
      <w:start w:val="1"/>
      <w:numFmt w:val="bullet"/>
      <w:lvlText w:val="-"/>
      <w:lvlJc w:val="left"/>
      <w:pPr>
        <w:tabs>
          <w:tab w:val="num" w:pos="1440"/>
        </w:tabs>
        <w:ind w:left="1440" w:hanging="360"/>
      </w:pPr>
      <w:rPr>
        <w:rFonts w:ascii="Times New Roman" w:hAnsi="Times New Roman" w:hint="default"/>
      </w:rPr>
    </w:lvl>
    <w:lvl w:ilvl="2" w:tplc="27A08146" w:tentative="1">
      <w:start w:val="1"/>
      <w:numFmt w:val="bullet"/>
      <w:lvlText w:val="-"/>
      <w:lvlJc w:val="left"/>
      <w:pPr>
        <w:tabs>
          <w:tab w:val="num" w:pos="2160"/>
        </w:tabs>
        <w:ind w:left="2160" w:hanging="360"/>
      </w:pPr>
      <w:rPr>
        <w:rFonts w:ascii="Times New Roman" w:hAnsi="Times New Roman" w:hint="default"/>
      </w:rPr>
    </w:lvl>
    <w:lvl w:ilvl="3" w:tplc="CAA47ECA" w:tentative="1">
      <w:start w:val="1"/>
      <w:numFmt w:val="bullet"/>
      <w:lvlText w:val="-"/>
      <w:lvlJc w:val="left"/>
      <w:pPr>
        <w:tabs>
          <w:tab w:val="num" w:pos="2880"/>
        </w:tabs>
        <w:ind w:left="2880" w:hanging="360"/>
      </w:pPr>
      <w:rPr>
        <w:rFonts w:ascii="Times New Roman" w:hAnsi="Times New Roman" w:hint="default"/>
      </w:rPr>
    </w:lvl>
    <w:lvl w:ilvl="4" w:tplc="A47248E2" w:tentative="1">
      <w:start w:val="1"/>
      <w:numFmt w:val="bullet"/>
      <w:lvlText w:val="-"/>
      <w:lvlJc w:val="left"/>
      <w:pPr>
        <w:tabs>
          <w:tab w:val="num" w:pos="3600"/>
        </w:tabs>
        <w:ind w:left="3600" w:hanging="360"/>
      </w:pPr>
      <w:rPr>
        <w:rFonts w:ascii="Times New Roman" w:hAnsi="Times New Roman" w:hint="default"/>
      </w:rPr>
    </w:lvl>
    <w:lvl w:ilvl="5" w:tplc="53FAF6C2" w:tentative="1">
      <w:start w:val="1"/>
      <w:numFmt w:val="bullet"/>
      <w:lvlText w:val="-"/>
      <w:lvlJc w:val="left"/>
      <w:pPr>
        <w:tabs>
          <w:tab w:val="num" w:pos="4320"/>
        </w:tabs>
        <w:ind w:left="4320" w:hanging="360"/>
      </w:pPr>
      <w:rPr>
        <w:rFonts w:ascii="Times New Roman" w:hAnsi="Times New Roman" w:hint="default"/>
      </w:rPr>
    </w:lvl>
    <w:lvl w:ilvl="6" w:tplc="23467B60" w:tentative="1">
      <w:start w:val="1"/>
      <w:numFmt w:val="bullet"/>
      <w:lvlText w:val="-"/>
      <w:lvlJc w:val="left"/>
      <w:pPr>
        <w:tabs>
          <w:tab w:val="num" w:pos="5040"/>
        </w:tabs>
        <w:ind w:left="5040" w:hanging="360"/>
      </w:pPr>
      <w:rPr>
        <w:rFonts w:ascii="Times New Roman" w:hAnsi="Times New Roman" w:hint="default"/>
      </w:rPr>
    </w:lvl>
    <w:lvl w:ilvl="7" w:tplc="B14C466C" w:tentative="1">
      <w:start w:val="1"/>
      <w:numFmt w:val="bullet"/>
      <w:lvlText w:val="-"/>
      <w:lvlJc w:val="left"/>
      <w:pPr>
        <w:tabs>
          <w:tab w:val="num" w:pos="5760"/>
        </w:tabs>
        <w:ind w:left="5760" w:hanging="360"/>
      </w:pPr>
      <w:rPr>
        <w:rFonts w:ascii="Times New Roman" w:hAnsi="Times New Roman" w:hint="default"/>
      </w:rPr>
    </w:lvl>
    <w:lvl w:ilvl="8" w:tplc="2EC6B5BC" w:tentative="1">
      <w:start w:val="1"/>
      <w:numFmt w:val="bullet"/>
      <w:lvlText w:val="-"/>
      <w:lvlJc w:val="left"/>
      <w:pPr>
        <w:tabs>
          <w:tab w:val="num" w:pos="6480"/>
        </w:tabs>
        <w:ind w:left="6480" w:hanging="360"/>
      </w:pPr>
      <w:rPr>
        <w:rFonts w:ascii="Times New Roman" w:hAnsi="Times New Roman" w:hint="default"/>
      </w:rPr>
    </w:lvl>
  </w:abstractNum>
  <w:num w:numId="1" w16cid:durableId="828907300">
    <w:abstractNumId w:val="17"/>
  </w:num>
  <w:num w:numId="2" w16cid:durableId="248513912">
    <w:abstractNumId w:val="3"/>
  </w:num>
  <w:num w:numId="3" w16cid:durableId="1802109240">
    <w:abstractNumId w:val="9"/>
  </w:num>
  <w:num w:numId="4" w16cid:durableId="130876068">
    <w:abstractNumId w:val="13"/>
  </w:num>
  <w:num w:numId="5" w16cid:durableId="1241404048">
    <w:abstractNumId w:val="16"/>
  </w:num>
  <w:num w:numId="6" w16cid:durableId="209801441">
    <w:abstractNumId w:val="14"/>
  </w:num>
  <w:num w:numId="7" w16cid:durableId="1270893975">
    <w:abstractNumId w:val="6"/>
  </w:num>
  <w:num w:numId="8" w16cid:durableId="192230864">
    <w:abstractNumId w:val="0"/>
  </w:num>
  <w:num w:numId="9" w16cid:durableId="1812937392">
    <w:abstractNumId w:val="15"/>
  </w:num>
  <w:num w:numId="10" w16cid:durableId="120467630">
    <w:abstractNumId w:val="7"/>
  </w:num>
  <w:num w:numId="11" w16cid:durableId="1219786776">
    <w:abstractNumId w:val="18"/>
  </w:num>
  <w:num w:numId="12" w16cid:durableId="1271089601">
    <w:abstractNumId w:val="8"/>
  </w:num>
  <w:num w:numId="13" w16cid:durableId="1440444240">
    <w:abstractNumId w:val="10"/>
  </w:num>
  <w:num w:numId="14" w16cid:durableId="2082747706">
    <w:abstractNumId w:val="2"/>
  </w:num>
  <w:num w:numId="15" w16cid:durableId="224293351">
    <w:abstractNumId w:val="4"/>
  </w:num>
  <w:num w:numId="16" w16cid:durableId="2103211421">
    <w:abstractNumId w:val="1"/>
  </w:num>
  <w:num w:numId="17" w16cid:durableId="1055540979">
    <w:abstractNumId w:val="5"/>
  </w:num>
  <w:num w:numId="18" w16cid:durableId="344719413">
    <w:abstractNumId w:val="12"/>
  </w:num>
  <w:num w:numId="19" w16cid:durableId="723483699">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agaraja Rao (Nokia)">
    <w15:presenceInfo w15:providerId="AD" w15:userId="S::nagaraja.rao@nokia.com::58cd2c04-d0a7-4f01-a4a5-a12f674cadd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131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8D"/>
    <w:rsid w:val="000113B9"/>
    <w:rsid w:val="000156A4"/>
    <w:rsid w:val="00015E98"/>
    <w:rsid w:val="000175D0"/>
    <w:rsid w:val="000215CD"/>
    <w:rsid w:val="00022E4A"/>
    <w:rsid w:val="00023F2C"/>
    <w:rsid w:val="00027657"/>
    <w:rsid w:val="00040AF6"/>
    <w:rsid w:val="00047560"/>
    <w:rsid w:val="00047618"/>
    <w:rsid w:val="00071011"/>
    <w:rsid w:val="0007549B"/>
    <w:rsid w:val="00077075"/>
    <w:rsid w:val="00077D8F"/>
    <w:rsid w:val="00084F5B"/>
    <w:rsid w:val="000910D6"/>
    <w:rsid w:val="00091514"/>
    <w:rsid w:val="000A3B48"/>
    <w:rsid w:val="000A4CFC"/>
    <w:rsid w:val="000A4FF4"/>
    <w:rsid w:val="000A6394"/>
    <w:rsid w:val="000B1B5E"/>
    <w:rsid w:val="000B7FED"/>
    <w:rsid w:val="000C038A"/>
    <w:rsid w:val="000C0422"/>
    <w:rsid w:val="000C25C3"/>
    <w:rsid w:val="000C509C"/>
    <w:rsid w:val="000C6598"/>
    <w:rsid w:val="000D17BF"/>
    <w:rsid w:val="000D3DA0"/>
    <w:rsid w:val="000D44B3"/>
    <w:rsid w:val="000E179C"/>
    <w:rsid w:val="000E2DA7"/>
    <w:rsid w:val="000E42B8"/>
    <w:rsid w:val="000F1741"/>
    <w:rsid w:val="001032BA"/>
    <w:rsid w:val="00113D12"/>
    <w:rsid w:val="0013229A"/>
    <w:rsid w:val="00133050"/>
    <w:rsid w:val="0014529F"/>
    <w:rsid w:val="00145D43"/>
    <w:rsid w:val="00147FCA"/>
    <w:rsid w:val="00157D26"/>
    <w:rsid w:val="00170B9B"/>
    <w:rsid w:val="00175979"/>
    <w:rsid w:val="00177D2A"/>
    <w:rsid w:val="001901D5"/>
    <w:rsid w:val="00192C46"/>
    <w:rsid w:val="00194993"/>
    <w:rsid w:val="001A08B3"/>
    <w:rsid w:val="001A1B0F"/>
    <w:rsid w:val="001A6398"/>
    <w:rsid w:val="001A7B60"/>
    <w:rsid w:val="001B0D36"/>
    <w:rsid w:val="001B52F0"/>
    <w:rsid w:val="001B7A65"/>
    <w:rsid w:val="001C13AC"/>
    <w:rsid w:val="001C29AF"/>
    <w:rsid w:val="001C3E9D"/>
    <w:rsid w:val="001C4E59"/>
    <w:rsid w:val="001C53F9"/>
    <w:rsid w:val="001C5B43"/>
    <w:rsid w:val="001D44DE"/>
    <w:rsid w:val="001E41F3"/>
    <w:rsid w:val="001E607B"/>
    <w:rsid w:val="001F4C2A"/>
    <w:rsid w:val="001F7428"/>
    <w:rsid w:val="001F7F8E"/>
    <w:rsid w:val="00200B85"/>
    <w:rsid w:val="00206CD6"/>
    <w:rsid w:val="00211000"/>
    <w:rsid w:val="00212E72"/>
    <w:rsid w:val="002131E1"/>
    <w:rsid w:val="002267AC"/>
    <w:rsid w:val="00230A93"/>
    <w:rsid w:val="0025125C"/>
    <w:rsid w:val="00252DFF"/>
    <w:rsid w:val="00253A29"/>
    <w:rsid w:val="0026004D"/>
    <w:rsid w:val="00263768"/>
    <w:rsid w:val="00263BED"/>
    <w:rsid w:val="002640DD"/>
    <w:rsid w:val="002664D7"/>
    <w:rsid w:val="00275D12"/>
    <w:rsid w:val="002824B4"/>
    <w:rsid w:val="00284FEB"/>
    <w:rsid w:val="00285324"/>
    <w:rsid w:val="00285619"/>
    <w:rsid w:val="002860C4"/>
    <w:rsid w:val="002877FC"/>
    <w:rsid w:val="002A43E3"/>
    <w:rsid w:val="002A5629"/>
    <w:rsid w:val="002B5741"/>
    <w:rsid w:val="002C06EA"/>
    <w:rsid w:val="002D333B"/>
    <w:rsid w:val="002E472E"/>
    <w:rsid w:val="002E5FDA"/>
    <w:rsid w:val="002F2DBC"/>
    <w:rsid w:val="002F6285"/>
    <w:rsid w:val="002F7709"/>
    <w:rsid w:val="00300403"/>
    <w:rsid w:val="00305409"/>
    <w:rsid w:val="003078BA"/>
    <w:rsid w:val="00321CB7"/>
    <w:rsid w:val="003271FC"/>
    <w:rsid w:val="00330097"/>
    <w:rsid w:val="003351B1"/>
    <w:rsid w:val="0036038F"/>
    <w:rsid w:val="003609EF"/>
    <w:rsid w:val="0036231A"/>
    <w:rsid w:val="00364BE5"/>
    <w:rsid w:val="00365A2A"/>
    <w:rsid w:val="003732B3"/>
    <w:rsid w:val="00373B84"/>
    <w:rsid w:val="00374DD4"/>
    <w:rsid w:val="00375204"/>
    <w:rsid w:val="00377240"/>
    <w:rsid w:val="003860C9"/>
    <w:rsid w:val="0039272F"/>
    <w:rsid w:val="00392A2F"/>
    <w:rsid w:val="00392B6A"/>
    <w:rsid w:val="00393DDE"/>
    <w:rsid w:val="0039604E"/>
    <w:rsid w:val="003A5D5E"/>
    <w:rsid w:val="003C31D1"/>
    <w:rsid w:val="003C3414"/>
    <w:rsid w:val="003C391F"/>
    <w:rsid w:val="003C6F58"/>
    <w:rsid w:val="003D5BCB"/>
    <w:rsid w:val="003E1A36"/>
    <w:rsid w:val="003E2B06"/>
    <w:rsid w:val="003E2DF0"/>
    <w:rsid w:val="003E3B33"/>
    <w:rsid w:val="003F1B92"/>
    <w:rsid w:val="00400F07"/>
    <w:rsid w:val="00401B8C"/>
    <w:rsid w:val="0040780A"/>
    <w:rsid w:val="00410371"/>
    <w:rsid w:val="004242F1"/>
    <w:rsid w:val="004311B3"/>
    <w:rsid w:val="00435C30"/>
    <w:rsid w:val="00442962"/>
    <w:rsid w:val="00444ABB"/>
    <w:rsid w:val="00444FBD"/>
    <w:rsid w:val="00446852"/>
    <w:rsid w:val="00452D03"/>
    <w:rsid w:val="004567B4"/>
    <w:rsid w:val="00457364"/>
    <w:rsid w:val="00477834"/>
    <w:rsid w:val="00481F76"/>
    <w:rsid w:val="00484A9A"/>
    <w:rsid w:val="004B1B5D"/>
    <w:rsid w:val="004B4CA4"/>
    <w:rsid w:val="004B75B7"/>
    <w:rsid w:val="004C42F3"/>
    <w:rsid w:val="004D3976"/>
    <w:rsid w:val="004D4F21"/>
    <w:rsid w:val="004E13AA"/>
    <w:rsid w:val="004E7D8F"/>
    <w:rsid w:val="004F23E5"/>
    <w:rsid w:val="004F39B3"/>
    <w:rsid w:val="00504901"/>
    <w:rsid w:val="00511CEE"/>
    <w:rsid w:val="005141D9"/>
    <w:rsid w:val="0051580D"/>
    <w:rsid w:val="00534448"/>
    <w:rsid w:val="00536B6B"/>
    <w:rsid w:val="00537C47"/>
    <w:rsid w:val="00537CCB"/>
    <w:rsid w:val="005424CE"/>
    <w:rsid w:val="00547111"/>
    <w:rsid w:val="00553CA4"/>
    <w:rsid w:val="00563693"/>
    <w:rsid w:val="00575E58"/>
    <w:rsid w:val="00580272"/>
    <w:rsid w:val="00582162"/>
    <w:rsid w:val="005838B6"/>
    <w:rsid w:val="00592D74"/>
    <w:rsid w:val="005B0CF9"/>
    <w:rsid w:val="005B25D3"/>
    <w:rsid w:val="005E2C44"/>
    <w:rsid w:val="006053AB"/>
    <w:rsid w:val="006055C3"/>
    <w:rsid w:val="00610355"/>
    <w:rsid w:val="006175A6"/>
    <w:rsid w:val="00621188"/>
    <w:rsid w:val="00621390"/>
    <w:rsid w:val="0062179E"/>
    <w:rsid w:val="006241AF"/>
    <w:rsid w:val="006257ED"/>
    <w:rsid w:val="00626601"/>
    <w:rsid w:val="0062777E"/>
    <w:rsid w:val="00630885"/>
    <w:rsid w:val="006349B2"/>
    <w:rsid w:val="00636753"/>
    <w:rsid w:val="006374B3"/>
    <w:rsid w:val="00653DE4"/>
    <w:rsid w:val="00655398"/>
    <w:rsid w:val="00655543"/>
    <w:rsid w:val="00656EF1"/>
    <w:rsid w:val="00657CC4"/>
    <w:rsid w:val="00661F45"/>
    <w:rsid w:val="00665C47"/>
    <w:rsid w:val="00671C32"/>
    <w:rsid w:val="00672D19"/>
    <w:rsid w:val="0067448D"/>
    <w:rsid w:val="006823BE"/>
    <w:rsid w:val="00682B1E"/>
    <w:rsid w:val="00683ED7"/>
    <w:rsid w:val="006933AB"/>
    <w:rsid w:val="00695808"/>
    <w:rsid w:val="006B23A9"/>
    <w:rsid w:val="006B46FB"/>
    <w:rsid w:val="006B5BFB"/>
    <w:rsid w:val="006C18F0"/>
    <w:rsid w:val="006C3F03"/>
    <w:rsid w:val="006D70E5"/>
    <w:rsid w:val="006E21FB"/>
    <w:rsid w:val="006E48C5"/>
    <w:rsid w:val="006F5C97"/>
    <w:rsid w:val="006F763F"/>
    <w:rsid w:val="00705576"/>
    <w:rsid w:val="00706D40"/>
    <w:rsid w:val="007070AC"/>
    <w:rsid w:val="0071134A"/>
    <w:rsid w:val="00711E90"/>
    <w:rsid w:val="007159EC"/>
    <w:rsid w:val="00715BE6"/>
    <w:rsid w:val="00722D88"/>
    <w:rsid w:val="00723651"/>
    <w:rsid w:val="00731785"/>
    <w:rsid w:val="00733E5E"/>
    <w:rsid w:val="0074685B"/>
    <w:rsid w:val="007533E7"/>
    <w:rsid w:val="00754778"/>
    <w:rsid w:val="00756DA0"/>
    <w:rsid w:val="007600A3"/>
    <w:rsid w:val="00763D88"/>
    <w:rsid w:val="00764E88"/>
    <w:rsid w:val="00771951"/>
    <w:rsid w:val="00775604"/>
    <w:rsid w:val="007823EB"/>
    <w:rsid w:val="007833B7"/>
    <w:rsid w:val="00784A4C"/>
    <w:rsid w:val="00792342"/>
    <w:rsid w:val="007977A8"/>
    <w:rsid w:val="007A3DEE"/>
    <w:rsid w:val="007B512A"/>
    <w:rsid w:val="007C0928"/>
    <w:rsid w:val="007C2097"/>
    <w:rsid w:val="007C6A2F"/>
    <w:rsid w:val="007D6A07"/>
    <w:rsid w:val="007F1466"/>
    <w:rsid w:val="007F7259"/>
    <w:rsid w:val="00802909"/>
    <w:rsid w:val="008040A8"/>
    <w:rsid w:val="008059CD"/>
    <w:rsid w:val="00814688"/>
    <w:rsid w:val="0082176C"/>
    <w:rsid w:val="008256C8"/>
    <w:rsid w:val="008279FA"/>
    <w:rsid w:val="008322E5"/>
    <w:rsid w:val="00835510"/>
    <w:rsid w:val="00835BED"/>
    <w:rsid w:val="008402C6"/>
    <w:rsid w:val="0085123A"/>
    <w:rsid w:val="008531CE"/>
    <w:rsid w:val="00856B7D"/>
    <w:rsid w:val="00857E5B"/>
    <w:rsid w:val="008626E7"/>
    <w:rsid w:val="008628A6"/>
    <w:rsid w:val="00864880"/>
    <w:rsid w:val="00865651"/>
    <w:rsid w:val="00867249"/>
    <w:rsid w:val="00870EE7"/>
    <w:rsid w:val="008715D3"/>
    <w:rsid w:val="008727E1"/>
    <w:rsid w:val="00886263"/>
    <w:rsid w:val="008863B9"/>
    <w:rsid w:val="00890B43"/>
    <w:rsid w:val="008921F4"/>
    <w:rsid w:val="00892DE6"/>
    <w:rsid w:val="0089534B"/>
    <w:rsid w:val="008A1635"/>
    <w:rsid w:val="008A1C27"/>
    <w:rsid w:val="008A45A6"/>
    <w:rsid w:val="008B1BE9"/>
    <w:rsid w:val="008B1DAD"/>
    <w:rsid w:val="008B7E61"/>
    <w:rsid w:val="008C2A42"/>
    <w:rsid w:val="008C47C4"/>
    <w:rsid w:val="008D0BCE"/>
    <w:rsid w:val="008D3CCC"/>
    <w:rsid w:val="008D490C"/>
    <w:rsid w:val="008D4BF9"/>
    <w:rsid w:val="008D5461"/>
    <w:rsid w:val="008E2A40"/>
    <w:rsid w:val="008E463D"/>
    <w:rsid w:val="008F3789"/>
    <w:rsid w:val="008F4BE0"/>
    <w:rsid w:val="008F686C"/>
    <w:rsid w:val="00901852"/>
    <w:rsid w:val="00904943"/>
    <w:rsid w:val="00910F15"/>
    <w:rsid w:val="009148DE"/>
    <w:rsid w:val="00941E30"/>
    <w:rsid w:val="00943DF2"/>
    <w:rsid w:val="00944053"/>
    <w:rsid w:val="0094718E"/>
    <w:rsid w:val="009676B5"/>
    <w:rsid w:val="00972522"/>
    <w:rsid w:val="00972AE7"/>
    <w:rsid w:val="0097311E"/>
    <w:rsid w:val="00973F55"/>
    <w:rsid w:val="009777D9"/>
    <w:rsid w:val="009907F3"/>
    <w:rsid w:val="00991B88"/>
    <w:rsid w:val="00993402"/>
    <w:rsid w:val="00994296"/>
    <w:rsid w:val="009952CC"/>
    <w:rsid w:val="009A158D"/>
    <w:rsid w:val="009A51F0"/>
    <w:rsid w:val="009A5753"/>
    <w:rsid w:val="009A579D"/>
    <w:rsid w:val="009A665E"/>
    <w:rsid w:val="009B0E18"/>
    <w:rsid w:val="009C6103"/>
    <w:rsid w:val="009E304E"/>
    <w:rsid w:val="009E3297"/>
    <w:rsid w:val="009F6467"/>
    <w:rsid w:val="009F734F"/>
    <w:rsid w:val="00A129AC"/>
    <w:rsid w:val="00A246B6"/>
    <w:rsid w:val="00A27224"/>
    <w:rsid w:val="00A30275"/>
    <w:rsid w:val="00A3586F"/>
    <w:rsid w:val="00A40280"/>
    <w:rsid w:val="00A47E70"/>
    <w:rsid w:val="00A50CF0"/>
    <w:rsid w:val="00A7671C"/>
    <w:rsid w:val="00A76976"/>
    <w:rsid w:val="00A80904"/>
    <w:rsid w:val="00A82F39"/>
    <w:rsid w:val="00A9073B"/>
    <w:rsid w:val="00A91111"/>
    <w:rsid w:val="00A9276F"/>
    <w:rsid w:val="00A94884"/>
    <w:rsid w:val="00AA0E5B"/>
    <w:rsid w:val="00AA2CBC"/>
    <w:rsid w:val="00AB1ED4"/>
    <w:rsid w:val="00AB2617"/>
    <w:rsid w:val="00AC297C"/>
    <w:rsid w:val="00AC5820"/>
    <w:rsid w:val="00AD0A97"/>
    <w:rsid w:val="00AD148A"/>
    <w:rsid w:val="00AD1CD8"/>
    <w:rsid w:val="00AD3109"/>
    <w:rsid w:val="00AD66CF"/>
    <w:rsid w:val="00AF4433"/>
    <w:rsid w:val="00B01679"/>
    <w:rsid w:val="00B01991"/>
    <w:rsid w:val="00B029F1"/>
    <w:rsid w:val="00B076BD"/>
    <w:rsid w:val="00B105C3"/>
    <w:rsid w:val="00B1388F"/>
    <w:rsid w:val="00B2061A"/>
    <w:rsid w:val="00B22150"/>
    <w:rsid w:val="00B238F8"/>
    <w:rsid w:val="00B258BB"/>
    <w:rsid w:val="00B32A6B"/>
    <w:rsid w:val="00B33D16"/>
    <w:rsid w:val="00B45804"/>
    <w:rsid w:val="00B510D1"/>
    <w:rsid w:val="00B5387A"/>
    <w:rsid w:val="00B53C37"/>
    <w:rsid w:val="00B62FF2"/>
    <w:rsid w:val="00B67B97"/>
    <w:rsid w:val="00B70C0E"/>
    <w:rsid w:val="00B72C9D"/>
    <w:rsid w:val="00B739D3"/>
    <w:rsid w:val="00B77D34"/>
    <w:rsid w:val="00B84BFA"/>
    <w:rsid w:val="00B84FB6"/>
    <w:rsid w:val="00B90E2B"/>
    <w:rsid w:val="00B918F2"/>
    <w:rsid w:val="00B93AE1"/>
    <w:rsid w:val="00B95D15"/>
    <w:rsid w:val="00B968C8"/>
    <w:rsid w:val="00B97CB3"/>
    <w:rsid w:val="00BA16CD"/>
    <w:rsid w:val="00BA3EC5"/>
    <w:rsid w:val="00BA51D9"/>
    <w:rsid w:val="00BA6885"/>
    <w:rsid w:val="00BB5DFC"/>
    <w:rsid w:val="00BB7BF1"/>
    <w:rsid w:val="00BD279D"/>
    <w:rsid w:val="00BD3743"/>
    <w:rsid w:val="00BD6BB8"/>
    <w:rsid w:val="00BF4CB4"/>
    <w:rsid w:val="00C01AA4"/>
    <w:rsid w:val="00C12ABC"/>
    <w:rsid w:val="00C157A5"/>
    <w:rsid w:val="00C16B42"/>
    <w:rsid w:val="00C20319"/>
    <w:rsid w:val="00C22F88"/>
    <w:rsid w:val="00C261A8"/>
    <w:rsid w:val="00C31C39"/>
    <w:rsid w:val="00C37979"/>
    <w:rsid w:val="00C41001"/>
    <w:rsid w:val="00C41D26"/>
    <w:rsid w:val="00C44A51"/>
    <w:rsid w:val="00C55E62"/>
    <w:rsid w:val="00C56EA1"/>
    <w:rsid w:val="00C60C86"/>
    <w:rsid w:val="00C63011"/>
    <w:rsid w:val="00C6388D"/>
    <w:rsid w:val="00C66BA2"/>
    <w:rsid w:val="00C66F2F"/>
    <w:rsid w:val="00C673AC"/>
    <w:rsid w:val="00C75285"/>
    <w:rsid w:val="00C7577C"/>
    <w:rsid w:val="00C7785E"/>
    <w:rsid w:val="00C870F6"/>
    <w:rsid w:val="00C876FD"/>
    <w:rsid w:val="00C90B6A"/>
    <w:rsid w:val="00C94DA4"/>
    <w:rsid w:val="00C95985"/>
    <w:rsid w:val="00CA1B38"/>
    <w:rsid w:val="00CA4B4F"/>
    <w:rsid w:val="00CA7003"/>
    <w:rsid w:val="00CA791A"/>
    <w:rsid w:val="00CB2B09"/>
    <w:rsid w:val="00CC035B"/>
    <w:rsid w:val="00CC0AD6"/>
    <w:rsid w:val="00CC4AF8"/>
    <w:rsid w:val="00CC5026"/>
    <w:rsid w:val="00CC64E9"/>
    <w:rsid w:val="00CC68D0"/>
    <w:rsid w:val="00CD4F68"/>
    <w:rsid w:val="00CD79AA"/>
    <w:rsid w:val="00CE5D19"/>
    <w:rsid w:val="00CF3FBC"/>
    <w:rsid w:val="00D00FCE"/>
    <w:rsid w:val="00D03F9A"/>
    <w:rsid w:val="00D04623"/>
    <w:rsid w:val="00D04EFF"/>
    <w:rsid w:val="00D06D51"/>
    <w:rsid w:val="00D10AF2"/>
    <w:rsid w:val="00D24991"/>
    <w:rsid w:val="00D26B8D"/>
    <w:rsid w:val="00D34942"/>
    <w:rsid w:val="00D44B4B"/>
    <w:rsid w:val="00D46AE6"/>
    <w:rsid w:val="00D46B66"/>
    <w:rsid w:val="00D474C7"/>
    <w:rsid w:val="00D47B05"/>
    <w:rsid w:val="00D50255"/>
    <w:rsid w:val="00D504E2"/>
    <w:rsid w:val="00D507F6"/>
    <w:rsid w:val="00D543E1"/>
    <w:rsid w:val="00D55B08"/>
    <w:rsid w:val="00D6039B"/>
    <w:rsid w:val="00D60B47"/>
    <w:rsid w:val="00D66520"/>
    <w:rsid w:val="00D77706"/>
    <w:rsid w:val="00D84AE9"/>
    <w:rsid w:val="00D85646"/>
    <w:rsid w:val="00D86422"/>
    <w:rsid w:val="00D9334B"/>
    <w:rsid w:val="00D94796"/>
    <w:rsid w:val="00DA6461"/>
    <w:rsid w:val="00DC1890"/>
    <w:rsid w:val="00DC49A8"/>
    <w:rsid w:val="00DD0C48"/>
    <w:rsid w:val="00DD62E8"/>
    <w:rsid w:val="00DE34CF"/>
    <w:rsid w:val="00DE379C"/>
    <w:rsid w:val="00DF38B7"/>
    <w:rsid w:val="00DF6B87"/>
    <w:rsid w:val="00E00EF3"/>
    <w:rsid w:val="00E1195A"/>
    <w:rsid w:val="00E13B92"/>
    <w:rsid w:val="00E13F3D"/>
    <w:rsid w:val="00E14B4E"/>
    <w:rsid w:val="00E2485F"/>
    <w:rsid w:val="00E25782"/>
    <w:rsid w:val="00E301F5"/>
    <w:rsid w:val="00E3261C"/>
    <w:rsid w:val="00E336EE"/>
    <w:rsid w:val="00E34898"/>
    <w:rsid w:val="00E349D2"/>
    <w:rsid w:val="00E35F8E"/>
    <w:rsid w:val="00E364BC"/>
    <w:rsid w:val="00E3742A"/>
    <w:rsid w:val="00E40D92"/>
    <w:rsid w:val="00E52B9E"/>
    <w:rsid w:val="00E6481A"/>
    <w:rsid w:val="00E90E51"/>
    <w:rsid w:val="00E92173"/>
    <w:rsid w:val="00E92FC7"/>
    <w:rsid w:val="00E96AE4"/>
    <w:rsid w:val="00EA12D4"/>
    <w:rsid w:val="00EA28B7"/>
    <w:rsid w:val="00EB09B7"/>
    <w:rsid w:val="00EB2BB7"/>
    <w:rsid w:val="00ED126F"/>
    <w:rsid w:val="00ED1A6D"/>
    <w:rsid w:val="00ED1B60"/>
    <w:rsid w:val="00ED1F65"/>
    <w:rsid w:val="00ED2CA7"/>
    <w:rsid w:val="00ED3764"/>
    <w:rsid w:val="00ED651C"/>
    <w:rsid w:val="00EE3397"/>
    <w:rsid w:val="00EE546D"/>
    <w:rsid w:val="00EE7D7C"/>
    <w:rsid w:val="00EF09DF"/>
    <w:rsid w:val="00EF29C6"/>
    <w:rsid w:val="00F009C8"/>
    <w:rsid w:val="00F02CE0"/>
    <w:rsid w:val="00F07F8E"/>
    <w:rsid w:val="00F14EF5"/>
    <w:rsid w:val="00F25606"/>
    <w:rsid w:val="00F25D98"/>
    <w:rsid w:val="00F300FB"/>
    <w:rsid w:val="00F332BA"/>
    <w:rsid w:val="00F54FE6"/>
    <w:rsid w:val="00F66BF6"/>
    <w:rsid w:val="00F722E4"/>
    <w:rsid w:val="00F74D9D"/>
    <w:rsid w:val="00F75F89"/>
    <w:rsid w:val="00F82742"/>
    <w:rsid w:val="00FB2FF4"/>
    <w:rsid w:val="00FB6386"/>
    <w:rsid w:val="00FC0FC2"/>
    <w:rsid w:val="00FC3A39"/>
    <w:rsid w:val="00FD072E"/>
    <w:rsid w:val="00FD0EE8"/>
    <w:rsid w:val="00FD1503"/>
    <w:rsid w:val="00FD6A48"/>
    <w:rsid w:val="00FE4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131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
    <w:basedOn w:val="Heading3"/>
    <w:next w:val="Normal"/>
    <w:link w:val="Heading4Char"/>
    <w:qFormat/>
    <w:rsid w:val="000B7FED"/>
    <w:pPr>
      <w:ind w:left="1418" w:hanging="1418"/>
      <w:outlineLvl w:val="3"/>
    </w:pPr>
    <w:rPr>
      <w:sz w:val="24"/>
    </w:rPr>
  </w:style>
  <w:style w:type="paragraph" w:styleId="Heading5">
    <w:name w:val="heading 5"/>
    <w:aliases w:val="h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C94DA4"/>
    <w:rPr>
      <w:rFonts w:ascii="Times New Roman" w:hAnsi="Times New Roman"/>
      <w:lang w:val="en-GB" w:eastAsia="en-US"/>
    </w:rPr>
  </w:style>
  <w:style w:type="character" w:customStyle="1" w:styleId="TALChar">
    <w:name w:val="TAL Char"/>
    <w:link w:val="TAL"/>
    <w:qFormat/>
    <w:locked/>
    <w:rsid w:val="00C94DA4"/>
    <w:rPr>
      <w:rFonts w:ascii="Arial" w:hAnsi="Arial"/>
      <w:sz w:val="18"/>
      <w:lang w:val="en-GB" w:eastAsia="en-US"/>
    </w:rPr>
  </w:style>
  <w:style w:type="character" w:customStyle="1" w:styleId="TAHCar">
    <w:name w:val="TAH Car"/>
    <w:link w:val="TAH"/>
    <w:rsid w:val="00C94DA4"/>
    <w:rPr>
      <w:rFonts w:ascii="Arial" w:hAnsi="Arial"/>
      <w:b/>
      <w:sz w:val="18"/>
      <w:lang w:val="en-GB" w:eastAsia="en-US"/>
    </w:rPr>
  </w:style>
  <w:style w:type="character" w:customStyle="1" w:styleId="THChar">
    <w:name w:val="TH Char"/>
    <w:link w:val="TH"/>
    <w:qFormat/>
    <w:rsid w:val="00C94DA4"/>
    <w:rPr>
      <w:rFonts w:ascii="Arial" w:hAnsi="Arial"/>
      <w:b/>
      <w:lang w:val="en-GB" w:eastAsia="en-US"/>
    </w:rPr>
  </w:style>
  <w:style w:type="character" w:customStyle="1" w:styleId="NOChar">
    <w:name w:val="NO Char"/>
    <w:link w:val="NO"/>
    <w:rsid w:val="00C94DA4"/>
    <w:rPr>
      <w:rFonts w:ascii="Times New Roman" w:hAnsi="Times New Roman"/>
      <w:lang w:val="en-GB" w:eastAsia="en-US"/>
    </w:rPr>
  </w:style>
  <w:style w:type="character" w:customStyle="1" w:styleId="Heading4Char">
    <w:name w:val="Heading 4 Char"/>
    <w:aliases w:val="H4 Char"/>
    <w:basedOn w:val="DefaultParagraphFont"/>
    <w:link w:val="Heading4"/>
    <w:rsid w:val="00477834"/>
    <w:rPr>
      <w:rFonts w:ascii="Arial" w:hAnsi="Arial"/>
      <w:sz w:val="24"/>
      <w:lang w:val="en-GB" w:eastAsia="en-US"/>
    </w:rPr>
  </w:style>
  <w:style w:type="paragraph" w:styleId="ListParagraph">
    <w:name w:val="List Paragraph"/>
    <w:basedOn w:val="Normal"/>
    <w:uiPriority w:val="34"/>
    <w:qFormat/>
    <w:rsid w:val="00EA28B7"/>
    <w:pPr>
      <w:ind w:left="720"/>
      <w:contextualSpacing/>
    </w:pPr>
  </w:style>
  <w:style w:type="character" w:customStyle="1" w:styleId="Heading3Char">
    <w:name w:val="Heading 3 Char"/>
    <w:basedOn w:val="DefaultParagraphFont"/>
    <w:link w:val="Heading3"/>
    <w:rsid w:val="00C55E62"/>
    <w:rPr>
      <w:rFonts w:ascii="Arial" w:hAnsi="Arial"/>
      <w:sz w:val="28"/>
      <w:lang w:val="en-GB" w:eastAsia="en-US"/>
    </w:rPr>
  </w:style>
  <w:style w:type="character" w:customStyle="1" w:styleId="TFChar">
    <w:name w:val="TF Char"/>
    <w:basedOn w:val="THChar"/>
    <w:link w:val="TF"/>
    <w:rsid w:val="000C509C"/>
    <w:rPr>
      <w:rFonts w:ascii="Arial" w:hAnsi="Arial"/>
      <w:b/>
      <w:lang w:val="en-GB" w:eastAsia="en-US"/>
    </w:rPr>
  </w:style>
  <w:style w:type="table" w:styleId="TableGrid">
    <w:name w:val="Table Grid"/>
    <w:basedOn w:val="TableNormal"/>
    <w:rsid w:val="00AD310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link w:val="EX"/>
    <w:rsid w:val="001C4E59"/>
    <w:rPr>
      <w:rFonts w:ascii="Times New Roman" w:hAnsi="Times New Roman"/>
      <w:lang w:val="en-GB" w:eastAsia="en-US"/>
    </w:rPr>
  </w:style>
  <w:style w:type="paragraph" w:styleId="Caption">
    <w:name w:val="caption"/>
    <w:basedOn w:val="Normal"/>
    <w:next w:val="Normal"/>
    <w:qFormat/>
    <w:rsid w:val="00C16B42"/>
    <w:pPr>
      <w:widowControl w:val="0"/>
      <w:overflowPunct w:val="0"/>
      <w:autoSpaceDE w:val="0"/>
      <w:autoSpaceDN w:val="0"/>
      <w:adjustRightInd w:val="0"/>
      <w:spacing w:before="120" w:after="120"/>
      <w:textAlignment w:val="baseline"/>
    </w:pPr>
    <w:rPr>
      <w:rFonts w:eastAsia="MS Mincho"/>
      <w:b/>
    </w:rPr>
  </w:style>
  <w:style w:type="character" w:customStyle="1" w:styleId="B2Char">
    <w:name w:val="B2 Char"/>
    <w:link w:val="B2"/>
    <w:locked/>
    <w:rsid w:val="00E2485F"/>
    <w:rPr>
      <w:rFonts w:ascii="Times New Roman" w:hAnsi="Times New Roman"/>
      <w:lang w:val="en-GB" w:eastAsia="en-US"/>
    </w:rPr>
  </w:style>
  <w:style w:type="paragraph" w:styleId="Revision">
    <w:name w:val="Revision"/>
    <w:hidden/>
    <w:uiPriority w:val="99"/>
    <w:semiHidden/>
    <w:rsid w:val="00E2485F"/>
    <w:rPr>
      <w:rFonts w:ascii="Times New Roman" w:hAnsi="Times New Roman"/>
      <w:lang w:val="en-GB" w:eastAsia="en-US"/>
    </w:rPr>
  </w:style>
  <w:style w:type="character" w:customStyle="1" w:styleId="normaltextrun">
    <w:name w:val="normaltextrun"/>
    <w:basedOn w:val="DefaultParagraphFont"/>
    <w:rsid w:val="00756DA0"/>
  </w:style>
  <w:style w:type="character" w:customStyle="1" w:styleId="Heading5Char">
    <w:name w:val="Heading 5 Char"/>
    <w:aliases w:val="h5 Char"/>
    <w:basedOn w:val="DefaultParagraphFont"/>
    <w:link w:val="Heading5"/>
    <w:rsid w:val="00835510"/>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5025759">
      <w:bodyDiv w:val="1"/>
      <w:marLeft w:val="0"/>
      <w:marRight w:val="0"/>
      <w:marTop w:val="0"/>
      <w:marBottom w:val="0"/>
      <w:divBdr>
        <w:top w:val="none" w:sz="0" w:space="0" w:color="auto"/>
        <w:left w:val="none" w:sz="0" w:space="0" w:color="auto"/>
        <w:bottom w:val="none" w:sz="0" w:space="0" w:color="auto"/>
        <w:right w:val="none" w:sz="0" w:space="0" w:color="auto"/>
      </w:divBdr>
      <w:divsChild>
        <w:div w:id="1338340213">
          <w:marLeft w:val="562"/>
          <w:marRight w:val="0"/>
          <w:marTop w:val="0"/>
          <w:marBottom w:val="180"/>
          <w:divBdr>
            <w:top w:val="none" w:sz="0" w:space="0" w:color="auto"/>
            <w:left w:val="none" w:sz="0" w:space="0" w:color="auto"/>
            <w:bottom w:val="none" w:sz="0" w:space="0" w:color="auto"/>
            <w:right w:val="none" w:sz="0" w:space="0" w:color="auto"/>
          </w:divBdr>
        </w:div>
      </w:divsChild>
    </w:div>
    <w:div w:id="268390299">
      <w:bodyDiv w:val="1"/>
      <w:marLeft w:val="0"/>
      <w:marRight w:val="0"/>
      <w:marTop w:val="0"/>
      <w:marBottom w:val="0"/>
      <w:divBdr>
        <w:top w:val="none" w:sz="0" w:space="0" w:color="auto"/>
        <w:left w:val="none" w:sz="0" w:space="0" w:color="auto"/>
        <w:bottom w:val="none" w:sz="0" w:space="0" w:color="auto"/>
        <w:right w:val="none" w:sz="0" w:space="0" w:color="auto"/>
      </w:divBdr>
    </w:div>
    <w:div w:id="368259910">
      <w:bodyDiv w:val="1"/>
      <w:marLeft w:val="0"/>
      <w:marRight w:val="0"/>
      <w:marTop w:val="0"/>
      <w:marBottom w:val="0"/>
      <w:divBdr>
        <w:top w:val="none" w:sz="0" w:space="0" w:color="auto"/>
        <w:left w:val="none" w:sz="0" w:space="0" w:color="auto"/>
        <w:bottom w:val="none" w:sz="0" w:space="0" w:color="auto"/>
        <w:right w:val="none" w:sz="0" w:space="0" w:color="auto"/>
      </w:divBdr>
    </w:div>
    <w:div w:id="380640598">
      <w:bodyDiv w:val="1"/>
      <w:marLeft w:val="0"/>
      <w:marRight w:val="0"/>
      <w:marTop w:val="0"/>
      <w:marBottom w:val="0"/>
      <w:divBdr>
        <w:top w:val="none" w:sz="0" w:space="0" w:color="auto"/>
        <w:left w:val="none" w:sz="0" w:space="0" w:color="auto"/>
        <w:bottom w:val="none" w:sz="0" w:space="0" w:color="auto"/>
        <w:right w:val="none" w:sz="0" w:space="0" w:color="auto"/>
      </w:divBdr>
      <w:divsChild>
        <w:div w:id="532035418">
          <w:marLeft w:val="547"/>
          <w:marRight w:val="0"/>
          <w:marTop w:val="0"/>
          <w:marBottom w:val="0"/>
          <w:divBdr>
            <w:top w:val="none" w:sz="0" w:space="0" w:color="auto"/>
            <w:left w:val="none" w:sz="0" w:space="0" w:color="auto"/>
            <w:bottom w:val="none" w:sz="0" w:space="0" w:color="auto"/>
            <w:right w:val="none" w:sz="0" w:space="0" w:color="auto"/>
          </w:divBdr>
        </w:div>
      </w:divsChild>
    </w:div>
    <w:div w:id="445849781">
      <w:bodyDiv w:val="1"/>
      <w:marLeft w:val="0"/>
      <w:marRight w:val="0"/>
      <w:marTop w:val="0"/>
      <w:marBottom w:val="0"/>
      <w:divBdr>
        <w:top w:val="none" w:sz="0" w:space="0" w:color="auto"/>
        <w:left w:val="none" w:sz="0" w:space="0" w:color="auto"/>
        <w:bottom w:val="none" w:sz="0" w:space="0" w:color="auto"/>
        <w:right w:val="none" w:sz="0" w:space="0" w:color="auto"/>
      </w:divBdr>
    </w:div>
    <w:div w:id="588579965">
      <w:bodyDiv w:val="1"/>
      <w:marLeft w:val="0"/>
      <w:marRight w:val="0"/>
      <w:marTop w:val="0"/>
      <w:marBottom w:val="0"/>
      <w:divBdr>
        <w:top w:val="none" w:sz="0" w:space="0" w:color="auto"/>
        <w:left w:val="none" w:sz="0" w:space="0" w:color="auto"/>
        <w:bottom w:val="none" w:sz="0" w:space="0" w:color="auto"/>
        <w:right w:val="none" w:sz="0" w:space="0" w:color="auto"/>
      </w:divBdr>
      <w:divsChild>
        <w:div w:id="1628925090">
          <w:marLeft w:val="547"/>
          <w:marRight w:val="0"/>
          <w:marTop w:val="0"/>
          <w:marBottom w:val="0"/>
          <w:divBdr>
            <w:top w:val="none" w:sz="0" w:space="0" w:color="auto"/>
            <w:left w:val="none" w:sz="0" w:space="0" w:color="auto"/>
            <w:bottom w:val="none" w:sz="0" w:space="0" w:color="auto"/>
            <w:right w:val="none" w:sz="0" w:space="0" w:color="auto"/>
          </w:divBdr>
        </w:div>
      </w:divsChild>
    </w:div>
    <w:div w:id="680544669">
      <w:bodyDiv w:val="1"/>
      <w:marLeft w:val="0"/>
      <w:marRight w:val="0"/>
      <w:marTop w:val="0"/>
      <w:marBottom w:val="0"/>
      <w:divBdr>
        <w:top w:val="none" w:sz="0" w:space="0" w:color="auto"/>
        <w:left w:val="none" w:sz="0" w:space="0" w:color="auto"/>
        <w:bottom w:val="none" w:sz="0" w:space="0" w:color="auto"/>
        <w:right w:val="none" w:sz="0" w:space="0" w:color="auto"/>
      </w:divBdr>
      <w:divsChild>
        <w:div w:id="803348220">
          <w:marLeft w:val="562"/>
          <w:marRight w:val="0"/>
          <w:marTop w:val="0"/>
          <w:marBottom w:val="180"/>
          <w:divBdr>
            <w:top w:val="none" w:sz="0" w:space="0" w:color="auto"/>
            <w:left w:val="none" w:sz="0" w:space="0" w:color="auto"/>
            <w:bottom w:val="none" w:sz="0" w:space="0" w:color="auto"/>
            <w:right w:val="none" w:sz="0" w:space="0" w:color="auto"/>
          </w:divBdr>
        </w:div>
      </w:divsChild>
    </w:div>
    <w:div w:id="773750783">
      <w:bodyDiv w:val="1"/>
      <w:marLeft w:val="0"/>
      <w:marRight w:val="0"/>
      <w:marTop w:val="0"/>
      <w:marBottom w:val="0"/>
      <w:divBdr>
        <w:top w:val="none" w:sz="0" w:space="0" w:color="auto"/>
        <w:left w:val="none" w:sz="0" w:space="0" w:color="auto"/>
        <w:bottom w:val="none" w:sz="0" w:space="0" w:color="auto"/>
        <w:right w:val="none" w:sz="0" w:space="0" w:color="auto"/>
      </w:divBdr>
      <w:divsChild>
        <w:div w:id="1511751044">
          <w:marLeft w:val="547"/>
          <w:marRight w:val="0"/>
          <w:marTop w:val="0"/>
          <w:marBottom w:val="0"/>
          <w:divBdr>
            <w:top w:val="none" w:sz="0" w:space="0" w:color="auto"/>
            <w:left w:val="none" w:sz="0" w:space="0" w:color="auto"/>
            <w:bottom w:val="none" w:sz="0" w:space="0" w:color="auto"/>
            <w:right w:val="none" w:sz="0" w:space="0" w:color="auto"/>
          </w:divBdr>
        </w:div>
        <w:div w:id="587231214">
          <w:marLeft w:val="547"/>
          <w:marRight w:val="0"/>
          <w:marTop w:val="0"/>
          <w:marBottom w:val="0"/>
          <w:divBdr>
            <w:top w:val="none" w:sz="0" w:space="0" w:color="auto"/>
            <w:left w:val="none" w:sz="0" w:space="0" w:color="auto"/>
            <w:bottom w:val="none" w:sz="0" w:space="0" w:color="auto"/>
            <w:right w:val="none" w:sz="0" w:space="0" w:color="auto"/>
          </w:divBdr>
        </w:div>
      </w:divsChild>
    </w:div>
    <w:div w:id="775178124">
      <w:bodyDiv w:val="1"/>
      <w:marLeft w:val="0"/>
      <w:marRight w:val="0"/>
      <w:marTop w:val="0"/>
      <w:marBottom w:val="0"/>
      <w:divBdr>
        <w:top w:val="none" w:sz="0" w:space="0" w:color="auto"/>
        <w:left w:val="none" w:sz="0" w:space="0" w:color="auto"/>
        <w:bottom w:val="none" w:sz="0" w:space="0" w:color="auto"/>
        <w:right w:val="none" w:sz="0" w:space="0" w:color="auto"/>
      </w:divBdr>
    </w:div>
    <w:div w:id="780076046">
      <w:bodyDiv w:val="1"/>
      <w:marLeft w:val="0"/>
      <w:marRight w:val="0"/>
      <w:marTop w:val="0"/>
      <w:marBottom w:val="0"/>
      <w:divBdr>
        <w:top w:val="none" w:sz="0" w:space="0" w:color="auto"/>
        <w:left w:val="none" w:sz="0" w:space="0" w:color="auto"/>
        <w:bottom w:val="none" w:sz="0" w:space="0" w:color="auto"/>
        <w:right w:val="none" w:sz="0" w:space="0" w:color="auto"/>
      </w:divBdr>
      <w:divsChild>
        <w:div w:id="1920285394">
          <w:marLeft w:val="547"/>
          <w:marRight w:val="0"/>
          <w:marTop w:val="0"/>
          <w:marBottom w:val="180"/>
          <w:divBdr>
            <w:top w:val="none" w:sz="0" w:space="0" w:color="auto"/>
            <w:left w:val="none" w:sz="0" w:space="0" w:color="auto"/>
            <w:bottom w:val="none" w:sz="0" w:space="0" w:color="auto"/>
            <w:right w:val="none" w:sz="0" w:space="0" w:color="auto"/>
          </w:divBdr>
        </w:div>
      </w:divsChild>
    </w:div>
    <w:div w:id="966201902">
      <w:bodyDiv w:val="1"/>
      <w:marLeft w:val="0"/>
      <w:marRight w:val="0"/>
      <w:marTop w:val="0"/>
      <w:marBottom w:val="0"/>
      <w:divBdr>
        <w:top w:val="none" w:sz="0" w:space="0" w:color="auto"/>
        <w:left w:val="none" w:sz="0" w:space="0" w:color="auto"/>
        <w:bottom w:val="none" w:sz="0" w:space="0" w:color="auto"/>
        <w:right w:val="none" w:sz="0" w:space="0" w:color="auto"/>
      </w:divBdr>
    </w:div>
    <w:div w:id="987369121">
      <w:bodyDiv w:val="1"/>
      <w:marLeft w:val="0"/>
      <w:marRight w:val="0"/>
      <w:marTop w:val="0"/>
      <w:marBottom w:val="0"/>
      <w:divBdr>
        <w:top w:val="none" w:sz="0" w:space="0" w:color="auto"/>
        <w:left w:val="none" w:sz="0" w:space="0" w:color="auto"/>
        <w:bottom w:val="none" w:sz="0" w:space="0" w:color="auto"/>
        <w:right w:val="none" w:sz="0" w:space="0" w:color="auto"/>
      </w:divBdr>
      <w:divsChild>
        <w:div w:id="627510051">
          <w:marLeft w:val="1282"/>
          <w:marRight w:val="0"/>
          <w:marTop w:val="0"/>
          <w:marBottom w:val="180"/>
          <w:divBdr>
            <w:top w:val="none" w:sz="0" w:space="0" w:color="auto"/>
            <w:left w:val="none" w:sz="0" w:space="0" w:color="auto"/>
            <w:bottom w:val="none" w:sz="0" w:space="0" w:color="auto"/>
            <w:right w:val="none" w:sz="0" w:space="0" w:color="auto"/>
          </w:divBdr>
        </w:div>
        <w:div w:id="588464451">
          <w:marLeft w:val="1282"/>
          <w:marRight w:val="0"/>
          <w:marTop w:val="0"/>
          <w:marBottom w:val="180"/>
          <w:divBdr>
            <w:top w:val="none" w:sz="0" w:space="0" w:color="auto"/>
            <w:left w:val="none" w:sz="0" w:space="0" w:color="auto"/>
            <w:bottom w:val="none" w:sz="0" w:space="0" w:color="auto"/>
            <w:right w:val="none" w:sz="0" w:space="0" w:color="auto"/>
          </w:divBdr>
        </w:div>
      </w:divsChild>
    </w:div>
    <w:div w:id="1086539190">
      <w:bodyDiv w:val="1"/>
      <w:marLeft w:val="0"/>
      <w:marRight w:val="0"/>
      <w:marTop w:val="0"/>
      <w:marBottom w:val="0"/>
      <w:divBdr>
        <w:top w:val="none" w:sz="0" w:space="0" w:color="auto"/>
        <w:left w:val="none" w:sz="0" w:space="0" w:color="auto"/>
        <w:bottom w:val="none" w:sz="0" w:space="0" w:color="auto"/>
        <w:right w:val="none" w:sz="0" w:space="0" w:color="auto"/>
      </w:divBdr>
      <w:divsChild>
        <w:div w:id="1552225037">
          <w:marLeft w:val="547"/>
          <w:marRight w:val="0"/>
          <w:marTop w:val="0"/>
          <w:marBottom w:val="0"/>
          <w:divBdr>
            <w:top w:val="none" w:sz="0" w:space="0" w:color="auto"/>
            <w:left w:val="none" w:sz="0" w:space="0" w:color="auto"/>
            <w:bottom w:val="none" w:sz="0" w:space="0" w:color="auto"/>
            <w:right w:val="none" w:sz="0" w:space="0" w:color="auto"/>
          </w:divBdr>
        </w:div>
        <w:div w:id="771895157">
          <w:marLeft w:val="547"/>
          <w:marRight w:val="0"/>
          <w:marTop w:val="0"/>
          <w:marBottom w:val="0"/>
          <w:divBdr>
            <w:top w:val="none" w:sz="0" w:space="0" w:color="auto"/>
            <w:left w:val="none" w:sz="0" w:space="0" w:color="auto"/>
            <w:bottom w:val="none" w:sz="0" w:space="0" w:color="auto"/>
            <w:right w:val="none" w:sz="0" w:space="0" w:color="auto"/>
          </w:divBdr>
        </w:div>
      </w:divsChild>
    </w:div>
    <w:div w:id="1168401887">
      <w:bodyDiv w:val="1"/>
      <w:marLeft w:val="0"/>
      <w:marRight w:val="0"/>
      <w:marTop w:val="0"/>
      <w:marBottom w:val="0"/>
      <w:divBdr>
        <w:top w:val="none" w:sz="0" w:space="0" w:color="auto"/>
        <w:left w:val="none" w:sz="0" w:space="0" w:color="auto"/>
        <w:bottom w:val="none" w:sz="0" w:space="0" w:color="auto"/>
        <w:right w:val="none" w:sz="0" w:space="0" w:color="auto"/>
      </w:divBdr>
      <w:divsChild>
        <w:div w:id="1462652959">
          <w:marLeft w:val="547"/>
          <w:marRight w:val="0"/>
          <w:marTop w:val="0"/>
          <w:marBottom w:val="0"/>
          <w:divBdr>
            <w:top w:val="none" w:sz="0" w:space="0" w:color="auto"/>
            <w:left w:val="none" w:sz="0" w:space="0" w:color="auto"/>
            <w:bottom w:val="none" w:sz="0" w:space="0" w:color="auto"/>
            <w:right w:val="none" w:sz="0" w:space="0" w:color="auto"/>
          </w:divBdr>
        </w:div>
      </w:divsChild>
    </w:div>
    <w:div w:id="1425372452">
      <w:bodyDiv w:val="1"/>
      <w:marLeft w:val="0"/>
      <w:marRight w:val="0"/>
      <w:marTop w:val="0"/>
      <w:marBottom w:val="0"/>
      <w:divBdr>
        <w:top w:val="none" w:sz="0" w:space="0" w:color="auto"/>
        <w:left w:val="none" w:sz="0" w:space="0" w:color="auto"/>
        <w:bottom w:val="none" w:sz="0" w:space="0" w:color="auto"/>
        <w:right w:val="none" w:sz="0" w:space="0" w:color="auto"/>
      </w:divBdr>
    </w:div>
    <w:div w:id="1470516714">
      <w:bodyDiv w:val="1"/>
      <w:marLeft w:val="0"/>
      <w:marRight w:val="0"/>
      <w:marTop w:val="0"/>
      <w:marBottom w:val="0"/>
      <w:divBdr>
        <w:top w:val="none" w:sz="0" w:space="0" w:color="auto"/>
        <w:left w:val="none" w:sz="0" w:space="0" w:color="auto"/>
        <w:bottom w:val="none" w:sz="0" w:space="0" w:color="auto"/>
        <w:right w:val="none" w:sz="0" w:space="0" w:color="auto"/>
      </w:divBdr>
      <w:divsChild>
        <w:div w:id="2082024779">
          <w:marLeft w:val="1282"/>
          <w:marRight w:val="0"/>
          <w:marTop w:val="48"/>
          <w:marBottom w:val="180"/>
          <w:divBdr>
            <w:top w:val="none" w:sz="0" w:space="0" w:color="auto"/>
            <w:left w:val="none" w:sz="0" w:space="0" w:color="auto"/>
            <w:bottom w:val="none" w:sz="0" w:space="0" w:color="auto"/>
            <w:right w:val="none" w:sz="0" w:space="0" w:color="auto"/>
          </w:divBdr>
        </w:div>
        <w:div w:id="560364212">
          <w:marLeft w:val="2002"/>
          <w:marRight w:val="0"/>
          <w:marTop w:val="48"/>
          <w:marBottom w:val="180"/>
          <w:divBdr>
            <w:top w:val="none" w:sz="0" w:space="0" w:color="auto"/>
            <w:left w:val="none" w:sz="0" w:space="0" w:color="auto"/>
            <w:bottom w:val="none" w:sz="0" w:space="0" w:color="auto"/>
            <w:right w:val="none" w:sz="0" w:space="0" w:color="auto"/>
          </w:divBdr>
        </w:div>
        <w:div w:id="516818044">
          <w:marLeft w:val="2002"/>
          <w:marRight w:val="0"/>
          <w:marTop w:val="48"/>
          <w:marBottom w:val="180"/>
          <w:divBdr>
            <w:top w:val="none" w:sz="0" w:space="0" w:color="auto"/>
            <w:left w:val="none" w:sz="0" w:space="0" w:color="auto"/>
            <w:bottom w:val="none" w:sz="0" w:space="0" w:color="auto"/>
            <w:right w:val="none" w:sz="0" w:space="0" w:color="auto"/>
          </w:divBdr>
        </w:div>
        <w:div w:id="1483228730">
          <w:marLeft w:val="1282"/>
          <w:marRight w:val="0"/>
          <w:marTop w:val="48"/>
          <w:marBottom w:val="180"/>
          <w:divBdr>
            <w:top w:val="none" w:sz="0" w:space="0" w:color="auto"/>
            <w:left w:val="none" w:sz="0" w:space="0" w:color="auto"/>
            <w:bottom w:val="none" w:sz="0" w:space="0" w:color="auto"/>
            <w:right w:val="none" w:sz="0" w:space="0" w:color="auto"/>
          </w:divBdr>
        </w:div>
        <w:div w:id="1616711099">
          <w:marLeft w:val="2002"/>
          <w:marRight w:val="0"/>
          <w:marTop w:val="48"/>
          <w:marBottom w:val="180"/>
          <w:divBdr>
            <w:top w:val="none" w:sz="0" w:space="0" w:color="auto"/>
            <w:left w:val="none" w:sz="0" w:space="0" w:color="auto"/>
            <w:bottom w:val="none" w:sz="0" w:space="0" w:color="auto"/>
            <w:right w:val="none" w:sz="0" w:space="0" w:color="auto"/>
          </w:divBdr>
        </w:div>
        <w:div w:id="1352875615">
          <w:marLeft w:val="2002"/>
          <w:marRight w:val="0"/>
          <w:marTop w:val="48"/>
          <w:marBottom w:val="180"/>
          <w:divBdr>
            <w:top w:val="none" w:sz="0" w:space="0" w:color="auto"/>
            <w:left w:val="none" w:sz="0" w:space="0" w:color="auto"/>
            <w:bottom w:val="none" w:sz="0" w:space="0" w:color="auto"/>
            <w:right w:val="none" w:sz="0" w:space="0" w:color="auto"/>
          </w:divBdr>
        </w:div>
        <w:div w:id="1187451969">
          <w:marLeft w:val="1282"/>
          <w:marRight w:val="0"/>
          <w:marTop w:val="48"/>
          <w:marBottom w:val="180"/>
          <w:divBdr>
            <w:top w:val="none" w:sz="0" w:space="0" w:color="auto"/>
            <w:left w:val="none" w:sz="0" w:space="0" w:color="auto"/>
            <w:bottom w:val="none" w:sz="0" w:space="0" w:color="auto"/>
            <w:right w:val="none" w:sz="0" w:space="0" w:color="auto"/>
          </w:divBdr>
        </w:div>
        <w:div w:id="845053131">
          <w:marLeft w:val="2002"/>
          <w:marRight w:val="0"/>
          <w:marTop w:val="48"/>
          <w:marBottom w:val="180"/>
          <w:divBdr>
            <w:top w:val="none" w:sz="0" w:space="0" w:color="auto"/>
            <w:left w:val="none" w:sz="0" w:space="0" w:color="auto"/>
            <w:bottom w:val="none" w:sz="0" w:space="0" w:color="auto"/>
            <w:right w:val="none" w:sz="0" w:space="0" w:color="auto"/>
          </w:divBdr>
        </w:div>
        <w:div w:id="683869480">
          <w:marLeft w:val="1282"/>
          <w:marRight w:val="0"/>
          <w:marTop w:val="48"/>
          <w:marBottom w:val="180"/>
          <w:divBdr>
            <w:top w:val="none" w:sz="0" w:space="0" w:color="auto"/>
            <w:left w:val="none" w:sz="0" w:space="0" w:color="auto"/>
            <w:bottom w:val="none" w:sz="0" w:space="0" w:color="auto"/>
            <w:right w:val="none" w:sz="0" w:space="0" w:color="auto"/>
          </w:divBdr>
        </w:div>
        <w:div w:id="1429036327">
          <w:marLeft w:val="2002"/>
          <w:marRight w:val="0"/>
          <w:marTop w:val="48"/>
          <w:marBottom w:val="180"/>
          <w:divBdr>
            <w:top w:val="none" w:sz="0" w:space="0" w:color="auto"/>
            <w:left w:val="none" w:sz="0" w:space="0" w:color="auto"/>
            <w:bottom w:val="none" w:sz="0" w:space="0" w:color="auto"/>
            <w:right w:val="none" w:sz="0" w:space="0" w:color="auto"/>
          </w:divBdr>
        </w:div>
      </w:divsChild>
    </w:div>
    <w:div w:id="1514569515">
      <w:bodyDiv w:val="1"/>
      <w:marLeft w:val="0"/>
      <w:marRight w:val="0"/>
      <w:marTop w:val="0"/>
      <w:marBottom w:val="0"/>
      <w:divBdr>
        <w:top w:val="none" w:sz="0" w:space="0" w:color="auto"/>
        <w:left w:val="none" w:sz="0" w:space="0" w:color="auto"/>
        <w:bottom w:val="none" w:sz="0" w:space="0" w:color="auto"/>
        <w:right w:val="none" w:sz="0" w:space="0" w:color="auto"/>
      </w:divBdr>
      <w:divsChild>
        <w:div w:id="1054503156">
          <w:marLeft w:val="1282"/>
          <w:marRight w:val="0"/>
          <w:marTop w:val="0"/>
          <w:marBottom w:val="180"/>
          <w:divBdr>
            <w:top w:val="none" w:sz="0" w:space="0" w:color="auto"/>
            <w:left w:val="none" w:sz="0" w:space="0" w:color="auto"/>
            <w:bottom w:val="none" w:sz="0" w:space="0" w:color="auto"/>
            <w:right w:val="none" w:sz="0" w:space="0" w:color="auto"/>
          </w:divBdr>
        </w:div>
      </w:divsChild>
    </w:div>
    <w:div w:id="1563247643">
      <w:bodyDiv w:val="1"/>
      <w:marLeft w:val="0"/>
      <w:marRight w:val="0"/>
      <w:marTop w:val="0"/>
      <w:marBottom w:val="0"/>
      <w:divBdr>
        <w:top w:val="none" w:sz="0" w:space="0" w:color="auto"/>
        <w:left w:val="none" w:sz="0" w:space="0" w:color="auto"/>
        <w:bottom w:val="none" w:sz="0" w:space="0" w:color="auto"/>
        <w:right w:val="none" w:sz="0" w:space="0" w:color="auto"/>
      </w:divBdr>
      <w:divsChild>
        <w:div w:id="208954489">
          <w:marLeft w:val="547"/>
          <w:marRight w:val="0"/>
          <w:marTop w:val="0"/>
          <w:marBottom w:val="0"/>
          <w:divBdr>
            <w:top w:val="none" w:sz="0" w:space="0" w:color="auto"/>
            <w:left w:val="none" w:sz="0" w:space="0" w:color="auto"/>
            <w:bottom w:val="none" w:sz="0" w:space="0" w:color="auto"/>
            <w:right w:val="none" w:sz="0" w:space="0" w:color="auto"/>
          </w:divBdr>
        </w:div>
        <w:div w:id="1661350339">
          <w:marLeft w:val="547"/>
          <w:marRight w:val="0"/>
          <w:marTop w:val="0"/>
          <w:marBottom w:val="0"/>
          <w:divBdr>
            <w:top w:val="none" w:sz="0" w:space="0" w:color="auto"/>
            <w:left w:val="none" w:sz="0" w:space="0" w:color="auto"/>
            <w:bottom w:val="none" w:sz="0" w:space="0" w:color="auto"/>
            <w:right w:val="none" w:sz="0" w:space="0" w:color="auto"/>
          </w:divBdr>
        </w:div>
        <w:div w:id="2134902640">
          <w:marLeft w:val="547"/>
          <w:marRight w:val="0"/>
          <w:marTop w:val="0"/>
          <w:marBottom w:val="0"/>
          <w:divBdr>
            <w:top w:val="none" w:sz="0" w:space="0" w:color="auto"/>
            <w:left w:val="none" w:sz="0" w:space="0" w:color="auto"/>
            <w:bottom w:val="none" w:sz="0" w:space="0" w:color="auto"/>
            <w:right w:val="none" w:sz="0" w:space="0" w:color="auto"/>
          </w:divBdr>
        </w:div>
      </w:divsChild>
    </w:div>
    <w:div w:id="1571578420">
      <w:bodyDiv w:val="1"/>
      <w:marLeft w:val="0"/>
      <w:marRight w:val="0"/>
      <w:marTop w:val="0"/>
      <w:marBottom w:val="0"/>
      <w:divBdr>
        <w:top w:val="none" w:sz="0" w:space="0" w:color="auto"/>
        <w:left w:val="none" w:sz="0" w:space="0" w:color="auto"/>
        <w:bottom w:val="none" w:sz="0" w:space="0" w:color="auto"/>
        <w:right w:val="none" w:sz="0" w:space="0" w:color="auto"/>
      </w:divBdr>
      <w:divsChild>
        <w:div w:id="1797288377">
          <w:marLeft w:val="850"/>
          <w:marRight w:val="0"/>
          <w:marTop w:val="0"/>
          <w:marBottom w:val="180"/>
          <w:divBdr>
            <w:top w:val="none" w:sz="0" w:space="0" w:color="auto"/>
            <w:left w:val="none" w:sz="0" w:space="0" w:color="auto"/>
            <w:bottom w:val="none" w:sz="0" w:space="0" w:color="auto"/>
            <w:right w:val="none" w:sz="0" w:space="0" w:color="auto"/>
          </w:divBdr>
        </w:div>
      </w:divsChild>
    </w:div>
    <w:div w:id="1615555828">
      <w:bodyDiv w:val="1"/>
      <w:marLeft w:val="0"/>
      <w:marRight w:val="0"/>
      <w:marTop w:val="0"/>
      <w:marBottom w:val="0"/>
      <w:divBdr>
        <w:top w:val="none" w:sz="0" w:space="0" w:color="auto"/>
        <w:left w:val="none" w:sz="0" w:space="0" w:color="auto"/>
        <w:bottom w:val="none" w:sz="0" w:space="0" w:color="auto"/>
        <w:right w:val="none" w:sz="0" w:space="0" w:color="auto"/>
      </w:divBdr>
    </w:div>
    <w:div w:id="1754933707">
      <w:bodyDiv w:val="1"/>
      <w:marLeft w:val="0"/>
      <w:marRight w:val="0"/>
      <w:marTop w:val="0"/>
      <w:marBottom w:val="0"/>
      <w:divBdr>
        <w:top w:val="none" w:sz="0" w:space="0" w:color="auto"/>
        <w:left w:val="none" w:sz="0" w:space="0" w:color="auto"/>
        <w:bottom w:val="none" w:sz="0" w:space="0" w:color="auto"/>
        <w:right w:val="none" w:sz="0" w:space="0" w:color="auto"/>
      </w:divBdr>
    </w:div>
    <w:div w:id="1765415937">
      <w:bodyDiv w:val="1"/>
      <w:marLeft w:val="0"/>
      <w:marRight w:val="0"/>
      <w:marTop w:val="0"/>
      <w:marBottom w:val="0"/>
      <w:divBdr>
        <w:top w:val="none" w:sz="0" w:space="0" w:color="auto"/>
        <w:left w:val="none" w:sz="0" w:space="0" w:color="auto"/>
        <w:bottom w:val="none" w:sz="0" w:space="0" w:color="auto"/>
        <w:right w:val="none" w:sz="0" w:space="0" w:color="auto"/>
      </w:divBdr>
      <w:divsChild>
        <w:div w:id="1215199426">
          <w:marLeft w:val="547"/>
          <w:marRight w:val="0"/>
          <w:marTop w:val="0"/>
          <w:marBottom w:val="180"/>
          <w:divBdr>
            <w:top w:val="none" w:sz="0" w:space="0" w:color="auto"/>
            <w:left w:val="none" w:sz="0" w:space="0" w:color="auto"/>
            <w:bottom w:val="none" w:sz="0" w:space="0" w:color="auto"/>
            <w:right w:val="none" w:sz="0" w:space="0" w:color="auto"/>
          </w:divBdr>
        </w:div>
      </w:divsChild>
    </w:div>
    <w:div w:id="1804230336">
      <w:bodyDiv w:val="1"/>
      <w:marLeft w:val="0"/>
      <w:marRight w:val="0"/>
      <w:marTop w:val="0"/>
      <w:marBottom w:val="0"/>
      <w:divBdr>
        <w:top w:val="none" w:sz="0" w:space="0" w:color="auto"/>
        <w:left w:val="none" w:sz="0" w:space="0" w:color="auto"/>
        <w:bottom w:val="none" w:sz="0" w:space="0" w:color="auto"/>
        <w:right w:val="none" w:sz="0" w:space="0" w:color="auto"/>
      </w:divBdr>
    </w:div>
    <w:div w:id="1897692761">
      <w:bodyDiv w:val="1"/>
      <w:marLeft w:val="0"/>
      <w:marRight w:val="0"/>
      <w:marTop w:val="0"/>
      <w:marBottom w:val="0"/>
      <w:divBdr>
        <w:top w:val="none" w:sz="0" w:space="0" w:color="auto"/>
        <w:left w:val="none" w:sz="0" w:space="0" w:color="auto"/>
        <w:bottom w:val="none" w:sz="0" w:space="0" w:color="auto"/>
        <w:right w:val="none" w:sz="0" w:space="0" w:color="auto"/>
      </w:divBdr>
    </w:div>
    <w:div w:id="1909727465">
      <w:bodyDiv w:val="1"/>
      <w:marLeft w:val="0"/>
      <w:marRight w:val="0"/>
      <w:marTop w:val="0"/>
      <w:marBottom w:val="0"/>
      <w:divBdr>
        <w:top w:val="none" w:sz="0" w:space="0" w:color="auto"/>
        <w:left w:val="none" w:sz="0" w:space="0" w:color="auto"/>
        <w:bottom w:val="none" w:sz="0" w:space="0" w:color="auto"/>
        <w:right w:val="none" w:sz="0" w:space="0" w:color="auto"/>
      </w:divBdr>
    </w:div>
    <w:div w:id="2029596867">
      <w:bodyDiv w:val="1"/>
      <w:marLeft w:val="0"/>
      <w:marRight w:val="0"/>
      <w:marTop w:val="0"/>
      <w:marBottom w:val="0"/>
      <w:divBdr>
        <w:top w:val="none" w:sz="0" w:space="0" w:color="auto"/>
        <w:left w:val="none" w:sz="0" w:space="0" w:color="auto"/>
        <w:bottom w:val="none" w:sz="0" w:space="0" w:color="auto"/>
        <w:right w:val="none" w:sz="0" w:space="0" w:color="auto"/>
      </w:divBdr>
    </w:div>
    <w:div w:id="2046246409">
      <w:bodyDiv w:val="1"/>
      <w:marLeft w:val="0"/>
      <w:marRight w:val="0"/>
      <w:marTop w:val="0"/>
      <w:marBottom w:val="0"/>
      <w:divBdr>
        <w:top w:val="none" w:sz="0" w:space="0" w:color="auto"/>
        <w:left w:val="none" w:sz="0" w:space="0" w:color="auto"/>
        <w:bottom w:val="none" w:sz="0" w:space="0" w:color="auto"/>
        <w:right w:val="none" w:sz="0" w:space="0" w:color="auto"/>
      </w:divBdr>
      <w:divsChild>
        <w:div w:id="524710549">
          <w:marLeft w:val="1282"/>
          <w:marRight w:val="0"/>
          <w:marTop w:val="0"/>
          <w:marBottom w:val="180"/>
          <w:divBdr>
            <w:top w:val="none" w:sz="0" w:space="0" w:color="auto"/>
            <w:left w:val="none" w:sz="0" w:space="0" w:color="auto"/>
            <w:bottom w:val="none" w:sz="0" w:space="0" w:color="auto"/>
            <w:right w:val="none" w:sz="0" w:space="0" w:color="auto"/>
          </w:divBdr>
        </w:div>
      </w:divsChild>
    </w:div>
    <w:div w:id="2075004479">
      <w:bodyDiv w:val="1"/>
      <w:marLeft w:val="0"/>
      <w:marRight w:val="0"/>
      <w:marTop w:val="0"/>
      <w:marBottom w:val="0"/>
      <w:divBdr>
        <w:top w:val="none" w:sz="0" w:space="0" w:color="auto"/>
        <w:left w:val="none" w:sz="0" w:space="0" w:color="auto"/>
        <w:bottom w:val="none" w:sz="0" w:space="0" w:color="auto"/>
        <w:right w:val="none" w:sz="0" w:space="0" w:color="auto"/>
      </w:divBdr>
    </w:div>
    <w:div w:id="2088191945">
      <w:bodyDiv w:val="1"/>
      <w:marLeft w:val="0"/>
      <w:marRight w:val="0"/>
      <w:marTop w:val="0"/>
      <w:marBottom w:val="0"/>
      <w:divBdr>
        <w:top w:val="none" w:sz="0" w:space="0" w:color="auto"/>
        <w:left w:val="none" w:sz="0" w:space="0" w:color="auto"/>
        <w:bottom w:val="none" w:sz="0" w:space="0" w:color="auto"/>
        <w:right w:val="none" w:sz="0" w:space="0" w:color="auto"/>
      </w:divBdr>
    </w:div>
    <w:div w:id="2096854703">
      <w:bodyDiv w:val="1"/>
      <w:marLeft w:val="0"/>
      <w:marRight w:val="0"/>
      <w:marTop w:val="0"/>
      <w:marBottom w:val="0"/>
      <w:divBdr>
        <w:top w:val="none" w:sz="0" w:space="0" w:color="auto"/>
        <w:left w:val="none" w:sz="0" w:space="0" w:color="auto"/>
        <w:bottom w:val="none" w:sz="0" w:space="0" w:color="auto"/>
        <w:right w:val="none" w:sz="0" w:space="0" w:color="auto"/>
      </w:divBdr>
      <w:divsChild>
        <w:div w:id="382558666">
          <w:marLeft w:val="547"/>
          <w:marRight w:val="0"/>
          <w:marTop w:val="0"/>
          <w:marBottom w:val="0"/>
          <w:divBdr>
            <w:top w:val="none" w:sz="0" w:space="0" w:color="auto"/>
            <w:left w:val="none" w:sz="0" w:space="0" w:color="auto"/>
            <w:bottom w:val="none" w:sz="0" w:space="0" w:color="auto"/>
            <w:right w:val="none" w:sz="0" w:space="0" w:color="auto"/>
          </w:divBdr>
        </w:div>
        <w:div w:id="788745816">
          <w:marLeft w:val="547"/>
          <w:marRight w:val="0"/>
          <w:marTop w:val="0"/>
          <w:marBottom w:val="0"/>
          <w:divBdr>
            <w:top w:val="none" w:sz="0" w:space="0" w:color="auto"/>
            <w:left w:val="none" w:sz="0" w:space="0" w:color="auto"/>
            <w:bottom w:val="none" w:sz="0" w:space="0" w:color="auto"/>
            <w:right w:val="none" w:sz="0" w:space="0" w:color="auto"/>
          </w:divBdr>
        </w:div>
        <w:div w:id="419835210">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DB5E5C-6A54-4AD7-B5A2-8011C05724F6}">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7</TotalTime>
  <Pages>4</Pages>
  <Words>1206</Words>
  <Characters>6591</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Nagaraja Rao (Nokia)</cp:lastModifiedBy>
  <cp:revision>5</cp:revision>
  <cp:lastPrinted>1900-01-01T05:00:00Z</cp:lastPrinted>
  <dcterms:created xsi:type="dcterms:W3CDTF">2025-04-16T23:12:00Z</dcterms:created>
  <dcterms:modified xsi:type="dcterms:W3CDTF">2025-04-16T23:25:00Z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