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A751DB">
      <w:pPr>
        <w:pStyle w:val="CRCoverPage"/>
        <w:tabs>
          <w:tab w:val="right" w:pos="9639"/>
        </w:tabs>
        <w:spacing w:after="0"/>
        <w:rPr>
          <w:b/>
          <w:i/>
          <w:noProof/>
          <w:sz w:val="28"/>
        </w:rPr>
      </w:pPr>
      <w:r>
        <w:rPr>
          <w:b/>
          <w:noProof/>
          <w:sz w:val="24"/>
        </w:rPr>
        <w:t>3GPP TSG-SA3LI</w:t>
      </w:r>
      <w:r w:rsidR="001E41F3">
        <w:rPr>
          <w:b/>
          <w:noProof/>
          <w:sz w:val="24"/>
        </w:rPr>
        <w:t xml:space="preserve"> Meeting #</w:t>
      </w:r>
      <w:r>
        <w:rPr>
          <w:b/>
          <w:noProof/>
          <w:sz w:val="24"/>
        </w:rPr>
        <w:t>50</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Pr>
          <w:b/>
          <w:i/>
          <w:noProof/>
          <w:sz w:val="28"/>
        </w:rPr>
        <w:t>SA3LI13_</w:t>
      </w:r>
      <w:r w:rsidRPr="00A751DB">
        <w:rPr>
          <w:b/>
          <w:i/>
          <w:noProof/>
          <w:sz w:val="28"/>
          <w:highlight w:val="yellow"/>
        </w:rPr>
        <w:t>xyz</w:t>
      </w:r>
    </w:p>
    <w:p w:rsidR="001E41F3" w:rsidRDefault="00A751DB" w:rsidP="005E2C44">
      <w:pPr>
        <w:pStyle w:val="CRCoverPage"/>
        <w:outlineLvl w:val="0"/>
        <w:rPr>
          <w:b/>
          <w:noProof/>
          <w:sz w:val="24"/>
        </w:rPr>
      </w:pPr>
      <w:r>
        <w:rPr>
          <w:b/>
          <w:noProof/>
          <w:sz w:val="24"/>
        </w:rPr>
        <w:t>Sophia-Antipolis, France, June 2013</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B46FB">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EA406D">
            <w:pPr>
              <w:pStyle w:val="CRCoverPage"/>
              <w:spacing w:after="0"/>
              <w:jc w:val="right"/>
              <w:rPr>
                <w:b/>
                <w:noProof/>
                <w:sz w:val="28"/>
              </w:rPr>
            </w:pPr>
            <w:r>
              <w:rPr>
                <w:b/>
                <w:noProof/>
                <w:sz w:val="28"/>
              </w:rPr>
              <w:t>33.107</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1E41F3">
            <w:pPr>
              <w:pStyle w:val="CRCoverPage"/>
              <w:spacing w:after="0"/>
              <w:rPr>
                <w:noProof/>
              </w:rPr>
            </w:pPr>
            <w:r>
              <w:rPr>
                <w:b/>
                <w:noProof/>
                <w:sz w:val="28"/>
              </w:rPr>
              <w:t>CRNum</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EA406D">
            <w:pPr>
              <w:pStyle w:val="CRCoverPage"/>
              <w:spacing w:after="0"/>
              <w:jc w:val="center"/>
              <w:rPr>
                <w:noProof/>
              </w:rPr>
            </w:pPr>
            <w:r>
              <w:rPr>
                <w:b/>
                <w:noProof/>
                <w:sz w:val="32"/>
              </w:rPr>
              <w:t>12.2</w:t>
            </w:r>
            <w:r w:rsidR="001E41F3">
              <w:rPr>
                <w:b/>
                <w:noProof/>
                <w:sz w:val="32"/>
              </w:rPr>
              <w:t>.</w:t>
            </w:r>
            <w:r>
              <w:rPr>
                <w:b/>
                <w:noProof/>
                <w:sz w:val="32"/>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6E77C7" w:rsidP="006E77C7">
            <w:pPr>
              <w:pStyle w:val="CRCoverPage"/>
              <w:spacing w:after="0"/>
              <w:ind w:left="100"/>
              <w:rPr>
                <w:noProof/>
              </w:rPr>
            </w:pPr>
            <w:r>
              <w:rPr>
                <w:noProof/>
              </w:rPr>
              <w:t xml:space="preserve">Editorials in the </w:t>
            </w:r>
            <w:r w:rsidR="00EA406D">
              <w:rPr>
                <w:noProof/>
              </w:rPr>
              <w:t>Reference</w:t>
            </w:r>
            <w:r w:rsidR="00920BD2">
              <w:rPr>
                <w:noProof/>
              </w:rPr>
              <w:t>s</w:t>
            </w:r>
            <w:r w:rsidR="00EA406D">
              <w:rPr>
                <w:noProof/>
              </w:rPr>
              <w:t xml:space="preserve"> section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EA406D">
            <w:pPr>
              <w:pStyle w:val="CRCoverPage"/>
              <w:spacing w:after="0"/>
              <w:ind w:left="100"/>
              <w:rPr>
                <w:noProof/>
              </w:rPr>
            </w:pPr>
            <w:r>
              <w:rPr>
                <w:noProof/>
              </w:rPr>
              <w:t>SA3-LI (Nokia Siemens Networks</w:t>
            </w:r>
            <w:r w:rsidR="00FB537D">
              <w:rPr>
                <w:noProof/>
              </w:rPr>
              <w:t xml:space="preserve">, </w:t>
            </w:r>
            <w:r w:rsidR="00FB537D" w:rsidRPr="007E797F">
              <w:rPr>
                <w:noProof/>
              </w:rPr>
              <w:t>Nokia</w:t>
            </w:r>
            <w:r w:rsidR="007E797F" w:rsidRPr="007E797F">
              <w:rPr>
                <w:noProof/>
              </w:rPr>
              <w:t xml:space="preserve"> Corporation</w:t>
            </w:r>
            <w:r>
              <w:rPr>
                <w:noProof/>
              </w:rPr>
              <w: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EA406D">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EA406D">
            <w:pPr>
              <w:pStyle w:val="CRCoverPage"/>
              <w:spacing w:after="0"/>
              <w:ind w:left="100"/>
              <w:rPr>
                <w:noProof/>
              </w:rPr>
            </w:pPr>
            <w:r>
              <w:rPr>
                <w:noProof/>
              </w:rPr>
              <w:t>LI12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A751DB">
            <w:pPr>
              <w:pStyle w:val="CRCoverPage"/>
              <w:spacing w:after="0"/>
              <w:ind w:left="100"/>
              <w:rPr>
                <w:noProof/>
              </w:rPr>
            </w:pPr>
            <w:r>
              <w:rPr>
                <w:noProof/>
              </w:rPr>
              <w:t>2013-06</w:t>
            </w:r>
            <w:r w:rsidR="004242F1">
              <w:rPr>
                <w:noProof/>
              </w:rPr>
              <w:t>-</w:t>
            </w:r>
            <w:r>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EA406D">
            <w:pPr>
              <w:pStyle w:val="CRCoverPage"/>
              <w:spacing w:after="0"/>
              <w:ind w:left="100"/>
              <w:rPr>
                <w:b/>
                <w:noProof/>
              </w:rPr>
            </w:pPr>
            <w:r>
              <w:rPr>
                <w:b/>
                <w:noProof/>
              </w:rPr>
              <w:t>D</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A406D">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EA406D" w:rsidP="00602C8E">
            <w:pPr>
              <w:pStyle w:val="CRCoverPage"/>
              <w:spacing w:after="0"/>
              <w:ind w:left="100"/>
              <w:rPr>
                <w:noProof/>
              </w:rPr>
            </w:pPr>
            <w:r>
              <w:rPr>
                <w:noProof/>
              </w:rPr>
              <w:t>There is an editorial note in the Reference</w:t>
            </w:r>
            <w:r w:rsidR="00247D2A">
              <w:rPr>
                <w:noProof/>
              </w:rPr>
              <w:t>s</w:t>
            </w:r>
            <w:r>
              <w:rPr>
                <w:noProof/>
              </w:rPr>
              <w:t xml:space="preserve"> section </w:t>
            </w:r>
            <w:r w:rsidR="00602C8E">
              <w:rPr>
                <w:noProof/>
              </w:rPr>
              <w:t>staing that reference [4], [5] and [6] are not cited in the documet. Therefor</w:t>
            </w:r>
            <w:r w:rsidR="00E041E3">
              <w:rPr>
                <w:noProof/>
              </w:rPr>
              <w:t>e</w:t>
            </w:r>
            <w:r w:rsidR="00602C8E">
              <w:rPr>
                <w:noProof/>
              </w:rPr>
              <w:t xml:space="preserve"> the referenced documents can be removed from the References list in order to remove editor’s note.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9C5349" w:rsidP="009C5349">
            <w:pPr>
              <w:pStyle w:val="CRCoverPage"/>
              <w:spacing w:after="0"/>
              <w:ind w:left="100"/>
              <w:rPr>
                <w:noProof/>
              </w:rPr>
            </w:pPr>
            <w:r>
              <w:rPr>
                <w:noProof/>
              </w:rPr>
              <w:t xml:space="preserve">Remove the referenced documents [4], [5] and [6]. </w:t>
            </w:r>
            <w:r>
              <w:rPr>
                <w:noProof/>
              </w:rPr>
              <w:br/>
            </w:r>
            <w:r w:rsidR="00EA406D">
              <w:rPr>
                <w:noProof/>
              </w:rPr>
              <w:t xml:space="preserve">Additionally </w:t>
            </w:r>
            <w:r w:rsidR="00B524F1">
              <w:rPr>
                <w:noProof/>
              </w:rPr>
              <w:t>some curly quotation marks are replaced</w:t>
            </w:r>
            <w:r w:rsidR="00EA406D">
              <w:rPr>
                <w:noProof/>
              </w:rPr>
              <w:t xml:space="preserve"> </w:t>
            </w:r>
            <w:r w:rsidR="00422570">
              <w:rPr>
                <w:noProof/>
              </w:rPr>
              <w:t xml:space="preserve">in the reference list </w:t>
            </w:r>
            <w:r w:rsidR="00EA406D">
              <w:rPr>
                <w:noProof/>
              </w:rPr>
              <w:t>according to the drafting rules</w:t>
            </w:r>
            <w:r w:rsidR="00B524F1">
              <w:rPr>
                <w:noProof/>
              </w:rPr>
              <w:t xml:space="preserve"> </w:t>
            </w:r>
            <w:r w:rsidR="00422570">
              <w:rPr>
                <w:noProof/>
              </w:rPr>
              <w:t>(</w:t>
            </w:r>
            <w:r w:rsidR="00B524F1">
              <w:rPr>
                <w:noProof/>
              </w:rPr>
              <w:t>TR</w:t>
            </w:r>
            <w:r w:rsidR="000622B9">
              <w:rPr>
                <w:noProof/>
              </w:rPr>
              <w:t> </w:t>
            </w:r>
            <w:r w:rsidR="00B524F1">
              <w:rPr>
                <w:noProof/>
              </w:rPr>
              <w:t>21.801</w:t>
            </w:r>
            <w:r w:rsidR="00422570">
              <w:rPr>
                <w:noProof/>
              </w:rPr>
              <w:t>)</w:t>
            </w:r>
            <w:r w:rsidR="00EA406D">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434618">
            <w:pPr>
              <w:pStyle w:val="CRCoverPage"/>
              <w:spacing w:after="0"/>
              <w:ind w:left="100"/>
              <w:rPr>
                <w:noProof/>
              </w:rPr>
            </w:pPr>
            <w:r>
              <w:rPr>
                <w:noProof/>
              </w:rPr>
              <w:t xml:space="preserve">Editorial misalignments left in the latest </w:t>
            </w:r>
            <w:r w:rsidR="00CE2E62">
              <w:rPr>
                <w:noProof/>
              </w:rPr>
              <w:t xml:space="preserve">version of the </w:t>
            </w:r>
            <w:r>
              <w:rPr>
                <w:noProof/>
              </w:rPr>
              <w:t>document.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F22218">
            <w:pPr>
              <w:pStyle w:val="CRCoverPage"/>
              <w:spacing w:after="0"/>
              <w:ind w:left="100"/>
              <w:rPr>
                <w:noProof/>
              </w:rPr>
            </w:pP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4C9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4C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4C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106AD" w:rsidRPr="00E67645" w:rsidRDefault="007106AD" w:rsidP="007106AD">
      <w:pPr>
        <w:jc w:val="cente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1E41F3" w:rsidRDefault="001E41F3">
      <w:pPr>
        <w:rPr>
          <w:noProof/>
        </w:rPr>
      </w:pPr>
    </w:p>
    <w:p w:rsidR="007106AD" w:rsidRDefault="007106AD" w:rsidP="007106AD">
      <w:pPr>
        <w:pStyle w:val="Heading1"/>
      </w:pPr>
      <w:bookmarkStart w:id="23" w:name="_Toc350431990"/>
      <w:r>
        <w:t>2</w:t>
      </w:r>
      <w:r>
        <w:tab/>
        <w:t>References</w:t>
      </w:r>
      <w:bookmarkEnd w:id="23"/>
    </w:p>
    <w:p w:rsidR="007106AD" w:rsidRDefault="007106AD" w:rsidP="007106AD">
      <w:r>
        <w:t>The following documents contain provisions which, through reference in this text, constitute provisions of the present document.</w:t>
      </w:r>
    </w:p>
    <w:p w:rsidR="007106AD" w:rsidRDefault="007106AD" w:rsidP="007106AD">
      <w:pPr>
        <w:pStyle w:val="ListBullet"/>
        <w:widowControl w:val="0"/>
        <w:numPr>
          <w:ilvl w:val="0"/>
          <w:numId w:val="1"/>
        </w:numPr>
        <w:ind w:left="568" w:hanging="284"/>
      </w:pPr>
      <w:r>
        <w:t>References are either specific (identified by date of publication, edition number, version number, etc.) or non</w:t>
      </w:r>
      <w:r>
        <w:noBreakHyphen/>
        <w:t>specific.</w:t>
      </w:r>
    </w:p>
    <w:p w:rsidR="007106AD" w:rsidRDefault="007106AD" w:rsidP="007106AD">
      <w:pPr>
        <w:pStyle w:val="ListBullet"/>
        <w:widowControl w:val="0"/>
        <w:numPr>
          <w:ilvl w:val="0"/>
          <w:numId w:val="1"/>
        </w:numPr>
        <w:ind w:left="568" w:hanging="284"/>
      </w:pPr>
      <w:r>
        <w:t>For a specific reference, subsequent revisions do not apply.</w:t>
      </w:r>
    </w:p>
    <w:p w:rsidR="007106AD" w:rsidRDefault="007106AD" w:rsidP="007106AD">
      <w:pPr>
        <w:pStyle w:val="ListBullet"/>
        <w:widowControl w:val="0"/>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7106AD" w:rsidRDefault="007106AD" w:rsidP="007106AD">
      <w:pPr>
        <w:pStyle w:val="EX"/>
      </w:pPr>
      <w:r>
        <w:t>[1]</w:t>
      </w:r>
      <w:r>
        <w:tab/>
        <w:t>ETSI TS 101 331: "Telecommunications security; Lawful Interception (LI); Requirements of Law Enforcement Agencies".</w:t>
      </w:r>
    </w:p>
    <w:p w:rsidR="007106AD" w:rsidRDefault="007106AD" w:rsidP="007106AD">
      <w:pPr>
        <w:pStyle w:val="EX"/>
      </w:pPr>
      <w:r>
        <w:t>[2]</w:t>
      </w:r>
      <w:r>
        <w:tab/>
        <w:t>ETSI ES 201 158: "Lawful Interception; Requirements for network functions".</w:t>
      </w:r>
    </w:p>
    <w:p w:rsidR="007106AD" w:rsidRDefault="007106AD" w:rsidP="007106AD">
      <w:pPr>
        <w:pStyle w:val="EX"/>
      </w:pPr>
      <w:r>
        <w:t>[3]</w:t>
      </w:r>
      <w:r>
        <w:tab/>
        <w:t>ETSI ES 201 671: "Handover Interface for the lawful interception of telecommunications traffic".</w:t>
      </w:r>
    </w:p>
    <w:p w:rsidR="007106AD" w:rsidRDefault="007106AD" w:rsidP="007106AD">
      <w:pPr>
        <w:pStyle w:val="EX"/>
      </w:pPr>
      <w:r>
        <w:t>[4]</w:t>
      </w:r>
      <w:r>
        <w:tab/>
      </w:r>
      <w:ins w:id="24" w:author="NSN" w:date="2013-06-18T13:18:00Z">
        <w:r w:rsidR="004A56A8">
          <w:t>(</w:t>
        </w:r>
        <w:proofErr w:type="gramStart"/>
        <w:r w:rsidR="004A56A8">
          <w:t>void</w:t>
        </w:r>
        <w:proofErr w:type="gramEnd"/>
        <w:r w:rsidR="004A56A8">
          <w:t>)</w:t>
        </w:r>
      </w:ins>
      <w:del w:id="25" w:author="NSN" w:date="2013-06-18T13:18:00Z">
        <w:r w:rsidDel="004A56A8">
          <w:delText>GSM 01.33: "Lawful Interception requirements for GSM".</w:delText>
        </w:r>
      </w:del>
    </w:p>
    <w:p w:rsidR="007106AD" w:rsidRDefault="007106AD" w:rsidP="007106AD">
      <w:pPr>
        <w:pStyle w:val="EX"/>
      </w:pPr>
      <w:r>
        <w:t>[5]</w:t>
      </w:r>
      <w:r>
        <w:tab/>
      </w:r>
      <w:ins w:id="26" w:author="NSN" w:date="2013-06-18T13:18:00Z">
        <w:r w:rsidR="004A56A8">
          <w:t>(</w:t>
        </w:r>
        <w:proofErr w:type="gramStart"/>
        <w:r w:rsidR="004A56A8">
          <w:t>void</w:t>
        </w:r>
        <w:proofErr w:type="gramEnd"/>
        <w:r w:rsidR="004A56A8">
          <w:t>)</w:t>
        </w:r>
      </w:ins>
      <w:del w:id="27" w:author="NSN" w:date="2013-06-18T13:18:00Z">
        <w:r w:rsidDel="004A56A8">
          <w:delText>GSM 02.33: "Lawful Interception - stage 1".</w:delText>
        </w:r>
      </w:del>
    </w:p>
    <w:p w:rsidR="007106AD" w:rsidRDefault="007106AD" w:rsidP="007106AD">
      <w:pPr>
        <w:pStyle w:val="EX"/>
      </w:pPr>
      <w:r>
        <w:t>[6]</w:t>
      </w:r>
      <w:r>
        <w:tab/>
      </w:r>
      <w:ins w:id="28" w:author="NSN" w:date="2013-06-18T13:18:00Z">
        <w:r w:rsidR="004A56A8">
          <w:t>(</w:t>
        </w:r>
        <w:proofErr w:type="gramStart"/>
        <w:r w:rsidR="004A56A8">
          <w:t>void</w:t>
        </w:r>
        <w:proofErr w:type="gramEnd"/>
        <w:r w:rsidR="004A56A8">
          <w:t>)</w:t>
        </w:r>
      </w:ins>
      <w:del w:id="29" w:author="NSN" w:date="2013-06-18T13:18:00Z">
        <w:r w:rsidDel="004A56A8">
          <w:delText>GSM 03.33: "Lawful Interception - stage 2".</w:delText>
        </w:r>
      </w:del>
    </w:p>
    <w:p w:rsidR="007106AD" w:rsidDel="004A56A8" w:rsidRDefault="007106AD" w:rsidP="007106AD">
      <w:pPr>
        <w:pStyle w:val="EditorsNote"/>
        <w:rPr>
          <w:del w:id="30" w:author="NSN" w:date="2013-06-18T13:18:00Z"/>
        </w:rPr>
      </w:pPr>
      <w:del w:id="31" w:author="NSN" w:date="2013-06-18T13:18:00Z">
        <w:r w:rsidDel="004A56A8">
          <w:delText xml:space="preserve">Editor's note: </w:delText>
        </w:r>
        <w:r w:rsidDel="004A56A8">
          <w:br/>
          <w:delText>References 4, 5 &amp; 6 are not cited in the body of the present TS, and anyway they do not exist in this Release.</w:delText>
        </w:r>
      </w:del>
    </w:p>
    <w:p w:rsidR="007106AD" w:rsidRDefault="007106AD" w:rsidP="007106AD">
      <w:pPr>
        <w:pStyle w:val="EX"/>
      </w:pPr>
      <w:r>
        <w:t>[7]</w:t>
      </w:r>
      <w:r>
        <w:tab/>
        <w:t>3GPP TS 33.106: "3G Security; Lawful Interception Requirements".</w:t>
      </w:r>
    </w:p>
    <w:p w:rsidR="007106AD" w:rsidRDefault="007106AD" w:rsidP="007106AD">
      <w:pPr>
        <w:pStyle w:val="EX"/>
      </w:pPr>
      <w:r>
        <w:t>[8]</w:t>
      </w:r>
      <w:r>
        <w:tab/>
        <w:t>ANSI J-STD-025</w:t>
      </w:r>
      <w:r>
        <w:noBreakHyphen/>
        <w:t>A: "Lawfully Authorised Electronic Surveillance".</w:t>
      </w:r>
    </w:p>
    <w:p w:rsidR="007106AD" w:rsidRDefault="007106AD" w:rsidP="007106AD">
      <w:pPr>
        <w:pStyle w:val="EX"/>
      </w:pPr>
      <w:r>
        <w:t>[9]</w:t>
      </w:r>
      <w:r>
        <w:tab/>
        <w:t>IETF RFC 2806: "URLs for Telephone Calls ".</w:t>
      </w:r>
    </w:p>
    <w:p w:rsidR="007106AD" w:rsidRDefault="007106AD" w:rsidP="007106AD">
      <w:pPr>
        <w:pStyle w:val="EX"/>
      </w:pPr>
      <w:r>
        <w:t>[10]</w:t>
      </w:r>
      <w:r>
        <w:tab/>
        <w:t>3GPP TS 23.060: "General Packet Radio Service (GPRS); Service description".</w:t>
      </w:r>
    </w:p>
    <w:p w:rsidR="007106AD" w:rsidRDefault="007106AD" w:rsidP="007106AD">
      <w:pPr>
        <w:pStyle w:val="EX"/>
      </w:pPr>
      <w:r>
        <w:t>[11]</w:t>
      </w:r>
      <w:r>
        <w:tab/>
        <w:t>3GPP TS 33.108: "3G Security; Handover interface for Lawful Interception".</w:t>
      </w:r>
    </w:p>
    <w:p w:rsidR="007106AD" w:rsidRDefault="007106AD" w:rsidP="007106AD">
      <w:pPr>
        <w:pStyle w:val="EX"/>
      </w:pPr>
      <w:r>
        <w:t>[12]</w:t>
      </w:r>
      <w:r>
        <w:tab/>
        <w:t>IETF RFC 3261: "SIP: Session Initiation Protocol".</w:t>
      </w:r>
    </w:p>
    <w:p w:rsidR="007106AD" w:rsidRDefault="007106AD" w:rsidP="007106AD">
      <w:pPr>
        <w:pStyle w:val="EX"/>
      </w:pPr>
      <w:r>
        <w:t>[13]</w:t>
      </w:r>
      <w:r>
        <w:tab/>
        <w:t>3GPP TS 21.905: "Vocabulary for 3GPP Specifications".</w:t>
      </w:r>
    </w:p>
    <w:p w:rsidR="007106AD" w:rsidRDefault="007106AD" w:rsidP="007106AD">
      <w:pPr>
        <w:pStyle w:val="EX"/>
      </w:pPr>
      <w:r>
        <w:t>[14]</w:t>
      </w:r>
      <w:r>
        <w:tab/>
        <w:t>3GPP TS 23.234: "3GPP system to Wireless Local Area Network (WLAN) Interworking; System Description".</w:t>
      </w:r>
    </w:p>
    <w:p w:rsidR="007106AD" w:rsidRDefault="007106AD" w:rsidP="007106AD">
      <w:pPr>
        <w:pStyle w:val="EX"/>
      </w:pPr>
      <w:r>
        <w:t>[15]</w:t>
      </w:r>
      <w:r>
        <w:tab/>
        <w:t>3GPP TS 23.008: "Organization of subscriber data".</w:t>
      </w:r>
    </w:p>
    <w:p w:rsidR="007106AD" w:rsidRDefault="007106AD" w:rsidP="007106AD">
      <w:pPr>
        <w:pStyle w:val="EX"/>
      </w:pPr>
      <w:r>
        <w:t>[16]</w:t>
      </w:r>
      <w:r>
        <w:tab/>
        <w:t>3GPP TS 29.234: "3GPP system to Wireless Local Area Network (WLAN) interworking; Stage 3".</w:t>
      </w:r>
    </w:p>
    <w:p w:rsidR="007106AD" w:rsidRDefault="007106AD" w:rsidP="007106AD">
      <w:pPr>
        <w:pStyle w:val="EX"/>
      </w:pPr>
      <w:r>
        <w:t>[17]</w:t>
      </w:r>
      <w:r>
        <w:tab/>
        <w:t>3GPP TS 24.234: "3GPP system to Wireless Local Area Network (WLAN) interworking; User Equipment (UE) to network protocols; Stage 3".</w:t>
      </w:r>
    </w:p>
    <w:p w:rsidR="007106AD" w:rsidRDefault="007106AD" w:rsidP="007106AD">
      <w:pPr>
        <w:pStyle w:val="EX"/>
      </w:pPr>
      <w:r>
        <w:t>[18]</w:t>
      </w:r>
      <w:r>
        <w:tab/>
        <w:t>IETF RFC 1122: "Requirements for Internet Hosts -- Communication Layers".</w:t>
      </w:r>
    </w:p>
    <w:p w:rsidR="007106AD" w:rsidRDefault="007106AD" w:rsidP="007106AD">
      <w:pPr>
        <w:pStyle w:val="EX"/>
      </w:pPr>
      <w:r>
        <w:t>[19]</w:t>
      </w:r>
      <w:r>
        <w:tab/>
        <w:t>IETF RFC 1123: "Requirements for Internet Hosts -- Application and Support".</w:t>
      </w:r>
    </w:p>
    <w:p w:rsidR="007106AD" w:rsidRDefault="007106AD" w:rsidP="007106AD">
      <w:pPr>
        <w:pStyle w:val="EX"/>
      </w:pPr>
      <w:r>
        <w:rPr>
          <w:noProof/>
        </w:rPr>
        <w:lastRenderedPageBreak/>
        <w:t>[20]</w:t>
      </w:r>
      <w:r>
        <w:rPr>
          <w:noProof/>
        </w:rPr>
        <w:tab/>
        <w:t>3GPP TS</w:t>
      </w:r>
      <w:r>
        <w:t xml:space="preserve"> </w:t>
      </w:r>
      <w:r>
        <w:rPr>
          <w:noProof/>
        </w:rPr>
        <w:t>23.246: "</w:t>
      </w:r>
      <w:r>
        <w:t>Multimedia Broadcast/Multicast Service (MBMS); Architecture and Functional Description".</w:t>
      </w:r>
    </w:p>
    <w:p w:rsidR="007106AD" w:rsidRDefault="007106AD" w:rsidP="007106AD">
      <w:pPr>
        <w:pStyle w:val="EX"/>
        <w:rPr>
          <w:noProof/>
        </w:rPr>
      </w:pPr>
      <w:r>
        <w:t>[21]</w:t>
      </w:r>
      <w:r>
        <w:tab/>
        <w:t>3GPP TS 24.147: "Conferencing Using the IP Multimedia (IM) Core Network (CN) subsystem 3GPP Stage 3".</w:t>
      </w:r>
    </w:p>
    <w:p w:rsidR="007106AD" w:rsidRDefault="007106AD" w:rsidP="007106AD">
      <w:pPr>
        <w:pStyle w:val="EX"/>
      </w:pPr>
      <w:r>
        <w:t>[22]</w:t>
      </w:r>
      <w:r>
        <w:tab/>
        <w:t xml:space="preserve">3GPP TS 23.401: </w:t>
      </w:r>
      <w:r>
        <w:rPr>
          <w:noProof/>
        </w:rPr>
        <w:t>"</w:t>
      </w:r>
      <w:r>
        <w:t>General Packet Radio Service (GPRS) enhancements for Evolved Universal Terrestrial Radio Access Network (E-UTRAN) access".</w:t>
      </w:r>
    </w:p>
    <w:p w:rsidR="007106AD" w:rsidRDefault="007106AD" w:rsidP="007106AD">
      <w:pPr>
        <w:pStyle w:val="EX"/>
      </w:pPr>
      <w:r>
        <w:t>[23]</w:t>
      </w:r>
      <w:r>
        <w:tab/>
        <w:t xml:space="preserve">3GPP TS 23.402: </w:t>
      </w:r>
      <w:r>
        <w:rPr>
          <w:noProof/>
        </w:rPr>
        <w:t>"</w:t>
      </w:r>
      <w:r>
        <w:t>Architecture enhancements for non-3GPP accesses</w:t>
      </w:r>
      <w:r>
        <w:rPr>
          <w:noProof/>
        </w:rPr>
        <w:t>"</w:t>
      </w:r>
      <w:r>
        <w:t>.</w:t>
      </w:r>
    </w:p>
    <w:p w:rsidR="007106AD" w:rsidRDefault="007106AD" w:rsidP="007106AD">
      <w:pPr>
        <w:pStyle w:val="EX"/>
        <w:rPr>
          <w:noProof/>
        </w:rPr>
      </w:pPr>
      <w:r>
        <w:t>[24]</w:t>
      </w:r>
      <w:r>
        <w:tab/>
        <w:t xml:space="preserve">3GPP TS 29.273: </w:t>
      </w:r>
      <w:r>
        <w:rPr>
          <w:noProof/>
        </w:rPr>
        <w:t>"</w:t>
      </w:r>
      <w:r>
        <w:t>Evolved Packet System (EPS); 3GPP EPS AAA interfaces</w:t>
      </w:r>
      <w:r>
        <w:rPr>
          <w:noProof/>
        </w:rPr>
        <w:t>".</w:t>
      </w:r>
    </w:p>
    <w:p w:rsidR="007106AD" w:rsidRDefault="007106AD" w:rsidP="007106AD">
      <w:pPr>
        <w:pStyle w:val="EX"/>
        <w:rPr>
          <w:noProof/>
        </w:rPr>
      </w:pPr>
      <w:r>
        <w:rPr>
          <w:noProof/>
        </w:rPr>
        <w:t>[25]</w:t>
      </w:r>
      <w:r>
        <w:rPr>
          <w:noProof/>
        </w:rPr>
        <w:tab/>
        <w:t>3GPP TS 33.328: "IP Multimedia Subsystem (IMS) media plane security".</w:t>
      </w:r>
    </w:p>
    <w:p w:rsidR="007106AD" w:rsidRDefault="007106AD" w:rsidP="007106AD">
      <w:pPr>
        <w:pStyle w:val="EX"/>
        <w:rPr>
          <w:noProof/>
        </w:rPr>
      </w:pPr>
      <w:r>
        <w:t>[26]</w:t>
      </w:r>
      <w:r>
        <w:tab/>
        <w:t xml:space="preserve">3GPP TS 29.212: </w:t>
      </w:r>
      <w:r>
        <w:rPr>
          <w:noProof/>
        </w:rPr>
        <w:t>"Policy and Charging Control (PCC); Reference points".</w:t>
      </w:r>
    </w:p>
    <w:p w:rsidR="007106AD" w:rsidRDefault="007106AD" w:rsidP="007106AD">
      <w:pPr>
        <w:pStyle w:val="EX"/>
        <w:rPr>
          <w:noProof/>
        </w:rPr>
      </w:pPr>
      <w:r>
        <w:rPr>
          <w:noProof/>
        </w:rPr>
        <w:t>[27]</w:t>
      </w:r>
      <w:r>
        <w:rPr>
          <w:noProof/>
        </w:rPr>
        <w:tab/>
        <w:t>(void)</w:t>
      </w:r>
    </w:p>
    <w:p w:rsidR="007106AD" w:rsidRDefault="007106AD" w:rsidP="007106AD">
      <w:pPr>
        <w:pStyle w:val="EX"/>
      </w:pPr>
      <w:r>
        <w:rPr>
          <w:noProof/>
        </w:rPr>
        <w:t>[28]</w:t>
      </w:r>
      <w:r>
        <w:rPr>
          <w:noProof/>
        </w:rPr>
        <w:tab/>
        <w:t>3GPP TS 33.310: "</w:t>
      </w:r>
      <w:r>
        <w:t>Network Domain Security (NDS); Authentication Framework (AF)</w:t>
      </w:r>
      <w:r>
        <w:rPr>
          <w:noProof/>
        </w:rPr>
        <w:t>"</w:t>
      </w:r>
      <w:r>
        <w:t>.</w:t>
      </w:r>
    </w:p>
    <w:p w:rsidR="007106AD" w:rsidRDefault="007106AD" w:rsidP="007106AD">
      <w:pPr>
        <w:pStyle w:val="EX"/>
      </w:pPr>
      <w:r>
        <w:t>[29]</w:t>
      </w:r>
      <w:r>
        <w:tab/>
      </w:r>
      <w:r>
        <w:rPr>
          <w:noProof/>
        </w:rPr>
        <w:t>3GPP TS 33.210: "</w:t>
      </w:r>
      <w:r>
        <w:t>Network Domain Security (NDS); IP network layer security</w:t>
      </w:r>
      <w:r>
        <w:rPr>
          <w:noProof/>
        </w:rPr>
        <w:t>"</w:t>
      </w:r>
      <w:r>
        <w:t>.</w:t>
      </w:r>
    </w:p>
    <w:p w:rsidR="007106AD" w:rsidRDefault="007106AD" w:rsidP="007106AD">
      <w:pPr>
        <w:pStyle w:val="EX"/>
      </w:pPr>
      <w:r>
        <w:t>[30]</w:t>
      </w:r>
      <w:r>
        <w:tab/>
        <w:t xml:space="preserve">3GPP TS 23.272: </w:t>
      </w:r>
      <w:ins w:id="32" w:author="NSN" w:date="2013-06-18T13:04:00Z">
        <w:r>
          <w:rPr>
            <w:noProof/>
          </w:rPr>
          <w:t>"</w:t>
        </w:r>
      </w:ins>
      <w:del w:id="33" w:author="NSN" w:date="2013-06-18T13:04:00Z">
        <w:r w:rsidDel="007106AD">
          <w:delText>“</w:delText>
        </w:r>
      </w:del>
      <w:r>
        <w:t>Circuit Switched (CS) fallback in Evolved Packet System (EPS); Stage 2</w:t>
      </w:r>
      <w:ins w:id="34" w:author="NSN" w:date="2013-06-18T13:04:00Z">
        <w:r>
          <w:rPr>
            <w:noProof/>
          </w:rPr>
          <w:t>"</w:t>
        </w:r>
      </w:ins>
      <w:del w:id="35" w:author="NSN" w:date="2013-06-18T13:04:00Z">
        <w:r w:rsidDel="007106AD">
          <w:delText>”</w:delText>
        </w:r>
      </w:del>
    </w:p>
    <w:p w:rsidR="007106AD" w:rsidRDefault="007106AD" w:rsidP="007106AD">
      <w:pPr>
        <w:pStyle w:val="EX"/>
        <w:rPr>
          <w:noProof/>
        </w:rPr>
      </w:pPr>
      <w:r>
        <w:rPr>
          <w:noProof/>
        </w:rPr>
        <w:t>[31]</w:t>
      </w:r>
      <w:r>
        <w:rPr>
          <w:noProof/>
        </w:rPr>
        <w:tab/>
        <w:t xml:space="preserve">3GPP TS 22.220: </w:t>
      </w:r>
      <w:del w:id="36" w:author="NSN" w:date="2013-06-18T13:26:00Z">
        <w:r w:rsidDel="00E07F3D">
          <w:rPr>
            <w:noProof/>
          </w:rPr>
          <w:delText xml:space="preserve"> </w:delText>
        </w:r>
      </w:del>
      <w:ins w:id="37" w:author="NSN" w:date="2013-06-18T13:04:00Z">
        <w:r>
          <w:rPr>
            <w:noProof/>
          </w:rPr>
          <w:t>"</w:t>
        </w:r>
      </w:ins>
      <w:del w:id="38" w:author="NSN" w:date="2013-06-18T13:04:00Z">
        <w:r w:rsidDel="007106AD">
          <w:rPr>
            <w:noProof/>
          </w:rPr>
          <w:delText>“</w:delText>
        </w:r>
      </w:del>
      <w:r>
        <w:rPr>
          <w:noProof/>
        </w:rPr>
        <w:t>Service Requirements for Home NodeBs and Home eNodeBs</w:t>
      </w:r>
      <w:ins w:id="39" w:author="NSN" w:date="2013-06-18T13:04:00Z">
        <w:r>
          <w:rPr>
            <w:noProof/>
          </w:rPr>
          <w:t>"</w:t>
        </w:r>
      </w:ins>
      <w:del w:id="40" w:author="NSN" w:date="2013-06-18T13:04:00Z">
        <w:r w:rsidDel="007106AD">
          <w:rPr>
            <w:noProof/>
          </w:rPr>
          <w:delText>”</w:delText>
        </w:r>
      </w:del>
      <w:r>
        <w:rPr>
          <w:noProof/>
        </w:rPr>
        <w:t>.</w:t>
      </w:r>
    </w:p>
    <w:p w:rsidR="007106AD" w:rsidRDefault="007106AD" w:rsidP="007106AD">
      <w:pPr>
        <w:pStyle w:val="EX"/>
        <w:rPr>
          <w:noProof/>
        </w:rPr>
      </w:pPr>
      <w:r>
        <w:rPr>
          <w:noProof/>
        </w:rPr>
        <w:t>[32]</w:t>
      </w:r>
      <w:r>
        <w:rPr>
          <w:noProof/>
        </w:rPr>
        <w:tab/>
        <w:t xml:space="preserve">3GPP TS 36.300: </w:t>
      </w:r>
      <w:del w:id="41" w:author="NSN" w:date="2013-06-18T13:26:00Z">
        <w:r w:rsidDel="00E07F3D">
          <w:rPr>
            <w:noProof/>
          </w:rPr>
          <w:delText xml:space="preserve"> </w:delText>
        </w:r>
      </w:del>
      <w:ins w:id="42" w:author="NSN" w:date="2013-06-18T13:24:00Z">
        <w:r w:rsidR="00676184">
          <w:rPr>
            <w:noProof/>
          </w:rPr>
          <w:t>"</w:t>
        </w:r>
      </w:ins>
      <w:r>
        <w:rPr>
          <w:noProof/>
        </w:rPr>
        <w:t>Evolved Universal Terrestrial Radio Access (E-UTRA) and Evolved Universal Terrestrial Radio Access Network  (E-UTRAN); Overall description; Stage 2</w:t>
      </w:r>
      <w:ins w:id="43" w:author="NSN" w:date="2013-06-18T13:04:00Z">
        <w:r>
          <w:rPr>
            <w:noProof/>
          </w:rPr>
          <w:t>"</w:t>
        </w:r>
      </w:ins>
      <w:del w:id="44" w:author="NSN" w:date="2013-06-18T13:04:00Z">
        <w:r w:rsidDel="007106AD">
          <w:rPr>
            <w:noProof/>
          </w:rPr>
          <w:delText>”</w:delText>
        </w:r>
      </w:del>
      <w:r>
        <w:rPr>
          <w:noProof/>
        </w:rPr>
        <w:t>.</w:t>
      </w:r>
    </w:p>
    <w:p w:rsidR="007106AD" w:rsidRDefault="007106AD" w:rsidP="007106AD">
      <w:pPr>
        <w:pStyle w:val="EX"/>
        <w:rPr>
          <w:noProof/>
        </w:rPr>
      </w:pPr>
      <w:r>
        <w:rPr>
          <w:noProof/>
        </w:rPr>
        <w:t>[33]</w:t>
      </w:r>
      <w:r>
        <w:rPr>
          <w:noProof/>
        </w:rPr>
        <w:tab/>
        <w:t xml:space="preserve">3GPP TS 25.467: </w:t>
      </w:r>
      <w:del w:id="45" w:author="NSN" w:date="2013-06-18T13:26:00Z">
        <w:r w:rsidDel="00E07F3D">
          <w:rPr>
            <w:noProof/>
          </w:rPr>
          <w:delText xml:space="preserve"> </w:delText>
        </w:r>
      </w:del>
      <w:ins w:id="46" w:author="NSN" w:date="2013-06-18T13:04:00Z">
        <w:r>
          <w:rPr>
            <w:noProof/>
          </w:rPr>
          <w:t>"</w:t>
        </w:r>
      </w:ins>
      <w:del w:id="47" w:author="NSN" w:date="2013-06-18T13:04:00Z">
        <w:r w:rsidDel="007106AD">
          <w:rPr>
            <w:noProof/>
          </w:rPr>
          <w:delText>“</w:delText>
        </w:r>
      </w:del>
      <w:r>
        <w:rPr>
          <w:noProof/>
        </w:rPr>
        <w:t>UTRAN architecture for 3G Home Node B (HNB); Stage 2</w:t>
      </w:r>
      <w:ins w:id="48" w:author="NSN" w:date="2013-06-18T13:04:00Z">
        <w:r>
          <w:rPr>
            <w:noProof/>
          </w:rPr>
          <w:t>"</w:t>
        </w:r>
      </w:ins>
      <w:del w:id="49" w:author="NSN" w:date="2013-06-18T13:04:00Z">
        <w:r w:rsidDel="007106AD">
          <w:rPr>
            <w:noProof/>
          </w:rPr>
          <w:delText>”</w:delText>
        </w:r>
      </w:del>
    </w:p>
    <w:p w:rsidR="007106AD" w:rsidRDefault="007106AD" w:rsidP="007106AD">
      <w:pPr>
        <w:pStyle w:val="EX"/>
        <w:rPr>
          <w:noProof/>
        </w:rPr>
      </w:pPr>
      <w:r>
        <w:rPr>
          <w:noProof/>
        </w:rPr>
        <w:t>[34]</w:t>
      </w:r>
      <w:r>
        <w:rPr>
          <w:noProof/>
        </w:rPr>
        <w:tab/>
        <w:t xml:space="preserve">3GPP TS 33.320: </w:t>
      </w:r>
      <w:del w:id="50" w:author="NSN" w:date="2013-06-18T13:26:00Z">
        <w:r w:rsidDel="00E07F3D">
          <w:rPr>
            <w:noProof/>
          </w:rPr>
          <w:delText xml:space="preserve"> </w:delText>
        </w:r>
      </w:del>
      <w:ins w:id="51" w:author="NSN" w:date="2013-06-18T13:04:00Z">
        <w:r>
          <w:rPr>
            <w:noProof/>
          </w:rPr>
          <w:t>"</w:t>
        </w:r>
      </w:ins>
      <w:del w:id="52" w:author="NSN" w:date="2013-06-18T13:04:00Z">
        <w:r w:rsidDel="007106AD">
          <w:rPr>
            <w:noProof/>
          </w:rPr>
          <w:delText>“</w:delText>
        </w:r>
      </w:del>
      <w:r>
        <w:rPr>
          <w:noProof/>
        </w:rPr>
        <w:t>Security of Home Node B (HNB) / Home evolved Node B (HeNB)</w:t>
      </w:r>
      <w:ins w:id="53" w:author="NSN" w:date="2013-06-18T13:04:00Z">
        <w:r>
          <w:rPr>
            <w:noProof/>
          </w:rPr>
          <w:t>"</w:t>
        </w:r>
      </w:ins>
      <w:del w:id="54" w:author="NSN" w:date="2013-06-18T13:04:00Z">
        <w:r w:rsidDel="007106AD">
          <w:rPr>
            <w:noProof/>
          </w:rPr>
          <w:delText>”</w:delText>
        </w:r>
      </w:del>
      <w:r>
        <w:rPr>
          <w:noProof/>
        </w:rPr>
        <w:t>.</w:t>
      </w:r>
    </w:p>
    <w:p w:rsidR="007106AD" w:rsidRDefault="007106AD" w:rsidP="007106AD">
      <w:pPr>
        <w:pStyle w:val="EX"/>
        <w:rPr>
          <w:noProof/>
        </w:rPr>
      </w:pPr>
    </w:p>
    <w:p w:rsidR="007106AD" w:rsidRDefault="007106AD" w:rsidP="007106AD">
      <w:pPr>
        <w:keepNext/>
        <w:jc w:val="cente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 ***</w:t>
      </w:r>
    </w:p>
    <w:p w:rsidR="007106AD" w:rsidRDefault="007106AD">
      <w:pPr>
        <w:rPr>
          <w:noProof/>
        </w:rPr>
      </w:pPr>
    </w:p>
    <w:sectPr w:rsidR="007106AD" w:rsidSect="0078490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3E0CB2">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w:t>
      </w:r>
      <w:hyperlink r:id="rId1" w:history="1">
        <w:r w:rsidR="00695808">
          <w:rPr>
            <w:rStyle w:val="Hyperlink"/>
          </w:rPr>
          <w:t>Document numbers</w:t>
        </w:r>
      </w:hyperlink>
      <w:r w:rsidR="00695808">
        <w:t xml:space="preserve"> are allocated by the Working Group Secretary.   Use the format of document number specified by the </w:t>
      </w:r>
      <w:hyperlink r:id="rId2" w:history="1">
        <w:r w:rsidR="00695808" w:rsidRPr="00BB5DFC">
          <w:rPr>
            <w:rStyle w:val="Hyperlink"/>
          </w:rPr>
          <w:t>3GPP Working Procedures</w:t>
        </w:r>
      </w:hyperlink>
      <w:r w:rsidR="00695808">
        <w:t>.</w:t>
      </w:r>
    </w:p>
  </w:comment>
  <w:comment w:id="1" w:author="Explanation of field" w:initials="H">
    <w:p w:rsidR="00695808" w:rsidRDefault="003E0CB2">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specification number in this box. For example, 04.08 or 31.102. Do not prefix the number with </w:t>
      </w:r>
      <w:proofErr w:type="gramStart"/>
      <w:r w:rsidR="00695808">
        <w:t>anything .</w:t>
      </w:r>
      <w:proofErr w:type="gramEnd"/>
      <w:r w:rsidR="00695808">
        <w:t xml:space="preserve"> </w:t>
      </w:r>
      <w:proofErr w:type="gramStart"/>
      <w:r w:rsidR="00695808">
        <w:t>i.e</w:t>
      </w:r>
      <w:proofErr w:type="gramEnd"/>
      <w:r w:rsidR="00695808">
        <w:t>. do not use "TS", "GSM" or "3GPP" etc.</w:t>
      </w:r>
    </w:p>
  </w:comment>
  <w:comment w:id="2" w:author="Explanation of field" w:date="2006-12-07T16:10:00Z" w:initials="H">
    <w:p w:rsidR="00695808" w:rsidRDefault="003E0CB2">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3E0CB2">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revision number of the CR here. If it is the first version, use a "-".</w:t>
      </w:r>
    </w:p>
  </w:comment>
  <w:comment w:id="4" w:author="Explanation of field" w:date="2006-08-10T10:00:00Z" w:initials="H">
    <w:p w:rsidR="00695808" w:rsidRDefault="003E0CB2">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Hyperlink"/>
          </w:rPr>
          <w:t>http://www.3gpp.org/specs/specs.htm</w:t>
        </w:r>
      </w:hyperlink>
      <w:r w:rsidR="00695808">
        <w:t>.</w:t>
      </w:r>
    </w:p>
  </w:comment>
  <w:comment w:id="6" w:author="Explanation of field" w:initials="H">
    <w:p w:rsidR="00695808" w:rsidRDefault="003E0CB2">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3E0CB2"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Mark appropriate boxes with an X.</w:t>
      </w:r>
    </w:p>
  </w:comment>
  <w:comment w:id="8" w:author="Explanation of field" w:date="2006-05-30T09:41:00Z" w:initials="H">
    <w:p w:rsidR="00695808" w:rsidRDefault="003E0CB2"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SIM / USIM / ISIM applications.</w:t>
      </w:r>
    </w:p>
  </w:comment>
  <w:comment w:id="9" w:author="Explanation of field" w:date="2006-12-07T16:12:00Z" w:initials="H">
    <w:p w:rsidR="00695808" w:rsidRDefault="003E0CB2">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CommentText"/>
      </w:pPr>
      <w:r>
        <w:t>One or more organizations (3GPP Individual Members) which drafted the CR and are presenting it to the Working Group.</w:t>
      </w:r>
    </w:p>
  </w:comment>
  <w:comment w:id="11" w:author="Explanation of field" w:date="2006-12-07T16:04:00Z" w:initials="H">
    <w:p w:rsidR="00695808" w:rsidRDefault="00695808">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3E0CB2">
        <w:fldChar w:fldCharType="begin"/>
      </w:r>
      <w:r>
        <w:instrText>PAGE \# "'Page: '#'</w:instrText>
      </w:r>
      <w:r>
        <w:br/>
        <w:instrText>'"</w:instrText>
      </w:r>
      <w:r>
        <w:rPr>
          <w:rStyle w:val="CommentReference"/>
        </w:rPr>
        <w:instrText xml:space="preserve">  </w:instrText>
      </w:r>
      <w:r w:rsidR="003E0CB2">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3E0CB2">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Hyperlink"/>
          </w:rPr>
          <w:t>http://www.3gpp.org/ftp/Specs/html-info/WI-List.htm</w:t>
        </w:r>
      </w:hyperlink>
      <w:r w:rsidR="00695808">
        <w:t xml:space="preserve"> .</w:t>
      </w:r>
    </w:p>
  </w:comment>
  <w:comment w:id="13" w:author="Explanation of field" w:date="2012-03-08T14:47:00Z" w:initials="H">
    <w:p w:rsidR="00695808" w:rsidRDefault="003E0CB2">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xml:space="preserve">. </w:t>
      </w:r>
      <w:proofErr w:type="spellStart"/>
      <w:r w:rsidR="00695808">
        <w:t>Prefered</w:t>
      </w:r>
      <w:proofErr w:type="spellEnd"/>
      <w:r w:rsidR="00695808">
        <w:t xml:space="preserve"> format is ISO standard </w:t>
      </w:r>
      <w:proofErr w:type="spellStart"/>
      <w:r w:rsidR="00695808">
        <w:t>yyyy</w:t>
      </w:r>
      <w:proofErr w:type="spellEnd"/>
      <w:r w:rsidR="00695808">
        <w:t>-MM-dd.</w:t>
      </w:r>
    </w:p>
  </w:comment>
  <w:comment w:id="14" w:author="Explanation of field" w:date="2006-12-07T16:08:00Z" w:initials="H">
    <w:p w:rsidR="00695808" w:rsidRDefault="003E0CB2">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Hyperlink"/>
          </w:rPr>
          <w:t>21.900</w:t>
        </w:r>
      </w:hyperlink>
      <w:r w:rsidR="00695808">
        <w:t xml:space="preserve"> "TSG working methods".</w:t>
      </w:r>
    </w:p>
  </w:comment>
  <w:comment w:id="15" w:author="Explanation of field" w:initials="H">
    <w:p w:rsidR="00695808" w:rsidRDefault="003E0CB2">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release code from the list below.</w:t>
      </w:r>
    </w:p>
  </w:comment>
  <w:comment w:id="16" w:author="Explanation of field" w:initials="H">
    <w:p w:rsidR="00695808" w:rsidRDefault="003E0CB2">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explains why the change is necessary.</w:t>
      </w:r>
    </w:p>
  </w:comment>
  <w:comment w:id="17" w:author="Explanation of field" w:initials="H">
    <w:p w:rsidR="00695808" w:rsidRDefault="003E0CB2">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describes the most important components of the change. </w:t>
      </w:r>
      <w:proofErr w:type="gramStart"/>
      <w:r w:rsidR="00695808">
        <w:t>i.e</w:t>
      </w:r>
      <w:proofErr w:type="gramEnd"/>
      <w:r w:rsidR="00695808">
        <w:t>. How the change is made.</w:t>
      </w:r>
    </w:p>
  </w:comment>
  <w:comment w:id="18" w:author="Explanation of field" w:date="2006-12-07T16:09:00Z" w:initials="H">
    <w:p w:rsidR="00695808" w:rsidRDefault="003E0CB2">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3E0CB2">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number of each clause which contains changes.   Be as specific as possible (</w:t>
      </w:r>
      <w:proofErr w:type="spellStart"/>
      <w:r w:rsidR="00695808">
        <w:t>ie</w:t>
      </w:r>
      <w:proofErr w:type="spellEnd"/>
      <w:r w:rsidR="00695808">
        <w:t xml:space="preserve"> list each </w:t>
      </w:r>
      <w:proofErr w:type="spellStart"/>
      <w:r w:rsidR="00695808">
        <w:t>subclause</w:t>
      </w:r>
      <w:proofErr w:type="spellEnd"/>
      <w:r w:rsidR="00695808">
        <w:t>, not just the umbrella clause).</w:t>
      </w:r>
    </w:p>
  </w:comment>
  <w:comment w:id="20" w:author="Explanation of field" w:initials="H">
    <w:p w:rsidR="00695808" w:rsidRDefault="003E0CB2">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3E0CB2">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3E0CB2">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any other information which may be needed by the group being requested to approve the CR. This could include special conditions for </w:t>
      </w:r>
      <w:proofErr w:type="spellStart"/>
      <w:r w:rsidR="00695808">
        <w:t>it's</w:t>
      </w:r>
      <w:proofErr w:type="spellEnd"/>
      <w:r w:rsidR="00695808">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923" w:rsidRDefault="00F14923">
      <w:r>
        <w:separator/>
      </w:r>
    </w:p>
  </w:endnote>
  <w:endnote w:type="continuationSeparator" w:id="0">
    <w:p w:rsidR="00F14923" w:rsidRDefault="00F149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923" w:rsidRDefault="00F14923">
      <w:r>
        <w:separator/>
      </w:r>
    </w:p>
  </w:footnote>
  <w:footnote w:type="continuationSeparator" w:id="0">
    <w:p w:rsidR="00F14923" w:rsidRDefault="00F149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22E4A"/>
    <w:rsid w:val="00022E4A"/>
    <w:rsid w:val="000622B9"/>
    <w:rsid w:val="000A6394"/>
    <w:rsid w:val="000B4C9F"/>
    <w:rsid w:val="000C038A"/>
    <w:rsid w:val="000C6598"/>
    <w:rsid w:val="00145D43"/>
    <w:rsid w:val="00192C46"/>
    <w:rsid w:val="001A7B60"/>
    <w:rsid w:val="001E41F3"/>
    <w:rsid w:val="00247D2A"/>
    <w:rsid w:val="0026004D"/>
    <w:rsid w:val="00275D12"/>
    <w:rsid w:val="002804FA"/>
    <w:rsid w:val="002860C4"/>
    <w:rsid w:val="002B5741"/>
    <w:rsid w:val="00305409"/>
    <w:rsid w:val="00307510"/>
    <w:rsid w:val="003E0CB2"/>
    <w:rsid w:val="003E1A36"/>
    <w:rsid w:val="0040642C"/>
    <w:rsid w:val="00422570"/>
    <w:rsid w:val="004242F1"/>
    <w:rsid w:val="00434618"/>
    <w:rsid w:val="004A56A8"/>
    <w:rsid w:val="004B75B7"/>
    <w:rsid w:val="00592D74"/>
    <w:rsid w:val="005E2C44"/>
    <w:rsid w:val="00602C8E"/>
    <w:rsid w:val="00621188"/>
    <w:rsid w:val="006257ED"/>
    <w:rsid w:val="00676184"/>
    <w:rsid w:val="00695808"/>
    <w:rsid w:val="006B46FB"/>
    <w:rsid w:val="006E21FB"/>
    <w:rsid w:val="006E77C7"/>
    <w:rsid w:val="007106AD"/>
    <w:rsid w:val="00784904"/>
    <w:rsid w:val="00792342"/>
    <w:rsid w:val="007B512A"/>
    <w:rsid w:val="007C2097"/>
    <w:rsid w:val="007D6A07"/>
    <w:rsid w:val="007E797F"/>
    <w:rsid w:val="00845CF0"/>
    <w:rsid w:val="008626E7"/>
    <w:rsid w:val="00870EE7"/>
    <w:rsid w:val="008C2771"/>
    <w:rsid w:val="008F686C"/>
    <w:rsid w:val="00920BD2"/>
    <w:rsid w:val="009456A5"/>
    <w:rsid w:val="009777D9"/>
    <w:rsid w:val="00991B88"/>
    <w:rsid w:val="009A579D"/>
    <w:rsid w:val="009C5349"/>
    <w:rsid w:val="009E3297"/>
    <w:rsid w:val="009F734F"/>
    <w:rsid w:val="00A246B6"/>
    <w:rsid w:val="00A47E70"/>
    <w:rsid w:val="00A751DB"/>
    <w:rsid w:val="00A7671C"/>
    <w:rsid w:val="00AB4B7D"/>
    <w:rsid w:val="00B258BB"/>
    <w:rsid w:val="00B35228"/>
    <w:rsid w:val="00B524F1"/>
    <w:rsid w:val="00B968C8"/>
    <w:rsid w:val="00BA3EC5"/>
    <w:rsid w:val="00BB5DFC"/>
    <w:rsid w:val="00BD279D"/>
    <w:rsid w:val="00C222AC"/>
    <w:rsid w:val="00C95985"/>
    <w:rsid w:val="00CA139A"/>
    <w:rsid w:val="00CC5026"/>
    <w:rsid w:val="00CE2E62"/>
    <w:rsid w:val="00D03F9A"/>
    <w:rsid w:val="00D9064D"/>
    <w:rsid w:val="00DC7D32"/>
    <w:rsid w:val="00DE34CF"/>
    <w:rsid w:val="00E041E3"/>
    <w:rsid w:val="00E07F3D"/>
    <w:rsid w:val="00EA406D"/>
    <w:rsid w:val="00EE7D7C"/>
    <w:rsid w:val="00F14923"/>
    <w:rsid w:val="00F22218"/>
    <w:rsid w:val="00F25D98"/>
    <w:rsid w:val="00F300FB"/>
    <w:rsid w:val="00F41859"/>
    <w:rsid w:val="00F754D3"/>
    <w:rsid w:val="00FB537D"/>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4904"/>
    <w:pPr>
      <w:spacing w:after="180"/>
    </w:pPr>
    <w:rPr>
      <w:rFonts w:ascii="Times New Roman" w:hAnsi="Times New Roman"/>
      <w:lang w:eastAsia="en-US"/>
    </w:rPr>
  </w:style>
  <w:style w:type="paragraph" w:styleId="Heading1">
    <w:name w:val="heading 1"/>
    <w:next w:val="Normal"/>
    <w:qFormat/>
    <w:rsid w:val="0078490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784904"/>
    <w:pPr>
      <w:pBdr>
        <w:top w:val="none" w:sz="0" w:space="0" w:color="auto"/>
      </w:pBdr>
      <w:spacing w:before="180"/>
      <w:outlineLvl w:val="1"/>
    </w:pPr>
    <w:rPr>
      <w:sz w:val="32"/>
    </w:rPr>
  </w:style>
  <w:style w:type="paragraph" w:styleId="Heading3">
    <w:name w:val="heading 3"/>
    <w:basedOn w:val="Heading2"/>
    <w:next w:val="Normal"/>
    <w:qFormat/>
    <w:rsid w:val="00784904"/>
    <w:pPr>
      <w:spacing w:before="120"/>
      <w:outlineLvl w:val="2"/>
    </w:pPr>
    <w:rPr>
      <w:sz w:val="28"/>
    </w:rPr>
  </w:style>
  <w:style w:type="paragraph" w:styleId="Heading4">
    <w:name w:val="heading 4"/>
    <w:basedOn w:val="Heading3"/>
    <w:next w:val="Normal"/>
    <w:qFormat/>
    <w:rsid w:val="00784904"/>
    <w:pPr>
      <w:ind w:left="1418" w:hanging="1418"/>
      <w:outlineLvl w:val="3"/>
    </w:pPr>
    <w:rPr>
      <w:sz w:val="24"/>
    </w:rPr>
  </w:style>
  <w:style w:type="paragraph" w:styleId="Heading5">
    <w:name w:val="heading 5"/>
    <w:basedOn w:val="Heading4"/>
    <w:next w:val="Normal"/>
    <w:qFormat/>
    <w:rsid w:val="00784904"/>
    <w:pPr>
      <w:ind w:left="1701" w:hanging="1701"/>
      <w:outlineLvl w:val="4"/>
    </w:pPr>
    <w:rPr>
      <w:sz w:val="22"/>
    </w:rPr>
  </w:style>
  <w:style w:type="paragraph" w:styleId="Heading6">
    <w:name w:val="heading 6"/>
    <w:basedOn w:val="H6"/>
    <w:next w:val="Normal"/>
    <w:qFormat/>
    <w:rsid w:val="00784904"/>
    <w:pPr>
      <w:outlineLvl w:val="5"/>
    </w:pPr>
  </w:style>
  <w:style w:type="paragraph" w:styleId="Heading7">
    <w:name w:val="heading 7"/>
    <w:basedOn w:val="H6"/>
    <w:next w:val="Normal"/>
    <w:qFormat/>
    <w:rsid w:val="00784904"/>
    <w:pPr>
      <w:outlineLvl w:val="6"/>
    </w:pPr>
  </w:style>
  <w:style w:type="paragraph" w:styleId="Heading8">
    <w:name w:val="heading 8"/>
    <w:basedOn w:val="Heading1"/>
    <w:next w:val="Normal"/>
    <w:qFormat/>
    <w:rsid w:val="00784904"/>
    <w:pPr>
      <w:ind w:left="0" w:firstLine="0"/>
      <w:outlineLvl w:val="7"/>
    </w:pPr>
  </w:style>
  <w:style w:type="paragraph" w:styleId="Heading9">
    <w:name w:val="heading 9"/>
    <w:basedOn w:val="Heading8"/>
    <w:next w:val="Normal"/>
    <w:qFormat/>
    <w:rsid w:val="007849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84904"/>
    <w:pPr>
      <w:spacing w:before="180"/>
      <w:ind w:left="2693" w:hanging="2693"/>
    </w:pPr>
    <w:rPr>
      <w:b/>
    </w:rPr>
  </w:style>
  <w:style w:type="paragraph" w:styleId="TOC1">
    <w:name w:val="toc 1"/>
    <w:semiHidden/>
    <w:rsid w:val="00784904"/>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784904"/>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784904"/>
    <w:pPr>
      <w:ind w:left="1701" w:hanging="1701"/>
    </w:pPr>
  </w:style>
  <w:style w:type="paragraph" w:styleId="TOC4">
    <w:name w:val="toc 4"/>
    <w:basedOn w:val="TOC3"/>
    <w:semiHidden/>
    <w:rsid w:val="00784904"/>
    <w:pPr>
      <w:ind w:left="1418" w:hanging="1418"/>
    </w:pPr>
  </w:style>
  <w:style w:type="paragraph" w:styleId="TOC3">
    <w:name w:val="toc 3"/>
    <w:basedOn w:val="TOC2"/>
    <w:semiHidden/>
    <w:rsid w:val="00784904"/>
    <w:pPr>
      <w:ind w:left="1134" w:hanging="1134"/>
    </w:pPr>
  </w:style>
  <w:style w:type="paragraph" w:styleId="TOC2">
    <w:name w:val="toc 2"/>
    <w:basedOn w:val="TOC1"/>
    <w:semiHidden/>
    <w:rsid w:val="00784904"/>
    <w:pPr>
      <w:keepNext w:val="0"/>
      <w:spacing w:before="0"/>
      <w:ind w:left="851" w:hanging="851"/>
    </w:pPr>
    <w:rPr>
      <w:sz w:val="20"/>
    </w:rPr>
  </w:style>
  <w:style w:type="paragraph" w:styleId="Index2">
    <w:name w:val="index 2"/>
    <w:basedOn w:val="Index1"/>
    <w:semiHidden/>
    <w:rsid w:val="00784904"/>
    <w:pPr>
      <w:ind w:left="284"/>
    </w:pPr>
  </w:style>
  <w:style w:type="paragraph" w:styleId="Index1">
    <w:name w:val="index 1"/>
    <w:basedOn w:val="Normal"/>
    <w:semiHidden/>
    <w:rsid w:val="00784904"/>
    <w:pPr>
      <w:keepLines/>
      <w:spacing w:after="0"/>
    </w:pPr>
  </w:style>
  <w:style w:type="paragraph" w:customStyle="1" w:styleId="ZH">
    <w:name w:val="ZH"/>
    <w:rsid w:val="00784904"/>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784904"/>
    <w:pPr>
      <w:outlineLvl w:val="9"/>
    </w:pPr>
  </w:style>
  <w:style w:type="paragraph" w:styleId="ListNumber2">
    <w:name w:val="List Number 2"/>
    <w:basedOn w:val="ListNumber"/>
    <w:rsid w:val="00784904"/>
    <w:pPr>
      <w:ind w:left="851"/>
    </w:pPr>
  </w:style>
  <w:style w:type="paragraph" w:styleId="Header">
    <w:name w:val="header"/>
    <w:rsid w:val="00784904"/>
    <w:pPr>
      <w:widowControl w:val="0"/>
    </w:pPr>
    <w:rPr>
      <w:rFonts w:ascii="Arial" w:hAnsi="Arial"/>
      <w:b/>
      <w:noProof/>
      <w:sz w:val="18"/>
      <w:lang w:eastAsia="en-US"/>
    </w:rPr>
  </w:style>
  <w:style w:type="character" w:styleId="FootnoteReference">
    <w:name w:val="footnote reference"/>
    <w:basedOn w:val="DefaultParagraphFont"/>
    <w:semiHidden/>
    <w:rsid w:val="00784904"/>
    <w:rPr>
      <w:b/>
      <w:position w:val="6"/>
      <w:sz w:val="16"/>
    </w:rPr>
  </w:style>
  <w:style w:type="paragraph" w:styleId="FootnoteText">
    <w:name w:val="footnote text"/>
    <w:basedOn w:val="Normal"/>
    <w:semiHidden/>
    <w:rsid w:val="00784904"/>
    <w:pPr>
      <w:keepLines/>
      <w:spacing w:after="0"/>
      <w:ind w:left="454" w:hanging="454"/>
    </w:pPr>
    <w:rPr>
      <w:sz w:val="16"/>
    </w:rPr>
  </w:style>
  <w:style w:type="paragraph" w:customStyle="1" w:styleId="TAH">
    <w:name w:val="TAH"/>
    <w:basedOn w:val="TAC"/>
    <w:rsid w:val="00784904"/>
    <w:rPr>
      <w:b/>
    </w:rPr>
  </w:style>
  <w:style w:type="paragraph" w:customStyle="1" w:styleId="TAC">
    <w:name w:val="TAC"/>
    <w:basedOn w:val="TAL"/>
    <w:rsid w:val="00784904"/>
    <w:pPr>
      <w:jc w:val="center"/>
    </w:pPr>
  </w:style>
  <w:style w:type="paragraph" w:customStyle="1" w:styleId="TF">
    <w:name w:val="TF"/>
    <w:basedOn w:val="TH"/>
    <w:rsid w:val="00784904"/>
    <w:pPr>
      <w:keepNext w:val="0"/>
      <w:spacing w:before="0" w:after="240"/>
    </w:pPr>
  </w:style>
  <w:style w:type="paragraph" w:customStyle="1" w:styleId="NO">
    <w:name w:val="NO"/>
    <w:basedOn w:val="Normal"/>
    <w:rsid w:val="00784904"/>
    <w:pPr>
      <w:keepLines/>
      <w:ind w:left="1135" w:hanging="851"/>
    </w:pPr>
  </w:style>
  <w:style w:type="paragraph" w:styleId="TOC9">
    <w:name w:val="toc 9"/>
    <w:basedOn w:val="TOC8"/>
    <w:semiHidden/>
    <w:rsid w:val="00784904"/>
    <w:pPr>
      <w:ind w:left="1418" w:hanging="1418"/>
    </w:pPr>
  </w:style>
  <w:style w:type="paragraph" w:customStyle="1" w:styleId="EX">
    <w:name w:val="EX"/>
    <w:basedOn w:val="Normal"/>
    <w:rsid w:val="00784904"/>
    <w:pPr>
      <w:keepLines/>
      <w:ind w:left="1702" w:hanging="1418"/>
    </w:pPr>
  </w:style>
  <w:style w:type="paragraph" w:customStyle="1" w:styleId="FP">
    <w:name w:val="FP"/>
    <w:basedOn w:val="Normal"/>
    <w:rsid w:val="00784904"/>
    <w:pPr>
      <w:spacing w:after="0"/>
    </w:pPr>
  </w:style>
  <w:style w:type="paragraph" w:customStyle="1" w:styleId="LD">
    <w:name w:val="LD"/>
    <w:rsid w:val="00784904"/>
    <w:pPr>
      <w:keepNext/>
      <w:keepLines/>
      <w:spacing w:line="180" w:lineRule="exact"/>
    </w:pPr>
    <w:rPr>
      <w:rFonts w:ascii="MS LineDraw" w:hAnsi="MS LineDraw"/>
      <w:noProof/>
      <w:lang w:eastAsia="en-US"/>
    </w:rPr>
  </w:style>
  <w:style w:type="paragraph" w:customStyle="1" w:styleId="NW">
    <w:name w:val="NW"/>
    <w:basedOn w:val="NO"/>
    <w:rsid w:val="00784904"/>
    <w:pPr>
      <w:spacing w:after="0"/>
    </w:pPr>
  </w:style>
  <w:style w:type="paragraph" w:customStyle="1" w:styleId="EW">
    <w:name w:val="EW"/>
    <w:basedOn w:val="EX"/>
    <w:rsid w:val="00784904"/>
    <w:pPr>
      <w:spacing w:after="0"/>
    </w:pPr>
  </w:style>
  <w:style w:type="paragraph" w:styleId="TOC6">
    <w:name w:val="toc 6"/>
    <w:basedOn w:val="TOC5"/>
    <w:next w:val="Normal"/>
    <w:semiHidden/>
    <w:rsid w:val="00784904"/>
    <w:pPr>
      <w:ind w:left="1985" w:hanging="1985"/>
    </w:pPr>
  </w:style>
  <w:style w:type="paragraph" w:styleId="TOC7">
    <w:name w:val="toc 7"/>
    <w:basedOn w:val="TOC6"/>
    <w:next w:val="Normal"/>
    <w:semiHidden/>
    <w:rsid w:val="00784904"/>
    <w:pPr>
      <w:ind w:left="2268" w:hanging="2268"/>
    </w:pPr>
  </w:style>
  <w:style w:type="paragraph" w:styleId="ListBullet2">
    <w:name w:val="List Bullet 2"/>
    <w:basedOn w:val="ListBullet"/>
    <w:rsid w:val="00784904"/>
    <w:pPr>
      <w:ind w:left="851"/>
    </w:pPr>
  </w:style>
  <w:style w:type="paragraph" w:styleId="ListBullet3">
    <w:name w:val="List Bullet 3"/>
    <w:basedOn w:val="ListBullet2"/>
    <w:rsid w:val="00784904"/>
    <w:pPr>
      <w:ind w:left="1135"/>
    </w:pPr>
  </w:style>
  <w:style w:type="paragraph" w:styleId="ListNumber">
    <w:name w:val="List Number"/>
    <w:basedOn w:val="List"/>
    <w:rsid w:val="00784904"/>
  </w:style>
  <w:style w:type="paragraph" w:customStyle="1" w:styleId="EQ">
    <w:name w:val="EQ"/>
    <w:basedOn w:val="Normal"/>
    <w:next w:val="Normal"/>
    <w:rsid w:val="00784904"/>
    <w:pPr>
      <w:keepLines/>
      <w:tabs>
        <w:tab w:val="center" w:pos="4536"/>
        <w:tab w:val="right" w:pos="9072"/>
      </w:tabs>
    </w:pPr>
    <w:rPr>
      <w:noProof/>
    </w:rPr>
  </w:style>
  <w:style w:type="paragraph" w:customStyle="1" w:styleId="TH">
    <w:name w:val="TH"/>
    <w:basedOn w:val="Normal"/>
    <w:rsid w:val="00784904"/>
    <w:pPr>
      <w:keepNext/>
      <w:keepLines/>
      <w:spacing w:before="60"/>
      <w:jc w:val="center"/>
    </w:pPr>
    <w:rPr>
      <w:rFonts w:ascii="Arial" w:hAnsi="Arial"/>
      <w:b/>
    </w:rPr>
  </w:style>
  <w:style w:type="paragraph" w:customStyle="1" w:styleId="NF">
    <w:name w:val="NF"/>
    <w:basedOn w:val="NO"/>
    <w:rsid w:val="00784904"/>
    <w:pPr>
      <w:keepNext/>
      <w:spacing w:after="0"/>
    </w:pPr>
    <w:rPr>
      <w:rFonts w:ascii="Arial" w:hAnsi="Arial"/>
      <w:sz w:val="18"/>
    </w:rPr>
  </w:style>
  <w:style w:type="paragraph" w:customStyle="1" w:styleId="PL">
    <w:name w:val="PL"/>
    <w:rsid w:val="007849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84904"/>
    <w:pPr>
      <w:jc w:val="right"/>
    </w:pPr>
  </w:style>
  <w:style w:type="paragraph" w:customStyle="1" w:styleId="H6">
    <w:name w:val="H6"/>
    <w:basedOn w:val="Heading5"/>
    <w:next w:val="Normal"/>
    <w:rsid w:val="00784904"/>
    <w:pPr>
      <w:ind w:left="1985" w:hanging="1985"/>
      <w:outlineLvl w:val="9"/>
    </w:pPr>
    <w:rPr>
      <w:sz w:val="20"/>
    </w:rPr>
  </w:style>
  <w:style w:type="paragraph" w:customStyle="1" w:styleId="TAN">
    <w:name w:val="TAN"/>
    <w:basedOn w:val="TAL"/>
    <w:rsid w:val="00784904"/>
    <w:pPr>
      <w:ind w:left="851" w:hanging="851"/>
    </w:pPr>
  </w:style>
  <w:style w:type="paragraph" w:customStyle="1" w:styleId="TAL">
    <w:name w:val="TAL"/>
    <w:basedOn w:val="Normal"/>
    <w:rsid w:val="00784904"/>
    <w:pPr>
      <w:keepNext/>
      <w:keepLines/>
      <w:spacing w:after="0"/>
    </w:pPr>
    <w:rPr>
      <w:rFonts w:ascii="Arial" w:hAnsi="Arial"/>
      <w:sz w:val="18"/>
    </w:rPr>
  </w:style>
  <w:style w:type="paragraph" w:customStyle="1" w:styleId="ZA">
    <w:name w:val="ZA"/>
    <w:rsid w:val="0078490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84904"/>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784904"/>
    <w:pPr>
      <w:framePr w:wrap="notBeside" w:vAnchor="page" w:hAnchor="margin" w:y="15764"/>
      <w:widowControl w:val="0"/>
    </w:pPr>
    <w:rPr>
      <w:rFonts w:ascii="Arial" w:hAnsi="Arial"/>
      <w:noProof/>
      <w:sz w:val="32"/>
      <w:lang w:eastAsia="en-US"/>
    </w:rPr>
  </w:style>
  <w:style w:type="paragraph" w:customStyle="1" w:styleId="ZU">
    <w:name w:val="ZU"/>
    <w:rsid w:val="0078490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784904"/>
    <w:pPr>
      <w:framePr w:wrap="notBeside" w:y="16161"/>
    </w:pPr>
  </w:style>
  <w:style w:type="character" w:customStyle="1" w:styleId="ZGSM">
    <w:name w:val="ZGSM"/>
    <w:rsid w:val="00784904"/>
  </w:style>
  <w:style w:type="paragraph" w:styleId="List2">
    <w:name w:val="List 2"/>
    <w:basedOn w:val="List"/>
    <w:rsid w:val="00784904"/>
    <w:pPr>
      <w:ind w:left="851"/>
    </w:pPr>
  </w:style>
  <w:style w:type="paragraph" w:customStyle="1" w:styleId="ZG">
    <w:name w:val="ZG"/>
    <w:rsid w:val="00784904"/>
    <w:pPr>
      <w:framePr w:wrap="notBeside" w:vAnchor="page" w:hAnchor="margin" w:xAlign="right" w:y="6805"/>
      <w:widowControl w:val="0"/>
      <w:jc w:val="right"/>
    </w:pPr>
    <w:rPr>
      <w:rFonts w:ascii="Arial" w:hAnsi="Arial"/>
      <w:noProof/>
      <w:lang w:eastAsia="en-US"/>
    </w:rPr>
  </w:style>
  <w:style w:type="paragraph" w:styleId="List3">
    <w:name w:val="List 3"/>
    <w:basedOn w:val="List2"/>
    <w:rsid w:val="00784904"/>
    <w:pPr>
      <w:ind w:left="1135"/>
    </w:pPr>
  </w:style>
  <w:style w:type="paragraph" w:styleId="List4">
    <w:name w:val="List 4"/>
    <w:basedOn w:val="List3"/>
    <w:rsid w:val="00784904"/>
    <w:pPr>
      <w:ind w:left="1418"/>
    </w:pPr>
  </w:style>
  <w:style w:type="paragraph" w:styleId="List5">
    <w:name w:val="List 5"/>
    <w:basedOn w:val="List4"/>
    <w:rsid w:val="00784904"/>
    <w:pPr>
      <w:ind w:left="1702"/>
    </w:pPr>
  </w:style>
  <w:style w:type="paragraph" w:customStyle="1" w:styleId="EditorsNote">
    <w:name w:val="Editor's Note"/>
    <w:basedOn w:val="NO"/>
    <w:rsid w:val="00784904"/>
    <w:rPr>
      <w:color w:val="FF0000"/>
    </w:rPr>
  </w:style>
  <w:style w:type="paragraph" w:styleId="List">
    <w:name w:val="List"/>
    <w:basedOn w:val="Normal"/>
    <w:rsid w:val="00784904"/>
    <w:pPr>
      <w:ind w:left="568" w:hanging="284"/>
    </w:pPr>
  </w:style>
  <w:style w:type="paragraph" w:styleId="ListBullet">
    <w:name w:val="List Bullet"/>
    <w:basedOn w:val="List"/>
    <w:rsid w:val="00784904"/>
  </w:style>
  <w:style w:type="paragraph" w:styleId="ListBullet4">
    <w:name w:val="List Bullet 4"/>
    <w:basedOn w:val="ListBullet3"/>
    <w:rsid w:val="00784904"/>
    <w:pPr>
      <w:ind w:left="1418"/>
    </w:pPr>
  </w:style>
  <w:style w:type="paragraph" w:styleId="ListBullet5">
    <w:name w:val="List Bullet 5"/>
    <w:basedOn w:val="ListBullet4"/>
    <w:rsid w:val="00784904"/>
    <w:pPr>
      <w:ind w:left="1702"/>
    </w:pPr>
  </w:style>
  <w:style w:type="paragraph" w:customStyle="1" w:styleId="B1">
    <w:name w:val="B1"/>
    <w:basedOn w:val="List"/>
    <w:rsid w:val="00784904"/>
  </w:style>
  <w:style w:type="paragraph" w:customStyle="1" w:styleId="B2">
    <w:name w:val="B2"/>
    <w:basedOn w:val="List2"/>
    <w:rsid w:val="00784904"/>
  </w:style>
  <w:style w:type="paragraph" w:customStyle="1" w:styleId="B3">
    <w:name w:val="B3"/>
    <w:basedOn w:val="List3"/>
    <w:rsid w:val="00784904"/>
  </w:style>
  <w:style w:type="paragraph" w:customStyle="1" w:styleId="B4">
    <w:name w:val="B4"/>
    <w:basedOn w:val="List4"/>
    <w:rsid w:val="00784904"/>
  </w:style>
  <w:style w:type="paragraph" w:customStyle="1" w:styleId="B5">
    <w:name w:val="B5"/>
    <w:basedOn w:val="List5"/>
    <w:rsid w:val="00784904"/>
  </w:style>
  <w:style w:type="paragraph" w:styleId="Footer">
    <w:name w:val="footer"/>
    <w:basedOn w:val="Header"/>
    <w:rsid w:val="00784904"/>
    <w:pPr>
      <w:jc w:val="center"/>
    </w:pPr>
    <w:rPr>
      <w:i/>
    </w:rPr>
  </w:style>
  <w:style w:type="paragraph" w:customStyle="1" w:styleId="ZTD">
    <w:name w:val="ZTD"/>
    <w:basedOn w:val="ZB"/>
    <w:rsid w:val="00784904"/>
    <w:pPr>
      <w:framePr w:hRule="auto" w:wrap="notBeside" w:y="852"/>
    </w:pPr>
    <w:rPr>
      <w:i w:val="0"/>
      <w:sz w:val="40"/>
    </w:rPr>
  </w:style>
  <w:style w:type="paragraph" w:customStyle="1" w:styleId="CRCoverPage">
    <w:name w:val="CR Cover Page"/>
    <w:rsid w:val="00784904"/>
    <w:pPr>
      <w:spacing w:after="120"/>
    </w:pPr>
    <w:rPr>
      <w:rFonts w:ascii="Arial" w:hAnsi="Arial"/>
      <w:lang w:eastAsia="en-US"/>
    </w:rPr>
  </w:style>
  <w:style w:type="paragraph" w:customStyle="1" w:styleId="tdoc-header">
    <w:name w:val="tdoc-header"/>
    <w:rsid w:val="00784904"/>
    <w:rPr>
      <w:rFonts w:ascii="Arial" w:hAnsi="Arial"/>
      <w:noProof/>
      <w:sz w:val="24"/>
      <w:lang w:eastAsia="en-US"/>
    </w:rPr>
  </w:style>
  <w:style w:type="character" w:styleId="Hyperlink">
    <w:name w:val="Hyperlink"/>
    <w:basedOn w:val="DefaultParagraphFont"/>
    <w:rsid w:val="00784904"/>
    <w:rPr>
      <w:color w:val="0000FF"/>
      <w:u w:val="single"/>
    </w:rPr>
  </w:style>
  <w:style w:type="character" w:styleId="CommentReference">
    <w:name w:val="annotation reference"/>
    <w:basedOn w:val="DefaultParagraphFont"/>
    <w:semiHidden/>
    <w:rsid w:val="00784904"/>
    <w:rPr>
      <w:sz w:val="16"/>
    </w:rPr>
  </w:style>
  <w:style w:type="paragraph" w:styleId="CommentText">
    <w:name w:val="annotation text"/>
    <w:basedOn w:val="Normal"/>
    <w:semiHidden/>
    <w:rsid w:val="00784904"/>
  </w:style>
  <w:style w:type="character" w:styleId="FollowedHyperlink">
    <w:name w:val="FollowedHyperlink"/>
    <w:basedOn w:val="DefaultParagraphFont"/>
    <w:rsid w:val="00784904"/>
    <w:rPr>
      <w:color w:val="800080"/>
      <w:u w:val="single"/>
    </w:rPr>
  </w:style>
  <w:style w:type="paragraph" w:styleId="BalloonText">
    <w:name w:val="Balloon Text"/>
    <w:basedOn w:val="Normal"/>
    <w:semiHidden/>
    <w:rsid w:val="00784904"/>
    <w:rPr>
      <w:rFonts w:ascii="Tahoma" w:hAnsi="Tahoma" w:cs="Tahoma"/>
      <w:sz w:val="16"/>
      <w:szCs w:val="16"/>
    </w:rPr>
  </w:style>
  <w:style w:type="paragraph" w:styleId="CommentSubject">
    <w:name w:val="annotation subject"/>
    <w:basedOn w:val="CommentText"/>
    <w:next w:val="CommentText"/>
    <w:semiHidden/>
    <w:rsid w:val="00784904"/>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3</Pages>
  <Words>860</Words>
  <Characters>4904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5753</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usmsc001</cp:lastModifiedBy>
  <cp:revision>5</cp:revision>
  <cp:lastPrinted>2013-06-18T12:44:00Z</cp:lastPrinted>
  <dcterms:created xsi:type="dcterms:W3CDTF">2013-06-18T11:32:00Z</dcterms:created>
  <dcterms:modified xsi:type="dcterms:W3CDTF">2013-06-18T17:39:00Z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