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S3-183382</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0440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D5A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D5A2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IP protection for SN terminated bearers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Intel Corporation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5A25" w:rsidP="00547111">
            <w:pPr>
              <w:pStyle w:val="CRCoverPage"/>
              <w:spacing w:after="0"/>
              <w:ind w:left="100"/>
              <w:rPr>
                <w:noProof/>
              </w:rPr>
            </w:pPr>
            <w:r>
              <w:t>SA3</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5A25" w:rsidRDefault="002D5A25" w:rsidP="002D5A25">
            <w:pPr>
              <w:pStyle w:val="CRCoverPage"/>
              <w:spacing w:after="0"/>
              <w:ind w:left="100"/>
              <w:rPr>
                <w:noProof/>
              </w:rPr>
            </w:pPr>
            <w:r>
              <w:rPr>
                <w:noProof/>
              </w:rPr>
              <w:t>RAN2 LS</w:t>
            </w:r>
            <w:r w:rsidRPr="002D5A25">
              <w:rPr>
                <w:noProof/>
              </w:rPr>
              <w:t xml:space="preserve"> R2-1816054 </w:t>
            </w:r>
            <w:r>
              <w:rPr>
                <w:noProof/>
              </w:rPr>
              <w:t xml:space="preserve">gives an overview on </w:t>
            </w:r>
            <w:r w:rsidRPr="002D5A25">
              <w:rPr>
                <w:noProof/>
              </w:rPr>
              <w:t>se</w:t>
            </w:r>
            <w:r>
              <w:rPr>
                <w:noProof/>
              </w:rPr>
              <w:t>curity requirements for DRB-IP, and new bearer type concepts in RAN2.</w:t>
            </w:r>
          </w:p>
          <w:p w:rsidR="001E41F3" w:rsidRDefault="002D5A25" w:rsidP="002D64E9">
            <w:pPr>
              <w:pStyle w:val="CRCoverPage"/>
              <w:spacing w:after="0"/>
              <w:ind w:left="100"/>
              <w:rPr>
                <w:noProof/>
              </w:rPr>
            </w:pPr>
            <w:r w:rsidRPr="002D5A25">
              <w:rPr>
                <w:noProof/>
              </w:rPr>
              <w:t xml:space="preserve">Since RAN2 </w:t>
            </w:r>
            <w:r>
              <w:rPr>
                <w:noProof/>
              </w:rPr>
              <w:t>specification</w:t>
            </w:r>
            <w:r w:rsidRPr="002D5A25">
              <w:rPr>
                <w:noProof/>
              </w:rPr>
              <w:t> does not differentiate betw</w:t>
            </w:r>
            <w:r>
              <w:rPr>
                <w:noProof/>
              </w:rPr>
              <w:t>een bearer termination points i.e. between MN or SN termiated PDCP bearers ,</w:t>
            </w:r>
            <w:r w:rsidRPr="002D5A25">
              <w:rPr>
                <w:noProof/>
              </w:rPr>
              <w:t xml:space="preserve"> SA3 </w:t>
            </w:r>
            <w:r>
              <w:rPr>
                <w:noProof/>
              </w:rPr>
              <w:t xml:space="preserve">specification </w:t>
            </w:r>
            <w:r w:rsidRPr="002D5A25">
              <w:rPr>
                <w:noProof/>
              </w:rPr>
              <w:t>will not consider different requirements for MN and SN terminated bearers. </w:t>
            </w:r>
            <w:r w:rsidR="002D64E9">
              <w:rPr>
                <w:noProof/>
              </w:rPr>
              <w:t xml:space="preserve">RAN2 defined MN and SN terminated bearer types depending on the location of the PDCP </w:t>
            </w:r>
            <w:bookmarkStart w:id="2" w:name="_GoBack"/>
            <w:bookmarkEnd w:id="2"/>
            <w:r w:rsidR="002D64E9">
              <w:rPr>
                <w:noProof/>
              </w:rPr>
              <w:t>entity in the network. Both MN and SN termiated beares use NR PDCP in all three DC architectures.</w:t>
            </w:r>
            <w:r w:rsidRPr="002D5A25">
              <w:rPr>
                <w:noProof/>
              </w:rPr>
              <w:t xml:space="preserve"> </w:t>
            </w:r>
            <w:r>
              <w:rPr>
                <w:noProof/>
              </w:rPr>
              <w:t>As PDCP bearer are not differenrtiated, Note in SA3 specification creates a confusion on IP requirements of SN termiated bearer and goes against the working principle of PDCP bearer types.</w:t>
            </w:r>
            <w:del w:id="3" w:author="Abhijeet Kolekar" w:date="2018-11-04T22:01:00Z">
              <w:r w:rsidRPr="002D5A25" w:rsidDel="002D64E9">
                <w:rPr>
                  <w:noProof/>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5A25">
            <w:pPr>
              <w:pStyle w:val="CRCoverPage"/>
              <w:spacing w:after="0"/>
              <w:ind w:left="100"/>
              <w:rPr>
                <w:noProof/>
              </w:rPr>
            </w:pPr>
            <w:r>
              <w:rPr>
                <w:noProof/>
              </w:rPr>
              <w:t xml:space="preserve">Removed the note about SA terminated bearer type.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5A25">
            <w:pPr>
              <w:pStyle w:val="CRCoverPage"/>
              <w:spacing w:after="0"/>
              <w:ind w:left="100"/>
              <w:rPr>
                <w:noProof/>
              </w:rPr>
            </w:pPr>
            <w:r>
              <w:rPr>
                <w:noProof/>
              </w:rPr>
              <w:t>Discrpeanancy between RAN2 Specification and SA3 specification may create 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430">
            <w:pPr>
              <w:pStyle w:val="CRCoverPage"/>
              <w:spacing w:after="0"/>
              <w:ind w:left="100"/>
              <w:rPr>
                <w:noProof/>
              </w:rPr>
            </w:pPr>
            <w:r>
              <w:rPr>
                <w:noProof/>
              </w:rPr>
              <w:t>6.10.4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4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4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4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70BE6" w:rsidRDefault="00970BE6" w:rsidP="00970BE6">
      <w:pPr>
        <w:pStyle w:val="Heading3"/>
        <w:jc w:val="center"/>
      </w:pPr>
      <w:r w:rsidRPr="00DE30D0">
        <w:rPr>
          <w:rFonts w:ascii="Times New Roman" w:eastAsia="SimSun" w:hAnsi="Times New Roman"/>
          <w:b/>
          <w:i/>
          <w:noProof/>
          <w:sz w:val="36"/>
          <w:szCs w:val="40"/>
        </w:rPr>
        <w:t>*********** START OF CHANGES ***********</w:t>
      </w:r>
    </w:p>
    <w:p w:rsidR="001E41F3" w:rsidRDefault="001E41F3">
      <w:pPr>
        <w:rPr>
          <w:noProof/>
        </w:rPr>
      </w:pPr>
    </w:p>
    <w:p w:rsidR="00970BE6" w:rsidRPr="00970BE6" w:rsidRDefault="00970BE6" w:rsidP="00970BE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5311214"/>
      <w:r w:rsidRPr="00970BE6">
        <w:rPr>
          <w:rFonts w:ascii="Arial" w:hAnsi="Arial"/>
          <w:sz w:val="28"/>
          <w:lang w:eastAsia="x-none"/>
        </w:rPr>
        <w:lastRenderedPageBreak/>
        <w:t>6.10.4</w:t>
      </w:r>
      <w:r w:rsidRPr="00970BE6">
        <w:rPr>
          <w:rFonts w:ascii="Arial" w:hAnsi="Arial"/>
          <w:sz w:val="28"/>
          <w:lang w:eastAsia="x-none"/>
        </w:rPr>
        <w:tab/>
        <w:t>Protection of traffic between UE and SN</w:t>
      </w:r>
      <w:bookmarkEnd w:id="4"/>
    </w:p>
    <w:p w:rsidR="00970BE6" w:rsidRPr="00970BE6" w:rsidRDefault="00970BE6" w:rsidP="00970BE6">
      <w:pPr>
        <w:overflowPunct w:val="0"/>
        <w:autoSpaceDE w:val="0"/>
        <w:autoSpaceDN w:val="0"/>
        <w:adjustRightInd w:val="0"/>
        <w:textAlignment w:val="baseline"/>
      </w:pPr>
      <w:r w:rsidRPr="00970BE6">
        <w:t xml:space="preserve">This </w:t>
      </w:r>
      <w:proofErr w:type="spellStart"/>
      <w:r w:rsidRPr="00970BE6">
        <w:t>subclause</w:t>
      </w:r>
      <w:proofErr w:type="spellEnd"/>
      <w:r w:rsidRPr="00970BE6">
        <w:t xml:space="preserve"> provides the details of the needed SN RRC and UP keys and the algorithms used to protect the traffic </w:t>
      </w:r>
      <w:proofErr w:type="gramStart"/>
      <w:r w:rsidRPr="00970BE6">
        <w:t>whose</w:t>
      </w:r>
      <w:proofErr w:type="gramEnd"/>
      <w:r w:rsidRPr="00970BE6">
        <w:t xml:space="preserve"> PDCP terminates on the SN. The UE and SN may either calculate all the SN RRC and UP keys at once or as there are required to be used. The RRC and UP keys are </w:t>
      </w:r>
      <w:proofErr w:type="spellStart"/>
      <w:r w:rsidRPr="00970BE6">
        <w:t>K</w:t>
      </w:r>
      <w:r w:rsidRPr="00970BE6">
        <w:rPr>
          <w:vertAlign w:val="subscript"/>
        </w:rPr>
        <w:t>RRCenc</w:t>
      </w:r>
      <w:proofErr w:type="spellEnd"/>
      <w:r w:rsidRPr="00970BE6">
        <w:t xml:space="preserve"> and </w:t>
      </w:r>
      <w:proofErr w:type="spellStart"/>
      <w:r w:rsidRPr="00970BE6">
        <w:t>K</w:t>
      </w:r>
      <w:r w:rsidRPr="00970BE6">
        <w:rPr>
          <w:vertAlign w:val="subscript"/>
        </w:rPr>
        <w:t>RRCint</w:t>
      </w:r>
      <w:proofErr w:type="spellEnd"/>
      <w:r w:rsidRPr="00970BE6">
        <w:t xml:space="preserve"> for the SRB whose PDCP terminates on the SN and </w:t>
      </w:r>
      <w:proofErr w:type="spellStart"/>
      <w:r w:rsidRPr="00970BE6">
        <w:t>K</w:t>
      </w:r>
      <w:r w:rsidRPr="00970BE6">
        <w:rPr>
          <w:vertAlign w:val="subscript"/>
        </w:rPr>
        <w:t>UPenc</w:t>
      </w:r>
      <w:proofErr w:type="spellEnd"/>
      <w:r w:rsidRPr="00970BE6">
        <w:t xml:space="preserve"> for the DRBs whose PDCP terminate on the SN.</w:t>
      </w:r>
    </w:p>
    <w:p w:rsidR="00970BE6" w:rsidRPr="00970BE6" w:rsidRDefault="00970BE6" w:rsidP="00970BE6">
      <w:pPr>
        <w:overflowPunct w:val="0"/>
        <w:autoSpaceDE w:val="0"/>
        <w:autoSpaceDN w:val="0"/>
        <w:adjustRightInd w:val="0"/>
        <w:textAlignment w:val="baseline"/>
      </w:pPr>
      <w:r w:rsidRPr="00970BE6">
        <w:t xml:space="preserve">When the SN is a </w:t>
      </w:r>
      <w:proofErr w:type="spellStart"/>
      <w:r w:rsidRPr="00970BE6">
        <w:t>gNB</w:t>
      </w:r>
      <w:proofErr w:type="spellEnd"/>
      <w:r w:rsidRPr="00970BE6">
        <w:t xml:space="preserve">, the RRC and UP traffic is protected using the mechanism described in </w:t>
      </w:r>
      <w:proofErr w:type="spellStart"/>
      <w:r w:rsidRPr="00970BE6">
        <w:t>subclauses</w:t>
      </w:r>
      <w:proofErr w:type="spellEnd"/>
      <w:r w:rsidRPr="00970BE6">
        <w:t xml:space="preserve"> 6.5 and 6.6 respectively of the current document with the algorithms specified in Annex D of the present document. </w:t>
      </w:r>
    </w:p>
    <w:p w:rsidR="00970BE6" w:rsidRPr="00970BE6" w:rsidRDefault="00970BE6" w:rsidP="00970BE6">
      <w:pPr>
        <w:overflowPunct w:val="0"/>
        <w:autoSpaceDE w:val="0"/>
        <w:autoSpaceDN w:val="0"/>
        <w:adjustRightInd w:val="0"/>
        <w:textAlignment w:val="baseline"/>
      </w:pPr>
      <w:r w:rsidRPr="00970BE6">
        <w:t xml:space="preserve">When the SN is </w:t>
      </w:r>
      <w:proofErr w:type="gramStart"/>
      <w:r w:rsidRPr="00970BE6">
        <w:t>a</w:t>
      </w:r>
      <w:proofErr w:type="gramEnd"/>
      <w:r w:rsidRPr="00970BE6">
        <w:t xml:space="preserve"> ng-</w:t>
      </w:r>
      <w:proofErr w:type="spellStart"/>
      <w:r w:rsidRPr="00970BE6">
        <w:t>eNB</w:t>
      </w:r>
      <w:proofErr w:type="spellEnd"/>
      <w:r w:rsidRPr="00970BE6">
        <w:t xml:space="preserve">, the RRC and UP traffic is protected using the mechanism described in </w:t>
      </w:r>
      <w:proofErr w:type="spellStart"/>
      <w:r w:rsidRPr="00970BE6">
        <w:t>subclauses</w:t>
      </w:r>
      <w:proofErr w:type="spellEnd"/>
      <w:r w:rsidRPr="00970BE6">
        <w:t xml:space="preserve"> 7.4 and 7.3 respectively of TS 33.401 [10] with the algorithms specified in Annex C of TS 33.401 [10].</w:t>
      </w:r>
    </w:p>
    <w:p w:rsidR="00970BE6" w:rsidRDefault="00970BE6" w:rsidP="00970BE6">
      <w:pPr>
        <w:rPr>
          <w:ins w:id="5" w:author="Abhijeet Kolekar" w:date="2018-11-04T21:58:00Z"/>
        </w:rPr>
      </w:pPr>
      <w:r w:rsidRPr="00970BE6">
        <w:t>NOTE</w:t>
      </w:r>
      <w:proofErr w:type="gramStart"/>
      <w:r w:rsidRPr="00970BE6">
        <w:t>:</w:t>
      </w:r>
      <w:del w:id="6" w:author="Abhijeet Kolekar" w:date="2018-11-04T21:58:00Z">
        <w:r w:rsidRPr="00970BE6" w:rsidDel="002D64E9">
          <w:delText xml:space="preserve"> Integrity protection of the user plane whose PDCP terminates on the SN is not supported</w:delText>
        </w:r>
      </w:del>
      <w:r w:rsidRPr="00970BE6">
        <w:t>.</w:t>
      </w:r>
      <w:proofErr w:type="gramEnd"/>
      <w:ins w:id="7" w:author="Abhijeet Kolekar" w:date="2018-11-04T21:58:00Z">
        <w:r w:rsidR="002D64E9">
          <w:t xml:space="preserve"> Void</w:t>
        </w:r>
      </w:ins>
    </w:p>
    <w:p w:rsidR="002D64E9" w:rsidRDefault="002D64E9" w:rsidP="00970BE6"/>
    <w:p w:rsidR="003724A5" w:rsidRDefault="003724A5" w:rsidP="00970BE6"/>
    <w:p w:rsidR="003724A5" w:rsidRDefault="003724A5" w:rsidP="003724A5">
      <w:pPr>
        <w:pStyle w:val="Heading3"/>
        <w:jc w:val="center"/>
      </w:pPr>
      <w:r>
        <w:rPr>
          <w:rFonts w:ascii="Times New Roman" w:eastAsia="SimSun" w:hAnsi="Times New Roman"/>
          <w:b/>
          <w:i/>
          <w:noProof/>
          <w:sz w:val="36"/>
          <w:szCs w:val="40"/>
        </w:rPr>
        <w:t>*********** END</w:t>
      </w:r>
      <w:r w:rsidRPr="00DE30D0">
        <w:rPr>
          <w:rFonts w:ascii="Times New Roman" w:eastAsia="SimSun" w:hAnsi="Times New Roman"/>
          <w:b/>
          <w:i/>
          <w:noProof/>
          <w:sz w:val="36"/>
          <w:szCs w:val="40"/>
        </w:rPr>
        <w:t xml:space="preserve"> OF CHANGES ***********</w:t>
      </w:r>
    </w:p>
    <w:p w:rsidR="003724A5" w:rsidRDefault="003724A5" w:rsidP="00970BE6">
      <w:pPr>
        <w:rPr>
          <w:noProof/>
        </w:rPr>
        <w:sectPr w:rsidR="003724A5">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C12" w:rsidRDefault="00637C12">
      <w:r>
        <w:separator/>
      </w:r>
    </w:p>
  </w:endnote>
  <w:endnote w:type="continuationSeparator" w:id="0">
    <w:p w:rsidR="00637C12" w:rsidRDefault="0063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C12" w:rsidRDefault="00637C12">
      <w:r>
        <w:separator/>
      </w:r>
    </w:p>
  </w:footnote>
  <w:footnote w:type="continuationSeparator" w:id="0">
    <w:p w:rsidR="00637C12" w:rsidRDefault="00637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UwNzCwABJmJmYWJko6SsGpxcWZ+XkgBYa1AHh1v9ssAAAA"/>
  </w:docVars>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529"/>
    <w:rsid w:val="002B5741"/>
    <w:rsid w:val="002D5A25"/>
    <w:rsid w:val="002D64E9"/>
    <w:rsid w:val="00305409"/>
    <w:rsid w:val="003609EF"/>
    <w:rsid w:val="0036231A"/>
    <w:rsid w:val="003724A5"/>
    <w:rsid w:val="00374DD4"/>
    <w:rsid w:val="003E1A36"/>
    <w:rsid w:val="00410371"/>
    <w:rsid w:val="004242F1"/>
    <w:rsid w:val="004B75B7"/>
    <w:rsid w:val="0051580D"/>
    <w:rsid w:val="00547111"/>
    <w:rsid w:val="00592D74"/>
    <w:rsid w:val="005E2C44"/>
    <w:rsid w:val="00621188"/>
    <w:rsid w:val="006257ED"/>
    <w:rsid w:val="00637C12"/>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0BE6"/>
    <w:rsid w:val="009777D9"/>
    <w:rsid w:val="00991B88"/>
    <w:rsid w:val="009A5753"/>
    <w:rsid w:val="009A579D"/>
    <w:rsid w:val="009E3297"/>
    <w:rsid w:val="009F734F"/>
    <w:rsid w:val="00A246B6"/>
    <w:rsid w:val="00A47E70"/>
    <w:rsid w:val="00A50CF0"/>
    <w:rsid w:val="00A5291D"/>
    <w:rsid w:val="00A7671C"/>
    <w:rsid w:val="00AA2CBC"/>
    <w:rsid w:val="00AC5820"/>
    <w:rsid w:val="00AD1CD8"/>
    <w:rsid w:val="00AE343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FAB9-9BF9-4845-A078-FBD4ED01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502</Words>
  <Characters>2558</Characters>
  <Application>Microsoft Office Word</Application>
  <DocSecurity>0</DocSecurity>
  <Lines>144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Abhijeet Kolekar</cp:lastModifiedBy>
  <cp:revision>8</cp:revision>
  <cp:lastPrinted>1900-01-01T08:00:00Z</cp:lastPrinted>
  <dcterms:created xsi:type="dcterms:W3CDTF">2018-11-05T05:48:00Z</dcterms:created>
  <dcterms:modified xsi:type="dcterms:W3CDTF">2018-11-05T06:05:00Z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S3-183382</vt:lpwstr>
  </property>
  <property fmtid="{D5CDD505-2E9C-101B-9397-08002B2CF9AE}" pid="10" name="Spec#">
    <vt:lpwstr>33.501</vt:lpwstr>
  </property>
  <property fmtid="{D5CDD505-2E9C-101B-9397-08002B2CF9AE}" pid="11" name="Cr#">
    <vt:lpwstr>0440</vt:lpwstr>
  </property>
  <property fmtid="{D5CDD505-2E9C-101B-9397-08002B2CF9AE}" pid="12" name="Revision">
    <vt:lpwstr>-</vt:lpwstr>
  </property>
  <property fmtid="{D5CDD505-2E9C-101B-9397-08002B2CF9AE}" pid="13" name="Version">
    <vt:lpwstr>15.2.0</vt:lpwstr>
  </property>
  <property fmtid="{D5CDD505-2E9C-101B-9397-08002B2CF9AE}" pid="14" name="CrTitle">
    <vt:lpwstr>IP protection for SN terminated bearers</vt:lpwstr>
  </property>
  <property fmtid="{D5CDD505-2E9C-101B-9397-08002B2CF9AE}" pid="15" name="SourceIfWg">
    <vt:lpwstr>Intel Corporation (UK) Ltd</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2018-11-05</vt:lpwstr>
  </property>
  <property fmtid="{D5CDD505-2E9C-101B-9397-08002B2CF9AE}" pid="20" name="Release">
    <vt:lpwstr>Rel-15</vt:lpwstr>
  </property>
  <property fmtid="{D5CDD505-2E9C-101B-9397-08002B2CF9AE}" pid="21" name="TitusGUID">
    <vt:lpwstr>4b7a171d-33eb-4989-816f-b3220f68b089</vt:lpwstr>
  </property>
  <property fmtid="{D5CDD505-2E9C-101B-9397-08002B2CF9AE}" pid="22" name="CTP_TimeStamp">
    <vt:lpwstr>2018-11-05 06:05:00Z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