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022452">
        <w:rPr>
          <w:rFonts w:ascii="Arial" w:hAnsi="Arial" w:cs="Arial"/>
          <w:b/>
          <w:sz w:val="24"/>
          <w:lang w:eastAsia="ja-JP"/>
        </w:rPr>
        <w:t>8</w:t>
      </w:r>
      <w:r w:rsidR="00022452">
        <w:rPr>
          <w:rFonts w:ascii="Arial" w:hAnsi="Arial" w:cs="Arial" w:hint="eastAsia"/>
          <w:b/>
          <w:sz w:val="24"/>
          <w:lang w:eastAsia="zh-CN"/>
        </w:rPr>
        <w:t>7</w:t>
      </w:r>
      <w:r w:rsidRPr="00E427D8">
        <w:rPr>
          <w:rFonts w:ascii="Arial" w:hAnsi="Arial" w:cs="Arial"/>
          <w:b/>
          <w:sz w:val="24"/>
        </w:rPr>
        <w:tab/>
      </w:r>
      <w:r w:rsidR="00EE3688" w:rsidRPr="00EE3688">
        <w:rPr>
          <w:rFonts w:ascii="Arial" w:hAnsi="Arial" w:cs="Arial"/>
          <w:b/>
          <w:sz w:val="24"/>
        </w:rPr>
        <w:t>S3-</w:t>
      </w:r>
      <w:r w:rsidR="00022452" w:rsidRPr="00EE3688">
        <w:rPr>
          <w:rFonts w:ascii="Arial" w:hAnsi="Arial" w:cs="Arial"/>
          <w:b/>
          <w:sz w:val="24"/>
        </w:rPr>
        <w:t>17</w:t>
      </w:r>
      <w:r w:rsidR="00641D06">
        <w:rPr>
          <w:rFonts w:ascii="Arial" w:hAnsi="Arial" w:cs="Arial" w:hint="eastAsia"/>
          <w:b/>
          <w:sz w:val="24"/>
          <w:lang w:eastAsia="zh-CN"/>
        </w:rPr>
        <w:t>1159</w:t>
      </w:r>
    </w:p>
    <w:p w:rsidR="00C022E3" w:rsidRDefault="00A111A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15 – </w:t>
      </w:r>
      <w:r>
        <w:rPr>
          <w:rFonts w:ascii="Arial" w:hAnsi="Arial" w:cs="Arial"/>
          <w:b/>
          <w:sz w:val="24"/>
          <w:lang w:eastAsia="ja-JP"/>
        </w:rPr>
        <w:t>19 May,</w:t>
      </w:r>
      <w:r>
        <w:rPr>
          <w:rFonts w:ascii="Arial" w:hAnsi="Arial" w:cs="Arial"/>
          <w:b/>
          <w:sz w:val="24"/>
        </w:rPr>
        <w:t xml:space="preserve"> 2017, </w:t>
      </w:r>
      <w:r>
        <w:rPr>
          <w:rFonts w:ascii="Arial" w:eastAsia="Arial Unicode MS" w:hAnsi="Arial" w:cs="Arial"/>
          <w:b/>
          <w:bCs/>
          <w:sz w:val="24"/>
          <w:lang w:eastAsia="es-ES"/>
        </w:rPr>
        <w:t>Ljubljana, Slovenia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02245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2452">
        <w:rPr>
          <w:rFonts w:ascii="Arial" w:eastAsiaTheme="minorEastAsia" w:hAnsi="Arial" w:hint="eastAsia"/>
          <w:b/>
          <w:lang w:eastAsia="zh-CN"/>
        </w:rPr>
        <w:t>China Mobile</w:t>
      </w:r>
    </w:p>
    <w:p w:rsidR="00C022E3" w:rsidRPr="00440EE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Theme="minorEastAsia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7970">
        <w:rPr>
          <w:rFonts w:ascii="Arial" w:hAnsi="Arial" w:cs="Arial"/>
          <w:b/>
          <w:lang w:eastAsia="zh-CN"/>
        </w:rPr>
        <w:t>Q</w:t>
      </w:r>
      <w:r w:rsidR="00E06EAB">
        <w:rPr>
          <w:rFonts w:ascii="Arial" w:hAnsi="Arial" w:cs="Arial" w:hint="eastAsia"/>
          <w:b/>
          <w:lang w:eastAsia="zh-CN"/>
        </w:rPr>
        <w:t>uestion</w:t>
      </w:r>
      <w:r w:rsidR="00567970">
        <w:rPr>
          <w:rFonts w:ascii="Arial" w:hAnsi="Arial" w:cs="Arial"/>
          <w:b/>
          <w:lang w:eastAsia="zh-CN"/>
        </w:rPr>
        <w:t>s</w:t>
      </w:r>
      <w:r w:rsidR="00E06EAB">
        <w:rPr>
          <w:rFonts w:ascii="Arial" w:hAnsi="Arial" w:cs="Arial" w:hint="eastAsia"/>
          <w:b/>
          <w:lang w:eastAsia="zh-CN"/>
        </w:rPr>
        <w:t xml:space="preserve"> for </w:t>
      </w:r>
      <w:r w:rsidR="00440EE2" w:rsidRPr="00A111A1">
        <w:rPr>
          <w:rFonts w:ascii="Arial" w:hAnsi="Arial" w:cs="Arial"/>
          <w:b/>
          <w:lang w:eastAsia="zh-CN"/>
        </w:rPr>
        <w:t>Security algorithm negotiation between UE and RAN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Pr="00E06EAB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111A1">
        <w:rPr>
          <w:rFonts w:ascii="Arial" w:hAnsi="Arial" w:hint="eastAsia"/>
          <w:b/>
          <w:lang w:eastAsia="zh-CN"/>
        </w:rPr>
        <w:t>8.3.4</w:t>
      </w:r>
      <w:r w:rsidR="00022452">
        <w:rPr>
          <w:rFonts w:ascii="Arial" w:hAnsi="Arial" w:hint="eastAsia"/>
          <w:b/>
          <w:lang w:eastAsia="zh-CN"/>
        </w:rPr>
        <w:t xml:space="preserve"> </w:t>
      </w:r>
      <w:r w:rsidR="009C25ED">
        <w:rPr>
          <w:rFonts w:ascii="Arial" w:hAnsi="Arial" w:hint="eastAsia"/>
          <w:b/>
          <w:lang w:eastAsia="zh-CN"/>
        </w:rPr>
        <w:t>RAN security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961BF3" w:rsidRDefault="00961BF3" w:rsidP="00961B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the following proposal.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E06EAB" w:rsidRDefault="00E06EAB" w:rsidP="00E06EAB">
      <w:pPr>
        <w:pStyle w:val="Reference"/>
      </w:pPr>
      <w:r w:rsidRPr="00A6398D">
        <w:rPr>
          <w:rFonts w:hint="eastAsia"/>
          <w:lang w:eastAsia="zh-CN"/>
        </w:rPr>
        <w:t>[</w:t>
      </w:r>
      <w:r w:rsidRPr="00A6398D">
        <w:rPr>
          <w:lang w:eastAsia="zh-CN"/>
        </w:rPr>
        <w:t>1</w:t>
      </w:r>
      <w:r w:rsidRPr="00A6398D">
        <w:rPr>
          <w:rFonts w:hint="eastAsia"/>
          <w:lang w:eastAsia="zh-CN"/>
        </w:rPr>
        <w:t>]</w:t>
      </w:r>
      <w:r w:rsidRPr="00A6398D">
        <w:rPr>
          <w:lang w:eastAsia="zh-CN"/>
        </w:rPr>
        <w:t xml:space="preserve">  </w:t>
      </w:r>
      <w:r>
        <w:rPr>
          <w:color w:val="FF0000"/>
          <w:lang w:eastAsia="zh-CN"/>
        </w:rPr>
        <w:t xml:space="preserve">     </w:t>
      </w:r>
      <w:r w:rsidRPr="00ED3EE8">
        <w:rPr>
          <w:color w:val="000000"/>
        </w:rPr>
        <w:t xml:space="preserve">3GPP TR </w:t>
      </w:r>
      <w:r>
        <w:rPr>
          <w:color w:val="000000"/>
        </w:rPr>
        <w:t>33</w:t>
      </w:r>
      <w:r w:rsidRPr="00ED3EE8">
        <w:rPr>
          <w:color w:val="000000"/>
        </w:rPr>
        <w:t>.</w:t>
      </w:r>
      <w:r>
        <w:rPr>
          <w:color w:val="000000"/>
        </w:rPr>
        <w:t>8</w:t>
      </w:r>
      <w:r w:rsidRPr="00ED3EE8">
        <w:rPr>
          <w:color w:val="000000"/>
        </w:rPr>
        <w:t xml:space="preserve">99 </w:t>
      </w:r>
      <w:r>
        <w:t>"Study on security aspects of the Next Generation System".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C022E3" w:rsidRDefault="00DF737B">
      <w:pPr>
        <w:rPr>
          <w:lang w:eastAsia="zh-CN"/>
        </w:rPr>
      </w:pPr>
      <w:r w:rsidRPr="00DF737B">
        <w:t>This contribution propose</w:t>
      </w:r>
      <w:r w:rsidR="00567970">
        <w:t xml:space="preserve">s questions for </w:t>
      </w:r>
      <w:r w:rsidR="00951283">
        <w:rPr>
          <w:rFonts w:hint="eastAsia"/>
          <w:lang w:eastAsia="zh-CN"/>
        </w:rPr>
        <w:t>security</w:t>
      </w:r>
      <w:r w:rsidR="009B0ECC" w:rsidRPr="009B0ECC">
        <w:t xml:space="preserve"> </w:t>
      </w:r>
      <w:r w:rsidR="009B0ECC" w:rsidRPr="009B0ECC">
        <w:rPr>
          <w:lang w:eastAsia="zh-CN"/>
        </w:rPr>
        <w:t>algorithm negotiation between UE and RAN</w:t>
      </w:r>
      <w:r w:rsidR="0076393D">
        <w:rPr>
          <w:rFonts w:hint="eastAsia"/>
          <w:lang w:eastAsia="zh-CN"/>
        </w:rPr>
        <w:t>.</w:t>
      </w:r>
      <w:r w:rsidR="009D7488">
        <w:rPr>
          <w:rFonts w:hint="eastAsia"/>
          <w:lang w:eastAsia="zh-CN"/>
        </w:rPr>
        <w:t xml:space="preserve"> </w:t>
      </w:r>
    </w:p>
    <w:p w:rsidR="00790747" w:rsidRPr="00DF737B" w:rsidRDefault="00951283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790747">
        <w:rPr>
          <w:rFonts w:hint="eastAsia"/>
          <w:lang w:eastAsia="zh-CN"/>
        </w:rPr>
        <w:t xml:space="preserve">he </w:t>
      </w:r>
      <w:r>
        <w:rPr>
          <w:rFonts w:hint="eastAsia"/>
          <w:lang w:eastAsia="zh-CN"/>
        </w:rPr>
        <w:t xml:space="preserve">security </w:t>
      </w:r>
      <w:proofErr w:type="spellStart"/>
      <w:r>
        <w:rPr>
          <w:rFonts w:hint="eastAsia"/>
          <w:lang w:eastAsia="zh-CN"/>
        </w:rPr>
        <w:t>thereats</w:t>
      </w:r>
      <w:proofErr w:type="spellEnd"/>
      <w:r>
        <w:rPr>
          <w:rFonts w:hint="eastAsia"/>
          <w:lang w:eastAsia="zh-CN"/>
        </w:rPr>
        <w:t xml:space="preserve"> of </w:t>
      </w:r>
      <w:r w:rsidR="00B265F0" w:rsidRPr="000356FF">
        <w:rPr>
          <w:rFonts w:eastAsiaTheme="minorEastAsia" w:hint="eastAsia"/>
          <w:lang w:eastAsia="zh-CN"/>
        </w:rPr>
        <w:t xml:space="preserve">the </w:t>
      </w:r>
      <w:r w:rsidR="00B265F0">
        <w:rPr>
          <w:rFonts w:hint="eastAsia"/>
          <w:lang w:eastAsia="zh-CN"/>
        </w:rPr>
        <w:t xml:space="preserve">security algorithm negotiation between UE and RAN </w:t>
      </w:r>
      <w:r w:rsidR="007F1766">
        <w:rPr>
          <w:rFonts w:hint="eastAsia"/>
          <w:lang w:eastAsia="zh-CN"/>
        </w:rPr>
        <w:t>ar</w:t>
      </w:r>
      <w:r>
        <w:rPr>
          <w:rFonts w:hint="eastAsia"/>
          <w:lang w:eastAsia="zh-CN"/>
        </w:rPr>
        <w:t xml:space="preserve">e similar with </w:t>
      </w:r>
      <w:r w:rsidR="00B265F0" w:rsidRPr="000356FF">
        <w:rPr>
          <w:rFonts w:eastAsiaTheme="minorEastAsia" w:hint="eastAsia"/>
          <w:lang w:eastAsia="zh-CN"/>
        </w:rPr>
        <w:t xml:space="preserve">the </w:t>
      </w:r>
      <w:r w:rsidR="00B265F0">
        <w:rPr>
          <w:rFonts w:hint="eastAsia"/>
          <w:lang w:eastAsia="zh-CN"/>
        </w:rPr>
        <w:t xml:space="preserve">security algorithm negotiation between UE and </w:t>
      </w:r>
      <w:proofErr w:type="spellStart"/>
      <w:r w:rsidR="00B265F0">
        <w:rPr>
          <w:rFonts w:hint="eastAsia"/>
          <w:lang w:eastAsia="zh-CN"/>
        </w:rPr>
        <w:t>eNB</w:t>
      </w:r>
      <w:proofErr w:type="spellEnd"/>
      <w:r w:rsidR="007F1766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i.e. </w:t>
      </w:r>
      <w:r w:rsidR="00B265F0" w:rsidRPr="008A27F6">
        <w:t>bidding down attacks</w:t>
      </w:r>
      <w:r>
        <w:rPr>
          <w:rFonts w:hint="eastAsia"/>
          <w:lang w:eastAsia="zh-CN"/>
        </w:rPr>
        <w:t xml:space="preserve">. So </w:t>
      </w:r>
      <w:r w:rsidR="00B265F0">
        <w:rPr>
          <w:rFonts w:hint="eastAsia"/>
          <w:lang w:eastAsia="zh-CN"/>
        </w:rPr>
        <w:t>security</w:t>
      </w:r>
      <w:r w:rsidR="00B265F0" w:rsidRPr="009B0ECC">
        <w:t xml:space="preserve"> </w:t>
      </w:r>
      <w:r w:rsidR="00B265F0" w:rsidRPr="009B0ECC">
        <w:rPr>
          <w:lang w:eastAsia="zh-CN"/>
        </w:rPr>
        <w:t>algorithm negotiation between UE and RAN</w:t>
      </w:r>
      <w:r w:rsidR="007F1766">
        <w:rPr>
          <w:rFonts w:hint="eastAsia"/>
          <w:lang w:eastAsia="zh-CN"/>
        </w:rPr>
        <w:t xml:space="preserve"> can us</w:t>
      </w:r>
      <w:r w:rsidR="003E65EB">
        <w:rPr>
          <w:rFonts w:hint="eastAsia"/>
          <w:lang w:eastAsia="zh-CN"/>
        </w:rPr>
        <w:t>e</w:t>
      </w:r>
      <w:r w:rsidR="007F1766">
        <w:rPr>
          <w:rFonts w:hint="eastAsia"/>
          <w:lang w:eastAsia="zh-CN"/>
        </w:rPr>
        <w:t xml:space="preserve"> same principles of </w:t>
      </w:r>
      <w:r w:rsidR="00B265F0">
        <w:rPr>
          <w:rFonts w:hint="eastAsia"/>
          <w:lang w:eastAsia="zh-CN"/>
        </w:rPr>
        <w:t>security</w:t>
      </w:r>
      <w:r w:rsidR="00B265F0" w:rsidRPr="009B0ECC">
        <w:t xml:space="preserve"> </w:t>
      </w:r>
      <w:r w:rsidR="00B265F0" w:rsidRPr="009B0ECC">
        <w:rPr>
          <w:lang w:eastAsia="zh-CN"/>
        </w:rPr>
        <w:t xml:space="preserve">algorithm negotiation between UE and </w:t>
      </w:r>
      <w:proofErr w:type="spellStart"/>
      <w:r w:rsidR="00B265F0">
        <w:rPr>
          <w:rFonts w:hint="eastAsia"/>
          <w:lang w:eastAsia="zh-CN"/>
        </w:rPr>
        <w:t>eNB</w:t>
      </w:r>
      <w:proofErr w:type="spellEnd"/>
      <w:r w:rsidR="007F1766">
        <w:rPr>
          <w:rFonts w:hint="eastAsia"/>
          <w:lang w:eastAsia="zh-CN"/>
        </w:rPr>
        <w:t xml:space="preserve"> in TS 33.401.</w:t>
      </w:r>
      <w:r w:rsidR="00790747">
        <w:rPr>
          <w:rFonts w:hint="eastAsia"/>
          <w:lang w:eastAsia="zh-CN"/>
        </w:rPr>
        <w:t xml:space="preserve">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F25784" w:rsidRPr="00F25784" w:rsidRDefault="00F25784" w:rsidP="00F25784">
      <w:pPr>
        <w:pStyle w:val="3"/>
        <w:rPr>
          <w:rFonts w:eastAsiaTheme="minorEastAsia"/>
          <w:lang w:eastAsia="zh-CN"/>
        </w:rPr>
      </w:pPr>
      <w:ins w:id="0" w:author="CMCC" w:date="2017-04-17T16:41:00Z">
        <w:r>
          <w:rPr>
            <w:rFonts w:eastAsia="MS Mincho"/>
          </w:rPr>
          <w:t>E.4.</w:t>
        </w:r>
        <w:r>
          <w:rPr>
            <w:rFonts w:eastAsiaTheme="minorEastAsia" w:hint="eastAsia"/>
            <w:lang w:eastAsia="zh-CN"/>
          </w:rPr>
          <w:t>1</w:t>
        </w:r>
      </w:ins>
      <w:ins w:id="1" w:author="CMCC" w:date="2017-04-19T09:13:00Z">
        <w:r w:rsidR="00B265F0">
          <w:rPr>
            <w:rFonts w:eastAsiaTheme="minorEastAsia" w:hint="eastAsia"/>
            <w:lang w:eastAsia="zh-CN"/>
          </w:rPr>
          <w:t>6</w:t>
        </w:r>
      </w:ins>
      <w:ins w:id="2" w:author="CMCC" w:date="2017-04-17T16:41:00Z">
        <w:r w:rsidRPr="007424B6">
          <w:rPr>
            <w:rFonts w:eastAsia="MS Mincho"/>
          </w:rPr>
          <w:t xml:space="preserve"> </w:t>
        </w:r>
        <w:r w:rsidRPr="007424B6">
          <w:rPr>
            <w:rFonts w:eastAsia="MS Mincho"/>
          </w:rPr>
          <w:tab/>
          <w:t>Questions and Interim Agreements</w:t>
        </w:r>
        <w:r>
          <w:rPr>
            <w:rFonts w:eastAsia="MS Mincho"/>
          </w:rPr>
          <w:t xml:space="preserve"> for Key Issue #4</w:t>
        </w:r>
        <w:r w:rsidRPr="007424B6">
          <w:rPr>
            <w:rFonts w:eastAsia="MS Mincho"/>
          </w:rPr>
          <w:t>.</w:t>
        </w:r>
        <w:r>
          <w:rPr>
            <w:rFonts w:eastAsiaTheme="minorEastAsia" w:hint="eastAsia"/>
            <w:lang w:eastAsia="zh-CN"/>
          </w:rPr>
          <w:t>1</w:t>
        </w:r>
      </w:ins>
      <w:ins w:id="3" w:author="CMCC" w:date="2017-04-19T09:13:00Z">
        <w:r w:rsidR="009B0ECC">
          <w:rPr>
            <w:rFonts w:eastAsiaTheme="minorEastAsia" w:hint="eastAsia"/>
            <w:lang w:eastAsia="zh-CN"/>
          </w:rPr>
          <w:t>6</w:t>
        </w:r>
      </w:ins>
    </w:p>
    <w:p w:rsidR="000356FF" w:rsidRPr="000C19C1" w:rsidRDefault="000356FF" w:rsidP="000356FF">
      <w:pPr>
        <w:pStyle w:val="4"/>
        <w:rPr>
          <w:ins w:id="4" w:author="CMCC" w:date="2017-04-17T16:32:00Z"/>
          <w:rFonts w:eastAsia="MS Mincho"/>
        </w:rPr>
      </w:pPr>
      <w:ins w:id="5" w:author="CMCC" w:date="2017-04-17T16:32:00Z">
        <w:r w:rsidRPr="000C19C1">
          <w:rPr>
            <w:rFonts w:eastAsia="MS Mincho"/>
          </w:rPr>
          <w:t xml:space="preserve">E 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</w:rPr>
          <w:t>.</w:t>
        </w:r>
      </w:ins>
      <w:ins w:id="6" w:author="CMCC" w:date="2017-04-17T16:41:00Z">
        <w:r w:rsidR="00F25784">
          <w:rPr>
            <w:rFonts w:eastAsiaTheme="minorEastAsia" w:hint="eastAsia"/>
            <w:lang w:eastAsia="zh-CN"/>
          </w:rPr>
          <w:t>1</w:t>
        </w:r>
      </w:ins>
      <w:ins w:id="7" w:author="CMCC" w:date="2017-04-19T09:14:00Z">
        <w:r w:rsidR="00B265F0">
          <w:rPr>
            <w:rFonts w:eastAsiaTheme="minorEastAsia" w:hint="eastAsia"/>
            <w:lang w:eastAsia="zh-CN"/>
          </w:rPr>
          <w:t>6</w:t>
        </w:r>
      </w:ins>
      <w:ins w:id="8" w:author="CMCC" w:date="2017-04-17T16:32:00Z">
        <w:r w:rsidRPr="000C19C1">
          <w:rPr>
            <w:rFonts w:eastAsia="MS Mincho"/>
          </w:rPr>
          <w:t>.</w:t>
        </w:r>
        <w:r>
          <w:rPr>
            <w:rFonts w:eastAsiaTheme="minorEastAsia" w:hint="eastAsia"/>
            <w:lang w:eastAsia="zh-CN"/>
          </w:rPr>
          <w:t>0</w:t>
        </w:r>
        <w:r w:rsidRPr="000C19C1">
          <w:rPr>
            <w:rFonts w:eastAsia="MS Mincho"/>
          </w:rPr>
          <w:t xml:space="preserve"> Questions in other clauses affecting this key issue</w:t>
        </w:r>
      </w:ins>
    </w:p>
    <w:p w:rsidR="000356FF" w:rsidRDefault="000356FF" w:rsidP="000356FF">
      <w:pPr>
        <w:rPr>
          <w:ins w:id="9" w:author="CMCC" w:date="2017-04-17T16:32:00Z"/>
          <w:lang w:eastAsia="zh-CN"/>
        </w:rPr>
      </w:pPr>
      <w:ins w:id="10" w:author="CMCC" w:date="2017-04-17T16:32:00Z">
        <w:r>
          <w:rPr>
            <w:lang w:eastAsia="zh-CN"/>
          </w:rPr>
          <w:t>None</w:t>
        </w:r>
      </w:ins>
    </w:p>
    <w:p w:rsidR="000356FF" w:rsidRPr="00022452" w:rsidRDefault="000356FF" w:rsidP="000356FF">
      <w:pPr>
        <w:pStyle w:val="4"/>
        <w:rPr>
          <w:ins w:id="11" w:author="CMCC" w:date="2017-04-17T16:32:00Z"/>
          <w:rFonts w:eastAsiaTheme="minorEastAsia"/>
          <w:lang w:eastAsia="zh-CN"/>
        </w:rPr>
      </w:pPr>
      <w:ins w:id="12" w:author="CMCC" w:date="2017-04-17T16:32:00Z">
        <w:r w:rsidRPr="000C19C1">
          <w:rPr>
            <w:rFonts w:eastAsia="MS Mincho"/>
            <w:lang w:eastAsia="ja-JP"/>
          </w:rPr>
          <w:t>E.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  <w:lang w:eastAsia="ja-JP"/>
          </w:rPr>
          <w:t>.</w:t>
        </w:r>
      </w:ins>
      <w:ins w:id="13" w:author="CMCC" w:date="2017-04-17T16:41:00Z">
        <w:r w:rsidR="00F25784">
          <w:rPr>
            <w:rFonts w:eastAsiaTheme="minorEastAsia" w:hint="eastAsia"/>
            <w:lang w:eastAsia="zh-CN"/>
          </w:rPr>
          <w:t>1</w:t>
        </w:r>
      </w:ins>
      <w:ins w:id="14" w:author="CMCC" w:date="2017-04-19T09:14:00Z">
        <w:r w:rsidR="00B265F0">
          <w:rPr>
            <w:rFonts w:eastAsiaTheme="minorEastAsia" w:hint="eastAsia"/>
            <w:lang w:eastAsia="zh-CN"/>
          </w:rPr>
          <w:t>6</w:t>
        </w:r>
      </w:ins>
      <w:ins w:id="15" w:author="CMCC" w:date="2017-04-17T16:32:00Z">
        <w:r w:rsidRPr="000C19C1">
          <w:rPr>
            <w:rFonts w:eastAsia="MS Mincho"/>
            <w:lang w:eastAsia="ja-JP"/>
          </w:rPr>
          <w:t xml:space="preserve">.1 </w:t>
        </w:r>
      </w:ins>
      <w:ins w:id="16" w:author="CMCC" w:date="2017-04-19T09:14:00Z">
        <w:r w:rsidR="00B265F0" w:rsidRPr="00B265F0">
          <w:rPr>
            <w:rFonts w:eastAsiaTheme="minorEastAsia"/>
            <w:lang w:eastAsia="zh-CN"/>
          </w:rPr>
          <w:t>Security algorithm negotiation between UE and RAN</w:t>
        </w:r>
      </w:ins>
    </w:p>
    <w:p w:rsidR="000356FF" w:rsidRPr="000C19C1" w:rsidRDefault="000356FF" w:rsidP="000356FF">
      <w:pPr>
        <w:pStyle w:val="5"/>
        <w:rPr>
          <w:ins w:id="17" w:author="CMCC" w:date="2017-04-17T16:32:00Z"/>
          <w:rFonts w:eastAsia="MS Mincho"/>
          <w:lang w:eastAsia="ja-JP"/>
        </w:rPr>
      </w:pPr>
      <w:ins w:id="18" w:author="CMCC" w:date="2017-04-17T16:32:00Z">
        <w:r w:rsidRPr="000C19C1">
          <w:rPr>
            <w:rFonts w:eastAsia="MS Mincho"/>
            <w:lang w:eastAsia="ja-JP"/>
          </w:rPr>
          <w:t>E.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  <w:lang w:eastAsia="ja-JP"/>
          </w:rPr>
          <w:t>.</w:t>
        </w:r>
      </w:ins>
      <w:ins w:id="19" w:author="CMCC" w:date="2017-04-17T16:42:00Z">
        <w:r w:rsidR="00F25784">
          <w:rPr>
            <w:rFonts w:eastAsiaTheme="minorEastAsia" w:hint="eastAsia"/>
            <w:lang w:eastAsia="zh-CN"/>
          </w:rPr>
          <w:t>1</w:t>
        </w:r>
      </w:ins>
      <w:ins w:id="20" w:author="CMCC" w:date="2017-04-19T09:14:00Z">
        <w:r w:rsidR="00B265F0">
          <w:rPr>
            <w:rFonts w:eastAsiaTheme="minorEastAsia" w:hint="eastAsia"/>
            <w:lang w:eastAsia="zh-CN"/>
          </w:rPr>
          <w:t>6</w:t>
        </w:r>
      </w:ins>
      <w:ins w:id="21" w:author="CMCC" w:date="2017-04-17T16:32:00Z">
        <w:r w:rsidRPr="000C19C1">
          <w:rPr>
            <w:rFonts w:eastAsia="MS Mincho"/>
            <w:lang w:eastAsia="ja-JP"/>
          </w:rPr>
          <w:t>.1.1 Description of Question</w:t>
        </w:r>
      </w:ins>
    </w:p>
    <w:p w:rsidR="000356FF" w:rsidRPr="0076393D" w:rsidRDefault="000356FF" w:rsidP="000356FF">
      <w:pPr>
        <w:rPr>
          <w:ins w:id="22" w:author="CMCC" w:date="2017-04-17T16:32:00Z"/>
          <w:lang w:eastAsia="zh-CN"/>
        </w:rPr>
      </w:pPr>
      <w:ins w:id="23" w:author="CMCC" w:date="2017-04-17T16:32:00Z">
        <w:r w:rsidRPr="000C19C1">
          <w:rPr>
            <w:rFonts w:eastAsia="MS Mincho"/>
            <w:b/>
            <w:lang w:eastAsia="ja-JP"/>
          </w:rPr>
          <w:t>Question</w:t>
        </w:r>
        <w:r>
          <w:t xml:space="preserve">: </w:t>
        </w:r>
        <w:r w:rsidRPr="0076393D">
          <w:rPr>
            <w:lang w:eastAsia="zh-CN"/>
          </w:rPr>
          <w:t xml:space="preserve">How should the </w:t>
        </w:r>
      </w:ins>
      <w:ins w:id="24" w:author="CMCC" w:date="2017-04-19T09:15:00Z">
        <w:r w:rsidR="00B265F0">
          <w:rPr>
            <w:rFonts w:hint="eastAsia"/>
            <w:lang w:eastAsia="zh-CN"/>
          </w:rPr>
          <w:t>security</w:t>
        </w:r>
      </w:ins>
      <w:ins w:id="25" w:author="CMCC" w:date="2017-04-19T09:16:00Z">
        <w:r w:rsidR="00B265F0">
          <w:rPr>
            <w:rFonts w:hint="eastAsia"/>
            <w:lang w:eastAsia="zh-CN"/>
          </w:rPr>
          <w:t xml:space="preserve"> </w:t>
        </w:r>
      </w:ins>
      <w:ins w:id="26" w:author="CMCC" w:date="2017-04-19T09:15:00Z">
        <w:r w:rsidR="00B265F0">
          <w:rPr>
            <w:rFonts w:hint="eastAsia"/>
            <w:lang w:eastAsia="zh-CN"/>
          </w:rPr>
          <w:t>algorithm between UE and RAN</w:t>
        </w:r>
      </w:ins>
      <w:ins w:id="27" w:author="CMCC" w:date="2017-04-17T16:32:00Z">
        <w:r w:rsidRPr="0076393D">
          <w:rPr>
            <w:lang w:eastAsia="zh-CN"/>
          </w:rPr>
          <w:t xml:space="preserve"> in the Next Generation systems </w:t>
        </w:r>
        <w:proofErr w:type="gramStart"/>
        <w:r w:rsidRPr="0076393D">
          <w:rPr>
            <w:lang w:eastAsia="zh-CN"/>
          </w:rPr>
          <w:t>be</w:t>
        </w:r>
        <w:proofErr w:type="gramEnd"/>
        <w:r w:rsidRPr="0076393D">
          <w:rPr>
            <w:lang w:eastAsia="zh-CN"/>
          </w:rPr>
          <w:t xml:space="preserve"> </w:t>
        </w:r>
      </w:ins>
      <w:ins w:id="28" w:author="CMCC" w:date="2017-04-19T09:15:00Z">
        <w:r w:rsidR="00B265F0">
          <w:rPr>
            <w:rFonts w:hint="eastAsia"/>
            <w:lang w:eastAsia="zh-CN"/>
          </w:rPr>
          <w:t>negotia</w:t>
        </w:r>
      </w:ins>
      <w:ins w:id="29" w:author="CMCC" w:date="2017-04-17T16:32:00Z">
        <w:r w:rsidRPr="0076393D">
          <w:rPr>
            <w:lang w:eastAsia="zh-CN"/>
          </w:rPr>
          <w:t>ted?</w:t>
        </w:r>
      </w:ins>
    </w:p>
    <w:p w:rsidR="000356FF" w:rsidRPr="000C19C1" w:rsidRDefault="000356FF" w:rsidP="000356FF">
      <w:pPr>
        <w:pStyle w:val="5"/>
        <w:rPr>
          <w:ins w:id="30" w:author="CMCC" w:date="2017-04-17T16:32:00Z"/>
          <w:rFonts w:eastAsia="MS Mincho"/>
          <w:lang w:eastAsia="ja-JP"/>
        </w:rPr>
      </w:pPr>
      <w:ins w:id="31" w:author="CMCC" w:date="2017-04-17T16:32:00Z">
        <w:r w:rsidRPr="000C19C1">
          <w:rPr>
            <w:rFonts w:eastAsia="MS Mincho"/>
            <w:lang w:eastAsia="ja-JP"/>
          </w:rPr>
          <w:t>E.</w:t>
        </w:r>
        <w:r>
          <w:rPr>
            <w:rFonts w:eastAsiaTheme="minorEastAsia" w:hint="eastAsia"/>
            <w:lang w:eastAsia="zh-CN"/>
          </w:rPr>
          <w:t>4</w:t>
        </w:r>
        <w:r w:rsidRPr="000C19C1">
          <w:rPr>
            <w:rFonts w:eastAsia="MS Mincho"/>
            <w:lang w:eastAsia="ja-JP"/>
          </w:rPr>
          <w:t>.</w:t>
        </w:r>
      </w:ins>
      <w:ins w:id="32" w:author="CMCC" w:date="2017-04-17T16:42:00Z">
        <w:r w:rsidR="00F25784">
          <w:rPr>
            <w:rFonts w:eastAsiaTheme="minorEastAsia" w:hint="eastAsia"/>
            <w:lang w:eastAsia="zh-CN"/>
          </w:rPr>
          <w:t>1</w:t>
        </w:r>
      </w:ins>
      <w:ins w:id="33" w:author="CMCC" w:date="2017-04-19T09:14:00Z">
        <w:r w:rsidR="00B265F0">
          <w:rPr>
            <w:rFonts w:eastAsiaTheme="minorEastAsia" w:hint="eastAsia"/>
            <w:lang w:eastAsia="zh-CN"/>
          </w:rPr>
          <w:t>6</w:t>
        </w:r>
      </w:ins>
      <w:ins w:id="34" w:author="CMCC" w:date="2017-04-17T16:32:00Z">
        <w:r w:rsidRPr="000C19C1">
          <w:rPr>
            <w:rFonts w:eastAsia="MS Mincho"/>
            <w:lang w:eastAsia="ja-JP"/>
          </w:rPr>
          <w:t xml:space="preserve">.1.2 </w:t>
        </w:r>
        <w:r>
          <w:rPr>
            <w:rFonts w:eastAsia="MS Mincho"/>
            <w:lang w:eastAsia="ja-JP"/>
          </w:rPr>
          <w:t>Interim</w:t>
        </w:r>
        <w:r w:rsidRPr="000C19C1">
          <w:rPr>
            <w:rFonts w:eastAsia="MS Mincho"/>
            <w:lang w:eastAsia="ja-JP"/>
          </w:rPr>
          <w:t xml:space="preserve"> Agreement</w:t>
        </w:r>
      </w:ins>
    </w:p>
    <w:p w:rsidR="00C258D3" w:rsidRPr="000356FF" w:rsidRDefault="000356FF" w:rsidP="000356FF">
      <w:pPr>
        <w:rPr>
          <w:lang w:eastAsia="zh-CN"/>
        </w:rPr>
      </w:pPr>
      <w:ins w:id="35" w:author="CMCC" w:date="2017-04-17T16:32:00Z">
        <w:r w:rsidRPr="000356FF">
          <w:rPr>
            <w:rFonts w:eastAsia="SimSun"/>
          </w:rPr>
          <w:t xml:space="preserve">It is agreed that </w:t>
        </w:r>
        <w:r w:rsidRPr="000356FF">
          <w:rPr>
            <w:rFonts w:eastAsiaTheme="minorEastAsia" w:hint="eastAsia"/>
            <w:lang w:eastAsia="zh-CN"/>
          </w:rPr>
          <w:t xml:space="preserve">the </w:t>
        </w:r>
      </w:ins>
      <w:ins w:id="36" w:author="CMCC" w:date="2017-04-19T09:16:00Z">
        <w:r w:rsidR="00B265F0">
          <w:rPr>
            <w:rFonts w:hint="eastAsia"/>
            <w:lang w:eastAsia="zh-CN"/>
          </w:rPr>
          <w:t xml:space="preserve">security algorithm </w:t>
        </w:r>
      </w:ins>
      <w:ins w:id="37" w:author="CMCC" w:date="2017-04-19T09:17:00Z">
        <w:r w:rsidR="00B265F0">
          <w:rPr>
            <w:rFonts w:hint="eastAsia"/>
            <w:lang w:eastAsia="zh-CN"/>
          </w:rPr>
          <w:t xml:space="preserve">negotiation </w:t>
        </w:r>
      </w:ins>
      <w:ins w:id="38" w:author="CMCC" w:date="2017-04-19T09:16:00Z">
        <w:r w:rsidR="00B265F0">
          <w:rPr>
            <w:rFonts w:hint="eastAsia"/>
            <w:lang w:eastAsia="zh-CN"/>
          </w:rPr>
          <w:t>between UE and RAN</w:t>
        </w:r>
        <w:r w:rsidR="00B265F0" w:rsidRPr="000356FF">
          <w:rPr>
            <w:rFonts w:eastAsiaTheme="minorEastAsia" w:hint="eastAsia"/>
            <w:lang w:eastAsia="zh-CN"/>
          </w:rPr>
          <w:t xml:space="preserve"> </w:t>
        </w:r>
      </w:ins>
      <w:ins w:id="39" w:author="CMCC" w:date="2017-04-17T16:32:00Z">
        <w:r w:rsidRPr="000356FF">
          <w:rPr>
            <w:rFonts w:eastAsiaTheme="minorEastAsia" w:hint="eastAsia"/>
            <w:lang w:eastAsia="zh-CN"/>
          </w:rPr>
          <w:t xml:space="preserve">is </w:t>
        </w:r>
        <w:r w:rsidRPr="000356FF">
          <w:rPr>
            <w:rFonts w:eastAsia="SimSun"/>
          </w:rPr>
          <w:t xml:space="preserve">done using same principles </w:t>
        </w:r>
      </w:ins>
      <w:ins w:id="40" w:author="CMCC" w:date="2017-04-17T17:06:00Z">
        <w:r w:rsidR="00951283" w:rsidRPr="000356FF">
          <w:rPr>
            <w:rFonts w:eastAsiaTheme="minorEastAsia"/>
            <w:lang w:eastAsia="zh-CN"/>
          </w:rPr>
          <w:t xml:space="preserve">of </w:t>
        </w:r>
      </w:ins>
      <w:ins w:id="41" w:author="CMCC" w:date="2017-04-19T09:17:00Z">
        <w:r w:rsidR="00B265F0" w:rsidRPr="000356FF">
          <w:rPr>
            <w:rFonts w:eastAsiaTheme="minorEastAsia" w:hint="eastAsia"/>
            <w:lang w:eastAsia="zh-CN"/>
          </w:rPr>
          <w:t xml:space="preserve">the </w:t>
        </w:r>
        <w:r w:rsidR="00B265F0">
          <w:rPr>
            <w:rFonts w:hint="eastAsia"/>
            <w:lang w:eastAsia="zh-CN"/>
          </w:rPr>
          <w:t xml:space="preserve">security algorithm negotiation between UE and </w:t>
        </w:r>
        <w:proofErr w:type="spellStart"/>
        <w:r w:rsidR="00B265F0">
          <w:rPr>
            <w:rFonts w:hint="eastAsia"/>
            <w:lang w:eastAsia="zh-CN"/>
          </w:rPr>
          <w:t>eNB</w:t>
        </w:r>
        <w:proofErr w:type="spellEnd"/>
        <w:r w:rsidR="00B265F0" w:rsidRPr="000356FF">
          <w:rPr>
            <w:rFonts w:eastAsia="SimSun"/>
          </w:rPr>
          <w:t xml:space="preserve"> </w:t>
        </w:r>
      </w:ins>
      <w:ins w:id="42" w:author="CMCC" w:date="2017-04-17T16:32:00Z">
        <w:r w:rsidRPr="000356FF">
          <w:rPr>
            <w:rFonts w:eastAsia="SimSun"/>
          </w:rPr>
          <w:t>as in TS 33.401</w:t>
        </w:r>
        <w:r w:rsidRPr="000356FF">
          <w:rPr>
            <w:rFonts w:hint="eastAsia"/>
            <w:lang w:eastAsia="zh-CN"/>
          </w:rPr>
          <w:t>.</w:t>
        </w:r>
      </w:ins>
      <w:ins w:id="43" w:author="CMCC" w:date="2017-04-17T17:06:00Z">
        <w:r w:rsidR="00951283">
          <w:rPr>
            <w:rFonts w:hint="eastAsia"/>
            <w:lang w:eastAsia="zh-CN"/>
          </w:rPr>
          <w:t xml:space="preserve"> </w:t>
        </w:r>
      </w:ins>
    </w:p>
    <w:p w:rsidR="007D0803" w:rsidRPr="00B265F0" w:rsidRDefault="007D0803" w:rsidP="007D0803"/>
    <w:sectPr w:rsidR="007D0803" w:rsidRPr="00B265F0" w:rsidSect="002903F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AAE" w:rsidRDefault="00090AAE">
      <w:r>
        <w:separator/>
      </w:r>
    </w:p>
  </w:endnote>
  <w:endnote w:type="continuationSeparator" w:id="0">
    <w:p w:rsidR="00090AAE" w:rsidRDefault="00090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AAE" w:rsidRDefault="00090AAE">
      <w:r>
        <w:separator/>
      </w:r>
    </w:p>
  </w:footnote>
  <w:footnote w:type="continuationSeparator" w:id="0">
    <w:p w:rsidR="00090AAE" w:rsidRDefault="00090A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22452"/>
    <w:rsid w:val="000356FF"/>
    <w:rsid w:val="000819D8"/>
    <w:rsid w:val="00090AAE"/>
    <w:rsid w:val="00090EB2"/>
    <w:rsid w:val="000975AB"/>
    <w:rsid w:val="000A0F3C"/>
    <w:rsid w:val="000C19C1"/>
    <w:rsid w:val="001207C3"/>
    <w:rsid w:val="00163DEC"/>
    <w:rsid w:val="001667C3"/>
    <w:rsid w:val="001A42F3"/>
    <w:rsid w:val="001C3EC8"/>
    <w:rsid w:val="001D2BD4"/>
    <w:rsid w:val="0020395B"/>
    <w:rsid w:val="00226E47"/>
    <w:rsid w:val="00244C9A"/>
    <w:rsid w:val="002474BE"/>
    <w:rsid w:val="002729C2"/>
    <w:rsid w:val="002903F9"/>
    <w:rsid w:val="002C7211"/>
    <w:rsid w:val="002F6D52"/>
    <w:rsid w:val="00366296"/>
    <w:rsid w:val="00371032"/>
    <w:rsid w:val="003C5A97"/>
    <w:rsid w:val="003E65EB"/>
    <w:rsid w:val="003F52B2"/>
    <w:rsid w:val="004336F7"/>
    <w:rsid w:val="00440EE2"/>
    <w:rsid w:val="004D55C2"/>
    <w:rsid w:val="00567178"/>
    <w:rsid w:val="00567970"/>
    <w:rsid w:val="005729C4"/>
    <w:rsid w:val="00575E4A"/>
    <w:rsid w:val="005827A5"/>
    <w:rsid w:val="0059227B"/>
    <w:rsid w:val="005B795D"/>
    <w:rsid w:val="006221CB"/>
    <w:rsid w:val="00631ED5"/>
    <w:rsid w:val="00641D06"/>
    <w:rsid w:val="00652248"/>
    <w:rsid w:val="00657B80"/>
    <w:rsid w:val="006B244D"/>
    <w:rsid w:val="006D340A"/>
    <w:rsid w:val="0076393D"/>
    <w:rsid w:val="00790747"/>
    <w:rsid w:val="00795078"/>
    <w:rsid w:val="007A34EF"/>
    <w:rsid w:val="007C27B0"/>
    <w:rsid w:val="007D0803"/>
    <w:rsid w:val="007E40D2"/>
    <w:rsid w:val="007F1766"/>
    <w:rsid w:val="007F300B"/>
    <w:rsid w:val="008C4284"/>
    <w:rsid w:val="00926ABD"/>
    <w:rsid w:val="00951283"/>
    <w:rsid w:val="00952381"/>
    <w:rsid w:val="00961BF3"/>
    <w:rsid w:val="00966D47"/>
    <w:rsid w:val="009B0ECC"/>
    <w:rsid w:val="009C0DED"/>
    <w:rsid w:val="009C25ED"/>
    <w:rsid w:val="009D7488"/>
    <w:rsid w:val="009E117A"/>
    <w:rsid w:val="00A111A1"/>
    <w:rsid w:val="00A37D7F"/>
    <w:rsid w:val="00A51769"/>
    <w:rsid w:val="00A84A94"/>
    <w:rsid w:val="00AB25AF"/>
    <w:rsid w:val="00AF1E23"/>
    <w:rsid w:val="00B01AFF"/>
    <w:rsid w:val="00B265F0"/>
    <w:rsid w:val="00B27E39"/>
    <w:rsid w:val="00BB660D"/>
    <w:rsid w:val="00C022E3"/>
    <w:rsid w:val="00C258D3"/>
    <w:rsid w:val="00C4712D"/>
    <w:rsid w:val="00C94F55"/>
    <w:rsid w:val="00CA7D62"/>
    <w:rsid w:val="00D62265"/>
    <w:rsid w:val="00D8512E"/>
    <w:rsid w:val="00DA1E58"/>
    <w:rsid w:val="00DE4EF2"/>
    <w:rsid w:val="00DF2C0E"/>
    <w:rsid w:val="00DF737B"/>
    <w:rsid w:val="00E06EAB"/>
    <w:rsid w:val="00E06FFB"/>
    <w:rsid w:val="00E1148E"/>
    <w:rsid w:val="00E2297C"/>
    <w:rsid w:val="00E30155"/>
    <w:rsid w:val="00E40CBE"/>
    <w:rsid w:val="00E5456B"/>
    <w:rsid w:val="00E6612D"/>
    <w:rsid w:val="00EA6120"/>
    <w:rsid w:val="00ED4954"/>
    <w:rsid w:val="00EE0943"/>
    <w:rsid w:val="00EE3688"/>
    <w:rsid w:val="00F1149A"/>
    <w:rsid w:val="00F21E91"/>
    <w:rsid w:val="00F25784"/>
    <w:rsid w:val="00F82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03F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2903F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2903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2903F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903F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903F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903F9"/>
    <w:pPr>
      <w:outlineLvl w:val="5"/>
    </w:pPr>
  </w:style>
  <w:style w:type="paragraph" w:styleId="7">
    <w:name w:val="heading 7"/>
    <w:basedOn w:val="H6"/>
    <w:next w:val="a"/>
    <w:qFormat/>
    <w:rsid w:val="002903F9"/>
    <w:pPr>
      <w:outlineLvl w:val="6"/>
    </w:pPr>
  </w:style>
  <w:style w:type="paragraph" w:styleId="8">
    <w:name w:val="heading 8"/>
    <w:basedOn w:val="1"/>
    <w:next w:val="a"/>
    <w:qFormat/>
    <w:rsid w:val="002903F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903F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903F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903F9"/>
    <w:pPr>
      <w:spacing w:before="180"/>
      <w:ind w:left="2693" w:hanging="2693"/>
    </w:pPr>
    <w:rPr>
      <w:b/>
    </w:rPr>
  </w:style>
  <w:style w:type="paragraph" w:styleId="10">
    <w:name w:val="toc 1"/>
    <w:semiHidden/>
    <w:rsid w:val="002903F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903F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903F9"/>
    <w:pPr>
      <w:ind w:left="1701" w:hanging="1701"/>
    </w:pPr>
  </w:style>
  <w:style w:type="paragraph" w:styleId="40">
    <w:name w:val="toc 4"/>
    <w:basedOn w:val="30"/>
    <w:semiHidden/>
    <w:rsid w:val="002903F9"/>
    <w:pPr>
      <w:ind w:left="1418" w:hanging="1418"/>
    </w:pPr>
  </w:style>
  <w:style w:type="paragraph" w:styleId="30">
    <w:name w:val="toc 3"/>
    <w:basedOn w:val="20"/>
    <w:semiHidden/>
    <w:rsid w:val="002903F9"/>
    <w:pPr>
      <w:ind w:left="1134" w:hanging="1134"/>
    </w:pPr>
  </w:style>
  <w:style w:type="paragraph" w:styleId="20">
    <w:name w:val="toc 2"/>
    <w:basedOn w:val="10"/>
    <w:semiHidden/>
    <w:rsid w:val="002903F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903F9"/>
    <w:pPr>
      <w:ind w:left="284"/>
    </w:pPr>
  </w:style>
  <w:style w:type="paragraph" w:styleId="11">
    <w:name w:val="index 1"/>
    <w:basedOn w:val="a"/>
    <w:semiHidden/>
    <w:rsid w:val="002903F9"/>
    <w:pPr>
      <w:keepLines/>
      <w:spacing w:after="0"/>
    </w:pPr>
  </w:style>
  <w:style w:type="paragraph" w:customStyle="1" w:styleId="ZH">
    <w:name w:val="ZH"/>
    <w:rsid w:val="002903F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903F9"/>
    <w:pPr>
      <w:outlineLvl w:val="9"/>
    </w:pPr>
  </w:style>
  <w:style w:type="paragraph" w:styleId="22">
    <w:name w:val="List Number 2"/>
    <w:basedOn w:val="a3"/>
    <w:rsid w:val="002903F9"/>
    <w:pPr>
      <w:ind w:left="851"/>
    </w:pPr>
  </w:style>
  <w:style w:type="paragraph" w:styleId="a3">
    <w:name w:val="List Number"/>
    <w:basedOn w:val="a4"/>
    <w:rsid w:val="002903F9"/>
  </w:style>
  <w:style w:type="paragraph" w:styleId="a4">
    <w:name w:val="List"/>
    <w:basedOn w:val="a"/>
    <w:rsid w:val="002903F9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2903F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903F9"/>
    <w:rPr>
      <w:b/>
      <w:position w:val="6"/>
      <w:sz w:val="16"/>
    </w:rPr>
  </w:style>
  <w:style w:type="paragraph" w:styleId="a7">
    <w:name w:val="footnote text"/>
    <w:basedOn w:val="a"/>
    <w:semiHidden/>
    <w:rsid w:val="002903F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903F9"/>
    <w:rPr>
      <w:b/>
    </w:rPr>
  </w:style>
  <w:style w:type="paragraph" w:customStyle="1" w:styleId="TAC">
    <w:name w:val="TAC"/>
    <w:basedOn w:val="TAL"/>
    <w:rsid w:val="002903F9"/>
    <w:pPr>
      <w:jc w:val="center"/>
    </w:pPr>
  </w:style>
  <w:style w:type="paragraph" w:customStyle="1" w:styleId="TAL">
    <w:name w:val="TAL"/>
    <w:basedOn w:val="a"/>
    <w:rsid w:val="002903F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903F9"/>
    <w:pPr>
      <w:keepNext w:val="0"/>
      <w:spacing w:before="0" w:after="240"/>
    </w:pPr>
  </w:style>
  <w:style w:type="paragraph" w:customStyle="1" w:styleId="TH">
    <w:name w:val="TH"/>
    <w:basedOn w:val="a"/>
    <w:rsid w:val="002903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2903F9"/>
    <w:pPr>
      <w:keepLines/>
      <w:ind w:left="1135" w:hanging="851"/>
    </w:pPr>
  </w:style>
  <w:style w:type="paragraph" w:styleId="90">
    <w:name w:val="toc 9"/>
    <w:basedOn w:val="80"/>
    <w:semiHidden/>
    <w:rsid w:val="002903F9"/>
    <w:pPr>
      <w:ind w:left="1418" w:hanging="1418"/>
    </w:pPr>
  </w:style>
  <w:style w:type="paragraph" w:customStyle="1" w:styleId="EX">
    <w:name w:val="EX"/>
    <w:basedOn w:val="a"/>
    <w:rsid w:val="002903F9"/>
    <w:pPr>
      <w:keepLines/>
      <w:ind w:left="1702" w:hanging="1418"/>
    </w:pPr>
  </w:style>
  <w:style w:type="paragraph" w:customStyle="1" w:styleId="FP">
    <w:name w:val="FP"/>
    <w:basedOn w:val="a"/>
    <w:rsid w:val="002903F9"/>
    <w:pPr>
      <w:spacing w:after="0"/>
    </w:pPr>
  </w:style>
  <w:style w:type="paragraph" w:customStyle="1" w:styleId="LD">
    <w:name w:val="LD"/>
    <w:rsid w:val="002903F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903F9"/>
    <w:pPr>
      <w:spacing w:after="0"/>
    </w:pPr>
  </w:style>
  <w:style w:type="paragraph" w:customStyle="1" w:styleId="EW">
    <w:name w:val="EW"/>
    <w:basedOn w:val="EX"/>
    <w:rsid w:val="002903F9"/>
    <w:pPr>
      <w:spacing w:after="0"/>
    </w:pPr>
  </w:style>
  <w:style w:type="paragraph" w:styleId="60">
    <w:name w:val="toc 6"/>
    <w:basedOn w:val="50"/>
    <w:next w:val="a"/>
    <w:semiHidden/>
    <w:rsid w:val="002903F9"/>
    <w:pPr>
      <w:ind w:left="1985" w:hanging="1985"/>
    </w:pPr>
  </w:style>
  <w:style w:type="paragraph" w:styleId="70">
    <w:name w:val="toc 7"/>
    <w:basedOn w:val="60"/>
    <w:next w:val="a"/>
    <w:semiHidden/>
    <w:rsid w:val="002903F9"/>
    <w:pPr>
      <w:ind w:left="2268" w:hanging="2268"/>
    </w:pPr>
  </w:style>
  <w:style w:type="paragraph" w:styleId="23">
    <w:name w:val="List Bullet 2"/>
    <w:basedOn w:val="a8"/>
    <w:rsid w:val="002903F9"/>
    <w:pPr>
      <w:ind w:left="851"/>
    </w:pPr>
  </w:style>
  <w:style w:type="paragraph" w:styleId="a8">
    <w:name w:val="List Bullet"/>
    <w:basedOn w:val="a4"/>
    <w:rsid w:val="002903F9"/>
  </w:style>
  <w:style w:type="paragraph" w:styleId="31">
    <w:name w:val="List Bullet 3"/>
    <w:basedOn w:val="23"/>
    <w:rsid w:val="002903F9"/>
    <w:pPr>
      <w:ind w:left="1135"/>
    </w:pPr>
  </w:style>
  <w:style w:type="paragraph" w:customStyle="1" w:styleId="EQ">
    <w:name w:val="EQ"/>
    <w:basedOn w:val="a"/>
    <w:next w:val="a"/>
    <w:rsid w:val="002903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903F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03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903F9"/>
    <w:pPr>
      <w:jc w:val="right"/>
    </w:pPr>
  </w:style>
  <w:style w:type="paragraph" w:customStyle="1" w:styleId="TAN">
    <w:name w:val="TAN"/>
    <w:basedOn w:val="TAL"/>
    <w:rsid w:val="002903F9"/>
    <w:pPr>
      <w:ind w:left="851" w:hanging="851"/>
    </w:pPr>
  </w:style>
  <w:style w:type="paragraph" w:customStyle="1" w:styleId="ZA">
    <w:name w:val="ZA"/>
    <w:rsid w:val="002903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903F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903F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903F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903F9"/>
    <w:pPr>
      <w:framePr w:wrap="notBeside" w:y="16161"/>
    </w:pPr>
  </w:style>
  <w:style w:type="character" w:customStyle="1" w:styleId="ZGSM">
    <w:name w:val="ZGSM"/>
    <w:rsid w:val="002903F9"/>
  </w:style>
  <w:style w:type="paragraph" w:styleId="24">
    <w:name w:val="List 2"/>
    <w:basedOn w:val="a4"/>
    <w:rsid w:val="002903F9"/>
    <w:pPr>
      <w:ind w:left="851"/>
    </w:pPr>
  </w:style>
  <w:style w:type="paragraph" w:customStyle="1" w:styleId="ZG">
    <w:name w:val="ZG"/>
    <w:rsid w:val="002903F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2903F9"/>
    <w:pPr>
      <w:ind w:left="1135"/>
    </w:pPr>
  </w:style>
  <w:style w:type="paragraph" w:styleId="41">
    <w:name w:val="List 4"/>
    <w:basedOn w:val="32"/>
    <w:rsid w:val="002903F9"/>
    <w:pPr>
      <w:ind w:left="1418"/>
    </w:pPr>
  </w:style>
  <w:style w:type="paragraph" w:styleId="51">
    <w:name w:val="List 5"/>
    <w:basedOn w:val="41"/>
    <w:rsid w:val="002903F9"/>
    <w:pPr>
      <w:ind w:left="1702"/>
    </w:pPr>
  </w:style>
  <w:style w:type="paragraph" w:customStyle="1" w:styleId="EditorsNote">
    <w:name w:val="Editor's Note"/>
    <w:basedOn w:val="NO"/>
    <w:rsid w:val="002903F9"/>
    <w:rPr>
      <w:color w:val="FF0000"/>
    </w:rPr>
  </w:style>
  <w:style w:type="paragraph" w:styleId="42">
    <w:name w:val="List Bullet 4"/>
    <w:basedOn w:val="31"/>
    <w:rsid w:val="002903F9"/>
    <w:pPr>
      <w:ind w:left="1418"/>
    </w:pPr>
  </w:style>
  <w:style w:type="paragraph" w:styleId="52">
    <w:name w:val="List Bullet 5"/>
    <w:basedOn w:val="42"/>
    <w:rsid w:val="002903F9"/>
    <w:pPr>
      <w:ind w:left="1702"/>
    </w:pPr>
  </w:style>
  <w:style w:type="paragraph" w:customStyle="1" w:styleId="B1">
    <w:name w:val="B1"/>
    <w:basedOn w:val="a4"/>
    <w:rsid w:val="002903F9"/>
  </w:style>
  <w:style w:type="paragraph" w:customStyle="1" w:styleId="B2">
    <w:name w:val="B2"/>
    <w:basedOn w:val="24"/>
    <w:rsid w:val="002903F9"/>
  </w:style>
  <w:style w:type="paragraph" w:customStyle="1" w:styleId="B3">
    <w:name w:val="B3"/>
    <w:basedOn w:val="32"/>
    <w:rsid w:val="002903F9"/>
  </w:style>
  <w:style w:type="paragraph" w:customStyle="1" w:styleId="B4">
    <w:name w:val="B4"/>
    <w:basedOn w:val="41"/>
    <w:rsid w:val="002903F9"/>
  </w:style>
  <w:style w:type="paragraph" w:customStyle="1" w:styleId="B5">
    <w:name w:val="B5"/>
    <w:basedOn w:val="51"/>
    <w:rsid w:val="002903F9"/>
  </w:style>
  <w:style w:type="paragraph" w:styleId="a9">
    <w:name w:val="footer"/>
    <w:basedOn w:val="a5"/>
    <w:rsid w:val="002903F9"/>
    <w:pPr>
      <w:jc w:val="center"/>
    </w:pPr>
    <w:rPr>
      <w:i/>
    </w:rPr>
  </w:style>
  <w:style w:type="paragraph" w:customStyle="1" w:styleId="ZTD">
    <w:name w:val="ZTD"/>
    <w:basedOn w:val="ZB"/>
    <w:rsid w:val="002903F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903F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903F9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903F9"/>
    <w:rPr>
      <w:color w:val="0000FF"/>
      <w:u w:val="single"/>
    </w:rPr>
  </w:style>
  <w:style w:type="character" w:styleId="ab">
    <w:name w:val="annotation reference"/>
    <w:semiHidden/>
    <w:rsid w:val="002903F9"/>
    <w:rPr>
      <w:sz w:val="16"/>
    </w:rPr>
  </w:style>
  <w:style w:type="paragraph" w:styleId="ac">
    <w:name w:val="annotation text"/>
    <w:basedOn w:val="a"/>
    <w:link w:val="Char"/>
    <w:semiHidden/>
    <w:rsid w:val="002903F9"/>
  </w:style>
  <w:style w:type="character" w:customStyle="1" w:styleId="ad">
    <w:name w:val="访问过的超链接"/>
    <w:rsid w:val="002903F9"/>
    <w:rPr>
      <w:color w:val="800080"/>
      <w:u w:val="single"/>
    </w:rPr>
  </w:style>
  <w:style w:type="paragraph" w:styleId="ae">
    <w:name w:val="Balloon Text"/>
    <w:basedOn w:val="a"/>
    <w:semiHidden/>
    <w:rsid w:val="002903F9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2903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2903F9"/>
  </w:style>
  <w:style w:type="paragraph" w:customStyle="1" w:styleId="Reference">
    <w:name w:val="Reference"/>
    <w:basedOn w:val="a"/>
    <w:rsid w:val="002903F9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7A34EF"/>
    <w:rPr>
      <w:b/>
      <w:bCs/>
    </w:rPr>
  </w:style>
  <w:style w:type="character" w:customStyle="1" w:styleId="Char">
    <w:name w:val="批注文字 Char"/>
    <w:link w:val="ac"/>
    <w:semiHidden/>
    <w:rsid w:val="007A34EF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7A34EF"/>
  </w:style>
  <w:style w:type="paragraph" w:styleId="af0">
    <w:name w:val="Document Map"/>
    <w:basedOn w:val="a"/>
    <w:link w:val="Char1"/>
    <w:rsid w:val="009E117A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0"/>
    <w:rsid w:val="009E117A"/>
    <w:rPr>
      <w:rFonts w:ascii="宋体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2296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Minpeng2</cp:lastModifiedBy>
  <cp:revision>6</cp:revision>
  <cp:lastPrinted>1601-01-01T00:00:00Z</cp:lastPrinted>
  <dcterms:created xsi:type="dcterms:W3CDTF">2017-04-17T10:58:00Z</dcterms:created>
  <dcterms:modified xsi:type="dcterms:W3CDTF">2017-05-09T15:33:00Z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(2)+hOm7BgOI2gUQIG+hqjcb0iJv7JD3RokvXsjHRl7MPJQ7WlVQmKi9hClMeoZQ8iA5Cey7GB1_x000d_
xMcnaRlojI71tXNlSGvGTzrwm4GkZA1jNBhV9ZCMELqxge558kLEYsb0c96IEHii/6yvA7Kz_x000d_
s7Ieg25rev8FqX/P+RC5oaWWKh0KGqi0j7nGk549CnyHuv16vMCUZOjfelvG76AuFmq+0Wye_x000d_
3b87rHe1lOJkQxhP77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OkAVLjSwWA841bEOLisjNndLE6j2sKz8IRRwq3muzrX5ZVYXx5g4V9_x000d_
VFLQVfafZg/Ux6R4RmySgdnLRweboop/e1f+gibNiplzlJxf2c7EYuvgrgQ8xbIkKGigd0pV_x000d_
GUllNAqXNq+p9SI9ND74WXAE5cVotMSJt/YnohtG43I/JeF8xGxcVgfxdZV5GKMO/VEJMhbr_x000d_
bjCJuKnIBth3RVYn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1489975308</vt:lpwstr>
  </property>
</Properties>
</file>