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ABBEC" w14:textId="27F97690" w:rsidR="008D25BA" w:rsidRPr="005441B2" w:rsidRDefault="008D25BA" w:rsidP="008D25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355AAB">
        <w:rPr>
          <w:b/>
          <w:i/>
          <w:sz w:val="28"/>
          <w:lang w:val="en-US"/>
        </w:rPr>
        <w:t>S3-16</w:t>
      </w:r>
      <w:r w:rsidR="00355AAB" w:rsidRPr="00355AAB">
        <w:rPr>
          <w:b/>
          <w:i/>
          <w:sz w:val="28"/>
          <w:lang w:val="en-US"/>
        </w:rPr>
        <w:t>1918</w:t>
      </w:r>
    </w:p>
    <w:p w14:paraId="35AF0E52" w14:textId="1E7ABCA1" w:rsidR="001E41F3" w:rsidRPr="008D25BA" w:rsidRDefault="008D25BA" w:rsidP="008D25BA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>
        <w:rPr>
          <w:b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12386B7C" w:rsidR="001E41F3" w:rsidRPr="00410371" w:rsidRDefault="00301D7C" w:rsidP="00887E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33.3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4ADB4251" w:rsidR="001E41F3" w:rsidRPr="00410371" w:rsidRDefault="00355AAB" w:rsidP="00887E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77777777" w:rsidR="001E41F3" w:rsidRPr="00410371" w:rsidRDefault="00301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02D04A7E" w:rsidR="001E41F3" w:rsidRPr="00410371" w:rsidRDefault="00301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13.1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3AAB8832" w:rsidR="00F25D98" w:rsidRDefault="00887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7D18C2E4" w:rsidR="001E41F3" w:rsidRDefault="00B8087A" w:rsidP="0092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BF3BCA">
              <w:rPr>
                <w:noProof/>
              </w:rPr>
              <w:t xml:space="preserve"> - IPsec</w:t>
            </w:r>
            <w:del w:id="1" w:author="John Mattsson" w:date="2016-10-02T10:11:00Z">
              <w:r w:rsidR="0092493A" w:rsidDel="00BF3BCA">
                <w:rPr>
                  <w:noProof/>
                </w:rPr>
                <w:delText xml:space="preserve"> </w:delText>
              </w:r>
            </w:del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301D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2EDAFB88" w:rsidR="001E41F3" w:rsidRPr="00EE7A49" w:rsidRDefault="00EE7A49">
            <w:pPr>
              <w:pStyle w:val="CRCoverPage"/>
              <w:spacing w:after="0"/>
              <w:ind w:left="100"/>
              <w:rPr>
                <w:noProof/>
              </w:rPr>
            </w:pPr>
            <w:r w:rsidRPr="00B8087A">
              <w:t>SEC13</w:t>
            </w:r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301D7C" w:rsidP="0049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C58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77777777" w:rsidR="001E41F3" w:rsidRDefault="00301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77777777" w:rsidR="001E41F3" w:rsidRDefault="00301D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718EC753" w:rsidR="001E41F3" w:rsidRDefault="00D03F1A" w:rsidP="00D03F1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Authentication methods are not specified.</w:t>
            </w:r>
            <w:r w:rsidR="00AF1120">
              <w:rPr>
                <w:noProof/>
              </w:rPr>
              <w:t xml:space="preserve"> </w:t>
            </w:r>
            <w:bookmarkStart w:id="3" w:name="_GoBack"/>
            <w:bookmarkEnd w:id="3"/>
            <w:r w:rsidR="00355AAB" w:rsidRPr="00355AAB">
              <w:rPr>
                <w:noProof/>
              </w:rPr>
              <w:t>See S3-161913</w:t>
            </w:r>
            <w:r w:rsidR="00AF1120" w:rsidRPr="00355AAB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66024768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IKEv2 authentication methods. Fix wrong references.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378194EE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Large risk for non-interoperable implementations.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04855256" w:rsidR="001E41F3" w:rsidRDefault="00310320" w:rsidP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4F1C">
              <w:rPr>
                <w:noProof/>
              </w:rPr>
              <w:t>6.2.1b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521FAB20" w14:textId="77777777" w:rsidR="00774586" w:rsidRDefault="00774586" w:rsidP="00774586">
      <w:pPr>
        <w:pStyle w:val="Heading1"/>
      </w:pPr>
      <w:bookmarkStart w:id="4" w:name="_Toc445976994"/>
      <w:r>
        <w:t>2</w:t>
      </w:r>
      <w:r>
        <w:tab/>
        <w:t>References</w:t>
      </w:r>
      <w:bookmarkEnd w:id="4"/>
    </w:p>
    <w:p w14:paraId="23F4CA89" w14:textId="77777777" w:rsidR="00774586" w:rsidRDefault="00774586" w:rsidP="00774586">
      <w:pPr>
        <w:keepNext/>
      </w:pPr>
      <w:r>
        <w:t>The following documents contain provisions which, through reference in this text, constitute provisions of the present document.</w:t>
      </w:r>
    </w:p>
    <w:p w14:paraId="010AB06E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21F2A74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50AC6A59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78C53F" w14:textId="77777777" w:rsidR="00774586" w:rsidRDefault="00774586" w:rsidP="00774586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133A2B5" w14:textId="77777777" w:rsidR="00774586" w:rsidRDefault="00774586" w:rsidP="00774586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4F5C2AA" w14:textId="77777777" w:rsidR="00774586" w:rsidRDefault="00774586" w:rsidP="00774586">
      <w:pPr>
        <w:pStyle w:val="EX"/>
      </w:pPr>
      <w:r>
        <w:t>[3]</w:t>
      </w:r>
      <w:r>
        <w:tab/>
        <w:t>Void.</w:t>
      </w:r>
    </w:p>
    <w:p w14:paraId="6339A89E" w14:textId="77777777" w:rsidR="00774586" w:rsidRDefault="00774586" w:rsidP="00774586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606A814" w14:textId="77777777" w:rsidR="00774586" w:rsidRDefault="00774586" w:rsidP="00774586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86ACE00" w14:textId="77777777" w:rsidR="00774586" w:rsidRDefault="00774586" w:rsidP="00774586">
      <w:pPr>
        <w:pStyle w:val="EX"/>
      </w:pPr>
      <w:r>
        <w:t>[6]</w:t>
      </w:r>
      <w:r>
        <w:tab/>
        <w:t>IETF RFC 1981: "Path MTU Discovery for IP version 6".</w:t>
      </w:r>
    </w:p>
    <w:p w14:paraId="746D9B75" w14:textId="77777777" w:rsidR="00774586" w:rsidRDefault="00774586" w:rsidP="00774586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BF1BFF5" w14:textId="77777777" w:rsidR="00774586" w:rsidRDefault="00774586" w:rsidP="00774586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45DD592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ED72B6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FA85DCA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6922ECA4" w14:textId="77777777" w:rsidR="00774586" w:rsidRDefault="00774586" w:rsidP="00774586">
      <w:pPr>
        <w:pStyle w:val="EX"/>
      </w:pPr>
      <w:r>
        <w:t>[12]</w:t>
      </w:r>
      <w:r>
        <w:tab/>
        <w:t>IETF RFC 2560 (1999): "X.509 Internet Public Key Infrastructure Online Certificate Status Protocol - OCSP".</w:t>
      </w:r>
    </w:p>
    <w:p w14:paraId="7BDD3CBF" w14:textId="77777777" w:rsidR="00774586" w:rsidRDefault="00774586" w:rsidP="00774586">
      <w:pPr>
        <w:pStyle w:val="EX"/>
      </w:pPr>
      <w:r>
        <w:t>[13]</w:t>
      </w:r>
      <w:r>
        <w:tab/>
        <w:t>Void.</w:t>
      </w:r>
    </w:p>
    <w:p w14:paraId="71705E2D" w14:textId="77777777" w:rsidR="00774586" w:rsidRDefault="00774586" w:rsidP="00774586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ED9C8AC" w14:textId="77777777" w:rsidR="00774586" w:rsidRDefault="00774586" w:rsidP="00774586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03F47715" w14:textId="77777777" w:rsidR="00774586" w:rsidRDefault="00774586" w:rsidP="0077458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4891933" w14:textId="77777777" w:rsidR="00774586" w:rsidRDefault="00774586" w:rsidP="0077458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zh-CN"/>
        </w:rPr>
        <w:tab/>
        <w:t xml:space="preserve">IETF RFC 4346: </w:t>
      </w:r>
      <w:r>
        <w:t>"</w:t>
      </w:r>
      <w:r>
        <w:rPr>
          <w:lang w:eastAsia="zh-CN"/>
        </w:rPr>
        <w:t>The Transport Layer Security (TLS) Protocol Version 1.1</w:t>
      </w:r>
      <w:r>
        <w:t>".</w:t>
      </w:r>
    </w:p>
    <w:p w14:paraId="2A9898B0" w14:textId="77777777" w:rsidR="00774586" w:rsidRDefault="00774586" w:rsidP="00774586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3B2665A4" w14:textId="77777777" w:rsidR="00774586" w:rsidRDefault="00774586" w:rsidP="00774586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B1605EA" w14:textId="77777777" w:rsidR="00774586" w:rsidRDefault="00774586" w:rsidP="00774586">
      <w:pPr>
        <w:pStyle w:val="EX"/>
      </w:pPr>
      <w:r>
        <w:t>[20]</w:t>
      </w:r>
      <w:r>
        <w:tab/>
        <w:t>IETF RFC 2818: "HTTP Over TLS".</w:t>
      </w:r>
    </w:p>
    <w:p w14:paraId="26EDCAD6" w14:textId="77777777" w:rsidR="00774586" w:rsidRDefault="00774586" w:rsidP="00774586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B8B2BA4" w14:textId="77777777" w:rsidR="00774586" w:rsidRDefault="00774586" w:rsidP="00774586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7515F962" w14:textId="77777777" w:rsidR="00774586" w:rsidRDefault="00774586" w:rsidP="00774586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670D1764" w14:textId="77777777" w:rsidR="00774586" w:rsidRDefault="00774586" w:rsidP="00774586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2817: "Upgrading to TLS Within HTTP/1.1".</w:t>
      </w:r>
    </w:p>
    <w:p w14:paraId="7C473BA7" w14:textId="77777777" w:rsidR="00774586" w:rsidRDefault="00774586" w:rsidP="00774586">
      <w:pPr>
        <w:pStyle w:val="EX"/>
      </w:pPr>
      <w:r>
        <w:t>[25]</w:t>
      </w:r>
      <w:r>
        <w:tab/>
        <w:t>IETF RFC 1035: "Domain Names - Implementation and Specification".</w:t>
      </w:r>
    </w:p>
    <w:p w14:paraId="53C87E30" w14:textId="77777777" w:rsidR="00774586" w:rsidRDefault="00774586" w:rsidP="00774586">
      <w:pPr>
        <w:pStyle w:val="EX"/>
      </w:pPr>
      <w:r>
        <w:t>[26]</w:t>
      </w:r>
      <w:r>
        <w:tab/>
        <w:t>IETF RFC 4366: "Transport Layer Security (TLS) Extensions".</w:t>
      </w:r>
    </w:p>
    <w:p w14:paraId="4D9DCF7A" w14:textId="77777777" w:rsidR="00774586" w:rsidRDefault="00774586" w:rsidP="00774586">
      <w:pPr>
        <w:pStyle w:val="EX"/>
      </w:pPr>
      <w:r>
        <w:t>[27]</w:t>
      </w:r>
      <w:r>
        <w:tab/>
        <w:t>IETF RFC 6066: "Transport Layer Security (TLS) Extensions: Extension Definitions".</w:t>
      </w:r>
    </w:p>
    <w:p w14:paraId="3A2D6592" w14:textId="77777777" w:rsidR="00774586" w:rsidRDefault="00774586" w:rsidP="00774586">
      <w:pPr>
        <w:pStyle w:val="EX"/>
      </w:pPr>
      <w:r>
        <w:t>[28]</w:t>
      </w:r>
      <w:r>
        <w:tab/>
        <w:t>Void.</w:t>
      </w:r>
    </w:p>
    <w:p w14:paraId="7A9E5B3E" w14:textId="77777777" w:rsidR="00774586" w:rsidRDefault="00774586" w:rsidP="00774586">
      <w:pPr>
        <w:pStyle w:val="EX"/>
      </w:pPr>
      <w:r>
        <w:t>[29]</w:t>
      </w:r>
      <w:r>
        <w:tab/>
        <w:t>IETF RFC 4279: "Pre-Shared Key Ciphersuites for Transport Layer Security (TLS)".</w:t>
      </w:r>
    </w:p>
    <w:p w14:paraId="281F451F" w14:textId="77777777" w:rsidR="00774586" w:rsidRDefault="00774586" w:rsidP="00774586">
      <w:pPr>
        <w:pStyle w:val="EX"/>
      </w:pPr>
      <w:r>
        <w:t>[30]</w:t>
      </w:r>
      <w:r>
        <w:tab/>
        <w:t>IETF RFC 5487: "Pre-Shared Key Cipher Suites for TLS with SHA-256/384 and AES Galois Counter Mode".</w:t>
      </w:r>
    </w:p>
    <w:p w14:paraId="52AB89CE" w14:textId="77777777" w:rsidR="00774586" w:rsidRDefault="00774586" w:rsidP="00774586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19D291FC" w14:textId="77777777" w:rsidR="00774586" w:rsidRDefault="00774586" w:rsidP="00774586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E372479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47F0B1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proofErr w:type="gramStart"/>
      <w:r>
        <w:rPr>
          <w:lang w:val="en-US" w:eastAsia="en-GB"/>
        </w:rPr>
        <w:t>".</w:t>
      </w:r>
      <w:r>
        <w:rPr>
          <w:lang w:eastAsia="en-GB"/>
        </w:rPr>
        <w:t>[</w:t>
      </w:r>
      <w:proofErr w:type="gramEnd"/>
      <w:r>
        <w:rPr>
          <w:lang w:eastAsia="en-GB"/>
        </w:rPr>
        <w:t>35]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78D8BEED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2E2180EF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 xml:space="preserve">IETF </w:t>
      </w:r>
      <w:r>
        <w:rPr>
          <w:noProof/>
        </w:rPr>
        <w:t>RFC 4492: "</w:t>
      </w:r>
      <w:r w:rsidRPr="006E0037">
        <w:rPr>
          <w:noProof/>
        </w:rPr>
        <w:t>Elliptic Curve Cryptography (ECC) Cipher Suites for Transport Layer Security (TLS</w:t>
      </w:r>
      <w:r>
        <w:rPr>
          <w:noProof/>
        </w:rPr>
        <w:t>)".</w:t>
      </w:r>
    </w:p>
    <w:p w14:paraId="565C2DF6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t xml:space="preserve">IETF </w:t>
      </w:r>
      <w:r>
        <w:rPr>
          <w:noProof/>
        </w:rPr>
        <w:t>RFC 5288: "</w:t>
      </w:r>
      <w:r w:rsidRPr="00B53275">
        <w:rPr>
          <w:noProof/>
        </w:rPr>
        <w:t>AES Galois Counter Mode (GCM) Cipher Suites for TLS</w:t>
      </w:r>
      <w:r>
        <w:rPr>
          <w:noProof/>
        </w:rPr>
        <w:t>".</w:t>
      </w:r>
    </w:p>
    <w:p w14:paraId="295C07BE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4AA1C18A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A8AA9D8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t xml:space="preserve">Internet draft </w:t>
      </w:r>
      <w:r>
        <w:rPr>
          <w:lang w:val="en-US"/>
        </w:rPr>
        <w:t>draft-</w:t>
      </w:r>
      <w:proofErr w:type="spellStart"/>
      <w:r>
        <w:rPr>
          <w:lang w:val="en-US"/>
        </w:rPr>
        <w:t>mattsson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tls-ecdhe-psk-aead</w:t>
      </w:r>
      <w:proofErr w:type="spellEnd"/>
      <w:r>
        <w:rPr>
          <w:noProof/>
        </w:rPr>
        <w:t>: "</w:t>
      </w:r>
      <w:r w:rsidRPr="001C5DDD">
        <w:rPr>
          <w:noProof/>
        </w:rPr>
        <w:t>ECDHE_PSK with AES-GCM and AES-CCM Cipher Suites for Transport Layer Security (TLS)</w:t>
      </w:r>
      <w:r>
        <w:rPr>
          <w:noProof/>
        </w:rPr>
        <w:t>".</w:t>
      </w:r>
    </w:p>
    <w:p w14:paraId="74A28DB8" w14:textId="77777777" w:rsidR="00774586" w:rsidRDefault="00774586" w:rsidP="00774586">
      <w:pPr>
        <w:pStyle w:val="EX"/>
        <w:rPr>
          <w:ins w:id="5" w:author="John Mattsson" w:date="2016-10-30T11:53:00Z"/>
          <w:noProof/>
        </w:rPr>
      </w:pPr>
      <w:ins w:id="6" w:author="John Mattsson" w:date="2016-10-30T11:53:00Z">
        <w:r>
          <w:rPr>
            <w:noProof/>
          </w:rPr>
          <w:t>[XX]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7296: "</w:t>
        </w:r>
      </w:ins>
      <w:ins w:id="7" w:author="John Mattsson" w:date="2016-10-30T11:54:00Z">
        <w:r w:rsidRPr="00D33C4D">
          <w:rPr>
            <w:noProof/>
          </w:rPr>
          <w:t>Internet Key Exchange Protocol Version 2 (IKEv2)</w:t>
        </w:r>
      </w:ins>
      <w:ins w:id="8" w:author="John Mattsson" w:date="2016-10-30T11:53:00Z">
        <w:r>
          <w:rPr>
            <w:noProof/>
          </w:rPr>
          <w:t>".</w:t>
        </w:r>
      </w:ins>
    </w:p>
    <w:p w14:paraId="1B23CC46" w14:textId="77777777" w:rsidR="00774586" w:rsidRDefault="00774586" w:rsidP="00774586">
      <w:pPr>
        <w:pStyle w:val="EX"/>
      </w:pPr>
      <w:ins w:id="9" w:author="John Mattsson" w:date="2016-10-30T11:53:00Z">
        <w:r>
          <w:rPr>
            <w:noProof/>
          </w:rPr>
          <w:t>[YY]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74</w:t>
        </w:r>
      </w:ins>
      <w:ins w:id="10" w:author="John Mattsson" w:date="2016-10-30T11:55:00Z">
        <w:r>
          <w:rPr>
            <w:noProof/>
          </w:rPr>
          <w:t>27</w:t>
        </w:r>
      </w:ins>
      <w:ins w:id="11" w:author="John Mattsson" w:date="2016-10-30T11:53:00Z">
        <w:r>
          <w:rPr>
            <w:noProof/>
          </w:rPr>
          <w:t>: "</w:t>
        </w:r>
      </w:ins>
      <w:ins w:id="12" w:author="John Mattsson" w:date="2016-10-30T11:55:00Z">
        <w:r w:rsidRPr="00D33C4D">
          <w:rPr>
            <w:noProof/>
          </w:rPr>
          <w:t>Signature Authentication in the Internet Key Exchange Version 2 (IKEv2)</w:t>
        </w:r>
      </w:ins>
      <w:ins w:id="13" w:author="John Mattsson" w:date="2016-10-30T11:53:00Z">
        <w:r>
          <w:rPr>
            <w:noProof/>
          </w:rPr>
          <w:t>".</w:t>
        </w:r>
      </w:ins>
    </w:p>
    <w:p w14:paraId="1E4FBA47" w14:textId="53EF99A7" w:rsidR="00E01ED2" w:rsidRDefault="00E01ED2" w:rsidP="00E01ED2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06695B8" w14:textId="77777777" w:rsidR="00BF4F1C" w:rsidRDefault="00BF4F1C" w:rsidP="00BF4F1C">
      <w:pPr>
        <w:pStyle w:val="Heading3"/>
        <w:tabs>
          <w:tab w:val="left" w:pos="1140"/>
        </w:tabs>
        <w:ind w:left="1140" w:hanging="1140"/>
      </w:pPr>
      <w:bookmarkStart w:id="14" w:name="_Toc445977054"/>
      <w:r>
        <w:t>6.2.1b</w:t>
      </w:r>
      <w:r>
        <w:tab/>
        <w:t>IKEv2 profile</w:t>
      </w:r>
      <w:bookmarkEnd w:id="14"/>
    </w:p>
    <w:p w14:paraId="6A8A7F5F" w14:textId="77777777" w:rsidR="00BF4F1C" w:rsidRDefault="00BF4F1C" w:rsidP="00BF4F1C">
      <w:r>
        <w:t>The following requirements on certificate based IKEv2 authentication in addition to those specified in NDS/IP [1] shall be applied:</w:t>
      </w:r>
    </w:p>
    <w:p w14:paraId="5E453CF2" w14:textId="77777777" w:rsidR="00BF4F1C" w:rsidRDefault="00BF4F1C" w:rsidP="00BF4F1C">
      <w:r>
        <w:t>For the IKE_INIT_SA and IKE_AUTH exchanges:</w:t>
      </w:r>
    </w:p>
    <w:p w14:paraId="213FFD29" w14:textId="4C1EDCFB" w:rsidR="00BF4F1C" w:rsidRDefault="00E15F1F" w:rsidP="00BF4F1C">
      <w:pPr>
        <w:pStyle w:val="B1"/>
        <w:ind w:left="0" w:firstLine="284"/>
      </w:pPr>
      <w:ins w:id="15" w:author="John Mattsson" w:date="2016-10-30T14:16:00Z">
        <w:r>
          <w:t>-</w:t>
        </w:r>
        <w:r>
          <w:tab/>
          <w:t>Following algorithms shall be supported:</w:t>
        </w:r>
      </w:ins>
    </w:p>
    <w:p w14:paraId="2EDFE14B" w14:textId="7B654160" w:rsidR="00BF4F1C" w:rsidRDefault="00BF4F1C">
      <w:pPr>
        <w:pStyle w:val="B1"/>
        <w:numPr>
          <w:ilvl w:val="0"/>
          <w:numId w:val="3"/>
        </w:numPr>
        <w:ind w:left="851" w:hanging="284"/>
        <w:rPr>
          <w:ins w:id="16" w:author="John Mattsson" w:date="2016-09-27T14:32:00Z"/>
        </w:rPr>
        <w:pPrChange w:id="17" w:author="John Mattsson" w:date="2016-10-05T15:56:00Z">
          <w:pPr>
            <w:pStyle w:val="B1"/>
            <w:numPr>
              <w:numId w:val="3"/>
            </w:numPr>
            <w:ind w:left="1004" w:hanging="360"/>
          </w:pPr>
        </w:pPrChange>
      </w:pPr>
      <w:ins w:id="18" w:author="John Mattsson" w:date="2016-09-27T14:32:00Z">
        <w:r>
          <w:rPr>
            <w:color w:val="000000"/>
            <w:lang w:val="en-US"/>
          </w:rPr>
          <w:t xml:space="preserve">Authentication: Method </w:t>
        </w:r>
        <w:r w:rsidRPr="00FD7AD4">
          <w:t>1</w:t>
        </w:r>
        <w:r>
          <w:t xml:space="preserve"> - </w:t>
        </w:r>
        <w:r w:rsidRPr="00FD7AD4">
          <w:rPr>
            <w:color w:val="000000"/>
            <w:lang w:val="en-US"/>
          </w:rPr>
          <w:t>RSA Digital Signature</w:t>
        </w:r>
      </w:ins>
      <w:ins w:id="19" w:author="John Mattsson" w:date="2016-10-30T11:56:00Z">
        <w:r>
          <w:rPr>
            <w:color w:val="000000"/>
            <w:lang w:val="en-US"/>
          </w:rPr>
          <w:t xml:space="preserve"> [XX]</w:t>
        </w:r>
      </w:ins>
      <w:ins w:id="20" w:author="John Mattsson" w:date="2016-09-27T14:51:00Z">
        <w:r>
          <w:t>;</w:t>
        </w:r>
      </w:ins>
    </w:p>
    <w:p w14:paraId="16F7D84B" w14:textId="77777777" w:rsidR="00D95024" w:rsidRPr="00F66A79" w:rsidRDefault="00D95024" w:rsidP="00D95024">
      <w:pPr>
        <w:pStyle w:val="B1"/>
        <w:numPr>
          <w:ilvl w:val="0"/>
          <w:numId w:val="3"/>
        </w:numPr>
        <w:ind w:left="851" w:hanging="284"/>
        <w:rPr>
          <w:ins w:id="21" w:author="John Mattsson" w:date="2016-10-30T14:36:00Z"/>
        </w:rPr>
      </w:pPr>
      <w:ins w:id="22" w:author="John Mattsson" w:date="2016-10-30T14:36:00Z">
        <w:r w:rsidRPr="00AC0CFB">
          <w:rPr>
            <w:color w:val="000000"/>
            <w:lang w:val="en-US"/>
          </w:rPr>
          <w:t>Hash Algorithm Notification</w:t>
        </w:r>
        <w:r>
          <w:rPr>
            <w:color w:val="000000"/>
            <w:lang w:val="en-US"/>
          </w:rPr>
          <w:t xml:space="preserve"> [YY]</w:t>
        </w:r>
      </w:ins>
    </w:p>
    <w:p w14:paraId="3D3180D9" w14:textId="77777777" w:rsidR="00D95024" w:rsidRPr="00F66A79" w:rsidRDefault="00D95024" w:rsidP="00D95024">
      <w:pPr>
        <w:pStyle w:val="B1"/>
        <w:numPr>
          <w:ilvl w:val="0"/>
          <w:numId w:val="3"/>
        </w:numPr>
        <w:ind w:left="1134" w:hanging="283"/>
        <w:rPr>
          <w:ins w:id="23" w:author="John Mattsson" w:date="2016-10-30T14:36:00Z"/>
        </w:rPr>
      </w:pPr>
      <w:ins w:id="24" w:author="John Mattsson" w:date="2016-10-30T14:36:00Z">
        <w:r w:rsidRPr="001C6489">
          <w:t xml:space="preserve">Implementations shall support </w:t>
        </w:r>
        <w:r w:rsidRPr="00D80C68">
          <w:t>SHA2-256</w:t>
        </w:r>
        <w:r>
          <w:t xml:space="preserve">, should support </w:t>
        </w:r>
        <w:r w:rsidRPr="00D80C68">
          <w:t>SHA2-384</w:t>
        </w:r>
        <w:r>
          <w:t xml:space="preserve">, and shall not support </w:t>
        </w:r>
        <w:r w:rsidRPr="00D80C68">
          <w:t>SHA</w:t>
        </w:r>
        <w:r>
          <w:t>1.</w:t>
        </w:r>
      </w:ins>
    </w:p>
    <w:p w14:paraId="5DD2B417" w14:textId="77777777" w:rsidR="00BF4F1C" w:rsidRDefault="00BF4F1C" w:rsidP="00BF4F1C">
      <w:pPr>
        <w:pStyle w:val="B1"/>
        <w:numPr>
          <w:ilvl w:val="0"/>
          <w:numId w:val="3"/>
        </w:numPr>
        <w:ind w:left="851" w:hanging="284"/>
        <w:rPr>
          <w:ins w:id="25" w:author="John Mattsson" w:date="2016-10-30T14:19:00Z"/>
        </w:rPr>
      </w:pPr>
      <w:ins w:id="26" w:author="John Mattsson" w:date="2016-09-27T14:32:00Z">
        <w:r>
          <w:rPr>
            <w:color w:val="000000"/>
            <w:lang w:val="en-US"/>
          </w:rPr>
          <w:lastRenderedPageBreak/>
          <w:t xml:space="preserve">Authentication: Method </w:t>
        </w:r>
        <w:r>
          <w:t xml:space="preserve">14 - </w:t>
        </w:r>
        <w:r w:rsidRPr="00162735">
          <w:t>Digital Signature</w:t>
        </w:r>
      </w:ins>
      <w:ins w:id="27" w:author="John Mattsson" w:date="2016-10-30T11:56:00Z">
        <w:r>
          <w:t xml:space="preserve"> [YY]</w:t>
        </w:r>
      </w:ins>
      <w:ins w:id="28" w:author="John Mattsson" w:date="2016-09-27T14:51:00Z">
        <w:r>
          <w:t>.</w:t>
        </w:r>
      </w:ins>
    </w:p>
    <w:p w14:paraId="3F055040" w14:textId="77777777" w:rsidR="009E2420" w:rsidRDefault="009E2420" w:rsidP="009E2420">
      <w:pPr>
        <w:pStyle w:val="B1"/>
        <w:numPr>
          <w:ilvl w:val="0"/>
          <w:numId w:val="3"/>
        </w:numPr>
        <w:ind w:left="1134" w:hanging="283"/>
        <w:rPr>
          <w:ins w:id="29" w:author="John Mattsson" w:date="2016-10-30T14:19:00Z"/>
        </w:rPr>
      </w:pPr>
      <w:ins w:id="30" w:author="John Mattsson" w:date="2016-10-30T14:19:00Z">
        <w:r w:rsidRPr="001C6489">
          <w:t xml:space="preserve">Implementations shall support </w:t>
        </w:r>
        <w:r w:rsidRPr="00D80C68">
          <w:t>ecdsa-with-sha256</w:t>
        </w:r>
        <w:r>
          <w:t xml:space="preserve"> and should support ecdsa-with-sha384. Implementations shall not support </w:t>
        </w:r>
        <w:r w:rsidRPr="00D80C68">
          <w:t>sha1WithRSAEncryption</w:t>
        </w:r>
        <w:r>
          <w:t xml:space="preserve">, </w:t>
        </w:r>
        <w:r w:rsidRPr="00D80C68">
          <w:t>dsa-with-sha1</w:t>
        </w:r>
        <w:r>
          <w:t xml:space="preserve">, </w:t>
        </w:r>
        <w:r w:rsidRPr="00D80C68">
          <w:t>ecdsa-with-sha1</w:t>
        </w:r>
        <w:r>
          <w:t xml:space="preserve">, </w:t>
        </w:r>
        <w:r w:rsidRPr="00D80C68">
          <w:t>RSASSA-PSS with Empty Parameters</w:t>
        </w:r>
        <w:r>
          <w:t xml:space="preserve">, and </w:t>
        </w:r>
        <w:r w:rsidRPr="00D80C68">
          <w:t>RSASSA-PSS with Default Parameters</w:t>
        </w:r>
        <w:r>
          <w:t>.</w:t>
        </w:r>
      </w:ins>
    </w:p>
    <w:p w14:paraId="7753B8E2" w14:textId="77777777" w:rsidR="00BF4F1C" w:rsidDel="00210368" w:rsidRDefault="00BF4F1C" w:rsidP="00BF4F1C">
      <w:pPr>
        <w:pStyle w:val="B1"/>
        <w:rPr>
          <w:del w:id="31" w:author="John Mattsson" w:date="2016-10-30T11:53:00Z"/>
          <w:i/>
          <w:iCs/>
        </w:rPr>
      </w:pPr>
      <w:del w:id="32" w:author="John Mattsson" w:date="2016-10-30T11:53:00Z">
        <w:r w:rsidDel="00210368">
          <w:delText>-</w:delText>
        </w:r>
        <w:r w:rsidDel="00210368">
          <w:tab/>
          <w:delText>The use of RSA and ECDSA signatures for authentication shall be supported;</w:delText>
        </w:r>
      </w:del>
    </w:p>
    <w:p w14:paraId="61E8B0D5" w14:textId="77777777" w:rsidR="00BF4F1C" w:rsidRDefault="00BF4F1C" w:rsidP="00BF4F1C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36D4C999" w14:textId="77777777" w:rsidR="00BF4F1C" w:rsidRDefault="00BF4F1C" w:rsidP="00BF4F1C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1C46D3D7" w14:textId="77777777" w:rsidR="00BF4F1C" w:rsidRDefault="00BF4F1C" w:rsidP="00BF4F1C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6439B01A" w14:textId="77777777" w:rsidR="00BF4F1C" w:rsidRDefault="00BF4F1C" w:rsidP="00BF4F1C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425BCD9" w14:textId="77777777" w:rsidR="00BF4F1C" w:rsidRDefault="00BF4F1C" w:rsidP="00BF4F1C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06CA9DCA" w14:textId="77777777" w:rsidR="00BF4F1C" w:rsidRDefault="00BF4F1C" w:rsidP="00BF4F1C">
      <w:pPr>
        <w:pStyle w:val="NO"/>
      </w:pPr>
      <w:r>
        <w:t>NOTE 2:</w:t>
      </w:r>
      <w:r>
        <w:tab/>
        <w:t>Depending on the availability of DNS between peer end entities, the following rule is applied:</w:t>
      </w:r>
    </w:p>
    <w:p w14:paraId="2613F067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IP address (in case DNS is not available);</w:t>
      </w:r>
    </w:p>
    <w:p w14:paraId="65FA64BA" w14:textId="77777777" w:rsidR="00BF4F1C" w:rsidRDefault="00BF4F1C" w:rsidP="00BF4F1C">
      <w:pPr>
        <w:pStyle w:val="B4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and IKEv2 policy should both contain FQDN (in case DNS is available).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6B6A8" w14:textId="77777777" w:rsidR="00301D7C" w:rsidRDefault="00301D7C">
      <w:r>
        <w:separator/>
      </w:r>
    </w:p>
  </w:endnote>
  <w:endnote w:type="continuationSeparator" w:id="0">
    <w:p w14:paraId="1B039515" w14:textId="77777777" w:rsidR="00301D7C" w:rsidRDefault="0030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5E556" w14:textId="77777777" w:rsidR="00301D7C" w:rsidRDefault="00301D7C">
      <w:r>
        <w:separator/>
      </w:r>
    </w:p>
  </w:footnote>
  <w:footnote w:type="continuationSeparator" w:id="0">
    <w:p w14:paraId="1277FC6B" w14:textId="77777777" w:rsidR="00301D7C" w:rsidRDefault="00301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FD60" w14:textId="77777777" w:rsidR="00695808" w:rsidRDefault="00695808">
    <w:r>
      <w:t xml:space="preserve">Page </w:t>
    </w:r>
    <w:r w:rsidR="00DA6007">
      <w:fldChar w:fldCharType="begin"/>
    </w:r>
    <w:r w:rsidR="00DA6007">
      <w:instrText>PAGE</w:instrText>
    </w:r>
    <w:r w:rsidR="00DA6007">
      <w:fldChar w:fldCharType="separate"/>
    </w:r>
    <w:r>
      <w:rPr>
        <w:noProof/>
      </w:rPr>
      <w:t>1</w:t>
    </w:r>
    <w:r w:rsidR="00DA6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BAF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FE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186C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1AB8"/>
    <w:rsid w:val="00192C46"/>
    <w:rsid w:val="00197763"/>
    <w:rsid w:val="001A08B3"/>
    <w:rsid w:val="001A7B60"/>
    <w:rsid w:val="001B52F0"/>
    <w:rsid w:val="001B65FB"/>
    <w:rsid w:val="001B7A65"/>
    <w:rsid w:val="001E41F3"/>
    <w:rsid w:val="001F7947"/>
    <w:rsid w:val="00215ED8"/>
    <w:rsid w:val="00217D80"/>
    <w:rsid w:val="00240297"/>
    <w:rsid w:val="0026004D"/>
    <w:rsid w:val="002640DD"/>
    <w:rsid w:val="00275D12"/>
    <w:rsid w:val="00284FEB"/>
    <w:rsid w:val="00285D2C"/>
    <w:rsid w:val="002860C4"/>
    <w:rsid w:val="00295062"/>
    <w:rsid w:val="002B5741"/>
    <w:rsid w:val="00301D7C"/>
    <w:rsid w:val="00305409"/>
    <w:rsid w:val="00310320"/>
    <w:rsid w:val="00355AAB"/>
    <w:rsid w:val="003609EF"/>
    <w:rsid w:val="0036231A"/>
    <w:rsid w:val="0037381A"/>
    <w:rsid w:val="00380819"/>
    <w:rsid w:val="003E1A36"/>
    <w:rsid w:val="003E6E68"/>
    <w:rsid w:val="00410371"/>
    <w:rsid w:val="004242F1"/>
    <w:rsid w:val="004431B7"/>
    <w:rsid w:val="00494C58"/>
    <w:rsid w:val="004A33C8"/>
    <w:rsid w:val="004B75B7"/>
    <w:rsid w:val="004F736A"/>
    <w:rsid w:val="00511D99"/>
    <w:rsid w:val="0051580D"/>
    <w:rsid w:val="00547111"/>
    <w:rsid w:val="00592D74"/>
    <w:rsid w:val="005C4CFC"/>
    <w:rsid w:val="005E2C44"/>
    <w:rsid w:val="00621188"/>
    <w:rsid w:val="006257ED"/>
    <w:rsid w:val="00680590"/>
    <w:rsid w:val="00695808"/>
    <w:rsid w:val="006B46FB"/>
    <w:rsid w:val="006C4AB6"/>
    <w:rsid w:val="006D3BE9"/>
    <w:rsid w:val="006E21FB"/>
    <w:rsid w:val="00774586"/>
    <w:rsid w:val="00792342"/>
    <w:rsid w:val="00793BEB"/>
    <w:rsid w:val="007977A8"/>
    <w:rsid w:val="007B512A"/>
    <w:rsid w:val="007C2097"/>
    <w:rsid w:val="007D6A07"/>
    <w:rsid w:val="007F7259"/>
    <w:rsid w:val="00812215"/>
    <w:rsid w:val="008279FA"/>
    <w:rsid w:val="008626E7"/>
    <w:rsid w:val="00870EE7"/>
    <w:rsid w:val="00887E07"/>
    <w:rsid w:val="008A45A6"/>
    <w:rsid w:val="008D25BA"/>
    <w:rsid w:val="008F686C"/>
    <w:rsid w:val="009148DE"/>
    <w:rsid w:val="0092493A"/>
    <w:rsid w:val="009541A2"/>
    <w:rsid w:val="009777D9"/>
    <w:rsid w:val="00991B88"/>
    <w:rsid w:val="009A16EA"/>
    <w:rsid w:val="009A5753"/>
    <w:rsid w:val="009A579D"/>
    <w:rsid w:val="009E2420"/>
    <w:rsid w:val="009E3297"/>
    <w:rsid w:val="009F21D0"/>
    <w:rsid w:val="009F5CA7"/>
    <w:rsid w:val="009F734F"/>
    <w:rsid w:val="00A246B6"/>
    <w:rsid w:val="00A47E70"/>
    <w:rsid w:val="00A50CF0"/>
    <w:rsid w:val="00A7671C"/>
    <w:rsid w:val="00AA2CBC"/>
    <w:rsid w:val="00AC0CFB"/>
    <w:rsid w:val="00AC5820"/>
    <w:rsid w:val="00AD1CD8"/>
    <w:rsid w:val="00AF1120"/>
    <w:rsid w:val="00AF36F8"/>
    <w:rsid w:val="00B258BB"/>
    <w:rsid w:val="00B67B97"/>
    <w:rsid w:val="00B8087A"/>
    <w:rsid w:val="00B968C8"/>
    <w:rsid w:val="00BA3EC5"/>
    <w:rsid w:val="00BA51D9"/>
    <w:rsid w:val="00BB5DFC"/>
    <w:rsid w:val="00BB6F29"/>
    <w:rsid w:val="00BD279D"/>
    <w:rsid w:val="00BD6BB8"/>
    <w:rsid w:val="00BE3FF8"/>
    <w:rsid w:val="00BF3BCA"/>
    <w:rsid w:val="00BF4F1C"/>
    <w:rsid w:val="00C66BA2"/>
    <w:rsid w:val="00C95985"/>
    <w:rsid w:val="00CC5026"/>
    <w:rsid w:val="00D03F1A"/>
    <w:rsid w:val="00D03F9A"/>
    <w:rsid w:val="00D06D51"/>
    <w:rsid w:val="00D24991"/>
    <w:rsid w:val="00D50255"/>
    <w:rsid w:val="00D60FA8"/>
    <w:rsid w:val="00D769A4"/>
    <w:rsid w:val="00D95024"/>
    <w:rsid w:val="00DA6007"/>
    <w:rsid w:val="00DE34CF"/>
    <w:rsid w:val="00E01ED2"/>
    <w:rsid w:val="00E13F3D"/>
    <w:rsid w:val="00E15F1F"/>
    <w:rsid w:val="00EE7A49"/>
    <w:rsid w:val="00EE7D7C"/>
    <w:rsid w:val="00F25D98"/>
    <w:rsid w:val="00F300FB"/>
    <w:rsid w:val="00F957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C5F67F"/>
  <w15:docId w15:val="{782E58F4-7515-45F2-B0DC-3E56DE89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1272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Ericsson1</cp:lastModifiedBy>
  <cp:revision>19</cp:revision>
  <cp:lastPrinted>1900-12-31T23:00:00Z</cp:lastPrinted>
  <dcterms:created xsi:type="dcterms:W3CDTF">2016-10-05T13:57:00Z</dcterms:created>
  <dcterms:modified xsi:type="dcterms:W3CDTF">2016-10-31T14:58:00Z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