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FF" w:rsidRDefault="00EB1DFF" w:rsidP="00EB1DFF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1802DE">
        <w:rPr>
          <w:bCs/>
          <w:sz w:val="22"/>
        </w:rPr>
        <w:t xml:space="preserve">                                                         S3-151708</w:t>
      </w:r>
    </w:p>
    <w:p w:rsidR="00EB1DFF" w:rsidRDefault="000F1CB0" w:rsidP="00EB1DFF">
      <w:pPr>
        <w:pStyle w:val="Intestazione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667AC">
        <w:rPr>
          <w:rFonts w:ascii="Arial" w:eastAsia="MS Mincho" w:hAnsi="Arial"/>
          <w:b/>
          <w:lang w:eastAsia="ja-JP"/>
        </w:rPr>
        <w:t>Telecom Italia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044292">
        <w:rPr>
          <w:rFonts w:ascii="Arial" w:eastAsia="MS Mincho" w:hAnsi="Arial"/>
          <w:b/>
          <w:lang w:eastAsia="ja-JP"/>
        </w:rPr>
        <w:t>Provid</w:t>
      </w:r>
      <w:r w:rsidR="00380C7B">
        <w:rPr>
          <w:rFonts w:ascii="Arial" w:eastAsia="MS Mincho" w:hAnsi="Arial"/>
          <w:b/>
          <w:lang w:eastAsia="ja-JP"/>
        </w:rPr>
        <w:t>ing test case</w:t>
      </w:r>
      <w:r w:rsidR="00790FC0">
        <w:rPr>
          <w:rFonts w:ascii="Arial" w:eastAsia="MS Mincho" w:hAnsi="Arial"/>
          <w:b/>
          <w:lang w:eastAsia="ja-JP"/>
        </w:rPr>
        <w:t>s</w:t>
      </w:r>
      <w:r w:rsidR="00380C7B">
        <w:rPr>
          <w:rFonts w:ascii="Arial" w:eastAsia="MS Mincho" w:hAnsi="Arial"/>
          <w:b/>
          <w:lang w:eastAsia="ja-JP"/>
        </w:rPr>
        <w:t xml:space="preserve"> related to </w:t>
      </w:r>
      <w:r w:rsidR="00044292">
        <w:rPr>
          <w:rFonts w:ascii="Arial" w:eastAsia="MS Mincho" w:hAnsi="Arial"/>
          <w:b/>
          <w:lang w:eastAsia="ja-JP"/>
        </w:rPr>
        <w:t xml:space="preserve">the </w:t>
      </w:r>
      <w:r w:rsidR="00380C7B">
        <w:rPr>
          <w:rFonts w:ascii="Arial" w:eastAsia="MS Mincho" w:hAnsi="Arial"/>
          <w:b/>
          <w:lang w:eastAsia="ja-JP"/>
        </w:rPr>
        <w:t xml:space="preserve">requirement </w:t>
      </w:r>
      <w:r w:rsidR="00380C7B" w:rsidRPr="00380C7B">
        <w:rPr>
          <w:rFonts w:ascii="Arial" w:eastAsia="MS Mincho" w:hAnsi="Arial"/>
          <w:b/>
          <w:lang w:eastAsia="ja-JP"/>
        </w:rPr>
        <w:t>5.2.3.6.1</w:t>
      </w:r>
      <w:r w:rsidR="00790FC0">
        <w:rPr>
          <w:rFonts w:ascii="Arial" w:eastAsia="MS Mincho" w:hAnsi="Arial"/>
          <w:b/>
          <w:lang w:eastAsia="ja-JP"/>
        </w:rPr>
        <w:t xml:space="preserve"> </w:t>
      </w:r>
      <w:r w:rsidR="00380C7B" w:rsidRPr="009B2A75">
        <w:rPr>
          <w:rFonts w:ascii="Arial" w:eastAsia="MS Mincho" w:hAnsi="Arial"/>
          <w:b/>
          <w:lang w:eastAsia="ja-JP"/>
        </w:rPr>
        <w:t>“Security event logging”</w:t>
      </w:r>
      <w:r w:rsidR="00380C7B" w:rsidRPr="009B2A75">
        <w:rPr>
          <w:rFonts w:ascii="Arial" w:eastAsia="MS Mincho" w:hAnsi="Arial"/>
          <w:i/>
          <w:lang w:eastAsia="ja-JP"/>
        </w:rPr>
        <w:t xml:space="preserve">  </w:t>
      </w:r>
      <w:r w:rsidR="009B2A75" w:rsidRPr="009B2A7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9B2A75" w:rsidRPr="009B2A75" w:rsidRDefault="00044292" w:rsidP="00503BF6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380C7B">
        <w:rPr>
          <w:rFonts w:ascii="Arial" w:eastAsia="MS Mincho" w:hAnsi="Arial"/>
          <w:i/>
          <w:lang w:eastAsia="ja-JP"/>
        </w:rPr>
        <w:t xml:space="preserve">This contribution proposes </w:t>
      </w:r>
      <w:r w:rsidR="00790FC0">
        <w:rPr>
          <w:rFonts w:ascii="Arial" w:eastAsia="MS Mincho" w:hAnsi="Arial"/>
          <w:i/>
          <w:lang w:eastAsia="ja-JP"/>
        </w:rPr>
        <w:t>to add t</w:t>
      </w:r>
      <w:r w:rsidR="00380C7B">
        <w:rPr>
          <w:rFonts w:ascii="Arial" w:eastAsia="MS Mincho" w:hAnsi="Arial"/>
          <w:i/>
          <w:lang w:eastAsia="ja-JP"/>
        </w:rPr>
        <w:t>est</w:t>
      </w:r>
      <w:r w:rsidR="0062279B">
        <w:rPr>
          <w:rFonts w:ascii="Arial" w:eastAsia="MS Mincho" w:hAnsi="Arial"/>
          <w:i/>
          <w:lang w:eastAsia="ja-JP"/>
        </w:rPr>
        <w:t xml:space="preserve"> </w:t>
      </w:r>
      <w:r w:rsidR="00380C7B">
        <w:rPr>
          <w:rFonts w:ascii="Arial" w:eastAsia="MS Mincho" w:hAnsi="Arial"/>
          <w:i/>
          <w:lang w:eastAsia="ja-JP"/>
        </w:rPr>
        <w:t>case</w:t>
      </w:r>
      <w:r w:rsidR="00790FC0">
        <w:rPr>
          <w:rFonts w:ascii="Arial" w:eastAsia="MS Mincho" w:hAnsi="Arial"/>
          <w:i/>
          <w:lang w:eastAsia="ja-JP"/>
        </w:rPr>
        <w:t xml:space="preserve">s to </w:t>
      </w:r>
      <w:r w:rsidR="00790FC0" w:rsidRPr="00790FC0">
        <w:rPr>
          <w:rFonts w:ascii="Arial" w:eastAsia="MS Mincho" w:hAnsi="Arial"/>
          <w:i/>
          <w:lang w:eastAsia="ja-JP"/>
        </w:rPr>
        <w:t>the requirement 5.2.3.6.1</w:t>
      </w:r>
      <w:r w:rsidR="00790FC0">
        <w:rPr>
          <w:rFonts w:ascii="Arial" w:eastAsia="MS Mincho" w:hAnsi="Arial"/>
          <w:i/>
          <w:lang w:eastAsia="ja-JP"/>
        </w:rPr>
        <w:t xml:space="preserve"> of TS 33.117.</w:t>
      </w:r>
    </w:p>
    <w:p w:rsidR="009B2A75" w:rsidRDefault="009B2A75" w:rsidP="009B2A75">
      <w:pPr>
        <w:pStyle w:val="Titolo1"/>
      </w:pPr>
      <w:r>
        <w:t xml:space="preserve">Introduction </w:t>
      </w:r>
    </w:p>
    <w:p w:rsidR="00FA4E2E" w:rsidRDefault="004D71F1" w:rsidP="00380C7B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the discussion held during the call of 5</w:t>
      </w:r>
      <w:r w:rsidRPr="004D71F1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of August,  t</w:t>
      </w:r>
      <w:r w:rsidR="00380C7B">
        <w:rPr>
          <w:rFonts w:eastAsia="MS Mincho"/>
          <w:lang w:eastAsia="ja-JP"/>
        </w:rPr>
        <w:t xml:space="preserve">his </w:t>
      </w:r>
      <w:r w:rsidR="00FA4E2E">
        <w:rPr>
          <w:rFonts w:eastAsia="MS Mincho"/>
          <w:lang w:eastAsia="ja-JP"/>
        </w:rPr>
        <w:t>contribution proposes:</w:t>
      </w:r>
    </w:p>
    <w:p w:rsidR="004D71F1" w:rsidRDefault="00FA4E2E" w:rsidP="00FC24CB">
      <w:pPr>
        <w:pStyle w:val="Paragrafoelenco"/>
        <w:numPr>
          <w:ilvl w:val="0"/>
          <w:numId w:val="27"/>
        </w:numPr>
        <w:rPr>
          <w:rFonts w:eastAsia="MS Mincho"/>
          <w:lang w:eastAsia="ja-JP"/>
        </w:rPr>
      </w:pPr>
      <w:r w:rsidRPr="00FC24CB">
        <w:rPr>
          <w:rFonts w:eastAsia="MS Mincho"/>
          <w:lang w:eastAsia="ja-JP"/>
        </w:rPr>
        <w:t xml:space="preserve">To </w:t>
      </w:r>
      <w:r w:rsidR="004D71F1">
        <w:rPr>
          <w:rFonts w:eastAsia="MS Mincho"/>
          <w:lang w:eastAsia="ja-JP"/>
        </w:rPr>
        <w:t>mandate the support of</w:t>
      </w:r>
      <w:r w:rsidRPr="00FC24CB">
        <w:rPr>
          <w:rFonts w:eastAsia="MS Mincho"/>
          <w:lang w:eastAsia="ja-JP"/>
        </w:rPr>
        <w:t xml:space="preserve"> </w:t>
      </w:r>
      <w:r w:rsidR="004D71F1">
        <w:rPr>
          <w:rFonts w:eastAsia="MS Mincho"/>
          <w:lang w:eastAsia="ja-JP"/>
        </w:rPr>
        <w:t xml:space="preserve">four of </w:t>
      </w:r>
      <w:r w:rsidR="0061055C">
        <w:rPr>
          <w:rFonts w:eastAsia="MS Mincho"/>
          <w:lang w:eastAsia="ja-JP"/>
        </w:rPr>
        <w:t>the</w:t>
      </w:r>
      <w:r w:rsidRPr="00FC24CB">
        <w:rPr>
          <w:rFonts w:eastAsia="MS Mincho"/>
          <w:lang w:eastAsia="ja-JP"/>
        </w:rPr>
        <w:t xml:space="preserve"> event logs </w:t>
      </w:r>
      <w:r w:rsidR="004D71F1">
        <w:rPr>
          <w:rFonts w:eastAsia="MS Mincho"/>
          <w:lang w:eastAsia="ja-JP"/>
        </w:rPr>
        <w:t xml:space="preserve">currently </w:t>
      </w:r>
      <w:r w:rsidRPr="00FC24CB">
        <w:rPr>
          <w:rFonts w:eastAsia="MS Mincho"/>
          <w:lang w:eastAsia="ja-JP"/>
        </w:rPr>
        <w:t xml:space="preserve">listed in the requirement 5.2.3.6.1 of  TS 33.117 </w:t>
      </w:r>
      <w:r w:rsidR="004D71F1">
        <w:rPr>
          <w:rFonts w:eastAsia="MS Mincho"/>
          <w:lang w:eastAsia="ja-JP"/>
        </w:rPr>
        <w:t>0.</w:t>
      </w:r>
      <w:r w:rsidR="002F1AE3">
        <w:rPr>
          <w:rFonts w:eastAsia="MS Mincho"/>
          <w:lang w:eastAsia="ja-JP"/>
        </w:rPr>
        <w:t>1</w:t>
      </w:r>
      <w:r w:rsidR="004D71F1">
        <w:rPr>
          <w:rFonts w:eastAsia="MS Mincho"/>
          <w:lang w:eastAsia="ja-JP"/>
        </w:rPr>
        <w:t>.</w:t>
      </w:r>
      <w:r w:rsidR="002F1AE3">
        <w:rPr>
          <w:rFonts w:eastAsia="MS Mincho"/>
          <w:lang w:eastAsia="ja-JP"/>
        </w:rPr>
        <w:t>1</w:t>
      </w:r>
      <w:r w:rsidR="004D71F1">
        <w:rPr>
          <w:rFonts w:eastAsia="MS Mincho"/>
          <w:lang w:eastAsia="ja-JP"/>
        </w:rPr>
        <w:t>;</w:t>
      </w:r>
    </w:p>
    <w:p w:rsidR="00FA4E2E" w:rsidRDefault="004D71F1" w:rsidP="004D71F1">
      <w:pPr>
        <w:pStyle w:val="Paragrafoelenco"/>
        <w:numPr>
          <w:ilvl w:val="0"/>
          <w:numId w:val="2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To let the support of  “</w:t>
      </w:r>
      <w:r w:rsidRPr="004D71F1">
        <w:rPr>
          <w:rFonts w:eastAsia="MS Mincho"/>
          <w:lang w:eastAsia="ja-JP"/>
        </w:rPr>
        <w:t>Change of group membership for accounts</w:t>
      </w:r>
      <w:r>
        <w:rPr>
          <w:rFonts w:eastAsia="MS Mincho"/>
          <w:lang w:eastAsia="ja-JP"/>
        </w:rPr>
        <w:t>” event</w:t>
      </w:r>
      <w:r w:rsidR="00FA4E2E" w:rsidRPr="00FC24CB">
        <w:rPr>
          <w:rFonts w:eastAsia="MS Mincho"/>
          <w:lang w:eastAsia="ja-JP"/>
        </w:rPr>
        <w:t xml:space="preserve"> optional</w:t>
      </w:r>
      <w:r w:rsidR="00922578">
        <w:rPr>
          <w:rFonts w:eastAsia="MS Mincho"/>
          <w:lang w:eastAsia="ja-JP"/>
        </w:rPr>
        <w:t>;</w:t>
      </w:r>
    </w:p>
    <w:p w:rsidR="0061055C" w:rsidRDefault="0061055C" w:rsidP="00FC24CB">
      <w:pPr>
        <w:pStyle w:val="Paragrafoelenco"/>
        <w:numPr>
          <w:ilvl w:val="0"/>
          <w:numId w:val="2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To </w:t>
      </w:r>
      <w:r w:rsidR="004D71F1">
        <w:rPr>
          <w:rFonts w:eastAsia="MS Mincho"/>
          <w:lang w:eastAsia="ja-JP"/>
        </w:rPr>
        <w:t xml:space="preserve">add an </w:t>
      </w:r>
      <w:r>
        <w:rPr>
          <w:rFonts w:eastAsia="MS Mincho"/>
          <w:lang w:eastAsia="ja-JP"/>
        </w:rPr>
        <w:t xml:space="preserve">Event Type that can be used to classify the </w:t>
      </w:r>
      <w:r w:rsidR="004D71F1">
        <w:rPr>
          <w:rFonts w:eastAsia="MS Mincho"/>
          <w:lang w:eastAsia="ja-JP"/>
        </w:rPr>
        <w:t>events</w:t>
      </w:r>
      <w:r>
        <w:rPr>
          <w:rFonts w:eastAsia="MS Mincho"/>
          <w:lang w:eastAsia="ja-JP"/>
        </w:rPr>
        <w:t>;</w:t>
      </w:r>
    </w:p>
    <w:p w:rsidR="00922578" w:rsidRPr="00FC24CB" w:rsidRDefault="00922578" w:rsidP="00FC24CB">
      <w:pPr>
        <w:pStyle w:val="Paragrafoelenco"/>
        <w:numPr>
          <w:ilvl w:val="0"/>
          <w:numId w:val="2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To add a Timestamp to each logged event;</w:t>
      </w:r>
    </w:p>
    <w:p w:rsidR="00987900" w:rsidRDefault="00FC24CB" w:rsidP="00987900">
      <w:pPr>
        <w:pStyle w:val="Paragrafoelenco"/>
        <w:numPr>
          <w:ilvl w:val="0"/>
          <w:numId w:val="27"/>
        </w:numPr>
        <w:rPr>
          <w:rFonts w:eastAsia="MS Mincho"/>
          <w:lang w:eastAsia="ja-JP"/>
        </w:rPr>
      </w:pPr>
      <w:r w:rsidRPr="00FC24CB">
        <w:rPr>
          <w:rFonts w:eastAsia="MS Mincho"/>
          <w:lang w:eastAsia="ja-JP"/>
        </w:rPr>
        <w:t>T</w:t>
      </w:r>
      <w:r w:rsidR="00380C7B" w:rsidRPr="00FC24CB">
        <w:rPr>
          <w:rFonts w:eastAsia="MS Mincho"/>
          <w:lang w:eastAsia="ja-JP"/>
        </w:rPr>
        <w:t>o add a test</w:t>
      </w:r>
      <w:r w:rsidR="0062279B" w:rsidRPr="00FC24CB">
        <w:rPr>
          <w:rFonts w:eastAsia="MS Mincho"/>
          <w:lang w:eastAsia="ja-JP"/>
        </w:rPr>
        <w:t xml:space="preserve"> </w:t>
      </w:r>
      <w:r w:rsidR="00380C7B" w:rsidRPr="00FC24CB">
        <w:rPr>
          <w:rFonts w:eastAsia="MS Mincho"/>
          <w:lang w:eastAsia="ja-JP"/>
        </w:rPr>
        <w:t>case</w:t>
      </w:r>
      <w:r w:rsidR="004D71F1">
        <w:rPr>
          <w:rFonts w:eastAsia="MS Mincho"/>
          <w:lang w:eastAsia="ja-JP"/>
        </w:rPr>
        <w:t xml:space="preserve"> for each mandatory event</w:t>
      </w:r>
      <w:r w:rsidR="00987900">
        <w:rPr>
          <w:rFonts w:eastAsia="MS Mincho"/>
          <w:lang w:eastAsia="ja-JP"/>
        </w:rPr>
        <w:t>;</w:t>
      </w:r>
    </w:p>
    <w:p w:rsidR="00C668AC" w:rsidRDefault="00C668AC" w:rsidP="009B2A75">
      <w:pPr>
        <w:pStyle w:val="Paragrafoelenco"/>
        <w:numPr>
          <w:ilvl w:val="0"/>
          <w:numId w:val="27"/>
        </w:numPr>
        <w:rPr>
          <w:rFonts w:eastAsia="MS Mincho"/>
          <w:lang w:eastAsia="ja-JP"/>
        </w:rPr>
      </w:pPr>
      <w:r w:rsidRPr="00C668AC">
        <w:rPr>
          <w:rFonts w:eastAsia="MS Mincho"/>
          <w:lang w:eastAsia="ja-JP"/>
        </w:rPr>
        <w:t xml:space="preserve">Changes for the “Requirement Description” </w:t>
      </w:r>
      <w:r>
        <w:rPr>
          <w:rFonts w:eastAsia="MS Mincho"/>
          <w:lang w:eastAsia="ja-JP"/>
        </w:rPr>
        <w:t xml:space="preserve">which </w:t>
      </w:r>
      <w:r w:rsidRPr="00C668AC">
        <w:rPr>
          <w:rFonts w:eastAsia="MS Mincho"/>
          <w:lang w:eastAsia="ja-JP"/>
        </w:rPr>
        <w:t>are not intended to be editorial and need to be better discussed.</w:t>
      </w:r>
    </w:p>
    <w:p w:rsidR="00C668AC" w:rsidRPr="00C668AC" w:rsidRDefault="00C668AC" w:rsidP="00C668AC">
      <w:pPr>
        <w:pStyle w:val="Paragrafoelenco"/>
        <w:numPr>
          <w:ilvl w:val="0"/>
          <w:numId w:val="27"/>
        </w:numPr>
        <w:rPr>
          <w:rFonts w:eastAsia="MS Mincho"/>
          <w:lang w:eastAsia="ja-JP"/>
        </w:rPr>
      </w:pPr>
      <w:r w:rsidRPr="00C668AC">
        <w:rPr>
          <w:rFonts w:eastAsia="MS Mincho"/>
          <w:lang w:eastAsia="ja-JP"/>
        </w:rPr>
        <w:t>Some minor editorial changes.</w:t>
      </w:r>
    </w:p>
    <w:p w:rsidR="00C668AC" w:rsidRPr="00C668AC" w:rsidRDefault="00C668AC" w:rsidP="00C668AC">
      <w:pPr>
        <w:pStyle w:val="Paragrafoelenco"/>
        <w:rPr>
          <w:rFonts w:eastAsia="MS Mincho"/>
          <w:lang w:eastAsia="ja-JP"/>
        </w:rPr>
      </w:pPr>
    </w:p>
    <w:p w:rsidR="00380C7B" w:rsidRDefault="00380C7B" w:rsidP="009B2A75">
      <w:r>
        <w:rPr>
          <w:rFonts w:eastAsia="MS Mincho"/>
          <w:lang w:eastAsia="ja-JP"/>
        </w:rPr>
        <w:t xml:space="preserve">Note that the Requirements Reference in the test case template used in TR 33.806 is no longer needed here </w:t>
      </w:r>
      <w:r w:rsidR="00044292">
        <w:rPr>
          <w:rFonts w:eastAsia="MS Mincho"/>
          <w:lang w:eastAsia="ja-JP"/>
        </w:rPr>
        <w:t xml:space="preserve">since </w:t>
      </w:r>
      <w:r>
        <w:rPr>
          <w:rFonts w:eastAsia="MS Mincho"/>
          <w:lang w:eastAsia="ja-JP"/>
        </w:rPr>
        <w:t>in TS 33.117 the test case</w:t>
      </w:r>
      <w:r w:rsidR="004D71F1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 xml:space="preserve"> immediately follows the requirement.</w:t>
      </w:r>
    </w:p>
    <w:p w:rsidR="009B2A75" w:rsidRDefault="009B2A75" w:rsidP="009B2A75">
      <w:pPr>
        <w:pStyle w:val="Titolo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0" w:name="_Toc411029470"/>
      <w:bookmarkStart w:id="1" w:name="_Toc411028263"/>
      <w:bookmarkStart w:id="2" w:name="_Toc404714156"/>
      <w:bookmarkStart w:id="3" w:name="_Toc404333848"/>
      <w:bookmarkStart w:id="4" w:name="_Toc404333603"/>
      <w:bookmarkStart w:id="5" w:name="_Toc404965937"/>
      <w:bookmarkStart w:id="6" w:name="_Toc404714075"/>
      <w:bookmarkStart w:id="7" w:name="_Toc404333767"/>
      <w:bookmarkStart w:id="8" w:name="_Toc404333522"/>
      <w:bookmarkStart w:id="9" w:name="_Toc397964290"/>
    </w:p>
    <w:p w:rsidR="00380C7B" w:rsidRDefault="00380C7B" w:rsidP="00380C7B">
      <w:pPr>
        <w:pStyle w:val="Titolo4"/>
        <w:numPr>
          <w:ilvl w:val="0"/>
          <w:numId w:val="0"/>
        </w:numPr>
        <w:ind w:left="864" w:hanging="864"/>
      </w:pPr>
      <w:r>
        <w:t>5.2.3.6</w:t>
      </w:r>
      <w:r>
        <w:tab/>
        <w:t>Logging</w:t>
      </w:r>
    </w:p>
    <w:p w:rsidR="002F1AE3" w:rsidRPr="002764D2" w:rsidDel="002F1AE3" w:rsidRDefault="002F1AE3" w:rsidP="002F1AE3">
      <w:pPr>
        <w:pStyle w:val="EditorsNote0"/>
        <w:rPr>
          <w:del w:id="10" w:author="Castagno Mauro" w:date="2015-08-11T12:09:00Z"/>
        </w:rPr>
      </w:pPr>
      <w:del w:id="11" w:author="Castagno Mauro" w:date="2015-08-11T12:09:00Z">
        <w:r w:rsidRPr="002764D2" w:rsidDel="002F1AE3">
          <w:delText>Editor</w:delText>
        </w:r>
        <w:r w:rsidDel="002F1AE3">
          <w:delText>'</w:delText>
        </w:r>
        <w:r w:rsidRPr="002764D2" w:rsidDel="002F1AE3">
          <w:delText>s Note: Test cases TBA.</w:delText>
        </w:r>
      </w:del>
    </w:p>
    <w:p w:rsidR="00380C7B" w:rsidRDefault="00380C7B" w:rsidP="00380C7B">
      <w:pPr>
        <w:pStyle w:val="Titolo5"/>
        <w:numPr>
          <w:ilvl w:val="0"/>
          <w:numId w:val="0"/>
        </w:numPr>
        <w:ind w:left="1008" w:hanging="1008"/>
      </w:pPr>
      <w:r w:rsidRPr="00776487">
        <w:t>5.2.3.6.1</w:t>
      </w:r>
      <w:r w:rsidRPr="00776487">
        <w:tab/>
        <w:t>Security event logging</w:t>
      </w:r>
    </w:p>
    <w:p w:rsidR="00380C7B" w:rsidRPr="00F142A8" w:rsidRDefault="00380C7B" w:rsidP="00380C7B">
      <w:pPr>
        <w:rPr>
          <w:lang w:val="en-US"/>
        </w:rPr>
      </w:pPr>
      <w:r w:rsidRPr="00F142A8">
        <w:rPr>
          <w:i/>
          <w:lang w:val="en-US"/>
        </w:rPr>
        <w:t>Requirement Name</w:t>
      </w:r>
      <w:r w:rsidRPr="00F142A8">
        <w:rPr>
          <w:lang w:val="en-US"/>
        </w:rPr>
        <w:t xml:space="preserve">: </w:t>
      </w:r>
      <w:r w:rsidRPr="00F142A8">
        <w:rPr>
          <w:lang w:val="en-US" w:eastAsia="zh-CN"/>
        </w:rPr>
        <w:t>Security event logging</w:t>
      </w:r>
    </w:p>
    <w:p w:rsidR="00380C7B" w:rsidRPr="00F142A8" w:rsidRDefault="00380C7B" w:rsidP="00380C7B">
      <w:pPr>
        <w:rPr>
          <w:lang w:val="en-US"/>
        </w:rPr>
      </w:pPr>
      <w:r w:rsidRPr="00F142A8">
        <w:rPr>
          <w:i/>
          <w:lang w:val="en-US"/>
        </w:rPr>
        <w:t>Requirement Reference</w:t>
      </w:r>
      <w:r w:rsidRPr="00F142A8">
        <w:rPr>
          <w:lang w:val="en-US"/>
        </w:rPr>
        <w:t>: TBA</w:t>
      </w:r>
    </w:p>
    <w:p w:rsidR="00380C7B" w:rsidRDefault="00380C7B" w:rsidP="00380C7B">
      <w:pPr>
        <w:rPr>
          <w:lang w:val="en-US"/>
        </w:rPr>
      </w:pPr>
      <w:r w:rsidRPr="00F142A8">
        <w:rPr>
          <w:i/>
          <w:lang w:val="en-US"/>
        </w:rPr>
        <w:t>Requirement Description</w:t>
      </w:r>
      <w:r w:rsidRPr="00F142A8">
        <w:rPr>
          <w:lang w:val="en-US"/>
        </w:rPr>
        <w:t xml:space="preserve">: </w:t>
      </w:r>
      <w:commentRangeStart w:id="12"/>
      <w:del w:id="13" w:author="D'Alessandro Rosalia" w:date="2015-08-05T15:24:00Z">
        <w:r w:rsidRPr="00F142A8" w:rsidDel="006D61AB">
          <w:rPr>
            <w:lang w:val="en-US"/>
          </w:rPr>
          <w:delText xml:space="preserve">Security relevant events </w:delText>
        </w:r>
        <w:r w:rsidDel="006D61AB">
          <w:rPr>
            <w:lang w:val="en-US"/>
          </w:rPr>
          <w:delText>shall</w:delText>
        </w:r>
        <w:r w:rsidRPr="00F142A8" w:rsidDel="006D61AB">
          <w:rPr>
            <w:lang w:val="en-US"/>
          </w:rPr>
          <w:delText xml:space="preserve"> be logged with a precise timestamp and a unique system reference.</w:delText>
        </w:r>
        <w:commentRangeEnd w:id="12"/>
        <w:r w:rsidR="006D61AB" w:rsidDel="006D61AB">
          <w:rPr>
            <w:rStyle w:val="Rimandocommento"/>
          </w:rPr>
          <w:commentReference w:id="12"/>
        </w:r>
        <w:r w:rsidRPr="00F142A8" w:rsidDel="006D61AB">
          <w:rPr>
            <w:lang w:val="en-US"/>
          </w:rPr>
          <w:delText xml:space="preserve"> </w:delText>
        </w:r>
      </w:del>
      <w:r w:rsidRPr="00F142A8">
        <w:rPr>
          <w:lang w:val="en-US"/>
        </w:rPr>
        <w:t xml:space="preserve">Security events </w:t>
      </w:r>
      <w:r>
        <w:rPr>
          <w:lang w:val="en-US"/>
        </w:rPr>
        <w:t>shall</w:t>
      </w:r>
      <w:r w:rsidRPr="00F142A8">
        <w:rPr>
          <w:lang w:val="en-US"/>
        </w:rPr>
        <w:t xml:space="preserve"> be logged together with a unique system reference (e.g., host name, IP or MAC address) and the exact time the incident occurred. </w:t>
      </w:r>
      <w:r w:rsidRPr="007C165F">
        <w:rPr>
          <w:highlight w:val="yellow"/>
          <w:lang w:val="en-US"/>
        </w:rPr>
        <w:t xml:space="preserve">For each security event, the log entry </w:t>
      </w:r>
      <w:commentRangeStart w:id="14"/>
      <w:r w:rsidRPr="007C165F">
        <w:rPr>
          <w:highlight w:val="yellow"/>
          <w:lang w:val="en-US"/>
        </w:rPr>
        <w:t xml:space="preserve">shall </w:t>
      </w:r>
      <w:commentRangeEnd w:id="14"/>
      <w:r w:rsidR="006D61AB" w:rsidRPr="007C165F">
        <w:rPr>
          <w:rStyle w:val="Rimandocommento"/>
          <w:highlight w:val="yellow"/>
        </w:rPr>
        <w:commentReference w:id="14"/>
      </w:r>
      <w:r w:rsidRPr="007C165F">
        <w:rPr>
          <w:highlight w:val="yellow"/>
          <w:lang w:val="en-US"/>
        </w:rPr>
        <w:t>include user name</w:t>
      </w:r>
      <w:ins w:id="15" w:author="D'Alessandro Rosalia" w:date="2015-08-05T15:29:00Z">
        <w:r w:rsidR="006D61AB">
          <w:rPr>
            <w:highlight w:val="yellow"/>
            <w:lang w:val="en-US"/>
          </w:rPr>
          <w:t xml:space="preserve"> and/or</w:t>
        </w:r>
      </w:ins>
      <w:del w:id="16" w:author="D'Alessandro Rosalia" w:date="2015-08-05T15:29:00Z">
        <w:r w:rsidRPr="007C165F" w:rsidDel="006D61AB">
          <w:rPr>
            <w:highlight w:val="yellow"/>
            <w:lang w:val="en-US"/>
          </w:rPr>
          <w:delText>,</w:delText>
        </w:r>
      </w:del>
      <w:ins w:id="17" w:author="D'Alessandro Rosalia" w:date="2015-08-05T15:29:00Z">
        <w:r w:rsidR="006D61AB">
          <w:rPr>
            <w:highlight w:val="yellow"/>
            <w:lang w:val="en-US"/>
          </w:rPr>
          <w:t xml:space="preserve"> </w:t>
        </w:r>
      </w:ins>
      <w:r w:rsidRPr="007C165F">
        <w:rPr>
          <w:highlight w:val="yellow"/>
          <w:lang w:val="en-US"/>
        </w:rPr>
        <w:t xml:space="preserve"> timestamp</w:t>
      </w:r>
      <w:ins w:id="18" w:author="D'Alessandro Rosalia" w:date="2015-08-05T15:29:00Z">
        <w:r w:rsidR="006D61AB">
          <w:rPr>
            <w:highlight w:val="yellow"/>
            <w:lang w:val="en-US"/>
          </w:rPr>
          <w:t xml:space="preserve"> and/or</w:t>
        </w:r>
      </w:ins>
      <w:del w:id="19" w:author="D'Alessandro Rosalia" w:date="2015-08-05T15:30:00Z">
        <w:r w:rsidRPr="007C165F" w:rsidDel="006D61AB">
          <w:rPr>
            <w:highlight w:val="yellow"/>
            <w:lang w:val="en-US"/>
          </w:rPr>
          <w:delText>,</w:delText>
        </w:r>
      </w:del>
      <w:r w:rsidRPr="007C165F">
        <w:rPr>
          <w:highlight w:val="yellow"/>
          <w:lang w:val="en-US"/>
        </w:rPr>
        <w:t xml:space="preserve"> performed action and</w:t>
      </w:r>
      <w:ins w:id="20" w:author="D'Alessandro Rosalia" w:date="2015-08-05T15:30:00Z">
        <w:r w:rsidR="006D61AB">
          <w:rPr>
            <w:highlight w:val="yellow"/>
            <w:lang w:val="en-US"/>
          </w:rPr>
          <w:t>/or</w:t>
        </w:r>
      </w:ins>
      <w:r w:rsidRPr="007C165F">
        <w:rPr>
          <w:highlight w:val="yellow"/>
          <w:lang w:val="en-US"/>
        </w:rPr>
        <w:t xml:space="preserve"> result</w:t>
      </w:r>
      <w:ins w:id="21" w:author="D'Alessandro Rosalia" w:date="2015-08-05T16:24:00Z">
        <w:r w:rsidR="00322125">
          <w:rPr>
            <w:highlight w:val="yellow"/>
            <w:lang w:val="en-US"/>
          </w:rPr>
          <w:t xml:space="preserve"> and/</w:t>
        </w:r>
        <w:r w:rsidR="00D97DF3">
          <w:rPr>
            <w:highlight w:val="yellow"/>
            <w:lang w:val="en-US"/>
          </w:rPr>
          <w:t>or length of session</w:t>
        </w:r>
      </w:ins>
      <w:ins w:id="22" w:author="D'Alessandro Rosalia" w:date="2015-08-05T16:25:00Z">
        <w:r w:rsidR="00322125">
          <w:rPr>
            <w:highlight w:val="yellow"/>
            <w:lang w:val="en-US"/>
          </w:rPr>
          <w:t xml:space="preserve"> and/or values exceeded and/or </w:t>
        </w:r>
        <w:r w:rsidR="00322125">
          <w:rPr>
            <w:lang w:val="en-US"/>
          </w:rPr>
          <w:t>v</w:t>
        </w:r>
        <w:r w:rsidR="00322125" w:rsidRPr="00322125">
          <w:rPr>
            <w:lang w:val="en-US"/>
          </w:rPr>
          <w:t>alue reached</w:t>
        </w:r>
      </w:ins>
      <w:r w:rsidRPr="007C165F">
        <w:rPr>
          <w:highlight w:val="yellow"/>
          <w:lang w:val="en-US"/>
        </w:rPr>
        <w:t>.</w:t>
      </w:r>
    </w:p>
    <w:p w:rsidR="00380C7B" w:rsidRPr="00F142A8" w:rsidRDefault="00380C7B" w:rsidP="00380C7B">
      <w:pPr>
        <w:rPr>
          <w:lang w:val="en-US"/>
        </w:rPr>
      </w:pPr>
      <w:r>
        <w:t>RFC 3871 [</w:t>
      </w:r>
      <w:r w:rsidR="002F1AE3">
        <w:t>4</w:t>
      </w:r>
      <w:r>
        <w:t>] section 2.11.10 specifies the minimum set of security events. Each vendor shall document what security events that the product logs so it can be verified by testing.</w:t>
      </w:r>
    </w:p>
    <w:p w:rsidR="00380C7B" w:rsidRPr="00F142A8" w:rsidRDefault="007C165F" w:rsidP="00380C7B">
      <w:pPr>
        <w:rPr>
          <w:rFonts w:ascii="Tele-GroteskNor" w:hAnsi="Tele-GroteskNor" w:cs="Tele-GroteskNor"/>
          <w:color w:val="000000"/>
          <w:lang w:val="en-US"/>
        </w:rPr>
      </w:pPr>
      <w:del w:id="23" w:author="D'Alessandro Rosalia" w:date="2015-08-05T15:53:00Z">
        <w:r w:rsidRPr="007C165F" w:rsidDel="007C165F">
          <w:rPr>
            <w:rFonts w:ascii="Tele-GroteskNor" w:hAnsi="Tele-GroteskNor" w:cs="Tele-GroteskNor"/>
            <w:color w:val="000000"/>
            <w:lang w:val="en-US"/>
          </w:rPr>
          <w:lastRenderedPageBreak/>
          <w:delText>Typical event that reasonably should be logged in many cases are:</w:delText>
        </w:r>
      </w:del>
      <w:ins w:id="24" w:author="D'Alessandro Rosalia" w:date="2015-08-05T15:53:00Z">
        <w:r w:rsidRPr="007C165F">
          <w:t xml:space="preserve"> </w:t>
        </w:r>
        <w:r w:rsidRPr="007C165F">
          <w:rPr>
            <w:rFonts w:ascii="Tele-GroteskNor" w:hAnsi="Tele-GroteskNor" w:cs="Tele-GroteskNor"/>
            <w:color w:val="000000"/>
            <w:lang w:val="en-US"/>
          </w:rPr>
          <w:t xml:space="preserve">In particular, </w:t>
        </w:r>
      </w:ins>
      <w:ins w:id="25" w:author="D'Alessandro Rosalia" w:date="2015-08-05T16:51:00Z">
        <w:r w:rsidR="00FB16B9">
          <w:rPr>
            <w:rFonts w:ascii="Tele-GroteskNor" w:hAnsi="Tele-GroteskNor" w:cs="Tele-GroteskNor"/>
            <w:color w:val="000000"/>
            <w:lang w:val="en-US"/>
          </w:rPr>
          <w:t xml:space="preserve">it shall be possible to log the </w:t>
        </w:r>
      </w:ins>
      <w:ins w:id="26" w:author="D'Alessandro Rosalia" w:date="2015-08-05T15:53:00Z">
        <w:r w:rsidRPr="007C165F">
          <w:rPr>
            <w:rFonts w:ascii="Tele-GroteskNor" w:hAnsi="Tele-GroteskNor" w:cs="Tele-GroteskNor"/>
            <w:color w:val="000000"/>
            <w:lang w:val="en-US"/>
          </w:rPr>
          <w:t>following events</w:t>
        </w:r>
      </w:ins>
      <w:ins w:id="27" w:author="D'Alessandro Rosalia" w:date="2015-08-05T16:53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 (</w:t>
        </w:r>
      </w:ins>
      <w:ins w:id="28" w:author="D'Alessandro Rosalia" w:date="2015-08-05T16:55:00Z">
        <w:r w:rsidR="00796D20">
          <w:rPr>
            <w:rFonts w:ascii="Tele-GroteskNor" w:hAnsi="Tele-GroteskNor" w:cs="Tele-GroteskNor"/>
            <w:color w:val="000000"/>
            <w:lang w:val="en-US"/>
          </w:rPr>
          <w:t>which</w:t>
        </w:r>
      </w:ins>
      <w:ins w:id="29" w:author="D'Alessandro Rosalia" w:date="2015-08-05T16:53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 are intended to be supported </w:t>
        </w:r>
      </w:ins>
      <w:ins w:id="30" w:author="D'Alessandro Rosalia" w:date="2015-08-05T16:55:00Z">
        <w:r w:rsidR="00796D20">
          <w:rPr>
            <w:rFonts w:ascii="Tele-GroteskNor" w:hAnsi="Tele-GroteskNor" w:cs="Tele-GroteskNor"/>
            <w:color w:val="000000"/>
            <w:lang w:val="en-US"/>
          </w:rPr>
          <w:t>by the network product</w:t>
        </w:r>
      </w:ins>
      <w:ins w:id="31" w:author="D'Alessandro Rosalia" w:date="2015-08-05T16:54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 </w:t>
        </w:r>
      </w:ins>
      <w:ins w:id="32" w:author="D'Alessandro Rosalia" w:date="2015-08-05T16:55:00Z">
        <w:r w:rsidR="00796D20">
          <w:rPr>
            <w:rFonts w:ascii="Tele-GroteskNor" w:hAnsi="Tele-GroteskNor" w:cs="Tele-GroteskNor"/>
            <w:color w:val="000000"/>
            <w:lang w:val="en-US"/>
          </w:rPr>
          <w:t>and</w:t>
        </w:r>
      </w:ins>
      <w:ins w:id="33" w:author="D'Alessandro Rosalia" w:date="2015-08-05T16:54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 </w:t>
        </w:r>
      </w:ins>
      <w:ins w:id="34" w:author="D'Alessandro Rosalia" w:date="2015-08-05T16:55:00Z">
        <w:r w:rsidR="00796D20">
          <w:rPr>
            <w:rFonts w:ascii="Tele-GroteskNor" w:hAnsi="Tele-GroteskNor" w:cs="Tele-GroteskNor"/>
            <w:color w:val="000000"/>
            <w:lang w:val="en-US"/>
          </w:rPr>
          <w:t>which</w:t>
        </w:r>
      </w:ins>
      <w:ins w:id="35" w:author="D'Alessandro Rosalia" w:date="2015-08-05T16:54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 </w:t>
        </w:r>
      </w:ins>
      <w:ins w:id="36" w:author="D'Alessandro Rosalia" w:date="2015-08-05T16:53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can be enabled </w:t>
        </w:r>
      </w:ins>
      <w:ins w:id="37" w:author="D'Alessandro Rosalia" w:date="2015-08-05T16:56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by default </w:t>
        </w:r>
      </w:ins>
      <w:ins w:id="38" w:author="D'Alessandro Rosalia" w:date="2015-08-05T16:55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at manufacturing time or </w:t>
        </w:r>
      </w:ins>
      <w:ins w:id="39" w:author="D'Alessandro Rosalia" w:date="2015-08-05T16:56:00Z">
        <w:r w:rsidR="00796D20">
          <w:rPr>
            <w:rFonts w:ascii="Tele-GroteskNor" w:hAnsi="Tele-GroteskNor" w:cs="Tele-GroteskNor"/>
            <w:color w:val="000000"/>
            <w:lang w:val="en-US"/>
          </w:rPr>
          <w:t xml:space="preserve">at a later time </w:t>
        </w:r>
      </w:ins>
      <w:ins w:id="40" w:author="D'Alessandro Rosalia" w:date="2015-08-05T16:54:00Z">
        <w:r w:rsidR="00796D20">
          <w:rPr>
            <w:rFonts w:ascii="Tele-GroteskNor" w:hAnsi="Tele-GroteskNor" w:cs="Tele-GroteskNor"/>
            <w:color w:val="000000"/>
            <w:lang w:val="en-US"/>
          </w:rPr>
          <w:t>by the operator)</w:t>
        </w:r>
      </w:ins>
      <w:ins w:id="41" w:author="D'Alessandro Rosalia" w:date="2015-08-05T15:53:00Z">
        <w:r w:rsidRPr="007C165F">
          <w:rPr>
            <w:rFonts w:ascii="Tele-GroteskNor" w:hAnsi="Tele-GroteskNor" w:cs="Tele-GroteskNor"/>
            <w:color w:val="000000"/>
            <w:lang w:val="en-US"/>
          </w:rPr>
          <w:t>:</w:t>
        </w:r>
      </w:ins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8"/>
        <w:gridCol w:w="4193"/>
        <w:gridCol w:w="2995"/>
      </w:tblGrid>
      <w:tr w:rsidR="0026362E" w:rsidRPr="00F142A8" w:rsidTr="00367FFC">
        <w:trPr>
          <w:trHeight w:hRule="exact" w:val="268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after="0"/>
              <w:jc w:val="center"/>
              <w:rPr>
                <w:rFonts w:ascii="Arial" w:hAnsi="Arial" w:cs="Arial"/>
                <w:b/>
                <w:lang w:val="en-US"/>
              </w:rPr>
            </w:pPr>
            <w:ins w:id="42" w:author="D'Alessandro Rosalia" w:date="2015-08-05T14:18:00Z">
              <w:r w:rsidRPr="00987900">
                <w:rPr>
                  <w:rFonts w:ascii="Arial" w:hAnsi="Arial" w:cs="Arial"/>
                  <w:b/>
                  <w:lang w:val="en-US"/>
                </w:rPr>
                <w:t>Event Types</w:t>
              </w:r>
            </w:ins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ins w:id="43" w:author="D'Alessandro Rosalia" w:date="2015-08-05T14:18:00Z">
              <w:r>
                <w:rPr>
                  <w:rFonts w:ascii="Arial" w:hAnsi="Arial" w:cs="Arial"/>
                  <w:b/>
                  <w:lang w:val="en-US"/>
                </w:rPr>
                <w:t>Description</w:t>
              </w:r>
            </w:ins>
            <w:del w:id="44" w:author="D'Alessandro Rosalia" w:date="2015-08-05T14:18:00Z">
              <w:r w:rsidRPr="00F142A8" w:rsidDel="00987900">
                <w:rPr>
                  <w:rFonts w:ascii="Arial" w:hAnsi="Arial" w:cs="Arial"/>
                  <w:b/>
                  <w:lang w:val="en-US"/>
                </w:rPr>
                <w:delText>Event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F142A8">
              <w:rPr>
                <w:rFonts w:ascii="Arial" w:hAnsi="Arial" w:cs="Arial"/>
                <w:b/>
                <w:lang w:val="en-US"/>
              </w:rPr>
              <w:t>Event data to be logged</w:t>
            </w:r>
          </w:p>
        </w:tc>
      </w:tr>
      <w:tr w:rsidR="0026362E" w:rsidRPr="00F142A8" w:rsidTr="00367FFC">
        <w:trPr>
          <w:trHeight w:hRule="exact" w:val="1667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00" w:rsidRPr="00F142A8" w:rsidRDefault="0035425B" w:rsidP="004533C2">
            <w:pPr>
              <w:widowControl w:val="0"/>
              <w:spacing w:before="3" w:after="0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  <w:pPrChange w:id="45" w:author="Castagno Mauro" w:date="2015-08-11T12:17:00Z">
                <w:pPr>
                  <w:widowControl w:val="0"/>
                  <w:spacing w:before="3" w:after="0" w:line="130" w:lineRule="exact"/>
                  <w:jc w:val="center"/>
                </w:pPr>
              </w:pPrChange>
            </w:pPr>
            <w:ins w:id="46" w:author="D'Alessandro Rosalia" w:date="2015-08-05T15:37:00Z">
              <w:r>
                <w:rPr>
                  <w:rFonts w:ascii="Arial" w:hAnsi="Arial" w:cs="Arial"/>
                  <w:lang w:val="en-US"/>
                </w:rPr>
                <w:t>Incorrect Login Attempts</w:t>
              </w:r>
            </w:ins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3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367FFC" w:rsidP="00367FFC">
            <w:pPr>
              <w:widowControl w:val="0"/>
              <w:spacing w:after="0" w:line="29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ins w:id="47" w:author="D'Alessandro Rosalia" w:date="2015-08-05T15:53:00Z">
              <w:r w:rsidRPr="00367FFC">
                <w:rPr>
                  <w:rFonts w:ascii="Arial" w:hAnsi="Arial" w:cs="Arial"/>
                  <w:lang w:val="en-US"/>
                </w:rPr>
                <w:t xml:space="preserve">An event that records </w:t>
              </w:r>
            </w:ins>
            <w:del w:id="48" w:author="D'Alessandro Rosalia" w:date="2015-08-05T15:53:00Z">
              <w:r w:rsidR="0035425B" w:rsidRPr="0035425B" w:rsidDel="00367FFC">
                <w:rPr>
                  <w:rFonts w:ascii="Arial" w:hAnsi="Arial" w:cs="Arial"/>
                  <w:lang w:val="en-US"/>
                </w:rPr>
                <w:delText>I</w:delText>
              </w:r>
            </w:del>
            <w:ins w:id="49" w:author="D'Alessandro Rosalia" w:date="2015-08-05T15:53:00Z">
              <w:r>
                <w:rPr>
                  <w:rFonts w:ascii="Arial" w:hAnsi="Arial" w:cs="Arial"/>
                  <w:lang w:val="en-US"/>
                </w:rPr>
                <w:t>i</w:t>
              </w:r>
            </w:ins>
            <w:r w:rsidR="0035425B" w:rsidRPr="0035425B">
              <w:rPr>
                <w:rFonts w:ascii="Arial" w:hAnsi="Arial" w:cs="Arial"/>
                <w:lang w:val="en-US"/>
              </w:rPr>
              <w:t>ncorrect login attempts</w:t>
            </w:r>
            <w:ins w:id="50" w:author="D'Alessandro Rosalia" w:date="2015-08-05T15:53:00Z">
              <w:r>
                <w:rPr>
                  <w:rFonts w:ascii="Arial" w:hAnsi="Arial" w:cs="Arial"/>
                  <w:lang w:val="en-US"/>
                </w:rPr>
                <w:t>.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3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987900" w:rsidP="00FB16B9">
            <w:pPr>
              <w:widowControl w:val="0"/>
              <w:spacing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del w:id="51" w:author="D'Alessandro Rosalia" w:date="2015-08-05T15:43:00Z">
              <w:r w:rsidRPr="00F142A8" w:rsidDel="00154308">
                <w:rPr>
                  <w:rFonts w:ascii="Arial" w:hAnsi="Arial" w:cs="Arial"/>
                  <w:lang w:val="en-US"/>
                </w:rPr>
                <w:delText>Account</w:delText>
              </w:r>
            </w:del>
            <w:ins w:id="52" w:author="D'Alessandro Rosalia" w:date="2015-08-05T15:43:00Z">
              <w:r w:rsidR="00154308">
                <w:rPr>
                  <w:rFonts w:ascii="Arial" w:hAnsi="Arial" w:cs="Arial"/>
                  <w:lang w:val="en-US"/>
                </w:rPr>
                <w:t>Username</w:t>
              </w:r>
            </w:ins>
            <w:r w:rsidRPr="00F142A8">
              <w:rPr>
                <w:rFonts w:ascii="Arial" w:hAnsi="Arial" w:cs="Arial"/>
                <w:lang w:val="en-US"/>
              </w:rPr>
              <w:t>,</w:t>
            </w:r>
          </w:p>
          <w:p w:rsidR="00987900" w:rsidRDefault="00987900" w:rsidP="00FB16B9">
            <w:pPr>
              <w:widowControl w:val="0"/>
              <w:spacing w:before="56" w:after="0"/>
              <w:rPr>
                <w:ins w:id="53" w:author="D'Alessandro Rosalia" w:date="2015-08-05T14:08:00Z"/>
                <w:rFonts w:ascii="Arial" w:hAnsi="Arial" w:cs="Arial"/>
                <w:position w:val="-1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1"/>
                <w:lang w:val="en-US"/>
              </w:rPr>
              <w:t>So</w:t>
            </w:r>
            <w:r>
              <w:rPr>
                <w:rFonts w:ascii="Arial" w:hAnsi="Arial" w:cs="Arial"/>
                <w:position w:val="-1"/>
                <w:lang w:val="en-US"/>
              </w:rPr>
              <w:t xml:space="preserve">urce </w:t>
            </w:r>
            <w:del w:id="54" w:author="D'Alessandro Rosalia" w:date="2015-08-05T15:41:00Z">
              <w:r w:rsidR="0035425B" w:rsidDel="0035425B">
                <w:rPr>
                  <w:rFonts w:ascii="Arial" w:hAnsi="Arial" w:cs="Arial"/>
                  <w:position w:val="-1"/>
                  <w:lang w:val="en-US"/>
                </w:rPr>
                <w:delText>(</w:delText>
              </w:r>
            </w:del>
            <w:r w:rsidRPr="00F142A8">
              <w:rPr>
                <w:rFonts w:ascii="Arial" w:hAnsi="Arial" w:cs="Arial"/>
                <w:position w:val="-1"/>
                <w:lang w:val="en-US"/>
              </w:rPr>
              <w:t>IP</w:t>
            </w:r>
            <w:r w:rsidRPr="00F142A8">
              <w:rPr>
                <w:rFonts w:ascii="Arial" w:hAnsi="Arial" w:cs="Arial"/>
                <w:spacing w:val="-2"/>
                <w:position w:val="-1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1"/>
                <w:lang w:val="en-US"/>
              </w:rPr>
              <w:t>address</w:t>
            </w:r>
            <w:del w:id="55" w:author="D'Alessandro Rosalia" w:date="2015-08-05T14:13:00Z">
              <w:r w:rsidRPr="00F142A8" w:rsidDel="00987900">
                <w:rPr>
                  <w:rFonts w:ascii="Arial" w:hAnsi="Arial" w:cs="Arial"/>
                  <w:position w:val="-1"/>
                  <w:lang w:val="en-US"/>
                </w:rPr>
                <w:delText>)</w:delText>
              </w:r>
            </w:del>
            <w:r w:rsidRPr="00F142A8">
              <w:rPr>
                <w:rFonts w:ascii="Arial" w:hAnsi="Arial" w:cs="Arial"/>
                <w:spacing w:val="-7"/>
                <w:position w:val="-1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1"/>
                <w:lang w:val="en-US"/>
              </w:rPr>
              <w:t>of</w:t>
            </w:r>
            <w:r w:rsidRPr="00F142A8">
              <w:rPr>
                <w:rFonts w:ascii="Arial" w:hAnsi="Arial" w:cs="Arial"/>
                <w:spacing w:val="-2"/>
                <w:position w:val="-1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1"/>
                <w:lang w:val="en-US"/>
              </w:rPr>
              <w:t>remote</w:t>
            </w:r>
            <w:r w:rsidRPr="00F142A8">
              <w:rPr>
                <w:rFonts w:ascii="Arial" w:hAnsi="Arial" w:cs="Arial"/>
                <w:spacing w:val="-6"/>
                <w:position w:val="-1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1"/>
                <w:lang w:val="en-US"/>
              </w:rPr>
              <w:t>access</w:t>
            </w:r>
            <w:ins w:id="56" w:author="D'Alessandro Rosalia" w:date="2015-08-05T14:11:00Z">
              <w:r>
                <w:rPr>
                  <w:rFonts w:ascii="Arial" w:hAnsi="Arial" w:cs="Arial"/>
                  <w:position w:val="-1"/>
                  <w:lang w:val="en-US"/>
                </w:rPr>
                <w:t xml:space="preserve"> </w:t>
              </w:r>
            </w:ins>
          </w:p>
          <w:p w:rsidR="00987900" w:rsidRPr="00922578" w:rsidRDefault="00987900" w:rsidP="00FB16B9">
            <w:pPr>
              <w:widowControl w:val="0"/>
              <w:spacing w:before="56" w:after="0"/>
              <w:rPr>
                <w:rFonts w:ascii="Arial" w:hAnsi="Arial" w:cs="Arial"/>
                <w:position w:val="-1"/>
                <w:lang w:val="en-US"/>
              </w:rPr>
            </w:pPr>
            <w:ins w:id="57" w:author="D'Alessandro Rosalia" w:date="2015-08-05T14:08:00Z">
              <w:r w:rsidRPr="00922578">
                <w:rPr>
                  <w:rFonts w:ascii="Arial" w:hAnsi="Arial" w:cs="Arial"/>
                  <w:position w:val="-1"/>
                  <w:lang w:val="en-US"/>
                </w:rPr>
                <w:t xml:space="preserve">• </w:t>
              </w:r>
            </w:ins>
            <w:ins w:id="58" w:author="D'Alessandro Rosalia" w:date="2015-08-05T14:09:00Z">
              <w:r>
                <w:rPr>
                  <w:rFonts w:ascii="Arial" w:hAnsi="Arial" w:cs="Arial"/>
                  <w:position w:val="-1"/>
                  <w:lang w:val="en-US"/>
                </w:rPr>
                <w:t xml:space="preserve"> </w:t>
              </w:r>
            </w:ins>
            <w:ins w:id="59" w:author="D'Alessandro Rosalia" w:date="2015-08-05T14:08:00Z">
              <w:r>
                <w:rPr>
                  <w:rFonts w:ascii="Arial" w:hAnsi="Arial" w:cs="Arial"/>
                  <w:position w:val="-1"/>
                  <w:lang w:val="en-US"/>
                </w:rPr>
                <w:t>Timestamp</w:t>
              </w:r>
            </w:ins>
            <w:ins w:id="60" w:author="D'Alessandro Rosalia" w:date="2015-08-05T14:09:00Z">
              <w:r>
                <w:rPr>
                  <w:rFonts w:ascii="Arial" w:hAnsi="Arial" w:cs="Arial"/>
                  <w:position w:val="-1"/>
                  <w:lang w:val="en-US"/>
                </w:rPr>
                <w:t>.</w:t>
              </w:r>
            </w:ins>
          </w:p>
        </w:tc>
      </w:tr>
      <w:tr w:rsidR="0026362E" w:rsidRPr="00F142A8" w:rsidTr="00367FFC">
        <w:trPr>
          <w:trHeight w:hRule="exact" w:val="2457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00" w:rsidRPr="00F142A8" w:rsidRDefault="00987900" w:rsidP="004533C2">
            <w:pPr>
              <w:widowControl w:val="0"/>
              <w:spacing w:before="3" w:after="0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  <w:pPrChange w:id="61" w:author="Castagno Mauro" w:date="2015-08-11T12:18:00Z">
                <w:pPr>
                  <w:widowControl w:val="0"/>
                  <w:spacing w:before="3" w:after="0" w:line="130" w:lineRule="exact"/>
                  <w:jc w:val="center"/>
                </w:pPr>
              </w:pPrChange>
            </w:pPr>
            <w:ins w:id="62" w:author="D'Alessandro Rosalia" w:date="2015-08-05T14:20:00Z">
              <w:r w:rsidRPr="00987900">
                <w:rPr>
                  <w:rFonts w:ascii="Arial" w:hAnsi="Arial" w:cs="Arial"/>
                  <w:lang w:val="en-US"/>
                </w:rPr>
                <w:t>Administrative Access</w:t>
              </w:r>
            </w:ins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3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35425B" w:rsidP="0035425B">
            <w:pPr>
              <w:widowControl w:val="0"/>
              <w:spacing w:after="0" w:line="29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ins w:id="63" w:author="D'Alessandro Rosalia" w:date="2015-08-05T15:39:00Z">
              <w:r>
                <w:rPr>
                  <w:rFonts w:ascii="Arial" w:hAnsi="Arial" w:cs="Arial"/>
                  <w:lang w:val="en-US"/>
                </w:rPr>
                <w:t xml:space="preserve">An event that records </w:t>
              </w:r>
            </w:ins>
            <w:del w:id="64" w:author="D'Alessandro Rosalia" w:date="2015-08-05T15:39:00Z">
              <w:r w:rsidRPr="0035425B" w:rsidDel="0035425B">
                <w:rPr>
                  <w:rFonts w:ascii="Arial" w:hAnsi="Arial" w:cs="Arial"/>
                  <w:lang w:val="en-US"/>
                </w:rPr>
                <w:delText>S</w:delText>
              </w:r>
            </w:del>
            <w:ins w:id="65" w:author="D'Alessandro Rosalia" w:date="2015-08-05T15:39:00Z">
              <w:r>
                <w:rPr>
                  <w:rFonts w:ascii="Arial" w:hAnsi="Arial" w:cs="Arial"/>
                  <w:lang w:val="en-US"/>
                </w:rPr>
                <w:t>s</w:t>
              </w:r>
            </w:ins>
            <w:r w:rsidRPr="0035425B">
              <w:rPr>
                <w:rFonts w:ascii="Arial" w:hAnsi="Arial" w:cs="Arial"/>
                <w:lang w:val="en-US"/>
              </w:rPr>
              <w:t xml:space="preserve">ystem access with accounts with administrator rights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3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987900" w:rsidP="00FB16B9">
            <w:pPr>
              <w:widowControl w:val="0"/>
              <w:spacing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del w:id="66" w:author="D'Alessandro Rosalia" w:date="2015-08-05T15:43:00Z">
              <w:r w:rsidRPr="00F142A8" w:rsidDel="00154308">
                <w:rPr>
                  <w:rFonts w:ascii="Arial" w:hAnsi="Arial" w:cs="Arial"/>
                  <w:lang w:val="en-US"/>
                </w:rPr>
                <w:delText>Account</w:delText>
              </w:r>
            </w:del>
            <w:ins w:id="67" w:author="D'Alessandro Rosalia" w:date="2015-08-05T15:43:00Z">
              <w:r w:rsidR="00154308">
                <w:rPr>
                  <w:rFonts w:ascii="Arial" w:hAnsi="Arial" w:cs="Arial"/>
                  <w:lang w:val="en-US"/>
                </w:rPr>
                <w:t>Username</w:t>
              </w:r>
            </w:ins>
            <w:r w:rsidRPr="00F142A8">
              <w:rPr>
                <w:rFonts w:ascii="Arial" w:hAnsi="Arial" w:cs="Arial"/>
                <w:lang w:val="en-US"/>
              </w:rPr>
              <w:t>,</w:t>
            </w:r>
          </w:p>
          <w:p w:rsidR="00987900" w:rsidRPr="00F142A8" w:rsidRDefault="00987900" w:rsidP="00FB16B9">
            <w:pPr>
              <w:widowControl w:val="0"/>
              <w:spacing w:before="56"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Access</w:t>
            </w:r>
            <w:r w:rsidRPr="00F142A8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timestamp,</w:t>
            </w:r>
          </w:p>
          <w:p w:rsidR="00987900" w:rsidRPr="00F142A8" w:rsidRDefault="00987900" w:rsidP="00FB16B9">
            <w:pPr>
              <w:widowControl w:val="0"/>
              <w:spacing w:before="56"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Length</w:t>
            </w:r>
            <w:r w:rsidRPr="00F142A8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of</w:t>
            </w:r>
            <w:r w:rsidRPr="00F142A8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session,</w:t>
            </w:r>
          </w:p>
          <w:p w:rsidR="00987900" w:rsidRPr="00F142A8" w:rsidRDefault="00987900" w:rsidP="00FB16B9">
            <w:pPr>
              <w:widowControl w:val="0"/>
              <w:spacing w:before="56" w:after="0" w:line="257" w:lineRule="exac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142A8">
              <w:rPr>
                <w:rFonts w:ascii="Arial" w:hAnsi="Arial" w:cs="Arial"/>
                <w:position w:val="-2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position w:val="-2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2"/>
                <w:lang w:val="en-US"/>
              </w:rPr>
              <w:t>Source</w:t>
            </w:r>
            <w:r w:rsidRPr="00F142A8">
              <w:rPr>
                <w:rFonts w:ascii="Arial" w:hAnsi="Arial" w:cs="Arial"/>
                <w:spacing w:val="-6"/>
                <w:position w:val="-2"/>
                <w:lang w:val="en-US"/>
              </w:rPr>
              <w:t xml:space="preserve"> </w:t>
            </w:r>
            <w:del w:id="68" w:author="D'Alessandro Rosalia" w:date="2015-08-05T14:13:00Z">
              <w:r w:rsidRPr="00F142A8" w:rsidDel="00987900">
                <w:rPr>
                  <w:rFonts w:ascii="Arial" w:hAnsi="Arial" w:cs="Arial"/>
                  <w:position w:val="-2"/>
                  <w:lang w:val="en-US"/>
                </w:rPr>
                <w:delText>(</w:delText>
              </w:r>
            </w:del>
            <w:r w:rsidRPr="00F142A8">
              <w:rPr>
                <w:rFonts w:ascii="Arial" w:hAnsi="Arial" w:cs="Arial"/>
                <w:position w:val="-2"/>
                <w:lang w:val="en-US"/>
              </w:rPr>
              <w:t>IP</w:t>
            </w:r>
            <w:r w:rsidRPr="00F142A8">
              <w:rPr>
                <w:rFonts w:ascii="Arial" w:hAnsi="Arial" w:cs="Arial"/>
                <w:spacing w:val="-2"/>
                <w:position w:val="-2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2"/>
                <w:lang w:val="en-US"/>
              </w:rPr>
              <w:t>address</w:t>
            </w:r>
            <w:del w:id="69" w:author="D'Alessandro Rosalia" w:date="2015-08-05T14:13:00Z">
              <w:r w:rsidRPr="00F142A8" w:rsidDel="00987900">
                <w:rPr>
                  <w:rFonts w:ascii="Arial" w:hAnsi="Arial" w:cs="Arial"/>
                  <w:position w:val="-2"/>
                  <w:lang w:val="en-US"/>
                </w:rPr>
                <w:delText>)</w:delText>
              </w:r>
            </w:del>
            <w:r w:rsidRPr="00F142A8">
              <w:rPr>
                <w:rFonts w:ascii="Arial" w:hAnsi="Arial" w:cs="Arial"/>
                <w:spacing w:val="-7"/>
                <w:position w:val="-2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2"/>
                <w:lang w:val="en-US"/>
              </w:rPr>
              <w:t>of</w:t>
            </w:r>
            <w:r w:rsidRPr="00F142A8">
              <w:rPr>
                <w:rFonts w:ascii="Arial" w:hAnsi="Arial" w:cs="Arial"/>
                <w:spacing w:val="-2"/>
                <w:position w:val="-2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2"/>
                <w:lang w:val="en-US"/>
              </w:rPr>
              <w:t>remote</w:t>
            </w:r>
            <w:r w:rsidRPr="00F142A8">
              <w:rPr>
                <w:rFonts w:ascii="Arial" w:hAnsi="Arial" w:cs="Arial"/>
                <w:spacing w:val="-6"/>
                <w:position w:val="-2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position w:val="-2"/>
                <w:lang w:val="en-US"/>
              </w:rPr>
              <w:t>access</w:t>
            </w:r>
          </w:p>
        </w:tc>
      </w:tr>
      <w:tr w:rsidR="0026362E" w:rsidRPr="00F142A8" w:rsidTr="00367FFC">
        <w:trPr>
          <w:trHeight w:hRule="exact" w:val="2539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00" w:rsidRPr="00F142A8" w:rsidRDefault="00987900" w:rsidP="004533C2">
            <w:pPr>
              <w:widowControl w:val="0"/>
              <w:spacing w:before="3" w:after="0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  <w:pPrChange w:id="70" w:author="Castagno Mauro" w:date="2015-08-11T12:18:00Z">
                <w:pPr>
                  <w:widowControl w:val="0"/>
                  <w:spacing w:before="3" w:after="0" w:line="130" w:lineRule="exact"/>
                  <w:jc w:val="center"/>
                </w:pPr>
              </w:pPrChange>
            </w:pPr>
            <w:ins w:id="71" w:author="D'Alessandro Rosalia" w:date="2015-08-05T14:21:00Z">
              <w:r w:rsidRPr="00F142A8">
                <w:rPr>
                  <w:rFonts w:ascii="Arial" w:hAnsi="Arial" w:cs="Arial"/>
                  <w:lang w:val="en-US"/>
                </w:rPr>
                <w:t>Account</w:t>
              </w:r>
              <w:r w:rsidRPr="00F142A8">
                <w:rPr>
                  <w:rFonts w:ascii="Arial" w:hAnsi="Arial" w:cs="Arial"/>
                  <w:spacing w:val="-7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lang w:val="en-US"/>
                </w:rPr>
                <w:t>administration</w:t>
              </w:r>
            </w:ins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3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987900" w:rsidP="0035425B">
            <w:pPr>
              <w:widowControl w:val="0"/>
              <w:spacing w:after="0" w:line="29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ins w:id="72" w:author="D'Alessandro Rosalia" w:date="2015-08-05T14:22:00Z">
              <w:r>
                <w:rPr>
                  <w:rFonts w:ascii="Arial" w:hAnsi="Arial" w:cs="Arial"/>
                  <w:lang w:val="en-US"/>
                </w:rPr>
                <w:t xml:space="preserve">An event that records </w:t>
              </w:r>
            </w:ins>
            <w:del w:id="73" w:author="D'Alessandro Rosalia" w:date="2015-08-05T15:40:00Z">
              <w:r w:rsidRPr="00F142A8" w:rsidDel="0035425B">
                <w:rPr>
                  <w:rFonts w:ascii="Arial" w:hAnsi="Arial" w:cs="Arial"/>
                  <w:lang w:val="en-US"/>
                </w:rPr>
                <w:delText>A</w:delText>
              </w:r>
            </w:del>
            <w:ins w:id="74" w:author="D'Alessandro Rosalia" w:date="2015-08-05T15:40:00Z">
              <w:r w:rsidR="0035425B">
                <w:rPr>
                  <w:rFonts w:ascii="Arial" w:hAnsi="Arial" w:cs="Arial"/>
                  <w:lang w:val="en-US"/>
                </w:rPr>
                <w:t>a</w:t>
              </w:r>
            </w:ins>
            <w:r w:rsidRPr="00F142A8">
              <w:rPr>
                <w:rFonts w:ascii="Arial" w:hAnsi="Arial" w:cs="Arial"/>
                <w:lang w:val="en-US"/>
              </w:rPr>
              <w:t>ccount</w:t>
            </w:r>
            <w:r w:rsidRPr="00F142A8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administration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3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987900" w:rsidP="00FB16B9">
            <w:pPr>
              <w:widowControl w:val="0"/>
              <w:spacing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Administrator</w:t>
            </w:r>
            <w:r w:rsidRPr="00F142A8">
              <w:rPr>
                <w:rFonts w:ascii="Arial" w:hAnsi="Arial" w:cs="Arial"/>
                <w:spacing w:val="-11"/>
                <w:lang w:val="en-US"/>
              </w:rPr>
              <w:t xml:space="preserve"> </w:t>
            </w:r>
            <w:del w:id="75" w:author="D'Alessandro Rosalia" w:date="2015-08-05T15:43:00Z">
              <w:r w:rsidRPr="00F142A8" w:rsidDel="00154308">
                <w:rPr>
                  <w:rFonts w:ascii="Arial" w:hAnsi="Arial" w:cs="Arial"/>
                  <w:lang w:val="en-US"/>
                </w:rPr>
                <w:delText>account</w:delText>
              </w:r>
            </w:del>
            <w:ins w:id="76" w:author="D'Alessandro Rosalia" w:date="2015-08-05T15:43:00Z">
              <w:r w:rsidR="00154308">
                <w:rPr>
                  <w:rFonts w:ascii="Arial" w:hAnsi="Arial" w:cs="Arial"/>
                  <w:lang w:val="en-US"/>
                </w:rPr>
                <w:t>username</w:t>
              </w:r>
            </w:ins>
            <w:r w:rsidRPr="00F142A8">
              <w:rPr>
                <w:rFonts w:ascii="Arial" w:hAnsi="Arial" w:cs="Arial"/>
                <w:lang w:val="en-US"/>
              </w:rPr>
              <w:t>,</w:t>
            </w:r>
          </w:p>
          <w:p w:rsidR="00987900" w:rsidRPr="00F142A8" w:rsidRDefault="00987900" w:rsidP="00FB16B9">
            <w:pPr>
              <w:widowControl w:val="0"/>
              <w:spacing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Administered</w:t>
            </w:r>
            <w:r w:rsidRPr="00F142A8">
              <w:rPr>
                <w:rFonts w:ascii="Arial" w:hAnsi="Arial" w:cs="Arial"/>
                <w:spacing w:val="-11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account,</w:t>
            </w:r>
          </w:p>
          <w:p w:rsidR="00987900" w:rsidRPr="00F142A8" w:rsidDel="00154308" w:rsidRDefault="00987900" w:rsidP="006D61AB">
            <w:pPr>
              <w:widowControl w:val="0"/>
              <w:spacing w:before="9" w:after="0"/>
              <w:rPr>
                <w:del w:id="77" w:author="D'Alessandro Rosalia" w:date="2015-08-05T15:47:00Z"/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Activity</w:t>
            </w:r>
            <w:r w:rsidRPr="00F142A8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performed</w:t>
            </w:r>
            <w:r w:rsidRPr="00F142A8">
              <w:rPr>
                <w:rFonts w:ascii="Arial" w:hAnsi="Arial" w:cs="Arial"/>
                <w:spacing w:val="-8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(configure,</w:t>
            </w:r>
            <w:r w:rsidRPr="00F142A8">
              <w:rPr>
                <w:rFonts w:ascii="Arial" w:hAnsi="Arial" w:cs="Arial"/>
                <w:spacing w:val="-9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delete,</w:t>
            </w:r>
            <w:r w:rsidRPr="00F142A8">
              <w:rPr>
                <w:rFonts w:ascii="Arial" w:hAnsi="Arial" w:cs="Arial"/>
                <w:spacing w:val="-5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enable</w:t>
            </w:r>
            <w:r w:rsidRPr="00F142A8">
              <w:rPr>
                <w:rFonts w:ascii="Arial" w:hAnsi="Arial" w:cs="Arial"/>
                <w:spacing w:val="-5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and</w:t>
            </w:r>
            <w:ins w:id="78" w:author="D'Alessandro Rosalia" w:date="2015-08-05T16:24:00Z">
              <w:r w:rsidR="00322125">
                <w:rPr>
                  <w:rFonts w:ascii="Arial" w:hAnsi="Arial" w:cs="Arial"/>
                  <w:lang w:val="en-US"/>
                </w:rPr>
                <w:t xml:space="preserve"> </w:t>
              </w:r>
            </w:ins>
          </w:p>
          <w:p w:rsidR="00987900" w:rsidRDefault="00987900" w:rsidP="00A80785">
            <w:pPr>
              <w:widowControl w:val="0"/>
              <w:spacing w:before="9" w:after="0"/>
              <w:rPr>
                <w:ins w:id="79" w:author="D'Alessandro Rosalia" w:date="2015-08-05T15:46:00Z"/>
                <w:rFonts w:ascii="Arial" w:hAnsi="Arial" w:cs="Arial"/>
                <w:w w:val="99"/>
                <w:position w:val="-1"/>
                <w:lang w:val="en-US"/>
              </w:rPr>
            </w:pPr>
            <w:r w:rsidRPr="00F142A8">
              <w:rPr>
                <w:rFonts w:ascii="Arial" w:hAnsi="Arial" w:cs="Arial"/>
                <w:w w:val="99"/>
                <w:position w:val="-1"/>
                <w:lang w:val="en-US"/>
              </w:rPr>
              <w:t>disable)</w:t>
            </w:r>
            <w:ins w:id="80" w:author="D'Alessandro Rosalia" w:date="2015-08-05T16:24:00Z">
              <w:r w:rsidR="00322125">
                <w:rPr>
                  <w:rFonts w:ascii="Arial" w:hAnsi="Arial" w:cs="Arial"/>
                  <w:w w:val="99"/>
                  <w:position w:val="-1"/>
                  <w:lang w:val="en-US"/>
                </w:rPr>
                <w:t>,</w:t>
              </w:r>
            </w:ins>
          </w:p>
          <w:p w:rsidR="00154308" w:rsidRPr="00F142A8" w:rsidRDefault="00154308" w:rsidP="00A80785">
            <w:pPr>
              <w:widowControl w:val="0"/>
              <w:spacing w:before="9"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ins w:id="81" w:author="D'Alessandro Rosalia" w:date="2015-08-05T15:47:00Z">
              <w:r w:rsidRPr="00154308">
                <w:rPr>
                  <w:rFonts w:ascii="Arial" w:hAnsi="Arial" w:cs="Arial"/>
                  <w:w w:val="99"/>
                  <w:position w:val="-1"/>
                  <w:lang w:val="en-US"/>
                </w:rPr>
                <w:t xml:space="preserve">• </w:t>
              </w:r>
            </w:ins>
            <w:ins w:id="82" w:author="D'Alessandro Rosalia" w:date="2015-08-05T15:46:00Z">
              <w:r>
                <w:rPr>
                  <w:rFonts w:ascii="Arial" w:hAnsi="Arial" w:cs="Arial"/>
                  <w:w w:val="99"/>
                  <w:position w:val="-1"/>
                  <w:lang w:val="en-US"/>
                </w:rPr>
                <w:t>Timestamp</w:t>
              </w:r>
            </w:ins>
          </w:p>
        </w:tc>
      </w:tr>
      <w:tr w:rsidR="0026362E" w:rsidRPr="00F142A8" w:rsidDel="0061055C" w:rsidTr="00367FFC">
        <w:trPr>
          <w:trHeight w:hRule="exact" w:val="1066"/>
          <w:del w:id="83" w:author="D'Alessandro Rosalia" w:date="2015-08-05T14:31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00" w:rsidRPr="00F142A8" w:rsidDel="0061055C" w:rsidRDefault="00987900">
            <w:pPr>
              <w:widowControl w:val="0"/>
              <w:spacing w:before="4" w:after="0" w:line="130" w:lineRule="exact"/>
              <w:jc w:val="center"/>
              <w:rPr>
                <w:del w:id="84" w:author="D'Alessandro Rosalia" w:date="2015-08-05T14:31:00Z"/>
                <w:rFonts w:ascii="Arial" w:hAnsi="Arial" w:cs="Arial"/>
                <w:sz w:val="13"/>
                <w:szCs w:val="13"/>
                <w:lang w:val="en-US"/>
              </w:rPr>
              <w:pPrChange w:id="85" w:author="D'Alessandro Rosalia" w:date="2015-08-05T14:19:00Z">
                <w:pPr>
                  <w:widowControl w:val="0"/>
                  <w:spacing w:before="4" w:after="0" w:line="130" w:lineRule="exact"/>
                </w:pPr>
              </w:pPrChange>
            </w:pPr>
            <w:commentRangeStart w:id="86"/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Del="0061055C" w:rsidRDefault="00987900" w:rsidP="00FB16B9">
            <w:pPr>
              <w:widowControl w:val="0"/>
              <w:spacing w:before="4" w:after="0" w:line="130" w:lineRule="exact"/>
              <w:rPr>
                <w:del w:id="87" w:author="D'Alessandro Rosalia" w:date="2015-08-05T14:31:00Z"/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Del="0061055C" w:rsidRDefault="00987900" w:rsidP="00FB16B9">
            <w:pPr>
              <w:widowControl w:val="0"/>
              <w:spacing w:after="0"/>
              <w:rPr>
                <w:del w:id="88" w:author="D'Alessandro Rosalia" w:date="2015-08-05T14:31:00Z"/>
                <w:rFonts w:ascii="Arial" w:hAnsi="Arial" w:cs="Arial"/>
                <w:sz w:val="24"/>
                <w:szCs w:val="24"/>
                <w:lang w:val="en-US"/>
              </w:rPr>
            </w:pPr>
            <w:del w:id="89" w:author="D'Alessandro Rosalia" w:date="2015-08-05T14:31:00Z">
              <w:r w:rsidRPr="00F142A8" w:rsidDel="0061055C">
                <w:rPr>
                  <w:rFonts w:ascii="Arial" w:hAnsi="Arial" w:cs="Arial"/>
                  <w:lang w:val="en-US"/>
                </w:rPr>
                <w:delText>Change</w:delText>
              </w:r>
              <w:r w:rsidRPr="00F142A8" w:rsidDel="0061055C">
                <w:rPr>
                  <w:rFonts w:ascii="Arial" w:hAnsi="Arial" w:cs="Arial"/>
                  <w:spacing w:val="-6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of</w:delText>
              </w:r>
              <w:r w:rsidRPr="00F142A8" w:rsidDel="0061055C">
                <w:rPr>
                  <w:rFonts w:ascii="Arial" w:hAnsi="Arial" w:cs="Arial"/>
                  <w:spacing w:val="-2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group</w:delText>
              </w:r>
              <w:r w:rsidRPr="00F142A8" w:rsidDel="0061055C">
                <w:rPr>
                  <w:rFonts w:ascii="Arial" w:hAnsi="Arial" w:cs="Arial"/>
                  <w:spacing w:val="-5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membership for</w:delText>
              </w:r>
              <w:r w:rsidRPr="00F142A8" w:rsidDel="0061055C">
                <w:rPr>
                  <w:rFonts w:ascii="Arial" w:hAnsi="Arial" w:cs="Arial"/>
                  <w:spacing w:val="-2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accounts</w:delText>
              </w:r>
            </w:del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Del="0061055C" w:rsidRDefault="00987900" w:rsidP="00FB16B9">
            <w:pPr>
              <w:widowControl w:val="0"/>
              <w:spacing w:before="4" w:after="0" w:line="130" w:lineRule="exact"/>
              <w:rPr>
                <w:del w:id="90" w:author="D'Alessandro Rosalia" w:date="2015-08-05T14:31:00Z"/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Del="0061055C" w:rsidRDefault="00987900" w:rsidP="00FB16B9">
            <w:pPr>
              <w:widowControl w:val="0"/>
              <w:spacing w:after="0"/>
              <w:rPr>
                <w:del w:id="91" w:author="D'Alessandro Rosalia" w:date="2015-08-05T14:31:00Z"/>
                <w:rFonts w:ascii="Arial" w:hAnsi="Arial" w:cs="Arial"/>
                <w:lang w:val="en-US"/>
              </w:rPr>
            </w:pPr>
            <w:del w:id="92" w:author="D'Alessandro Rosalia" w:date="2015-08-05T14:31:00Z">
              <w:r w:rsidRPr="00F142A8" w:rsidDel="0061055C">
                <w:rPr>
                  <w:rFonts w:ascii="Arial" w:hAnsi="Arial" w:cs="Arial"/>
                  <w:lang w:val="en-US"/>
                </w:rPr>
                <w:delText>•</w:delText>
              </w:r>
              <w:r w:rsidRPr="00F142A8" w:rsidDel="0061055C">
                <w:rPr>
                  <w:rFonts w:ascii="Arial" w:hAnsi="Arial" w:cs="Arial"/>
                  <w:spacing w:val="10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Administrator</w:delText>
              </w:r>
              <w:r w:rsidRPr="00F142A8" w:rsidDel="0061055C">
                <w:rPr>
                  <w:rFonts w:ascii="Arial" w:hAnsi="Arial" w:cs="Arial"/>
                  <w:spacing w:val="-1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account,</w:delText>
              </w:r>
            </w:del>
          </w:p>
          <w:p w:rsidR="00987900" w:rsidRPr="00F142A8" w:rsidDel="0061055C" w:rsidRDefault="00987900" w:rsidP="00FB16B9">
            <w:pPr>
              <w:widowControl w:val="0"/>
              <w:spacing w:after="0"/>
              <w:rPr>
                <w:del w:id="93" w:author="D'Alessandro Rosalia" w:date="2015-08-05T14:31:00Z"/>
                <w:rFonts w:ascii="Arial" w:hAnsi="Arial" w:cs="Arial"/>
                <w:lang w:val="en-US"/>
              </w:rPr>
            </w:pPr>
            <w:del w:id="94" w:author="D'Alessandro Rosalia" w:date="2015-08-05T14:31:00Z">
              <w:r w:rsidRPr="00F142A8" w:rsidDel="0061055C">
                <w:rPr>
                  <w:rFonts w:ascii="Arial" w:hAnsi="Arial" w:cs="Arial"/>
                  <w:lang w:val="en-US"/>
                </w:rPr>
                <w:delText>•</w:delText>
              </w:r>
              <w:r w:rsidRPr="00F142A8" w:rsidDel="0061055C">
                <w:rPr>
                  <w:rFonts w:ascii="Arial" w:hAnsi="Arial" w:cs="Arial"/>
                  <w:spacing w:val="10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Administered</w:delText>
              </w:r>
              <w:r w:rsidRPr="00F142A8" w:rsidDel="0061055C">
                <w:rPr>
                  <w:rFonts w:ascii="Arial" w:hAnsi="Arial" w:cs="Arial"/>
                  <w:spacing w:val="-1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lang w:val="en-US"/>
                </w:rPr>
                <w:delText>account,</w:delText>
              </w:r>
            </w:del>
          </w:p>
          <w:p w:rsidR="00987900" w:rsidRPr="00F142A8" w:rsidDel="0061055C" w:rsidRDefault="00987900" w:rsidP="00FB16B9">
            <w:pPr>
              <w:widowControl w:val="0"/>
              <w:spacing w:after="0"/>
              <w:rPr>
                <w:del w:id="95" w:author="D'Alessandro Rosalia" w:date="2015-08-05T14:31:00Z"/>
                <w:rFonts w:ascii="Arial" w:hAnsi="Arial" w:cs="Arial"/>
                <w:sz w:val="24"/>
                <w:szCs w:val="24"/>
                <w:lang w:val="en-US"/>
              </w:rPr>
            </w:pPr>
            <w:del w:id="96" w:author="D'Alessandro Rosalia" w:date="2015-08-05T14:31:00Z">
              <w:r w:rsidRPr="00F142A8" w:rsidDel="0061055C">
                <w:rPr>
                  <w:rFonts w:ascii="Arial" w:hAnsi="Arial" w:cs="Arial"/>
                  <w:position w:val="-1"/>
                  <w:lang w:val="en-US"/>
                </w:rPr>
                <w:delText>•</w:delText>
              </w:r>
              <w:r w:rsidRPr="00F142A8" w:rsidDel="0061055C">
                <w:rPr>
                  <w:rFonts w:ascii="Arial" w:hAnsi="Arial" w:cs="Arial"/>
                  <w:spacing w:val="10"/>
                  <w:position w:val="-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position w:val="-1"/>
                  <w:lang w:val="en-US"/>
                </w:rPr>
                <w:delText>Activity</w:delText>
              </w:r>
              <w:r w:rsidRPr="00F142A8" w:rsidDel="0061055C">
                <w:rPr>
                  <w:rFonts w:ascii="Arial" w:hAnsi="Arial" w:cs="Arial"/>
                  <w:spacing w:val="-6"/>
                  <w:position w:val="-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position w:val="-1"/>
                  <w:lang w:val="en-US"/>
                </w:rPr>
                <w:delText>performed</w:delText>
              </w:r>
              <w:r w:rsidRPr="00F142A8" w:rsidDel="0061055C">
                <w:rPr>
                  <w:rFonts w:ascii="Arial" w:hAnsi="Arial" w:cs="Arial"/>
                  <w:spacing w:val="-8"/>
                  <w:position w:val="-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position w:val="-1"/>
                  <w:lang w:val="en-US"/>
                </w:rPr>
                <w:delText>(group</w:delText>
              </w:r>
              <w:r w:rsidRPr="00F142A8" w:rsidDel="0061055C">
                <w:rPr>
                  <w:rFonts w:ascii="Arial" w:hAnsi="Arial" w:cs="Arial"/>
                  <w:spacing w:val="-5"/>
                  <w:position w:val="-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position w:val="-1"/>
                  <w:lang w:val="en-US"/>
                </w:rPr>
                <w:delText>added</w:delText>
              </w:r>
              <w:r w:rsidRPr="00F142A8" w:rsidDel="0061055C">
                <w:rPr>
                  <w:rFonts w:ascii="Arial" w:hAnsi="Arial" w:cs="Arial"/>
                  <w:spacing w:val="-5"/>
                  <w:position w:val="-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position w:val="-1"/>
                  <w:lang w:val="en-US"/>
                </w:rPr>
                <w:delText>or</w:delText>
              </w:r>
              <w:r w:rsidRPr="00F142A8" w:rsidDel="0061055C">
                <w:rPr>
                  <w:rFonts w:ascii="Arial" w:hAnsi="Arial" w:cs="Arial"/>
                  <w:spacing w:val="-2"/>
                  <w:position w:val="-1"/>
                  <w:lang w:val="en-US"/>
                </w:rPr>
                <w:delText xml:space="preserve"> </w:delText>
              </w:r>
              <w:r w:rsidRPr="00F142A8" w:rsidDel="0061055C">
                <w:rPr>
                  <w:rFonts w:ascii="Arial" w:hAnsi="Arial" w:cs="Arial"/>
                  <w:position w:val="-1"/>
                  <w:lang w:val="en-US"/>
                </w:rPr>
                <w:delText>removed)</w:delText>
              </w:r>
              <w:commentRangeEnd w:id="86"/>
              <w:r w:rsidR="0061055C" w:rsidDel="0061055C">
                <w:rPr>
                  <w:rStyle w:val="Rimandocommento"/>
                </w:rPr>
                <w:commentReference w:id="86"/>
              </w:r>
            </w:del>
          </w:p>
        </w:tc>
      </w:tr>
      <w:tr w:rsidR="0026362E" w:rsidRPr="00F142A8" w:rsidTr="00367FFC">
        <w:trPr>
          <w:trHeight w:hRule="exact" w:val="1980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7900" w:rsidRPr="00F142A8" w:rsidRDefault="00987900" w:rsidP="004533C2">
            <w:pPr>
              <w:widowControl w:val="0"/>
              <w:spacing w:before="4" w:after="0"/>
              <w:jc w:val="center"/>
              <w:rPr>
                <w:rFonts w:ascii="Arial" w:hAnsi="Arial" w:cs="Arial"/>
                <w:sz w:val="13"/>
                <w:szCs w:val="13"/>
                <w:lang w:val="en-US"/>
              </w:rPr>
              <w:pPrChange w:id="97" w:author="Castagno Mauro" w:date="2015-08-11T12:19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98" w:author="D'Alessandro Rosalia" w:date="2015-08-05T14:21:00Z">
              <w:r w:rsidRPr="00987900">
                <w:rPr>
                  <w:rFonts w:ascii="Arial" w:hAnsi="Arial" w:cs="Arial"/>
                  <w:lang w:val="en-US"/>
                </w:rPr>
                <w:t>Resource Usage</w:t>
              </w:r>
            </w:ins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4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61055C" w:rsidP="00461865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ins w:id="99" w:author="D'Alessandro Rosalia" w:date="2015-08-05T14:23:00Z">
              <w:r>
                <w:rPr>
                  <w:rFonts w:ascii="Arial" w:hAnsi="Arial" w:cs="Arial"/>
                  <w:lang w:val="en-US"/>
                </w:rPr>
                <w:t xml:space="preserve">An event that records any </w:t>
              </w:r>
            </w:ins>
            <w:del w:id="100" w:author="D'Alessandro Rosalia" w:date="2015-08-05T14:23:00Z">
              <w:r w:rsidR="00987900" w:rsidRPr="00F142A8" w:rsidDel="0061055C">
                <w:rPr>
                  <w:rFonts w:ascii="Arial" w:hAnsi="Arial" w:cs="Arial"/>
                  <w:lang w:val="en-US"/>
                </w:rPr>
                <w:delText>C</w:delText>
              </w:r>
            </w:del>
            <w:ins w:id="101" w:author="D'Alessandro Rosalia" w:date="2015-08-05T14:23:00Z">
              <w:r>
                <w:rPr>
                  <w:rFonts w:ascii="Arial" w:hAnsi="Arial" w:cs="Arial"/>
                  <w:lang w:val="en-US"/>
                </w:rPr>
                <w:t>c</w:t>
              </w:r>
            </w:ins>
            <w:r w:rsidR="00987900" w:rsidRPr="00F142A8">
              <w:rPr>
                <w:rFonts w:ascii="Arial" w:hAnsi="Arial" w:cs="Arial"/>
                <w:lang w:val="en-US"/>
              </w:rPr>
              <w:t>ritical</w:t>
            </w:r>
            <w:r w:rsidR="00987900" w:rsidRPr="00F142A8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rise</w:t>
            </w:r>
            <w:r w:rsidR="00987900" w:rsidRPr="00F142A8">
              <w:rPr>
                <w:rFonts w:ascii="Arial" w:hAnsi="Arial" w:cs="Arial"/>
                <w:spacing w:val="-3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in</w:t>
            </w:r>
            <w:r w:rsidR="00987900" w:rsidRPr="00F142A8">
              <w:rPr>
                <w:rFonts w:ascii="Arial" w:hAnsi="Arial" w:cs="Arial"/>
                <w:spacing w:val="-1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system</w:t>
            </w:r>
            <w:r w:rsidR="00987900" w:rsidRPr="00F142A8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values</w:t>
            </w:r>
            <w:r w:rsidR="00987900" w:rsidRPr="00F142A8">
              <w:rPr>
                <w:rFonts w:ascii="Arial" w:hAnsi="Arial" w:cs="Arial"/>
                <w:spacing w:val="-5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such as</w:t>
            </w:r>
            <w:r w:rsidR="00987900" w:rsidRPr="00F142A8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disk</w:t>
            </w:r>
            <w:r w:rsidR="00987900" w:rsidRPr="00F142A8">
              <w:rPr>
                <w:rFonts w:ascii="Arial" w:hAnsi="Arial" w:cs="Arial"/>
                <w:spacing w:val="-3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space,</w:t>
            </w:r>
            <w:r w:rsidR="00987900" w:rsidRPr="00F142A8">
              <w:rPr>
                <w:rFonts w:ascii="Arial" w:hAnsi="Arial" w:cs="Arial"/>
                <w:spacing w:val="-5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CPU load</w:t>
            </w:r>
            <w:r w:rsidR="00987900" w:rsidRPr="00F142A8">
              <w:rPr>
                <w:rFonts w:ascii="Arial" w:hAnsi="Arial" w:cs="Arial"/>
                <w:spacing w:val="-3"/>
                <w:lang w:val="en-US"/>
              </w:rPr>
              <w:t xml:space="preserve"> </w:t>
            </w:r>
            <w:commentRangeStart w:id="102"/>
            <w:r w:rsidR="00987900" w:rsidRPr="00F142A8">
              <w:rPr>
                <w:rFonts w:ascii="Arial" w:hAnsi="Arial" w:cs="Arial"/>
                <w:lang w:val="en-US"/>
              </w:rPr>
              <w:t>over</w:t>
            </w:r>
            <w:r w:rsidR="00987900" w:rsidRPr="00F142A8">
              <w:rPr>
                <w:rFonts w:ascii="Arial" w:hAnsi="Arial" w:cs="Arial"/>
                <w:spacing w:val="-3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a longer</w:t>
            </w:r>
            <w:r w:rsidR="00987900" w:rsidRPr="00F142A8">
              <w:rPr>
                <w:rFonts w:ascii="Arial" w:hAnsi="Arial" w:cs="Arial"/>
                <w:spacing w:val="-5"/>
                <w:lang w:val="en-US"/>
              </w:rPr>
              <w:t xml:space="preserve"> </w:t>
            </w:r>
            <w:r w:rsidR="00987900" w:rsidRPr="00F142A8">
              <w:rPr>
                <w:rFonts w:ascii="Arial" w:hAnsi="Arial" w:cs="Arial"/>
                <w:lang w:val="en-US"/>
              </w:rPr>
              <w:t>period</w:t>
            </w:r>
            <w:commentRangeEnd w:id="102"/>
            <w:r w:rsidR="00DD2079">
              <w:rPr>
                <w:rStyle w:val="Rimandocommento"/>
              </w:rPr>
              <w:commentReference w:id="102"/>
            </w:r>
            <w:ins w:id="103" w:author="D'Alessandro Rosalia" w:date="2015-08-05T14:23:00Z">
              <w:r>
                <w:rPr>
                  <w:rFonts w:ascii="Arial" w:hAnsi="Arial" w:cs="Arial"/>
                  <w:lang w:val="en-US"/>
                </w:rPr>
                <w:t>.</w:t>
              </w:r>
            </w:ins>
            <w:r w:rsidR="00987900" w:rsidRPr="00F142A8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7900" w:rsidRPr="00F142A8" w:rsidRDefault="00987900" w:rsidP="00FB16B9">
            <w:pPr>
              <w:widowControl w:val="0"/>
              <w:spacing w:before="4" w:after="0" w:line="130" w:lineRule="exact"/>
              <w:rPr>
                <w:rFonts w:ascii="Arial" w:hAnsi="Arial" w:cs="Arial"/>
                <w:sz w:val="13"/>
                <w:szCs w:val="13"/>
                <w:lang w:val="en-US"/>
              </w:rPr>
            </w:pPr>
          </w:p>
          <w:p w:rsidR="00987900" w:rsidRPr="00F142A8" w:rsidRDefault="00987900" w:rsidP="00FB16B9">
            <w:pPr>
              <w:widowControl w:val="0"/>
              <w:spacing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Value</w:t>
            </w:r>
            <w:r w:rsidRPr="00F142A8">
              <w:rPr>
                <w:rFonts w:ascii="Arial" w:hAnsi="Arial" w:cs="Arial"/>
                <w:spacing w:val="-4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exceeded,</w:t>
            </w:r>
          </w:p>
          <w:p w:rsidR="00987900" w:rsidRPr="00F142A8" w:rsidRDefault="00987900" w:rsidP="00FB16B9">
            <w:pPr>
              <w:widowControl w:val="0"/>
              <w:spacing w:after="0"/>
              <w:rPr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•</w:t>
            </w:r>
            <w:r w:rsidRPr="00F142A8">
              <w:rPr>
                <w:rFonts w:ascii="Arial" w:hAnsi="Arial" w:cs="Arial"/>
                <w:spacing w:val="10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Value</w:t>
            </w:r>
            <w:r w:rsidRPr="00F142A8">
              <w:rPr>
                <w:rFonts w:ascii="Arial" w:hAnsi="Arial" w:cs="Arial"/>
                <w:spacing w:val="-4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reached</w:t>
            </w:r>
            <w:ins w:id="104" w:author="D'Alessandro Rosalia" w:date="2015-08-05T14:09:00Z">
              <w:r>
                <w:rPr>
                  <w:rFonts w:ascii="Arial" w:hAnsi="Arial" w:cs="Arial"/>
                  <w:lang w:val="en-US"/>
                </w:rPr>
                <w:t>,</w:t>
              </w:r>
            </w:ins>
          </w:p>
          <w:p w:rsidR="00987900" w:rsidRDefault="00987900" w:rsidP="00FB16B9">
            <w:pPr>
              <w:widowControl w:val="0"/>
              <w:spacing w:after="0"/>
              <w:rPr>
                <w:ins w:id="105" w:author="D'Alessandro Rosalia" w:date="2015-08-05T14:06:00Z"/>
                <w:rFonts w:ascii="Arial" w:hAnsi="Arial" w:cs="Arial"/>
                <w:lang w:val="en-US"/>
              </w:rPr>
            </w:pPr>
            <w:r w:rsidRPr="00F142A8">
              <w:rPr>
                <w:rFonts w:ascii="Arial" w:hAnsi="Arial" w:cs="Arial"/>
                <w:lang w:val="en-US"/>
              </w:rPr>
              <w:t>(Here</w:t>
            </w:r>
            <w:r w:rsidRPr="00F142A8">
              <w:rPr>
                <w:rFonts w:ascii="Arial" w:hAnsi="Arial" w:cs="Arial"/>
                <w:spacing w:val="-4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suitable</w:t>
            </w:r>
            <w:r w:rsidRPr="00F142A8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threshold</w:t>
            </w:r>
            <w:r w:rsidRPr="00F142A8">
              <w:rPr>
                <w:rFonts w:ascii="Arial" w:hAnsi="Arial" w:cs="Arial"/>
                <w:spacing w:val="-7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values</w:t>
            </w:r>
            <w:r w:rsidRPr="00F142A8">
              <w:rPr>
                <w:rFonts w:ascii="Arial" w:hAnsi="Arial" w:cs="Arial"/>
                <w:spacing w:val="-5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>shall</w:t>
            </w:r>
            <w:r w:rsidRPr="00F142A8">
              <w:rPr>
                <w:rFonts w:ascii="Arial" w:hAnsi="Arial" w:cs="Arial"/>
                <w:spacing w:val="-4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be</w:t>
            </w:r>
            <w:r w:rsidRPr="00F142A8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defined</w:t>
            </w:r>
            <w:r w:rsidRPr="00F142A8">
              <w:rPr>
                <w:rFonts w:ascii="Arial" w:hAnsi="Arial" w:cs="Arial"/>
                <w:spacing w:val="-6"/>
                <w:lang w:val="en-US"/>
              </w:rPr>
              <w:t xml:space="preserve"> </w:t>
            </w:r>
            <w:r w:rsidRPr="00F142A8">
              <w:rPr>
                <w:rFonts w:ascii="Arial" w:hAnsi="Arial" w:cs="Arial"/>
                <w:lang w:val="en-US"/>
              </w:rPr>
              <w:t>depending on the individual system.)</w:t>
            </w:r>
          </w:p>
          <w:p w:rsidR="00987900" w:rsidRPr="00F142A8" w:rsidRDefault="00987900" w:rsidP="00FB16B9">
            <w:pPr>
              <w:widowControl w:val="0"/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ins w:id="106" w:author="D'Alessandro Rosalia" w:date="2015-08-05T14:06:00Z">
              <w:r w:rsidRPr="00922578">
                <w:rPr>
                  <w:rFonts w:ascii="Arial" w:hAnsi="Arial" w:cs="Arial"/>
                  <w:lang w:val="en-US"/>
                </w:rPr>
                <w:t xml:space="preserve">• </w:t>
              </w:r>
              <w:r>
                <w:rPr>
                  <w:rFonts w:ascii="Arial" w:hAnsi="Arial" w:cs="Arial"/>
                  <w:lang w:val="en-US"/>
                </w:rPr>
                <w:t>Timestamp</w:t>
              </w:r>
            </w:ins>
            <w:ins w:id="107" w:author="D'Alessandro Rosalia" w:date="2015-08-05T14:09:00Z">
              <w:r>
                <w:rPr>
                  <w:rFonts w:ascii="Arial" w:hAnsi="Arial" w:cs="Arial"/>
                  <w:lang w:val="en-US"/>
                </w:rPr>
                <w:t>.</w:t>
              </w:r>
            </w:ins>
          </w:p>
        </w:tc>
      </w:tr>
    </w:tbl>
    <w:p w:rsidR="00380C7B" w:rsidRDefault="00380C7B" w:rsidP="00380C7B">
      <w:pPr>
        <w:rPr>
          <w:ins w:id="108" w:author="D'Alessandro Rosalia" w:date="2015-08-05T16:37:00Z"/>
          <w:rFonts w:ascii="Tele-GroteskNor" w:hAnsi="Tele-GroteskNor" w:cs="Tele-GroteskNor"/>
          <w:color w:val="000000"/>
        </w:rPr>
      </w:pPr>
    </w:p>
    <w:p w:rsidR="008A4757" w:rsidRDefault="008A4757" w:rsidP="00380C7B">
      <w:pPr>
        <w:rPr>
          <w:ins w:id="109" w:author="D'Alessandro Rosalia" w:date="2015-08-05T16:41:00Z"/>
          <w:rFonts w:ascii="Tele-GroteskNor" w:hAnsi="Tele-GroteskNor" w:cs="Tele-GroteskNor"/>
          <w:color w:val="000000"/>
        </w:rPr>
      </w:pPr>
      <w:commentRangeStart w:id="110"/>
      <w:ins w:id="111" w:author="D'Alessandro Rosalia" w:date="2015-08-05T16:38:00Z">
        <w:r>
          <w:rPr>
            <w:rFonts w:ascii="Tele-GroteskNor" w:hAnsi="Tele-GroteskNor" w:cs="Tele-GroteskNor"/>
            <w:color w:val="000000"/>
          </w:rPr>
          <w:t>In addition, o</w:t>
        </w:r>
      </w:ins>
      <w:ins w:id="112" w:author="D'Alessandro Rosalia" w:date="2015-08-05T16:37:00Z">
        <w:r>
          <w:rPr>
            <w:rFonts w:ascii="Tele-GroteskNor" w:hAnsi="Tele-GroteskNor" w:cs="Tele-GroteskNor"/>
            <w:color w:val="000000"/>
          </w:rPr>
          <w:t>ptionally</w:t>
        </w:r>
      </w:ins>
      <w:ins w:id="113" w:author="D'Alessandro Rosalia" w:date="2015-08-05T16:38:00Z">
        <w:r>
          <w:rPr>
            <w:rFonts w:ascii="Tele-GroteskNor" w:hAnsi="Tele-GroteskNor" w:cs="Tele-GroteskNor"/>
            <w:color w:val="000000"/>
          </w:rPr>
          <w:t xml:space="preserve"> </w:t>
        </w:r>
      </w:ins>
      <w:ins w:id="114" w:author="D'Alessandro Rosalia" w:date="2015-08-05T16:51:00Z">
        <w:r w:rsidR="00FB16B9">
          <w:rPr>
            <w:rFonts w:ascii="Tele-GroteskNor" w:hAnsi="Tele-GroteskNor" w:cs="Tele-GroteskNor"/>
            <w:color w:val="000000"/>
          </w:rPr>
          <w:t xml:space="preserve">it shall be possible to log </w:t>
        </w:r>
      </w:ins>
      <w:ins w:id="115" w:author="D'Alessandro Rosalia" w:date="2015-08-05T16:38:00Z">
        <w:r>
          <w:rPr>
            <w:rFonts w:ascii="Tele-GroteskNor" w:hAnsi="Tele-GroteskNor" w:cs="Tele-GroteskNor"/>
            <w:color w:val="000000"/>
          </w:rPr>
          <w:t>also</w:t>
        </w:r>
      </w:ins>
      <w:ins w:id="116" w:author="D'Alessandro Rosalia" w:date="2015-08-05T16:37:00Z">
        <w:r w:rsidR="00FB16B9">
          <w:rPr>
            <w:rFonts w:ascii="Tele-GroteskNor" w:hAnsi="Tele-GroteskNor" w:cs="Tele-GroteskNor"/>
            <w:color w:val="000000"/>
          </w:rPr>
          <w:t xml:space="preserve"> the following</w:t>
        </w:r>
      </w:ins>
      <w:ins w:id="117" w:author="D'Alessandro Rosalia" w:date="2015-08-05T16:52:00Z">
        <w:r w:rsidR="00FB16B9">
          <w:rPr>
            <w:rFonts w:ascii="Tele-GroteskNor" w:hAnsi="Tele-GroteskNor" w:cs="Tele-GroteskNor"/>
            <w:color w:val="000000"/>
          </w:rPr>
          <w:t xml:space="preserve"> event (if supported)</w:t>
        </w:r>
      </w:ins>
      <w:ins w:id="118" w:author="D'Alessandro Rosalia" w:date="2015-08-05T16:37:00Z">
        <w:r w:rsidRPr="008A4757">
          <w:rPr>
            <w:rFonts w:ascii="Tele-GroteskNor" w:hAnsi="Tele-GroteskNor" w:cs="Tele-GroteskNor"/>
            <w:color w:val="000000"/>
          </w:rPr>
          <w:t>:</w:t>
        </w:r>
      </w:ins>
      <w:commentRangeEnd w:id="110"/>
      <w:ins w:id="119" w:author="D'Alessandro Rosalia" w:date="2015-08-05T16:42:00Z">
        <w:r w:rsidR="00FB16B9">
          <w:rPr>
            <w:rStyle w:val="Rimandocommento"/>
          </w:rPr>
          <w:commentReference w:id="110"/>
        </w:r>
      </w:ins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8"/>
        <w:gridCol w:w="4193"/>
        <w:gridCol w:w="2995"/>
      </w:tblGrid>
      <w:tr w:rsidR="008A4757" w:rsidRPr="00F142A8" w:rsidTr="00FB16B9">
        <w:trPr>
          <w:trHeight w:hRule="exact" w:val="268"/>
          <w:ins w:id="120" w:author="D'Alessandro Rosalia" w:date="2015-08-05T16:42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8A4757" w:rsidRPr="00F142A8" w:rsidRDefault="008A4757" w:rsidP="00FB16B9">
            <w:pPr>
              <w:widowControl w:val="0"/>
              <w:spacing w:after="0"/>
              <w:jc w:val="center"/>
              <w:rPr>
                <w:ins w:id="121" w:author="D'Alessandro Rosalia" w:date="2015-08-05T16:42:00Z"/>
                <w:rFonts w:ascii="Arial" w:hAnsi="Arial" w:cs="Arial"/>
                <w:b/>
                <w:lang w:val="en-US"/>
              </w:rPr>
            </w:pPr>
            <w:ins w:id="122" w:author="D'Alessandro Rosalia" w:date="2015-08-05T16:42:00Z">
              <w:r w:rsidRPr="00987900">
                <w:rPr>
                  <w:rFonts w:ascii="Arial" w:hAnsi="Arial" w:cs="Arial"/>
                  <w:b/>
                  <w:lang w:val="en-US"/>
                </w:rPr>
                <w:t>Event Types</w:t>
              </w:r>
            </w:ins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8A4757" w:rsidRPr="00F142A8" w:rsidRDefault="008A4757" w:rsidP="00FB16B9">
            <w:pPr>
              <w:widowControl w:val="0"/>
              <w:spacing w:after="0"/>
              <w:jc w:val="center"/>
              <w:rPr>
                <w:ins w:id="123" w:author="D'Alessandro Rosalia" w:date="2015-08-05T16:42:00Z"/>
                <w:rFonts w:ascii="Arial" w:hAnsi="Arial" w:cs="Arial"/>
                <w:b/>
                <w:sz w:val="24"/>
                <w:szCs w:val="24"/>
                <w:lang w:val="en-US"/>
              </w:rPr>
            </w:pPr>
            <w:ins w:id="124" w:author="D'Alessandro Rosalia" w:date="2015-08-05T16:42:00Z">
              <w:r>
                <w:rPr>
                  <w:rFonts w:ascii="Arial" w:hAnsi="Arial" w:cs="Arial"/>
                  <w:b/>
                  <w:lang w:val="en-US"/>
                </w:rP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:rsidR="008A4757" w:rsidRPr="00F142A8" w:rsidRDefault="008A4757" w:rsidP="00FB16B9">
            <w:pPr>
              <w:widowControl w:val="0"/>
              <w:spacing w:after="0"/>
              <w:jc w:val="center"/>
              <w:rPr>
                <w:ins w:id="125" w:author="D'Alessandro Rosalia" w:date="2015-08-05T16:42:00Z"/>
                <w:rFonts w:ascii="Arial" w:hAnsi="Arial" w:cs="Arial"/>
                <w:b/>
                <w:sz w:val="24"/>
                <w:szCs w:val="24"/>
                <w:lang w:val="en-US"/>
              </w:rPr>
            </w:pPr>
            <w:ins w:id="126" w:author="D'Alessandro Rosalia" w:date="2015-08-05T16:42:00Z">
              <w:r w:rsidRPr="00F142A8">
                <w:rPr>
                  <w:rFonts w:ascii="Arial" w:hAnsi="Arial" w:cs="Arial"/>
                  <w:b/>
                  <w:lang w:val="en-US"/>
                </w:rPr>
                <w:t>Event data to be logged</w:t>
              </w:r>
            </w:ins>
          </w:p>
        </w:tc>
      </w:tr>
      <w:tr w:rsidR="008A4757" w:rsidRPr="00F142A8" w:rsidTr="00FB16B9">
        <w:trPr>
          <w:trHeight w:hRule="exact" w:val="1980"/>
          <w:ins w:id="127" w:author="D'Alessandro Rosalia" w:date="2015-08-05T16:36:00Z"/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4757" w:rsidRPr="00F142A8" w:rsidRDefault="008A4757" w:rsidP="004533C2">
            <w:pPr>
              <w:widowControl w:val="0"/>
              <w:spacing w:before="4" w:after="0"/>
              <w:jc w:val="center"/>
              <w:rPr>
                <w:ins w:id="128" w:author="D'Alessandro Rosalia" w:date="2015-08-05T16:36:00Z"/>
                <w:rFonts w:ascii="Arial" w:hAnsi="Arial" w:cs="Arial"/>
                <w:sz w:val="13"/>
                <w:szCs w:val="13"/>
                <w:lang w:val="en-US"/>
              </w:rPr>
              <w:pPrChange w:id="129" w:author="Castagno Mauro" w:date="2015-08-11T12:20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130" w:author="D'Alessandro Rosalia" w:date="2015-08-05T16:36:00Z">
              <w:r w:rsidRPr="008A4757">
                <w:rPr>
                  <w:rFonts w:ascii="Arial" w:hAnsi="Arial" w:cs="Arial"/>
                  <w:lang w:val="en-US"/>
                </w:rPr>
                <w:t>Change of group membership for accounts</w:t>
              </w:r>
            </w:ins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757" w:rsidRPr="00F142A8" w:rsidRDefault="008A4757" w:rsidP="00FB16B9">
            <w:pPr>
              <w:widowControl w:val="0"/>
              <w:spacing w:before="4" w:after="0" w:line="130" w:lineRule="exact"/>
              <w:rPr>
                <w:ins w:id="131" w:author="D'Alessandro Rosalia" w:date="2015-08-05T16:36:00Z"/>
                <w:rFonts w:ascii="Arial" w:hAnsi="Arial" w:cs="Arial"/>
                <w:sz w:val="13"/>
                <w:szCs w:val="13"/>
                <w:lang w:val="en-US"/>
              </w:rPr>
            </w:pPr>
          </w:p>
          <w:p w:rsidR="008A4757" w:rsidRPr="00F142A8" w:rsidRDefault="008A4757" w:rsidP="008A4757">
            <w:pPr>
              <w:widowControl w:val="0"/>
              <w:spacing w:after="0"/>
              <w:rPr>
                <w:ins w:id="132" w:author="D'Alessandro Rosalia" w:date="2015-08-05T16:36:00Z"/>
                <w:rFonts w:ascii="Arial" w:hAnsi="Arial" w:cs="Arial"/>
                <w:sz w:val="24"/>
                <w:szCs w:val="24"/>
                <w:lang w:val="en-US"/>
              </w:rPr>
            </w:pPr>
            <w:ins w:id="133" w:author="D'Alessandro Rosalia" w:date="2015-08-05T16:36:00Z">
              <w:r>
                <w:rPr>
                  <w:rFonts w:ascii="Arial" w:hAnsi="Arial" w:cs="Arial"/>
                  <w:lang w:val="en-US"/>
                </w:rPr>
                <w:t xml:space="preserve">An event that records any </w:t>
              </w:r>
            </w:ins>
            <w:ins w:id="134" w:author="D'Alessandro Rosalia" w:date="2015-08-05T16:37:00Z">
              <w:r>
                <w:rPr>
                  <w:rFonts w:ascii="Arial" w:hAnsi="Arial" w:cs="Arial"/>
                  <w:lang w:val="en-US"/>
                </w:rPr>
                <w:t>c</w:t>
              </w:r>
              <w:r w:rsidRPr="008A4757">
                <w:rPr>
                  <w:rFonts w:ascii="Arial" w:hAnsi="Arial" w:cs="Arial"/>
                  <w:lang w:val="en-US"/>
                </w:rPr>
                <w:t>hange</w:t>
              </w:r>
              <w:r>
                <w:rPr>
                  <w:rFonts w:ascii="Arial" w:hAnsi="Arial" w:cs="Arial"/>
                  <w:lang w:val="en-US"/>
                </w:rPr>
                <w:t xml:space="preserve"> </w:t>
              </w:r>
              <w:r w:rsidRPr="008A4757">
                <w:rPr>
                  <w:rFonts w:ascii="Arial" w:hAnsi="Arial" w:cs="Arial"/>
                  <w:lang w:val="en-US"/>
                </w:rPr>
                <w:t>of group membership for accounts</w:t>
              </w:r>
            </w:ins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4757" w:rsidRPr="00F142A8" w:rsidRDefault="008A4757" w:rsidP="00FB16B9">
            <w:pPr>
              <w:widowControl w:val="0"/>
              <w:spacing w:before="4" w:after="0" w:line="130" w:lineRule="exact"/>
              <w:rPr>
                <w:ins w:id="135" w:author="D'Alessandro Rosalia" w:date="2015-08-05T16:36:00Z"/>
                <w:rFonts w:ascii="Arial" w:hAnsi="Arial" w:cs="Arial"/>
                <w:sz w:val="13"/>
                <w:szCs w:val="13"/>
                <w:lang w:val="en-US"/>
              </w:rPr>
            </w:pPr>
          </w:p>
          <w:p w:rsidR="008A4757" w:rsidRPr="00F142A8" w:rsidRDefault="008A4757" w:rsidP="008A4757">
            <w:pPr>
              <w:widowControl w:val="0"/>
              <w:spacing w:after="0"/>
              <w:rPr>
                <w:ins w:id="136" w:author="D'Alessandro Rosalia" w:date="2015-08-05T16:37:00Z"/>
                <w:rFonts w:ascii="Arial" w:hAnsi="Arial" w:cs="Arial"/>
                <w:lang w:val="en-US"/>
              </w:rPr>
            </w:pPr>
            <w:ins w:id="137" w:author="D'Alessandro Rosalia" w:date="2015-08-05T16:37:00Z">
              <w:r w:rsidRPr="00F142A8">
                <w:rPr>
                  <w:rFonts w:ascii="Arial" w:hAnsi="Arial" w:cs="Arial"/>
                  <w:lang w:val="en-US"/>
                </w:rPr>
                <w:t>•</w:t>
              </w:r>
              <w:r w:rsidRPr="00F142A8">
                <w:rPr>
                  <w:rFonts w:ascii="Arial" w:hAnsi="Arial" w:cs="Arial"/>
                  <w:spacing w:val="10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lang w:val="en-US"/>
                </w:rPr>
                <w:t>Administrator</w:t>
              </w:r>
              <w:r w:rsidRPr="00F142A8">
                <w:rPr>
                  <w:rFonts w:ascii="Arial" w:hAnsi="Arial" w:cs="Arial"/>
                  <w:spacing w:val="-1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lang w:val="en-US"/>
                </w:rPr>
                <w:t>account,</w:t>
              </w:r>
            </w:ins>
          </w:p>
          <w:p w:rsidR="008A4757" w:rsidRPr="00F142A8" w:rsidRDefault="008A4757" w:rsidP="008A4757">
            <w:pPr>
              <w:widowControl w:val="0"/>
              <w:spacing w:after="0"/>
              <w:rPr>
                <w:ins w:id="138" w:author="D'Alessandro Rosalia" w:date="2015-08-05T16:37:00Z"/>
                <w:rFonts w:ascii="Arial" w:hAnsi="Arial" w:cs="Arial"/>
                <w:lang w:val="en-US"/>
              </w:rPr>
            </w:pPr>
            <w:ins w:id="139" w:author="D'Alessandro Rosalia" w:date="2015-08-05T16:37:00Z">
              <w:r w:rsidRPr="00F142A8">
                <w:rPr>
                  <w:rFonts w:ascii="Arial" w:hAnsi="Arial" w:cs="Arial"/>
                  <w:lang w:val="en-US"/>
                </w:rPr>
                <w:t>•</w:t>
              </w:r>
              <w:r w:rsidRPr="00F142A8">
                <w:rPr>
                  <w:rFonts w:ascii="Arial" w:hAnsi="Arial" w:cs="Arial"/>
                  <w:spacing w:val="10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lang w:val="en-US"/>
                </w:rPr>
                <w:t>Administered</w:t>
              </w:r>
              <w:r w:rsidRPr="00F142A8">
                <w:rPr>
                  <w:rFonts w:ascii="Arial" w:hAnsi="Arial" w:cs="Arial"/>
                  <w:spacing w:val="-1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lang w:val="en-US"/>
                </w:rPr>
                <w:t>account,</w:t>
              </w:r>
            </w:ins>
          </w:p>
          <w:p w:rsidR="008A4757" w:rsidRDefault="008A4757" w:rsidP="008A4757">
            <w:pPr>
              <w:widowControl w:val="0"/>
              <w:spacing w:after="0"/>
              <w:rPr>
                <w:ins w:id="140" w:author="D'Alessandro Rosalia" w:date="2015-08-05T16:37:00Z"/>
                <w:rFonts w:ascii="Arial" w:hAnsi="Arial" w:cs="Arial"/>
                <w:position w:val="-1"/>
                <w:lang w:val="en-US"/>
              </w:rPr>
            </w:pPr>
            <w:ins w:id="141" w:author="D'Alessandro Rosalia" w:date="2015-08-05T16:37:00Z">
              <w:r w:rsidRPr="00F142A8">
                <w:rPr>
                  <w:rFonts w:ascii="Arial" w:hAnsi="Arial" w:cs="Arial"/>
                  <w:position w:val="-1"/>
                  <w:lang w:val="en-US"/>
                </w:rPr>
                <w:t>•</w:t>
              </w:r>
              <w:r w:rsidRPr="00F142A8">
                <w:rPr>
                  <w:rFonts w:ascii="Arial" w:hAnsi="Arial" w:cs="Arial"/>
                  <w:spacing w:val="10"/>
                  <w:position w:val="-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position w:val="-1"/>
                  <w:lang w:val="en-US"/>
                </w:rPr>
                <w:t>Activity</w:t>
              </w:r>
              <w:r w:rsidRPr="00F142A8">
                <w:rPr>
                  <w:rFonts w:ascii="Arial" w:hAnsi="Arial" w:cs="Arial"/>
                  <w:spacing w:val="-6"/>
                  <w:position w:val="-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position w:val="-1"/>
                  <w:lang w:val="en-US"/>
                </w:rPr>
                <w:t>performed</w:t>
              </w:r>
              <w:r w:rsidRPr="00F142A8">
                <w:rPr>
                  <w:rFonts w:ascii="Arial" w:hAnsi="Arial" w:cs="Arial"/>
                  <w:spacing w:val="-8"/>
                  <w:position w:val="-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position w:val="-1"/>
                  <w:lang w:val="en-US"/>
                </w:rPr>
                <w:t>(group</w:t>
              </w:r>
              <w:r w:rsidRPr="00F142A8">
                <w:rPr>
                  <w:rFonts w:ascii="Arial" w:hAnsi="Arial" w:cs="Arial"/>
                  <w:spacing w:val="-5"/>
                  <w:position w:val="-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position w:val="-1"/>
                  <w:lang w:val="en-US"/>
                </w:rPr>
                <w:t>added</w:t>
              </w:r>
              <w:r w:rsidRPr="00F142A8">
                <w:rPr>
                  <w:rFonts w:ascii="Arial" w:hAnsi="Arial" w:cs="Arial"/>
                  <w:spacing w:val="-5"/>
                  <w:position w:val="-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position w:val="-1"/>
                  <w:lang w:val="en-US"/>
                </w:rPr>
                <w:t>or</w:t>
              </w:r>
              <w:r w:rsidRPr="00F142A8">
                <w:rPr>
                  <w:rFonts w:ascii="Arial" w:hAnsi="Arial" w:cs="Arial"/>
                  <w:spacing w:val="-2"/>
                  <w:position w:val="-1"/>
                  <w:lang w:val="en-US"/>
                </w:rPr>
                <w:t xml:space="preserve"> </w:t>
              </w:r>
              <w:r w:rsidRPr="00F142A8">
                <w:rPr>
                  <w:rFonts w:ascii="Arial" w:hAnsi="Arial" w:cs="Arial"/>
                  <w:position w:val="-1"/>
                  <w:lang w:val="en-US"/>
                </w:rPr>
                <w:t>removed)</w:t>
              </w:r>
            </w:ins>
          </w:p>
          <w:p w:rsidR="008A4757" w:rsidRPr="00F142A8" w:rsidRDefault="008A4757" w:rsidP="008A4757">
            <w:pPr>
              <w:widowControl w:val="0"/>
              <w:spacing w:after="0"/>
              <w:rPr>
                <w:ins w:id="142" w:author="D'Alessandro Rosalia" w:date="2015-08-05T16:36:00Z"/>
                <w:rFonts w:ascii="Arial" w:hAnsi="Arial" w:cs="Arial"/>
                <w:sz w:val="24"/>
                <w:szCs w:val="24"/>
                <w:lang w:val="en-US"/>
              </w:rPr>
            </w:pPr>
            <w:ins w:id="143" w:author="D'Alessandro Rosalia" w:date="2015-08-05T16:36:00Z">
              <w:r w:rsidRPr="00922578">
                <w:rPr>
                  <w:rFonts w:ascii="Arial" w:hAnsi="Arial" w:cs="Arial"/>
                  <w:lang w:val="en-US"/>
                </w:rPr>
                <w:t xml:space="preserve">• </w:t>
              </w:r>
              <w:r>
                <w:rPr>
                  <w:rFonts w:ascii="Arial" w:hAnsi="Arial" w:cs="Arial"/>
                  <w:lang w:val="en-US"/>
                </w:rPr>
                <w:t>Timestamp.</w:t>
              </w:r>
            </w:ins>
          </w:p>
        </w:tc>
      </w:tr>
    </w:tbl>
    <w:p w:rsidR="00380C7B" w:rsidRPr="00F142A8" w:rsidRDefault="00380C7B" w:rsidP="00380C7B">
      <w:pPr>
        <w:rPr>
          <w:lang w:val="en-US"/>
        </w:rPr>
      </w:pPr>
      <w:r w:rsidRPr="00F142A8">
        <w:rPr>
          <w:i/>
          <w:lang w:val="en-US"/>
        </w:rPr>
        <w:lastRenderedPageBreak/>
        <w:t>Threat References: TBA</w:t>
      </w:r>
    </w:p>
    <w:p w:rsidR="00380C7B" w:rsidRDefault="00380C7B" w:rsidP="00380C7B">
      <w:pPr>
        <w:rPr>
          <w:lang w:val="en-US" w:eastAsia="zh-CN"/>
        </w:rPr>
      </w:pPr>
      <w:r w:rsidRPr="00F142A8">
        <w:rPr>
          <w:i/>
          <w:lang w:val="en-US"/>
        </w:rPr>
        <w:t>Security Objective references</w:t>
      </w:r>
      <w:r w:rsidRPr="00F142A8">
        <w:rPr>
          <w:lang w:val="en-US"/>
        </w:rPr>
        <w:t>:</w:t>
      </w:r>
      <w:r w:rsidRPr="00F142A8">
        <w:rPr>
          <w:lang w:val="en-US" w:eastAsia="zh-CN"/>
        </w:rPr>
        <w:t xml:space="preserve"> </w:t>
      </w:r>
      <w:proofErr w:type="spellStart"/>
      <w:r w:rsidRPr="00F142A8">
        <w:rPr>
          <w:lang w:val="en-US" w:eastAsia="zh-CN"/>
        </w:rPr>
        <w:t>tba</w:t>
      </w:r>
      <w:proofErr w:type="spellEnd"/>
      <w:r w:rsidRPr="00F142A8">
        <w:rPr>
          <w:lang w:val="en-US" w:eastAsia="zh-CN"/>
        </w:rPr>
        <w:t>.</w:t>
      </w:r>
    </w:p>
    <w:p w:rsidR="0062279B" w:rsidRDefault="0062279B" w:rsidP="0062279B">
      <w:pPr>
        <w:rPr>
          <w:ins w:id="144" w:author="D'Alessandro Rosalia" w:date="2015-08-05T14:04:00Z"/>
          <w:lang w:val="en-US"/>
        </w:rPr>
      </w:pPr>
      <w:r w:rsidRPr="00FC24CB">
        <w:rPr>
          <w:i/>
          <w:lang w:val="en-US"/>
        </w:rPr>
        <w:t>Test case</w:t>
      </w:r>
      <w:r w:rsidRPr="00FC24CB">
        <w:rPr>
          <w:lang w:val="en-US"/>
        </w:rPr>
        <w:t xml:space="preserve">: </w:t>
      </w:r>
      <w:del w:id="145" w:author="Castagno Mauro" w:date="2015-08-11T12:23:00Z">
        <w:r w:rsidR="004533C2" w:rsidRPr="002764D2" w:rsidDel="004533C2">
          <w:delText>TBA</w:delText>
        </w:r>
      </w:del>
      <w:bookmarkStart w:id="146" w:name="_GoBack"/>
      <w:bookmarkEnd w:id="146"/>
    </w:p>
    <w:p w:rsidR="00922578" w:rsidRPr="0062279B" w:rsidRDefault="00922578" w:rsidP="00922578">
      <w:pPr>
        <w:rPr>
          <w:ins w:id="147" w:author="D'Alessandro Rosalia" w:date="2015-08-05T14:04:00Z"/>
          <w:b/>
        </w:rPr>
      </w:pPr>
      <w:ins w:id="148" w:author="D'Alessandro Rosalia" w:date="2015-08-05T14:04:00Z">
        <w:r w:rsidRPr="0062279B">
          <w:rPr>
            <w:b/>
            <w:i/>
            <w:lang w:val="en-US"/>
          </w:rPr>
          <w:t xml:space="preserve">Test </w:t>
        </w:r>
        <w:r>
          <w:rPr>
            <w:b/>
            <w:i/>
            <w:lang w:val="en-US"/>
          </w:rPr>
          <w:t>Name</w:t>
        </w:r>
        <w:r w:rsidRPr="0062279B">
          <w:rPr>
            <w:b/>
            <w:lang w:val="en-US"/>
          </w:rPr>
          <w:t xml:space="preserve">: </w:t>
        </w:r>
        <w:r>
          <w:rPr>
            <w:b/>
            <w:lang w:val="en-US"/>
          </w:rPr>
          <w:t>TC_</w:t>
        </w:r>
      </w:ins>
      <w:ins w:id="149" w:author="D'Alessandro Rosalia" w:date="2015-08-05T15:54:00Z">
        <w:r w:rsidR="00367FFC">
          <w:rPr>
            <w:b/>
            <w:lang w:val="en-US"/>
          </w:rPr>
          <w:t>INCORRECT_LOGIN_ATTEMPTS</w:t>
        </w:r>
      </w:ins>
      <w:ins w:id="150" w:author="D'Alessandro Rosalia" w:date="2015-08-05T14:04:00Z">
        <w:r>
          <w:rPr>
            <w:b/>
            <w:lang w:val="en-US"/>
          </w:rPr>
          <w:t>_LOGGING</w:t>
        </w:r>
      </w:ins>
    </w:p>
    <w:p w:rsidR="00922578" w:rsidRDefault="00922578" w:rsidP="00922578">
      <w:pPr>
        <w:keepNext/>
        <w:keepLines/>
        <w:spacing w:before="180"/>
        <w:outlineLvl w:val="1"/>
        <w:rPr>
          <w:ins w:id="151" w:author="D'Alessandro Rosalia" w:date="2015-08-05T14:04:00Z"/>
          <w:b/>
          <w:lang w:eastAsia="zh-CN"/>
        </w:rPr>
      </w:pPr>
      <w:ins w:id="152" w:author="D'Alessandro Rosalia" w:date="2015-08-05T14:04:00Z">
        <w:r>
          <w:rPr>
            <w:b/>
            <w:lang w:eastAsia="zh-CN"/>
          </w:rPr>
          <w:t>Purpose:</w:t>
        </w:r>
      </w:ins>
    </w:p>
    <w:p w:rsidR="00987900" w:rsidRPr="00367FFC" w:rsidRDefault="00922578" w:rsidP="00367FFC">
      <w:pPr>
        <w:rPr>
          <w:ins w:id="153" w:author="D'Alessandro Rosalia" w:date="2015-08-05T14:16:00Z"/>
          <w:lang w:val="en-US"/>
        </w:rPr>
      </w:pPr>
      <w:ins w:id="154" w:author="D'Alessandro Rosalia" w:date="2015-08-05T14:04:00Z">
        <w:r>
          <w:t>To verify that the network product</w:t>
        </w:r>
      </w:ins>
      <w:ins w:id="155" w:author="D'Alessandro Rosalia" w:date="2015-08-05T15:56:00Z">
        <w:r w:rsidR="00367FFC">
          <w:t xml:space="preserve"> </w:t>
        </w:r>
      </w:ins>
      <w:ins w:id="156" w:author="D'Alessandro Rosalia" w:date="2015-08-05T14:16:00Z">
        <w:r w:rsidR="00987900" w:rsidRPr="00367FFC">
          <w:rPr>
            <w:lang w:val="en-US"/>
          </w:rPr>
          <w:t xml:space="preserve">correctly </w:t>
        </w:r>
      </w:ins>
      <w:ins w:id="157" w:author="D'Alessandro Rosalia" w:date="2015-08-05T14:04:00Z">
        <w:r>
          <w:t>log</w:t>
        </w:r>
        <w:proofErr w:type="spellStart"/>
        <w:r w:rsidRPr="00367FFC">
          <w:rPr>
            <w:lang w:val="en-US"/>
          </w:rPr>
          <w:t>s</w:t>
        </w:r>
        <w:proofErr w:type="spellEnd"/>
        <w:r w:rsidRPr="00367FFC">
          <w:rPr>
            <w:lang w:val="en-US"/>
          </w:rPr>
          <w:t xml:space="preserve"> </w:t>
        </w:r>
      </w:ins>
      <w:ins w:id="158" w:author="D'Alessandro Rosalia" w:date="2015-08-05T14:10:00Z">
        <w:r w:rsidRPr="00367FFC">
          <w:rPr>
            <w:lang w:val="en-US"/>
          </w:rPr>
          <w:t>the</w:t>
        </w:r>
        <w:r w:rsidR="00DD2079" w:rsidRPr="00367FFC">
          <w:rPr>
            <w:lang w:val="en-US"/>
          </w:rPr>
          <w:t xml:space="preserve"> </w:t>
        </w:r>
      </w:ins>
      <w:ins w:id="159" w:author="D'Alessandro Rosalia" w:date="2015-08-05T15:54:00Z">
        <w:r w:rsidR="00367FFC" w:rsidRPr="00367FFC">
          <w:rPr>
            <w:lang w:val="en-US"/>
          </w:rPr>
          <w:t>Incorrect Login Attempts</w:t>
        </w:r>
      </w:ins>
      <w:ins w:id="160" w:author="D'Alessandro Rosalia" w:date="2015-08-05T14:10:00Z">
        <w:r w:rsidR="00DD2079" w:rsidRPr="00367FFC">
          <w:rPr>
            <w:lang w:val="en-US"/>
          </w:rPr>
          <w:t xml:space="preserve"> event type</w:t>
        </w:r>
      </w:ins>
      <w:ins w:id="161" w:author="D'Alessandro Rosalia" w:date="2015-08-05T15:56:00Z">
        <w:r w:rsidR="00367FFC" w:rsidRPr="00367FFC">
          <w:rPr>
            <w:lang w:val="en-US"/>
          </w:rPr>
          <w:t>.</w:t>
        </w:r>
      </w:ins>
    </w:p>
    <w:p w:rsidR="00922578" w:rsidRDefault="00922578" w:rsidP="00922578">
      <w:pPr>
        <w:keepNext/>
        <w:keepLines/>
        <w:spacing w:before="180"/>
        <w:outlineLvl w:val="1"/>
        <w:rPr>
          <w:ins w:id="162" w:author="D'Alessandro Rosalia" w:date="2015-08-05T14:04:00Z"/>
          <w:b/>
          <w:lang w:eastAsia="zh-CN"/>
        </w:rPr>
      </w:pPr>
      <w:ins w:id="163" w:author="D'Alessandro Rosalia" w:date="2015-08-05T14:04:00Z">
        <w:r>
          <w:rPr>
            <w:b/>
            <w:lang w:eastAsia="zh-CN"/>
          </w:rPr>
          <w:t>Procedure and execution steps:</w:t>
        </w:r>
      </w:ins>
    </w:p>
    <w:p w:rsidR="00922578" w:rsidRDefault="00922578" w:rsidP="00922578">
      <w:pPr>
        <w:keepNext/>
        <w:keepLines/>
        <w:spacing w:before="180"/>
        <w:ind w:left="284"/>
        <w:outlineLvl w:val="1"/>
        <w:rPr>
          <w:ins w:id="164" w:author="D'Alessandro Rosalia" w:date="2015-08-05T14:04:00Z"/>
          <w:b/>
          <w:lang w:eastAsia="zh-CN"/>
        </w:rPr>
      </w:pPr>
      <w:ins w:id="165" w:author="D'Alessandro Rosalia" w:date="2015-08-05T14:04:00Z">
        <w:r>
          <w:rPr>
            <w:b/>
            <w:lang w:eastAsia="zh-CN"/>
          </w:rPr>
          <w:t>Pre-Conditions:</w:t>
        </w:r>
      </w:ins>
    </w:p>
    <w:p w:rsidR="00922578" w:rsidRDefault="00367FFC" w:rsidP="00367FFC">
      <w:pPr>
        <w:pStyle w:val="Paragrafoelenco"/>
        <w:numPr>
          <w:ilvl w:val="0"/>
          <w:numId w:val="18"/>
        </w:numPr>
        <w:rPr>
          <w:ins w:id="166" w:author="D'Alessandro Rosalia" w:date="2015-08-05T14:04:00Z"/>
        </w:rPr>
      </w:pPr>
      <w:ins w:id="167" w:author="D'Alessandro Rosalia" w:date="2015-08-05T15:58:00Z">
        <w:r>
          <w:t>T</w:t>
        </w:r>
        <w:r w:rsidRPr="00367FFC">
          <w:t xml:space="preserve">he </w:t>
        </w:r>
      </w:ins>
      <w:ins w:id="168" w:author="D'Alessandro Rosalia" w:date="2015-08-05T14:04:00Z">
        <w:r w:rsidR="00922578">
          <w:t xml:space="preserve">following information shall be </w:t>
        </w:r>
      </w:ins>
      <w:ins w:id="169" w:author="D'Alessandro Rosalia" w:date="2015-08-05T15:59:00Z">
        <w:r>
          <w:t xml:space="preserve">provided by the </w:t>
        </w:r>
        <w:r w:rsidRPr="00367FFC">
          <w:t>documentation ac</w:t>
        </w:r>
        <w:r>
          <w:t>companying the network product</w:t>
        </w:r>
      </w:ins>
      <w:ins w:id="170" w:author="D'Alessandro Rosalia" w:date="2015-08-05T14:04:00Z">
        <w:r w:rsidR="00922578">
          <w:t>:</w:t>
        </w:r>
      </w:ins>
    </w:p>
    <w:p w:rsidR="00922578" w:rsidRDefault="004D6102" w:rsidP="004D6102">
      <w:pPr>
        <w:pStyle w:val="Paragrafoelenco"/>
        <w:numPr>
          <w:ilvl w:val="0"/>
          <w:numId w:val="25"/>
        </w:numPr>
        <w:rPr>
          <w:ins w:id="171" w:author="D'Alessandro Rosalia" w:date="2015-08-05T14:45:00Z"/>
        </w:rPr>
      </w:pPr>
      <w:ins w:id="172" w:author="D'Alessandro Rosalia" w:date="2015-08-05T16:04:00Z">
        <w:r>
          <w:t>The log where</w:t>
        </w:r>
      </w:ins>
      <w:ins w:id="173" w:author="D'Alessandro Rosalia" w:date="2015-08-05T14:45:00Z">
        <w:r w:rsidR="00A80785" w:rsidRPr="004D6102">
          <w:t xml:space="preserve"> the event is </w:t>
        </w:r>
      </w:ins>
      <w:ins w:id="174" w:author="D'Alessandro Rosalia" w:date="2015-08-05T16:04:00Z">
        <w:r>
          <w:t>recorded</w:t>
        </w:r>
      </w:ins>
      <w:ins w:id="175" w:author="D'Alessandro Rosalia" w:date="2015-08-05T14:45:00Z">
        <w:r w:rsidR="00A80785" w:rsidRPr="004D6102">
          <w:t xml:space="preserve"> (e.g. in the Security Log</w:t>
        </w:r>
      </w:ins>
      <w:ins w:id="176" w:author="D'Alessandro Rosalia" w:date="2015-08-05T16:04:00Z">
        <w:r>
          <w:t xml:space="preserve"> rather than, for instance, </w:t>
        </w:r>
        <w:r w:rsidRPr="004D6102">
          <w:t>System log</w:t>
        </w:r>
      </w:ins>
      <w:ins w:id="177" w:author="D'Alessandro Rosalia" w:date="2015-08-05T14:45:00Z">
        <w:r w:rsidR="00A80785" w:rsidRPr="004D6102">
          <w:t>)</w:t>
        </w:r>
      </w:ins>
      <w:ins w:id="178" w:author="D'Alessandro Rosalia" w:date="2015-08-05T16:07:00Z">
        <w:r>
          <w:t xml:space="preserve"> and its location i</w:t>
        </w:r>
      </w:ins>
      <w:ins w:id="179" w:author="D'Alessandro Rosalia" w:date="2015-08-05T14:04:00Z">
        <w:r w:rsidR="00367FFC">
          <w:t>n the network product</w:t>
        </w:r>
      </w:ins>
      <w:ins w:id="180" w:author="D'Alessandro Rosalia" w:date="2015-08-05T16:06:00Z">
        <w:r>
          <w:t xml:space="preserve"> </w:t>
        </w:r>
      </w:ins>
      <w:ins w:id="181" w:author="D'Alessandro Rosalia" w:date="2015-08-05T14:04:00Z">
        <w:r w:rsidR="00922578">
          <w:t>(</w:t>
        </w:r>
      </w:ins>
      <w:ins w:id="182" w:author="D'Alessandro Rosalia" w:date="2015-08-05T16:05:00Z">
        <w:r>
          <w:t xml:space="preserve">i.e. </w:t>
        </w:r>
      </w:ins>
      <w:ins w:id="183" w:author="D'Alessandro Rosalia" w:date="2015-08-05T14:04:00Z">
        <w:r w:rsidR="00922578">
          <w:t>the</w:t>
        </w:r>
      </w:ins>
      <w:ins w:id="184" w:author="D'Alessandro Rosalia" w:date="2015-08-05T16:05:00Z">
        <w:r>
          <w:t xml:space="preserve"> complete</w:t>
        </w:r>
      </w:ins>
      <w:ins w:id="185" w:author="D'Alessandro Rosalia" w:date="2015-08-05T14:04:00Z">
        <w:r w:rsidR="00922578">
          <w:t xml:space="preserve"> path)</w:t>
        </w:r>
      </w:ins>
      <w:ins w:id="186" w:author="D'Alessandro Rosalia" w:date="2015-08-05T16:07:00Z">
        <w:r>
          <w:t>.</w:t>
        </w:r>
      </w:ins>
    </w:p>
    <w:p w:rsidR="00A80785" w:rsidRDefault="004D6102" w:rsidP="00A80785">
      <w:pPr>
        <w:pStyle w:val="Paragrafoelenco"/>
        <w:numPr>
          <w:ilvl w:val="0"/>
          <w:numId w:val="25"/>
        </w:numPr>
        <w:rPr>
          <w:ins w:id="187" w:author="D'Alessandro Rosalia" w:date="2015-08-05T16:10:00Z"/>
        </w:rPr>
      </w:pPr>
      <w:ins w:id="188" w:author="D'Alessandro Rosalia" w:date="2015-08-05T16:07:00Z">
        <w:r>
          <w:t>If t</w:t>
        </w:r>
      </w:ins>
      <w:ins w:id="189" w:author="D'Alessandro Rosalia" w:date="2015-08-05T14:45:00Z">
        <w:r w:rsidR="00A80785">
          <w:t xml:space="preserve">he event type is enabled </w:t>
        </w:r>
      </w:ins>
      <w:ins w:id="190" w:author="D'Alessandro Rosalia" w:date="2015-08-05T16:05:00Z">
        <w:r>
          <w:t>by default</w:t>
        </w:r>
      </w:ins>
      <w:ins w:id="191" w:author="D'Alessandro Rosalia" w:date="2015-08-05T16:07:00Z">
        <w:r>
          <w:t xml:space="preserve"> or </w:t>
        </w:r>
      </w:ins>
      <w:ins w:id="192" w:author="D'Alessandro Rosalia" w:date="2015-08-05T14:45:00Z">
        <w:r w:rsidR="00A80785">
          <w:t>how to enable it.</w:t>
        </w:r>
      </w:ins>
    </w:p>
    <w:p w:rsidR="008340C1" w:rsidRDefault="008340C1" w:rsidP="00A80785">
      <w:pPr>
        <w:pStyle w:val="Paragrafoelenco"/>
        <w:numPr>
          <w:ilvl w:val="0"/>
          <w:numId w:val="25"/>
        </w:numPr>
        <w:rPr>
          <w:ins w:id="193" w:author="D'Alessandro Rosalia" w:date="2015-08-05T14:04:00Z"/>
        </w:rPr>
      </w:pPr>
      <w:ins w:id="194" w:author="D'Alessandro Rosalia" w:date="2015-08-05T16:10:00Z">
        <w:r>
          <w:t xml:space="preserve">If the SSH service is enabled </w:t>
        </w:r>
      </w:ins>
      <w:ins w:id="195" w:author="D'Alessandro Rosalia" w:date="2015-08-05T16:11:00Z">
        <w:r>
          <w:t xml:space="preserve"> by default </w:t>
        </w:r>
      </w:ins>
      <w:ins w:id="196" w:author="D'Alessandro Rosalia" w:date="2015-08-05T16:10:00Z">
        <w:r>
          <w:t>or how to enable it.</w:t>
        </w:r>
      </w:ins>
    </w:p>
    <w:p w:rsidR="00922578" w:rsidRPr="001A27D2" w:rsidRDefault="00922578" w:rsidP="00922578">
      <w:pPr>
        <w:pStyle w:val="Paragrafoelenco"/>
        <w:numPr>
          <w:ilvl w:val="0"/>
          <w:numId w:val="18"/>
        </w:numPr>
        <w:rPr>
          <w:ins w:id="197" w:author="D'Alessandro Rosalia" w:date="2015-08-05T14:04:00Z"/>
        </w:rPr>
      </w:pPr>
      <w:ins w:id="198" w:author="D'Alessandro Rosalia" w:date="2015-08-05T14:04:00Z">
        <w:r>
          <w:rPr>
            <w:rFonts w:eastAsiaTheme="minorEastAsia"/>
            <w:lang w:eastAsia="ja-JP"/>
          </w:rPr>
          <w:t>The t</w:t>
        </w:r>
        <w:r>
          <w:rPr>
            <w:rFonts w:eastAsiaTheme="minorEastAsia" w:hint="eastAsia"/>
            <w:lang w:eastAsia="ja-JP"/>
          </w:rPr>
          <w:t xml:space="preserve">ester has </w:t>
        </w:r>
        <w:r>
          <w:rPr>
            <w:rFonts w:eastAsiaTheme="minorEastAsia"/>
            <w:lang w:eastAsia="ja-JP"/>
          </w:rPr>
          <w:t>administrative privileges</w:t>
        </w:r>
      </w:ins>
    </w:p>
    <w:p w:rsidR="00922578" w:rsidRPr="00ED689A" w:rsidRDefault="00922578" w:rsidP="00922578">
      <w:pPr>
        <w:pStyle w:val="Paragrafoelenco"/>
        <w:numPr>
          <w:ilvl w:val="0"/>
          <w:numId w:val="18"/>
        </w:numPr>
        <w:rPr>
          <w:ins w:id="199" w:author="D'Alessandro Rosalia" w:date="2015-08-05T14:04:00Z"/>
        </w:rPr>
      </w:pPr>
      <w:ins w:id="200" w:author="D'Alessandro Rosalia" w:date="2015-08-05T14:04:00Z">
        <w:r>
          <w:rPr>
            <w:rFonts w:eastAsiaTheme="minorEastAsia"/>
            <w:lang w:eastAsia="ja-JP"/>
          </w:rPr>
          <w:t>A tester machine is available</w:t>
        </w:r>
      </w:ins>
      <w:ins w:id="201" w:author="D'Alessandro Rosalia" w:date="2015-08-05T16:11:00Z">
        <w:r w:rsidR="008340C1">
          <w:rPr>
            <w:rFonts w:eastAsiaTheme="minorEastAsia"/>
            <w:lang w:eastAsia="ja-JP"/>
          </w:rPr>
          <w:t>.</w:t>
        </w:r>
      </w:ins>
    </w:p>
    <w:p w:rsidR="00922578" w:rsidRDefault="00922578" w:rsidP="00922578">
      <w:pPr>
        <w:pStyle w:val="Paragrafoelenco"/>
        <w:numPr>
          <w:ilvl w:val="0"/>
          <w:numId w:val="18"/>
        </w:numPr>
        <w:rPr>
          <w:ins w:id="202" w:author="D'Alessandro Rosalia" w:date="2015-08-05T14:04:00Z"/>
        </w:rPr>
      </w:pPr>
      <w:ins w:id="203" w:author="D'Alessandro Rosalia" w:date="2015-08-05T14:04:00Z">
        <w:r>
          <w:rPr>
            <w:rFonts w:eastAsiaTheme="minorEastAsia"/>
            <w:lang w:eastAsia="ja-JP"/>
          </w:rPr>
          <w:t xml:space="preserve">The network product </w:t>
        </w:r>
      </w:ins>
      <w:ins w:id="204" w:author="D'Alessandro Rosalia" w:date="2015-08-05T16:11:00Z">
        <w:r w:rsidR="008340C1">
          <w:rPr>
            <w:rFonts w:eastAsiaTheme="minorEastAsia"/>
            <w:lang w:eastAsia="ja-JP"/>
          </w:rPr>
          <w:t>has</w:t>
        </w:r>
      </w:ins>
      <w:ins w:id="205" w:author="D'Alessandro Rosalia" w:date="2015-08-05T14:04:00Z">
        <w:r>
          <w:rPr>
            <w:rFonts w:eastAsiaTheme="minorEastAsia"/>
            <w:lang w:eastAsia="ja-JP"/>
          </w:rPr>
          <w:t xml:space="preserve"> at least one interface </w:t>
        </w:r>
      </w:ins>
      <w:ins w:id="206" w:author="D'Alessandro Rosalia" w:date="2015-08-05T16:12:00Z">
        <w:r w:rsidR="008340C1">
          <w:rPr>
            <w:rFonts w:eastAsiaTheme="minorEastAsia"/>
            <w:lang w:eastAsia="ja-JP"/>
          </w:rPr>
          <w:t>(</w:t>
        </w:r>
      </w:ins>
      <w:ins w:id="207" w:author="D'Alessandro Rosalia" w:date="2015-08-05T16:11:00Z">
        <w:r w:rsidR="008340C1">
          <w:rPr>
            <w:rFonts w:eastAsiaTheme="minorEastAsia"/>
            <w:lang w:eastAsia="ja-JP"/>
          </w:rPr>
          <w:t>named if1</w:t>
        </w:r>
      </w:ins>
      <w:ins w:id="208" w:author="D'Alessandro Rosalia" w:date="2015-08-05T16:12:00Z">
        <w:r w:rsidR="008340C1">
          <w:rPr>
            <w:rFonts w:eastAsiaTheme="minorEastAsia"/>
            <w:lang w:eastAsia="ja-JP"/>
          </w:rPr>
          <w:t>)</w:t>
        </w:r>
      </w:ins>
      <w:ins w:id="209" w:author="D'Alessandro Rosalia" w:date="2015-08-05T16:11:00Z">
        <w:r w:rsidR="008340C1">
          <w:rPr>
            <w:rFonts w:eastAsiaTheme="minorEastAsia"/>
            <w:lang w:eastAsia="ja-JP"/>
          </w:rPr>
          <w:t xml:space="preserve"> </w:t>
        </w:r>
      </w:ins>
      <w:ins w:id="210" w:author="D'Alessandro Rosalia" w:date="2015-08-05T14:04:00Z">
        <w:r w:rsidR="008340C1">
          <w:rPr>
            <w:rFonts w:eastAsiaTheme="minorEastAsia"/>
            <w:lang w:eastAsia="ja-JP"/>
          </w:rPr>
          <w:t>enabled</w:t>
        </w:r>
      </w:ins>
      <w:ins w:id="211" w:author="D'Alessandro Rosalia" w:date="2015-08-05T16:11:00Z">
        <w:r w:rsidR="008340C1">
          <w:rPr>
            <w:rFonts w:eastAsiaTheme="minorEastAsia"/>
            <w:lang w:eastAsia="ja-JP"/>
          </w:rPr>
          <w:t>.</w:t>
        </w:r>
      </w:ins>
    </w:p>
    <w:p w:rsidR="00922578" w:rsidRDefault="00922578" w:rsidP="00922578">
      <w:pPr>
        <w:keepNext/>
        <w:keepLines/>
        <w:spacing w:before="180"/>
        <w:ind w:left="284"/>
        <w:outlineLvl w:val="1"/>
        <w:rPr>
          <w:ins w:id="212" w:author="D'Alessandro Rosalia" w:date="2015-08-05T14:04:00Z"/>
          <w:b/>
          <w:lang w:eastAsia="zh-CN"/>
        </w:rPr>
      </w:pPr>
      <w:ins w:id="213" w:author="D'Alessandro Rosalia" w:date="2015-08-05T14:04:00Z">
        <w:r>
          <w:rPr>
            <w:b/>
            <w:lang w:eastAsia="zh-CN"/>
          </w:rPr>
          <w:t>Execution Steps</w:t>
        </w:r>
      </w:ins>
    </w:p>
    <w:p w:rsidR="00B30B53" w:rsidRDefault="00435855" w:rsidP="00922578">
      <w:pPr>
        <w:pStyle w:val="Paragrafoelenco"/>
        <w:numPr>
          <w:ilvl w:val="0"/>
          <w:numId w:val="22"/>
        </w:numPr>
        <w:rPr>
          <w:ins w:id="214" w:author="D'Alessandro Rosalia" w:date="2015-08-05T15:02:00Z"/>
        </w:rPr>
      </w:pPr>
      <w:ins w:id="215" w:author="D'Alessandro Rosalia" w:date="2015-08-05T15:05:00Z">
        <w:r>
          <w:t>The t</w:t>
        </w:r>
        <w:r w:rsidR="008340C1">
          <w:t>ester create an account A with username/</w:t>
        </w:r>
        <w:r>
          <w:t>password in the ne</w:t>
        </w:r>
      </w:ins>
      <w:ins w:id="216" w:author="D'Alessandro Rosalia" w:date="2015-08-05T15:06:00Z">
        <w:r w:rsidR="0026362E">
          <w:t>t</w:t>
        </w:r>
      </w:ins>
      <w:ins w:id="217" w:author="D'Alessandro Rosalia" w:date="2015-08-05T15:05:00Z">
        <w:r>
          <w:t>work product.</w:t>
        </w:r>
      </w:ins>
    </w:p>
    <w:p w:rsidR="00922578" w:rsidRDefault="00922578" w:rsidP="00922578">
      <w:pPr>
        <w:pStyle w:val="Paragrafoelenco"/>
        <w:numPr>
          <w:ilvl w:val="0"/>
          <w:numId w:val="22"/>
        </w:numPr>
        <w:rPr>
          <w:ins w:id="218" w:author="D'Alessandro Rosalia" w:date="2015-08-05T14:04:00Z"/>
        </w:rPr>
      </w:pPr>
      <w:ins w:id="219" w:author="D'Alessandro Rosalia" w:date="2015-08-05T14:04:00Z">
        <w:r w:rsidRPr="00ED689A">
          <w:t>The tester enables</w:t>
        </w:r>
        <w:r>
          <w:t xml:space="preserve"> the</w:t>
        </w:r>
        <w:r w:rsidRPr="00ED689A">
          <w:t xml:space="preserve"> SSH service on </w:t>
        </w:r>
        <w:r>
          <w:t>if</w:t>
        </w:r>
        <w:r w:rsidRPr="00ED689A">
          <w:t xml:space="preserve">1 interface </w:t>
        </w:r>
      </w:ins>
      <w:ins w:id="220" w:author="D'Alessandro Rosalia" w:date="2015-08-05T16:09:00Z">
        <w:r w:rsidR="008340C1">
          <w:t>if disabled</w:t>
        </w:r>
      </w:ins>
    </w:p>
    <w:p w:rsidR="00922578" w:rsidRDefault="00922578" w:rsidP="00A80785">
      <w:pPr>
        <w:pStyle w:val="Paragrafoelenco"/>
        <w:numPr>
          <w:ilvl w:val="1"/>
          <w:numId w:val="22"/>
        </w:numPr>
        <w:rPr>
          <w:ins w:id="221" w:author="D'Alessandro Rosalia" w:date="2015-08-05T14:04:00Z"/>
        </w:rPr>
      </w:pPr>
      <w:ins w:id="222" w:author="D'Alessandro Rosalia" w:date="2015-08-05T14:04:00Z">
        <w:r>
          <w:t xml:space="preserve">The tester </w:t>
        </w:r>
      </w:ins>
      <w:ins w:id="223" w:author="D'Alessandro Rosalia" w:date="2015-08-05T16:29:00Z">
        <w:r w:rsidR="00F4693A">
          <w:t>attempts</w:t>
        </w:r>
      </w:ins>
      <w:ins w:id="224" w:author="D'Alessandro Rosalia" w:date="2015-08-05T14:04:00Z">
        <w:r>
          <w:t xml:space="preserve"> from the tester machine to establish an SSH connection to if1 by login as</w:t>
        </w:r>
        <w:r w:rsidRPr="00E61589">
          <w:t xml:space="preserve"> </w:t>
        </w:r>
      </w:ins>
      <w:ins w:id="225" w:author="D'Alessandro Rosalia" w:date="2015-08-05T16:15:00Z">
        <w:r w:rsidR="00137EAC">
          <w:t xml:space="preserve">user </w:t>
        </w:r>
      </w:ins>
      <w:ins w:id="226" w:author="D'Alessandro Rosalia" w:date="2015-08-05T15:06:00Z">
        <w:r w:rsidR="00435855" w:rsidRPr="0026362E">
          <w:rPr>
            <w:iCs/>
          </w:rPr>
          <w:t>A</w:t>
        </w:r>
      </w:ins>
      <w:ins w:id="227" w:author="D'Alessandro Rosalia" w:date="2015-08-05T14:04:00Z">
        <w:r>
          <w:t xml:space="preserve"> and using for two consecutive time</w:t>
        </w:r>
      </w:ins>
      <w:ins w:id="228" w:author="D'Alessandro Rosalia" w:date="2015-08-05T16:12:00Z">
        <w:r w:rsidR="008340C1">
          <w:t>s</w:t>
        </w:r>
      </w:ins>
      <w:ins w:id="229" w:author="D'Alessandro Rosalia" w:date="2015-08-05T14:04:00Z">
        <w:r>
          <w:t xml:space="preserve"> a wrong password. At the third tentative the tester inserts the correct password and </w:t>
        </w:r>
      </w:ins>
      <w:ins w:id="230" w:author="D'Alessandro Rosalia" w:date="2015-08-05T16:13:00Z">
        <w:r w:rsidR="008340C1">
          <w:t xml:space="preserve">the </w:t>
        </w:r>
      </w:ins>
      <w:ins w:id="231" w:author="D'Alessandro Rosalia" w:date="2015-08-05T14:04:00Z">
        <w:r w:rsidR="008340C1">
          <w:t>log</w:t>
        </w:r>
      </w:ins>
      <w:ins w:id="232" w:author="D'Alessandro Rosalia" w:date="2015-08-05T16:13:00Z">
        <w:r w:rsidR="008340C1">
          <w:t xml:space="preserve"> in is successful</w:t>
        </w:r>
      </w:ins>
      <w:ins w:id="233" w:author="D'Alessandro Rosalia" w:date="2015-08-05T14:04:00Z">
        <w:r>
          <w:t>.</w:t>
        </w:r>
      </w:ins>
    </w:p>
    <w:p w:rsidR="00922578" w:rsidRDefault="00922578" w:rsidP="00A80785">
      <w:pPr>
        <w:pStyle w:val="Paragrafoelenco"/>
        <w:widowControl w:val="0"/>
        <w:numPr>
          <w:ilvl w:val="1"/>
          <w:numId w:val="22"/>
        </w:numPr>
        <w:spacing w:after="0"/>
        <w:rPr>
          <w:ins w:id="234" w:author="D'Alessandro Rosalia" w:date="2015-08-05T14:04:00Z"/>
        </w:rPr>
      </w:pPr>
      <w:ins w:id="235" w:author="D'Alessandro Rosalia" w:date="2015-08-05T14:04:00Z">
        <w:r>
          <w:t xml:space="preserve">The tester checks the log and verifies the presence of two </w:t>
        </w:r>
      </w:ins>
      <w:ins w:id="236" w:author="D'Alessandro Rosalia" w:date="2015-08-05T16:13:00Z">
        <w:r w:rsidR="008340C1">
          <w:t xml:space="preserve">different </w:t>
        </w:r>
      </w:ins>
      <w:ins w:id="237" w:author="D'Alessandro Rosalia" w:date="2015-08-05T15:12:00Z">
        <w:r w:rsidR="0026362E">
          <w:t xml:space="preserve">entries </w:t>
        </w:r>
      </w:ins>
      <w:ins w:id="238" w:author="D'Alessandro Rosalia" w:date="2015-08-05T14:04:00Z">
        <w:r>
          <w:t xml:space="preserve"> recording the two</w:t>
        </w:r>
        <w:r w:rsidRPr="00B065AD">
          <w:t xml:space="preserve"> </w:t>
        </w:r>
        <w:r w:rsidRPr="00E61589">
          <w:rPr>
            <w:rStyle w:val="Enfasicorsivo"/>
            <w:i w:val="0"/>
          </w:rPr>
          <w:t>failed login attempts</w:t>
        </w:r>
        <w:r w:rsidRPr="00E61589">
          <w:rPr>
            <w:rStyle w:val="st"/>
            <w:i/>
          </w:rPr>
          <w:t xml:space="preserve"> </w:t>
        </w:r>
        <w:r w:rsidRPr="00E61589">
          <w:rPr>
            <w:rStyle w:val="st"/>
          </w:rPr>
          <w:t xml:space="preserve">for </w:t>
        </w:r>
        <w:r>
          <w:rPr>
            <w:rStyle w:val="st"/>
          </w:rPr>
          <w:t>the</w:t>
        </w:r>
        <w:r w:rsidRPr="00E61589">
          <w:rPr>
            <w:rStyle w:val="st"/>
            <w:i/>
          </w:rPr>
          <w:t xml:space="preserve"> </w:t>
        </w:r>
        <w:r>
          <w:t>SSH access.</w:t>
        </w:r>
      </w:ins>
    </w:p>
    <w:p w:rsidR="00922578" w:rsidRDefault="00922578" w:rsidP="00A80785">
      <w:pPr>
        <w:pStyle w:val="Paragrafoelenco"/>
        <w:widowControl w:val="0"/>
        <w:numPr>
          <w:ilvl w:val="1"/>
          <w:numId w:val="22"/>
        </w:numPr>
        <w:spacing w:after="0"/>
        <w:rPr>
          <w:ins w:id="239" w:author="D'Alessandro Rosalia" w:date="2015-08-05T14:04:00Z"/>
        </w:rPr>
      </w:pPr>
      <w:ins w:id="240" w:author="D'Alessandro Rosalia" w:date="2015-08-05T14:04:00Z">
        <w:r>
          <w:t xml:space="preserve">The tester verifies that </w:t>
        </w:r>
      </w:ins>
      <w:ins w:id="241" w:author="D'Alessandro Rosalia" w:date="2015-08-05T14:51:00Z">
        <w:r w:rsidR="00A80785">
          <w:t xml:space="preserve">each </w:t>
        </w:r>
      </w:ins>
      <w:ins w:id="242" w:author="D'Alessandro Rosalia" w:date="2015-08-05T15:12:00Z">
        <w:r w:rsidR="0026362E">
          <w:t>entry</w:t>
        </w:r>
      </w:ins>
      <w:ins w:id="243" w:author="D'Alessandro Rosalia" w:date="2015-08-05T14:51:00Z">
        <w:r w:rsidR="00A80785" w:rsidRPr="00A80785">
          <w:t xml:space="preserve"> </w:t>
        </w:r>
      </w:ins>
      <w:ins w:id="244" w:author="D'Alessandro Rosalia" w:date="2015-08-05T14:49:00Z">
        <w:r w:rsidR="0026362E">
          <w:t>contain</w:t>
        </w:r>
      </w:ins>
      <w:ins w:id="245" w:author="D'Alessandro Rosalia" w:date="2015-08-05T15:12:00Z">
        <w:r w:rsidR="0026362E">
          <w:t xml:space="preserve">s </w:t>
        </w:r>
      </w:ins>
      <w:ins w:id="246" w:author="D'Alessandro Rosalia" w:date="2015-08-05T14:49:00Z">
        <w:r w:rsidR="00A80785">
          <w:t xml:space="preserve">the </w:t>
        </w:r>
      </w:ins>
      <w:ins w:id="247" w:author="D'Alessandro Rosalia" w:date="2015-08-05T14:04:00Z">
        <w:r w:rsidR="00A80785">
          <w:t>timestamp</w:t>
        </w:r>
      </w:ins>
      <w:ins w:id="248" w:author="D'Alessandro Rosalia" w:date="2015-08-05T14:48:00Z">
        <w:r w:rsidR="00A80785">
          <w:t xml:space="preserve">, </w:t>
        </w:r>
      </w:ins>
      <w:ins w:id="249" w:author="D'Alessandro Rosalia" w:date="2015-08-05T14:04:00Z">
        <w:r>
          <w:t>the IP address of the tester machine from which the tester connect via SSH to the network product</w:t>
        </w:r>
      </w:ins>
      <w:ins w:id="250" w:author="D'Alessandro Rosalia" w:date="2015-08-05T16:14:00Z">
        <w:r w:rsidR="00137EAC">
          <w:t xml:space="preserve"> and</w:t>
        </w:r>
      </w:ins>
      <w:ins w:id="251" w:author="D'Alessandro Rosalia" w:date="2015-08-05T14:48:00Z">
        <w:r w:rsidR="00137EAC">
          <w:t xml:space="preserve"> the</w:t>
        </w:r>
      </w:ins>
      <w:ins w:id="252" w:author="D'Alessandro Rosalia" w:date="2015-08-05T16:14:00Z">
        <w:r w:rsidR="00137EAC">
          <w:t xml:space="preserve"> </w:t>
        </w:r>
      </w:ins>
      <w:ins w:id="253" w:author="D'Alessandro Rosalia" w:date="2015-08-05T14:53:00Z">
        <w:r w:rsidR="008340C1">
          <w:t>username</w:t>
        </w:r>
      </w:ins>
      <w:ins w:id="254" w:author="D'Alessandro Rosalia" w:date="2015-08-05T14:49:00Z">
        <w:r w:rsidR="00A80785">
          <w:t>.</w:t>
        </w:r>
      </w:ins>
    </w:p>
    <w:p w:rsidR="00922578" w:rsidRDefault="00922578" w:rsidP="00922578">
      <w:pPr>
        <w:pStyle w:val="Paragrafoelenco"/>
        <w:widowControl w:val="0"/>
        <w:numPr>
          <w:ilvl w:val="0"/>
          <w:numId w:val="22"/>
        </w:numPr>
        <w:spacing w:after="0"/>
        <w:rPr>
          <w:ins w:id="255" w:author="D'Alessandro Rosalia" w:date="2015-08-05T14:51:00Z"/>
        </w:rPr>
      </w:pPr>
      <w:ins w:id="256" w:author="D'Alessandro Rosalia" w:date="2015-08-05T14:04:00Z">
        <w:r>
          <w:t xml:space="preserve">The tester </w:t>
        </w:r>
      </w:ins>
      <w:ins w:id="257" w:author="D'Alessandro Rosalia" w:date="2015-08-05T16:29:00Z">
        <w:r w:rsidR="00F4693A">
          <w:t>attempts</w:t>
        </w:r>
      </w:ins>
      <w:ins w:id="258" w:author="D'Alessandro Rosalia" w:date="2015-08-05T14:50:00Z">
        <w:r w:rsidR="00A80785">
          <w:t xml:space="preserve"> to log in </w:t>
        </w:r>
        <w:r w:rsidR="00137EAC">
          <w:t xml:space="preserve">the network product locally as </w:t>
        </w:r>
      </w:ins>
      <w:ins w:id="259" w:author="D'Alessandro Rosalia" w:date="2015-08-05T16:15:00Z">
        <w:r w:rsidR="00137EAC">
          <w:t>user</w:t>
        </w:r>
      </w:ins>
      <w:ins w:id="260" w:author="D'Alessandro Rosalia" w:date="2015-08-05T14:50:00Z">
        <w:r w:rsidR="00A80785">
          <w:t xml:space="preserve"> </w:t>
        </w:r>
      </w:ins>
      <w:ins w:id="261" w:author="D'Alessandro Rosalia" w:date="2015-08-05T16:14:00Z">
        <w:r w:rsidR="00137EAC">
          <w:t>A</w:t>
        </w:r>
      </w:ins>
      <w:ins w:id="262" w:author="D'Alessandro Rosalia" w:date="2015-08-05T16:29:00Z">
        <w:r w:rsidR="00F4693A" w:rsidRPr="00F4693A">
          <w:t xml:space="preserve"> </w:t>
        </w:r>
        <w:r w:rsidR="00F4693A">
          <w:t>with a wrong password</w:t>
        </w:r>
      </w:ins>
      <w:ins w:id="263" w:author="D'Alessandro Rosalia" w:date="2015-08-05T14:04:00Z">
        <w:r>
          <w:t>.</w:t>
        </w:r>
      </w:ins>
    </w:p>
    <w:p w:rsidR="00A80785" w:rsidRDefault="00A80785" w:rsidP="00A80785">
      <w:pPr>
        <w:pStyle w:val="Paragrafoelenco"/>
        <w:widowControl w:val="0"/>
        <w:numPr>
          <w:ilvl w:val="1"/>
          <w:numId w:val="22"/>
        </w:numPr>
        <w:spacing w:after="0"/>
        <w:rPr>
          <w:ins w:id="264" w:author="D'Alessandro Rosalia" w:date="2015-08-05T14:52:00Z"/>
        </w:rPr>
      </w:pPr>
      <w:ins w:id="265" w:author="D'Alessandro Rosalia" w:date="2015-08-05T14:52:00Z">
        <w:r>
          <w:t xml:space="preserve">The tester checks the log and verifies the presence of </w:t>
        </w:r>
      </w:ins>
      <w:ins w:id="266" w:author="D'Alessandro Rosalia" w:date="2015-08-05T15:12:00Z">
        <w:r w:rsidR="00137EAC">
          <w:t xml:space="preserve"> a</w:t>
        </w:r>
      </w:ins>
      <w:ins w:id="267" w:author="D'Alessandro Rosalia" w:date="2015-08-05T16:16:00Z">
        <w:r w:rsidR="00137EAC">
          <w:t xml:space="preserve"> new</w:t>
        </w:r>
      </w:ins>
      <w:ins w:id="268" w:author="D'Alessandro Rosalia" w:date="2015-08-05T15:12:00Z">
        <w:r w:rsidR="0026362E">
          <w:t xml:space="preserve"> entry recording</w:t>
        </w:r>
      </w:ins>
      <w:ins w:id="269" w:author="D'Alessandro Rosalia" w:date="2015-08-05T14:52:00Z">
        <w:r>
          <w:t xml:space="preserve"> th</w:t>
        </w:r>
      </w:ins>
      <w:ins w:id="270" w:author="D'Alessandro Rosalia" w:date="2015-08-05T14:53:00Z">
        <w:r>
          <w:t>is</w:t>
        </w:r>
      </w:ins>
      <w:ins w:id="271" w:author="D'Alessandro Rosalia" w:date="2015-08-05T14:52:00Z">
        <w:r w:rsidRPr="00B065AD">
          <w:t xml:space="preserve"> </w:t>
        </w:r>
        <w:r>
          <w:rPr>
            <w:rStyle w:val="Enfasicorsivo"/>
            <w:i w:val="0"/>
          </w:rPr>
          <w:t>failed login attempt</w:t>
        </w:r>
        <w:r>
          <w:t>.</w:t>
        </w:r>
      </w:ins>
    </w:p>
    <w:p w:rsidR="00A80785" w:rsidRDefault="00A80785" w:rsidP="00A80785">
      <w:pPr>
        <w:pStyle w:val="Paragrafoelenco"/>
        <w:widowControl w:val="0"/>
        <w:numPr>
          <w:ilvl w:val="1"/>
          <w:numId w:val="22"/>
        </w:numPr>
        <w:spacing w:after="0"/>
        <w:rPr>
          <w:ins w:id="272" w:author="D'Alessandro Rosalia" w:date="2015-08-05T14:52:00Z"/>
        </w:rPr>
      </w:pPr>
      <w:ins w:id="273" w:author="D'Alessandro Rosalia" w:date="2015-08-05T14:52:00Z">
        <w:r>
          <w:t xml:space="preserve">The tester verifies that </w:t>
        </w:r>
      </w:ins>
      <w:ins w:id="274" w:author="D'Alessandro Rosalia" w:date="2015-08-05T15:13:00Z">
        <w:r w:rsidR="0026362E">
          <w:t>this</w:t>
        </w:r>
      </w:ins>
      <w:ins w:id="275" w:author="D'Alessandro Rosalia" w:date="2015-08-05T14:52:00Z">
        <w:r>
          <w:t xml:space="preserve"> </w:t>
        </w:r>
      </w:ins>
      <w:ins w:id="276" w:author="D'Alessandro Rosalia" w:date="2015-08-05T16:16:00Z">
        <w:r w:rsidR="00137EAC">
          <w:t xml:space="preserve">new </w:t>
        </w:r>
      </w:ins>
      <w:ins w:id="277" w:author="D'Alessandro Rosalia" w:date="2015-08-05T14:52:00Z">
        <w:r>
          <w:t>entry contain</w:t>
        </w:r>
      </w:ins>
      <w:ins w:id="278" w:author="D'Alessandro Rosalia" w:date="2015-08-05T15:13:00Z">
        <w:r w:rsidR="0026362E">
          <w:t>s</w:t>
        </w:r>
      </w:ins>
      <w:ins w:id="279" w:author="D'Alessandro Rosalia" w:date="2015-08-05T14:52:00Z">
        <w:r>
          <w:t xml:space="preserve"> the timestamp</w:t>
        </w:r>
      </w:ins>
      <w:ins w:id="280" w:author="D'Alessandro Rosalia" w:date="2015-08-05T16:16:00Z">
        <w:r w:rsidR="00137EAC">
          <w:t xml:space="preserve"> and</w:t>
        </w:r>
      </w:ins>
      <w:ins w:id="281" w:author="D'Alessandro Rosalia" w:date="2015-08-05T14:52:00Z">
        <w:r>
          <w:t xml:space="preserve">  the </w:t>
        </w:r>
      </w:ins>
      <w:ins w:id="282" w:author="D'Alessandro Rosalia" w:date="2015-08-05T14:53:00Z">
        <w:r>
          <w:t>username</w:t>
        </w:r>
      </w:ins>
      <w:ins w:id="283" w:author="D'Alessandro Rosalia" w:date="2015-08-05T14:52:00Z">
        <w:r>
          <w:t>.</w:t>
        </w:r>
      </w:ins>
    </w:p>
    <w:p w:rsidR="00922578" w:rsidRDefault="00922578" w:rsidP="00922578">
      <w:pPr>
        <w:pStyle w:val="Paragrafoelenco"/>
        <w:widowControl w:val="0"/>
        <w:spacing w:after="0"/>
        <w:ind w:left="1080"/>
        <w:rPr>
          <w:ins w:id="284" w:author="D'Alessandro Rosalia" w:date="2015-08-05T14:04:00Z"/>
        </w:rPr>
      </w:pPr>
    </w:p>
    <w:p w:rsidR="00922578" w:rsidRDefault="00922578" w:rsidP="00922578">
      <w:pPr>
        <w:keepNext/>
        <w:keepLines/>
        <w:spacing w:before="180"/>
        <w:outlineLvl w:val="1"/>
        <w:rPr>
          <w:ins w:id="285" w:author="D'Alessandro Rosalia" w:date="2015-08-05T14:04:00Z"/>
          <w:b/>
          <w:lang w:eastAsia="zh-CN"/>
        </w:rPr>
      </w:pPr>
      <w:ins w:id="286" w:author="D'Alessandro Rosalia" w:date="2015-08-05T14:04:00Z">
        <w:r>
          <w:rPr>
            <w:b/>
            <w:lang w:eastAsia="zh-CN"/>
          </w:rPr>
          <w:t>Expected Results:</w:t>
        </w:r>
      </w:ins>
    </w:p>
    <w:p w:rsidR="00922578" w:rsidRDefault="00137EAC" w:rsidP="00922578">
      <w:pPr>
        <w:keepNext/>
        <w:keepLines/>
        <w:spacing w:before="180"/>
        <w:outlineLvl w:val="1"/>
        <w:rPr>
          <w:ins w:id="287" w:author="D'Alessandro Rosalia" w:date="2015-08-05T14:04:00Z"/>
          <w:rFonts w:eastAsiaTheme="minorEastAsia"/>
          <w:lang w:eastAsia="ja-JP"/>
        </w:rPr>
      </w:pPr>
      <w:ins w:id="288" w:author="D'Alessandro Rosalia" w:date="2015-08-05T16:17:00Z">
        <w:r>
          <w:rPr>
            <w:rFonts w:eastAsiaTheme="minorEastAsia"/>
            <w:lang w:eastAsia="ja-JP"/>
          </w:rPr>
          <w:t>Incorrect login attempts are correctly logged by t</w:t>
        </w:r>
      </w:ins>
      <w:ins w:id="289" w:author="D'Alessandro Rosalia" w:date="2015-08-05T14:59:00Z">
        <w:r w:rsidR="00B30B53">
          <w:rPr>
            <w:rFonts w:eastAsiaTheme="minorEastAsia"/>
            <w:lang w:eastAsia="ja-JP"/>
          </w:rPr>
          <w:t>he network product</w:t>
        </w:r>
      </w:ins>
      <w:ins w:id="290" w:author="D'Alessandro Rosalia" w:date="2015-08-05T15:00:00Z">
        <w:r w:rsidR="00B30B53">
          <w:rPr>
            <w:rFonts w:eastAsiaTheme="minorEastAsia"/>
            <w:lang w:eastAsia="ja-JP"/>
          </w:rPr>
          <w:t>.</w:t>
        </w:r>
      </w:ins>
    </w:p>
    <w:p w:rsidR="00922578" w:rsidRDefault="00922578" w:rsidP="00922578">
      <w:pPr>
        <w:keepNext/>
        <w:keepLines/>
        <w:spacing w:before="180"/>
        <w:outlineLvl w:val="1"/>
        <w:rPr>
          <w:ins w:id="291" w:author="D'Alessandro Rosalia" w:date="2015-08-05T14:04:00Z"/>
          <w:b/>
          <w:lang w:val="en-US" w:eastAsia="zh-CN"/>
        </w:rPr>
      </w:pPr>
      <w:ins w:id="292" w:author="D'Alessandro Rosalia" w:date="2015-08-05T14:04:00Z">
        <w:r>
          <w:rPr>
            <w:b/>
            <w:lang w:val="en-US" w:eastAsia="zh-CN"/>
          </w:rPr>
          <w:t>Expected format of evidence:</w:t>
        </w:r>
      </w:ins>
    </w:p>
    <w:p w:rsidR="00B30B53" w:rsidRDefault="00B30B53" w:rsidP="00B30B53">
      <w:pPr>
        <w:spacing w:after="0"/>
        <w:rPr>
          <w:ins w:id="293" w:author="D'Alessandro Rosalia" w:date="2015-08-05T15:01:00Z"/>
        </w:rPr>
      </w:pPr>
      <w:ins w:id="294" w:author="D'Alessandro Rosalia" w:date="2015-08-05T15:01:00Z">
        <w:r>
          <w:t>A testing report provided by the testing agency which will consist of the following information:</w:t>
        </w:r>
      </w:ins>
    </w:p>
    <w:p w:rsidR="004D2900" w:rsidRDefault="004D2900" w:rsidP="004D2900">
      <w:pPr>
        <w:pStyle w:val="Paragrafoelenco"/>
        <w:numPr>
          <w:ilvl w:val="0"/>
          <w:numId w:val="10"/>
        </w:numPr>
        <w:rPr>
          <w:ins w:id="295" w:author="D'Alessandro Rosalia" w:date="2015-08-05T16:18:00Z"/>
        </w:rPr>
      </w:pPr>
      <w:ins w:id="296" w:author="D'Alessandro Rosalia" w:date="2015-08-05T16:18:00Z">
        <w:r>
          <w:t xml:space="preserve">The account created for the test and the </w:t>
        </w:r>
        <w:r w:rsidRPr="004D2900">
          <w:t xml:space="preserve">configured </w:t>
        </w:r>
        <w:r>
          <w:t xml:space="preserve">username </w:t>
        </w:r>
      </w:ins>
    </w:p>
    <w:p w:rsidR="00B30B53" w:rsidRDefault="00B30B53" w:rsidP="00B30B53">
      <w:pPr>
        <w:pStyle w:val="Paragrafoelenco"/>
        <w:numPr>
          <w:ilvl w:val="0"/>
          <w:numId w:val="10"/>
        </w:numPr>
        <w:rPr>
          <w:ins w:id="297" w:author="D'Alessandro Rosalia" w:date="2015-08-05T15:02:00Z"/>
        </w:rPr>
      </w:pPr>
      <w:ins w:id="298" w:author="D'Alessandro Rosalia" w:date="2015-08-05T15:01:00Z">
        <w:r>
          <w:t>Log (e.g. file)</w:t>
        </w:r>
      </w:ins>
    </w:p>
    <w:p w:rsidR="00B30B53" w:rsidRPr="00246FF3" w:rsidRDefault="00B30B53" w:rsidP="00B30B53">
      <w:pPr>
        <w:pStyle w:val="Paragrafoelenco"/>
        <w:numPr>
          <w:ilvl w:val="0"/>
          <w:numId w:val="10"/>
        </w:numPr>
        <w:rPr>
          <w:ins w:id="299" w:author="D'Alessandro Rosalia" w:date="2015-08-05T15:01:00Z"/>
        </w:rPr>
      </w:pPr>
      <w:ins w:id="300" w:author="D'Alessandro Rosalia" w:date="2015-08-05T15:01:00Z">
        <w:r>
          <w:t>Test result (Passed or not)</w:t>
        </w:r>
      </w:ins>
    </w:p>
    <w:p w:rsidR="00922578" w:rsidRPr="00B30B53" w:rsidRDefault="00922578" w:rsidP="0062279B"/>
    <w:p w:rsidR="0026362E" w:rsidRPr="0026362E" w:rsidRDefault="0026362E" w:rsidP="0026362E">
      <w:pPr>
        <w:rPr>
          <w:ins w:id="301" w:author="D'Alessandro Rosalia" w:date="2015-08-05T15:07:00Z"/>
          <w:b/>
        </w:rPr>
      </w:pPr>
      <w:ins w:id="302" w:author="D'Alessandro Rosalia" w:date="2015-08-05T15:07:00Z">
        <w:r w:rsidRPr="0026362E">
          <w:rPr>
            <w:b/>
            <w:i/>
            <w:lang w:val="en-US"/>
          </w:rPr>
          <w:t>Test Name</w:t>
        </w:r>
        <w:r w:rsidRPr="0026362E">
          <w:rPr>
            <w:b/>
            <w:lang w:val="en-US"/>
          </w:rPr>
          <w:t>: TC_</w:t>
        </w:r>
        <w:r>
          <w:rPr>
            <w:b/>
            <w:lang w:val="en-US"/>
          </w:rPr>
          <w:t>ADMINISTRATIVE_ACCESS</w:t>
        </w:r>
        <w:r w:rsidRPr="0026362E">
          <w:rPr>
            <w:b/>
            <w:lang w:val="en-US"/>
          </w:rPr>
          <w:t>_LOGGING</w:t>
        </w:r>
      </w:ins>
    </w:p>
    <w:p w:rsidR="0026362E" w:rsidRDefault="0026362E" w:rsidP="0026362E">
      <w:pPr>
        <w:keepNext/>
        <w:keepLines/>
        <w:spacing w:before="180"/>
        <w:outlineLvl w:val="1"/>
        <w:rPr>
          <w:ins w:id="303" w:author="D'Alessandro Rosalia" w:date="2015-08-05T15:57:00Z"/>
          <w:b/>
          <w:lang w:eastAsia="zh-CN"/>
        </w:rPr>
      </w:pPr>
      <w:ins w:id="304" w:author="D'Alessandro Rosalia" w:date="2015-08-05T15:07:00Z">
        <w:r w:rsidRPr="0026362E">
          <w:rPr>
            <w:b/>
            <w:lang w:eastAsia="zh-CN"/>
          </w:rPr>
          <w:t>Purpose:</w:t>
        </w:r>
      </w:ins>
    </w:p>
    <w:p w:rsidR="00367FFC" w:rsidRPr="00367FFC" w:rsidRDefault="00367FFC" w:rsidP="00367FFC">
      <w:pPr>
        <w:rPr>
          <w:ins w:id="305" w:author="D'Alessandro Rosalia" w:date="2015-08-05T15:07:00Z"/>
          <w:b/>
          <w:lang w:val="en-US" w:eastAsia="zh-CN"/>
        </w:rPr>
      </w:pPr>
      <w:ins w:id="306" w:author="D'Alessandro Rosalia" w:date="2015-08-05T15:57:00Z">
        <w:r>
          <w:t xml:space="preserve">To verify that the network product </w:t>
        </w:r>
        <w:r w:rsidRPr="00367FFC">
          <w:rPr>
            <w:lang w:val="en-US"/>
          </w:rPr>
          <w:t xml:space="preserve">correctly </w:t>
        </w:r>
        <w:r>
          <w:t>log</w:t>
        </w:r>
        <w:proofErr w:type="spellStart"/>
        <w:r w:rsidRPr="00367FFC">
          <w:rPr>
            <w:lang w:val="en-US"/>
          </w:rPr>
          <w:t>s</w:t>
        </w:r>
        <w:proofErr w:type="spellEnd"/>
        <w:r w:rsidRPr="00367FFC">
          <w:rPr>
            <w:lang w:val="en-US"/>
          </w:rPr>
          <w:t xml:space="preserve"> the </w:t>
        </w:r>
        <w:r>
          <w:rPr>
            <w:lang w:val="en-US"/>
          </w:rPr>
          <w:t>Administrative Access</w:t>
        </w:r>
        <w:r w:rsidRPr="00367FFC">
          <w:rPr>
            <w:lang w:val="en-US"/>
          </w:rPr>
          <w:t xml:space="preserve"> event type.</w:t>
        </w:r>
      </w:ins>
    </w:p>
    <w:p w:rsidR="0026362E" w:rsidRPr="0026362E" w:rsidRDefault="0026362E" w:rsidP="0026362E">
      <w:pPr>
        <w:keepNext/>
        <w:keepLines/>
        <w:spacing w:before="180"/>
        <w:outlineLvl w:val="1"/>
        <w:rPr>
          <w:ins w:id="307" w:author="D'Alessandro Rosalia" w:date="2015-08-05T15:07:00Z"/>
          <w:b/>
          <w:lang w:eastAsia="zh-CN"/>
        </w:rPr>
      </w:pPr>
      <w:ins w:id="308" w:author="D'Alessandro Rosalia" w:date="2015-08-05T15:07:00Z">
        <w:r w:rsidRPr="0026362E">
          <w:rPr>
            <w:b/>
            <w:lang w:eastAsia="zh-CN"/>
          </w:rPr>
          <w:lastRenderedPageBreak/>
          <w:t>Procedure and execution steps:</w:t>
        </w:r>
      </w:ins>
    </w:p>
    <w:p w:rsidR="0026362E" w:rsidRPr="0026362E" w:rsidRDefault="0026362E" w:rsidP="0026362E">
      <w:pPr>
        <w:keepNext/>
        <w:keepLines/>
        <w:spacing w:before="180"/>
        <w:ind w:left="284"/>
        <w:outlineLvl w:val="1"/>
        <w:rPr>
          <w:ins w:id="309" w:author="D'Alessandro Rosalia" w:date="2015-08-05T15:07:00Z"/>
          <w:b/>
          <w:lang w:eastAsia="zh-CN"/>
        </w:rPr>
      </w:pPr>
      <w:ins w:id="310" w:author="D'Alessandro Rosalia" w:date="2015-08-05T15:07:00Z">
        <w:r w:rsidRPr="0026362E">
          <w:rPr>
            <w:b/>
            <w:lang w:eastAsia="zh-CN"/>
          </w:rPr>
          <w:t>Pre-Conditions:</w:t>
        </w:r>
      </w:ins>
    </w:p>
    <w:p w:rsidR="004D2900" w:rsidRDefault="004D2900" w:rsidP="004D2900">
      <w:pPr>
        <w:pStyle w:val="Paragrafoelenco"/>
        <w:numPr>
          <w:ilvl w:val="0"/>
          <w:numId w:val="18"/>
        </w:numPr>
        <w:rPr>
          <w:ins w:id="311" w:author="D'Alessandro Rosalia" w:date="2015-08-05T16:20:00Z"/>
        </w:rPr>
      </w:pPr>
      <w:ins w:id="312" w:author="D'Alessandro Rosalia" w:date="2015-08-05T16:20:00Z">
        <w:r>
          <w:t>T</w:t>
        </w:r>
        <w:r w:rsidRPr="00367FFC">
          <w:t xml:space="preserve">he </w:t>
        </w:r>
        <w:r>
          <w:t xml:space="preserve">following information shall be provided by the </w:t>
        </w:r>
        <w:r w:rsidRPr="00367FFC">
          <w:t>documentation ac</w:t>
        </w:r>
        <w:r>
          <w:t>companying the network product:</w:t>
        </w:r>
      </w:ins>
    </w:p>
    <w:p w:rsidR="004D2900" w:rsidRDefault="004D2900" w:rsidP="004D2900">
      <w:pPr>
        <w:pStyle w:val="Paragrafoelenco"/>
        <w:numPr>
          <w:ilvl w:val="0"/>
          <w:numId w:val="25"/>
        </w:numPr>
        <w:rPr>
          <w:ins w:id="313" w:author="D'Alessandro Rosalia" w:date="2015-08-05T16:20:00Z"/>
        </w:rPr>
      </w:pPr>
      <w:ins w:id="314" w:author="D'Alessandro Rosalia" w:date="2015-08-05T16:20:00Z">
        <w:r>
          <w:t>The log where</w:t>
        </w:r>
        <w:r w:rsidRPr="004D6102">
          <w:t xml:space="preserve"> the event is </w:t>
        </w:r>
        <w:r>
          <w:t>recorded</w:t>
        </w:r>
        <w:r w:rsidRPr="004D6102">
          <w:t xml:space="preserve"> (e.g. in the Security Log</w:t>
        </w:r>
        <w:r>
          <w:t xml:space="preserve"> rather than, for instance, </w:t>
        </w:r>
        <w:r w:rsidRPr="004D6102">
          <w:t>System log)</w:t>
        </w:r>
        <w:r>
          <w:t xml:space="preserve"> and its location in the network product (i.e. the complete path).</w:t>
        </w:r>
      </w:ins>
    </w:p>
    <w:p w:rsidR="004D2900" w:rsidRDefault="004D2900" w:rsidP="004D2900">
      <w:pPr>
        <w:pStyle w:val="Paragrafoelenco"/>
        <w:numPr>
          <w:ilvl w:val="0"/>
          <w:numId w:val="25"/>
        </w:numPr>
        <w:rPr>
          <w:ins w:id="315" w:author="D'Alessandro Rosalia" w:date="2015-08-05T16:20:00Z"/>
        </w:rPr>
      </w:pPr>
      <w:ins w:id="316" w:author="D'Alessandro Rosalia" w:date="2015-08-05T16:20:00Z">
        <w:r>
          <w:t>If the event type is enabled by default or how to enable it.</w:t>
        </w:r>
      </w:ins>
    </w:p>
    <w:p w:rsidR="004D2900" w:rsidRDefault="004D2900" w:rsidP="004D2900">
      <w:pPr>
        <w:pStyle w:val="Paragrafoelenco"/>
        <w:numPr>
          <w:ilvl w:val="0"/>
          <w:numId w:val="25"/>
        </w:numPr>
        <w:rPr>
          <w:ins w:id="317" w:author="D'Alessandro Rosalia" w:date="2015-08-05T16:20:00Z"/>
        </w:rPr>
      </w:pPr>
      <w:ins w:id="318" w:author="D'Alessandro Rosalia" w:date="2015-08-05T16:20:00Z">
        <w:r>
          <w:t>If the SSH service is enabled  by default or how to enable it.</w:t>
        </w:r>
      </w:ins>
    </w:p>
    <w:p w:rsidR="004D2900" w:rsidRPr="001A27D2" w:rsidRDefault="004D2900" w:rsidP="004D2900">
      <w:pPr>
        <w:pStyle w:val="Paragrafoelenco"/>
        <w:numPr>
          <w:ilvl w:val="0"/>
          <w:numId w:val="18"/>
        </w:numPr>
        <w:rPr>
          <w:ins w:id="319" w:author="D'Alessandro Rosalia" w:date="2015-08-05T16:20:00Z"/>
        </w:rPr>
      </w:pPr>
      <w:ins w:id="320" w:author="D'Alessandro Rosalia" w:date="2015-08-05T16:20:00Z">
        <w:r>
          <w:rPr>
            <w:rFonts w:eastAsiaTheme="minorEastAsia"/>
            <w:lang w:eastAsia="ja-JP"/>
          </w:rPr>
          <w:t>The t</w:t>
        </w:r>
        <w:r>
          <w:rPr>
            <w:rFonts w:eastAsiaTheme="minorEastAsia" w:hint="eastAsia"/>
            <w:lang w:eastAsia="ja-JP"/>
          </w:rPr>
          <w:t xml:space="preserve">ester has </w:t>
        </w:r>
        <w:r>
          <w:rPr>
            <w:rFonts w:eastAsiaTheme="minorEastAsia"/>
            <w:lang w:eastAsia="ja-JP"/>
          </w:rPr>
          <w:t>administrative privileges</w:t>
        </w:r>
      </w:ins>
    </w:p>
    <w:p w:rsidR="004D2900" w:rsidRPr="00ED689A" w:rsidRDefault="004D2900" w:rsidP="004D2900">
      <w:pPr>
        <w:pStyle w:val="Paragrafoelenco"/>
        <w:numPr>
          <w:ilvl w:val="0"/>
          <w:numId w:val="18"/>
        </w:numPr>
        <w:rPr>
          <w:ins w:id="321" w:author="D'Alessandro Rosalia" w:date="2015-08-05T16:20:00Z"/>
        </w:rPr>
      </w:pPr>
      <w:ins w:id="322" w:author="D'Alessandro Rosalia" w:date="2015-08-05T16:20:00Z">
        <w:r>
          <w:rPr>
            <w:rFonts w:eastAsiaTheme="minorEastAsia"/>
            <w:lang w:eastAsia="ja-JP"/>
          </w:rPr>
          <w:t>A tester machine is available.</w:t>
        </w:r>
      </w:ins>
    </w:p>
    <w:p w:rsidR="004D2900" w:rsidRDefault="004D2900" w:rsidP="004D2900">
      <w:pPr>
        <w:pStyle w:val="Paragrafoelenco"/>
        <w:numPr>
          <w:ilvl w:val="0"/>
          <w:numId w:val="18"/>
        </w:numPr>
        <w:rPr>
          <w:ins w:id="323" w:author="D'Alessandro Rosalia" w:date="2015-08-05T16:20:00Z"/>
        </w:rPr>
      </w:pPr>
      <w:ins w:id="324" w:author="D'Alessandro Rosalia" w:date="2015-08-05T16:20:00Z">
        <w:r>
          <w:rPr>
            <w:rFonts w:eastAsiaTheme="minorEastAsia"/>
            <w:lang w:eastAsia="ja-JP"/>
          </w:rPr>
          <w:t>The network product has at least one interface (named if1) enabled.</w:t>
        </w:r>
      </w:ins>
    </w:p>
    <w:p w:rsidR="0026362E" w:rsidRPr="0026362E" w:rsidRDefault="0026362E" w:rsidP="0026362E">
      <w:pPr>
        <w:keepNext/>
        <w:keepLines/>
        <w:spacing w:before="180"/>
        <w:ind w:left="284"/>
        <w:outlineLvl w:val="1"/>
        <w:rPr>
          <w:ins w:id="325" w:author="D'Alessandro Rosalia" w:date="2015-08-05T15:07:00Z"/>
          <w:b/>
          <w:lang w:eastAsia="zh-CN"/>
        </w:rPr>
      </w:pPr>
      <w:ins w:id="326" w:author="D'Alessandro Rosalia" w:date="2015-08-05T15:07:00Z">
        <w:r w:rsidRPr="0026362E">
          <w:rPr>
            <w:b/>
            <w:lang w:eastAsia="zh-CN"/>
          </w:rPr>
          <w:t>Execution Steps</w:t>
        </w:r>
      </w:ins>
    </w:p>
    <w:p w:rsidR="004D2900" w:rsidRDefault="0026362E" w:rsidP="004D2900">
      <w:pPr>
        <w:numPr>
          <w:ilvl w:val="0"/>
          <w:numId w:val="29"/>
        </w:numPr>
        <w:contextualSpacing/>
        <w:rPr>
          <w:ins w:id="327" w:author="D'Alessandro Rosalia" w:date="2015-08-05T16:21:00Z"/>
        </w:rPr>
      </w:pPr>
      <w:ins w:id="328" w:author="D'Alessandro Rosalia" w:date="2015-08-05T15:07:00Z">
        <w:r w:rsidRPr="0026362E">
          <w:t xml:space="preserve">The tester create an </w:t>
        </w:r>
      </w:ins>
      <w:ins w:id="329" w:author="D'Alessandro Rosalia" w:date="2015-08-05T15:08:00Z">
        <w:r>
          <w:t xml:space="preserve">administrative </w:t>
        </w:r>
      </w:ins>
      <w:ins w:id="330" w:author="D'Alessandro Rosalia" w:date="2015-08-05T15:07:00Z">
        <w:r w:rsidR="004D2900">
          <w:t xml:space="preserve">account A with </w:t>
        </w:r>
      </w:ins>
      <w:ins w:id="331" w:author="D'Alessandro Rosalia" w:date="2015-08-05T16:20:00Z">
        <w:r w:rsidR="004D2900">
          <w:t xml:space="preserve">username and </w:t>
        </w:r>
      </w:ins>
      <w:ins w:id="332" w:author="D'Alessandro Rosalia" w:date="2015-08-05T15:07:00Z">
        <w:r w:rsidRPr="0026362E">
          <w:t>password.</w:t>
        </w:r>
      </w:ins>
    </w:p>
    <w:p w:rsidR="004D2900" w:rsidRDefault="004D2900" w:rsidP="004D2900">
      <w:pPr>
        <w:numPr>
          <w:ilvl w:val="0"/>
          <w:numId w:val="29"/>
        </w:numPr>
        <w:contextualSpacing/>
        <w:rPr>
          <w:ins w:id="333" w:author="D'Alessandro Rosalia" w:date="2015-08-05T16:21:00Z"/>
        </w:rPr>
      </w:pPr>
      <w:ins w:id="334" w:author="D'Alessandro Rosalia" w:date="2015-08-05T16:21:00Z">
        <w:r w:rsidRPr="00ED689A">
          <w:t>The tester enables</w:t>
        </w:r>
        <w:r>
          <w:t xml:space="preserve"> the</w:t>
        </w:r>
        <w:r w:rsidRPr="00ED689A">
          <w:t xml:space="preserve"> SSH service on </w:t>
        </w:r>
        <w:r>
          <w:t>if</w:t>
        </w:r>
        <w:r w:rsidRPr="00ED689A">
          <w:t xml:space="preserve">1 interface </w:t>
        </w:r>
        <w:r>
          <w:t>if disabled</w:t>
        </w:r>
      </w:ins>
    </w:p>
    <w:p w:rsidR="0026362E" w:rsidRPr="0026362E" w:rsidRDefault="0026362E" w:rsidP="004D2900">
      <w:pPr>
        <w:numPr>
          <w:ilvl w:val="1"/>
          <w:numId w:val="29"/>
        </w:numPr>
        <w:contextualSpacing/>
        <w:rPr>
          <w:ins w:id="335" w:author="D'Alessandro Rosalia" w:date="2015-08-05T15:07:00Z"/>
        </w:rPr>
      </w:pPr>
      <w:ins w:id="336" w:author="D'Alessandro Rosalia" w:date="2015-08-05T15:07:00Z">
        <w:r w:rsidRPr="0026362E">
          <w:t>The tester from the tester machine establish</w:t>
        </w:r>
      </w:ins>
      <w:ins w:id="337" w:author="D'Alessandro Rosalia" w:date="2015-08-05T16:32:00Z">
        <w:r w:rsidR="00F4693A">
          <w:t>es</w:t>
        </w:r>
      </w:ins>
      <w:ins w:id="338" w:author="D'Alessandro Rosalia" w:date="2015-08-05T15:07:00Z">
        <w:r w:rsidRPr="0026362E">
          <w:t xml:space="preserve"> an SSH connection by log</w:t>
        </w:r>
      </w:ins>
      <w:ins w:id="339" w:author="D'Alessandro Rosalia" w:date="2015-08-05T16:33:00Z">
        <w:r w:rsidR="00F4693A">
          <w:t xml:space="preserve"> </w:t>
        </w:r>
      </w:ins>
      <w:ins w:id="340" w:author="D'Alessandro Rosalia" w:date="2015-08-05T15:07:00Z">
        <w:r w:rsidRPr="0026362E">
          <w:t xml:space="preserve">in </w:t>
        </w:r>
      </w:ins>
      <w:ins w:id="341" w:author="D'Alessandro Rosalia" w:date="2015-08-05T16:33:00Z">
        <w:r w:rsidR="00F4693A">
          <w:t xml:space="preserve">the network product </w:t>
        </w:r>
      </w:ins>
      <w:ins w:id="342" w:author="D'Alessandro Rosalia" w:date="2015-08-05T15:07:00Z">
        <w:r w:rsidRPr="0026362E">
          <w:t xml:space="preserve">as </w:t>
        </w:r>
      </w:ins>
      <w:ins w:id="343" w:author="D'Alessandro Rosalia" w:date="2015-08-05T16:21:00Z">
        <w:r w:rsidR="004D2900">
          <w:t xml:space="preserve">user </w:t>
        </w:r>
      </w:ins>
      <w:ins w:id="344" w:author="D'Alessandro Rosalia" w:date="2015-08-05T15:07:00Z">
        <w:r w:rsidRPr="0026362E">
          <w:rPr>
            <w:iCs/>
          </w:rPr>
          <w:t>A</w:t>
        </w:r>
        <w:r w:rsidRPr="0026362E">
          <w:t xml:space="preserve">. </w:t>
        </w:r>
      </w:ins>
    </w:p>
    <w:p w:rsidR="0026362E" w:rsidRPr="0026362E" w:rsidRDefault="0026362E" w:rsidP="004D2900">
      <w:pPr>
        <w:widowControl w:val="0"/>
        <w:numPr>
          <w:ilvl w:val="1"/>
          <w:numId w:val="29"/>
        </w:numPr>
        <w:spacing w:after="0"/>
        <w:contextualSpacing/>
        <w:rPr>
          <w:ins w:id="345" w:author="D'Alessandro Rosalia" w:date="2015-08-05T15:07:00Z"/>
        </w:rPr>
      </w:pPr>
      <w:ins w:id="346" w:author="D'Alessandro Rosalia" w:date="2015-08-05T15:07:00Z">
        <w:r w:rsidRPr="0026362E">
          <w:t xml:space="preserve">The tester checks the log and verifies the presence </w:t>
        </w:r>
      </w:ins>
      <w:ins w:id="347" w:author="D'Alessandro Rosalia" w:date="2015-08-05T15:10:00Z">
        <w:r>
          <w:t>of a</w:t>
        </w:r>
      </w:ins>
      <w:ins w:id="348" w:author="D'Alessandro Rosalia" w:date="2015-08-05T16:22:00Z">
        <w:r w:rsidR="00D97DF3">
          <w:t xml:space="preserve"> new</w:t>
        </w:r>
      </w:ins>
      <w:ins w:id="349" w:author="D'Alessandro Rosalia" w:date="2015-08-05T15:10:00Z">
        <w:r>
          <w:t xml:space="preserve"> entry </w:t>
        </w:r>
      </w:ins>
      <w:ins w:id="350" w:author="D'Alessandro Rosalia" w:date="2015-08-05T16:22:00Z">
        <w:r w:rsidR="00D97DF3">
          <w:t>recording</w:t>
        </w:r>
      </w:ins>
      <w:ins w:id="351" w:author="D'Alessandro Rosalia" w:date="2015-08-05T15:10:00Z">
        <w:r>
          <w:t xml:space="preserve"> this </w:t>
        </w:r>
      </w:ins>
      <w:ins w:id="352" w:author="D'Alessandro Rosalia" w:date="2015-08-05T16:22:00Z">
        <w:r w:rsidR="00D97DF3">
          <w:t>access with an administrative account.</w:t>
        </w:r>
      </w:ins>
    </w:p>
    <w:p w:rsidR="0026362E" w:rsidRPr="0026362E" w:rsidRDefault="0026362E" w:rsidP="004D2900">
      <w:pPr>
        <w:widowControl w:val="0"/>
        <w:numPr>
          <w:ilvl w:val="1"/>
          <w:numId w:val="29"/>
        </w:numPr>
        <w:spacing w:after="0"/>
        <w:contextualSpacing/>
        <w:rPr>
          <w:ins w:id="353" w:author="D'Alessandro Rosalia" w:date="2015-08-05T15:07:00Z"/>
        </w:rPr>
      </w:pPr>
      <w:ins w:id="354" w:author="D'Alessandro Rosalia" w:date="2015-08-05T15:07:00Z">
        <w:r w:rsidRPr="0026362E">
          <w:t xml:space="preserve">The tester verifies that </w:t>
        </w:r>
      </w:ins>
      <w:ins w:id="355" w:author="D'Alessandro Rosalia" w:date="2015-08-05T15:11:00Z">
        <w:r>
          <w:t>th</w:t>
        </w:r>
      </w:ins>
      <w:ins w:id="356" w:author="D'Alessandro Rosalia" w:date="2015-08-05T16:22:00Z">
        <w:r w:rsidR="00D97DF3">
          <w:t xml:space="preserve">is </w:t>
        </w:r>
      </w:ins>
      <w:ins w:id="357" w:author="D'Alessandro Rosalia" w:date="2015-08-05T16:23:00Z">
        <w:r w:rsidR="00D97DF3">
          <w:t xml:space="preserve">new </w:t>
        </w:r>
      </w:ins>
      <w:ins w:id="358" w:author="D'Alessandro Rosalia" w:date="2015-08-05T15:11:00Z">
        <w:r>
          <w:t xml:space="preserve">entry contains </w:t>
        </w:r>
      </w:ins>
      <w:ins w:id="359" w:author="D'Alessandro Rosalia" w:date="2015-08-05T15:07:00Z">
        <w:r w:rsidRPr="0026362E">
          <w:t xml:space="preserve">the timestamp, the IP address of the tester machine from which the tester connect via SSH to the network product, the </w:t>
        </w:r>
      </w:ins>
      <w:ins w:id="360" w:author="D'Alessandro Rosalia" w:date="2015-08-05T16:34:00Z">
        <w:r w:rsidR="00F039A6">
          <w:t xml:space="preserve">logged in </w:t>
        </w:r>
      </w:ins>
      <w:ins w:id="361" w:author="D'Alessandro Rosalia" w:date="2015-08-05T15:07:00Z">
        <w:r w:rsidRPr="0026362E">
          <w:t xml:space="preserve">username and </w:t>
        </w:r>
      </w:ins>
      <w:ins w:id="362" w:author="D'Alessandro Rosalia" w:date="2015-08-05T15:11:00Z">
        <w:r>
          <w:t>the length of the session</w:t>
        </w:r>
      </w:ins>
      <w:ins w:id="363" w:author="D'Alessandro Rosalia" w:date="2015-08-05T15:07:00Z">
        <w:r w:rsidRPr="0026362E">
          <w:t>.</w:t>
        </w:r>
      </w:ins>
    </w:p>
    <w:p w:rsidR="0026362E" w:rsidRPr="0026362E" w:rsidRDefault="0026362E" w:rsidP="004D2900">
      <w:pPr>
        <w:widowControl w:val="0"/>
        <w:numPr>
          <w:ilvl w:val="0"/>
          <w:numId w:val="29"/>
        </w:numPr>
        <w:spacing w:after="0"/>
        <w:contextualSpacing/>
        <w:rPr>
          <w:ins w:id="364" w:author="D'Alessandro Rosalia" w:date="2015-08-05T15:07:00Z"/>
        </w:rPr>
      </w:pPr>
      <w:ins w:id="365" w:author="D'Alessandro Rosalia" w:date="2015-08-05T15:07:00Z">
        <w:r w:rsidRPr="0026362E">
          <w:t>The tester log</w:t>
        </w:r>
      </w:ins>
      <w:ins w:id="366" w:author="D'Alessandro Rosalia" w:date="2015-08-05T16:32:00Z">
        <w:r w:rsidR="00F4693A">
          <w:t>s</w:t>
        </w:r>
      </w:ins>
      <w:ins w:id="367" w:author="D'Alessandro Rosalia" w:date="2015-08-05T15:07:00Z">
        <w:r w:rsidRPr="0026362E">
          <w:t xml:space="preserve"> in the network product locally as a </w:t>
        </w:r>
      </w:ins>
      <w:ins w:id="368" w:author="D'Alessandro Rosalia" w:date="2015-08-05T16:27:00Z">
        <w:r w:rsidR="00F4693A">
          <w:t>user A</w:t>
        </w:r>
      </w:ins>
      <w:ins w:id="369" w:author="D'Alessandro Rosalia" w:date="2015-08-05T16:32:00Z">
        <w:r w:rsidR="00F4693A">
          <w:t>.</w:t>
        </w:r>
      </w:ins>
    </w:p>
    <w:p w:rsidR="0026362E" w:rsidRPr="0026362E" w:rsidRDefault="0026362E" w:rsidP="00F4693A">
      <w:pPr>
        <w:pStyle w:val="Paragrafoelenco"/>
        <w:widowControl w:val="0"/>
        <w:numPr>
          <w:ilvl w:val="1"/>
          <w:numId w:val="29"/>
        </w:numPr>
        <w:spacing w:after="0"/>
        <w:rPr>
          <w:ins w:id="370" w:author="D'Alessandro Rosalia" w:date="2015-08-05T15:07:00Z"/>
        </w:rPr>
      </w:pPr>
      <w:ins w:id="371" w:author="D'Alessandro Rosalia" w:date="2015-08-05T15:07:00Z">
        <w:r w:rsidRPr="0026362E">
          <w:t>The tester checks the</w:t>
        </w:r>
      </w:ins>
      <w:ins w:id="372" w:author="D'Alessandro Rosalia" w:date="2015-08-05T16:30:00Z">
        <w:r w:rsidR="00F4693A">
          <w:t xml:space="preserve"> log</w:t>
        </w:r>
      </w:ins>
      <w:ins w:id="373" w:author="D'Alessandro Rosalia" w:date="2015-08-05T15:07:00Z">
        <w:r w:rsidRPr="0026362E">
          <w:t xml:space="preserve"> and verifies the presence of </w:t>
        </w:r>
      </w:ins>
      <w:ins w:id="374" w:author="D'Alessandro Rosalia" w:date="2015-08-05T16:30:00Z">
        <w:r w:rsidR="00F4693A">
          <w:t>a new entry</w:t>
        </w:r>
      </w:ins>
      <w:ins w:id="375" w:author="D'Alessandro Rosalia" w:date="2015-08-05T15:07:00Z">
        <w:r w:rsidRPr="0026362E">
          <w:t xml:space="preserve"> </w:t>
        </w:r>
      </w:ins>
      <w:ins w:id="376" w:author="D'Alessandro Rosalia" w:date="2015-08-05T16:31:00Z">
        <w:r w:rsidR="00F4693A" w:rsidRPr="00F4693A">
          <w:t xml:space="preserve">recording this </w:t>
        </w:r>
        <w:r w:rsidR="00F4693A">
          <w:t xml:space="preserve">local </w:t>
        </w:r>
        <w:r w:rsidR="00F4693A" w:rsidRPr="00F4693A">
          <w:t xml:space="preserve">access </w:t>
        </w:r>
        <w:r w:rsidR="00F4693A">
          <w:t>with an administrative account.</w:t>
        </w:r>
      </w:ins>
    </w:p>
    <w:p w:rsidR="0026362E" w:rsidRPr="0026362E" w:rsidRDefault="0026362E" w:rsidP="00F4693A">
      <w:pPr>
        <w:widowControl w:val="0"/>
        <w:numPr>
          <w:ilvl w:val="1"/>
          <w:numId w:val="29"/>
        </w:numPr>
        <w:spacing w:after="0"/>
        <w:contextualSpacing/>
        <w:rPr>
          <w:ins w:id="377" w:author="D'Alessandro Rosalia" w:date="2015-08-05T15:07:00Z"/>
        </w:rPr>
      </w:pPr>
      <w:ins w:id="378" w:author="D'Alessandro Rosalia" w:date="2015-08-05T15:07:00Z">
        <w:r w:rsidRPr="0026362E">
          <w:t xml:space="preserve">The tester verifies that this </w:t>
        </w:r>
      </w:ins>
      <w:ins w:id="379" w:author="D'Alessandro Rosalia" w:date="2015-08-05T16:33:00Z">
        <w:r w:rsidR="00F4693A">
          <w:t>new entry</w:t>
        </w:r>
      </w:ins>
      <w:ins w:id="380" w:author="D'Alessandro Rosalia" w:date="2015-08-05T15:07:00Z">
        <w:r w:rsidRPr="0026362E">
          <w:t xml:space="preserve"> contain</w:t>
        </w:r>
      </w:ins>
      <w:ins w:id="381" w:author="D'Alessandro Rosalia" w:date="2015-08-05T16:33:00Z">
        <w:r w:rsidR="00F4693A">
          <w:t xml:space="preserve">s </w:t>
        </w:r>
      </w:ins>
      <w:ins w:id="382" w:author="D'Alessandro Rosalia" w:date="2015-08-05T15:07:00Z">
        <w:r w:rsidRPr="0026362E">
          <w:t xml:space="preserve">the timestamp, </w:t>
        </w:r>
      </w:ins>
      <w:ins w:id="383" w:author="D'Alessandro Rosalia" w:date="2015-08-05T16:27:00Z">
        <w:r w:rsidR="00F4693A">
          <w:t xml:space="preserve">the length of the session and </w:t>
        </w:r>
      </w:ins>
      <w:ins w:id="384" w:author="D'Alessandro Rosalia" w:date="2015-08-05T15:07:00Z">
        <w:r w:rsidRPr="0026362E">
          <w:t xml:space="preserve">the </w:t>
        </w:r>
      </w:ins>
      <w:ins w:id="385" w:author="D'Alessandro Rosalia" w:date="2015-08-05T16:33:00Z">
        <w:r w:rsidR="00F4693A">
          <w:t>logged in</w:t>
        </w:r>
      </w:ins>
      <w:ins w:id="386" w:author="D'Alessandro Rosalia" w:date="2015-08-05T15:07:00Z">
        <w:r w:rsidRPr="0026362E">
          <w:t xml:space="preserve"> username.</w:t>
        </w:r>
      </w:ins>
    </w:p>
    <w:p w:rsidR="0026362E" w:rsidRPr="0026362E" w:rsidRDefault="0026362E" w:rsidP="0026362E">
      <w:pPr>
        <w:widowControl w:val="0"/>
        <w:spacing w:after="0"/>
        <w:ind w:left="1080"/>
        <w:contextualSpacing/>
        <w:rPr>
          <w:ins w:id="387" w:author="D'Alessandro Rosalia" w:date="2015-08-05T15:07:00Z"/>
        </w:rPr>
      </w:pPr>
    </w:p>
    <w:p w:rsidR="0026362E" w:rsidRPr="0026362E" w:rsidRDefault="0026362E" w:rsidP="0026362E">
      <w:pPr>
        <w:keepNext/>
        <w:keepLines/>
        <w:spacing w:before="180"/>
        <w:outlineLvl w:val="1"/>
        <w:rPr>
          <w:ins w:id="388" w:author="D'Alessandro Rosalia" w:date="2015-08-05T15:07:00Z"/>
          <w:b/>
          <w:lang w:eastAsia="zh-CN"/>
        </w:rPr>
      </w:pPr>
      <w:ins w:id="389" w:author="D'Alessandro Rosalia" w:date="2015-08-05T15:07:00Z">
        <w:r w:rsidRPr="0026362E">
          <w:rPr>
            <w:b/>
            <w:lang w:eastAsia="zh-CN"/>
          </w:rPr>
          <w:t>Expected Results:</w:t>
        </w:r>
      </w:ins>
    </w:p>
    <w:p w:rsidR="0026362E" w:rsidRPr="0026362E" w:rsidRDefault="004D2900" w:rsidP="0026362E">
      <w:pPr>
        <w:keepNext/>
        <w:keepLines/>
        <w:spacing w:before="180"/>
        <w:outlineLvl w:val="1"/>
        <w:rPr>
          <w:ins w:id="390" w:author="D'Alessandro Rosalia" w:date="2015-08-05T15:07:00Z"/>
          <w:rFonts w:eastAsiaTheme="minorEastAsia"/>
          <w:lang w:eastAsia="ja-JP"/>
        </w:rPr>
      </w:pPr>
      <w:ins w:id="391" w:author="D'Alessandro Rosalia" w:date="2015-08-05T16:19:00Z">
        <w:r>
          <w:rPr>
            <w:rFonts w:eastAsiaTheme="minorEastAsia"/>
            <w:lang w:eastAsia="ja-JP"/>
          </w:rPr>
          <w:t>A</w:t>
        </w:r>
      </w:ins>
      <w:ins w:id="392" w:author="D'Alessandro Rosalia" w:date="2015-08-05T15:13:00Z">
        <w:r w:rsidR="0026362E">
          <w:rPr>
            <w:rFonts w:eastAsiaTheme="minorEastAsia"/>
            <w:lang w:eastAsia="ja-JP"/>
          </w:rPr>
          <w:t xml:space="preserve">dministrative </w:t>
        </w:r>
      </w:ins>
      <w:ins w:id="393" w:author="D'Alessandro Rosalia" w:date="2015-08-05T16:19:00Z">
        <w:r>
          <w:rPr>
            <w:rFonts w:eastAsiaTheme="minorEastAsia"/>
            <w:lang w:eastAsia="ja-JP"/>
          </w:rPr>
          <w:t>access</w:t>
        </w:r>
      </w:ins>
      <w:ins w:id="394" w:author="D'Alessandro Rosalia" w:date="2015-08-05T16:20:00Z">
        <w:r>
          <w:rPr>
            <w:rFonts w:eastAsiaTheme="minorEastAsia"/>
            <w:lang w:eastAsia="ja-JP"/>
          </w:rPr>
          <w:t>es</w:t>
        </w:r>
      </w:ins>
      <w:ins w:id="395" w:author="D'Alessandro Rosalia" w:date="2015-08-05T16:19:00Z">
        <w:r>
          <w:rPr>
            <w:rFonts w:eastAsiaTheme="minorEastAsia"/>
            <w:lang w:eastAsia="ja-JP"/>
          </w:rPr>
          <w:t xml:space="preserve"> </w:t>
        </w:r>
        <w:r w:rsidRPr="004D2900">
          <w:rPr>
            <w:rFonts w:eastAsiaTheme="minorEastAsia"/>
            <w:lang w:eastAsia="ja-JP"/>
          </w:rPr>
          <w:t>are correctly logged by the network product.</w:t>
        </w:r>
      </w:ins>
    </w:p>
    <w:p w:rsidR="0026362E" w:rsidRPr="0026362E" w:rsidRDefault="0026362E" w:rsidP="0026362E">
      <w:pPr>
        <w:keepNext/>
        <w:keepLines/>
        <w:spacing w:before="180"/>
        <w:outlineLvl w:val="1"/>
        <w:rPr>
          <w:ins w:id="396" w:author="D'Alessandro Rosalia" w:date="2015-08-05T15:07:00Z"/>
          <w:b/>
          <w:lang w:val="en-US" w:eastAsia="zh-CN"/>
        </w:rPr>
      </w:pPr>
      <w:ins w:id="397" w:author="D'Alessandro Rosalia" w:date="2015-08-05T15:07:00Z">
        <w:r w:rsidRPr="0026362E">
          <w:rPr>
            <w:b/>
            <w:lang w:val="en-US" w:eastAsia="zh-CN"/>
          </w:rPr>
          <w:t>Expected format of evidence:</w:t>
        </w:r>
      </w:ins>
    </w:p>
    <w:p w:rsidR="0026362E" w:rsidRPr="0026362E" w:rsidRDefault="0026362E" w:rsidP="0026362E">
      <w:pPr>
        <w:spacing w:after="0"/>
        <w:rPr>
          <w:ins w:id="398" w:author="D'Alessandro Rosalia" w:date="2015-08-05T15:07:00Z"/>
        </w:rPr>
      </w:pPr>
      <w:ins w:id="399" w:author="D'Alessandro Rosalia" w:date="2015-08-05T15:07:00Z">
        <w:r w:rsidRPr="0026362E">
          <w:t>A testing report provided by the testing agency which will consist of the following information:</w:t>
        </w:r>
      </w:ins>
    </w:p>
    <w:p w:rsidR="004D2900" w:rsidRDefault="004D2900" w:rsidP="004D2900">
      <w:pPr>
        <w:pStyle w:val="Paragrafoelenco"/>
        <w:numPr>
          <w:ilvl w:val="0"/>
          <w:numId w:val="10"/>
        </w:numPr>
        <w:rPr>
          <w:ins w:id="400" w:author="D'Alessandro Rosalia" w:date="2015-08-05T16:19:00Z"/>
        </w:rPr>
      </w:pPr>
      <w:ins w:id="401" w:author="D'Alessandro Rosalia" w:date="2015-08-05T16:19:00Z">
        <w:r>
          <w:t xml:space="preserve">The account created for the test and the </w:t>
        </w:r>
        <w:r w:rsidRPr="004D2900">
          <w:t xml:space="preserve">configured </w:t>
        </w:r>
        <w:r>
          <w:t xml:space="preserve">username </w:t>
        </w:r>
      </w:ins>
    </w:p>
    <w:p w:rsidR="004D2900" w:rsidRDefault="004D2900" w:rsidP="004D2900">
      <w:pPr>
        <w:pStyle w:val="Paragrafoelenco"/>
        <w:numPr>
          <w:ilvl w:val="0"/>
          <w:numId w:val="10"/>
        </w:numPr>
        <w:rPr>
          <w:ins w:id="402" w:author="D'Alessandro Rosalia" w:date="2015-08-05T16:19:00Z"/>
        </w:rPr>
      </w:pPr>
      <w:ins w:id="403" w:author="D'Alessandro Rosalia" w:date="2015-08-05T16:19:00Z">
        <w:r>
          <w:t>Log (e.g. file)</w:t>
        </w:r>
      </w:ins>
    </w:p>
    <w:p w:rsidR="004D2900" w:rsidRPr="00246FF3" w:rsidRDefault="004D2900" w:rsidP="004D2900">
      <w:pPr>
        <w:pStyle w:val="Paragrafoelenco"/>
        <w:numPr>
          <w:ilvl w:val="0"/>
          <w:numId w:val="10"/>
        </w:numPr>
        <w:rPr>
          <w:ins w:id="404" w:author="D'Alessandro Rosalia" w:date="2015-08-05T16:19:00Z"/>
        </w:rPr>
      </w:pPr>
      <w:ins w:id="405" w:author="D'Alessandro Rosalia" w:date="2015-08-05T16:19:00Z">
        <w:r>
          <w:t>Test result (Passed or not)</w:t>
        </w:r>
      </w:ins>
    </w:p>
    <w:p w:rsidR="0062279B" w:rsidRDefault="0062279B" w:rsidP="00380C7B">
      <w:pPr>
        <w:rPr>
          <w:ins w:id="406" w:author="D'Alessandro Rosalia" w:date="2015-08-05T16:35:00Z"/>
        </w:rPr>
      </w:pPr>
    </w:p>
    <w:p w:rsidR="008A4757" w:rsidRPr="0026362E" w:rsidRDefault="008A4757" w:rsidP="008A4757">
      <w:pPr>
        <w:rPr>
          <w:ins w:id="407" w:author="D'Alessandro Rosalia" w:date="2015-08-05T16:35:00Z"/>
          <w:b/>
        </w:rPr>
      </w:pPr>
      <w:ins w:id="408" w:author="D'Alessandro Rosalia" w:date="2015-08-05T16:35:00Z">
        <w:r w:rsidRPr="0026362E">
          <w:rPr>
            <w:b/>
            <w:i/>
            <w:lang w:val="en-US"/>
          </w:rPr>
          <w:t>Test Name</w:t>
        </w:r>
        <w:r w:rsidRPr="0026362E">
          <w:rPr>
            <w:b/>
            <w:lang w:val="en-US"/>
          </w:rPr>
          <w:t>: TC_</w:t>
        </w:r>
        <w:r>
          <w:rPr>
            <w:b/>
            <w:lang w:val="en-US"/>
          </w:rPr>
          <w:t>ACCOUNT_ADMINISTRATION</w:t>
        </w:r>
        <w:r w:rsidRPr="0026362E">
          <w:rPr>
            <w:b/>
            <w:lang w:val="en-US"/>
          </w:rPr>
          <w:t>_LOGGING</w:t>
        </w:r>
      </w:ins>
    </w:p>
    <w:p w:rsidR="008A4757" w:rsidRDefault="008A4757" w:rsidP="008A4757">
      <w:pPr>
        <w:keepNext/>
        <w:keepLines/>
        <w:spacing w:before="180"/>
        <w:outlineLvl w:val="1"/>
        <w:rPr>
          <w:ins w:id="409" w:author="D'Alessandro Rosalia" w:date="2015-08-05T16:35:00Z"/>
          <w:b/>
          <w:lang w:eastAsia="zh-CN"/>
        </w:rPr>
      </w:pPr>
      <w:ins w:id="410" w:author="D'Alessandro Rosalia" w:date="2015-08-05T16:35:00Z">
        <w:r w:rsidRPr="0026362E">
          <w:rPr>
            <w:b/>
            <w:lang w:eastAsia="zh-CN"/>
          </w:rPr>
          <w:t>Purpose:</w:t>
        </w:r>
      </w:ins>
    </w:p>
    <w:p w:rsidR="008A4757" w:rsidRPr="00367FFC" w:rsidRDefault="008A4757" w:rsidP="008A4757">
      <w:pPr>
        <w:rPr>
          <w:ins w:id="411" w:author="D'Alessandro Rosalia" w:date="2015-08-05T16:35:00Z"/>
          <w:b/>
          <w:lang w:val="en-US" w:eastAsia="zh-CN"/>
        </w:rPr>
      </w:pPr>
      <w:ins w:id="412" w:author="D'Alessandro Rosalia" w:date="2015-08-05T16:35:00Z">
        <w:r>
          <w:t xml:space="preserve">To verify that the network product </w:t>
        </w:r>
        <w:r w:rsidRPr="00367FFC">
          <w:rPr>
            <w:lang w:val="en-US"/>
          </w:rPr>
          <w:t xml:space="preserve">correctly </w:t>
        </w:r>
        <w:r>
          <w:t>log</w:t>
        </w:r>
        <w:proofErr w:type="spellStart"/>
        <w:r w:rsidRPr="00367FFC">
          <w:rPr>
            <w:lang w:val="en-US"/>
          </w:rPr>
          <w:t>s</w:t>
        </w:r>
        <w:proofErr w:type="spellEnd"/>
        <w:r w:rsidRPr="00367FFC">
          <w:rPr>
            <w:lang w:val="en-US"/>
          </w:rPr>
          <w:t xml:space="preserve"> the </w:t>
        </w:r>
        <w:r>
          <w:rPr>
            <w:lang w:val="en-US"/>
          </w:rPr>
          <w:t>Account Administration</w:t>
        </w:r>
        <w:r w:rsidRPr="00367FFC">
          <w:rPr>
            <w:lang w:val="en-US"/>
          </w:rPr>
          <w:t xml:space="preserve"> event type.</w:t>
        </w:r>
      </w:ins>
    </w:p>
    <w:p w:rsidR="008A4757" w:rsidRPr="0026362E" w:rsidRDefault="008A4757" w:rsidP="008A4757">
      <w:pPr>
        <w:keepNext/>
        <w:keepLines/>
        <w:spacing w:before="180"/>
        <w:outlineLvl w:val="1"/>
        <w:rPr>
          <w:ins w:id="413" w:author="D'Alessandro Rosalia" w:date="2015-08-05T16:35:00Z"/>
          <w:b/>
          <w:lang w:eastAsia="zh-CN"/>
        </w:rPr>
      </w:pPr>
      <w:ins w:id="414" w:author="D'Alessandro Rosalia" w:date="2015-08-05T16:35:00Z">
        <w:r w:rsidRPr="0026362E">
          <w:rPr>
            <w:b/>
            <w:lang w:eastAsia="zh-CN"/>
          </w:rPr>
          <w:t>Procedure and execution steps:</w:t>
        </w:r>
      </w:ins>
    </w:p>
    <w:p w:rsidR="008A4757" w:rsidRPr="0026362E" w:rsidRDefault="008A4757" w:rsidP="008A4757">
      <w:pPr>
        <w:keepNext/>
        <w:keepLines/>
        <w:spacing w:before="180"/>
        <w:ind w:left="284"/>
        <w:outlineLvl w:val="1"/>
        <w:rPr>
          <w:ins w:id="415" w:author="D'Alessandro Rosalia" w:date="2015-08-05T16:35:00Z"/>
          <w:b/>
          <w:lang w:eastAsia="zh-CN"/>
        </w:rPr>
      </w:pPr>
      <w:ins w:id="416" w:author="D'Alessandro Rosalia" w:date="2015-08-05T16:35:00Z">
        <w:r w:rsidRPr="0026362E">
          <w:rPr>
            <w:b/>
            <w:lang w:eastAsia="zh-CN"/>
          </w:rPr>
          <w:t>Pre-Conditions:</w:t>
        </w:r>
      </w:ins>
    </w:p>
    <w:p w:rsidR="008A4757" w:rsidRDefault="008A4757" w:rsidP="008A4757">
      <w:pPr>
        <w:pStyle w:val="Paragrafoelenco"/>
        <w:numPr>
          <w:ilvl w:val="0"/>
          <w:numId w:val="18"/>
        </w:numPr>
        <w:rPr>
          <w:ins w:id="417" w:author="D'Alessandro Rosalia" w:date="2015-08-05T16:35:00Z"/>
        </w:rPr>
      </w:pPr>
      <w:ins w:id="418" w:author="D'Alessandro Rosalia" w:date="2015-08-05T16:35:00Z">
        <w:r>
          <w:t>T</w:t>
        </w:r>
        <w:r w:rsidRPr="00367FFC">
          <w:t xml:space="preserve">he </w:t>
        </w:r>
        <w:r>
          <w:t xml:space="preserve">following information shall be provided by the </w:t>
        </w:r>
        <w:r w:rsidRPr="00367FFC">
          <w:t>documentation ac</w:t>
        </w:r>
        <w:r>
          <w:t>companying the network product:</w:t>
        </w:r>
      </w:ins>
    </w:p>
    <w:p w:rsidR="008A4757" w:rsidRDefault="008A4757" w:rsidP="008A4757">
      <w:pPr>
        <w:pStyle w:val="Paragrafoelenco"/>
        <w:numPr>
          <w:ilvl w:val="0"/>
          <w:numId w:val="25"/>
        </w:numPr>
        <w:rPr>
          <w:ins w:id="419" w:author="D'Alessandro Rosalia" w:date="2015-08-05T16:35:00Z"/>
        </w:rPr>
      </w:pPr>
      <w:ins w:id="420" w:author="D'Alessandro Rosalia" w:date="2015-08-05T16:35:00Z">
        <w:r>
          <w:t>The log where</w:t>
        </w:r>
        <w:r w:rsidRPr="004D6102">
          <w:t xml:space="preserve"> the event is </w:t>
        </w:r>
        <w:r>
          <w:t>recorded</w:t>
        </w:r>
        <w:r w:rsidRPr="004D6102">
          <w:t xml:space="preserve"> (e.g. in the Security Log</w:t>
        </w:r>
        <w:r>
          <w:t xml:space="preserve"> rather than, for instance, </w:t>
        </w:r>
        <w:r w:rsidRPr="004D6102">
          <w:t>System log)</w:t>
        </w:r>
        <w:r>
          <w:t xml:space="preserve"> and its location in the network product (i.e. the complete path).</w:t>
        </w:r>
      </w:ins>
    </w:p>
    <w:p w:rsidR="008A4757" w:rsidRDefault="008A4757" w:rsidP="008A4757">
      <w:pPr>
        <w:pStyle w:val="Paragrafoelenco"/>
        <w:numPr>
          <w:ilvl w:val="0"/>
          <w:numId w:val="25"/>
        </w:numPr>
        <w:rPr>
          <w:ins w:id="421" w:author="D'Alessandro Rosalia" w:date="2015-08-05T16:35:00Z"/>
        </w:rPr>
      </w:pPr>
      <w:ins w:id="422" w:author="D'Alessandro Rosalia" w:date="2015-08-05T16:35:00Z">
        <w:r>
          <w:t>If the event type is enabled by default or how to enable it.</w:t>
        </w:r>
      </w:ins>
    </w:p>
    <w:p w:rsidR="008A4757" w:rsidRPr="001A27D2" w:rsidRDefault="008A4757" w:rsidP="008A4757">
      <w:pPr>
        <w:pStyle w:val="Paragrafoelenco"/>
        <w:numPr>
          <w:ilvl w:val="0"/>
          <w:numId w:val="18"/>
        </w:numPr>
        <w:rPr>
          <w:ins w:id="423" w:author="D'Alessandro Rosalia" w:date="2015-08-05T16:35:00Z"/>
        </w:rPr>
      </w:pPr>
      <w:ins w:id="424" w:author="D'Alessandro Rosalia" w:date="2015-08-05T16:35:00Z">
        <w:r>
          <w:rPr>
            <w:rFonts w:eastAsiaTheme="minorEastAsia"/>
            <w:lang w:eastAsia="ja-JP"/>
          </w:rPr>
          <w:t>The t</w:t>
        </w:r>
        <w:r>
          <w:rPr>
            <w:rFonts w:eastAsiaTheme="minorEastAsia" w:hint="eastAsia"/>
            <w:lang w:eastAsia="ja-JP"/>
          </w:rPr>
          <w:t xml:space="preserve">ester has </w:t>
        </w:r>
        <w:r>
          <w:rPr>
            <w:rFonts w:eastAsiaTheme="minorEastAsia"/>
            <w:lang w:eastAsia="ja-JP"/>
          </w:rPr>
          <w:t>administrative privileges</w:t>
        </w:r>
      </w:ins>
      <w:ins w:id="425" w:author="D'Alessandro Rosalia" w:date="2015-08-05T16:49:00Z">
        <w:r w:rsidR="00FB16B9">
          <w:rPr>
            <w:rFonts w:eastAsiaTheme="minorEastAsia"/>
            <w:lang w:eastAsia="ja-JP"/>
          </w:rPr>
          <w:t>.</w:t>
        </w:r>
      </w:ins>
    </w:p>
    <w:p w:rsidR="008A4757" w:rsidRPr="0026362E" w:rsidRDefault="008A4757" w:rsidP="008A4757">
      <w:pPr>
        <w:keepNext/>
        <w:keepLines/>
        <w:spacing w:before="180"/>
        <w:ind w:left="284"/>
        <w:outlineLvl w:val="1"/>
        <w:rPr>
          <w:ins w:id="426" w:author="D'Alessandro Rosalia" w:date="2015-08-05T16:35:00Z"/>
          <w:b/>
          <w:lang w:eastAsia="zh-CN"/>
        </w:rPr>
      </w:pPr>
      <w:ins w:id="427" w:author="D'Alessandro Rosalia" w:date="2015-08-05T16:35:00Z">
        <w:r w:rsidRPr="0026362E">
          <w:rPr>
            <w:b/>
            <w:lang w:eastAsia="zh-CN"/>
          </w:rPr>
          <w:t>Execution Steps</w:t>
        </w:r>
      </w:ins>
    </w:p>
    <w:p w:rsidR="00FA6E26" w:rsidRDefault="008A4757" w:rsidP="00517305">
      <w:pPr>
        <w:numPr>
          <w:ilvl w:val="0"/>
          <w:numId w:val="30"/>
        </w:numPr>
        <w:contextualSpacing/>
        <w:rPr>
          <w:ins w:id="428" w:author="D'Alessandro Rosalia" w:date="2015-08-05T17:06:00Z"/>
        </w:rPr>
      </w:pPr>
      <w:ins w:id="429" w:author="D'Alessandro Rosalia" w:date="2015-08-05T16:35:00Z">
        <w:r w:rsidRPr="0026362E">
          <w:t xml:space="preserve">The tester </w:t>
        </w:r>
      </w:ins>
      <w:ins w:id="430" w:author="D'Alessandro Rosalia" w:date="2015-08-05T16:46:00Z">
        <w:r w:rsidR="00FB16B9">
          <w:t>log</w:t>
        </w:r>
      </w:ins>
      <w:ins w:id="431" w:author="D'Alessandro Rosalia" w:date="2015-08-05T17:07:00Z">
        <w:r w:rsidR="00FA6E26">
          <w:t>s</w:t>
        </w:r>
      </w:ins>
      <w:ins w:id="432" w:author="D'Alessandro Rosalia" w:date="2015-08-05T16:46:00Z">
        <w:r w:rsidR="00FB16B9">
          <w:t xml:space="preserve"> in the network product </w:t>
        </w:r>
      </w:ins>
      <w:ins w:id="433" w:author="D'Alessandro Rosalia" w:date="2015-08-05T16:59:00Z">
        <w:r w:rsidR="002A502C">
          <w:t xml:space="preserve">with an administrative account (named </w:t>
        </w:r>
      </w:ins>
      <w:ins w:id="434" w:author="D'Alessandro Rosalia" w:date="2015-08-05T17:00:00Z">
        <w:r w:rsidR="002A502C">
          <w:t>A</w:t>
        </w:r>
      </w:ins>
      <w:ins w:id="435" w:author="D'Alessandro Rosalia" w:date="2015-08-05T16:59:00Z">
        <w:r w:rsidR="002A502C">
          <w:t>)</w:t>
        </w:r>
      </w:ins>
    </w:p>
    <w:p w:rsidR="008A4757" w:rsidRDefault="00FA6E26" w:rsidP="00517305">
      <w:pPr>
        <w:numPr>
          <w:ilvl w:val="0"/>
          <w:numId w:val="30"/>
        </w:numPr>
        <w:contextualSpacing/>
        <w:rPr>
          <w:ins w:id="436" w:author="D'Alessandro Rosalia" w:date="2015-08-05T16:35:00Z"/>
        </w:rPr>
      </w:pPr>
      <w:ins w:id="437" w:author="D'Alessandro Rosalia" w:date="2015-08-05T17:06:00Z">
        <w:r>
          <w:t xml:space="preserve">The tester </w:t>
        </w:r>
      </w:ins>
      <w:ins w:id="438" w:author="D'Alessandro Rosalia" w:date="2015-08-05T16:35:00Z">
        <w:r w:rsidR="00FB16B9">
          <w:t>create</w:t>
        </w:r>
      </w:ins>
      <w:ins w:id="439" w:author="D'Alessandro Rosalia" w:date="2015-08-05T17:06:00Z">
        <w:r>
          <w:t>s</w:t>
        </w:r>
      </w:ins>
      <w:ins w:id="440" w:author="D'Alessandro Rosalia" w:date="2015-08-05T16:35:00Z">
        <w:r w:rsidR="00FB16B9">
          <w:t xml:space="preserve"> a</w:t>
        </w:r>
      </w:ins>
      <w:ins w:id="441" w:author="D'Alessandro Rosalia" w:date="2015-08-05T16:57:00Z">
        <w:r w:rsidR="00C21742">
          <w:t>n</w:t>
        </w:r>
      </w:ins>
      <w:ins w:id="442" w:author="D'Alessandro Rosalia" w:date="2015-08-05T16:46:00Z">
        <w:r w:rsidR="00FB16B9">
          <w:t xml:space="preserve"> </w:t>
        </w:r>
      </w:ins>
      <w:ins w:id="443" w:author="D'Alessandro Rosalia" w:date="2015-08-05T16:35:00Z">
        <w:r w:rsidR="008A4757">
          <w:t xml:space="preserve">account </w:t>
        </w:r>
      </w:ins>
      <w:ins w:id="444" w:author="D'Alessandro Rosalia" w:date="2015-08-05T17:00:00Z">
        <w:r w:rsidR="002A502C">
          <w:t>B</w:t>
        </w:r>
      </w:ins>
      <w:ins w:id="445" w:author="D'Alessandro Rosalia" w:date="2015-08-05T16:35:00Z">
        <w:r w:rsidR="008A4757">
          <w:t xml:space="preserve"> with username and </w:t>
        </w:r>
        <w:r w:rsidR="008A4757" w:rsidRPr="0026362E">
          <w:t>password.</w:t>
        </w:r>
      </w:ins>
    </w:p>
    <w:p w:rsidR="008A4757" w:rsidRPr="0026362E" w:rsidRDefault="008A4757" w:rsidP="00517305">
      <w:pPr>
        <w:widowControl w:val="0"/>
        <w:numPr>
          <w:ilvl w:val="1"/>
          <w:numId w:val="30"/>
        </w:numPr>
        <w:spacing w:after="0"/>
        <w:contextualSpacing/>
        <w:rPr>
          <w:ins w:id="446" w:author="D'Alessandro Rosalia" w:date="2015-08-05T16:35:00Z"/>
        </w:rPr>
      </w:pPr>
      <w:ins w:id="447" w:author="D'Alessandro Rosalia" w:date="2015-08-05T16:35:00Z">
        <w:r w:rsidRPr="0026362E">
          <w:lastRenderedPageBreak/>
          <w:t xml:space="preserve">The tester checks the log and verifies the presence </w:t>
        </w:r>
        <w:r>
          <w:t xml:space="preserve">of a new entry recording this </w:t>
        </w:r>
      </w:ins>
      <w:ins w:id="448" w:author="D'Alessandro Rosalia" w:date="2015-08-05T16:57:00Z">
        <w:r w:rsidR="00C21742">
          <w:t>account creation</w:t>
        </w:r>
      </w:ins>
      <w:ins w:id="449" w:author="D'Alessandro Rosalia" w:date="2015-08-05T17:00:00Z">
        <w:r w:rsidR="002A502C">
          <w:t>/configuration</w:t>
        </w:r>
      </w:ins>
      <w:ins w:id="450" w:author="D'Alessandro Rosalia" w:date="2015-08-05T16:35:00Z">
        <w:r>
          <w:t>.</w:t>
        </w:r>
      </w:ins>
    </w:p>
    <w:p w:rsidR="008A4757" w:rsidRPr="0026362E" w:rsidRDefault="008A4757" w:rsidP="00517305">
      <w:pPr>
        <w:widowControl w:val="0"/>
        <w:numPr>
          <w:ilvl w:val="1"/>
          <w:numId w:val="30"/>
        </w:numPr>
        <w:spacing w:after="0"/>
        <w:contextualSpacing/>
        <w:rPr>
          <w:ins w:id="451" w:author="D'Alessandro Rosalia" w:date="2015-08-05T16:35:00Z"/>
        </w:rPr>
      </w:pPr>
      <w:ins w:id="452" w:author="D'Alessandro Rosalia" w:date="2015-08-05T16:35:00Z">
        <w:r w:rsidRPr="0026362E">
          <w:t xml:space="preserve">The tester verifies that </w:t>
        </w:r>
        <w:r>
          <w:t xml:space="preserve">this new entry contains </w:t>
        </w:r>
        <w:r w:rsidRPr="0026362E">
          <w:t xml:space="preserve">the timestamp, the </w:t>
        </w:r>
      </w:ins>
      <w:ins w:id="453" w:author="D'Alessandro Rosalia" w:date="2015-08-05T16:57:00Z">
        <w:r w:rsidR="00C21742">
          <w:t>Administrator username</w:t>
        </w:r>
      </w:ins>
      <w:ins w:id="454" w:author="D'Alessandro Rosalia" w:date="2015-08-05T17:00:00Z">
        <w:r w:rsidR="002A502C">
          <w:t xml:space="preserve"> (i.e. </w:t>
        </w:r>
      </w:ins>
      <w:ins w:id="455" w:author="D'Alessandro Rosalia" w:date="2015-08-05T17:01:00Z">
        <w:r w:rsidR="002A502C">
          <w:t xml:space="preserve">account A </w:t>
        </w:r>
      </w:ins>
      <w:ins w:id="456" w:author="D'Alessandro Rosalia" w:date="2015-08-05T17:00:00Z">
        <w:r w:rsidR="002A502C">
          <w:t>username)</w:t>
        </w:r>
      </w:ins>
      <w:ins w:id="457" w:author="D'Alessandro Rosalia" w:date="2015-08-05T16:57:00Z">
        <w:r w:rsidR="00C21742">
          <w:t xml:space="preserve">, the Administered </w:t>
        </w:r>
      </w:ins>
      <w:ins w:id="458" w:author="D'Alessandro Rosalia" w:date="2015-08-05T16:58:00Z">
        <w:r w:rsidR="00C21742">
          <w:t xml:space="preserve">account (i.e. </w:t>
        </w:r>
      </w:ins>
      <w:ins w:id="459" w:author="D'Alessandro Rosalia" w:date="2015-08-05T17:00:00Z">
        <w:r w:rsidR="002A502C">
          <w:t xml:space="preserve">account </w:t>
        </w:r>
      </w:ins>
      <w:ins w:id="460" w:author="D'Alessandro Rosalia" w:date="2015-08-05T17:01:00Z">
        <w:r w:rsidR="002A502C">
          <w:t>B</w:t>
        </w:r>
      </w:ins>
      <w:ins w:id="461" w:author="D'Alessandro Rosalia" w:date="2015-08-05T16:58:00Z">
        <w:r w:rsidR="00C21742">
          <w:t>), the activity performed</w:t>
        </w:r>
        <w:r w:rsidR="002A502C">
          <w:t xml:space="preserve"> (i.e. creation</w:t>
        </w:r>
      </w:ins>
      <w:ins w:id="462" w:author="D'Alessandro Rosalia" w:date="2015-08-05T17:00:00Z">
        <w:r w:rsidR="002A502C">
          <w:t>/</w:t>
        </w:r>
      </w:ins>
      <w:ins w:id="463" w:author="D'Alessandro Rosalia" w:date="2015-08-05T16:58:00Z">
        <w:r w:rsidR="00C21742">
          <w:t xml:space="preserve"> configuration)</w:t>
        </w:r>
      </w:ins>
      <w:ins w:id="464" w:author="D'Alessandro Rosalia" w:date="2015-08-05T16:35:00Z">
        <w:r w:rsidRPr="0026362E">
          <w:t>.</w:t>
        </w:r>
      </w:ins>
    </w:p>
    <w:p w:rsidR="008A4757" w:rsidRPr="0026362E" w:rsidRDefault="008A4757" w:rsidP="008A4757">
      <w:pPr>
        <w:keepNext/>
        <w:keepLines/>
        <w:spacing w:before="180"/>
        <w:outlineLvl w:val="1"/>
        <w:rPr>
          <w:ins w:id="465" w:author="D'Alessandro Rosalia" w:date="2015-08-05T16:35:00Z"/>
          <w:b/>
          <w:lang w:eastAsia="zh-CN"/>
        </w:rPr>
      </w:pPr>
      <w:ins w:id="466" w:author="D'Alessandro Rosalia" w:date="2015-08-05T16:35:00Z">
        <w:r w:rsidRPr="0026362E">
          <w:rPr>
            <w:b/>
            <w:lang w:eastAsia="zh-CN"/>
          </w:rPr>
          <w:t>Expected Results:</w:t>
        </w:r>
      </w:ins>
    </w:p>
    <w:p w:rsidR="008A4757" w:rsidRPr="0026362E" w:rsidRDefault="00C21742" w:rsidP="008A4757">
      <w:pPr>
        <w:keepNext/>
        <w:keepLines/>
        <w:spacing w:before="180"/>
        <w:outlineLvl w:val="1"/>
        <w:rPr>
          <w:ins w:id="467" w:author="D'Alessandro Rosalia" w:date="2015-08-05T16:35:00Z"/>
          <w:rFonts w:eastAsiaTheme="minorEastAsia"/>
          <w:lang w:eastAsia="ja-JP"/>
        </w:rPr>
      </w:pPr>
      <w:ins w:id="468" w:author="D'Alessandro Rosalia" w:date="2015-08-05T16:59:00Z">
        <w:r>
          <w:rPr>
            <w:rFonts w:eastAsiaTheme="minorEastAsia"/>
            <w:lang w:eastAsia="ja-JP"/>
          </w:rPr>
          <w:t>Account administration</w:t>
        </w:r>
      </w:ins>
      <w:ins w:id="469" w:author="D'Alessandro Rosalia" w:date="2015-08-05T16:35:00Z">
        <w:r w:rsidR="008A4757">
          <w:rPr>
            <w:rFonts w:eastAsiaTheme="minorEastAsia"/>
            <w:lang w:eastAsia="ja-JP"/>
          </w:rPr>
          <w:t xml:space="preserve"> </w:t>
        </w:r>
      </w:ins>
      <w:ins w:id="470" w:author="D'Alessandro Rosalia" w:date="2015-08-05T17:02:00Z">
        <w:r w:rsidR="002A502C">
          <w:rPr>
            <w:rFonts w:eastAsiaTheme="minorEastAsia"/>
            <w:lang w:eastAsia="ja-JP"/>
          </w:rPr>
          <w:t xml:space="preserve">activities </w:t>
        </w:r>
      </w:ins>
      <w:ins w:id="471" w:author="D'Alessandro Rosalia" w:date="2015-08-05T16:35:00Z">
        <w:r w:rsidR="008A4757" w:rsidRPr="004D2900">
          <w:rPr>
            <w:rFonts w:eastAsiaTheme="minorEastAsia"/>
            <w:lang w:eastAsia="ja-JP"/>
          </w:rPr>
          <w:t>are correctly logged by the network product.</w:t>
        </w:r>
      </w:ins>
    </w:p>
    <w:p w:rsidR="008A4757" w:rsidRPr="0026362E" w:rsidRDefault="008A4757" w:rsidP="008A4757">
      <w:pPr>
        <w:keepNext/>
        <w:keepLines/>
        <w:spacing w:before="180"/>
        <w:outlineLvl w:val="1"/>
        <w:rPr>
          <w:ins w:id="472" w:author="D'Alessandro Rosalia" w:date="2015-08-05T16:35:00Z"/>
          <w:b/>
          <w:lang w:val="en-US" w:eastAsia="zh-CN"/>
        </w:rPr>
      </w:pPr>
      <w:ins w:id="473" w:author="D'Alessandro Rosalia" w:date="2015-08-05T16:35:00Z">
        <w:r w:rsidRPr="0026362E">
          <w:rPr>
            <w:b/>
            <w:lang w:val="en-US" w:eastAsia="zh-CN"/>
          </w:rPr>
          <w:t>Expected format of evidence:</w:t>
        </w:r>
      </w:ins>
    </w:p>
    <w:p w:rsidR="008A4757" w:rsidRPr="0026362E" w:rsidRDefault="008A4757" w:rsidP="008A4757">
      <w:pPr>
        <w:spacing w:after="0"/>
        <w:rPr>
          <w:ins w:id="474" w:author="D'Alessandro Rosalia" w:date="2015-08-05T16:35:00Z"/>
        </w:rPr>
      </w:pPr>
      <w:ins w:id="475" w:author="D'Alessandro Rosalia" w:date="2015-08-05T16:35:00Z">
        <w:r w:rsidRPr="0026362E">
          <w:t>A testing report provided by the testing agency which will consist of the following information:</w:t>
        </w:r>
      </w:ins>
    </w:p>
    <w:p w:rsidR="008A4757" w:rsidRDefault="008A4757" w:rsidP="008A4757">
      <w:pPr>
        <w:pStyle w:val="Paragrafoelenco"/>
        <w:numPr>
          <w:ilvl w:val="0"/>
          <w:numId w:val="10"/>
        </w:numPr>
        <w:rPr>
          <w:ins w:id="476" w:author="D'Alessandro Rosalia" w:date="2015-08-05T17:02:00Z"/>
        </w:rPr>
      </w:pPr>
      <w:ins w:id="477" w:author="D'Alessandro Rosalia" w:date="2015-08-05T16:35:00Z">
        <w:r>
          <w:t xml:space="preserve">The account </w:t>
        </w:r>
      </w:ins>
      <w:ins w:id="478" w:author="D'Alessandro Rosalia" w:date="2015-08-05T17:02:00Z">
        <w:r w:rsidR="002A502C">
          <w:t xml:space="preserve">B </w:t>
        </w:r>
      </w:ins>
      <w:ins w:id="479" w:author="D'Alessandro Rosalia" w:date="2015-08-05T16:35:00Z">
        <w:r>
          <w:t xml:space="preserve">created for the test and the </w:t>
        </w:r>
        <w:r w:rsidRPr="004D2900">
          <w:t xml:space="preserve">configured </w:t>
        </w:r>
        <w:r>
          <w:t xml:space="preserve">username </w:t>
        </w:r>
      </w:ins>
    </w:p>
    <w:p w:rsidR="002A502C" w:rsidRDefault="002A502C" w:rsidP="008A4757">
      <w:pPr>
        <w:pStyle w:val="Paragrafoelenco"/>
        <w:numPr>
          <w:ilvl w:val="0"/>
          <w:numId w:val="10"/>
        </w:numPr>
        <w:rPr>
          <w:ins w:id="480" w:author="D'Alessandro Rosalia" w:date="2015-08-05T16:35:00Z"/>
        </w:rPr>
      </w:pPr>
      <w:ins w:id="481" w:author="D'Alessandro Rosalia" w:date="2015-08-05T17:02:00Z">
        <w:r>
          <w:t>The administrative account A used to log in the network product</w:t>
        </w:r>
      </w:ins>
    </w:p>
    <w:p w:rsidR="008A4757" w:rsidRDefault="008A4757" w:rsidP="008A4757">
      <w:pPr>
        <w:pStyle w:val="Paragrafoelenco"/>
        <w:numPr>
          <w:ilvl w:val="0"/>
          <w:numId w:val="10"/>
        </w:numPr>
        <w:rPr>
          <w:ins w:id="482" w:author="D'Alessandro Rosalia" w:date="2015-08-05T16:35:00Z"/>
        </w:rPr>
      </w:pPr>
      <w:ins w:id="483" w:author="D'Alessandro Rosalia" w:date="2015-08-05T16:35:00Z">
        <w:r>
          <w:t>Log (e.g. file)</w:t>
        </w:r>
      </w:ins>
    </w:p>
    <w:p w:rsidR="008A4757" w:rsidRDefault="008A4757" w:rsidP="008A4757">
      <w:pPr>
        <w:pStyle w:val="Paragrafoelenco"/>
        <w:numPr>
          <w:ilvl w:val="0"/>
          <w:numId w:val="10"/>
        </w:numPr>
        <w:rPr>
          <w:ins w:id="484" w:author="D'Alessandro Rosalia" w:date="2015-08-05T16:46:00Z"/>
        </w:rPr>
      </w:pPr>
      <w:ins w:id="485" w:author="D'Alessandro Rosalia" w:date="2015-08-05T16:35:00Z">
        <w:r>
          <w:t>Test result (Passed or not)</w:t>
        </w:r>
      </w:ins>
    </w:p>
    <w:p w:rsidR="00FB16B9" w:rsidRDefault="00FB16B9" w:rsidP="00FB16B9">
      <w:pPr>
        <w:rPr>
          <w:ins w:id="486" w:author="D'Alessandro Rosalia" w:date="2015-08-05T16:46:00Z"/>
        </w:rPr>
      </w:pPr>
    </w:p>
    <w:p w:rsidR="00517305" w:rsidRPr="0026362E" w:rsidRDefault="00517305" w:rsidP="00517305">
      <w:pPr>
        <w:rPr>
          <w:ins w:id="487" w:author="D'Alessandro Rosalia" w:date="2015-08-05T17:04:00Z"/>
          <w:b/>
        </w:rPr>
      </w:pPr>
      <w:ins w:id="488" w:author="D'Alessandro Rosalia" w:date="2015-08-05T17:04:00Z">
        <w:r w:rsidRPr="0026362E">
          <w:rPr>
            <w:b/>
            <w:i/>
            <w:lang w:val="en-US"/>
          </w:rPr>
          <w:t>Test Name</w:t>
        </w:r>
        <w:r w:rsidRPr="0026362E">
          <w:rPr>
            <w:b/>
            <w:lang w:val="en-US"/>
          </w:rPr>
          <w:t>: TC_</w:t>
        </w:r>
        <w:r>
          <w:rPr>
            <w:b/>
            <w:lang w:val="en-US"/>
          </w:rPr>
          <w:t>RESOURCE_USAGE</w:t>
        </w:r>
        <w:r w:rsidRPr="0026362E">
          <w:rPr>
            <w:b/>
            <w:lang w:val="en-US"/>
          </w:rPr>
          <w:t>_LOGGING</w:t>
        </w:r>
      </w:ins>
    </w:p>
    <w:p w:rsidR="00517305" w:rsidRDefault="00517305" w:rsidP="00517305">
      <w:pPr>
        <w:keepNext/>
        <w:keepLines/>
        <w:spacing w:before="180"/>
        <w:outlineLvl w:val="1"/>
        <w:rPr>
          <w:ins w:id="489" w:author="D'Alessandro Rosalia" w:date="2015-08-05T17:04:00Z"/>
          <w:b/>
          <w:lang w:eastAsia="zh-CN"/>
        </w:rPr>
      </w:pPr>
      <w:ins w:id="490" w:author="D'Alessandro Rosalia" w:date="2015-08-05T17:04:00Z">
        <w:r w:rsidRPr="0026362E">
          <w:rPr>
            <w:b/>
            <w:lang w:eastAsia="zh-CN"/>
          </w:rPr>
          <w:t>Purpose:</w:t>
        </w:r>
      </w:ins>
    </w:p>
    <w:p w:rsidR="00517305" w:rsidRPr="00367FFC" w:rsidRDefault="00517305" w:rsidP="00517305">
      <w:pPr>
        <w:rPr>
          <w:ins w:id="491" w:author="D'Alessandro Rosalia" w:date="2015-08-05T17:04:00Z"/>
          <w:b/>
          <w:lang w:val="en-US" w:eastAsia="zh-CN"/>
        </w:rPr>
      </w:pPr>
      <w:ins w:id="492" w:author="D'Alessandro Rosalia" w:date="2015-08-05T17:04:00Z">
        <w:r>
          <w:t xml:space="preserve">To verify that the network product </w:t>
        </w:r>
        <w:r w:rsidRPr="00367FFC">
          <w:rPr>
            <w:lang w:val="en-US"/>
          </w:rPr>
          <w:t xml:space="preserve">correctly </w:t>
        </w:r>
        <w:r>
          <w:t>log</w:t>
        </w:r>
        <w:proofErr w:type="spellStart"/>
        <w:r w:rsidRPr="00367FFC">
          <w:rPr>
            <w:lang w:val="en-US"/>
          </w:rPr>
          <w:t>s</w:t>
        </w:r>
        <w:proofErr w:type="spellEnd"/>
        <w:r w:rsidRPr="00367FFC">
          <w:rPr>
            <w:lang w:val="en-US"/>
          </w:rPr>
          <w:t xml:space="preserve"> the </w:t>
        </w:r>
        <w:r>
          <w:rPr>
            <w:lang w:val="en-US"/>
          </w:rPr>
          <w:t>Resource Usage</w:t>
        </w:r>
        <w:r w:rsidRPr="00367FFC">
          <w:rPr>
            <w:lang w:val="en-US"/>
          </w:rPr>
          <w:t xml:space="preserve"> event type.</w:t>
        </w:r>
      </w:ins>
    </w:p>
    <w:p w:rsidR="00517305" w:rsidRPr="0026362E" w:rsidRDefault="00517305" w:rsidP="00517305">
      <w:pPr>
        <w:keepNext/>
        <w:keepLines/>
        <w:spacing w:before="180"/>
        <w:outlineLvl w:val="1"/>
        <w:rPr>
          <w:ins w:id="493" w:author="D'Alessandro Rosalia" w:date="2015-08-05T17:04:00Z"/>
          <w:b/>
          <w:lang w:eastAsia="zh-CN"/>
        </w:rPr>
      </w:pPr>
      <w:ins w:id="494" w:author="D'Alessandro Rosalia" w:date="2015-08-05T17:04:00Z">
        <w:r w:rsidRPr="0026362E">
          <w:rPr>
            <w:b/>
            <w:lang w:eastAsia="zh-CN"/>
          </w:rPr>
          <w:t>Procedure and execution steps:</w:t>
        </w:r>
      </w:ins>
    </w:p>
    <w:p w:rsidR="00517305" w:rsidRPr="0026362E" w:rsidRDefault="00517305" w:rsidP="00517305">
      <w:pPr>
        <w:keepNext/>
        <w:keepLines/>
        <w:spacing w:before="180"/>
        <w:ind w:left="284"/>
        <w:outlineLvl w:val="1"/>
        <w:rPr>
          <w:ins w:id="495" w:author="D'Alessandro Rosalia" w:date="2015-08-05T17:04:00Z"/>
          <w:b/>
          <w:lang w:eastAsia="zh-CN"/>
        </w:rPr>
      </w:pPr>
      <w:ins w:id="496" w:author="D'Alessandro Rosalia" w:date="2015-08-05T17:04:00Z">
        <w:r w:rsidRPr="0026362E">
          <w:rPr>
            <w:b/>
            <w:lang w:eastAsia="zh-CN"/>
          </w:rPr>
          <w:t>Pre-Conditions:</w:t>
        </w:r>
      </w:ins>
    </w:p>
    <w:p w:rsidR="00517305" w:rsidRDefault="00517305" w:rsidP="00517305">
      <w:pPr>
        <w:pStyle w:val="Paragrafoelenco"/>
        <w:numPr>
          <w:ilvl w:val="0"/>
          <w:numId w:val="18"/>
        </w:numPr>
        <w:rPr>
          <w:ins w:id="497" w:author="D'Alessandro Rosalia" w:date="2015-08-05T17:04:00Z"/>
        </w:rPr>
      </w:pPr>
      <w:ins w:id="498" w:author="D'Alessandro Rosalia" w:date="2015-08-05T17:04:00Z">
        <w:r>
          <w:t>T</w:t>
        </w:r>
        <w:r w:rsidRPr="00367FFC">
          <w:t xml:space="preserve">he </w:t>
        </w:r>
        <w:r>
          <w:t xml:space="preserve">following information shall be provided by the </w:t>
        </w:r>
        <w:r w:rsidRPr="00367FFC">
          <w:t>documentation ac</w:t>
        </w:r>
        <w:r>
          <w:t>companying the network product:</w:t>
        </w:r>
      </w:ins>
    </w:p>
    <w:p w:rsidR="00517305" w:rsidRDefault="00517305" w:rsidP="00517305">
      <w:pPr>
        <w:pStyle w:val="Paragrafoelenco"/>
        <w:numPr>
          <w:ilvl w:val="0"/>
          <w:numId w:val="25"/>
        </w:numPr>
        <w:rPr>
          <w:ins w:id="499" w:author="D'Alessandro Rosalia" w:date="2015-08-05T17:04:00Z"/>
        </w:rPr>
      </w:pPr>
      <w:ins w:id="500" w:author="D'Alessandro Rosalia" w:date="2015-08-05T17:04:00Z">
        <w:r>
          <w:t>The log where</w:t>
        </w:r>
        <w:r w:rsidRPr="004D6102">
          <w:t xml:space="preserve"> the event is </w:t>
        </w:r>
        <w:r>
          <w:t>recorded</w:t>
        </w:r>
        <w:r w:rsidRPr="004D6102">
          <w:t xml:space="preserve"> (e.g. in the Security Log</w:t>
        </w:r>
        <w:r>
          <w:t xml:space="preserve"> rather than, for instance, </w:t>
        </w:r>
        <w:r w:rsidRPr="004D6102">
          <w:t>System log)</w:t>
        </w:r>
        <w:r>
          <w:t xml:space="preserve"> and its location in the network product (i.e. the complete path).</w:t>
        </w:r>
      </w:ins>
    </w:p>
    <w:p w:rsidR="00517305" w:rsidRDefault="00517305" w:rsidP="00517305">
      <w:pPr>
        <w:pStyle w:val="Paragrafoelenco"/>
        <w:numPr>
          <w:ilvl w:val="0"/>
          <w:numId w:val="25"/>
        </w:numPr>
        <w:rPr>
          <w:ins w:id="501" w:author="D'Alessandro Rosalia" w:date="2015-08-05T17:04:00Z"/>
        </w:rPr>
      </w:pPr>
      <w:ins w:id="502" w:author="D'Alessandro Rosalia" w:date="2015-08-05T17:04:00Z">
        <w:r>
          <w:t>If the event type is enabled by default or how to enable it.</w:t>
        </w:r>
      </w:ins>
    </w:p>
    <w:p w:rsidR="00517305" w:rsidRDefault="00517305" w:rsidP="00517305">
      <w:pPr>
        <w:pStyle w:val="Paragrafoelenco"/>
        <w:numPr>
          <w:ilvl w:val="0"/>
          <w:numId w:val="25"/>
        </w:numPr>
        <w:rPr>
          <w:ins w:id="503" w:author="D'Alessandro Rosalia" w:date="2015-08-05T17:04:00Z"/>
        </w:rPr>
      </w:pPr>
      <w:ins w:id="504" w:author="D'Alessandro Rosalia" w:date="2015-08-05T17:04:00Z">
        <w:r>
          <w:t xml:space="preserve">The </w:t>
        </w:r>
      </w:ins>
      <w:ins w:id="505" w:author="D'Alessandro Rosalia" w:date="2015-08-05T17:05:00Z">
        <w:r>
          <w:t xml:space="preserve">defined </w:t>
        </w:r>
      </w:ins>
      <w:ins w:id="506" w:author="D'Alessandro Rosalia" w:date="2015-08-05T17:04:00Z">
        <w:r>
          <w:t>threshold values</w:t>
        </w:r>
      </w:ins>
      <w:ins w:id="507" w:author="D'Alessandro Rosalia" w:date="2015-08-05T17:05:00Z">
        <w:r>
          <w:t xml:space="preserve"> </w:t>
        </w:r>
      </w:ins>
      <w:ins w:id="508" w:author="D'Alessandro Rosalia" w:date="2015-08-05T17:11:00Z">
        <w:r w:rsidR="0051071F">
          <w:t>and how to reproduce a critical rise.</w:t>
        </w:r>
      </w:ins>
    </w:p>
    <w:p w:rsidR="00517305" w:rsidRPr="001A27D2" w:rsidRDefault="00517305" w:rsidP="00517305">
      <w:pPr>
        <w:pStyle w:val="Paragrafoelenco"/>
        <w:numPr>
          <w:ilvl w:val="0"/>
          <w:numId w:val="18"/>
        </w:numPr>
        <w:rPr>
          <w:ins w:id="509" w:author="D'Alessandro Rosalia" w:date="2015-08-05T17:04:00Z"/>
        </w:rPr>
      </w:pPr>
      <w:ins w:id="510" w:author="D'Alessandro Rosalia" w:date="2015-08-05T17:04:00Z">
        <w:r>
          <w:rPr>
            <w:rFonts w:eastAsiaTheme="minorEastAsia"/>
            <w:lang w:eastAsia="ja-JP"/>
          </w:rPr>
          <w:t>The t</w:t>
        </w:r>
        <w:r>
          <w:rPr>
            <w:rFonts w:eastAsiaTheme="minorEastAsia" w:hint="eastAsia"/>
            <w:lang w:eastAsia="ja-JP"/>
          </w:rPr>
          <w:t xml:space="preserve">ester has </w:t>
        </w:r>
        <w:r>
          <w:rPr>
            <w:rFonts w:eastAsiaTheme="minorEastAsia"/>
            <w:lang w:eastAsia="ja-JP"/>
          </w:rPr>
          <w:t>administrative privileges.</w:t>
        </w:r>
      </w:ins>
    </w:p>
    <w:p w:rsidR="00517305" w:rsidRPr="0026362E" w:rsidRDefault="00517305" w:rsidP="00517305">
      <w:pPr>
        <w:keepNext/>
        <w:keepLines/>
        <w:spacing w:before="180"/>
        <w:ind w:left="284"/>
        <w:outlineLvl w:val="1"/>
        <w:rPr>
          <w:ins w:id="511" w:author="D'Alessandro Rosalia" w:date="2015-08-05T17:04:00Z"/>
          <w:b/>
          <w:lang w:eastAsia="zh-CN"/>
        </w:rPr>
      </w:pPr>
      <w:ins w:id="512" w:author="D'Alessandro Rosalia" w:date="2015-08-05T17:04:00Z">
        <w:r w:rsidRPr="0026362E">
          <w:rPr>
            <w:b/>
            <w:lang w:eastAsia="zh-CN"/>
          </w:rPr>
          <w:t>Execution Steps</w:t>
        </w:r>
      </w:ins>
    </w:p>
    <w:p w:rsidR="00517305" w:rsidRDefault="0051071F" w:rsidP="00517305">
      <w:pPr>
        <w:numPr>
          <w:ilvl w:val="0"/>
          <w:numId w:val="31"/>
        </w:numPr>
        <w:contextualSpacing/>
        <w:rPr>
          <w:ins w:id="513" w:author="D'Alessandro Rosalia" w:date="2015-08-05T17:13:00Z"/>
        </w:rPr>
      </w:pPr>
      <w:ins w:id="514" w:author="D'Alessandro Rosalia" w:date="2015-08-05T17:09:00Z">
        <w:r>
          <w:t>Based on the information provided by the vendor, th</w:t>
        </w:r>
      </w:ins>
      <w:ins w:id="515" w:author="D'Alessandro Rosalia" w:date="2015-08-05T17:08:00Z">
        <w:r>
          <w:t>e tester create</w:t>
        </w:r>
      </w:ins>
      <w:ins w:id="516" w:author="D'Alessandro Rosalia" w:date="2015-08-05T17:09:00Z">
        <w:r>
          <w:t>s</w:t>
        </w:r>
      </w:ins>
      <w:ins w:id="517" w:author="D'Alessandro Rosalia" w:date="2015-08-05T17:08:00Z">
        <w:r>
          <w:t xml:space="preserve"> a critic</w:t>
        </w:r>
      </w:ins>
      <w:ins w:id="518" w:author="D'Alessandro Rosalia" w:date="2015-08-05T17:09:00Z">
        <w:r>
          <w:t>al</w:t>
        </w:r>
      </w:ins>
      <w:ins w:id="519" w:author="D'Alessandro Rosalia" w:date="2015-08-05T17:08:00Z">
        <w:r>
          <w:t xml:space="preserve"> rise in the network product</w:t>
        </w:r>
      </w:ins>
      <w:ins w:id="520" w:author="D'Alessandro Rosalia" w:date="2015-08-05T17:04:00Z">
        <w:r w:rsidR="00517305" w:rsidRPr="0026362E">
          <w:t>.</w:t>
        </w:r>
      </w:ins>
    </w:p>
    <w:p w:rsidR="0051071F" w:rsidRDefault="0051071F" w:rsidP="0051071F">
      <w:pPr>
        <w:numPr>
          <w:ilvl w:val="0"/>
          <w:numId w:val="31"/>
        </w:numPr>
        <w:contextualSpacing/>
        <w:rPr>
          <w:ins w:id="521" w:author="D'Alessandro Rosalia" w:date="2015-08-05T17:04:00Z"/>
        </w:rPr>
      </w:pPr>
      <w:ins w:id="522" w:author="D'Alessandro Rosalia" w:date="2015-08-05T17:13:00Z">
        <w:r w:rsidRPr="0026362E">
          <w:t xml:space="preserve">The tester </w:t>
        </w:r>
        <w:r>
          <w:t>logs in the network product with an administrative account.</w:t>
        </w:r>
      </w:ins>
    </w:p>
    <w:p w:rsidR="00517305" w:rsidRPr="0026362E" w:rsidRDefault="00517305" w:rsidP="00517305">
      <w:pPr>
        <w:widowControl w:val="0"/>
        <w:numPr>
          <w:ilvl w:val="1"/>
          <w:numId w:val="31"/>
        </w:numPr>
        <w:spacing w:after="0"/>
        <w:contextualSpacing/>
        <w:rPr>
          <w:ins w:id="523" w:author="D'Alessandro Rosalia" w:date="2015-08-05T17:04:00Z"/>
        </w:rPr>
      </w:pPr>
      <w:ins w:id="524" w:author="D'Alessandro Rosalia" w:date="2015-08-05T17:04:00Z">
        <w:r w:rsidRPr="0026362E">
          <w:t xml:space="preserve">The tester checks the log and verifies the presence </w:t>
        </w:r>
        <w:r>
          <w:t xml:space="preserve">of a entry recording this </w:t>
        </w:r>
      </w:ins>
      <w:ins w:id="525" w:author="D'Alessandro Rosalia" w:date="2015-08-05T17:09:00Z">
        <w:r w:rsidR="0051071F">
          <w:t>situation</w:t>
        </w:r>
      </w:ins>
      <w:ins w:id="526" w:author="D'Alessandro Rosalia" w:date="2015-08-05T17:04:00Z">
        <w:r>
          <w:t>.</w:t>
        </w:r>
      </w:ins>
    </w:p>
    <w:p w:rsidR="00517305" w:rsidRPr="0026362E" w:rsidRDefault="00517305" w:rsidP="0051071F">
      <w:pPr>
        <w:widowControl w:val="0"/>
        <w:numPr>
          <w:ilvl w:val="1"/>
          <w:numId w:val="31"/>
        </w:numPr>
        <w:spacing w:after="0"/>
        <w:contextualSpacing/>
        <w:rPr>
          <w:ins w:id="527" w:author="D'Alessandro Rosalia" w:date="2015-08-05T17:04:00Z"/>
        </w:rPr>
      </w:pPr>
      <w:ins w:id="528" w:author="D'Alessandro Rosalia" w:date="2015-08-05T17:04:00Z">
        <w:r w:rsidRPr="0026362E">
          <w:t xml:space="preserve">The tester verifies that </w:t>
        </w:r>
        <w:r>
          <w:t xml:space="preserve">this new entry contains </w:t>
        </w:r>
        <w:r w:rsidRPr="0026362E">
          <w:t xml:space="preserve">the timestamp, the </w:t>
        </w:r>
      </w:ins>
      <w:ins w:id="529" w:author="D'Alessandro Rosalia" w:date="2015-08-05T17:10:00Z">
        <w:r w:rsidR="0051071F">
          <w:t>v</w:t>
        </w:r>
      </w:ins>
      <w:ins w:id="530" w:author="D'Alessandro Rosalia" w:date="2015-08-05T17:09:00Z">
        <w:r w:rsidR="0051071F" w:rsidRPr="0051071F">
          <w:t>alue exceeded</w:t>
        </w:r>
      </w:ins>
      <w:ins w:id="531" w:author="D'Alessandro Rosalia" w:date="2015-08-05T17:10:00Z">
        <w:r w:rsidR="0051071F">
          <w:t xml:space="preserve"> and the v</w:t>
        </w:r>
        <w:r w:rsidR="0051071F" w:rsidRPr="0051071F">
          <w:t>alue reached</w:t>
        </w:r>
      </w:ins>
      <w:ins w:id="532" w:author="D'Alessandro Rosalia" w:date="2015-08-05T17:04:00Z">
        <w:r w:rsidRPr="0026362E">
          <w:t>.</w:t>
        </w:r>
      </w:ins>
    </w:p>
    <w:p w:rsidR="00517305" w:rsidRPr="0026362E" w:rsidRDefault="00517305" w:rsidP="00517305">
      <w:pPr>
        <w:keepNext/>
        <w:keepLines/>
        <w:spacing w:before="180"/>
        <w:outlineLvl w:val="1"/>
        <w:rPr>
          <w:ins w:id="533" w:author="D'Alessandro Rosalia" w:date="2015-08-05T17:04:00Z"/>
          <w:b/>
          <w:lang w:eastAsia="zh-CN"/>
        </w:rPr>
      </w:pPr>
      <w:ins w:id="534" w:author="D'Alessandro Rosalia" w:date="2015-08-05T17:04:00Z">
        <w:r w:rsidRPr="0026362E">
          <w:rPr>
            <w:b/>
            <w:lang w:eastAsia="zh-CN"/>
          </w:rPr>
          <w:t>Expected Results:</w:t>
        </w:r>
      </w:ins>
    </w:p>
    <w:p w:rsidR="00517305" w:rsidRPr="0026362E" w:rsidRDefault="0051071F" w:rsidP="00517305">
      <w:pPr>
        <w:keepNext/>
        <w:keepLines/>
        <w:spacing w:before="180"/>
        <w:outlineLvl w:val="1"/>
        <w:rPr>
          <w:ins w:id="535" w:author="D'Alessandro Rosalia" w:date="2015-08-05T17:04:00Z"/>
          <w:rFonts w:eastAsiaTheme="minorEastAsia"/>
          <w:lang w:eastAsia="ja-JP"/>
        </w:rPr>
      </w:pPr>
      <w:ins w:id="536" w:author="D'Alessandro Rosalia" w:date="2015-08-05T17:10:00Z">
        <w:r>
          <w:rPr>
            <w:rFonts w:eastAsiaTheme="minorEastAsia"/>
            <w:lang w:eastAsia="ja-JP"/>
          </w:rPr>
          <w:t>Critical rises are</w:t>
        </w:r>
      </w:ins>
      <w:ins w:id="537" w:author="D'Alessandro Rosalia" w:date="2015-08-05T17:04:00Z">
        <w:r w:rsidR="00517305" w:rsidRPr="004D2900">
          <w:rPr>
            <w:rFonts w:eastAsiaTheme="minorEastAsia"/>
            <w:lang w:eastAsia="ja-JP"/>
          </w:rPr>
          <w:t xml:space="preserve"> correctly logged by the network product.</w:t>
        </w:r>
      </w:ins>
    </w:p>
    <w:p w:rsidR="00517305" w:rsidRPr="0026362E" w:rsidRDefault="00517305" w:rsidP="00517305">
      <w:pPr>
        <w:keepNext/>
        <w:keepLines/>
        <w:spacing w:before="180"/>
        <w:outlineLvl w:val="1"/>
        <w:rPr>
          <w:ins w:id="538" w:author="D'Alessandro Rosalia" w:date="2015-08-05T17:04:00Z"/>
          <w:b/>
          <w:lang w:val="en-US" w:eastAsia="zh-CN"/>
        </w:rPr>
      </w:pPr>
      <w:ins w:id="539" w:author="D'Alessandro Rosalia" w:date="2015-08-05T17:04:00Z">
        <w:r w:rsidRPr="0026362E">
          <w:rPr>
            <w:b/>
            <w:lang w:val="en-US" w:eastAsia="zh-CN"/>
          </w:rPr>
          <w:t>Expected format of evidence:</w:t>
        </w:r>
      </w:ins>
    </w:p>
    <w:p w:rsidR="00517305" w:rsidRPr="0026362E" w:rsidRDefault="00517305" w:rsidP="00517305">
      <w:pPr>
        <w:spacing w:after="0"/>
        <w:rPr>
          <w:ins w:id="540" w:author="D'Alessandro Rosalia" w:date="2015-08-05T17:04:00Z"/>
        </w:rPr>
      </w:pPr>
      <w:ins w:id="541" w:author="D'Alessandro Rosalia" w:date="2015-08-05T17:04:00Z">
        <w:r w:rsidRPr="0026362E">
          <w:t>A testing report provided by the testing agency which will consist of the following information:</w:t>
        </w:r>
      </w:ins>
    </w:p>
    <w:p w:rsidR="00517305" w:rsidRDefault="00517305" w:rsidP="00517305">
      <w:pPr>
        <w:pStyle w:val="Paragrafoelenco"/>
        <w:numPr>
          <w:ilvl w:val="0"/>
          <w:numId w:val="10"/>
        </w:numPr>
        <w:rPr>
          <w:ins w:id="542" w:author="D'Alessandro Rosalia" w:date="2015-08-05T17:04:00Z"/>
        </w:rPr>
      </w:pPr>
      <w:ins w:id="543" w:author="D'Alessandro Rosalia" w:date="2015-08-05T17:04:00Z">
        <w:r>
          <w:t xml:space="preserve">The </w:t>
        </w:r>
      </w:ins>
      <w:ins w:id="544" w:author="D'Alessandro Rosalia" w:date="2015-08-05T17:11:00Z">
        <w:r w:rsidR="0051071F">
          <w:t>network product configuration to produce the critical rise</w:t>
        </w:r>
      </w:ins>
    </w:p>
    <w:p w:rsidR="00517305" w:rsidRDefault="00517305" w:rsidP="00517305">
      <w:pPr>
        <w:pStyle w:val="Paragrafoelenco"/>
        <w:numPr>
          <w:ilvl w:val="0"/>
          <w:numId w:val="10"/>
        </w:numPr>
        <w:rPr>
          <w:ins w:id="545" w:author="D'Alessandro Rosalia" w:date="2015-08-05T17:04:00Z"/>
        </w:rPr>
      </w:pPr>
      <w:ins w:id="546" w:author="D'Alessandro Rosalia" w:date="2015-08-05T17:04:00Z">
        <w:r>
          <w:t>Log (e.g. file)</w:t>
        </w:r>
      </w:ins>
    </w:p>
    <w:p w:rsidR="00FB16B9" w:rsidRPr="00246FF3" w:rsidRDefault="00517305" w:rsidP="00FB16B9">
      <w:pPr>
        <w:pStyle w:val="Paragrafoelenco"/>
        <w:numPr>
          <w:ilvl w:val="0"/>
          <w:numId w:val="10"/>
        </w:numPr>
        <w:rPr>
          <w:ins w:id="547" w:author="D'Alessandro Rosalia" w:date="2015-08-05T16:35:00Z"/>
        </w:rPr>
      </w:pPr>
      <w:ins w:id="548" w:author="D'Alessandro Rosalia" w:date="2015-08-05T17:04:00Z">
        <w:r>
          <w:t>Test result (Passed or not)</w:t>
        </w:r>
      </w:ins>
    </w:p>
    <w:p w:rsidR="00764ECB" w:rsidRDefault="00764ECB" w:rsidP="00380C7B"/>
    <w:p w:rsidR="008A4757" w:rsidRPr="004D2900" w:rsidRDefault="00FB16B9" w:rsidP="00380C7B">
      <w:ins w:id="549" w:author="D'Alessandro Rosalia" w:date="2015-08-05T16:44:00Z">
        <w:r>
          <w:t>Note: If the Event Type “</w:t>
        </w:r>
      </w:ins>
      <w:ins w:id="550" w:author="D'Alessandro Rosalia" w:date="2015-08-05T16:46:00Z">
        <w:r w:rsidRPr="00FB16B9">
          <w:t>Change of group membership for accounts</w:t>
        </w:r>
      </w:ins>
      <w:ins w:id="551" w:author="D'Alessandro Rosalia" w:date="2015-08-05T16:44:00Z">
        <w:r>
          <w:t xml:space="preserve">” is supported, </w:t>
        </w:r>
      </w:ins>
      <w:ins w:id="552" w:author="D'Alessandro Rosalia" w:date="2015-08-05T16:45:00Z">
        <w:r w:rsidRPr="00FB16B9">
          <w:t>a</w:t>
        </w:r>
        <w:r>
          <w:t xml:space="preserve">n </w:t>
        </w:r>
        <w:r w:rsidRPr="00FB16B9">
          <w:t xml:space="preserve">analogous test case </w:t>
        </w:r>
        <w:r>
          <w:t xml:space="preserve">has to be </w:t>
        </w:r>
      </w:ins>
      <w:ins w:id="553" w:author="D'Alessandro Rosalia" w:date="2015-08-05T16:44:00Z">
        <w:r>
          <w:t>perform</w:t>
        </w:r>
      </w:ins>
      <w:ins w:id="554" w:author="D'Alessandro Rosalia" w:date="2015-08-05T16:45:00Z">
        <w:r>
          <w:t>ed</w:t>
        </w:r>
      </w:ins>
      <w:ins w:id="555" w:author="D'Alessandro Rosalia" w:date="2015-08-05T16:44:00Z">
        <w:r>
          <w:t>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FC3886" w:rsidRDefault="00FC3886" w:rsidP="009E263B">
      <w:pPr>
        <w:jc w:val="center"/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FC24CB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sectPr w:rsidR="00FC38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2" w:author="D'Alessandro Rosalia" w:date="2015-08-05T16:56:00Z" w:initials="TI">
    <w:p w:rsidR="00FB16B9" w:rsidRDefault="00FB16B9">
      <w:pPr>
        <w:pStyle w:val="Testocommento"/>
      </w:pPr>
      <w:r>
        <w:rPr>
          <w:rStyle w:val="Rimandocommento"/>
        </w:rPr>
        <w:annotationRef/>
      </w:r>
      <w:r>
        <w:t xml:space="preserve">This </w:t>
      </w:r>
      <w:r w:rsidRPr="006D61AB">
        <w:t xml:space="preserve">sentence is redundant </w:t>
      </w:r>
      <w:r>
        <w:t xml:space="preserve">because it repeated with more details in the subsequent sentence so </w:t>
      </w:r>
      <w:r w:rsidRPr="006D61AB">
        <w:t>we propose to delete it</w:t>
      </w:r>
    </w:p>
  </w:comment>
  <w:comment w:id="14" w:author="D'Alessandro Rosalia" w:date="2015-08-05T16:56:00Z" w:initials="TI">
    <w:p w:rsidR="00FB16B9" w:rsidRDefault="00FB16B9">
      <w:pPr>
        <w:pStyle w:val="Testocommento"/>
      </w:pPr>
      <w:r>
        <w:rPr>
          <w:rStyle w:val="Rimandocommento"/>
        </w:rPr>
        <w:annotationRef/>
      </w:r>
      <w:r>
        <w:t>According to the existing text below in the table this is not true that all these data are always expected in the log entry. So we propose to add “and/or “ as  felt appropriate.</w:t>
      </w:r>
    </w:p>
    <w:p w:rsidR="00FB16B9" w:rsidRDefault="00FB16B9">
      <w:pPr>
        <w:pStyle w:val="Testocommento"/>
      </w:pPr>
      <w:r>
        <w:t>As an alternative we propose to strike the whole sentence highlighted in yellow.</w:t>
      </w:r>
    </w:p>
    <w:p w:rsidR="00FB16B9" w:rsidRDefault="00FB16B9">
      <w:pPr>
        <w:pStyle w:val="Testocommento"/>
      </w:pPr>
      <w:r>
        <w:t>Please also note that RESULT is never written in the table. This is another reason why TI would prefer to delete the whole sentence</w:t>
      </w:r>
    </w:p>
  </w:comment>
  <w:comment w:id="86" w:author="D'Alessandro Rosalia" w:date="2015-08-05T16:56:00Z" w:initials="TI">
    <w:p w:rsidR="00FB16B9" w:rsidRDefault="00FB16B9">
      <w:pPr>
        <w:pStyle w:val="Testocommento"/>
      </w:pPr>
      <w:r>
        <w:rPr>
          <w:rStyle w:val="Rimandocommento"/>
        </w:rPr>
        <w:annotationRef/>
      </w:r>
      <w:r>
        <w:t>We propose to add this event to the previous one and remove the row.</w:t>
      </w:r>
    </w:p>
  </w:comment>
  <w:comment w:id="102" w:author="D'Alessandro Rosalia" w:date="2015-08-05T16:56:00Z" w:initials="TI">
    <w:p w:rsidR="00FB16B9" w:rsidRDefault="00FB16B9">
      <w:pPr>
        <w:pStyle w:val="Testocommento"/>
      </w:pPr>
      <w:r>
        <w:rPr>
          <w:rStyle w:val="Rimandocommento"/>
        </w:rPr>
        <w:annotationRef/>
      </w:r>
      <w:r>
        <w:t xml:space="preserve">What is the definition of longer </w:t>
      </w:r>
      <w:proofErr w:type="spellStart"/>
      <w:r>
        <w:t>period?“longer</w:t>
      </w:r>
      <w:proofErr w:type="spellEnd"/>
      <w:r>
        <w:t>” of what?</w:t>
      </w:r>
    </w:p>
  </w:comment>
  <w:comment w:id="110" w:author="D'Alessandro Rosalia" w:date="2015-08-05T16:56:00Z" w:initials="TI">
    <w:p w:rsidR="00FB16B9" w:rsidRDefault="00FB16B9">
      <w:pPr>
        <w:pStyle w:val="Testocommento"/>
      </w:pPr>
      <w:r>
        <w:rPr>
          <w:rStyle w:val="Rimandocommento"/>
        </w:rPr>
        <w:annotationRef/>
      </w:r>
      <w:r>
        <w:t>TI believes that this event could be deleted and simply merged into the Account administration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28E" w:rsidRDefault="0047228E" w:rsidP="00307FBE">
      <w:pPr>
        <w:spacing w:after="0"/>
      </w:pPr>
      <w:r>
        <w:separator/>
      </w:r>
    </w:p>
  </w:endnote>
  <w:endnote w:type="continuationSeparator" w:id="0">
    <w:p w:rsidR="0047228E" w:rsidRDefault="0047228E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28E" w:rsidRDefault="0047228E" w:rsidP="00307FBE">
      <w:pPr>
        <w:spacing w:after="0"/>
      </w:pPr>
      <w:r>
        <w:separator/>
      </w:r>
    </w:p>
  </w:footnote>
  <w:footnote w:type="continuationSeparator" w:id="0">
    <w:p w:rsidR="0047228E" w:rsidRDefault="0047228E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2542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8F5790"/>
    <w:multiLevelType w:val="hybridMultilevel"/>
    <w:tmpl w:val="1086346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161FBC"/>
    <w:multiLevelType w:val="hybridMultilevel"/>
    <w:tmpl w:val="3BD8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32D6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270084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C80B40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5D6579"/>
    <w:multiLevelType w:val="hybridMultilevel"/>
    <w:tmpl w:val="25DE0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Titolo1"/>
      <w:lvlText w:val="%1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1002" w:hanging="576"/>
      </w:pPr>
    </w:lvl>
    <w:lvl w:ilvl="2">
      <w:start w:val="1"/>
      <w:numFmt w:val="decimal"/>
      <w:pStyle w:val="Titolo3"/>
      <w:lvlText w:val="%1.%2.%3"/>
      <w:lvlJc w:val="left"/>
      <w:pPr>
        <w:ind w:left="862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6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10"/>
  </w:num>
  <w:num w:numId="7">
    <w:abstractNumId w:val="9"/>
  </w:num>
  <w:num w:numId="8">
    <w:abstractNumId w:val="14"/>
  </w:num>
  <w:num w:numId="9">
    <w:abstractNumId w:val="6"/>
  </w:num>
  <w:num w:numId="10">
    <w:abstractNumId w:val="20"/>
  </w:num>
  <w:num w:numId="11">
    <w:abstractNumId w:val="27"/>
  </w:num>
  <w:num w:numId="12">
    <w:abstractNumId w:val="5"/>
  </w:num>
  <w:num w:numId="13">
    <w:abstractNumId w:val="28"/>
  </w:num>
  <w:num w:numId="14">
    <w:abstractNumId w:val="18"/>
  </w:num>
  <w:num w:numId="15">
    <w:abstractNumId w:val="3"/>
  </w:num>
  <w:num w:numId="16">
    <w:abstractNumId w:val="19"/>
  </w:num>
  <w:num w:numId="17">
    <w:abstractNumId w:val="29"/>
  </w:num>
  <w:num w:numId="18">
    <w:abstractNumId w:val="2"/>
  </w:num>
  <w:num w:numId="19">
    <w:abstractNumId w:val="26"/>
  </w:num>
  <w:num w:numId="20">
    <w:abstractNumId w:val="13"/>
  </w:num>
  <w:num w:numId="21">
    <w:abstractNumId w:val="11"/>
  </w:num>
  <w:num w:numId="22">
    <w:abstractNumId w:val="16"/>
  </w:num>
  <w:num w:numId="23">
    <w:abstractNumId w:val="21"/>
  </w:num>
  <w:num w:numId="24">
    <w:abstractNumId w:val="4"/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7"/>
  </w:num>
  <w:num w:numId="28">
    <w:abstractNumId w:val="23"/>
  </w:num>
  <w:num w:numId="29">
    <w:abstractNumId w:val="12"/>
  </w:num>
  <w:num w:numId="30">
    <w:abstractNumId w:val="22"/>
  </w:num>
  <w:num w:numId="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trackRevisions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886"/>
    <w:rsid w:val="00006685"/>
    <w:rsid w:val="00044292"/>
    <w:rsid w:val="00076A2E"/>
    <w:rsid w:val="00085BC7"/>
    <w:rsid w:val="0009785C"/>
    <w:rsid w:val="000C2512"/>
    <w:rsid w:val="000F1CB0"/>
    <w:rsid w:val="00111148"/>
    <w:rsid w:val="00137EAC"/>
    <w:rsid w:val="00150010"/>
    <w:rsid w:val="00154308"/>
    <w:rsid w:val="00160A49"/>
    <w:rsid w:val="001672E0"/>
    <w:rsid w:val="00170B7C"/>
    <w:rsid w:val="001802DE"/>
    <w:rsid w:val="001A27D2"/>
    <w:rsid w:val="001B63AB"/>
    <w:rsid w:val="001D196E"/>
    <w:rsid w:val="001E4FE4"/>
    <w:rsid w:val="00254057"/>
    <w:rsid w:val="0026362E"/>
    <w:rsid w:val="00266D4F"/>
    <w:rsid w:val="00272EC7"/>
    <w:rsid w:val="00284C31"/>
    <w:rsid w:val="002A502C"/>
    <w:rsid w:val="002A5C99"/>
    <w:rsid w:val="002F1AE3"/>
    <w:rsid w:val="00307FBE"/>
    <w:rsid w:val="00322125"/>
    <w:rsid w:val="0035425B"/>
    <w:rsid w:val="00354FA3"/>
    <w:rsid w:val="00355A7C"/>
    <w:rsid w:val="00367FFC"/>
    <w:rsid w:val="00380C7B"/>
    <w:rsid w:val="003965D4"/>
    <w:rsid w:val="003B1668"/>
    <w:rsid w:val="003B391F"/>
    <w:rsid w:val="003C3D4B"/>
    <w:rsid w:val="00433F31"/>
    <w:rsid w:val="00435855"/>
    <w:rsid w:val="004533C2"/>
    <w:rsid w:val="00461865"/>
    <w:rsid w:val="0047228E"/>
    <w:rsid w:val="004C1CEC"/>
    <w:rsid w:val="004D2900"/>
    <w:rsid w:val="004D6102"/>
    <w:rsid w:val="004D71F1"/>
    <w:rsid w:val="0050322D"/>
    <w:rsid w:val="005037A1"/>
    <w:rsid w:val="00503BF6"/>
    <w:rsid w:val="0051071F"/>
    <w:rsid w:val="00517305"/>
    <w:rsid w:val="005753DB"/>
    <w:rsid w:val="005931E1"/>
    <w:rsid w:val="005A42EA"/>
    <w:rsid w:val="005B7F0C"/>
    <w:rsid w:val="0061055C"/>
    <w:rsid w:val="006133C9"/>
    <w:rsid w:val="00621655"/>
    <w:rsid w:val="0062279B"/>
    <w:rsid w:val="00654564"/>
    <w:rsid w:val="006A5339"/>
    <w:rsid w:val="006B023A"/>
    <w:rsid w:val="006D4E58"/>
    <w:rsid w:val="006D61AB"/>
    <w:rsid w:val="006E1DBF"/>
    <w:rsid w:val="007104DE"/>
    <w:rsid w:val="007406BB"/>
    <w:rsid w:val="00764ECB"/>
    <w:rsid w:val="00790FC0"/>
    <w:rsid w:val="00796D20"/>
    <w:rsid w:val="007C165F"/>
    <w:rsid w:val="007D70F3"/>
    <w:rsid w:val="00812280"/>
    <w:rsid w:val="00826611"/>
    <w:rsid w:val="008340C1"/>
    <w:rsid w:val="0084605F"/>
    <w:rsid w:val="00881D43"/>
    <w:rsid w:val="008A4757"/>
    <w:rsid w:val="008D0F47"/>
    <w:rsid w:val="008D67CD"/>
    <w:rsid w:val="00910E5D"/>
    <w:rsid w:val="009207D5"/>
    <w:rsid w:val="00922578"/>
    <w:rsid w:val="009406BC"/>
    <w:rsid w:val="00947F96"/>
    <w:rsid w:val="00950FF4"/>
    <w:rsid w:val="009678F0"/>
    <w:rsid w:val="00987900"/>
    <w:rsid w:val="009B2A75"/>
    <w:rsid w:val="009D0255"/>
    <w:rsid w:val="009E263B"/>
    <w:rsid w:val="00A21853"/>
    <w:rsid w:val="00A279B6"/>
    <w:rsid w:val="00A71C21"/>
    <w:rsid w:val="00A80785"/>
    <w:rsid w:val="00AA1AEE"/>
    <w:rsid w:val="00AF6715"/>
    <w:rsid w:val="00AF7996"/>
    <w:rsid w:val="00B065AD"/>
    <w:rsid w:val="00B11F74"/>
    <w:rsid w:val="00B2001C"/>
    <w:rsid w:val="00B30B53"/>
    <w:rsid w:val="00B90B0B"/>
    <w:rsid w:val="00BD6FA6"/>
    <w:rsid w:val="00BE109C"/>
    <w:rsid w:val="00C11FA0"/>
    <w:rsid w:val="00C17B01"/>
    <w:rsid w:val="00C21742"/>
    <w:rsid w:val="00C4399E"/>
    <w:rsid w:val="00C667AC"/>
    <w:rsid w:val="00C668AC"/>
    <w:rsid w:val="00CA660E"/>
    <w:rsid w:val="00CC42BE"/>
    <w:rsid w:val="00CC526D"/>
    <w:rsid w:val="00CE2FE1"/>
    <w:rsid w:val="00D03D01"/>
    <w:rsid w:val="00D142EF"/>
    <w:rsid w:val="00D17136"/>
    <w:rsid w:val="00D84993"/>
    <w:rsid w:val="00D97DF3"/>
    <w:rsid w:val="00DA3082"/>
    <w:rsid w:val="00DA36C2"/>
    <w:rsid w:val="00DC58B8"/>
    <w:rsid w:val="00DC628D"/>
    <w:rsid w:val="00DD2079"/>
    <w:rsid w:val="00DD6376"/>
    <w:rsid w:val="00E03C64"/>
    <w:rsid w:val="00E154E8"/>
    <w:rsid w:val="00E1597F"/>
    <w:rsid w:val="00E43384"/>
    <w:rsid w:val="00E50EA9"/>
    <w:rsid w:val="00E61589"/>
    <w:rsid w:val="00E71856"/>
    <w:rsid w:val="00E97339"/>
    <w:rsid w:val="00EB1DFF"/>
    <w:rsid w:val="00ED689A"/>
    <w:rsid w:val="00F039A6"/>
    <w:rsid w:val="00F108F9"/>
    <w:rsid w:val="00F4693A"/>
    <w:rsid w:val="00F8380C"/>
    <w:rsid w:val="00FA4E2E"/>
    <w:rsid w:val="00FA5F33"/>
    <w:rsid w:val="00FA6E26"/>
    <w:rsid w:val="00FB16B9"/>
    <w:rsid w:val="00FC082D"/>
    <w:rsid w:val="00FC24CB"/>
    <w:rsid w:val="00FC3886"/>
    <w:rsid w:val="00FC5835"/>
    <w:rsid w:val="00FD49A4"/>
    <w:rsid w:val="00FD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0">
    <w:name w:val="Editor's Note"/>
    <w:basedOn w:val="NO"/>
    <w:link w:val="EditorsNoteChar0"/>
    <w:rsid w:val="002F1AE3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 w:eastAsia="en-US"/>
    </w:rPr>
  </w:style>
  <w:style w:type="character" w:customStyle="1" w:styleId="EditorsNoteChar0">
    <w:name w:val="Editor's Note Char"/>
    <w:link w:val="EditorsNote0"/>
    <w:rsid w:val="002F1AE3"/>
    <w:rPr>
      <w:rFonts w:ascii="Times New Roman" w:eastAsia="Times New Roman" w:hAnsi="Times New Roman" w:cs="Times New Roman"/>
      <w:color w:val="FF0000"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0">
    <w:name w:val="Editor's Note"/>
    <w:basedOn w:val="NO"/>
    <w:link w:val="EditorsNoteChar0"/>
    <w:rsid w:val="002F1AE3"/>
    <w:pPr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 w:eastAsia="en-US"/>
    </w:rPr>
  </w:style>
  <w:style w:type="character" w:customStyle="1" w:styleId="EditorsNoteChar0">
    <w:name w:val="Editor's Note Char"/>
    <w:link w:val="EditorsNote0"/>
    <w:rsid w:val="002F1AE3"/>
    <w:rPr>
      <w:rFonts w:ascii="Times New Roman" w:eastAsia="Times New Roman" w:hAnsi="Times New Roman" w:cs="Times New Roman"/>
      <w:color w:val="FF0000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64DB9-E388-4BD1-BF91-483909F71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1595</Words>
  <Characters>9095</Characters>
  <Application>Microsoft Office Word</Application>
  <DocSecurity>0</DocSecurity>
  <Lines>75</Lines>
  <Paragraphs>21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10669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Castagno Mauro</cp:lastModifiedBy>
  <cp:revision>4</cp:revision>
  <dcterms:created xsi:type="dcterms:W3CDTF">2015-08-10T14:40:00Z</dcterms:created>
  <dcterms:modified xsi:type="dcterms:W3CDTF">2015-08-11T10:23:00Z</dcterms:modified>
</cp:coreProperties>
</file>