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C3" w:rsidRDefault="00540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TSG-SA3 </w:t>
      </w:r>
      <w:r w:rsidR="00A766B3" w:rsidRPr="00A766B3">
        <w:rPr>
          <w:b/>
          <w:noProof/>
          <w:sz w:val="24"/>
        </w:rPr>
        <w:t>(Security) Meeting</w:t>
      </w:r>
      <w:r w:rsidR="00A766B3" w:rsidRPr="00A766B3">
        <w:rPr>
          <w:rFonts w:hint="eastAsia"/>
          <w:b/>
          <w:noProof/>
          <w:sz w:val="24"/>
        </w:rPr>
        <w:t xml:space="preserve"> #75</w:t>
      </w:r>
      <w:r>
        <w:rPr>
          <w:b/>
          <w:i/>
          <w:noProof/>
          <w:sz w:val="28"/>
        </w:rPr>
        <w:tab/>
        <w:t>S3-</w:t>
      </w:r>
      <w:r w:rsidR="009A5DBA">
        <w:rPr>
          <w:rFonts w:hint="eastAsia"/>
          <w:b/>
          <w:i/>
          <w:noProof/>
          <w:sz w:val="28"/>
          <w:lang w:eastAsia="zh-CN"/>
        </w:rPr>
        <w:t>140709</w:t>
      </w:r>
    </w:p>
    <w:p w:rsidR="005400C3" w:rsidRDefault="00A766B3">
      <w:pPr>
        <w:pStyle w:val="CRCoverPage"/>
        <w:outlineLvl w:val="0"/>
        <w:rPr>
          <w:b/>
          <w:noProof/>
          <w:sz w:val="24"/>
        </w:rPr>
      </w:pPr>
      <w:r w:rsidRPr="00A766B3">
        <w:rPr>
          <w:rFonts w:hint="eastAsia"/>
          <w:b/>
          <w:noProof/>
          <w:sz w:val="24"/>
        </w:rPr>
        <w:t>12</w:t>
      </w:r>
      <w:r w:rsidRPr="00A766B3">
        <w:rPr>
          <w:b/>
          <w:noProof/>
          <w:sz w:val="24"/>
        </w:rPr>
        <w:t xml:space="preserve"> – </w:t>
      </w:r>
      <w:r w:rsidRPr="00A766B3">
        <w:rPr>
          <w:rFonts w:hint="eastAsia"/>
          <w:b/>
          <w:noProof/>
          <w:sz w:val="24"/>
        </w:rPr>
        <w:t>16 May</w:t>
      </w:r>
      <w:r w:rsidRPr="00A766B3">
        <w:rPr>
          <w:b/>
          <w:noProof/>
          <w:sz w:val="24"/>
        </w:rPr>
        <w:t xml:space="preserve"> 201</w:t>
      </w:r>
      <w:r w:rsidRPr="00A766B3">
        <w:rPr>
          <w:rFonts w:hint="eastAsia"/>
          <w:b/>
          <w:noProof/>
          <w:sz w:val="24"/>
        </w:rPr>
        <w:t>4</w:t>
      </w:r>
      <w:r w:rsidRPr="00A766B3">
        <w:rPr>
          <w:b/>
          <w:noProof/>
          <w:sz w:val="24"/>
        </w:rPr>
        <w:t xml:space="preserve">, </w:t>
      </w:r>
      <w:r w:rsidRPr="00A766B3">
        <w:rPr>
          <w:rFonts w:hint="eastAsia"/>
          <w:b/>
          <w:noProof/>
          <w:sz w:val="24"/>
        </w:rPr>
        <w:t>Sapporo, Japan</w:t>
      </w:r>
      <w:r w:rsidR="005400C3">
        <w:rPr>
          <w:b/>
          <w:noProof/>
          <w:sz w:val="24"/>
        </w:rPr>
        <w:tab/>
      </w:r>
      <w:r w:rsidR="005400C3">
        <w:rPr>
          <w:b/>
          <w:noProof/>
          <w:sz w:val="24"/>
        </w:rPr>
        <w:tab/>
      </w:r>
      <w:r w:rsidR="005400C3">
        <w:rPr>
          <w:b/>
          <w:noProof/>
          <w:sz w:val="24"/>
        </w:rPr>
        <w:tab/>
      </w:r>
      <w:r w:rsidR="005400C3">
        <w:rPr>
          <w:b/>
          <w:noProof/>
          <w:sz w:val="24"/>
        </w:rPr>
        <w:tab/>
      </w:r>
      <w:r w:rsidR="005400C3">
        <w:rPr>
          <w:b/>
          <w:noProof/>
          <w:sz w:val="24"/>
        </w:rPr>
        <w:tab/>
      </w:r>
      <w:r w:rsidR="00AB44B5">
        <w:rPr>
          <w:b/>
          <w:noProof/>
          <w:sz w:val="24"/>
        </w:rPr>
        <w:t xml:space="preserve">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00C3" w:rsidRPr="00E216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6B6">
              <w:rPr>
                <w:i/>
                <w:noProof/>
                <w:sz w:val="14"/>
              </w:rPr>
              <w:t>CR-Form-v11</w:t>
            </w:r>
          </w:p>
        </w:tc>
      </w:tr>
      <w:tr w:rsidR="005400C3" w:rsidRPr="00E216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jc w:val="center"/>
              <w:rPr>
                <w:noProof/>
              </w:rPr>
            </w:pPr>
            <w:r w:rsidRPr="00E216B6">
              <w:rPr>
                <w:b/>
                <w:noProof/>
                <w:sz w:val="32"/>
              </w:rPr>
              <w:t>CHANGE REQUEST</w:t>
            </w:r>
          </w:p>
        </w:tc>
      </w:tr>
      <w:tr w:rsidR="005400C3" w:rsidRPr="00E216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142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00C3" w:rsidRPr="00E216B6" w:rsidRDefault="00A93FB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216B6">
              <w:rPr>
                <w:b/>
                <w:noProof/>
                <w:sz w:val="28"/>
              </w:rPr>
              <w:t>33.203</w:t>
            </w:r>
          </w:p>
        </w:tc>
        <w:tc>
          <w:tcPr>
            <w:tcW w:w="709" w:type="dxa"/>
          </w:tcPr>
          <w:p w:rsidR="005400C3" w:rsidRPr="00E216B6" w:rsidRDefault="005400C3">
            <w:pPr>
              <w:pStyle w:val="CRCoverPage"/>
              <w:spacing w:after="0"/>
              <w:jc w:val="center"/>
              <w:rPr>
                <w:noProof/>
              </w:rPr>
            </w:pPr>
            <w:r w:rsidRPr="00E216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00C3" w:rsidRPr="00E216B6" w:rsidRDefault="009A5D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0206</w:t>
            </w:r>
          </w:p>
        </w:tc>
        <w:tc>
          <w:tcPr>
            <w:tcW w:w="709" w:type="dxa"/>
          </w:tcPr>
          <w:p w:rsidR="005400C3" w:rsidRPr="00E216B6" w:rsidRDefault="005400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6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00C3" w:rsidRPr="00E216B6" w:rsidRDefault="007C0C8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5400C3" w:rsidRPr="00E216B6" w:rsidRDefault="005400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6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00C3" w:rsidRPr="00E216B6" w:rsidRDefault="002826AB" w:rsidP="00A93FB7">
            <w:pPr>
              <w:pStyle w:val="CRCoverPage"/>
              <w:spacing w:after="0"/>
              <w:jc w:val="center"/>
              <w:rPr>
                <w:noProof/>
              </w:rPr>
            </w:pPr>
            <w:r w:rsidRPr="002826AB">
              <w:rPr>
                <w:b/>
                <w:noProof/>
                <w:sz w:val="32"/>
              </w:rPr>
              <w:t>12.5.0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</w:rPr>
            </w:pPr>
          </w:p>
        </w:tc>
      </w:tr>
      <w:tr w:rsidR="005400C3" w:rsidRPr="00E216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</w:rPr>
            </w:pPr>
          </w:p>
        </w:tc>
      </w:tr>
      <w:tr w:rsidR="005400C3" w:rsidRPr="00E216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6B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216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6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6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6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6B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16B6">
              <w:rPr>
                <w:rFonts w:cs="Arial"/>
                <w:i/>
                <w:noProof/>
              </w:rPr>
              <w:br/>
            </w:r>
            <w:hyperlink r:id="rId10" w:history="1">
              <w:r w:rsidRPr="00E216B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216B6">
              <w:rPr>
                <w:rFonts w:cs="Arial"/>
                <w:i/>
                <w:noProof/>
              </w:rPr>
              <w:t>.</w:t>
            </w:r>
          </w:p>
        </w:tc>
      </w:tr>
      <w:tr w:rsidR="005400C3" w:rsidRPr="00E216B6">
        <w:tc>
          <w:tcPr>
            <w:tcW w:w="9641" w:type="dxa"/>
            <w:gridSpan w:val="9"/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00C3" w:rsidRDefault="005400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00C3" w:rsidRPr="00E216B6">
        <w:tc>
          <w:tcPr>
            <w:tcW w:w="2835" w:type="dxa"/>
          </w:tcPr>
          <w:p w:rsidR="005400C3" w:rsidRPr="00E216B6" w:rsidRDefault="005400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noProof/>
              </w:rPr>
            </w:pPr>
            <w:r w:rsidRPr="00E216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00C3" w:rsidRPr="00E216B6" w:rsidRDefault="0054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6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00C3" w:rsidRPr="00E216B6" w:rsidRDefault="00A9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6B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6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00C3" w:rsidRPr="00E216B6" w:rsidRDefault="0054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noProof/>
              </w:rPr>
            </w:pPr>
            <w:r w:rsidRPr="00E216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00C3" w:rsidRPr="00E216B6" w:rsidRDefault="00A9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6B6">
              <w:rPr>
                <w:b/>
                <w:bCs/>
                <w:caps/>
                <w:noProof/>
              </w:rPr>
              <w:t>X</w:t>
            </w:r>
          </w:p>
        </w:tc>
      </w:tr>
    </w:tbl>
    <w:p w:rsidR="005400C3" w:rsidRDefault="005400C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00C3" w:rsidRPr="00E216B6">
        <w:tc>
          <w:tcPr>
            <w:tcW w:w="9641" w:type="dxa"/>
            <w:gridSpan w:val="11"/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Title:</w:t>
            </w:r>
            <w:r w:rsidRPr="00E216B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E216B6" w:rsidRDefault="007D418C" w:rsidP="00D641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16B6">
              <w:rPr>
                <w:noProof/>
              </w:rPr>
              <w:t xml:space="preserve">Description of </w:t>
            </w:r>
            <w:r w:rsidR="00D64173">
              <w:rPr>
                <w:rFonts w:hint="eastAsia"/>
                <w:noProof/>
                <w:lang w:eastAsia="zh-CN"/>
              </w:rPr>
              <w:t>authentication requirements in new Annex on TS 33.203</w:t>
            </w:r>
          </w:p>
        </w:tc>
      </w:tr>
      <w:tr w:rsidR="005400C3" w:rsidRPr="00E216B6">
        <w:tc>
          <w:tcPr>
            <w:tcW w:w="1843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1843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00C3" w:rsidRPr="00E216B6" w:rsidRDefault="00A76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67565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5400C3" w:rsidRPr="00E216B6">
        <w:tc>
          <w:tcPr>
            <w:tcW w:w="1843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00C3" w:rsidRPr="00E216B6" w:rsidRDefault="005400C3">
            <w:pPr>
              <w:pStyle w:val="CRCoverPage"/>
              <w:spacing w:after="0"/>
              <w:ind w:left="100"/>
              <w:rPr>
                <w:noProof/>
              </w:rPr>
            </w:pPr>
            <w:r w:rsidRPr="00E216B6">
              <w:rPr>
                <w:noProof/>
              </w:rPr>
              <w:t>S</w:t>
            </w:r>
            <w:r w:rsidR="006F4955">
              <w:rPr>
                <w:rFonts w:hint="eastAsia"/>
                <w:noProof/>
                <w:lang w:eastAsia="zh-CN"/>
              </w:rPr>
              <w:t>A</w:t>
            </w:r>
            <w:r w:rsidRPr="00E216B6">
              <w:rPr>
                <w:noProof/>
              </w:rPr>
              <w:t>3</w:t>
            </w:r>
          </w:p>
        </w:tc>
      </w:tr>
      <w:tr w:rsidR="005400C3" w:rsidRPr="00E216B6">
        <w:tc>
          <w:tcPr>
            <w:tcW w:w="1843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1843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00C3" w:rsidRPr="00E216B6" w:rsidRDefault="00C64A40">
            <w:pPr>
              <w:pStyle w:val="CRCoverPage"/>
              <w:spacing w:after="0"/>
              <w:ind w:left="100"/>
              <w:rPr>
                <w:noProof/>
              </w:rPr>
            </w:pPr>
            <w:r w:rsidRPr="00E216B6">
              <w:t>IMS_WebRTC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00C3" w:rsidRPr="00E216B6" w:rsidRDefault="005400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noProof/>
              </w:rPr>
            </w:pPr>
            <w:r w:rsidRPr="00E216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00C3" w:rsidRPr="00E216B6" w:rsidRDefault="007C018B" w:rsidP="00E43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16B6">
              <w:rPr>
                <w:noProof/>
              </w:rPr>
              <w:t>2014-</w:t>
            </w:r>
            <w:r w:rsidR="00E43270" w:rsidRPr="00E216B6">
              <w:rPr>
                <w:noProof/>
              </w:rPr>
              <w:t>0</w:t>
            </w:r>
            <w:r w:rsidR="00E43270">
              <w:rPr>
                <w:rFonts w:hint="eastAsia"/>
                <w:noProof/>
                <w:lang w:eastAsia="zh-CN"/>
              </w:rPr>
              <w:t>5</w:t>
            </w:r>
            <w:r w:rsidRPr="00E216B6">
              <w:rPr>
                <w:noProof/>
              </w:rPr>
              <w:t>-</w:t>
            </w:r>
            <w:r w:rsidR="00E43270">
              <w:rPr>
                <w:rFonts w:hint="eastAsia"/>
                <w:noProof/>
                <w:lang w:eastAsia="zh-CN"/>
              </w:rPr>
              <w:t>05</w:t>
            </w:r>
          </w:p>
        </w:tc>
      </w:tr>
      <w:tr w:rsidR="005400C3" w:rsidRPr="00E216B6">
        <w:tc>
          <w:tcPr>
            <w:tcW w:w="1843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00C3" w:rsidRPr="00E216B6" w:rsidRDefault="00A93F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216B6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00C3" w:rsidRPr="00E216B6" w:rsidRDefault="005400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00C3" w:rsidRPr="00E216B6" w:rsidRDefault="005400C3">
            <w:pPr>
              <w:pStyle w:val="CRCoverPage"/>
              <w:spacing w:after="0"/>
              <w:ind w:left="100"/>
              <w:rPr>
                <w:noProof/>
              </w:rPr>
            </w:pPr>
            <w:r w:rsidRPr="00E216B6">
              <w:rPr>
                <w:noProof/>
              </w:rPr>
              <w:t>Rel-</w:t>
            </w:r>
            <w:r w:rsidR="00A93FB7" w:rsidRPr="00E216B6">
              <w:rPr>
                <w:noProof/>
              </w:rPr>
              <w:t>12</w:t>
            </w:r>
          </w:p>
        </w:tc>
      </w:tr>
      <w:tr w:rsidR="005400C3" w:rsidRPr="00E216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6B6">
              <w:rPr>
                <w:i/>
                <w:noProof/>
                <w:sz w:val="18"/>
              </w:rPr>
              <w:t xml:space="preserve">Use </w:t>
            </w:r>
            <w:r w:rsidRPr="00E216B6">
              <w:rPr>
                <w:i/>
                <w:noProof/>
                <w:sz w:val="18"/>
                <w:u w:val="single"/>
              </w:rPr>
              <w:t>one</w:t>
            </w:r>
            <w:r w:rsidRPr="00E216B6">
              <w:rPr>
                <w:i/>
                <w:noProof/>
                <w:sz w:val="18"/>
              </w:rPr>
              <w:t xml:space="preserve"> of the following categories:</w:t>
            </w:r>
            <w:r w:rsidRPr="00E216B6">
              <w:rPr>
                <w:b/>
                <w:i/>
                <w:noProof/>
                <w:sz w:val="18"/>
              </w:rPr>
              <w:br/>
              <w:t>F</w:t>
            </w:r>
            <w:r w:rsidRPr="00E216B6">
              <w:rPr>
                <w:i/>
                <w:noProof/>
                <w:sz w:val="18"/>
              </w:rPr>
              <w:t xml:space="preserve">  (correction)</w:t>
            </w:r>
            <w:r w:rsidRPr="00E216B6">
              <w:rPr>
                <w:i/>
                <w:noProof/>
                <w:sz w:val="18"/>
              </w:rPr>
              <w:br/>
            </w:r>
            <w:r w:rsidRPr="00E216B6">
              <w:rPr>
                <w:b/>
                <w:i/>
                <w:noProof/>
                <w:sz w:val="18"/>
              </w:rPr>
              <w:t>A</w:t>
            </w:r>
            <w:r w:rsidRPr="00E216B6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216B6">
              <w:rPr>
                <w:i/>
                <w:noProof/>
                <w:sz w:val="18"/>
              </w:rPr>
              <w:br/>
            </w:r>
            <w:r w:rsidRPr="00E216B6">
              <w:rPr>
                <w:b/>
                <w:i/>
                <w:noProof/>
                <w:sz w:val="18"/>
              </w:rPr>
              <w:t>B</w:t>
            </w:r>
            <w:r w:rsidRPr="00E216B6">
              <w:rPr>
                <w:i/>
                <w:noProof/>
                <w:sz w:val="18"/>
              </w:rPr>
              <w:t xml:space="preserve">  (addition of feature), </w:t>
            </w:r>
            <w:r w:rsidRPr="00E216B6">
              <w:rPr>
                <w:i/>
                <w:noProof/>
                <w:sz w:val="18"/>
              </w:rPr>
              <w:br/>
            </w:r>
            <w:r w:rsidRPr="00E216B6">
              <w:rPr>
                <w:b/>
                <w:i/>
                <w:noProof/>
                <w:sz w:val="18"/>
              </w:rPr>
              <w:t>C</w:t>
            </w:r>
            <w:r w:rsidRPr="00E216B6">
              <w:rPr>
                <w:i/>
                <w:noProof/>
                <w:sz w:val="18"/>
              </w:rPr>
              <w:t xml:space="preserve">  (functional modification of feature)</w:t>
            </w:r>
            <w:r w:rsidRPr="00E216B6">
              <w:rPr>
                <w:i/>
                <w:noProof/>
                <w:sz w:val="18"/>
              </w:rPr>
              <w:br/>
            </w:r>
            <w:r w:rsidRPr="00E216B6">
              <w:rPr>
                <w:b/>
                <w:i/>
                <w:noProof/>
                <w:sz w:val="18"/>
              </w:rPr>
              <w:t>D</w:t>
            </w:r>
            <w:r w:rsidRPr="00E216B6">
              <w:rPr>
                <w:i/>
                <w:noProof/>
                <w:sz w:val="18"/>
              </w:rPr>
              <w:t xml:space="preserve">  (editorial modification)</w:t>
            </w:r>
          </w:p>
          <w:p w:rsidR="005400C3" w:rsidRPr="00E216B6" w:rsidRDefault="005400C3">
            <w:pPr>
              <w:pStyle w:val="CRCoverPage"/>
              <w:rPr>
                <w:noProof/>
              </w:rPr>
            </w:pPr>
            <w:r w:rsidRPr="00E216B6">
              <w:rPr>
                <w:noProof/>
                <w:sz w:val="18"/>
              </w:rPr>
              <w:t>Detailed explanations of the above categories can</w:t>
            </w:r>
            <w:r w:rsidRPr="00E216B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216B6">
                <w:rPr>
                  <w:rStyle w:val="aa"/>
                  <w:noProof/>
                  <w:sz w:val="18"/>
                </w:rPr>
                <w:t>TR 21.900</w:t>
              </w:r>
            </w:hyperlink>
            <w:r w:rsidRPr="00E216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6B6">
              <w:rPr>
                <w:i/>
                <w:noProof/>
                <w:sz w:val="18"/>
              </w:rPr>
              <w:t xml:space="preserve">Use </w:t>
            </w:r>
            <w:r w:rsidRPr="00E216B6">
              <w:rPr>
                <w:i/>
                <w:noProof/>
                <w:sz w:val="18"/>
                <w:u w:val="single"/>
              </w:rPr>
              <w:t>one</w:t>
            </w:r>
            <w:r w:rsidRPr="00E216B6">
              <w:rPr>
                <w:i/>
                <w:noProof/>
                <w:sz w:val="18"/>
              </w:rPr>
              <w:t xml:space="preserve"> of the following releases:</w:t>
            </w:r>
            <w:r w:rsidRPr="00E216B6">
              <w:rPr>
                <w:i/>
                <w:noProof/>
                <w:sz w:val="18"/>
              </w:rPr>
              <w:br/>
              <w:t>Rel-4</w:t>
            </w:r>
            <w:r w:rsidRPr="00E216B6">
              <w:rPr>
                <w:i/>
                <w:noProof/>
                <w:sz w:val="18"/>
              </w:rPr>
              <w:tab/>
              <w:t>(Release 4)</w:t>
            </w:r>
            <w:r w:rsidRPr="00E216B6">
              <w:rPr>
                <w:i/>
                <w:noProof/>
                <w:sz w:val="18"/>
              </w:rPr>
              <w:br/>
              <w:t>Rel-5</w:t>
            </w:r>
            <w:r w:rsidRPr="00E216B6">
              <w:rPr>
                <w:i/>
                <w:noProof/>
                <w:sz w:val="18"/>
              </w:rPr>
              <w:tab/>
              <w:t>(Release 5)</w:t>
            </w:r>
            <w:r w:rsidRPr="00E216B6">
              <w:rPr>
                <w:i/>
                <w:noProof/>
                <w:sz w:val="18"/>
              </w:rPr>
              <w:br/>
              <w:t>Rel-6</w:t>
            </w:r>
            <w:r w:rsidRPr="00E216B6">
              <w:rPr>
                <w:i/>
                <w:noProof/>
                <w:sz w:val="18"/>
              </w:rPr>
              <w:tab/>
              <w:t>(Release 6)</w:t>
            </w:r>
            <w:r w:rsidRPr="00E216B6">
              <w:rPr>
                <w:i/>
                <w:noProof/>
                <w:sz w:val="18"/>
              </w:rPr>
              <w:br/>
              <w:t>Rel-7</w:t>
            </w:r>
            <w:r w:rsidRPr="00E216B6">
              <w:rPr>
                <w:i/>
                <w:noProof/>
                <w:sz w:val="18"/>
              </w:rPr>
              <w:tab/>
              <w:t>(Release 7)</w:t>
            </w:r>
            <w:r w:rsidRPr="00E216B6">
              <w:rPr>
                <w:i/>
                <w:noProof/>
                <w:sz w:val="18"/>
              </w:rPr>
              <w:br/>
              <w:t>Rel-8</w:t>
            </w:r>
            <w:r w:rsidRPr="00E216B6">
              <w:rPr>
                <w:i/>
                <w:noProof/>
                <w:sz w:val="18"/>
              </w:rPr>
              <w:tab/>
              <w:t>(Release 8)</w:t>
            </w:r>
            <w:r w:rsidRPr="00E216B6">
              <w:rPr>
                <w:i/>
                <w:noProof/>
                <w:sz w:val="18"/>
              </w:rPr>
              <w:br/>
              <w:t>Rel-9</w:t>
            </w:r>
            <w:r w:rsidRPr="00E216B6">
              <w:rPr>
                <w:i/>
                <w:noProof/>
                <w:sz w:val="18"/>
              </w:rPr>
              <w:tab/>
              <w:t>(Release 9)</w:t>
            </w:r>
            <w:r w:rsidRPr="00E216B6">
              <w:rPr>
                <w:i/>
                <w:noProof/>
                <w:sz w:val="18"/>
              </w:rPr>
              <w:br/>
              <w:t>Rel-10</w:t>
            </w:r>
            <w:r w:rsidRPr="00E216B6">
              <w:rPr>
                <w:i/>
                <w:noProof/>
                <w:sz w:val="18"/>
              </w:rPr>
              <w:tab/>
              <w:t>(Release 10)</w:t>
            </w:r>
            <w:r w:rsidRPr="00E216B6">
              <w:rPr>
                <w:i/>
                <w:noProof/>
                <w:sz w:val="18"/>
              </w:rPr>
              <w:br/>
              <w:t>Rel-11</w:t>
            </w:r>
            <w:r w:rsidRPr="00E216B6">
              <w:rPr>
                <w:i/>
                <w:noProof/>
                <w:sz w:val="18"/>
              </w:rPr>
              <w:tab/>
              <w:t>(Release 11)</w:t>
            </w:r>
            <w:r w:rsidRPr="00E216B6">
              <w:rPr>
                <w:i/>
                <w:noProof/>
                <w:sz w:val="18"/>
              </w:rPr>
              <w:br/>
              <w:t>Rel-12</w:t>
            </w:r>
            <w:r w:rsidRPr="00E216B6">
              <w:rPr>
                <w:i/>
                <w:noProof/>
                <w:sz w:val="18"/>
              </w:rPr>
              <w:tab/>
              <w:t>(Release 12)</w:t>
            </w:r>
            <w:r w:rsidRPr="00E216B6">
              <w:rPr>
                <w:i/>
                <w:noProof/>
                <w:sz w:val="18"/>
              </w:rPr>
              <w:br/>
              <w:t>Rel-13</w:t>
            </w:r>
            <w:r w:rsidRPr="00E216B6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5400C3" w:rsidRPr="00E216B6">
        <w:tc>
          <w:tcPr>
            <w:tcW w:w="1843" w:type="dxa"/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A806F5" w:rsidRDefault="00316421" w:rsidP="009F2490">
            <w:pPr>
              <w:pStyle w:val="CRCoverPage"/>
              <w:spacing w:after="0"/>
              <w:ind w:left="100"/>
              <w:rPr>
                <w:noProof/>
              </w:rPr>
            </w:pPr>
            <w:r w:rsidRPr="00A806F5">
              <w:rPr>
                <w:rFonts w:hint="eastAsia"/>
                <w:noProof/>
                <w:lang w:eastAsia="zh-CN"/>
              </w:rPr>
              <w:t>According to agreed authenticaiton mechniasm</w:t>
            </w:r>
            <w:r w:rsidR="007D418C" w:rsidRPr="00A806F5">
              <w:rPr>
                <w:noProof/>
              </w:rPr>
              <w:t>,</w:t>
            </w:r>
            <w:r w:rsidR="00A93FB7" w:rsidRPr="00A806F5">
              <w:rPr>
                <w:noProof/>
              </w:rPr>
              <w:t xml:space="preserve"> </w:t>
            </w:r>
            <w:r w:rsidR="002A52D2">
              <w:rPr>
                <w:rFonts w:hint="eastAsia"/>
                <w:noProof/>
                <w:lang w:eastAsia="zh-CN"/>
              </w:rPr>
              <w:t xml:space="preserve">the </w:t>
            </w:r>
            <w:r w:rsidR="00602628" w:rsidRPr="00A806F5">
              <w:rPr>
                <w:rFonts w:hint="eastAsia"/>
                <w:noProof/>
                <w:lang w:eastAsia="zh-CN"/>
              </w:rPr>
              <w:t>authenticaiton requirements</w:t>
            </w:r>
            <w:r w:rsidR="007D418C" w:rsidRPr="00A806F5">
              <w:rPr>
                <w:noProof/>
              </w:rPr>
              <w:t xml:space="preserve"> </w:t>
            </w:r>
            <w:r w:rsidR="00A93FB7" w:rsidRPr="00A806F5">
              <w:rPr>
                <w:noProof/>
              </w:rPr>
              <w:t xml:space="preserve">for </w:t>
            </w:r>
            <w:r w:rsidRPr="00A806F5">
              <w:rPr>
                <w:rFonts w:hint="eastAsia"/>
                <w:noProof/>
                <w:lang w:eastAsia="zh-CN"/>
              </w:rPr>
              <w:t xml:space="preserve"> different interfaces</w:t>
            </w:r>
            <w:r w:rsidR="007D418C" w:rsidRPr="00A806F5">
              <w:rPr>
                <w:noProof/>
              </w:rPr>
              <w:t xml:space="preserve"> </w:t>
            </w:r>
            <w:r w:rsidRPr="00A806F5">
              <w:rPr>
                <w:rFonts w:hint="eastAsia"/>
                <w:noProof/>
                <w:lang w:eastAsia="zh-CN"/>
              </w:rPr>
              <w:t>are</w:t>
            </w:r>
            <w:r w:rsidR="00A93FB7" w:rsidRPr="00A806F5">
              <w:rPr>
                <w:noProof/>
              </w:rPr>
              <w:t xml:space="preserve"> required</w:t>
            </w:r>
            <w:r w:rsidR="005B765A" w:rsidRPr="00A806F5">
              <w:rPr>
                <w:noProof/>
              </w:rPr>
              <w:t>.</w:t>
            </w: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00C3" w:rsidRPr="00A806F5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52D2" w:rsidRDefault="005B765A" w:rsidP="002A5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06F5">
              <w:rPr>
                <w:noProof/>
                <w:lang w:eastAsia="zh-CN"/>
              </w:rPr>
              <w:t xml:space="preserve">Requirements are </w:t>
            </w:r>
            <w:r w:rsidR="001A18A8" w:rsidRPr="00A806F5">
              <w:rPr>
                <w:rFonts w:hint="eastAsia"/>
                <w:noProof/>
                <w:lang w:eastAsia="zh-CN"/>
              </w:rPr>
              <w:t>defined</w:t>
            </w:r>
            <w:r w:rsidRPr="00A806F5">
              <w:rPr>
                <w:noProof/>
                <w:lang w:eastAsia="zh-CN"/>
              </w:rPr>
              <w:t xml:space="preserve"> based on corresponding text in the TR. </w:t>
            </w:r>
          </w:p>
          <w:p w:rsidR="005400C3" w:rsidRPr="00A806F5" w:rsidRDefault="001A18A8" w:rsidP="002A5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06F5">
              <w:rPr>
                <w:rFonts w:hint="eastAsia"/>
                <w:noProof/>
                <w:lang w:eastAsia="zh-CN"/>
              </w:rPr>
              <w:t xml:space="preserve">Add </w:t>
            </w:r>
            <w:r w:rsidRPr="00A806F5">
              <w:rPr>
                <w:noProof/>
                <w:lang w:eastAsia="zh-CN"/>
              </w:rPr>
              <w:t xml:space="preserve">a security requirement to section </w:t>
            </w:r>
            <w:r w:rsidR="006F4955" w:rsidRPr="00A806F5">
              <w:rPr>
                <w:rFonts w:hint="eastAsia"/>
                <w:noProof/>
                <w:lang w:eastAsia="zh-CN"/>
              </w:rPr>
              <w:t xml:space="preserve">X.2.2, </w:t>
            </w:r>
            <w:r w:rsidRPr="00A806F5">
              <w:rPr>
                <w:rFonts w:hint="eastAsia"/>
                <w:noProof/>
                <w:lang w:eastAsia="zh-CN"/>
              </w:rPr>
              <w:t>X</w:t>
            </w:r>
            <w:r w:rsidRPr="00A806F5">
              <w:rPr>
                <w:noProof/>
                <w:lang w:eastAsia="zh-CN"/>
              </w:rPr>
              <w:t>.</w:t>
            </w:r>
            <w:r w:rsidRPr="00A806F5">
              <w:rPr>
                <w:rFonts w:hint="eastAsia"/>
                <w:noProof/>
                <w:lang w:eastAsia="zh-CN"/>
              </w:rPr>
              <w:t>3.2</w:t>
            </w:r>
            <w:r w:rsidR="006F4955" w:rsidRPr="00A806F5">
              <w:rPr>
                <w:rFonts w:hint="eastAsia"/>
                <w:noProof/>
                <w:lang w:eastAsia="zh-CN"/>
              </w:rPr>
              <w:t>,</w:t>
            </w:r>
            <w:r w:rsidRPr="00A806F5">
              <w:rPr>
                <w:rFonts w:hint="eastAsia"/>
                <w:noProof/>
                <w:lang w:eastAsia="zh-CN"/>
              </w:rPr>
              <w:t xml:space="preserve"> and X.4.2 to clarifiy the </w:t>
            </w:r>
            <w:r w:rsidRPr="00A806F5">
              <w:rPr>
                <w:noProof/>
                <w:lang w:eastAsia="zh-CN"/>
              </w:rPr>
              <w:t>authentication</w:t>
            </w:r>
            <w:r w:rsidRPr="00A806F5">
              <w:rPr>
                <w:rFonts w:hint="eastAsia"/>
                <w:noProof/>
                <w:lang w:eastAsia="zh-CN"/>
              </w:rPr>
              <w:t xml:space="preserve"> requirement for interfaces including W1, W2, and W4.</w:t>
            </w: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00C3" w:rsidRPr="00A806F5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A806F5" w:rsidRDefault="00A806F5" w:rsidP="002A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2A52D2">
              <w:rPr>
                <w:rFonts w:hint="eastAsia"/>
                <w:noProof/>
                <w:lang w:eastAsia="zh-CN"/>
              </w:rPr>
              <w:t xml:space="preserve">lacks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A766B3" w:rsidRPr="00A806F5">
              <w:rPr>
                <w:rFonts w:hint="eastAsia"/>
                <w:noProof/>
                <w:lang w:eastAsia="zh-CN"/>
              </w:rPr>
              <w:t xml:space="preserve">he authentication requiremens of </w:t>
            </w:r>
            <w:r w:rsidR="00A766B3" w:rsidRPr="00A806F5">
              <w:rPr>
                <w:noProof/>
              </w:rPr>
              <w:t>WebRTC access to IMS in Rel-12.</w:t>
            </w:r>
          </w:p>
        </w:tc>
      </w:tr>
      <w:tr w:rsidR="005400C3" w:rsidRPr="00E216B6">
        <w:tc>
          <w:tcPr>
            <w:tcW w:w="2268" w:type="dxa"/>
            <w:gridSpan w:val="2"/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E216B6" w:rsidRDefault="00540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00C3" w:rsidRPr="00A806F5" w:rsidRDefault="0054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06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400C3" w:rsidRPr="00A806F5" w:rsidRDefault="0054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06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400C3" w:rsidRPr="00A806F5" w:rsidRDefault="005400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400C3" w:rsidRPr="00A806F5" w:rsidRDefault="005400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00C3" w:rsidRPr="00A806F5" w:rsidRDefault="0054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A806F5" w:rsidRDefault="00A80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0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400C3" w:rsidRPr="00A806F5" w:rsidRDefault="005400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06F5">
              <w:rPr>
                <w:noProof/>
              </w:rPr>
              <w:t xml:space="preserve"> Other core specifications</w:t>
            </w:r>
            <w:r w:rsidRPr="00A806F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400C3" w:rsidRPr="00A806F5" w:rsidRDefault="005400C3" w:rsidP="00A806F5">
            <w:pPr>
              <w:pStyle w:val="CRCoverPage"/>
              <w:spacing w:after="0"/>
              <w:ind w:left="99"/>
              <w:rPr>
                <w:noProof/>
              </w:rPr>
            </w:pPr>
            <w:r w:rsidRPr="00A806F5">
              <w:rPr>
                <w:noProof/>
              </w:rPr>
              <w:t>TS/TR</w:t>
            </w:r>
            <w:r w:rsidR="00A806F5" w:rsidRPr="00A806F5">
              <w:rPr>
                <w:noProof/>
              </w:rPr>
              <w:t xml:space="preserve"> ... CR ... </w:t>
            </w:r>
            <w:r w:rsidRPr="00A806F5">
              <w:rPr>
                <w:noProof/>
              </w:rPr>
              <w:t xml:space="preserve"> </w:t>
            </w:r>
            <w:r w:rsidR="007C018B" w:rsidRPr="00A806F5">
              <w:rPr>
                <w:noProof/>
              </w:rPr>
              <w:t xml:space="preserve"> </w:t>
            </w: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00C3" w:rsidRPr="00A806F5" w:rsidRDefault="0054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A806F5" w:rsidRDefault="007C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0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400C3" w:rsidRPr="00A806F5" w:rsidRDefault="005400C3">
            <w:pPr>
              <w:pStyle w:val="CRCoverPage"/>
              <w:spacing w:after="0"/>
              <w:rPr>
                <w:noProof/>
              </w:rPr>
            </w:pPr>
            <w:r w:rsidRPr="00A806F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400C3" w:rsidRPr="00A806F5" w:rsidRDefault="005400C3">
            <w:pPr>
              <w:pStyle w:val="CRCoverPage"/>
              <w:spacing w:after="0"/>
              <w:ind w:left="99"/>
              <w:rPr>
                <w:noProof/>
              </w:rPr>
            </w:pPr>
            <w:r w:rsidRPr="00A806F5">
              <w:rPr>
                <w:noProof/>
              </w:rPr>
              <w:t xml:space="preserve">TS/TR ... CR ... </w:t>
            </w: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00C3" w:rsidRPr="00A806F5" w:rsidRDefault="0054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A806F5" w:rsidRDefault="007C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0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400C3" w:rsidRPr="00A806F5" w:rsidRDefault="005400C3">
            <w:pPr>
              <w:pStyle w:val="CRCoverPage"/>
              <w:spacing w:after="0"/>
              <w:rPr>
                <w:noProof/>
              </w:rPr>
            </w:pPr>
            <w:r w:rsidRPr="00A806F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400C3" w:rsidRPr="00A806F5" w:rsidRDefault="005400C3">
            <w:pPr>
              <w:pStyle w:val="CRCoverPage"/>
              <w:spacing w:after="0"/>
              <w:ind w:left="99"/>
              <w:rPr>
                <w:noProof/>
              </w:rPr>
            </w:pPr>
            <w:r w:rsidRPr="00A806F5">
              <w:rPr>
                <w:noProof/>
              </w:rPr>
              <w:t xml:space="preserve">TS/TR ... CR ... </w:t>
            </w: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00C3" w:rsidRPr="00E216B6" w:rsidRDefault="005400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00C3" w:rsidRPr="00A806F5" w:rsidRDefault="005400C3">
            <w:pPr>
              <w:pStyle w:val="CRCoverPage"/>
              <w:spacing w:after="0"/>
              <w:rPr>
                <w:noProof/>
              </w:rPr>
            </w:pPr>
          </w:p>
        </w:tc>
      </w:tr>
      <w:tr w:rsidR="005400C3" w:rsidRPr="00E216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00C3" w:rsidRPr="00E216B6" w:rsidRDefault="0054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6B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00C3" w:rsidRPr="00E216B6" w:rsidRDefault="005400C3" w:rsidP="00873092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5400C3" w:rsidRDefault="005400C3">
      <w:pPr>
        <w:rPr>
          <w:noProof/>
          <w:lang w:eastAsia="zh-CN"/>
        </w:rPr>
        <w:sectPr w:rsidR="005400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4955" w:rsidRDefault="006F4955" w:rsidP="006F4955">
      <w:pPr>
        <w:pStyle w:val="2"/>
      </w:pPr>
      <w:bookmarkStart w:id="1" w:name="_Toc366747950"/>
      <w:r>
        <w:lastRenderedPageBreak/>
        <w:t>X.2</w:t>
      </w:r>
      <w:r>
        <w:tab/>
      </w:r>
      <w:bookmarkEnd w:id="1"/>
      <w:r>
        <w:t xml:space="preserve">Authentication of </w:t>
      </w:r>
      <w:proofErr w:type="spellStart"/>
      <w:r>
        <w:t>WebRTC</w:t>
      </w:r>
      <w:proofErr w:type="spellEnd"/>
      <w:r>
        <w:t xml:space="preserve"> IMS Client with IMS subscription re-using existing IMS authentication mechanisms</w:t>
      </w:r>
    </w:p>
    <w:p w:rsidR="006F4955" w:rsidRDefault="006F4955" w:rsidP="006F4955">
      <w:pPr>
        <w:pStyle w:val="3"/>
      </w:pPr>
      <w:r>
        <w:t>X.2.2 Requirements</w:t>
      </w:r>
    </w:p>
    <w:p w:rsidR="00992AA9" w:rsidRPr="006F4955" w:rsidRDefault="00992AA9" w:rsidP="00992AA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Judy" w:date="2014-05-05T11:47:00Z"/>
          <w:lang w:eastAsia="zh-CN"/>
        </w:rPr>
      </w:pPr>
      <w:ins w:id="3" w:author="Judy" w:date="2014-05-05T11:47:00Z">
        <w:r>
          <w:rPr>
            <w:rFonts w:hint="eastAsia"/>
            <w:lang w:eastAsia="zh-CN"/>
          </w:rPr>
          <w:t>REQ x: For t</w:t>
        </w:r>
        <w:r>
          <w:t xml:space="preserve">he reference </w:t>
        </w:r>
        <w:r>
          <w:rPr>
            <w:rFonts w:hint="eastAsia"/>
            <w:lang w:eastAsia="zh-CN"/>
          </w:rPr>
          <w:t>interface</w:t>
        </w:r>
        <w:r w:rsidRPr="00591718">
          <w:t xml:space="preserve"> </w:t>
        </w:r>
        <w:r>
          <w:rPr>
            <w:rFonts w:hint="eastAsia"/>
            <w:lang w:eastAsia="zh-CN"/>
          </w:rPr>
          <w:t xml:space="preserve">W1 (WIC to WWSF), one way authentication (WIC needs to authenticate WWSF) is needed. For the interface </w:t>
        </w:r>
        <w:r w:rsidRPr="00591718">
          <w:t xml:space="preserve">W2 (WIC to </w:t>
        </w:r>
        <w:proofErr w:type="spellStart"/>
        <w:r w:rsidRPr="00591718">
          <w:t>eP</w:t>
        </w:r>
        <w:proofErr w:type="spellEnd"/>
        <w:r w:rsidRPr="00591718">
          <w:t>-CSCF</w:t>
        </w:r>
        <w:r>
          <w:t xml:space="preserve">), </w:t>
        </w:r>
        <w:r>
          <w:rPr>
            <w:rFonts w:hint="eastAsia"/>
            <w:lang w:eastAsia="zh-CN"/>
          </w:rPr>
          <w:t>the</w:t>
        </w:r>
        <w:r w:rsidRPr="00D52F10">
          <w:rPr>
            <w:lang w:eastAsia="zh-CN"/>
          </w:rPr>
          <w:t xml:space="preserve"> mutual authe</w:t>
        </w:r>
        <w:r w:rsidRPr="00D52F10">
          <w:t>ntication i</w:t>
        </w:r>
        <w:r>
          <w:t>s required</w:t>
        </w:r>
        <w:r>
          <w:rPr>
            <w:rFonts w:hint="eastAsia"/>
            <w:lang w:eastAsia="zh-CN"/>
          </w:rPr>
          <w:t xml:space="preserve">. </w:t>
        </w:r>
      </w:ins>
    </w:p>
    <w:p w:rsidR="006F4955" w:rsidRPr="006F4955" w:rsidRDefault="006F4955" w:rsidP="006F4955">
      <w:pPr>
        <w:pStyle w:val="EditorsNote"/>
        <w:rPr>
          <w:lang w:eastAsia="zh-CN"/>
        </w:rPr>
      </w:pPr>
      <w:r>
        <w:t xml:space="preserve">Editor’s note: Include the requirements pertaining to this scenario here, cf. clause 5 of TR 33.871. </w:t>
      </w:r>
    </w:p>
    <w:p w:rsidR="006F4955" w:rsidRDefault="006F4955" w:rsidP="006F4955">
      <w:pPr>
        <w:pStyle w:val="2"/>
      </w:pPr>
      <w:r>
        <w:t>X.3</w:t>
      </w:r>
      <w:r>
        <w:tab/>
        <w:t xml:space="preserve">Authentication of </w:t>
      </w:r>
      <w:proofErr w:type="spellStart"/>
      <w:r>
        <w:t>WebRTC</w:t>
      </w:r>
      <w:proofErr w:type="spellEnd"/>
      <w:r>
        <w:t xml:space="preserve"> IMS Client with IMS subscription using web credentials</w:t>
      </w:r>
    </w:p>
    <w:p w:rsidR="006F4955" w:rsidRDefault="006F4955" w:rsidP="006F4955">
      <w:pPr>
        <w:pStyle w:val="3"/>
      </w:pPr>
      <w:r>
        <w:t>X.3.2 Requirements</w:t>
      </w:r>
    </w:p>
    <w:p w:rsidR="006F4955" w:rsidRPr="006F4955" w:rsidRDefault="00992AA9" w:rsidP="006F495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ins w:id="4" w:author="Judy" w:date="2014-05-05T11:48:00Z">
        <w:r>
          <w:rPr>
            <w:rFonts w:hint="eastAsia"/>
            <w:lang w:eastAsia="zh-CN"/>
          </w:rPr>
          <w:t>REQ y: For t</w:t>
        </w:r>
        <w:r>
          <w:t xml:space="preserve">he reference </w:t>
        </w:r>
        <w:r>
          <w:rPr>
            <w:rFonts w:hint="eastAsia"/>
            <w:lang w:eastAsia="zh-CN"/>
          </w:rPr>
          <w:t>interface</w:t>
        </w:r>
        <w:r w:rsidRPr="00591718">
          <w:t>s</w:t>
        </w:r>
        <w:r>
          <w:rPr>
            <w:rFonts w:hint="eastAsia"/>
            <w:lang w:eastAsia="zh-CN"/>
          </w:rPr>
          <w:t xml:space="preserve"> W1 (WIC to WWSF), </w:t>
        </w:r>
        <w:r w:rsidRPr="00591718">
          <w:t xml:space="preserve">W2 (WIC to </w:t>
        </w:r>
        <w:proofErr w:type="spellStart"/>
        <w:r w:rsidRPr="00591718">
          <w:t>eP</w:t>
        </w:r>
        <w:proofErr w:type="spellEnd"/>
        <w:r w:rsidRPr="00591718">
          <w:t>-CSCF</w:t>
        </w:r>
        <w:r>
          <w:t>), and W4, if present, (WWSF to WAF)</w:t>
        </w:r>
        <w:r>
          <w:rPr>
            <w:rFonts w:hint="eastAsia"/>
            <w:lang w:eastAsia="zh-CN"/>
          </w:rPr>
          <w:t>, the</w:t>
        </w:r>
        <w:r w:rsidRPr="00D52F10">
          <w:rPr>
            <w:lang w:eastAsia="zh-CN"/>
          </w:rPr>
          <w:t xml:space="preserve"> mutual authe</w:t>
        </w:r>
        <w:r w:rsidRPr="00D52F10">
          <w:t>ntication i</w:t>
        </w:r>
        <w:r>
          <w:t>s required</w:t>
        </w:r>
      </w:ins>
      <w:ins w:id="5" w:author="chengziyao-cmri" w:date="2014-04-28T15:14:00Z">
        <w:r w:rsidR="006F4955">
          <w:rPr>
            <w:rFonts w:hint="eastAsia"/>
            <w:lang w:eastAsia="zh-CN"/>
          </w:rPr>
          <w:t>.</w:t>
        </w:r>
      </w:ins>
    </w:p>
    <w:p w:rsidR="006F4955" w:rsidRDefault="006F4955" w:rsidP="006F4955">
      <w:pPr>
        <w:pStyle w:val="EditorsNote"/>
      </w:pPr>
      <w:r>
        <w:t xml:space="preserve">Editor’s note: Include the requirements pertaining to this scenario here, cf. clause 5 of TR 33.871. </w:t>
      </w:r>
    </w:p>
    <w:p w:rsidR="002E57FA" w:rsidRDefault="002E57FA" w:rsidP="002E57FA">
      <w:pPr>
        <w:pStyle w:val="2"/>
      </w:pPr>
      <w:r>
        <w:t xml:space="preserve">Assignment of IMS identities to </w:t>
      </w:r>
      <w:proofErr w:type="spellStart"/>
      <w:r>
        <w:t>WebRTC</w:t>
      </w:r>
      <w:proofErr w:type="spellEnd"/>
      <w:r>
        <w:t xml:space="preserve"> IMS Client from pool of IMS subscriptions held by WWSF</w:t>
      </w:r>
    </w:p>
    <w:p w:rsidR="002E57FA" w:rsidRDefault="002E57FA" w:rsidP="002E57FA">
      <w:pPr>
        <w:pStyle w:val="3"/>
        <w:rPr>
          <w:ins w:id="6" w:author="chengziyao-cmri" w:date="2014-04-28T15:15:00Z"/>
          <w:lang w:eastAsia="zh-CN"/>
        </w:rPr>
      </w:pPr>
      <w:r>
        <w:t>X.4.2 Requirements</w:t>
      </w:r>
    </w:p>
    <w:p w:rsidR="002E57FA" w:rsidRPr="002E57FA" w:rsidRDefault="002E57FA" w:rsidP="002E57F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proofErr w:type="spellStart"/>
      <w:ins w:id="7" w:author="chengziyao-cmri" w:date="2014-04-28T15:16:00Z">
        <w:r>
          <w:rPr>
            <w:rFonts w:hint="eastAsia"/>
            <w:lang w:eastAsia="zh-CN"/>
          </w:rPr>
          <w:t>REQz</w:t>
        </w:r>
        <w:proofErr w:type="spellEnd"/>
        <w:r>
          <w:rPr>
            <w:rFonts w:hint="eastAsia"/>
            <w:lang w:eastAsia="zh-CN"/>
          </w:rPr>
          <w:t>: For t</w:t>
        </w:r>
        <w:r w:rsidRPr="00591718">
          <w:t xml:space="preserve">he reference </w:t>
        </w:r>
        <w:r>
          <w:rPr>
            <w:rFonts w:hint="eastAsia"/>
            <w:lang w:eastAsia="zh-CN"/>
          </w:rPr>
          <w:t>interfaces</w:t>
        </w:r>
        <w:r w:rsidRPr="00591718">
          <w:t xml:space="preserve"> W2 (WIC to </w:t>
        </w:r>
        <w:proofErr w:type="spellStart"/>
        <w:r w:rsidRPr="00591718">
          <w:t>eP</w:t>
        </w:r>
        <w:proofErr w:type="spellEnd"/>
        <w:r w:rsidRPr="00591718">
          <w:t>-CSCF</w:t>
        </w:r>
        <w:r>
          <w:t>), and W4, if present, (WWSF to WAF)</w:t>
        </w:r>
        <w:r>
          <w:rPr>
            <w:rFonts w:hint="eastAsia"/>
            <w:lang w:eastAsia="zh-CN"/>
          </w:rPr>
          <w:t>, the</w:t>
        </w:r>
        <w:r w:rsidRPr="00D52F10">
          <w:rPr>
            <w:lang w:eastAsia="zh-CN"/>
          </w:rPr>
          <w:t xml:space="preserve"> mutual authe</w:t>
        </w:r>
        <w:r w:rsidRPr="00D52F10">
          <w:t>ntication i</w:t>
        </w:r>
        <w:r>
          <w:t>s required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as for the W1, mutual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is needed, except for the </w:t>
        </w:r>
        <w:r>
          <w:rPr>
            <w:lang w:eastAsia="zh-CN"/>
          </w:rPr>
          <w:t>anonymous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usecase</w:t>
        </w:r>
        <w:proofErr w:type="spellEnd"/>
        <w:r>
          <w:rPr>
            <w:rFonts w:hint="eastAsia"/>
            <w:lang w:eastAsia="zh-CN"/>
          </w:rPr>
          <w:t xml:space="preserve">. In the anonymous </w:t>
        </w:r>
        <w:proofErr w:type="spellStart"/>
        <w:r>
          <w:rPr>
            <w:rFonts w:hint="eastAsia"/>
            <w:lang w:eastAsia="zh-CN"/>
          </w:rPr>
          <w:t>usercase</w:t>
        </w:r>
        <w:proofErr w:type="spellEnd"/>
        <w:r>
          <w:rPr>
            <w:rFonts w:hint="eastAsia"/>
            <w:lang w:eastAsia="zh-CN"/>
          </w:rPr>
          <w:t xml:space="preserve">, one way authentication </w:t>
        </w:r>
      </w:ins>
      <w:ins w:id="8" w:author="guoshu-CMCC" w:date="2014-05-05T11:12:00Z">
        <w:r w:rsidR="002A52D2">
          <w:rPr>
            <w:rFonts w:hint="eastAsia"/>
            <w:lang w:eastAsia="zh-CN"/>
          </w:rPr>
          <w:t xml:space="preserve">(WIC needs to authenticate WWSF) </w:t>
        </w:r>
      </w:ins>
      <w:ins w:id="9" w:author="chengziyao-cmri" w:date="2014-04-28T15:16:00Z">
        <w:r>
          <w:rPr>
            <w:rFonts w:hint="eastAsia"/>
            <w:lang w:eastAsia="zh-CN"/>
          </w:rPr>
          <w:t>is needed.</w:t>
        </w:r>
      </w:ins>
    </w:p>
    <w:p w:rsidR="002E57FA" w:rsidRDefault="002E57FA" w:rsidP="002E57FA">
      <w:pPr>
        <w:pStyle w:val="EditorsNote"/>
      </w:pPr>
      <w:r>
        <w:t xml:space="preserve">Editor’s note: Include the requirements pertaining to this scenario here, cf. clause 5 of TR 33.871. </w:t>
      </w:r>
    </w:p>
    <w:p w:rsidR="00602628" w:rsidRPr="002E57FA" w:rsidRDefault="00602628" w:rsidP="00602628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</w:p>
    <w:sectPr w:rsidR="00602628" w:rsidRPr="002E57FA" w:rsidSect="002826A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0FE" w:rsidRDefault="00E900FE">
      <w:r>
        <w:separator/>
      </w:r>
    </w:p>
  </w:endnote>
  <w:endnote w:type="continuationSeparator" w:id="0">
    <w:p w:rsidR="00E900FE" w:rsidRDefault="00E90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0FE" w:rsidRDefault="00E900FE">
      <w:r>
        <w:separator/>
      </w:r>
    </w:p>
  </w:footnote>
  <w:footnote w:type="continuationSeparator" w:id="0">
    <w:p w:rsidR="00E900FE" w:rsidRDefault="00E90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0C3" w:rsidRDefault="005400C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0C3" w:rsidRDefault="005400C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0C3" w:rsidRDefault="005400C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0C3" w:rsidRDefault="005400C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5C85"/>
    <w:multiLevelType w:val="hybridMultilevel"/>
    <w:tmpl w:val="6D6A1D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449A"/>
    <w:multiLevelType w:val="hybridMultilevel"/>
    <w:tmpl w:val="FC2A8B2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BA1004"/>
    <w:multiLevelType w:val="hybridMultilevel"/>
    <w:tmpl w:val="26B67572"/>
    <w:lvl w:ilvl="0" w:tplc="CDCCC4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97D77"/>
    <w:multiLevelType w:val="hybridMultilevel"/>
    <w:tmpl w:val="0526EB9C"/>
    <w:lvl w:ilvl="0" w:tplc="7A2EC6E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BE07A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A29236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740F30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AE234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FE860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51AA29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A7E4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0509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980E8F"/>
    <w:multiLevelType w:val="hybridMultilevel"/>
    <w:tmpl w:val="837CB3E8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4B0344"/>
    <w:multiLevelType w:val="hybridMultilevel"/>
    <w:tmpl w:val="C21885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0327E"/>
    <w:multiLevelType w:val="hybridMultilevel"/>
    <w:tmpl w:val="96B66BC8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853D17"/>
    <w:multiLevelType w:val="hybridMultilevel"/>
    <w:tmpl w:val="AD30865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0F41D9"/>
    <w:multiLevelType w:val="hybridMultilevel"/>
    <w:tmpl w:val="B03A127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44B5"/>
    <w:rsid w:val="00020DD9"/>
    <w:rsid w:val="00023221"/>
    <w:rsid w:val="00027C4F"/>
    <w:rsid w:val="00041205"/>
    <w:rsid w:val="000437C0"/>
    <w:rsid w:val="000836C3"/>
    <w:rsid w:val="00083AAB"/>
    <w:rsid w:val="00086FB8"/>
    <w:rsid w:val="00096579"/>
    <w:rsid w:val="000D07E0"/>
    <w:rsid w:val="000D4073"/>
    <w:rsid w:val="000F3398"/>
    <w:rsid w:val="000F71BD"/>
    <w:rsid w:val="00106BD2"/>
    <w:rsid w:val="0010737B"/>
    <w:rsid w:val="00133A88"/>
    <w:rsid w:val="001439DD"/>
    <w:rsid w:val="00145077"/>
    <w:rsid w:val="00157897"/>
    <w:rsid w:val="00163A7C"/>
    <w:rsid w:val="00172721"/>
    <w:rsid w:val="001A18A8"/>
    <w:rsid w:val="001B0B1E"/>
    <w:rsid w:val="001B613C"/>
    <w:rsid w:val="001B6BDB"/>
    <w:rsid w:val="001C34B4"/>
    <w:rsid w:val="00221632"/>
    <w:rsid w:val="002272F8"/>
    <w:rsid w:val="00240ADC"/>
    <w:rsid w:val="00253D61"/>
    <w:rsid w:val="0025572C"/>
    <w:rsid w:val="00260663"/>
    <w:rsid w:val="002826AB"/>
    <w:rsid w:val="002954F4"/>
    <w:rsid w:val="002A06CE"/>
    <w:rsid w:val="002A2047"/>
    <w:rsid w:val="002A4436"/>
    <w:rsid w:val="002A52D2"/>
    <w:rsid w:val="002D6F34"/>
    <w:rsid w:val="002E57FA"/>
    <w:rsid w:val="002E79B1"/>
    <w:rsid w:val="003119AB"/>
    <w:rsid w:val="00316421"/>
    <w:rsid w:val="00332D9E"/>
    <w:rsid w:val="00345BE4"/>
    <w:rsid w:val="00353CB6"/>
    <w:rsid w:val="00363968"/>
    <w:rsid w:val="003761DE"/>
    <w:rsid w:val="00387409"/>
    <w:rsid w:val="003A22FF"/>
    <w:rsid w:val="003A663D"/>
    <w:rsid w:val="003B5596"/>
    <w:rsid w:val="003E2095"/>
    <w:rsid w:val="003F095F"/>
    <w:rsid w:val="003F2AAB"/>
    <w:rsid w:val="00454CB0"/>
    <w:rsid w:val="004550E1"/>
    <w:rsid w:val="00472D3F"/>
    <w:rsid w:val="0047437E"/>
    <w:rsid w:val="00485EE1"/>
    <w:rsid w:val="0049113A"/>
    <w:rsid w:val="004C1601"/>
    <w:rsid w:val="004D1D6E"/>
    <w:rsid w:val="00520CB3"/>
    <w:rsid w:val="005236F6"/>
    <w:rsid w:val="00525554"/>
    <w:rsid w:val="005400C3"/>
    <w:rsid w:val="005537A9"/>
    <w:rsid w:val="00590FE2"/>
    <w:rsid w:val="00591718"/>
    <w:rsid w:val="005A2822"/>
    <w:rsid w:val="005B0FCF"/>
    <w:rsid w:val="005B765A"/>
    <w:rsid w:val="005E2DFF"/>
    <w:rsid w:val="006016DB"/>
    <w:rsid w:val="00602628"/>
    <w:rsid w:val="00616552"/>
    <w:rsid w:val="00635D86"/>
    <w:rsid w:val="00660EF8"/>
    <w:rsid w:val="0068279B"/>
    <w:rsid w:val="006B0708"/>
    <w:rsid w:val="006B3284"/>
    <w:rsid w:val="006C2DE8"/>
    <w:rsid w:val="006D22AB"/>
    <w:rsid w:val="006E03C8"/>
    <w:rsid w:val="006E0D8C"/>
    <w:rsid w:val="006F4955"/>
    <w:rsid w:val="007066BF"/>
    <w:rsid w:val="007108F6"/>
    <w:rsid w:val="0072049A"/>
    <w:rsid w:val="00724374"/>
    <w:rsid w:val="00741044"/>
    <w:rsid w:val="007630E9"/>
    <w:rsid w:val="0079562E"/>
    <w:rsid w:val="007C018B"/>
    <w:rsid w:val="007C0C88"/>
    <w:rsid w:val="007C4170"/>
    <w:rsid w:val="007D418C"/>
    <w:rsid w:val="008048F1"/>
    <w:rsid w:val="0082726F"/>
    <w:rsid w:val="00837F77"/>
    <w:rsid w:val="00873092"/>
    <w:rsid w:val="00874EFD"/>
    <w:rsid w:val="00883749"/>
    <w:rsid w:val="008A4E5B"/>
    <w:rsid w:val="008B456D"/>
    <w:rsid w:val="008D3A29"/>
    <w:rsid w:val="008F00C4"/>
    <w:rsid w:val="00906924"/>
    <w:rsid w:val="00914DE3"/>
    <w:rsid w:val="0096229C"/>
    <w:rsid w:val="00973D87"/>
    <w:rsid w:val="00992AA9"/>
    <w:rsid w:val="009A0813"/>
    <w:rsid w:val="009A3E5E"/>
    <w:rsid w:val="009A5DBA"/>
    <w:rsid w:val="009C18D9"/>
    <w:rsid w:val="009E7716"/>
    <w:rsid w:val="009F2490"/>
    <w:rsid w:val="009F5069"/>
    <w:rsid w:val="00A0083E"/>
    <w:rsid w:val="00A10B4E"/>
    <w:rsid w:val="00A1188A"/>
    <w:rsid w:val="00A319D8"/>
    <w:rsid w:val="00A40848"/>
    <w:rsid w:val="00A52ED5"/>
    <w:rsid w:val="00A56849"/>
    <w:rsid w:val="00A766B3"/>
    <w:rsid w:val="00A806F5"/>
    <w:rsid w:val="00A93515"/>
    <w:rsid w:val="00A93FB7"/>
    <w:rsid w:val="00A961CC"/>
    <w:rsid w:val="00A9707A"/>
    <w:rsid w:val="00A9763A"/>
    <w:rsid w:val="00A97899"/>
    <w:rsid w:val="00AA1A42"/>
    <w:rsid w:val="00AA3040"/>
    <w:rsid w:val="00AB15AF"/>
    <w:rsid w:val="00AB44B5"/>
    <w:rsid w:val="00AB570E"/>
    <w:rsid w:val="00B03570"/>
    <w:rsid w:val="00B0496A"/>
    <w:rsid w:val="00B13F6F"/>
    <w:rsid w:val="00B20DD3"/>
    <w:rsid w:val="00B35AF2"/>
    <w:rsid w:val="00B423FA"/>
    <w:rsid w:val="00B57A04"/>
    <w:rsid w:val="00B85E68"/>
    <w:rsid w:val="00B9654E"/>
    <w:rsid w:val="00BC5A3D"/>
    <w:rsid w:val="00BF5995"/>
    <w:rsid w:val="00C128BA"/>
    <w:rsid w:val="00C136C5"/>
    <w:rsid w:val="00C210A5"/>
    <w:rsid w:val="00C421E4"/>
    <w:rsid w:val="00C47480"/>
    <w:rsid w:val="00C504D2"/>
    <w:rsid w:val="00C50E85"/>
    <w:rsid w:val="00C64A40"/>
    <w:rsid w:val="00C67565"/>
    <w:rsid w:val="00C84C83"/>
    <w:rsid w:val="00CA2B22"/>
    <w:rsid w:val="00CD3AF1"/>
    <w:rsid w:val="00CF2D72"/>
    <w:rsid w:val="00CF691B"/>
    <w:rsid w:val="00D45CEE"/>
    <w:rsid w:val="00D46724"/>
    <w:rsid w:val="00D52F10"/>
    <w:rsid w:val="00D54F2F"/>
    <w:rsid w:val="00D55D6D"/>
    <w:rsid w:val="00D64173"/>
    <w:rsid w:val="00D80246"/>
    <w:rsid w:val="00D948E3"/>
    <w:rsid w:val="00DB24AB"/>
    <w:rsid w:val="00DE56AF"/>
    <w:rsid w:val="00E037DC"/>
    <w:rsid w:val="00E216B6"/>
    <w:rsid w:val="00E37159"/>
    <w:rsid w:val="00E43270"/>
    <w:rsid w:val="00E5384D"/>
    <w:rsid w:val="00E86461"/>
    <w:rsid w:val="00E900FE"/>
    <w:rsid w:val="00E96036"/>
    <w:rsid w:val="00E96A75"/>
    <w:rsid w:val="00EA2901"/>
    <w:rsid w:val="00EA3791"/>
    <w:rsid w:val="00EB27CD"/>
    <w:rsid w:val="00EB6681"/>
    <w:rsid w:val="00EC1968"/>
    <w:rsid w:val="00EE0E53"/>
    <w:rsid w:val="00EE595E"/>
    <w:rsid w:val="00F17D11"/>
    <w:rsid w:val="00F22EEA"/>
    <w:rsid w:val="00F272FA"/>
    <w:rsid w:val="00F529C9"/>
    <w:rsid w:val="00F53867"/>
    <w:rsid w:val="00F8453A"/>
    <w:rsid w:val="00F93E53"/>
    <w:rsid w:val="00FC6542"/>
    <w:rsid w:val="00FC7B94"/>
    <w:rsid w:val="00FE4B87"/>
    <w:rsid w:val="00FE6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6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826A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826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26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26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26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26AB"/>
    <w:pPr>
      <w:outlineLvl w:val="5"/>
    </w:pPr>
  </w:style>
  <w:style w:type="paragraph" w:styleId="7">
    <w:name w:val="heading 7"/>
    <w:basedOn w:val="H6"/>
    <w:next w:val="a"/>
    <w:qFormat/>
    <w:rsid w:val="002826AB"/>
    <w:pPr>
      <w:outlineLvl w:val="6"/>
    </w:pPr>
  </w:style>
  <w:style w:type="paragraph" w:styleId="8">
    <w:name w:val="heading 8"/>
    <w:basedOn w:val="1"/>
    <w:next w:val="a"/>
    <w:link w:val="8Char"/>
    <w:qFormat/>
    <w:rsid w:val="002826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26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826AB"/>
    <w:pPr>
      <w:spacing w:before="180"/>
      <w:ind w:left="2693" w:hanging="2693"/>
    </w:pPr>
    <w:rPr>
      <w:b/>
    </w:rPr>
  </w:style>
  <w:style w:type="paragraph" w:styleId="10">
    <w:name w:val="toc 1"/>
    <w:semiHidden/>
    <w:rsid w:val="002826A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826A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826AB"/>
    <w:pPr>
      <w:ind w:left="1701" w:hanging="1701"/>
    </w:pPr>
  </w:style>
  <w:style w:type="paragraph" w:styleId="40">
    <w:name w:val="toc 4"/>
    <w:basedOn w:val="30"/>
    <w:semiHidden/>
    <w:rsid w:val="002826AB"/>
    <w:pPr>
      <w:ind w:left="1418" w:hanging="1418"/>
    </w:pPr>
  </w:style>
  <w:style w:type="paragraph" w:styleId="30">
    <w:name w:val="toc 3"/>
    <w:basedOn w:val="20"/>
    <w:semiHidden/>
    <w:rsid w:val="002826AB"/>
    <w:pPr>
      <w:ind w:left="1134" w:hanging="1134"/>
    </w:pPr>
  </w:style>
  <w:style w:type="paragraph" w:styleId="20">
    <w:name w:val="toc 2"/>
    <w:basedOn w:val="10"/>
    <w:semiHidden/>
    <w:rsid w:val="002826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826AB"/>
    <w:pPr>
      <w:ind w:left="284"/>
    </w:pPr>
  </w:style>
  <w:style w:type="paragraph" w:styleId="11">
    <w:name w:val="index 1"/>
    <w:basedOn w:val="a"/>
    <w:semiHidden/>
    <w:rsid w:val="002826AB"/>
    <w:pPr>
      <w:keepLines/>
      <w:spacing w:after="0"/>
    </w:pPr>
  </w:style>
  <w:style w:type="paragraph" w:customStyle="1" w:styleId="ZH">
    <w:name w:val="ZH"/>
    <w:rsid w:val="002826A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826AB"/>
    <w:pPr>
      <w:outlineLvl w:val="9"/>
    </w:pPr>
  </w:style>
  <w:style w:type="paragraph" w:styleId="22">
    <w:name w:val="List Number 2"/>
    <w:basedOn w:val="a3"/>
    <w:rsid w:val="002826AB"/>
    <w:pPr>
      <w:ind w:left="851"/>
    </w:pPr>
  </w:style>
  <w:style w:type="paragraph" w:styleId="a4">
    <w:name w:val="header"/>
    <w:rsid w:val="002826A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826AB"/>
    <w:rPr>
      <w:b/>
      <w:position w:val="6"/>
      <w:sz w:val="16"/>
    </w:rPr>
  </w:style>
  <w:style w:type="paragraph" w:styleId="a6">
    <w:name w:val="footnote text"/>
    <w:basedOn w:val="a"/>
    <w:semiHidden/>
    <w:rsid w:val="002826A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26AB"/>
    <w:rPr>
      <w:b/>
    </w:rPr>
  </w:style>
  <w:style w:type="paragraph" w:customStyle="1" w:styleId="TAC">
    <w:name w:val="TAC"/>
    <w:basedOn w:val="TAL"/>
    <w:rsid w:val="002826AB"/>
    <w:pPr>
      <w:jc w:val="center"/>
    </w:pPr>
  </w:style>
  <w:style w:type="paragraph" w:customStyle="1" w:styleId="TF">
    <w:name w:val="TF"/>
    <w:basedOn w:val="TH"/>
    <w:rsid w:val="002826A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826AB"/>
    <w:pPr>
      <w:keepLines/>
      <w:ind w:left="1135" w:hanging="851"/>
    </w:pPr>
  </w:style>
  <w:style w:type="paragraph" w:styleId="90">
    <w:name w:val="toc 9"/>
    <w:basedOn w:val="80"/>
    <w:semiHidden/>
    <w:rsid w:val="002826AB"/>
    <w:pPr>
      <w:ind w:left="1418" w:hanging="1418"/>
    </w:pPr>
  </w:style>
  <w:style w:type="paragraph" w:customStyle="1" w:styleId="EX">
    <w:name w:val="EX"/>
    <w:basedOn w:val="a"/>
    <w:rsid w:val="002826AB"/>
    <w:pPr>
      <w:keepLines/>
      <w:ind w:left="1702" w:hanging="1418"/>
    </w:pPr>
  </w:style>
  <w:style w:type="paragraph" w:customStyle="1" w:styleId="FP">
    <w:name w:val="FP"/>
    <w:basedOn w:val="a"/>
    <w:rsid w:val="002826AB"/>
    <w:pPr>
      <w:spacing w:after="0"/>
    </w:pPr>
  </w:style>
  <w:style w:type="paragraph" w:customStyle="1" w:styleId="LD">
    <w:name w:val="LD"/>
    <w:rsid w:val="002826A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826AB"/>
    <w:pPr>
      <w:spacing w:after="0"/>
    </w:pPr>
  </w:style>
  <w:style w:type="paragraph" w:customStyle="1" w:styleId="EW">
    <w:name w:val="EW"/>
    <w:basedOn w:val="EX"/>
    <w:rsid w:val="002826AB"/>
    <w:pPr>
      <w:spacing w:after="0"/>
    </w:pPr>
  </w:style>
  <w:style w:type="paragraph" w:styleId="60">
    <w:name w:val="toc 6"/>
    <w:basedOn w:val="50"/>
    <w:next w:val="a"/>
    <w:semiHidden/>
    <w:rsid w:val="002826AB"/>
    <w:pPr>
      <w:ind w:left="1985" w:hanging="1985"/>
    </w:pPr>
  </w:style>
  <w:style w:type="paragraph" w:styleId="70">
    <w:name w:val="toc 7"/>
    <w:basedOn w:val="60"/>
    <w:next w:val="a"/>
    <w:semiHidden/>
    <w:rsid w:val="002826AB"/>
    <w:pPr>
      <w:ind w:left="2268" w:hanging="2268"/>
    </w:pPr>
  </w:style>
  <w:style w:type="paragraph" w:styleId="23">
    <w:name w:val="List Bullet 2"/>
    <w:basedOn w:val="a7"/>
    <w:rsid w:val="002826AB"/>
    <w:pPr>
      <w:ind w:left="851"/>
    </w:pPr>
  </w:style>
  <w:style w:type="paragraph" w:styleId="31">
    <w:name w:val="List Bullet 3"/>
    <w:basedOn w:val="23"/>
    <w:rsid w:val="002826AB"/>
    <w:pPr>
      <w:ind w:left="1135"/>
    </w:pPr>
  </w:style>
  <w:style w:type="paragraph" w:styleId="a3">
    <w:name w:val="List Number"/>
    <w:basedOn w:val="a8"/>
    <w:rsid w:val="002826AB"/>
  </w:style>
  <w:style w:type="paragraph" w:customStyle="1" w:styleId="EQ">
    <w:name w:val="EQ"/>
    <w:basedOn w:val="a"/>
    <w:next w:val="a"/>
    <w:rsid w:val="002826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26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26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26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826AB"/>
    <w:pPr>
      <w:jc w:val="right"/>
    </w:pPr>
  </w:style>
  <w:style w:type="paragraph" w:customStyle="1" w:styleId="H6">
    <w:name w:val="H6"/>
    <w:basedOn w:val="5"/>
    <w:next w:val="a"/>
    <w:rsid w:val="002826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26AB"/>
    <w:pPr>
      <w:ind w:left="851" w:hanging="851"/>
    </w:pPr>
  </w:style>
  <w:style w:type="paragraph" w:customStyle="1" w:styleId="TAL">
    <w:name w:val="TAL"/>
    <w:basedOn w:val="a"/>
    <w:rsid w:val="002826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26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826A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826A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826A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826AB"/>
    <w:pPr>
      <w:framePr w:wrap="notBeside" w:y="16161"/>
    </w:pPr>
  </w:style>
  <w:style w:type="character" w:customStyle="1" w:styleId="ZGSM">
    <w:name w:val="ZGSM"/>
    <w:rsid w:val="002826AB"/>
  </w:style>
  <w:style w:type="paragraph" w:styleId="24">
    <w:name w:val="List 2"/>
    <w:basedOn w:val="a8"/>
    <w:rsid w:val="002826AB"/>
    <w:pPr>
      <w:ind w:left="851"/>
    </w:pPr>
  </w:style>
  <w:style w:type="paragraph" w:customStyle="1" w:styleId="ZG">
    <w:name w:val="ZG"/>
    <w:rsid w:val="002826A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826AB"/>
    <w:pPr>
      <w:ind w:left="1135"/>
    </w:pPr>
  </w:style>
  <w:style w:type="paragraph" w:styleId="41">
    <w:name w:val="List 4"/>
    <w:basedOn w:val="32"/>
    <w:rsid w:val="002826AB"/>
    <w:pPr>
      <w:ind w:left="1418"/>
    </w:pPr>
  </w:style>
  <w:style w:type="paragraph" w:styleId="51">
    <w:name w:val="List 5"/>
    <w:basedOn w:val="41"/>
    <w:rsid w:val="002826A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826AB"/>
    <w:rPr>
      <w:color w:val="FF0000"/>
    </w:rPr>
  </w:style>
  <w:style w:type="paragraph" w:styleId="a8">
    <w:name w:val="List"/>
    <w:basedOn w:val="a"/>
    <w:rsid w:val="002826AB"/>
    <w:pPr>
      <w:ind w:left="568" w:hanging="284"/>
    </w:pPr>
  </w:style>
  <w:style w:type="paragraph" w:styleId="a7">
    <w:name w:val="List Bullet"/>
    <w:basedOn w:val="a8"/>
    <w:rsid w:val="002826AB"/>
  </w:style>
  <w:style w:type="paragraph" w:styleId="42">
    <w:name w:val="List Bullet 4"/>
    <w:basedOn w:val="31"/>
    <w:rsid w:val="002826AB"/>
    <w:pPr>
      <w:ind w:left="1418"/>
    </w:pPr>
  </w:style>
  <w:style w:type="paragraph" w:styleId="52">
    <w:name w:val="List Bullet 5"/>
    <w:basedOn w:val="42"/>
    <w:rsid w:val="002826AB"/>
    <w:pPr>
      <w:ind w:left="1702"/>
    </w:pPr>
  </w:style>
  <w:style w:type="paragraph" w:customStyle="1" w:styleId="B1">
    <w:name w:val="B1"/>
    <w:basedOn w:val="a8"/>
    <w:link w:val="B1Char"/>
    <w:qFormat/>
    <w:rsid w:val="002826AB"/>
  </w:style>
  <w:style w:type="paragraph" w:customStyle="1" w:styleId="B2">
    <w:name w:val="B2"/>
    <w:basedOn w:val="24"/>
    <w:rsid w:val="002826AB"/>
  </w:style>
  <w:style w:type="paragraph" w:customStyle="1" w:styleId="B3">
    <w:name w:val="B3"/>
    <w:basedOn w:val="32"/>
    <w:rsid w:val="002826AB"/>
  </w:style>
  <w:style w:type="paragraph" w:customStyle="1" w:styleId="B4">
    <w:name w:val="B4"/>
    <w:basedOn w:val="41"/>
    <w:rsid w:val="002826AB"/>
  </w:style>
  <w:style w:type="paragraph" w:customStyle="1" w:styleId="B5">
    <w:name w:val="B5"/>
    <w:basedOn w:val="51"/>
    <w:rsid w:val="002826AB"/>
  </w:style>
  <w:style w:type="paragraph" w:styleId="a9">
    <w:name w:val="footer"/>
    <w:basedOn w:val="a4"/>
    <w:rsid w:val="002826AB"/>
    <w:pPr>
      <w:jc w:val="center"/>
    </w:pPr>
    <w:rPr>
      <w:i/>
    </w:rPr>
  </w:style>
  <w:style w:type="paragraph" w:customStyle="1" w:styleId="ZTD">
    <w:name w:val="ZTD"/>
    <w:basedOn w:val="ZB"/>
    <w:rsid w:val="002826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826A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826A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826AB"/>
    <w:rPr>
      <w:color w:val="0000FF"/>
      <w:u w:val="single"/>
    </w:rPr>
  </w:style>
  <w:style w:type="character" w:styleId="ab">
    <w:name w:val="annotation reference"/>
    <w:semiHidden/>
    <w:rsid w:val="002826AB"/>
    <w:rPr>
      <w:sz w:val="16"/>
    </w:rPr>
  </w:style>
  <w:style w:type="paragraph" w:styleId="ac">
    <w:name w:val="annotation text"/>
    <w:basedOn w:val="a"/>
    <w:link w:val="Char"/>
    <w:semiHidden/>
    <w:rsid w:val="002826AB"/>
  </w:style>
  <w:style w:type="character" w:styleId="ad">
    <w:name w:val="FollowedHyperlink"/>
    <w:rsid w:val="002826AB"/>
    <w:rPr>
      <w:color w:val="800080"/>
      <w:u w:val="single"/>
    </w:rPr>
  </w:style>
  <w:style w:type="paragraph" w:styleId="ae">
    <w:name w:val="Balloon Text"/>
    <w:basedOn w:val="a"/>
    <w:semiHidden/>
    <w:rsid w:val="002826A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826AB"/>
    <w:rPr>
      <w:b/>
      <w:bCs/>
    </w:rPr>
  </w:style>
  <w:style w:type="paragraph" w:styleId="af0">
    <w:name w:val="Document Map"/>
    <w:basedOn w:val="a"/>
    <w:semiHidden/>
    <w:rsid w:val="002826AB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A93FB7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A93FB7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93FB7"/>
    <w:rPr>
      <w:lang w:val="en-GB" w:eastAsia="en-US" w:bidi="ar-SA"/>
    </w:rPr>
  </w:style>
  <w:style w:type="character" w:customStyle="1" w:styleId="NOZchn">
    <w:name w:val="NO Zchn"/>
    <w:link w:val="NO"/>
    <w:rsid w:val="00A93FB7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A93FB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93F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165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616552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DB24A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2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1639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565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3087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91A61-DE02-4643-A7DA-F4724702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493</Words>
  <Characters>2815</Characters>
  <Application>Microsoft Office Word</Application>
  <DocSecurity>0</DocSecurity>
  <Lines>23</Lines>
  <Paragraphs>6</Paragraphs>
  <ScaleCrop>false</ScaleCrop>
  <Company>cmcc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Judy</cp:lastModifiedBy>
  <cp:revision>5</cp:revision>
  <cp:lastPrinted>1601-01-01T00:00:00Z</cp:lastPrinted>
  <dcterms:created xsi:type="dcterms:W3CDTF">2014-05-05T03:03:00Z</dcterms:created>
  <dcterms:modified xsi:type="dcterms:W3CDTF">2014-05-05T03:48:00Z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721942f3-ed5b-4f87-8b3b-0d9789ace626</vt:lpwstr>
  </property>
  <property fmtid="{D5CDD505-2E9C-101B-9397-08002B2CF9AE}" pid="4" name="NokiaConfidentiality">
    <vt:lpwstr>Company Confidential</vt:lpwstr>
  </property>
</Properties>
</file>