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325845FE" w:rsidR="00176F7E" w:rsidRPr="00AF6E6A" w:rsidRDefault="00176F7E" w:rsidP="00176F7E">
      <w:pPr>
        <w:pStyle w:val="CRCoverPage"/>
        <w:outlineLvl w:val="0"/>
        <w:rPr>
          <w:rFonts w:cs="Arial"/>
          <w:b/>
          <w:sz w:val="22"/>
          <w:szCs w:val="22"/>
          <w:lang w:val="sv-SE"/>
        </w:rPr>
      </w:pPr>
      <w:r w:rsidRPr="00AF6E6A">
        <w:rPr>
          <w:rFonts w:cs="Arial"/>
          <w:b/>
          <w:sz w:val="22"/>
          <w:szCs w:val="22"/>
          <w:lang w:val="sv-SE"/>
        </w:rPr>
        <w:t>3GPP TSG-SA3 Meeting #12</w:t>
      </w:r>
      <w:r w:rsidR="00215E73" w:rsidRPr="00AF6E6A">
        <w:rPr>
          <w:rFonts w:cs="Arial"/>
          <w:b/>
          <w:sz w:val="22"/>
          <w:szCs w:val="22"/>
          <w:lang w:val="sv-SE"/>
        </w:rPr>
        <w:t>5</w:t>
      </w:r>
      <w:r w:rsidRPr="00AF6E6A">
        <w:rPr>
          <w:rFonts w:cs="Arial"/>
          <w:b/>
          <w:sz w:val="22"/>
          <w:szCs w:val="22"/>
          <w:lang w:val="sv-SE"/>
        </w:rPr>
        <w:tab/>
      </w:r>
      <w:r w:rsidRPr="00AF6E6A">
        <w:rPr>
          <w:rFonts w:cs="Arial"/>
          <w:b/>
          <w:sz w:val="22"/>
          <w:szCs w:val="22"/>
          <w:lang w:val="sv-SE"/>
        </w:rPr>
        <w:tab/>
      </w:r>
      <w:r w:rsidRPr="00AF6E6A">
        <w:rPr>
          <w:rFonts w:cs="Arial"/>
          <w:b/>
          <w:sz w:val="22"/>
          <w:szCs w:val="22"/>
          <w:lang w:val="sv-SE"/>
        </w:rPr>
        <w:tab/>
      </w:r>
      <w:r w:rsidRPr="00AF6E6A">
        <w:rPr>
          <w:rFonts w:cs="Arial"/>
          <w:b/>
          <w:sz w:val="22"/>
          <w:szCs w:val="22"/>
          <w:lang w:val="sv-SE"/>
        </w:rPr>
        <w:tab/>
      </w:r>
      <w:r w:rsidRPr="00AF6E6A">
        <w:rPr>
          <w:rFonts w:cs="Arial"/>
          <w:b/>
          <w:sz w:val="22"/>
          <w:szCs w:val="22"/>
          <w:lang w:val="sv-SE"/>
        </w:rPr>
        <w:tab/>
      </w:r>
      <w:r w:rsidRPr="00AF6E6A">
        <w:rPr>
          <w:rFonts w:cs="Arial"/>
          <w:b/>
          <w:sz w:val="22"/>
          <w:szCs w:val="22"/>
          <w:lang w:val="sv-SE"/>
        </w:rPr>
        <w:tab/>
      </w:r>
      <w:r w:rsidRPr="00AF6E6A">
        <w:rPr>
          <w:rFonts w:cs="Arial"/>
          <w:b/>
          <w:sz w:val="22"/>
          <w:szCs w:val="22"/>
          <w:lang w:val="sv-SE"/>
        </w:rPr>
        <w:tab/>
      </w:r>
      <w:r w:rsidRPr="00AF6E6A">
        <w:rPr>
          <w:rFonts w:cs="Arial"/>
          <w:b/>
          <w:sz w:val="22"/>
          <w:szCs w:val="22"/>
          <w:lang w:val="sv-SE"/>
        </w:rPr>
        <w:tab/>
      </w:r>
      <w:r w:rsidRPr="00AF6E6A">
        <w:rPr>
          <w:rFonts w:cs="Arial"/>
          <w:b/>
          <w:sz w:val="22"/>
          <w:szCs w:val="22"/>
          <w:lang w:val="sv-SE"/>
        </w:rPr>
        <w:tab/>
      </w:r>
      <w:r w:rsidRPr="00AF6E6A">
        <w:rPr>
          <w:rFonts w:cs="Arial"/>
          <w:b/>
          <w:sz w:val="22"/>
          <w:szCs w:val="22"/>
          <w:lang w:val="sv-SE"/>
        </w:rPr>
        <w:tab/>
      </w:r>
      <w:r w:rsidRPr="00AF6E6A">
        <w:rPr>
          <w:rFonts w:cs="Arial"/>
          <w:b/>
          <w:sz w:val="22"/>
          <w:szCs w:val="22"/>
          <w:lang w:val="sv-SE"/>
        </w:rPr>
        <w:tab/>
      </w:r>
      <w:r w:rsidRPr="00AF6E6A">
        <w:rPr>
          <w:rFonts w:cs="Arial"/>
          <w:b/>
          <w:sz w:val="22"/>
          <w:szCs w:val="22"/>
          <w:lang w:val="sv-SE"/>
        </w:rPr>
        <w:tab/>
      </w:r>
      <w:r w:rsidRPr="00AF6E6A">
        <w:rPr>
          <w:rFonts w:cs="Arial"/>
          <w:b/>
          <w:sz w:val="22"/>
          <w:szCs w:val="22"/>
          <w:lang w:val="sv-SE"/>
        </w:rPr>
        <w:tab/>
      </w:r>
      <w:ins w:id="0" w:author="Ericsson-r1" w:date="2025-11-20T07:55:00Z" w16du:dateUtc="2025-11-20T13:55:00Z">
        <w:r w:rsidR="00AF6E6A" w:rsidRPr="00AF6E6A">
          <w:rPr>
            <w:rFonts w:cs="Arial"/>
            <w:b/>
            <w:sz w:val="22"/>
            <w:szCs w:val="22"/>
            <w:lang w:val="sv-SE"/>
          </w:rPr>
          <w:t>draft_</w:t>
        </w:r>
      </w:ins>
      <w:r w:rsidRPr="00AF6E6A">
        <w:rPr>
          <w:rFonts w:cs="Arial"/>
          <w:b/>
          <w:sz w:val="22"/>
          <w:szCs w:val="22"/>
          <w:lang w:val="sv-SE"/>
        </w:rPr>
        <w:t>S3-25</w:t>
      </w:r>
      <w:del w:id="1" w:author="Ericsson-r1" w:date="2025-11-20T07:56:00Z" w16du:dateUtc="2025-11-20T13:56:00Z">
        <w:r w:rsidR="00771243" w:rsidRPr="00AF6E6A" w:rsidDel="00F0052D">
          <w:rPr>
            <w:rFonts w:cs="Arial"/>
            <w:b/>
            <w:sz w:val="22"/>
            <w:szCs w:val="22"/>
            <w:lang w:val="sv-SE"/>
          </w:rPr>
          <w:delText>4412</w:delText>
        </w:r>
      </w:del>
      <w:ins w:id="2" w:author="Ericsson-r1" w:date="2025-11-20T07:56:00Z" w16du:dateUtc="2025-11-20T13:56:00Z">
        <w:r w:rsidR="00584838">
          <w:rPr>
            <w:rFonts w:cs="Arial"/>
            <w:b/>
            <w:sz w:val="22"/>
            <w:szCs w:val="22"/>
            <w:lang w:val="sv-SE"/>
          </w:rPr>
          <w:t>4656-r</w:t>
        </w:r>
      </w:ins>
      <w:ins w:id="3" w:author="Ericsson-r4" w:date="2025-11-20T18:44:00Z" w16du:dateUtc="2025-11-21T00:44:00Z">
        <w:r w:rsidR="00B024DA">
          <w:rPr>
            <w:rFonts w:cs="Arial"/>
            <w:b/>
            <w:sz w:val="22"/>
            <w:szCs w:val="22"/>
            <w:lang w:val="sv-SE"/>
          </w:rPr>
          <w:t>4</w:t>
        </w:r>
      </w:ins>
      <w:ins w:id="4" w:author="MITRE-r3" w:date="2025-11-20T16:13:00Z" w16du:dateUtc="2025-11-20T22:13:00Z">
        <w:del w:id="5" w:author="Ericsson-r4" w:date="2025-11-20T18:44:00Z" w16du:dateUtc="2025-11-21T00:44:00Z">
          <w:r w:rsidR="000B0A34" w:rsidDel="00B024DA">
            <w:rPr>
              <w:rFonts w:cs="Arial"/>
              <w:b/>
              <w:sz w:val="22"/>
              <w:szCs w:val="22"/>
              <w:lang w:val="sv-SE"/>
            </w:rPr>
            <w:delText>3</w:delText>
          </w:r>
        </w:del>
      </w:ins>
      <w:ins w:id="6" w:author="Ericsson-r2" w:date="2025-11-20T14:12:00Z" w16du:dateUtc="2025-11-20T20:12:00Z">
        <w:del w:id="7" w:author="MITRE-r3" w:date="2025-11-20T16:13:00Z" w16du:dateUtc="2025-11-20T22:13:00Z">
          <w:r w:rsidR="00E95475" w:rsidDel="000B0A34">
            <w:rPr>
              <w:rFonts w:cs="Arial"/>
              <w:b/>
              <w:sz w:val="22"/>
              <w:szCs w:val="22"/>
              <w:lang w:val="sv-SE"/>
            </w:rPr>
            <w:delText>2</w:delText>
          </w:r>
        </w:del>
      </w:ins>
      <w:ins w:id="8" w:author="Ericsson-r1" w:date="2025-11-20T07:56:00Z" w16du:dateUtc="2025-11-20T13:56:00Z">
        <w:del w:id="9" w:author="Ericsson-r2" w:date="2025-11-20T14:12:00Z" w16du:dateUtc="2025-11-20T20:12:00Z">
          <w:r w:rsidR="00584838" w:rsidDel="00E95475">
            <w:rPr>
              <w:rFonts w:cs="Arial"/>
              <w:b/>
              <w:sz w:val="22"/>
              <w:szCs w:val="22"/>
              <w:lang w:val="sv-SE"/>
            </w:rPr>
            <w:delText>1</w:delText>
          </w:r>
        </w:del>
      </w:ins>
    </w:p>
    <w:p w14:paraId="2CEEC297" w14:textId="0E956225" w:rsidR="00CC4471" w:rsidRPr="00610FC8" w:rsidRDefault="00176F7E" w:rsidP="00176F7E">
      <w:pPr>
        <w:pStyle w:val="CRCoverPage"/>
        <w:outlineLvl w:val="0"/>
        <w:rPr>
          <w:b/>
          <w:bCs/>
          <w:noProof/>
          <w:sz w:val="24"/>
        </w:rPr>
      </w:pPr>
      <w:r w:rsidRPr="00176F7E">
        <w:rPr>
          <w:rFonts w:cs="Arial"/>
          <w:b/>
          <w:sz w:val="22"/>
          <w:szCs w:val="22"/>
        </w:rPr>
        <w:t>Dallas, US, 17 – 21 November 2025</w:t>
      </w:r>
      <w:ins w:id="10" w:author="Ericsson-r1" w:date="2025-11-20T07:55:00Z" w16du:dateUtc="2025-11-20T13:55:00Z">
        <w:r w:rsidR="00F0052D">
          <w:rPr>
            <w:rFonts w:cs="Arial"/>
            <w:b/>
            <w:sz w:val="22"/>
            <w:szCs w:val="22"/>
          </w:rPr>
          <w:t xml:space="preserve">                                merger of S3-254412, S3-254332</w:t>
        </w:r>
      </w:ins>
    </w:p>
    <w:p w14:paraId="3F54251B" w14:textId="5DC69359" w:rsidR="00C93D83" w:rsidRDefault="00C93D83" w:rsidP="004A28D7">
      <w:pPr>
        <w:pStyle w:val="CRCoverPage"/>
        <w:outlineLvl w:val="0"/>
        <w:rPr>
          <w:b/>
          <w:sz w:val="24"/>
        </w:rPr>
      </w:pPr>
    </w:p>
    <w:p w14:paraId="560614BE" w14:textId="76BD78AE" w:rsidR="005469DF" w:rsidRPr="00250AD9" w:rsidRDefault="00763674" w:rsidP="00763674">
      <w:pPr>
        <w:pBdr>
          <w:bottom w:val="single" w:sz="12" w:space="1" w:color="auto"/>
        </w:pBdr>
        <w:spacing w:after="120"/>
        <w:ind w:left="1985" w:hanging="1985"/>
        <w:rPr>
          <w:rFonts w:ascii="Arial" w:hAnsi="Arial" w:cs="Arial"/>
          <w:b/>
          <w:bCs/>
          <w:lang w:val="en-US"/>
        </w:rPr>
      </w:pPr>
      <w:r w:rsidRPr="00763674">
        <w:rPr>
          <w:rFonts w:ascii="Arial" w:hAnsi="Arial" w:cs="Arial"/>
          <w:b/>
          <w:bCs/>
          <w:lang w:val="en-US"/>
        </w:rPr>
        <w:t>Source:</w:t>
      </w:r>
      <w:r w:rsidRPr="00763674">
        <w:rPr>
          <w:rFonts w:ascii="Arial" w:hAnsi="Arial" w:cs="Arial"/>
          <w:b/>
          <w:bCs/>
          <w:lang w:val="en-US"/>
        </w:rPr>
        <w:tab/>
      </w:r>
      <w:r w:rsidRPr="00771243">
        <w:rPr>
          <w:rFonts w:ascii="Arial" w:hAnsi="Arial" w:cs="Arial"/>
          <w:b/>
          <w:bCs/>
          <w:lang w:val="en-US"/>
        </w:rPr>
        <w:t>Ericsson, AT&amp;T, Lenovo,</w:t>
      </w:r>
      <w:r w:rsidR="00286381" w:rsidRPr="00771243">
        <w:rPr>
          <w:rFonts w:ascii="Arial" w:hAnsi="Arial" w:cs="Arial"/>
          <w:b/>
          <w:bCs/>
          <w:lang w:val="en-US"/>
        </w:rPr>
        <w:t xml:space="preserve"> MITRE,</w:t>
      </w:r>
      <w:r w:rsidRPr="00771243">
        <w:rPr>
          <w:rFonts w:ascii="Arial" w:hAnsi="Arial" w:cs="Arial"/>
          <w:b/>
          <w:bCs/>
          <w:lang w:val="en-US"/>
        </w:rPr>
        <w:t xml:space="preserve"> Motorola Mobility, </w:t>
      </w:r>
      <w:r w:rsidR="00FD2608" w:rsidRPr="00771243">
        <w:rPr>
          <w:rFonts w:ascii="Arial" w:hAnsi="Arial" w:cs="Arial"/>
          <w:b/>
          <w:bCs/>
          <w:lang w:val="en-US"/>
        </w:rPr>
        <w:t xml:space="preserve">NSA, </w:t>
      </w:r>
      <w:r w:rsidRPr="00771243">
        <w:rPr>
          <w:rFonts w:ascii="Arial" w:hAnsi="Arial" w:cs="Arial"/>
          <w:b/>
          <w:bCs/>
          <w:lang w:val="en-US"/>
        </w:rPr>
        <w:t>T</w:t>
      </w:r>
      <w:ins w:id="11" w:author="Ericsson-r1" w:date="2025-11-20T07:56:00Z" w16du:dateUtc="2025-11-20T13:56:00Z">
        <w:r w:rsidR="005469DF">
          <w:rPr>
            <w:rFonts w:ascii="Arial" w:hAnsi="Arial" w:cs="Arial"/>
            <w:b/>
            <w:bCs/>
            <w:lang w:val="en-US"/>
          </w:rPr>
          <w:t>-</w:t>
        </w:r>
      </w:ins>
      <w:del w:id="12" w:author="Ericsson-r1" w:date="2025-11-20T07:56:00Z" w16du:dateUtc="2025-11-20T13:56:00Z">
        <w:r w:rsidRPr="00771243" w:rsidDel="005469DF">
          <w:rPr>
            <w:rFonts w:ascii="Arial" w:hAnsi="Arial" w:cs="Arial"/>
            <w:b/>
            <w:bCs/>
            <w:lang w:val="en-US"/>
          </w:rPr>
          <w:delText xml:space="preserve">MO </w:delText>
        </w:r>
      </w:del>
      <w:ins w:id="13" w:author="Ericsson-r1" w:date="2025-11-20T07:56:00Z" w16du:dateUtc="2025-11-20T13:56:00Z">
        <w:r w:rsidR="005469DF" w:rsidRPr="00771243">
          <w:rPr>
            <w:rFonts w:ascii="Arial" w:hAnsi="Arial" w:cs="Arial"/>
            <w:b/>
            <w:bCs/>
            <w:lang w:val="en-US"/>
          </w:rPr>
          <w:t>M</w:t>
        </w:r>
        <w:r w:rsidR="005469DF">
          <w:rPr>
            <w:rFonts w:ascii="Arial" w:hAnsi="Arial" w:cs="Arial"/>
            <w:b/>
            <w:bCs/>
            <w:lang w:val="en-US"/>
          </w:rPr>
          <w:t>obile</w:t>
        </w:r>
        <w:r w:rsidR="005469DF" w:rsidRPr="00771243">
          <w:rPr>
            <w:rFonts w:ascii="Arial" w:hAnsi="Arial" w:cs="Arial"/>
            <w:b/>
            <w:bCs/>
            <w:lang w:val="en-US"/>
          </w:rPr>
          <w:t xml:space="preserve"> </w:t>
        </w:r>
      </w:ins>
      <w:r w:rsidRPr="00771243">
        <w:rPr>
          <w:rFonts w:ascii="Arial" w:hAnsi="Arial" w:cs="Arial"/>
          <w:b/>
          <w:bCs/>
          <w:lang w:val="en-US"/>
        </w:rPr>
        <w:t>US</w:t>
      </w:r>
      <w:ins w:id="14" w:author="Ericsson-r1" w:date="2025-11-20T08:02:00Z" w16du:dateUtc="2025-11-20T14:02:00Z">
        <w:r w:rsidR="00A82D80">
          <w:rPr>
            <w:rFonts w:ascii="Arial" w:hAnsi="Arial" w:cs="Arial"/>
            <w:b/>
            <w:bCs/>
            <w:lang w:val="en-US"/>
          </w:rPr>
          <w:t>, Nokia</w:t>
        </w:r>
        <w:r w:rsidR="00627685">
          <w:rPr>
            <w:rFonts w:ascii="Arial" w:hAnsi="Arial" w:cs="Arial"/>
            <w:b/>
            <w:bCs/>
            <w:lang w:val="en-US"/>
          </w:rPr>
          <w:t>, Nokia Shanghai Bell</w:t>
        </w:r>
      </w:ins>
      <w:ins w:id="15" w:author="Ericsson-r1" w:date="2025-11-20T08:03:00Z" w16du:dateUtc="2025-11-20T14:03:00Z">
        <w:r w:rsidR="00CB2D1A">
          <w:rPr>
            <w:rFonts w:ascii="Arial" w:hAnsi="Arial" w:cs="Arial"/>
            <w:b/>
            <w:bCs/>
            <w:lang w:val="en-US"/>
          </w:rPr>
          <w:t xml:space="preserve">, Vodafone, </w:t>
        </w:r>
      </w:ins>
      <w:ins w:id="16" w:author="Ericsson-r1" w:date="2025-11-20T08:05:00Z" w16du:dateUtc="2025-11-20T14:05:00Z">
        <w:r w:rsidR="00816699">
          <w:rPr>
            <w:rFonts w:ascii="Arial" w:hAnsi="Arial" w:cs="Arial"/>
            <w:b/>
            <w:bCs/>
            <w:lang w:val="en-US"/>
          </w:rPr>
          <w:t>Samsung</w:t>
        </w:r>
      </w:ins>
      <w:ins w:id="17" w:author="Ericsson-r1" w:date="2025-11-20T08:07:00Z" w16du:dateUtc="2025-11-20T14:07:00Z">
        <w:del w:id="18" w:author="Ericsson-r2" w:date="2025-11-20T14:12:00Z" w16du:dateUtc="2025-11-20T20:12:00Z">
          <w:r w:rsidR="0042774C" w:rsidDel="00E95475">
            <w:rPr>
              <w:rFonts w:ascii="Arial" w:hAnsi="Arial" w:cs="Arial"/>
              <w:b/>
              <w:bCs/>
              <w:lang w:val="en-US"/>
            </w:rPr>
            <w:delText>?</w:delText>
          </w:r>
        </w:del>
      </w:ins>
      <w:ins w:id="19" w:author="Ericsson-r2" w:date="2025-11-20T14:12:00Z" w16du:dateUtc="2025-11-20T20:12:00Z">
        <w:r w:rsidR="00E95475">
          <w:rPr>
            <w:rFonts w:ascii="Arial" w:hAnsi="Arial" w:cs="Arial"/>
            <w:b/>
            <w:bCs/>
            <w:lang w:val="en-US"/>
          </w:rPr>
          <w:t xml:space="preserve">, </w:t>
        </w:r>
        <w:r w:rsidR="00E95475" w:rsidRPr="005469DF">
          <w:rPr>
            <w:rFonts w:ascii="Arial" w:hAnsi="Arial" w:cs="Arial"/>
            <w:b/>
            <w:bCs/>
          </w:rPr>
          <w:t>SK Telecom</w:t>
        </w:r>
        <w:r w:rsidR="00B23C8D">
          <w:rPr>
            <w:rFonts w:ascii="Arial" w:hAnsi="Arial" w:cs="Arial"/>
            <w:b/>
            <w:bCs/>
          </w:rPr>
          <w:t>, Charter Com</w:t>
        </w:r>
      </w:ins>
      <w:ins w:id="20" w:author="Ericsson-r2" w:date="2025-11-20T14:13:00Z" w16du:dateUtc="2025-11-20T20:13:00Z">
        <w:r w:rsidR="00B23C8D">
          <w:rPr>
            <w:rFonts w:ascii="Arial" w:hAnsi="Arial" w:cs="Arial"/>
            <w:b/>
            <w:bCs/>
          </w:rPr>
          <w:t>munication</w:t>
        </w:r>
      </w:ins>
      <w:ins w:id="21" w:author="Ericsson-r2" w:date="2025-11-20T14:14:00Z" w16du:dateUtc="2025-11-20T20:14:00Z">
        <w:r w:rsidR="0053769D">
          <w:rPr>
            <w:rFonts w:ascii="Arial" w:hAnsi="Arial" w:cs="Arial"/>
            <w:b/>
            <w:bCs/>
          </w:rPr>
          <w:t xml:space="preserve"> Inc</w:t>
        </w:r>
      </w:ins>
      <w:ins w:id="22" w:author="Ericsson-r4" w:date="2025-11-20T18:44:00Z" w16du:dateUtc="2025-11-21T00:44:00Z">
        <w:r w:rsidR="00B024DA">
          <w:rPr>
            <w:rFonts w:ascii="Arial" w:hAnsi="Arial" w:cs="Arial"/>
            <w:b/>
            <w:bCs/>
          </w:rPr>
          <w:t xml:space="preserve">, </w:t>
        </w:r>
        <w:r w:rsidR="00B024DA" w:rsidRPr="005469DF">
          <w:rPr>
            <w:rFonts w:ascii="Arial" w:hAnsi="Arial" w:cs="Arial"/>
            <w:b/>
            <w:bCs/>
          </w:rPr>
          <w:t>Deutsche Telekom</w:t>
        </w:r>
        <w:r w:rsidR="00B024DA">
          <w:rPr>
            <w:rFonts w:ascii="Arial" w:hAnsi="Arial" w:cs="Arial"/>
            <w:b/>
            <w:bCs/>
          </w:rPr>
          <w:t xml:space="preserve">, </w:t>
        </w:r>
        <w:r w:rsidR="00B024DA" w:rsidRPr="005469DF">
          <w:rPr>
            <w:rFonts w:ascii="Arial" w:hAnsi="Arial" w:cs="Arial"/>
            <w:b/>
            <w:bCs/>
          </w:rPr>
          <w:t>Telecom Italia</w:t>
        </w:r>
        <w:r w:rsidR="00B024DA">
          <w:rPr>
            <w:rFonts w:ascii="Arial" w:hAnsi="Arial" w:cs="Arial"/>
            <w:b/>
            <w:bCs/>
          </w:rPr>
          <w:t xml:space="preserve"> </w:t>
        </w:r>
      </w:ins>
      <w:ins w:id="23" w:author="Ericsson-r2" w:date="2025-11-20T14:14:00Z" w16du:dateUtc="2025-11-20T20:14:00Z">
        <w:r w:rsidR="0053769D">
          <w:rPr>
            <w:rFonts w:ascii="Arial" w:hAnsi="Arial" w:cs="Arial"/>
            <w:b/>
            <w:bCs/>
          </w:rPr>
          <w:t>.</w:t>
        </w:r>
      </w:ins>
      <w:ins w:id="24" w:author="Ericsson-r1" w:date="2025-11-20T08:05:00Z" w16du:dateUtc="2025-11-20T14:05:00Z">
        <w:r w:rsidR="00816699">
          <w:rPr>
            <w:rFonts w:ascii="Arial" w:hAnsi="Arial" w:cs="Arial"/>
            <w:b/>
            <w:bCs/>
            <w:lang w:val="en-US"/>
          </w:rPr>
          <w:t xml:space="preserve"> </w:t>
        </w:r>
      </w:ins>
      <w:r w:rsidR="00293912">
        <w:rPr>
          <w:rFonts w:ascii="Arial" w:hAnsi="Arial" w:cs="Arial"/>
          <w:b/>
          <w:bCs/>
          <w:lang w:val="en-US"/>
        </w:rPr>
        <w:t xml:space="preserve"> </w:t>
      </w:r>
      <w:r w:rsidR="00250AD9">
        <w:rPr>
          <w:rFonts w:ascii="Arial" w:hAnsi="Arial" w:cs="Arial"/>
          <w:b/>
          <w:bCs/>
          <w:lang w:val="en-US"/>
        </w:rPr>
        <w:br/>
      </w:r>
      <w:r w:rsidR="00250AD9">
        <w:rPr>
          <w:rFonts w:ascii="Arial" w:hAnsi="Arial" w:cs="Arial"/>
          <w:b/>
          <w:bCs/>
          <w:lang w:val="en-US"/>
        </w:rPr>
        <w:br/>
      </w:r>
      <w:r w:rsidR="00293912" w:rsidRPr="001D4791">
        <w:rPr>
          <w:rFonts w:ascii="Arial" w:hAnsi="Arial" w:cs="Arial"/>
          <w:b/>
          <w:bCs/>
          <w:highlight w:val="yellow"/>
          <w:lang w:val="en-US"/>
        </w:rPr>
        <w:t>cosigners of S3-25</w:t>
      </w:r>
      <w:r w:rsidR="001D4791">
        <w:rPr>
          <w:rFonts w:ascii="Arial" w:hAnsi="Arial" w:cs="Arial"/>
          <w:b/>
          <w:bCs/>
          <w:highlight w:val="yellow"/>
          <w:lang w:val="en-US"/>
        </w:rPr>
        <w:t>4</w:t>
      </w:r>
      <w:r w:rsidR="00184BAE">
        <w:rPr>
          <w:rFonts w:ascii="Arial" w:hAnsi="Arial" w:cs="Arial"/>
          <w:b/>
          <w:bCs/>
          <w:highlight w:val="yellow"/>
          <w:lang w:val="en-US"/>
        </w:rPr>
        <w:t>3</w:t>
      </w:r>
      <w:r w:rsidR="001D4791">
        <w:rPr>
          <w:rFonts w:ascii="Arial" w:hAnsi="Arial" w:cs="Arial"/>
          <w:b/>
          <w:bCs/>
          <w:highlight w:val="yellow"/>
          <w:lang w:val="en-US"/>
        </w:rPr>
        <w:t>32</w:t>
      </w:r>
      <w:ins w:id="25" w:author="Ericsson-r1" w:date="2025-11-20T07:57:00Z" w16du:dateUtc="2025-11-20T13:57:00Z">
        <w:r w:rsidR="00CE102B">
          <w:rPr>
            <w:rFonts w:ascii="Arial" w:hAnsi="Arial" w:cs="Arial"/>
            <w:b/>
            <w:bCs/>
            <w:highlight w:val="yellow"/>
            <w:lang w:val="en-US"/>
          </w:rPr>
          <w:t>?</w:t>
        </w:r>
      </w:ins>
      <w:r w:rsidR="00250AD9" w:rsidRPr="001D4791">
        <w:rPr>
          <w:rFonts w:ascii="Arial" w:hAnsi="Arial" w:cs="Arial"/>
          <w:b/>
          <w:bCs/>
          <w:highlight w:val="yellow"/>
          <w:lang w:val="en-US"/>
        </w:rPr>
        <w:t>:</w:t>
      </w:r>
      <w:r w:rsidR="00FE4FAC" w:rsidRPr="001D4791">
        <w:rPr>
          <w:rFonts w:ascii="Arial" w:hAnsi="Arial" w:cs="Arial"/>
          <w:b/>
          <w:bCs/>
          <w:highlight w:val="yellow"/>
          <w:lang w:val="en-US"/>
        </w:rPr>
        <w:t xml:space="preserve"> </w:t>
      </w:r>
      <w:del w:id="26" w:author="Ericsson-r1" w:date="2025-11-20T07:56:00Z" w16du:dateUtc="2025-11-20T13:56:00Z">
        <w:r w:rsidR="00FE4FAC" w:rsidRPr="001D4791" w:rsidDel="005469DF">
          <w:rPr>
            <w:rFonts w:ascii="Arial" w:hAnsi="Arial" w:cs="Arial"/>
            <w:b/>
            <w:bCs/>
            <w:highlight w:val="yellow"/>
            <w:lang w:val="en-US"/>
          </w:rPr>
          <w:delText>Deutsche Telekom</w:delText>
        </w:r>
        <w:r w:rsidR="00250AD9" w:rsidRPr="001D4791" w:rsidDel="005469DF">
          <w:rPr>
            <w:rFonts w:ascii="Arial" w:hAnsi="Arial" w:cs="Arial"/>
            <w:b/>
            <w:bCs/>
            <w:highlight w:val="yellow"/>
            <w:lang w:val="en-US"/>
          </w:rPr>
          <w:delText>?</w:delText>
        </w:r>
        <w:r w:rsidR="00FE4FAC" w:rsidRPr="001D4791" w:rsidDel="005469DF">
          <w:rPr>
            <w:rFonts w:ascii="Arial" w:hAnsi="Arial" w:cs="Arial"/>
            <w:b/>
            <w:bCs/>
            <w:highlight w:val="yellow"/>
            <w:lang w:val="en-US"/>
          </w:rPr>
          <w:delText>, SK Telecom</w:delText>
        </w:r>
        <w:r w:rsidR="00250AD9" w:rsidRPr="001D4791" w:rsidDel="005469DF">
          <w:rPr>
            <w:rFonts w:ascii="Arial" w:hAnsi="Arial" w:cs="Arial"/>
            <w:b/>
            <w:bCs/>
            <w:highlight w:val="yellow"/>
            <w:lang w:val="en-US"/>
          </w:rPr>
          <w:delText>?</w:delText>
        </w:r>
        <w:r w:rsidR="00FE4FAC" w:rsidRPr="001D4791" w:rsidDel="005469DF">
          <w:rPr>
            <w:rFonts w:ascii="Arial" w:hAnsi="Arial" w:cs="Arial"/>
            <w:b/>
            <w:bCs/>
            <w:highlight w:val="yellow"/>
            <w:lang w:val="en-US"/>
          </w:rPr>
          <w:delText>, China Mobile</w:delText>
        </w:r>
        <w:r w:rsidR="00250AD9" w:rsidRPr="001D4791" w:rsidDel="005469DF">
          <w:rPr>
            <w:rFonts w:ascii="Arial" w:hAnsi="Arial" w:cs="Arial"/>
            <w:b/>
            <w:bCs/>
            <w:highlight w:val="yellow"/>
            <w:lang w:val="en-US"/>
          </w:rPr>
          <w:delText>?</w:delText>
        </w:r>
        <w:r w:rsidR="00FE4FAC" w:rsidRPr="001D4791" w:rsidDel="005469DF">
          <w:rPr>
            <w:rFonts w:ascii="Arial" w:hAnsi="Arial" w:cs="Arial"/>
            <w:b/>
            <w:bCs/>
            <w:highlight w:val="yellow"/>
            <w:lang w:val="en-US"/>
          </w:rPr>
          <w:delText>, Telefonica</w:delText>
        </w:r>
        <w:r w:rsidR="00250AD9" w:rsidRPr="001D4791" w:rsidDel="005469DF">
          <w:rPr>
            <w:rFonts w:ascii="Arial" w:hAnsi="Arial" w:cs="Arial"/>
            <w:b/>
            <w:bCs/>
            <w:highlight w:val="yellow"/>
            <w:lang w:val="en-US"/>
          </w:rPr>
          <w:delText>?</w:delText>
        </w:r>
        <w:r w:rsidR="00FE4FAC" w:rsidRPr="001D4791" w:rsidDel="005469DF">
          <w:rPr>
            <w:rFonts w:ascii="Arial" w:hAnsi="Arial" w:cs="Arial"/>
            <w:b/>
            <w:bCs/>
            <w:highlight w:val="yellow"/>
            <w:lang w:val="en-US"/>
          </w:rPr>
          <w:delText>, Interdigital</w:delText>
        </w:r>
        <w:r w:rsidR="00250AD9" w:rsidRPr="001D4791" w:rsidDel="005469DF">
          <w:rPr>
            <w:rFonts w:ascii="Arial" w:hAnsi="Arial" w:cs="Arial"/>
            <w:b/>
            <w:bCs/>
            <w:highlight w:val="yellow"/>
            <w:lang w:val="en-US"/>
          </w:rPr>
          <w:delText>?</w:delText>
        </w:r>
        <w:r w:rsidR="00FE4FAC" w:rsidRPr="001D4791" w:rsidDel="005469DF">
          <w:rPr>
            <w:rFonts w:ascii="Arial" w:hAnsi="Arial" w:cs="Arial"/>
            <w:b/>
            <w:bCs/>
            <w:highlight w:val="yellow"/>
            <w:lang w:val="en-US"/>
          </w:rPr>
          <w:delText>, CATT</w:delText>
        </w:r>
        <w:r w:rsidR="00250AD9" w:rsidRPr="001D4791" w:rsidDel="005469DF">
          <w:rPr>
            <w:rFonts w:ascii="Arial" w:hAnsi="Arial" w:cs="Arial"/>
            <w:b/>
            <w:bCs/>
            <w:highlight w:val="yellow"/>
            <w:lang w:val="en-US"/>
          </w:rPr>
          <w:delText>?</w:delText>
        </w:r>
        <w:r w:rsidR="00FE4FAC" w:rsidRPr="001D4791" w:rsidDel="005469DF">
          <w:rPr>
            <w:rFonts w:ascii="Arial" w:hAnsi="Arial" w:cs="Arial"/>
            <w:b/>
            <w:bCs/>
            <w:highlight w:val="yellow"/>
            <w:lang w:val="en-US"/>
          </w:rPr>
          <w:delText>, China Telecom</w:delText>
        </w:r>
        <w:r w:rsidR="00250AD9" w:rsidRPr="001D4791" w:rsidDel="005469DF">
          <w:rPr>
            <w:rFonts w:ascii="Arial" w:hAnsi="Arial" w:cs="Arial"/>
            <w:b/>
            <w:bCs/>
            <w:highlight w:val="yellow"/>
            <w:lang w:val="en-US"/>
          </w:rPr>
          <w:delText>?</w:delText>
        </w:r>
        <w:r w:rsidR="00FE4FAC" w:rsidRPr="001D4791" w:rsidDel="005469DF">
          <w:rPr>
            <w:rFonts w:ascii="Arial" w:hAnsi="Arial" w:cs="Arial"/>
            <w:b/>
            <w:bCs/>
            <w:highlight w:val="yellow"/>
            <w:lang w:val="en-US"/>
          </w:rPr>
          <w:delText>, ZTE</w:delText>
        </w:r>
        <w:r w:rsidR="00250AD9" w:rsidRPr="001D4791" w:rsidDel="005469DF">
          <w:rPr>
            <w:rFonts w:ascii="Arial" w:hAnsi="Arial" w:cs="Arial"/>
            <w:b/>
            <w:bCs/>
            <w:highlight w:val="yellow"/>
            <w:lang w:val="en-US"/>
          </w:rPr>
          <w:delText>?</w:delText>
        </w:r>
        <w:r w:rsidR="00FE4FAC" w:rsidRPr="001D4791" w:rsidDel="005469DF">
          <w:rPr>
            <w:rFonts w:ascii="Arial" w:hAnsi="Arial" w:cs="Arial"/>
            <w:b/>
            <w:bCs/>
            <w:highlight w:val="yellow"/>
            <w:lang w:val="en-US"/>
          </w:rPr>
          <w:delText>, Telecom Italia</w:delText>
        </w:r>
        <w:r w:rsidR="00250AD9" w:rsidRPr="001D4791" w:rsidDel="005469DF">
          <w:rPr>
            <w:rFonts w:ascii="Arial" w:hAnsi="Arial" w:cs="Arial"/>
            <w:b/>
            <w:bCs/>
            <w:highlight w:val="yellow"/>
            <w:lang w:val="en-US"/>
          </w:rPr>
          <w:delText>?</w:delText>
        </w:r>
      </w:del>
      <w:ins w:id="27" w:author="Ericsson-r1" w:date="2025-11-20T07:56:00Z">
        <w:del w:id="28" w:author="Ericsson-r4" w:date="2025-11-20T18:44:00Z" w16du:dateUtc="2025-11-21T00:44:00Z">
          <w:r w:rsidR="005469DF" w:rsidRPr="005469DF" w:rsidDel="00B024DA">
            <w:rPr>
              <w:rFonts w:ascii="Arial" w:hAnsi="Arial" w:cs="Arial"/>
              <w:b/>
              <w:bCs/>
            </w:rPr>
            <w:delText>Deutsche Telekom</w:delText>
          </w:r>
        </w:del>
      </w:ins>
      <w:ins w:id="29" w:author="Ericsson-r1" w:date="2025-11-20T08:07:00Z" w16du:dateUtc="2025-11-20T14:07:00Z">
        <w:del w:id="30" w:author="Ericsson-r4" w:date="2025-11-20T18:44:00Z" w16du:dateUtc="2025-11-21T00:44:00Z">
          <w:r w:rsidR="00E8529C" w:rsidDel="00B024DA">
            <w:rPr>
              <w:rFonts w:ascii="Arial" w:hAnsi="Arial" w:cs="Arial"/>
              <w:b/>
              <w:bCs/>
            </w:rPr>
            <w:delText>?</w:delText>
          </w:r>
        </w:del>
      </w:ins>
      <w:ins w:id="31" w:author="Ericsson-r1" w:date="2025-11-20T07:56:00Z">
        <w:r w:rsidR="005469DF" w:rsidRPr="005469DF">
          <w:rPr>
            <w:rFonts w:ascii="Arial" w:hAnsi="Arial" w:cs="Arial"/>
            <w:b/>
            <w:bCs/>
          </w:rPr>
          <w:t xml:space="preserve">, </w:t>
        </w:r>
        <w:del w:id="32" w:author="Ericsson-r2" w:date="2025-11-20T14:12:00Z" w16du:dateUtc="2025-11-20T20:12:00Z">
          <w:r w:rsidR="005469DF" w:rsidRPr="005469DF" w:rsidDel="00E95475">
            <w:rPr>
              <w:rFonts w:ascii="Arial" w:hAnsi="Arial" w:cs="Arial"/>
              <w:b/>
              <w:bCs/>
            </w:rPr>
            <w:delText>SK Telecom</w:delText>
          </w:r>
        </w:del>
      </w:ins>
      <w:ins w:id="33" w:author="Ericsson-r1" w:date="2025-11-20T08:07:00Z" w16du:dateUtc="2025-11-20T14:07:00Z">
        <w:del w:id="34" w:author="Ericsson-r2" w:date="2025-11-20T14:12:00Z" w16du:dateUtc="2025-11-20T20:12:00Z">
          <w:r w:rsidR="00E8529C" w:rsidDel="00E95475">
            <w:rPr>
              <w:rFonts w:ascii="Arial" w:hAnsi="Arial" w:cs="Arial"/>
              <w:b/>
              <w:bCs/>
            </w:rPr>
            <w:delText>?</w:delText>
          </w:r>
        </w:del>
      </w:ins>
      <w:ins w:id="35" w:author="Ericsson-r1" w:date="2025-11-20T07:56:00Z">
        <w:del w:id="36" w:author="Ericsson-r2" w:date="2025-11-20T14:12:00Z" w16du:dateUtc="2025-11-20T20:12:00Z">
          <w:r w:rsidR="005469DF" w:rsidRPr="005469DF" w:rsidDel="00E95475">
            <w:rPr>
              <w:rFonts w:ascii="Arial" w:hAnsi="Arial" w:cs="Arial"/>
              <w:b/>
              <w:bCs/>
            </w:rPr>
            <w:delText xml:space="preserve">, </w:delText>
          </w:r>
        </w:del>
        <w:r w:rsidR="005469DF" w:rsidRPr="005469DF">
          <w:rPr>
            <w:rFonts w:ascii="Arial" w:hAnsi="Arial" w:cs="Arial"/>
            <w:b/>
            <w:bCs/>
          </w:rPr>
          <w:t>China Mobile</w:t>
        </w:r>
      </w:ins>
      <w:ins w:id="37" w:author="Ericsson-r1" w:date="2025-11-20T08:07:00Z" w16du:dateUtc="2025-11-20T14:07:00Z">
        <w:r w:rsidR="00E8529C">
          <w:rPr>
            <w:rFonts w:ascii="Arial" w:hAnsi="Arial" w:cs="Arial"/>
            <w:b/>
            <w:bCs/>
          </w:rPr>
          <w:t>?</w:t>
        </w:r>
      </w:ins>
      <w:ins w:id="38" w:author="Ericsson-r1" w:date="2025-11-20T07:56:00Z">
        <w:r w:rsidR="005469DF" w:rsidRPr="005469DF">
          <w:rPr>
            <w:rFonts w:ascii="Arial" w:hAnsi="Arial" w:cs="Arial"/>
            <w:b/>
            <w:bCs/>
          </w:rPr>
          <w:t>, Telefonica</w:t>
        </w:r>
      </w:ins>
      <w:ins w:id="39" w:author="Ericsson-r1" w:date="2025-11-20T08:07:00Z" w16du:dateUtc="2025-11-20T14:07:00Z">
        <w:r w:rsidR="00E8529C">
          <w:rPr>
            <w:rFonts w:ascii="Arial" w:hAnsi="Arial" w:cs="Arial"/>
            <w:b/>
            <w:bCs/>
          </w:rPr>
          <w:t>?</w:t>
        </w:r>
      </w:ins>
      <w:ins w:id="40" w:author="Ericsson-r1" w:date="2025-11-20T07:56:00Z">
        <w:r w:rsidR="005469DF" w:rsidRPr="005469DF">
          <w:rPr>
            <w:rFonts w:ascii="Arial" w:hAnsi="Arial" w:cs="Arial"/>
            <w:b/>
            <w:bCs/>
          </w:rPr>
          <w:t>, Interdigital</w:t>
        </w:r>
      </w:ins>
      <w:ins w:id="41" w:author="Ericsson-r1" w:date="2025-11-20T08:07:00Z" w16du:dateUtc="2025-11-20T14:07:00Z">
        <w:r w:rsidR="00E8529C">
          <w:rPr>
            <w:rFonts w:ascii="Arial" w:hAnsi="Arial" w:cs="Arial"/>
            <w:b/>
            <w:bCs/>
          </w:rPr>
          <w:t>?</w:t>
        </w:r>
      </w:ins>
      <w:ins w:id="42" w:author="Ericsson-r1" w:date="2025-11-20T07:56:00Z">
        <w:r w:rsidR="005469DF" w:rsidRPr="005469DF">
          <w:rPr>
            <w:rFonts w:ascii="Arial" w:hAnsi="Arial" w:cs="Arial"/>
            <w:b/>
            <w:bCs/>
          </w:rPr>
          <w:t>, CATT</w:t>
        </w:r>
      </w:ins>
      <w:ins w:id="43" w:author="Ericsson-r1" w:date="2025-11-20T08:07:00Z" w16du:dateUtc="2025-11-20T14:07:00Z">
        <w:r w:rsidR="00E8529C">
          <w:rPr>
            <w:rFonts w:ascii="Arial" w:hAnsi="Arial" w:cs="Arial"/>
            <w:b/>
            <w:bCs/>
          </w:rPr>
          <w:t>?</w:t>
        </w:r>
      </w:ins>
      <w:ins w:id="44" w:author="Ericsson-r1" w:date="2025-11-20T07:56:00Z">
        <w:r w:rsidR="005469DF" w:rsidRPr="005469DF">
          <w:rPr>
            <w:rFonts w:ascii="Arial" w:hAnsi="Arial" w:cs="Arial"/>
            <w:b/>
            <w:bCs/>
          </w:rPr>
          <w:t>, China Telecom</w:t>
        </w:r>
      </w:ins>
      <w:ins w:id="45" w:author="Ericsson-r1" w:date="2025-11-20T08:07:00Z" w16du:dateUtc="2025-11-20T14:07:00Z">
        <w:r w:rsidR="00E8529C">
          <w:rPr>
            <w:rFonts w:ascii="Arial" w:hAnsi="Arial" w:cs="Arial"/>
            <w:b/>
            <w:bCs/>
          </w:rPr>
          <w:t>?</w:t>
        </w:r>
      </w:ins>
      <w:ins w:id="46" w:author="Ericsson-r1" w:date="2025-11-20T07:56:00Z">
        <w:r w:rsidR="005469DF" w:rsidRPr="005469DF">
          <w:rPr>
            <w:rFonts w:ascii="Arial" w:hAnsi="Arial" w:cs="Arial"/>
            <w:b/>
            <w:bCs/>
          </w:rPr>
          <w:t>, ZTE</w:t>
        </w:r>
      </w:ins>
      <w:ins w:id="47" w:author="Ericsson-r1" w:date="2025-11-20T08:07:00Z" w16du:dateUtc="2025-11-20T14:07:00Z">
        <w:r w:rsidR="00E8529C">
          <w:rPr>
            <w:rFonts w:ascii="Arial" w:hAnsi="Arial" w:cs="Arial"/>
            <w:b/>
            <w:bCs/>
          </w:rPr>
          <w:t>?</w:t>
        </w:r>
      </w:ins>
      <w:ins w:id="48" w:author="Ericsson-r1" w:date="2025-11-20T07:56:00Z">
        <w:r w:rsidR="005469DF" w:rsidRPr="005469DF">
          <w:rPr>
            <w:rFonts w:ascii="Arial" w:hAnsi="Arial" w:cs="Arial"/>
            <w:b/>
            <w:bCs/>
          </w:rPr>
          <w:t xml:space="preserve">, </w:t>
        </w:r>
        <w:del w:id="49" w:author="Ericsson-r4" w:date="2025-11-20T18:44:00Z" w16du:dateUtc="2025-11-21T00:44:00Z">
          <w:r w:rsidR="005469DF" w:rsidRPr="005469DF" w:rsidDel="00B024DA">
            <w:rPr>
              <w:rFonts w:ascii="Arial" w:hAnsi="Arial" w:cs="Arial"/>
              <w:b/>
              <w:bCs/>
            </w:rPr>
            <w:delText>Telecom Italia</w:delText>
          </w:r>
        </w:del>
      </w:ins>
      <w:ins w:id="50" w:author="Ericsson-r1" w:date="2025-11-20T08:07:00Z" w16du:dateUtc="2025-11-20T14:07:00Z">
        <w:del w:id="51" w:author="Ericsson-r4" w:date="2025-11-20T18:44:00Z" w16du:dateUtc="2025-11-21T00:44:00Z">
          <w:r w:rsidR="00E8529C" w:rsidDel="00B024DA">
            <w:rPr>
              <w:rFonts w:ascii="Arial" w:hAnsi="Arial" w:cs="Arial"/>
              <w:b/>
              <w:bCs/>
            </w:rPr>
            <w:delText>?</w:delText>
          </w:r>
        </w:del>
      </w:ins>
    </w:p>
    <w:p w14:paraId="5690421A" w14:textId="7AB605BF" w:rsidR="00763674" w:rsidRPr="00763674" w:rsidRDefault="00763674" w:rsidP="00763674">
      <w:pPr>
        <w:pBdr>
          <w:bottom w:val="single" w:sz="12" w:space="1" w:color="auto"/>
        </w:pBdr>
        <w:spacing w:after="120"/>
        <w:ind w:left="1985" w:hanging="1985"/>
        <w:rPr>
          <w:rFonts w:ascii="Arial" w:hAnsi="Arial" w:cs="Arial"/>
          <w:b/>
          <w:bCs/>
          <w:lang w:val="en-US"/>
        </w:rPr>
      </w:pPr>
      <w:r w:rsidRPr="00763674">
        <w:rPr>
          <w:rFonts w:ascii="Arial" w:hAnsi="Arial" w:cs="Arial"/>
          <w:b/>
          <w:bCs/>
          <w:lang w:val="en-US"/>
        </w:rPr>
        <w:t>Title:</w:t>
      </w:r>
      <w:r w:rsidRPr="00763674">
        <w:rPr>
          <w:rFonts w:ascii="Arial" w:hAnsi="Arial" w:cs="Arial"/>
          <w:b/>
          <w:bCs/>
          <w:lang w:val="en-US"/>
        </w:rPr>
        <w:tab/>
        <w:t xml:space="preserve">New Security </w:t>
      </w:r>
      <w:r w:rsidRPr="00771243">
        <w:rPr>
          <w:rFonts w:ascii="Arial" w:hAnsi="Arial" w:cs="Arial"/>
          <w:b/>
          <w:bCs/>
          <w:lang w:val="en-US"/>
        </w:rPr>
        <w:t xml:space="preserve">Area on </w:t>
      </w:r>
      <w:r w:rsidR="00FD2608" w:rsidRPr="00771243">
        <w:rPr>
          <w:rFonts w:ascii="Arial" w:hAnsi="Arial" w:cs="Arial"/>
          <w:b/>
          <w:bCs/>
          <w:lang w:val="en-US"/>
        </w:rPr>
        <w:t>Data collection for s</w:t>
      </w:r>
      <w:r w:rsidRPr="00771243">
        <w:rPr>
          <w:rFonts w:ascii="Arial" w:hAnsi="Arial" w:cs="Arial"/>
          <w:b/>
          <w:bCs/>
          <w:lang w:val="en-US"/>
        </w:rPr>
        <w:t>ecurity</w:t>
      </w:r>
      <w:r w:rsidRPr="00763674">
        <w:rPr>
          <w:rFonts w:ascii="Arial" w:hAnsi="Arial" w:cs="Arial"/>
          <w:b/>
          <w:bCs/>
          <w:lang w:val="en-US"/>
        </w:rPr>
        <w:t xml:space="preserve"> monitoring </w:t>
      </w:r>
    </w:p>
    <w:p w14:paraId="7744BFCD" w14:textId="77777777" w:rsidR="00763674" w:rsidRPr="00763674" w:rsidRDefault="00763674" w:rsidP="00763674">
      <w:pPr>
        <w:pBdr>
          <w:bottom w:val="single" w:sz="12" w:space="1" w:color="auto"/>
        </w:pBdr>
        <w:spacing w:after="120"/>
        <w:ind w:left="1985" w:hanging="1985"/>
        <w:rPr>
          <w:rFonts w:ascii="Arial" w:hAnsi="Arial" w:cs="Arial"/>
          <w:b/>
          <w:bCs/>
          <w:lang w:val="en-US"/>
        </w:rPr>
      </w:pPr>
      <w:r w:rsidRPr="00763674">
        <w:rPr>
          <w:rFonts w:ascii="Arial" w:hAnsi="Arial" w:cs="Arial"/>
          <w:b/>
          <w:bCs/>
          <w:lang w:val="en-US"/>
        </w:rPr>
        <w:t>Document for:</w:t>
      </w:r>
      <w:r w:rsidRPr="00763674">
        <w:rPr>
          <w:rFonts w:ascii="Arial" w:hAnsi="Arial" w:cs="Arial"/>
          <w:b/>
          <w:bCs/>
          <w:lang w:val="en-US"/>
        </w:rPr>
        <w:tab/>
        <w:t>Approval</w:t>
      </w:r>
    </w:p>
    <w:p w14:paraId="237F0BF1" w14:textId="77777777" w:rsidR="00763674" w:rsidRPr="00763674" w:rsidRDefault="00763674" w:rsidP="00763674">
      <w:pPr>
        <w:pBdr>
          <w:bottom w:val="single" w:sz="12" w:space="1" w:color="auto"/>
        </w:pBdr>
        <w:spacing w:after="120"/>
        <w:ind w:left="1985" w:hanging="1985"/>
        <w:rPr>
          <w:rFonts w:ascii="Arial" w:hAnsi="Arial" w:cs="Arial"/>
          <w:b/>
          <w:bCs/>
          <w:lang w:val="en-US"/>
        </w:rPr>
      </w:pPr>
      <w:r w:rsidRPr="00763674">
        <w:rPr>
          <w:rFonts w:ascii="Arial" w:hAnsi="Arial" w:cs="Arial"/>
          <w:b/>
          <w:bCs/>
          <w:lang w:val="en-US"/>
        </w:rPr>
        <w:t>Agenda item:</w:t>
      </w:r>
      <w:r w:rsidRPr="00763674">
        <w:rPr>
          <w:rFonts w:ascii="Arial" w:hAnsi="Arial" w:cs="Arial"/>
          <w:b/>
          <w:bCs/>
          <w:lang w:val="en-US"/>
        </w:rPr>
        <w:tab/>
        <w:t>5.3.1</w:t>
      </w:r>
    </w:p>
    <w:p w14:paraId="5BF9E8C0" w14:textId="77777777" w:rsidR="00763674" w:rsidRPr="00763674" w:rsidRDefault="00763674" w:rsidP="00763674">
      <w:pPr>
        <w:pBdr>
          <w:bottom w:val="single" w:sz="12" w:space="1" w:color="auto"/>
        </w:pBdr>
        <w:spacing w:after="120"/>
        <w:ind w:left="1985" w:hanging="1985"/>
        <w:rPr>
          <w:rFonts w:ascii="Arial" w:hAnsi="Arial" w:cs="Arial"/>
          <w:b/>
          <w:bCs/>
          <w:lang w:val="en-US"/>
        </w:rPr>
      </w:pPr>
      <w:r w:rsidRPr="00763674">
        <w:rPr>
          <w:rFonts w:ascii="Arial" w:hAnsi="Arial" w:cs="Arial"/>
          <w:b/>
          <w:bCs/>
          <w:lang w:val="en-US"/>
        </w:rPr>
        <w:t>Spec:</w:t>
      </w:r>
      <w:r w:rsidRPr="00763674">
        <w:rPr>
          <w:rFonts w:ascii="Arial" w:hAnsi="Arial" w:cs="Arial"/>
          <w:b/>
          <w:bCs/>
          <w:lang w:val="en-US"/>
        </w:rPr>
        <w:tab/>
        <w:t>3GPP TR 33.801-01</w:t>
      </w:r>
    </w:p>
    <w:p w14:paraId="1D63038A" w14:textId="34EB2AE7" w:rsidR="00763674" w:rsidRPr="00763674" w:rsidRDefault="00763674" w:rsidP="00763674">
      <w:pPr>
        <w:pBdr>
          <w:bottom w:val="single" w:sz="12" w:space="1" w:color="auto"/>
        </w:pBdr>
        <w:spacing w:after="120"/>
        <w:ind w:left="1985" w:hanging="1985"/>
        <w:rPr>
          <w:rFonts w:ascii="Arial" w:hAnsi="Arial" w:cs="Arial"/>
          <w:b/>
          <w:bCs/>
          <w:lang w:val="en-US"/>
        </w:rPr>
      </w:pPr>
      <w:r w:rsidRPr="00763674">
        <w:rPr>
          <w:rFonts w:ascii="Arial" w:hAnsi="Arial" w:cs="Arial"/>
          <w:b/>
          <w:bCs/>
          <w:lang w:val="en-US"/>
        </w:rPr>
        <w:t>Version:</w:t>
      </w:r>
      <w:r w:rsidRPr="00763674">
        <w:rPr>
          <w:rFonts w:ascii="Arial" w:hAnsi="Arial" w:cs="Arial"/>
          <w:b/>
          <w:bCs/>
          <w:lang w:val="en-US"/>
        </w:rPr>
        <w:tab/>
        <w:t>0.</w:t>
      </w:r>
      <w:r w:rsidR="00877D06">
        <w:rPr>
          <w:rFonts w:ascii="Arial" w:hAnsi="Arial" w:cs="Arial"/>
          <w:b/>
          <w:bCs/>
          <w:lang w:val="en-US"/>
        </w:rPr>
        <w:t>1</w:t>
      </w:r>
      <w:r w:rsidRPr="00763674">
        <w:rPr>
          <w:rFonts w:ascii="Arial" w:hAnsi="Arial" w:cs="Arial"/>
          <w:b/>
          <w:bCs/>
          <w:lang w:val="en-US"/>
        </w:rPr>
        <w:t>.0</w:t>
      </w:r>
    </w:p>
    <w:p w14:paraId="7A8B8D49" w14:textId="77777777" w:rsidR="00763674" w:rsidRPr="00763674" w:rsidRDefault="00763674" w:rsidP="00763674">
      <w:pPr>
        <w:pBdr>
          <w:bottom w:val="single" w:sz="12" w:space="1" w:color="auto"/>
        </w:pBdr>
        <w:spacing w:after="120"/>
        <w:ind w:left="1985" w:hanging="1985"/>
        <w:rPr>
          <w:rFonts w:ascii="Arial" w:hAnsi="Arial" w:cs="Arial"/>
          <w:b/>
          <w:bCs/>
          <w:lang w:val="en-US"/>
        </w:rPr>
      </w:pPr>
      <w:r w:rsidRPr="00763674">
        <w:rPr>
          <w:rFonts w:ascii="Arial" w:hAnsi="Arial" w:cs="Arial"/>
          <w:b/>
          <w:bCs/>
          <w:lang w:val="en-US"/>
        </w:rPr>
        <w:t>Work Item:</w:t>
      </w:r>
      <w:r w:rsidRPr="00763674">
        <w:rPr>
          <w:rFonts w:ascii="Arial" w:hAnsi="Arial" w:cs="Arial"/>
          <w:b/>
          <w:bCs/>
          <w:lang w:val="en-US"/>
        </w:rPr>
        <w:tab/>
        <w:t xml:space="preserve">FS_6G_SEC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Pr="00771243" w:rsidRDefault="00E54C0A">
      <w:pPr>
        <w:pStyle w:val="CRCoverPage"/>
        <w:rPr>
          <w:b/>
          <w:lang w:val="en-US"/>
        </w:rPr>
      </w:pPr>
      <w:r w:rsidRPr="00771243">
        <w:rPr>
          <w:b/>
          <w:lang w:val="en-US"/>
        </w:rPr>
        <w:t>Comments</w:t>
      </w:r>
    </w:p>
    <w:p w14:paraId="6145F3B4" w14:textId="047876B8" w:rsidR="00AE30CA" w:rsidRPr="00AE30CA" w:rsidRDefault="00AE30CA" w:rsidP="00AE30CA">
      <w:pPr>
        <w:pBdr>
          <w:bottom w:val="single" w:sz="12" w:space="1" w:color="auto"/>
        </w:pBdr>
        <w:rPr>
          <w:lang w:val="en-US"/>
        </w:rPr>
      </w:pPr>
      <w:r w:rsidRPr="00771243">
        <w:rPr>
          <w:lang w:val="en-US"/>
        </w:rPr>
        <w:t>This contribution proposes a new security area "</w:t>
      </w:r>
      <w:r w:rsidR="00623ABD" w:rsidRPr="00771243">
        <w:rPr>
          <w:lang w:val="en-US"/>
        </w:rPr>
        <w:t>Data collection for s</w:t>
      </w:r>
      <w:r w:rsidRPr="00771243">
        <w:rPr>
          <w:lang w:val="en-US"/>
        </w:rPr>
        <w:t xml:space="preserve">ecurity </w:t>
      </w:r>
      <w:r w:rsidR="009B07EE" w:rsidRPr="00771243">
        <w:rPr>
          <w:lang w:val="en-US"/>
        </w:rPr>
        <w:t>monitoring</w:t>
      </w:r>
      <w:r w:rsidRPr="00771243">
        <w:rPr>
          <w:lang w:val="en-US"/>
        </w:rPr>
        <w:t xml:space="preserve">" for TR 33.801-01. </w:t>
      </w:r>
      <w:r w:rsidR="00250AD9" w:rsidRPr="00771243">
        <w:rPr>
          <w:lang w:val="en-US"/>
        </w:rPr>
        <w:t>It is based on earlier proposals on Security Monitoring of RAN and CN</w:t>
      </w:r>
      <w:r w:rsidR="00676F8C" w:rsidRPr="00771243">
        <w:rPr>
          <w:lang w:val="en-US"/>
        </w:rPr>
        <w:t xml:space="preserve"> (S3-253582)</w:t>
      </w:r>
      <w:r w:rsidR="00250AD9" w:rsidRPr="00771243">
        <w:rPr>
          <w:lang w:val="en-US"/>
        </w:rPr>
        <w:t xml:space="preserve">, and </w:t>
      </w:r>
      <w:r w:rsidR="00676F8C" w:rsidRPr="00771243">
        <w:rPr>
          <w:lang w:val="en-US"/>
        </w:rPr>
        <w:t>Security Monitoring of UE to network communication (</w:t>
      </w:r>
      <w:r w:rsidR="00BD772E" w:rsidRPr="00771243">
        <w:rPr>
          <w:lang w:val="en-US"/>
        </w:rPr>
        <w:t>S3-253674)</w:t>
      </w:r>
      <w:r w:rsidR="00676F8C" w:rsidRPr="00771243">
        <w:rPr>
          <w:lang w:val="en-US"/>
        </w:rPr>
        <w:t xml:space="preserve">. </w:t>
      </w:r>
      <w:r w:rsidR="007B4068" w:rsidRPr="00771243">
        <w:rPr>
          <w:lang w:val="en-US"/>
        </w:rPr>
        <w:t xml:space="preserve">The title is updated </w:t>
      </w:r>
      <w:r w:rsidR="001F1EA2" w:rsidRPr="00771243">
        <w:rPr>
          <w:lang w:val="en-US"/>
        </w:rPr>
        <w:t>to clarify</w:t>
      </w:r>
      <w:r w:rsidR="007B4068" w:rsidRPr="00771243">
        <w:rPr>
          <w:lang w:val="en-US"/>
        </w:rPr>
        <w:t xml:space="preserve"> the scope, i.e.</w:t>
      </w:r>
      <w:r w:rsidR="008324FF" w:rsidRPr="00771243">
        <w:rPr>
          <w:lang w:val="en-US"/>
        </w:rPr>
        <w:t>, data</w:t>
      </w:r>
      <w:r w:rsidR="007B4068" w:rsidRPr="00771243">
        <w:rPr>
          <w:lang w:val="en-US"/>
        </w:rPr>
        <w:t xml:space="preserve"> collection.</w:t>
      </w:r>
    </w:p>
    <w:p w14:paraId="04AEBE0A" w14:textId="77777777" w:rsidR="00C93D83" w:rsidRDefault="00C93D83">
      <w:pPr>
        <w:pBdr>
          <w:bottom w:val="single" w:sz="12" w:space="1" w:color="auto"/>
        </w:pBdr>
        <w:rPr>
          <w:lang w:val="en-US"/>
        </w:rPr>
      </w:pPr>
    </w:p>
    <w:p w14:paraId="125AF153" w14:textId="77777777" w:rsidR="00077B40" w:rsidRDefault="00077B40" w:rsidP="00077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0356F6" w14:textId="77777777" w:rsidR="0060642F" w:rsidRDefault="0060642F" w:rsidP="0060642F">
      <w:pPr>
        <w:pStyle w:val="Heading1"/>
      </w:pPr>
      <w:bookmarkStart w:id="52" w:name="_Toc212013894"/>
      <w:r>
        <w:t>4</w:t>
      </w:r>
      <w:r>
        <w:tab/>
        <w:t>Security areas and high level security requirements</w:t>
      </w:r>
      <w:bookmarkEnd w:id="52"/>
    </w:p>
    <w:p w14:paraId="662BE71E" w14:textId="77777777" w:rsidR="0060642F" w:rsidRDefault="0060642F" w:rsidP="0060642F">
      <w:pPr>
        <w:pStyle w:val="Heading2"/>
      </w:pPr>
      <w:bookmarkStart w:id="53" w:name="_Toc212013895"/>
      <w:r>
        <w:t>4.1</w:t>
      </w:r>
      <w:r>
        <w:tab/>
      </w:r>
      <w:r>
        <w:rPr>
          <w:lang w:eastAsia="zh-CN"/>
        </w:rPr>
        <w:t>Security areas</w:t>
      </w:r>
      <w:bookmarkEnd w:id="53"/>
      <w:r>
        <w:rPr>
          <w:lang w:eastAsia="zh-CN"/>
        </w:rPr>
        <w:t xml:space="preserve"> </w:t>
      </w:r>
      <w:r>
        <w:t xml:space="preserve"> </w:t>
      </w:r>
    </w:p>
    <w:p w14:paraId="3D4E5C3D" w14:textId="77777777" w:rsidR="0060642F" w:rsidRDefault="0060642F" w:rsidP="0060642F">
      <w:pPr>
        <w:pStyle w:val="EditorsNote"/>
      </w:pPr>
      <w:r>
        <w:t>Editor's Note: This clause</w:t>
      </w:r>
      <w:r>
        <w:rPr>
          <w:lang w:val="en-US"/>
        </w:rPr>
        <w:t xml:space="preserve"> further clarifies the scope of the study by listing the security areas </w:t>
      </w:r>
      <w:r>
        <w:t xml:space="preserve">that SA3 is working on. </w:t>
      </w:r>
    </w:p>
    <w:p w14:paraId="0235710C" w14:textId="77777777" w:rsidR="0060642F" w:rsidRDefault="0060642F" w:rsidP="0060642F">
      <w:r>
        <w:t xml:space="preserve">This document includes the following security areas: </w:t>
      </w:r>
    </w:p>
    <w:p w14:paraId="573E8784" w14:textId="77777777" w:rsidR="0060642F" w:rsidRDefault="0060642F" w:rsidP="0060642F">
      <w:pPr>
        <w:pStyle w:val="ListParagraph"/>
        <w:numPr>
          <w:ilvl w:val="0"/>
          <w:numId w:val="3"/>
        </w:numPr>
        <w:rPr>
          <w:lang w:val="en-US"/>
        </w:rPr>
      </w:pPr>
      <w:r>
        <w:rPr>
          <w:b/>
          <w:bCs/>
        </w:rPr>
        <w:t>UE to Core</w:t>
      </w:r>
      <w:r>
        <w:t xml:space="preserve"> </w:t>
      </w:r>
      <w:r>
        <w:rPr>
          <w:b/>
          <w:bCs/>
        </w:rPr>
        <w:t>Network</w:t>
      </w:r>
      <w:r>
        <w:t xml:space="preserve"> </w:t>
      </w:r>
      <w:r>
        <w:rPr>
          <w:b/>
          <w:bCs/>
        </w:rPr>
        <w:t xml:space="preserve">Security </w:t>
      </w:r>
      <w:r>
        <w:t>deals with the UE to Core Network communication security. e.g., management of UE and network NAS security contexts, the associated key hierarchy, key derivation and key usage in the 6G System.</w:t>
      </w:r>
    </w:p>
    <w:p w14:paraId="14E1A89A" w14:textId="77777777" w:rsidR="0060642F" w:rsidRDefault="0060642F" w:rsidP="0060642F">
      <w:pPr>
        <w:pStyle w:val="ListParagraph"/>
        <w:numPr>
          <w:ilvl w:val="0"/>
          <w:numId w:val="3"/>
        </w:numPr>
        <w:rPr>
          <w:lang w:val="en-US"/>
        </w:rPr>
      </w:pPr>
      <w:r>
        <w:rPr>
          <w:b/>
          <w:bCs/>
        </w:rPr>
        <w:t>RAN security</w:t>
      </w:r>
      <w:r>
        <w:t xml:space="preserve"> deals with the security aspects of 3GPP access network, e.g., RAN architecture, protocol stack, interfaces, procedures, interaction with UEs.</w:t>
      </w:r>
    </w:p>
    <w:p w14:paraId="300DD7AA" w14:textId="77777777" w:rsidR="0060642F" w:rsidRDefault="0060642F" w:rsidP="0060642F">
      <w:pPr>
        <w:pStyle w:val="ListParagraph"/>
        <w:numPr>
          <w:ilvl w:val="0"/>
          <w:numId w:val="3"/>
        </w:numPr>
        <w:rPr>
          <w:lang w:val="en-US"/>
        </w:rPr>
      </w:pPr>
      <w:bookmarkStart w:id="54" w:name="_Hlk210571792"/>
      <w:r>
        <w:rPr>
          <w:b/>
          <w:bCs/>
        </w:rPr>
        <w:t>Subscription Authentication and Authorization</w:t>
      </w:r>
      <w:bookmarkEnd w:id="54"/>
      <w:r>
        <w:t xml:space="preserve"> deals with different aspects of access-agnostic authentication, authorization and related privacy aspects (i.e. subscriber identifier privacy) for UEs accessing 6G network</w:t>
      </w:r>
    </w:p>
    <w:p w14:paraId="2F9C41E7" w14:textId="20761B5F" w:rsidR="00077B40" w:rsidRPr="008B5232" w:rsidRDefault="001F3746" w:rsidP="00674905">
      <w:pPr>
        <w:pStyle w:val="B1"/>
        <w:ind w:left="284" w:firstLine="0"/>
      </w:pPr>
      <w:ins w:id="55" w:author="Ericsson_merger" w:date="2025-11-10T13:08:00Z" w16du:dateUtc="2025-11-10T12:08:00Z">
        <w:r w:rsidRPr="00BF6E49">
          <w:rPr>
            <w:highlight w:val="yellow"/>
          </w:rPr>
          <w:t>x</w:t>
        </w:r>
        <w:r>
          <w:t>.</w:t>
        </w:r>
        <w:r>
          <w:tab/>
        </w:r>
      </w:ins>
      <w:ins w:id="56" w:author="Author">
        <w:r w:rsidR="00077B40" w:rsidRPr="00771243">
          <w:t>"</w:t>
        </w:r>
      </w:ins>
      <w:ins w:id="57" w:author="Ericsson_merger" w:date="2025-11-07T11:36:00Z" w16du:dateUtc="2025-11-07T10:36:00Z">
        <w:r w:rsidR="009E4926" w:rsidRPr="00771243">
          <w:t>Data collection for s</w:t>
        </w:r>
      </w:ins>
      <w:ins w:id="58" w:author="Author">
        <w:r w:rsidR="00077B40" w:rsidRPr="00771243">
          <w:t>ecurity monitoring</w:t>
        </w:r>
        <w:r w:rsidR="00077B40" w:rsidRPr="008B5232">
          <w:t>" deals with collection of security related data from the RAN</w:t>
        </w:r>
      </w:ins>
      <w:ins w:id="59" w:author="Ericsson_merger" w:date="2025-11-06T13:48:00Z" w16du:dateUtc="2025-11-06T12:48:00Z">
        <w:r w:rsidR="00A85E2E">
          <w:t>,</w:t>
        </w:r>
      </w:ins>
      <w:ins w:id="60" w:author="Author">
        <w:r w:rsidR="00077B40" w:rsidRPr="008B5232">
          <w:t xml:space="preserve"> CN</w:t>
        </w:r>
      </w:ins>
      <w:ins w:id="61" w:author="Ericsson_merger" w:date="2025-11-06T13:49:00Z" w16du:dateUtc="2025-11-06T12:49:00Z">
        <w:r w:rsidR="00A85E2E">
          <w:t xml:space="preserve"> and </w:t>
        </w:r>
        <w:r w:rsidR="003B3DAE">
          <w:t>UE to network communication</w:t>
        </w:r>
      </w:ins>
      <w:r w:rsidR="00077B40" w:rsidRPr="008B5232">
        <w:t xml:space="preserve"> </w:t>
      </w:r>
    </w:p>
    <w:p w14:paraId="189909D2" w14:textId="77777777" w:rsidR="00077B40" w:rsidRDefault="00077B40" w:rsidP="00077B40">
      <w:pPr>
        <w:pStyle w:val="B1"/>
      </w:pPr>
    </w:p>
    <w:p w14:paraId="421A7B08" w14:textId="77777777" w:rsidR="00077B40" w:rsidRDefault="00077B40" w:rsidP="00077B40">
      <w:pPr>
        <w:rPr>
          <w:lang w:val="en-US"/>
        </w:rPr>
      </w:pPr>
    </w:p>
    <w:p w14:paraId="0CEEAF29" w14:textId="77777777" w:rsidR="00077B40" w:rsidRDefault="00077B40" w:rsidP="00077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C275C9" w14:textId="77777777" w:rsidR="00077B40" w:rsidRPr="0039428F" w:rsidRDefault="00077B40" w:rsidP="00077B40">
      <w:pPr>
        <w:keepNext/>
        <w:keepLines/>
        <w:pBdr>
          <w:top w:val="single" w:sz="12" w:space="3" w:color="auto"/>
        </w:pBdr>
        <w:spacing w:before="240"/>
        <w:ind w:left="1134" w:hanging="1134"/>
        <w:outlineLvl w:val="0"/>
        <w:rPr>
          <w:rFonts w:ascii="Arial" w:eastAsia="Times New Roman" w:hAnsi="Arial"/>
          <w:sz w:val="36"/>
        </w:rPr>
      </w:pPr>
      <w:bookmarkStart w:id="62" w:name="_Toc209957923"/>
      <w:bookmarkStart w:id="63" w:name="_Toc448754535"/>
      <w:bookmarkStart w:id="64" w:name="_Toc209957932"/>
      <w:r w:rsidRPr="0039428F">
        <w:rPr>
          <w:rFonts w:ascii="Arial" w:eastAsia="Times New Roman" w:hAnsi="Arial"/>
          <w:sz w:val="36"/>
        </w:rPr>
        <w:lastRenderedPageBreak/>
        <w:t>2</w:t>
      </w:r>
      <w:r w:rsidRPr="0039428F">
        <w:rPr>
          <w:rFonts w:ascii="Arial" w:eastAsia="Times New Roman" w:hAnsi="Arial"/>
          <w:sz w:val="36"/>
        </w:rPr>
        <w:tab/>
        <w:t>References</w:t>
      </w:r>
      <w:bookmarkEnd w:id="62"/>
    </w:p>
    <w:p w14:paraId="2E2D7B35" w14:textId="77777777" w:rsidR="00077B40" w:rsidRPr="0039428F" w:rsidRDefault="00077B40" w:rsidP="00077B40">
      <w:pPr>
        <w:rPr>
          <w:rFonts w:eastAsia="Times New Roman"/>
        </w:rPr>
      </w:pPr>
      <w:r w:rsidRPr="0039428F">
        <w:rPr>
          <w:rFonts w:eastAsia="Times New Roman"/>
        </w:rPr>
        <w:t>The following documents contain provisions which, through reference in this text, constitute provisions of the present document.</w:t>
      </w:r>
    </w:p>
    <w:p w14:paraId="21DC7C45" w14:textId="77777777" w:rsidR="00077B40" w:rsidRPr="0039428F" w:rsidRDefault="00077B40" w:rsidP="00077B40">
      <w:pPr>
        <w:ind w:left="568" w:hanging="284"/>
        <w:rPr>
          <w:rFonts w:eastAsia="Times New Roman"/>
        </w:rPr>
      </w:pPr>
      <w:r w:rsidRPr="0039428F">
        <w:rPr>
          <w:rFonts w:eastAsia="Times New Roman"/>
        </w:rPr>
        <w:t>-</w:t>
      </w:r>
      <w:r w:rsidRPr="0039428F">
        <w:rPr>
          <w:rFonts w:eastAsia="Times New Roman"/>
        </w:rPr>
        <w:tab/>
        <w:t>References are either specific (identified by date of publication, edition number, version number, etc.) or non</w:t>
      </w:r>
      <w:r w:rsidRPr="0039428F">
        <w:rPr>
          <w:rFonts w:eastAsia="Times New Roman"/>
        </w:rPr>
        <w:noBreakHyphen/>
        <w:t>specific.</w:t>
      </w:r>
    </w:p>
    <w:p w14:paraId="229818A4" w14:textId="77777777" w:rsidR="00077B40" w:rsidRPr="0039428F" w:rsidRDefault="00077B40" w:rsidP="00077B40">
      <w:pPr>
        <w:ind w:left="568" w:hanging="284"/>
        <w:rPr>
          <w:rFonts w:eastAsia="Times New Roman"/>
        </w:rPr>
      </w:pPr>
      <w:r w:rsidRPr="0039428F">
        <w:rPr>
          <w:rFonts w:eastAsia="Times New Roman"/>
        </w:rPr>
        <w:t>-</w:t>
      </w:r>
      <w:r w:rsidRPr="0039428F">
        <w:rPr>
          <w:rFonts w:eastAsia="Times New Roman"/>
        </w:rPr>
        <w:tab/>
        <w:t>For a specific reference, subsequent revisions do not apply.</w:t>
      </w:r>
    </w:p>
    <w:p w14:paraId="3FF6208C" w14:textId="77777777" w:rsidR="00077B40" w:rsidRPr="0039428F" w:rsidRDefault="00077B40" w:rsidP="00077B40">
      <w:pPr>
        <w:ind w:left="568" w:hanging="284"/>
        <w:rPr>
          <w:rFonts w:eastAsia="Times New Roman"/>
        </w:rPr>
      </w:pPr>
      <w:r w:rsidRPr="0039428F">
        <w:rPr>
          <w:rFonts w:eastAsia="Times New Roman"/>
        </w:rPr>
        <w:t>-</w:t>
      </w:r>
      <w:r w:rsidRPr="0039428F">
        <w:rPr>
          <w:rFonts w:eastAsia="Times New Roman"/>
        </w:rPr>
        <w:tab/>
        <w:t>For a non-specific reference, the latest version applies. In the case of a reference to a 3GPP document (including a GSM document), a non-specific reference implicitly refers to the latest version of that document</w:t>
      </w:r>
      <w:r w:rsidRPr="0039428F">
        <w:rPr>
          <w:rFonts w:eastAsia="Times New Roman"/>
          <w:i/>
        </w:rPr>
        <w:t xml:space="preserve"> in the same Release as the present document</w:t>
      </w:r>
      <w:r w:rsidRPr="0039428F">
        <w:rPr>
          <w:rFonts w:eastAsia="Times New Roman"/>
        </w:rPr>
        <w:t>.</w:t>
      </w:r>
    </w:p>
    <w:p w14:paraId="7A6556E1" w14:textId="77777777" w:rsidR="00C74424" w:rsidRPr="00C74424" w:rsidRDefault="00C74424" w:rsidP="00C74424">
      <w:pPr>
        <w:keepLines/>
        <w:ind w:left="1702" w:hanging="1418"/>
        <w:rPr>
          <w:rFonts w:eastAsia="Times New Roman"/>
        </w:rPr>
      </w:pPr>
      <w:r w:rsidRPr="00C74424">
        <w:rPr>
          <w:rFonts w:eastAsia="Times New Roman"/>
        </w:rPr>
        <w:t xml:space="preserve">[1] </w:t>
      </w:r>
      <w:r w:rsidRPr="00C74424">
        <w:rPr>
          <w:rFonts w:eastAsia="Times New Roman"/>
        </w:rPr>
        <w:tab/>
        <w:t>3GPP TR 21.905: "Vocabulary for 3GPP Specifications".</w:t>
      </w:r>
    </w:p>
    <w:p w14:paraId="1CC2F2A5" w14:textId="77777777" w:rsidR="00C74424" w:rsidRPr="00C74424" w:rsidRDefault="00C74424" w:rsidP="00C74424">
      <w:pPr>
        <w:keepLines/>
        <w:ind w:left="1702" w:hanging="1418"/>
        <w:rPr>
          <w:rFonts w:eastAsia="Times New Roman"/>
        </w:rPr>
      </w:pPr>
      <w:r w:rsidRPr="00C74424">
        <w:rPr>
          <w:rFonts w:eastAsia="Times New Roman"/>
        </w:rPr>
        <w:t xml:space="preserve">[2] </w:t>
      </w:r>
      <w:r w:rsidRPr="00C74424">
        <w:rPr>
          <w:rFonts w:eastAsia="Times New Roman"/>
        </w:rPr>
        <w:tab/>
        <w:t>3GPP TR 38.914: “Study on 6G Scenarios and requirements”.</w:t>
      </w:r>
    </w:p>
    <w:p w14:paraId="7DE375FC" w14:textId="77777777" w:rsidR="00C74424" w:rsidRPr="00C74424" w:rsidRDefault="00C74424" w:rsidP="00C74424">
      <w:pPr>
        <w:keepLines/>
        <w:ind w:left="1702" w:hanging="1418"/>
        <w:rPr>
          <w:rFonts w:eastAsia="Times New Roman"/>
        </w:rPr>
      </w:pPr>
      <w:r w:rsidRPr="00C74424">
        <w:rPr>
          <w:rFonts w:eastAsia="Times New Roman"/>
        </w:rPr>
        <w:t xml:space="preserve">[3] </w:t>
      </w:r>
      <w:r w:rsidRPr="00C74424">
        <w:rPr>
          <w:rFonts w:eastAsia="Times New Roman"/>
        </w:rPr>
        <w:tab/>
        <w:t>3GPP TR 38.760-2: “Study on 6G Radio RAN2 aspects”.</w:t>
      </w:r>
    </w:p>
    <w:p w14:paraId="1A3240C8" w14:textId="77777777" w:rsidR="00C74424" w:rsidRPr="00C74424" w:rsidRDefault="00C74424" w:rsidP="00C74424">
      <w:pPr>
        <w:keepLines/>
        <w:ind w:left="1702" w:hanging="1418"/>
        <w:rPr>
          <w:rFonts w:eastAsia="Times New Roman"/>
        </w:rPr>
      </w:pPr>
      <w:r w:rsidRPr="00C74424">
        <w:rPr>
          <w:rFonts w:eastAsia="Times New Roman"/>
        </w:rPr>
        <w:t xml:space="preserve">[4] </w:t>
      </w:r>
      <w:r w:rsidRPr="00C74424">
        <w:rPr>
          <w:rFonts w:eastAsia="Times New Roman"/>
        </w:rPr>
        <w:tab/>
        <w:t>3GPP TR 23.801-01: “Study on Architecture for 6G System”.</w:t>
      </w:r>
    </w:p>
    <w:p w14:paraId="14EBF26E" w14:textId="77777777" w:rsidR="00C74424" w:rsidRPr="00C74424" w:rsidRDefault="00C74424" w:rsidP="00C74424">
      <w:pPr>
        <w:keepLines/>
        <w:ind w:left="1702" w:hanging="1418"/>
        <w:rPr>
          <w:rFonts w:eastAsia="Times New Roman"/>
        </w:rPr>
      </w:pPr>
      <w:r w:rsidRPr="00C74424">
        <w:rPr>
          <w:rFonts w:eastAsia="Times New Roman"/>
        </w:rPr>
        <w:t xml:space="preserve">[5] </w:t>
      </w:r>
      <w:r w:rsidRPr="00C74424">
        <w:rPr>
          <w:rFonts w:eastAsia="Times New Roman"/>
        </w:rPr>
        <w:tab/>
        <w:t>3GPP TR 33.771: “Study on supporting AEAD algorithms”.</w:t>
      </w:r>
    </w:p>
    <w:p w14:paraId="49AC09FE" w14:textId="77777777" w:rsidR="00077B40" w:rsidRDefault="00077B40" w:rsidP="00077B40">
      <w:pPr>
        <w:keepLines/>
        <w:ind w:left="1702" w:hanging="1418"/>
        <w:rPr>
          <w:ins w:id="65" w:author="Author"/>
          <w:rFonts w:eastAsia="Times New Roman"/>
        </w:rPr>
      </w:pPr>
      <w:ins w:id="66" w:author="Author">
        <w:r>
          <w:rPr>
            <w:rFonts w:eastAsia="Times New Roman"/>
          </w:rPr>
          <w:t>[</w:t>
        </w:r>
        <w:r w:rsidRPr="00241B7A">
          <w:rPr>
            <w:rFonts w:eastAsia="Times New Roman"/>
            <w:highlight w:val="yellow"/>
          </w:rPr>
          <w:t>x</w:t>
        </w:r>
        <w:r>
          <w:rPr>
            <w:rFonts w:eastAsia="Times New Roman"/>
          </w:rPr>
          <w:t>]</w:t>
        </w:r>
        <w:r>
          <w:rPr>
            <w:rFonts w:eastAsia="Times New Roman"/>
          </w:rPr>
          <w:tab/>
          <w:t>3GPP TS 33.502: "</w:t>
        </w:r>
        <w:r w:rsidRPr="00CA1AEB">
          <w:rPr>
            <w:rFonts w:eastAsia="Times New Roman"/>
          </w:rPr>
          <w:t>Security-related events handling</w:t>
        </w:r>
        <w:r>
          <w:rPr>
            <w:rFonts w:eastAsia="Times New Roman"/>
          </w:rPr>
          <w:t>"</w:t>
        </w:r>
      </w:ins>
    </w:p>
    <w:p w14:paraId="68083182" w14:textId="77777777" w:rsidR="00077B40" w:rsidRDefault="00077B40" w:rsidP="00077B40">
      <w:pPr>
        <w:keepLines/>
        <w:ind w:left="1702" w:hanging="1418"/>
        <w:rPr>
          <w:ins w:id="67" w:author="Author"/>
          <w:rFonts w:eastAsia="Times New Roman"/>
        </w:rPr>
      </w:pPr>
      <w:ins w:id="68" w:author="Author">
        <w:r>
          <w:rPr>
            <w:rFonts w:eastAsia="Times New Roman"/>
          </w:rPr>
          <w:t>[</w:t>
        </w:r>
        <w:r w:rsidRPr="00846C80">
          <w:rPr>
            <w:rFonts w:eastAsia="Times New Roman"/>
            <w:highlight w:val="yellow"/>
          </w:rPr>
          <w:t>y</w:t>
        </w:r>
        <w:r>
          <w:rPr>
            <w:rFonts w:eastAsia="Times New Roman"/>
          </w:rPr>
          <w:t>]</w:t>
        </w:r>
        <w:r>
          <w:rPr>
            <w:rFonts w:eastAsia="Times New Roman"/>
          </w:rPr>
          <w:tab/>
          <w:t>3GPP TR 33.894: "</w:t>
        </w:r>
        <w:r w:rsidRPr="00924D5D">
          <w:rPr>
            <w:rFonts w:eastAsia="Times New Roman"/>
          </w:rPr>
          <w:t>Study on applicability of the zero trust security principles in mobile networks</w:t>
        </w:r>
        <w:r>
          <w:rPr>
            <w:rFonts w:eastAsia="Times New Roman"/>
          </w:rPr>
          <w:t>"</w:t>
        </w:r>
      </w:ins>
    </w:p>
    <w:p w14:paraId="1D603912" w14:textId="77777777" w:rsidR="00077B40" w:rsidRDefault="00077B40" w:rsidP="00077B40">
      <w:pPr>
        <w:keepLines/>
        <w:ind w:left="1702" w:hanging="1418"/>
        <w:rPr>
          <w:ins w:id="69" w:author="Ericsson_merger" w:date="2025-11-06T14:26:00Z" w16du:dateUtc="2025-11-06T13:26:00Z"/>
          <w:rFonts w:eastAsia="Times New Roman"/>
        </w:rPr>
      </w:pPr>
      <w:ins w:id="70" w:author="Author">
        <w:r>
          <w:rPr>
            <w:rFonts w:eastAsia="Times New Roman"/>
          </w:rPr>
          <w:t>[</w:t>
        </w:r>
        <w:r w:rsidRPr="00564658">
          <w:rPr>
            <w:rFonts w:eastAsia="Times New Roman"/>
            <w:highlight w:val="yellow"/>
          </w:rPr>
          <w:t>z</w:t>
        </w:r>
        <w:r>
          <w:rPr>
            <w:rFonts w:eastAsia="Times New Roman"/>
          </w:rPr>
          <w:t>]</w:t>
        </w:r>
        <w:r>
          <w:rPr>
            <w:rFonts w:eastAsia="Times New Roman"/>
          </w:rPr>
          <w:tab/>
          <w:t>3GPP TR 33.794: "</w:t>
        </w:r>
        <w:r w:rsidRPr="00564658">
          <w:rPr>
            <w:rFonts w:eastAsia="Times New Roman"/>
          </w:rPr>
          <w:t>Study on enablers for Zero Trust Security</w:t>
        </w:r>
        <w:r>
          <w:rPr>
            <w:rFonts w:eastAsia="Times New Roman"/>
          </w:rPr>
          <w:t xml:space="preserve">" </w:t>
        </w:r>
      </w:ins>
    </w:p>
    <w:p w14:paraId="7D63DFD3" w14:textId="65DD0529" w:rsidR="00E9389F" w:rsidRDefault="00E9389F" w:rsidP="00BB7BEE">
      <w:pPr>
        <w:keepLines/>
        <w:ind w:left="1702" w:hanging="1418"/>
        <w:rPr>
          <w:rFonts w:eastAsia="Times New Roman"/>
        </w:rPr>
      </w:pPr>
      <w:ins w:id="71" w:author="Ericsson_merger" w:date="2025-11-06T14:26:00Z" w16du:dateUtc="2025-11-06T13:26:00Z">
        <w:r>
          <w:rPr>
            <w:rFonts w:eastAsia="Times New Roman"/>
          </w:rPr>
          <w:t>[</w:t>
        </w:r>
        <w:r w:rsidRPr="00E9389F">
          <w:rPr>
            <w:rFonts w:eastAsia="Times New Roman"/>
            <w:highlight w:val="yellow"/>
          </w:rPr>
          <w:t>a</w:t>
        </w:r>
        <w:r>
          <w:rPr>
            <w:rFonts w:eastAsia="Times New Roman"/>
          </w:rPr>
          <w:t>]</w:t>
        </w:r>
        <w:r>
          <w:rPr>
            <w:rFonts w:eastAsia="Times New Roman"/>
          </w:rPr>
          <w:tab/>
          <w:t>3GPP TS 23.288: "</w:t>
        </w:r>
      </w:ins>
      <w:ins w:id="72" w:author="Ericsson_merger" w:date="2025-11-06T14:27:00Z" w16du:dateUtc="2025-11-06T13:27:00Z">
        <w:r w:rsidR="00BB7BEE" w:rsidRPr="00BB7BEE">
          <w:rPr>
            <w:rFonts w:eastAsia="Times New Roman"/>
          </w:rPr>
          <w:t>Architecture enhancements for 5G System (5GS) to support</w:t>
        </w:r>
        <w:r w:rsidR="00BB7BEE">
          <w:rPr>
            <w:rFonts w:eastAsia="Times New Roman"/>
          </w:rPr>
          <w:t xml:space="preserve"> </w:t>
        </w:r>
        <w:r w:rsidR="00BB7BEE" w:rsidRPr="00BB7BEE">
          <w:rPr>
            <w:rFonts w:eastAsia="Times New Roman"/>
          </w:rPr>
          <w:t>network data analytics services</w:t>
        </w:r>
        <w:r w:rsidR="00BB7BEE">
          <w:rPr>
            <w:rFonts w:eastAsia="Times New Roman"/>
          </w:rPr>
          <w:t>"</w:t>
        </w:r>
      </w:ins>
    </w:p>
    <w:p w14:paraId="0F7A3026" w14:textId="77777777" w:rsidR="00077B40" w:rsidRDefault="00077B40" w:rsidP="00077B40">
      <w:pPr>
        <w:rPr>
          <w:lang w:val="en-US"/>
        </w:rPr>
      </w:pPr>
    </w:p>
    <w:p w14:paraId="5D95D5A7" w14:textId="77777777" w:rsidR="00077B40" w:rsidRDefault="00077B40" w:rsidP="00077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8325C2E" w14:textId="77777777" w:rsidR="00077B40" w:rsidRDefault="00077B40" w:rsidP="00077B40">
      <w:pPr>
        <w:pStyle w:val="Heading2"/>
        <w:rPr>
          <w:lang w:val="en-US"/>
        </w:rPr>
      </w:pPr>
    </w:p>
    <w:p w14:paraId="1F073BDC" w14:textId="2B37ED46" w:rsidR="00077B40" w:rsidRPr="00AE6087" w:rsidRDefault="00077B40" w:rsidP="00077B40">
      <w:pPr>
        <w:pStyle w:val="Heading2"/>
        <w:rPr>
          <w:ins w:id="73" w:author="Author"/>
        </w:rPr>
      </w:pPr>
      <w:ins w:id="74" w:author="Author">
        <w:r>
          <w:t>5.</w:t>
        </w:r>
        <w:r w:rsidRPr="000115E6">
          <w:rPr>
            <w:highlight w:val="yellow"/>
          </w:rPr>
          <w:t>x</w:t>
        </w:r>
        <w:r w:rsidRPr="00235394">
          <w:tab/>
        </w:r>
        <w:r w:rsidRPr="00AE6087">
          <w:t xml:space="preserve">Security area #x: </w:t>
        </w:r>
      </w:ins>
      <w:bookmarkEnd w:id="63"/>
      <w:bookmarkEnd w:id="64"/>
      <w:ins w:id="75" w:author="Ericsson_merger" w:date="2025-11-07T11:36:00Z" w16du:dateUtc="2025-11-07T10:36:00Z">
        <w:r w:rsidR="00623ABD" w:rsidRPr="00AE6087">
          <w:t>Data collection for s</w:t>
        </w:r>
      </w:ins>
      <w:ins w:id="76" w:author="Author">
        <w:r w:rsidRPr="00AE6087">
          <w:t xml:space="preserve">ecurity monitoring </w:t>
        </w:r>
      </w:ins>
    </w:p>
    <w:p w14:paraId="73903704" w14:textId="77777777" w:rsidR="00077B40" w:rsidRPr="00AE6087" w:rsidRDefault="00077B40" w:rsidP="00077B40">
      <w:pPr>
        <w:pStyle w:val="Heading3"/>
        <w:rPr>
          <w:ins w:id="77" w:author="Author"/>
        </w:rPr>
      </w:pPr>
      <w:bookmarkStart w:id="78" w:name="_Toc448754536"/>
      <w:bookmarkStart w:id="79" w:name="_Toc209957933"/>
      <w:ins w:id="80" w:author="Author">
        <w:r w:rsidRPr="00AE6087">
          <w:rPr>
            <w:lang w:eastAsia="zh-CN"/>
          </w:rPr>
          <w:t>5</w:t>
        </w:r>
        <w:r w:rsidRPr="00AE6087">
          <w:t>.</w:t>
        </w:r>
        <w:r w:rsidRPr="00206D41">
          <w:rPr>
            <w:highlight w:val="yellow"/>
          </w:rPr>
          <w:t>x</w:t>
        </w:r>
        <w:r w:rsidRPr="00AE6087">
          <w:t>.1</w:t>
        </w:r>
        <w:r w:rsidRPr="00AE6087">
          <w:tab/>
          <w:t>Introduction</w:t>
        </w:r>
        <w:bookmarkEnd w:id="78"/>
        <w:bookmarkEnd w:id="79"/>
        <w:r w:rsidRPr="00AE6087">
          <w:t xml:space="preserve"> </w:t>
        </w:r>
      </w:ins>
    </w:p>
    <w:p w14:paraId="7E9B9B52" w14:textId="2D7DEAD0" w:rsidR="00077B40" w:rsidRPr="00AE6087" w:rsidRDefault="00077B40" w:rsidP="00077B40">
      <w:pPr>
        <w:rPr>
          <w:ins w:id="81" w:author="Author"/>
          <w:iCs/>
        </w:rPr>
      </w:pPr>
      <w:ins w:id="82" w:author="Author">
        <w:r w:rsidRPr="00AE6087">
          <w:rPr>
            <w:iCs/>
          </w:rPr>
          <w:t xml:space="preserve">For 5G, studies and normative work on </w:t>
        </w:r>
      </w:ins>
      <w:ins w:id="83" w:author="Ericsson_merger" w:date="2025-11-07T11:38:00Z" w16du:dateUtc="2025-11-07T10:38:00Z">
        <w:r w:rsidR="00A730A4" w:rsidRPr="00AE6087">
          <w:rPr>
            <w:iCs/>
          </w:rPr>
          <w:t xml:space="preserve">data collection for </w:t>
        </w:r>
      </w:ins>
      <w:ins w:id="84" w:author="Author">
        <w:r w:rsidRPr="00AE6087">
          <w:rPr>
            <w:iCs/>
          </w:rPr>
          <w:t>security monitoring of the 5G Service-Based Architecture have been conducted in TS 33.502 [</w:t>
        </w:r>
        <w:r w:rsidRPr="00206D41">
          <w:rPr>
            <w:iCs/>
            <w:highlight w:val="yellow"/>
          </w:rPr>
          <w:t>x</w:t>
        </w:r>
        <w:r w:rsidRPr="00AE6087">
          <w:rPr>
            <w:iCs/>
          </w:rPr>
          <w:t>], TR 33.894 [</w:t>
        </w:r>
        <w:r w:rsidRPr="00206D41">
          <w:rPr>
            <w:iCs/>
            <w:highlight w:val="yellow"/>
          </w:rPr>
          <w:t>y</w:t>
        </w:r>
        <w:r w:rsidRPr="00AE6087">
          <w:rPr>
            <w:iCs/>
          </w:rPr>
          <w:t>] and TR 33.794 [</w:t>
        </w:r>
        <w:r w:rsidRPr="00206D41">
          <w:rPr>
            <w:iCs/>
            <w:highlight w:val="yellow"/>
          </w:rPr>
          <w:t>z</w:t>
        </w:r>
        <w:r w:rsidRPr="00AE6087">
          <w:rPr>
            <w:iCs/>
          </w:rPr>
          <w:t xml:space="preserve">]. </w:t>
        </w:r>
      </w:ins>
      <w:ins w:id="85" w:author="Ericsson_merger" w:date="2025-11-06T14:03:00Z" w16du:dateUtc="2025-11-06T13:03:00Z">
        <w:r w:rsidR="00677C5E" w:rsidRPr="00AE6087">
          <w:rPr>
            <w:iCs/>
          </w:rPr>
          <w:t>Some support for detection of</w:t>
        </w:r>
      </w:ins>
      <w:ins w:id="86" w:author="Ericsson_merger" w:date="2025-11-06T14:25:00Z" w16du:dateUtc="2025-11-06T13:25:00Z">
        <w:r w:rsidR="006041C1" w:rsidRPr="00AE6087">
          <w:rPr>
            <w:iCs/>
          </w:rPr>
          <w:t xml:space="preserve"> UE abnormal </w:t>
        </w:r>
      </w:ins>
      <w:ins w:id="87" w:author="Ericsson_merger" w:date="2025-11-06T14:26:00Z" w16du:dateUtc="2025-11-06T13:26:00Z">
        <w:r w:rsidR="006041C1" w:rsidRPr="00AE6087">
          <w:rPr>
            <w:iCs/>
          </w:rPr>
          <w:t xml:space="preserve">behaviour </w:t>
        </w:r>
        <w:r w:rsidR="00E9389F" w:rsidRPr="00AE6087">
          <w:rPr>
            <w:iCs/>
          </w:rPr>
          <w:t>has been specified in TS 23.288 [</w:t>
        </w:r>
        <w:r w:rsidR="00E9389F" w:rsidRPr="00206D41">
          <w:rPr>
            <w:iCs/>
            <w:highlight w:val="yellow"/>
          </w:rPr>
          <w:t>a</w:t>
        </w:r>
        <w:r w:rsidR="00E9389F" w:rsidRPr="00AE6087">
          <w:rPr>
            <w:iCs/>
          </w:rPr>
          <w:t>], clause 6.7.5.</w:t>
        </w:r>
      </w:ins>
      <w:ins w:id="88" w:author="Ericsson_merger" w:date="2025-11-06T14:03:00Z" w16du:dateUtc="2025-11-06T13:03:00Z">
        <w:r w:rsidR="00677C5E" w:rsidRPr="00AE6087">
          <w:rPr>
            <w:iCs/>
          </w:rPr>
          <w:t xml:space="preserve"> </w:t>
        </w:r>
      </w:ins>
      <w:ins w:id="89" w:author="Author">
        <w:r w:rsidRPr="00AE6087">
          <w:rPr>
            <w:iCs/>
          </w:rPr>
          <w:t>A more holistic approach including RAN</w:t>
        </w:r>
      </w:ins>
      <w:ins w:id="90" w:author="Ericsson_merger" w:date="2025-11-06T13:49:00Z" w16du:dateUtc="2025-11-06T12:49:00Z">
        <w:r w:rsidR="001769AF" w:rsidRPr="00AE6087">
          <w:rPr>
            <w:iCs/>
          </w:rPr>
          <w:t xml:space="preserve">, </w:t>
        </w:r>
      </w:ins>
      <w:ins w:id="91" w:author="Author">
        <w:r w:rsidRPr="00AE6087">
          <w:rPr>
            <w:iCs/>
          </w:rPr>
          <w:t xml:space="preserve">CN </w:t>
        </w:r>
      </w:ins>
      <w:ins w:id="92" w:author="Ericsson_merger" w:date="2025-11-06T13:49:00Z" w16du:dateUtc="2025-11-06T12:49:00Z">
        <w:r w:rsidR="001769AF" w:rsidRPr="00AE6087">
          <w:rPr>
            <w:iCs/>
          </w:rPr>
          <w:t xml:space="preserve">and UE to network communication </w:t>
        </w:r>
      </w:ins>
      <w:ins w:id="93" w:author="Author">
        <w:r w:rsidRPr="00AE6087">
          <w:rPr>
            <w:iCs/>
          </w:rPr>
          <w:t xml:space="preserve">is expected for 6G. </w:t>
        </w:r>
      </w:ins>
    </w:p>
    <w:p w14:paraId="32A29732" w14:textId="06C312AC" w:rsidR="00077B40" w:rsidRDefault="00077B40" w:rsidP="00077B40">
      <w:pPr>
        <w:rPr>
          <w:ins w:id="94" w:author="Ericsson-r1" w:date="2025-11-20T08:06:00Z" w16du:dateUtc="2025-11-20T14:06:00Z"/>
          <w:iCs/>
        </w:rPr>
      </w:pPr>
      <w:ins w:id="95" w:author="Author">
        <w:r w:rsidRPr="00AE6087">
          <w:rPr>
            <w:iCs/>
          </w:rPr>
          <w:t xml:space="preserve">The </w:t>
        </w:r>
      </w:ins>
      <w:ins w:id="96" w:author="Ericsson_merger" w:date="2025-11-06T15:11:00Z" w16du:dateUtc="2025-11-06T14:11:00Z">
        <w:r w:rsidR="00A827ED" w:rsidRPr="00AE6087">
          <w:rPr>
            <w:iCs/>
          </w:rPr>
          <w:t xml:space="preserve">study in this security area </w:t>
        </w:r>
      </w:ins>
      <w:ins w:id="97" w:author="Author">
        <w:r w:rsidRPr="00AE6087">
          <w:rPr>
            <w:iCs/>
          </w:rPr>
          <w:t>focuses on the collection of security related data from RAN</w:t>
        </w:r>
      </w:ins>
      <w:ins w:id="98" w:author="Ericsson_merger" w:date="2025-11-06T13:50:00Z" w16du:dateUtc="2025-11-06T12:50:00Z">
        <w:r w:rsidR="0013615D" w:rsidRPr="00AE6087">
          <w:rPr>
            <w:iCs/>
          </w:rPr>
          <w:t>,</w:t>
        </w:r>
      </w:ins>
      <w:ins w:id="99" w:author="Author">
        <w:r w:rsidRPr="00AE6087">
          <w:rPr>
            <w:iCs/>
          </w:rPr>
          <w:t xml:space="preserve"> CN</w:t>
        </w:r>
      </w:ins>
      <w:ins w:id="100" w:author="Ericsson_merger" w:date="2025-11-06T13:50:00Z" w16du:dateUtc="2025-11-06T12:50:00Z">
        <w:r w:rsidR="0013615D" w:rsidRPr="00AE6087">
          <w:rPr>
            <w:iCs/>
          </w:rPr>
          <w:t xml:space="preserve"> and UE to network communication</w:t>
        </w:r>
      </w:ins>
      <w:ins w:id="101" w:author="Ericsson_merger" w:date="2025-11-07T11:38:00Z" w16du:dateUtc="2025-11-07T10:38:00Z">
        <w:r w:rsidR="00A730A4" w:rsidRPr="00AE6087">
          <w:rPr>
            <w:iCs/>
          </w:rPr>
          <w:t>.</w:t>
        </w:r>
        <w:r w:rsidR="00927F1C" w:rsidRPr="00AE6087">
          <w:rPr>
            <w:iCs/>
          </w:rPr>
          <w:t xml:space="preserve"> The</w:t>
        </w:r>
      </w:ins>
      <w:ins w:id="102" w:author="Ericsson_merger" w:date="2025-11-07T11:39:00Z" w16du:dateUtc="2025-11-07T10:39:00Z">
        <w:r w:rsidR="00927F1C" w:rsidRPr="00AE6087">
          <w:rPr>
            <w:iCs/>
          </w:rPr>
          <w:t xml:space="preserve"> </w:t>
        </w:r>
        <w:r w:rsidR="00D06B9B" w:rsidRPr="00AE6087">
          <w:rPr>
            <w:iCs/>
          </w:rPr>
          <w:t xml:space="preserve">receiver of the security related data is </w:t>
        </w:r>
        <w:r w:rsidR="00423D72" w:rsidRPr="00AE6087">
          <w:rPr>
            <w:iCs/>
          </w:rPr>
          <w:t>a security monitoring functionality that is out of 3G</w:t>
        </w:r>
      </w:ins>
      <w:ins w:id="103" w:author="Ericsson_merger" w:date="2025-11-07T11:40:00Z" w16du:dateUtc="2025-11-07T10:40:00Z">
        <w:r w:rsidR="00423D72" w:rsidRPr="00AE6087">
          <w:rPr>
            <w:iCs/>
          </w:rPr>
          <w:t>PP scope</w:t>
        </w:r>
      </w:ins>
      <w:ins w:id="104" w:author="Ericsson_merger" w:date="2025-11-07T12:00:00Z" w16du:dateUtc="2025-11-07T11:00:00Z">
        <w:r w:rsidR="00DC399F" w:rsidRPr="00AE6087">
          <w:rPr>
            <w:iCs/>
          </w:rPr>
          <w:t>.</w:t>
        </w:r>
      </w:ins>
      <w:ins w:id="105" w:author="Ericsson_merger" w:date="2025-11-06T15:11:00Z" w16du:dateUtc="2025-11-06T14:11:00Z">
        <w:r w:rsidR="00A827ED" w:rsidRPr="00AE6087">
          <w:rPr>
            <w:iCs/>
          </w:rPr>
          <w:t xml:space="preserve"> The study in this security area </w:t>
        </w:r>
      </w:ins>
      <w:ins w:id="106" w:author="Ericsson_merger" w:date="2025-11-06T15:12:00Z" w16du:dateUtc="2025-11-06T14:12:00Z">
        <w:r w:rsidR="00A827ED" w:rsidRPr="00AE6087">
          <w:rPr>
            <w:iCs/>
          </w:rPr>
          <w:t xml:space="preserve">is expected to </w:t>
        </w:r>
        <w:r w:rsidR="0029721C" w:rsidRPr="00AE6087">
          <w:rPr>
            <w:iCs/>
          </w:rPr>
          <w:t xml:space="preserve">affect AN and CN, and not </w:t>
        </w:r>
      </w:ins>
      <w:ins w:id="107" w:author="Ericsson_merger" w:date="2025-11-06T15:13:00Z" w16du:dateUtc="2025-11-06T14:13:00Z">
        <w:r w:rsidR="0029721C" w:rsidRPr="00AE6087">
          <w:rPr>
            <w:iCs/>
          </w:rPr>
          <w:t>affect ME and UICC apps.</w:t>
        </w:r>
      </w:ins>
      <w:ins w:id="108" w:author="Ericsson_merger" w:date="2025-11-06T15:11:00Z" w16du:dateUtc="2025-11-06T14:11:00Z">
        <w:r w:rsidR="0017131E" w:rsidRPr="00AE6087">
          <w:rPr>
            <w:iCs/>
          </w:rPr>
          <w:t xml:space="preserve"> </w:t>
        </w:r>
      </w:ins>
    </w:p>
    <w:p w14:paraId="0A96A549" w14:textId="6546F839" w:rsidR="00CD6D36" w:rsidRPr="00AE6087" w:rsidRDefault="00CD6D36" w:rsidP="00CD6D36">
      <w:pPr>
        <w:pStyle w:val="NO"/>
        <w:rPr>
          <w:ins w:id="109" w:author="Ericsson_merger" w:date="2025-11-06T15:05:00Z" w16du:dateUtc="2025-11-06T14:05:00Z"/>
        </w:rPr>
      </w:pPr>
      <w:ins w:id="110" w:author="Ericsson-r1" w:date="2025-11-20T08:06:00Z" w16du:dateUtc="2025-11-20T14:06:00Z">
        <w:r>
          <w:t>NOTE:</w:t>
        </w:r>
        <w:r>
          <w:tab/>
          <w:t>No information is expected to be collected from the UE</w:t>
        </w:r>
      </w:ins>
      <w:ins w:id="111" w:author="Ericsson-r1" w:date="2025-11-20T08:07:00Z" w16du:dateUtc="2025-11-20T14:07:00Z">
        <w:r>
          <w:t>.</w:t>
        </w:r>
      </w:ins>
    </w:p>
    <w:p w14:paraId="78E98363" w14:textId="1F6CDE11" w:rsidR="00FC279F" w:rsidRPr="00FC279F" w:rsidDel="00474D04" w:rsidRDefault="00FC279F" w:rsidP="00FC279F">
      <w:pPr>
        <w:pStyle w:val="EditorsNote"/>
        <w:rPr>
          <w:ins w:id="112" w:author="Author"/>
          <w:del w:id="113" w:author="MITRE-r3" w:date="2025-11-20T16:14:00Z" w16du:dateUtc="2025-11-20T22:14:00Z"/>
        </w:rPr>
      </w:pPr>
      <w:ins w:id="114" w:author="Ericsson_merger" w:date="2025-11-06T15:05:00Z" w16du:dateUtc="2025-11-06T14:05:00Z">
        <w:del w:id="115" w:author="MITRE-r3" w:date="2025-11-20T16:14:00Z" w16du:dateUtc="2025-11-20T22:14:00Z">
          <w:r w:rsidRPr="00AE6087" w:rsidDel="00474D04">
            <w:delText>Editor's Note:</w:delText>
          </w:r>
        </w:del>
      </w:ins>
      <w:ins w:id="116" w:author="Ericsson_merger" w:date="2025-11-06T15:06:00Z" w16du:dateUtc="2025-11-06T14:06:00Z">
        <w:del w:id="117" w:author="MITRE-r3" w:date="2025-11-20T16:14:00Z" w16du:dateUtc="2025-11-20T22:14:00Z">
          <w:r w:rsidRPr="00AE6087" w:rsidDel="00474D04">
            <w:delText xml:space="preserve"> The study of this security area will start with a </w:delText>
          </w:r>
          <w:r w:rsidR="00A10F36" w:rsidRPr="00AE6087" w:rsidDel="00474D04">
            <w:delText xml:space="preserve">collection of use cases for </w:delText>
          </w:r>
        </w:del>
      </w:ins>
      <w:ins w:id="118" w:author="Ericsson_merger" w:date="2025-11-07T11:42:00Z" w16du:dateUtc="2025-11-07T10:42:00Z">
        <w:del w:id="119" w:author="MITRE-r3" w:date="2025-11-20T16:14:00Z" w16du:dateUtc="2025-11-20T22:14:00Z">
          <w:r w:rsidR="00B7109C" w:rsidRPr="00AE6087" w:rsidDel="00474D04">
            <w:delText xml:space="preserve">data collection for </w:delText>
          </w:r>
        </w:del>
      </w:ins>
      <w:ins w:id="120" w:author="Ericsson_merger" w:date="2025-11-06T15:06:00Z" w16du:dateUtc="2025-11-06T14:06:00Z">
        <w:del w:id="121" w:author="MITRE-r3" w:date="2025-11-20T16:14:00Z" w16du:dateUtc="2025-11-20T22:14:00Z">
          <w:r w:rsidR="00A10F36" w:rsidRPr="00AE6087" w:rsidDel="00474D04">
            <w:delText>security</w:delText>
          </w:r>
          <w:r w:rsidR="00A10F36" w:rsidDel="00474D04">
            <w:delText xml:space="preserve"> monitoring, </w:delText>
          </w:r>
        </w:del>
      </w:ins>
      <w:ins w:id="122" w:author="Ericsson_merger" w:date="2025-11-10T13:05:00Z" w16du:dateUtc="2025-11-10T12:05:00Z">
        <w:del w:id="123" w:author="MITRE-r3" w:date="2025-11-20T16:14:00Z" w16du:dateUtc="2025-11-20T22:14:00Z">
          <w:r w:rsidR="0020002C" w:rsidDel="00474D04">
            <w:delText>using</w:delText>
          </w:r>
        </w:del>
      </w:ins>
      <w:ins w:id="124" w:author="Ericsson_merger" w:date="2025-11-06T15:06:00Z" w16du:dateUtc="2025-11-06T14:06:00Z">
        <w:del w:id="125" w:author="MITRE-r3" w:date="2025-11-20T16:14:00Z" w16du:dateUtc="2025-11-20T22:14:00Z">
          <w:r w:rsidR="00A10F36" w:rsidDel="00474D04">
            <w:delText xml:space="preserve"> TS 33.794 clause </w:delText>
          </w:r>
          <w:r w:rsidR="00F75A84" w:rsidDel="00474D04">
            <w:delText>5.1</w:delText>
          </w:r>
        </w:del>
      </w:ins>
      <w:ins w:id="126" w:author="Ericsson_merger" w:date="2025-11-10T13:06:00Z" w16du:dateUtc="2025-11-10T12:06:00Z">
        <w:del w:id="127" w:author="MITRE-r3" w:date="2025-11-20T16:14:00Z" w16du:dateUtc="2025-11-20T22:14:00Z">
          <w:r w:rsidR="00730FF6" w:rsidDel="00474D04">
            <w:delText xml:space="preserve"> as an example</w:delText>
          </w:r>
        </w:del>
      </w:ins>
      <w:ins w:id="128" w:author="Ericsson_merger" w:date="2025-11-06T15:06:00Z" w16du:dateUtc="2025-11-06T14:06:00Z">
        <w:del w:id="129" w:author="MITRE-r3" w:date="2025-11-20T16:14:00Z" w16du:dateUtc="2025-11-20T22:14:00Z">
          <w:r w:rsidR="00F75A84" w:rsidDel="00474D04">
            <w:delText>.</w:delText>
          </w:r>
        </w:del>
      </w:ins>
      <w:ins w:id="130" w:author="Ericsson_merger" w:date="2025-11-06T15:05:00Z" w16du:dateUtc="2025-11-06T14:05:00Z">
        <w:del w:id="131" w:author="MITRE-r3" w:date="2025-11-20T16:14:00Z" w16du:dateUtc="2025-11-20T22:14:00Z">
          <w:r w:rsidRPr="007E5B0D" w:rsidDel="00474D04">
            <w:rPr>
              <w:lang w:eastAsia="zh-CN"/>
            </w:rPr>
            <w:delText xml:space="preserve"> </w:delText>
          </w:r>
        </w:del>
      </w:ins>
    </w:p>
    <w:p w14:paraId="341DF5B0" w14:textId="77777777" w:rsidR="007E5B0D" w:rsidRPr="007E5B0D" w:rsidRDefault="007E5B0D" w:rsidP="007E5B0D">
      <w:pPr>
        <w:keepNext/>
        <w:keepLines/>
        <w:spacing w:before="120"/>
        <w:ind w:left="1134" w:hanging="1134"/>
        <w:outlineLvl w:val="2"/>
        <w:rPr>
          <w:ins w:id="132" w:author="Ericsson_merger" w:date="2025-11-06T14:59:00Z" w16du:dateUtc="2025-11-06T13:59:00Z"/>
          <w:rFonts w:ascii="Arial" w:eastAsia="Times New Roman" w:hAnsi="Arial"/>
          <w:sz w:val="28"/>
        </w:rPr>
      </w:pPr>
      <w:bookmarkStart w:id="133" w:name="_Toc448754537"/>
      <w:bookmarkStart w:id="134" w:name="_Toc212013927"/>
      <w:ins w:id="135" w:author="Ericsson_merger" w:date="2025-11-06T14:59:00Z" w16du:dateUtc="2025-11-06T13:59:00Z">
        <w:r w:rsidRPr="007E5B0D">
          <w:rPr>
            <w:rFonts w:ascii="Arial" w:eastAsia="Times New Roman" w:hAnsi="Arial"/>
            <w:sz w:val="28"/>
            <w:lang w:eastAsia="zh-CN"/>
          </w:rPr>
          <w:t>5</w:t>
        </w:r>
        <w:r w:rsidRPr="007E5B0D">
          <w:rPr>
            <w:rFonts w:ascii="Arial" w:eastAsia="Times New Roman" w:hAnsi="Arial"/>
            <w:sz w:val="28"/>
          </w:rPr>
          <w:t>.</w:t>
        </w:r>
        <w:r w:rsidRPr="007E46C8">
          <w:rPr>
            <w:rFonts w:ascii="Arial" w:eastAsia="Times New Roman" w:hAnsi="Arial"/>
            <w:sz w:val="28"/>
            <w:highlight w:val="yellow"/>
          </w:rPr>
          <w:t>x</w:t>
        </w:r>
        <w:r w:rsidRPr="007E5B0D">
          <w:rPr>
            <w:rFonts w:ascii="Arial" w:eastAsia="Times New Roman" w:hAnsi="Arial"/>
            <w:sz w:val="28"/>
          </w:rPr>
          <w:t>.2</w:t>
        </w:r>
        <w:r w:rsidRPr="007E5B0D">
          <w:rPr>
            <w:rFonts w:ascii="Arial" w:eastAsia="Times New Roman" w:hAnsi="Arial"/>
            <w:sz w:val="28"/>
          </w:rPr>
          <w:tab/>
          <w:t xml:space="preserve">Security </w:t>
        </w:r>
        <w:r w:rsidRPr="007E5B0D">
          <w:rPr>
            <w:rFonts w:ascii="Arial" w:eastAsia="Times New Roman" w:hAnsi="Arial"/>
            <w:sz w:val="28"/>
            <w:lang w:eastAsia="zh-CN"/>
          </w:rPr>
          <w:t>assumption</w:t>
        </w:r>
        <w:r w:rsidRPr="007E5B0D">
          <w:rPr>
            <w:rFonts w:ascii="Arial" w:eastAsia="Times New Roman" w:hAnsi="Arial"/>
            <w:sz w:val="28"/>
          </w:rPr>
          <w:t>s</w:t>
        </w:r>
        <w:bookmarkEnd w:id="133"/>
        <w:bookmarkEnd w:id="134"/>
      </w:ins>
    </w:p>
    <w:p w14:paraId="7C671D7A" w14:textId="77777777" w:rsidR="007E5B0D" w:rsidRPr="007E5B0D" w:rsidRDefault="007E5B0D" w:rsidP="00595F90">
      <w:pPr>
        <w:pStyle w:val="EditorsNote"/>
        <w:rPr>
          <w:ins w:id="136" w:author="Ericsson_merger" w:date="2025-11-06T14:59:00Z" w16du:dateUtc="2025-11-06T13:59:00Z"/>
        </w:rPr>
      </w:pPr>
      <w:ins w:id="137" w:author="Ericsson_merger" w:date="2025-11-06T14:59:00Z" w16du:dateUtc="2025-11-06T13:59:00Z">
        <w:r w:rsidRPr="007E5B0D">
          <w:t xml:space="preserve">Editor's Note: This clause will </w:t>
        </w:r>
        <w:r w:rsidRPr="007E5B0D">
          <w:rPr>
            <w:lang w:eastAsia="zh-CN"/>
          </w:rPr>
          <w:t xml:space="preserve">document security assumptions related to each security area. </w:t>
        </w:r>
      </w:ins>
    </w:p>
    <w:p w14:paraId="6FAEA108" w14:textId="5FC038FC" w:rsidR="003459B3" w:rsidDel="00D86A7D" w:rsidRDefault="003459B3" w:rsidP="003459B3">
      <w:pPr>
        <w:keepNext/>
        <w:keepLines/>
        <w:spacing w:before="120"/>
        <w:ind w:left="1134" w:hanging="1134"/>
        <w:outlineLvl w:val="2"/>
        <w:rPr>
          <w:ins w:id="138" w:author="Ericsson_merger" w:date="2025-11-06T15:03:00Z" w16du:dateUtc="2025-11-06T14:03:00Z"/>
          <w:del w:id="139" w:author="MITRE-r3" w:date="2025-11-20T16:14:00Z" w16du:dateUtc="2025-11-20T22:14:00Z"/>
          <w:rFonts w:ascii="Arial" w:eastAsia="Times New Roman" w:hAnsi="Arial"/>
          <w:sz w:val="28"/>
        </w:rPr>
      </w:pPr>
      <w:bookmarkStart w:id="140" w:name="_Toc353538994"/>
      <w:bookmarkStart w:id="141" w:name="_Toc416332517"/>
      <w:bookmarkStart w:id="142" w:name="_Toc448754538"/>
      <w:bookmarkStart w:id="143" w:name="_Toc212013928"/>
      <w:ins w:id="144" w:author="Ericsson_merger" w:date="2025-11-06T15:00:00Z" w16du:dateUtc="2025-11-06T14:00:00Z">
        <w:del w:id="145" w:author="MITRE-r3" w:date="2025-11-20T16:14:00Z" w16du:dateUtc="2025-11-20T22:14:00Z">
          <w:r w:rsidRPr="007E5B0D" w:rsidDel="00D86A7D">
            <w:rPr>
              <w:rFonts w:ascii="Arial" w:eastAsia="Times New Roman" w:hAnsi="Arial"/>
              <w:sz w:val="28"/>
              <w:lang w:eastAsia="zh-CN"/>
            </w:rPr>
            <w:lastRenderedPageBreak/>
            <w:delText>5</w:delText>
          </w:r>
          <w:r w:rsidRPr="007E5B0D" w:rsidDel="00D86A7D">
            <w:rPr>
              <w:rFonts w:ascii="Arial" w:eastAsia="Times New Roman" w:hAnsi="Arial"/>
              <w:sz w:val="28"/>
            </w:rPr>
            <w:delText>.</w:delText>
          </w:r>
          <w:r w:rsidRPr="007E46C8" w:rsidDel="00D86A7D">
            <w:rPr>
              <w:rFonts w:ascii="Arial" w:eastAsia="Times New Roman" w:hAnsi="Arial"/>
              <w:sz w:val="28"/>
              <w:highlight w:val="yellow"/>
            </w:rPr>
            <w:delText>x</w:delText>
          </w:r>
          <w:r w:rsidRPr="007E5B0D" w:rsidDel="00D86A7D">
            <w:rPr>
              <w:rFonts w:ascii="Arial" w:eastAsia="Times New Roman" w:hAnsi="Arial"/>
              <w:sz w:val="28"/>
            </w:rPr>
            <w:delText>.</w:delText>
          </w:r>
          <w:r w:rsidDel="00D86A7D">
            <w:rPr>
              <w:rFonts w:ascii="Arial" w:eastAsia="Times New Roman" w:hAnsi="Arial"/>
              <w:sz w:val="28"/>
            </w:rPr>
            <w:delText>3</w:delText>
          </w:r>
          <w:r w:rsidRPr="007E5B0D" w:rsidDel="00D86A7D">
            <w:rPr>
              <w:rFonts w:ascii="Arial" w:eastAsia="Times New Roman" w:hAnsi="Arial"/>
              <w:sz w:val="28"/>
            </w:rPr>
            <w:tab/>
          </w:r>
        </w:del>
      </w:ins>
      <w:ins w:id="146" w:author="Ericsson_merger" w:date="2025-11-06T15:01:00Z" w16du:dateUtc="2025-11-06T14:01:00Z">
        <w:del w:id="147" w:author="MITRE-r3" w:date="2025-11-20T16:14:00Z" w16du:dateUtc="2025-11-20T22:14:00Z">
          <w:r w:rsidR="006F00D7" w:rsidDel="00D86A7D">
            <w:rPr>
              <w:rFonts w:ascii="Arial" w:eastAsia="Times New Roman" w:hAnsi="Arial"/>
              <w:sz w:val="28"/>
            </w:rPr>
            <w:delText xml:space="preserve">Use </w:delText>
          </w:r>
          <w:r w:rsidR="006F00D7" w:rsidRPr="00AE6087" w:rsidDel="00D86A7D">
            <w:rPr>
              <w:rFonts w:ascii="Arial" w:eastAsia="Times New Roman" w:hAnsi="Arial"/>
              <w:sz w:val="28"/>
            </w:rPr>
            <w:delText xml:space="preserve">cases for </w:delText>
          </w:r>
        </w:del>
      </w:ins>
      <w:ins w:id="148" w:author="Ericsson_merger" w:date="2025-11-07T11:42:00Z" w16du:dateUtc="2025-11-07T10:42:00Z">
        <w:del w:id="149" w:author="MITRE-r3" w:date="2025-11-20T16:14:00Z" w16du:dateUtc="2025-11-20T22:14:00Z">
          <w:r w:rsidR="00B7109C" w:rsidRPr="00AE6087" w:rsidDel="00D86A7D">
            <w:rPr>
              <w:rFonts w:ascii="Arial" w:eastAsia="Times New Roman" w:hAnsi="Arial"/>
              <w:sz w:val="28"/>
            </w:rPr>
            <w:delText xml:space="preserve">data collection for </w:delText>
          </w:r>
        </w:del>
      </w:ins>
      <w:ins w:id="150" w:author="Ericsson_merger" w:date="2025-11-06T15:01:00Z" w16du:dateUtc="2025-11-06T14:01:00Z">
        <w:del w:id="151" w:author="MITRE-r3" w:date="2025-11-20T16:14:00Z" w16du:dateUtc="2025-11-20T22:14:00Z">
          <w:r w:rsidR="006F00D7" w:rsidRPr="00AE6087" w:rsidDel="00D86A7D">
            <w:rPr>
              <w:rFonts w:ascii="Arial" w:eastAsia="Times New Roman" w:hAnsi="Arial"/>
              <w:sz w:val="28"/>
            </w:rPr>
            <w:delText>security</w:delText>
          </w:r>
          <w:r w:rsidR="006F00D7" w:rsidDel="00D86A7D">
            <w:rPr>
              <w:rFonts w:ascii="Arial" w:eastAsia="Times New Roman" w:hAnsi="Arial"/>
              <w:sz w:val="28"/>
            </w:rPr>
            <w:delText xml:space="preserve"> monitoring</w:delText>
          </w:r>
        </w:del>
      </w:ins>
    </w:p>
    <w:p w14:paraId="6CC874B7" w14:textId="066E8549" w:rsidR="00781721" w:rsidRPr="00423D72" w:rsidDel="00D86A7D" w:rsidRDefault="00781721" w:rsidP="00423D72">
      <w:pPr>
        <w:pStyle w:val="EditorsNote"/>
        <w:rPr>
          <w:ins w:id="152" w:author="Ericsson_merger" w:date="2025-11-06T15:01:00Z" w16du:dateUtc="2025-11-06T14:01:00Z"/>
          <w:del w:id="153" w:author="MITRE-r3" w:date="2025-11-20T16:14:00Z" w16du:dateUtc="2025-11-20T22:14:00Z"/>
        </w:rPr>
      </w:pPr>
      <w:ins w:id="154" w:author="Ericsson_merger" w:date="2025-11-06T15:03:00Z" w16du:dateUtc="2025-11-06T14:03:00Z">
        <w:del w:id="155" w:author="MITRE-r3" w:date="2025-11-20T16:14:00Z" w16du:dateUtc="2025-11-20T22:14:00Z">
          <w:r w:rsidRPr="007E5B0D" w:rsidDel="00D86A7D">
            <w:delText xml:space="preserve">Editor's Note: This clause will </w:delText>
          </w:r>
          <w:r w:rsidRPr="007E5B0D" w:rsidDel="00D86A7D">
            <w:rPr>
              <w:lang w:eastAsia="zh-CN"/>
            </w:rPr>
            <w:delText xml:space="preserve">document </w:delText>
          </w:r>
          <w:r w:rsidR="00650F93" w:rsidDel="00D86A7D">
            <w:rPr>
              <w:lang w:eastAsia="zh-CN"/>
            </w:rPr>
            <w:delText xml:space="preserve">potential threats and attacks on the 6G system including UE to network </w:delText>
          </w:r>
        </w:del>
      </w:ins>
      <w:ins w:id="156" w:author="Ericsson_merger" w:date="2025-11-06T15:04:00Z" w16du:dateUtc="2025-11-06T14:04:00Z">
        <w:del w:id="157" w:author="MITRE-r3" w:date="2025-11-20T16:14:00Z" w16du:dateUtc="2025-11-20T22:14:00Z">
          <w:r w:rsidR="00650F93" w:rsidDel="00D86A7D">
            <w:rPr>
              <w:lang w:eastAsia="zh-CN"/>
            </w:rPr>
            <w:delText>communication</w:delText>
          </w:r>
          <w:r w:rsidR="00E03D51" w:rsidDel="00D86A7D">
            <w:rPr>
              <w:lang w:eastAsia="zh-CN"/>
            </w:rPr>
            <w:delText xml:space="preserve"> with the intention to iden</w:delText>
          </w:r>
        </w:del>
      </w:ins>
      <w:ins w:id="158" w:author="Ericsson_merger" w:date="2025-11-06T15:05:00Z" w16du:dateUtc="2025-11-06T14:05:00Z">
        <w:del w:id="159" w:author="MITRE-r3" w:date="2025-11-20T16:14:00Z" w16du:dateUtc="2025-11-20T22:14:00Z">
          <w:r w:rsidR="00E03D51" w:rsidDel="00D86A7D">
            <w:rPr>
              <w:lang w:eastAsia="zh-CN"/>
            </w:rPr>
            <w:delText>tify which data may be relevant for detection of these threats and attacks</w:delText>
          </w:r>
        </w:del>
      </w:ins>
      <w:ins w:id="160" w:author="Ericsson_merger" w:date="2025-11-06T15:03:00Z" w16du:dateUtc="2025-11-06T14:03:00Z">
        <w:del w:id="161" w:author="MITRE-r3" w:date="2025-11-20T16:14:00Z" w16du:dateUtc="2025-11-20T22:14:00Z">
          <w:r w:rsidRPr="007E5B0D" w:rsidDel="00D86A7D">
            <w:rPr>
              <w:lang w:eastAsia="zh-CN"/>
            </w:rPr>
            <w:delText xml:space="preserve">. </w:delText>
          </w:r>
        </w:del>
      </w:ins>
    </w:p>
    <w:p w14:paraId="2C7895D2" w14:textId="414D3D64" w:rsidR="006F00D7" w:rsidRPr="007E5B0D" w:rsidDel="00D86A7D" w:rsidRDefault="006F00D7" w:rsidP="008144A5">
      <w:pPr>
        <w:pStyle w:val="Heading4"/>
        <w:rPr>
          <w:ins w:id="162" w:author="Ericsson_merger" w:date="2025-11-06T15:00:00Z" w16du:dateUtc="2025-11-06T14:00:00Z"/>
          <w:del w:id="163" w:author="MITRE-r3" w:date="2025-11-20T16:14:00Z" w16du:dateUtc="2025-11-20T22:14:00Z"/>
        </w:rPr>
      </w:pPr>
      <w:ins w:id="164" w:author="Ericsson_merger" w:date="2025-11-06T15:01:00Z" w16du:dateUtc="2025-11-06T14:01:00Z">
        <w:del w:id="165" w:author="MITRE-r3" w:date="2025-11-20T16:14:00Z" w16du:dateUtc="2025-11-20T22:14:00Z">
          <w:r w:rsidDel="00D86A7D">
            <w:delText>5.x.3.</w:delText>
          </w:r>
        </w:del>
      </w:ins>
      <w:ins w:id="166" w:author="Ericsson_merger" w:date="2025-11-06T15:02:00Z" w16du:dateUtc="2025-11-06T14:02:00Z">
        <w:del w:id="167" w:author="MITRE-r3" w:date="2025-11-20T16:14:00Z" w16du:dateUtc="2025-11-20T22:14:00Z">
          <w:r w:rsidR="002D2175" w:rsidDel="00D86A7D">
            <w:delText>z</w:delText>
          </w:r>
        </w:del>
      </w:ins>
      <w:ins w:id="168" w:author="Ericsson_merger" w:date="2025-11-06T15:01:00Z" w16du:dateUtc="2025-11-06T14:01:00Z">
        <w:del w:id="169" w:author="MITRE-r3" w:date="2025-11-20T16:14:00Z" w16du:dateUtc="2025-11-20T22:14:00Z">
          <w:r w:rsidR="008144A5" w:rsidDel="00D86A7D">
            <w:tab/>
            <w:delText>Use case #x</w:delText>
          </w:r>
        </w:del>
      </w:ins>
      <w:ins w:id="170" w:author="Ericsson_merger" w:date="2025-11-06T15:02:00Z" w16du:dateUtc="2025-11-06T14:02:00Z">
        <w:del w:id="171" w:author="MITRE-r3" w:date="2025-11-20T16:14:00Z" w16du:dateUtc="2025-11-20T22:14:00Z">
          <w:r w:rsidR="008144A5" w:rsidDel="00D86A7D">
            <w:delText>.z</w:delText>
          </w:r>
        </w:del>
      </w:ins>
    </w:p>
    <w:p w14:paraId="2F439021" w14:textId="63DDD98F" w:rsidR="002D2175" w:rsidRPr="007E5B0D" w:rsidDel="00D86A7D" w:rsidRDefault="002D2175" w:rsidP="002D2175">
      <w:pPr>
        <w:keepNext/>
        <w:keepLines/>
        <w:spacing w:before="120"/>
        <w:ind w:left="1701" w:hanging="1701"/>
        <w:outlineLvl w:val="4"/>
        <w:rPr>
          <w:ins w:id="172" w:author="Ericsson_merger" w:date="2025-11-06T15:02:00Z" w16du:dateUtc="2025-11-06T14:02:00Z"/>
          <w:del w:id="173" w:author="MITRE-r3" w:date="2025-11-20T16:14:00Z" w16du:dateUtc="2025-11-20T22:14:00Z"/>
          <w:rFonts w:ascii="Arial" w:eastAsia="Times New Roman" w:hAnsi="Arial"/>
          <w:sz w:val="22"/>
        </w:rPr>
      </w:pPr>
      <w:ins w:id="174" w:author="Ericsson_merger" w:date="2025-11-06T15:02:00Z" w16du:dateUtc="2025-11-06T14:02:00Z">
        <w:del w:id="175" w:author="MITRE-r3" w:date="2025-11-20T16:14:00Z" w16du:dateUtc="2025-11-20T22:14:00Z">
          <w:r w:rsidRPr="007E5B0D" w:rsidDel="00D86A7D">
            <w:rPr>
              <w:rFonts w:ascii="Arial" w:eastAsia="Times New Roman" w:hAnsi="Arial"/>
              <w:sz w:val="22"/>
            </w:rPr>
            <w:delText>5.x.</w:delText>
          </w:r>
          <w:r w:rsidDel="00D86A7D">
            <w:rPr>
              <w:rFonts w:ascii="Arial" w:eastAsia="Times New Roman" w:hAnsi="Arial"/>
              <w:sz w:val="22"/>
            </w:rPr>
            <w:delText>4</w:delText>
          </w:r>
          <w:r w:rsidRPr="007E5B0D" w:rsidDel="00D86A7D">
            <w:rPr>
              <w:rFonts w:ascii="Arial" w:eastAsia="Times New Roman" w:hAnsi="Arial"/>
              <w:sz w:val="22"/>
            </w:rPr>
            <w:delText>.</w:delText>
          </w:r>
          <w:r w:rsidDel="00D86A7D">
            <w:rPr>
              <w:rFonts w:ascii="Arial" w:eastAsia="Times New Roman" w:hAnsi="Arial"/>
              <w:sz w:val="22"/>
            </w:rPr>
            <w:delText>z</w:delText>
          </w:r>
          <w:r w:rsidRPr="007E5B0D" w:rsidDel="00D86A7D">
            <w:rPr>
              <w:rFonts w:ascii="Arial" w:eastAsia="Times New Roman" w:hAnsi="Arial"/>
              <w:sz w:val="22"/>
            </w:rPr>
            <w:delText>.1</w:delText>
          </w:r>
          <w:r w:rsidRPr="007E5B0D" w:rsidDel="00D86A7D">
            <w:rPr>
              <w:rFonts w:ascii="Arial" w:eastAsia="Times New Roman" w:hAnsi="Arial"/>
              <w:sz w:val="22"/>
            </w:rPr>
            <w:tab/>
          </w:r>
          <w:r w:rsidDel="00D86A7D">
            <w:rPr>
              <w:rFonts w:ascii="Arial" w:eastAsia="Times New Roman" w:hAnsi="Arial"/>
              <w:sz w:val="22"/>
            </w:rPr>
            <w:delText>Use case description</w:delText>
          </w:r>
        </w:del>
      </w:ins>
    </w:p>
    <w:p w14:paraId="4DFD147C" w14:textId="4FED9BAC" w:rsidR="002D2175" w:rsidRPr="007E5B0D" w:rsidDel="00D86A7D" w:rsidRDefault="002D2175" w:rsidP="002D2175">
      <w:pPr>
        <w:keepNext/>
        <w:keepLines/>
        <w:spacing w:before="120"/>
        <w:ind w:left="1701" w:hanging="1701"/>
        <w:outlineLvl w:val="4"/>
        <w:rPr>
          <w:ins w:id="176" w:author="Ericsson_merger" w:date="2025-11-06T15:02:00Z" w16du:dateUtc="2025-11-06T14:02:00Z"/>
          <w:del w:id="177" w:author="MITRE-r3" w:date="2025-11-20T16:14:00Z" w16du:dateUtc="2025-11-20T22:14:00Z"/>
          <w:rFonts w:ascii="Arial" w:eastAsia="Times New Roman" w:hAnsi="Arial"/>
          <w:sz w:val="22"/>
        </w:rPr>
      </w:pPr>
      <w:ins w:id="178" w:author="Ericsson_merger" w:date="2025-11-06T15:02:00Z" w16du:dateUtc="2025-11-06T14:02:00Z">
        <w:del w:id="179" w:author="MITRE-r3" w:date="2025-11-20T16:14:00Z" w16du:dateUtc="2025-11-20T22:14:00Z">
          <w:r w:rsidRPr="007E5B0D" w:rsidDel="00D86A7D">
            <w:rPr>
              <w:rFonts w:ascii="Arial" w:eastAsia="Times New Roman" w:hAnsi="Arial"/>
              <w:sz w:val="22"/>
            </w:rPr>
            <w:delText>5.x.</w:delText>
          </w:r>
          <w:r w:rsidDel="00D86A7D">
            <w:rPr>
              <w:rFonts w:ascii="Arial" w:eastAsia="Times New Roman" w:hAnsi="Arial"/>
              <w:sz w:val="22"/>
            </w:rPr>
            <w:delText>4</w:delText>
          </w:r>
          <w:r w:rsidRPr="007E5B0D" w:rsidDel="00D86A7D">
            <w:rPr>
              <w:rFonts w:ascii="Arial" w:eastAsia="Times New Roman" w:hAnsi="Arial"/>
              <w:sz w:val="22"/>
            </w:rPr>
            <w:delText>.</w:delText>
          </w:r>
          <w:r w:rsidDel="00D86A7D">
            <w:rPr>
              <w:rFonts w:ascii="Arial" w:eastAsia="Times New Roman" w:hAnsi="Arial"/>
              <w:sz w:val="22"/>
            </w:rPr>
            <w:delText>z</w:delText>
          </w:r>
          <w:r w:rsidRPr="007E5B0D" w:rsidDel="00D86A7D">
            <w:rPr>
              <w:rFonts w:ascii="Arial" w:eastAsia="Times New Roman" w:hAnsi="Arial"/>
              <w:sz w:val="22"/>
            </w:rPr>
            <w:delText>.2</w:delText>
          </w:r>
          <w:r w:rsidRPr="007E5B0D" w:rsidDel="00D86A7D">
            <w:rPr>
              <w:rFonts w:ascii="Arial" w:eastAsia="Times New Roman" w:hAnsi="Arial"/>
              <w:sz w:val="22"/>
            </w:rPr>
            <w:tab/>
          </w:r>
          <w:r w:rsidDel="00D86A7D">
            <w:rPr>
              <w:rFonts w:ascii="Arial" w:eastAsia="Times New Roman" w:hAnsi="Arial"/>
              <w:sz w:val="22"/>
            </w:rPr>
            <w:delText>Relevant data</w:delText>
          </w:r>
          <w:r w:rsidRPr="007E5B0D" w:rsidDel="00D86A7D">
            <w:rPr>
              <w:rFonts w:ascii="Arial" w:eastAsia="Times New Roman" w:hAnsi="Arial"/>
              <w:sz w:val="22"/>
            </w:rPr>
            <w:delText xml:space="preserve"> </w:delText>
          </w:r>
        </w:del>
      </w:ins>
    </w:p>
    <w:p w14:paraId="3C182B4F" w14:textId="0C10FC75" w:rsidR="003459B3" w:rsidRPr="002D2175" w:rsidDel="00D86A7D" w:rsidRDefault="002D2175" w:rsidP="002D2175">
      <w:pPr>
        <w:keepNext/>
        <w:keepLines/>
        <w:spacing w:before="120"/>
        <w:ind w:left="1701" w:hanging="1701"/>
        <w:outlineLvl w:val="4"/>
        <w:rPr>
          <w:ins w:id="180" w:author="Ericsson_merger" w:date="2025-11-06T15:00:00Z" w16du:dateUtc="2025-11-06T14:00:00Z"/>
          <w:del w:id="181" w:author="MITRE-r3" w:date="2025-11-20T16:14:00Z" w16du:dateUtc="2025-11-20T22:14:00Z"/>
          <w:rFonts w:ascii="Arial" w:eastAsia="Times New Roman" w:hAnsi="Arial"/>
          <w:sz w:val="22"/>
        </w:rPr>
      </w:pPr>
      <w:ins w:id="182" w:author="Ericsson_merger" w:date="2025-11-06T15:02:00Z" w16du:dateUtc="2025-11-06T14:02:00Z">
        <w:del w:id="183" w:author="MITRE-r3" w:date="2025-11-20T16:14:00Z" w16du:dateUtc="2025-11-20T22:14:00Z">
          <w:r w:rsidRPr="007E5B0D" w:rsidDel="00D86A7D">
            <w:rPr>
              <w:rFonts w:ascii="Arial" w:eastAsia="Times New Roman" w:hAnsi="Arial"/>
              <w:sz w:val="22"/>
            </w:rPr>
            <w:delText>5.x.</w:delText>
          </w:r>
          <w:r w:rsidDel="00D86A7D">
            <w:rPr>
              <w:rFonts w:ascii="Arial" w:eastAsia="Times New Roman" w:hAnsi="Arial"/>
              <w:sz w:val="22"/>
            </w:rPr>
            <w:delText>4</w:delText>
          </w:r>
          <w:r w:rsidRPr="007E5B0D" w:rsidDel="00D86A7D">
            <w:rPr>
              <w:rFonts w:ascii="Arial" w:eastAsia="Times New Roman" w:hAnsi="Arial"/>
              <w:sz w:val="22"/>
            </w:rPr>
            <w:delText>.</w:delText>
          </w:r>
          <w:r w:rsidDel="00D86A7D">
            <w:rPr>
              <w:rFonts w:ascii="Arial" w:eastAsia="Times New Roman" w:hAnsi="Arial"/>
              <w:sz w:val="22"/>
            </w:rPr>
            <w:delText>z</w:delText>
          </w:r>
          <w:r w:rsidRPr="007E5B0D" w:rsidDel="00D86A7D">
            <w:rPr>
              <w:rFonts w:ascii="Arial" w:eastAsia="Times New Roman" w:hAnsi="Arial"/>
              <w:sz w:val="22"/>
            </w:rPr>
            <w:delText>.3</w:delText>
          </w:r>
          <w:r w:rsidRPr="007E5B0D" w:rsidDel="00D86A7D">
            <w:rPr>
              <w:rFonts w:ascii="Arial" w:eastAsia="Times New Roman" w:hAnsi="Arial"/>
              <w:sz w:val="22"/>
            </w:rPr>
            <w:tab/>
          </w:r>
          <w:r w:rsidDel="00D86A7D">
            <w:rPr>
              <w:rFonts w:ascii="Arial" w:eastAsia="Times New Roman" w:hAnsi="Arial"/>
              <w:sz w:val="22"/>
            </w:rPr>
            <w:delText>Evaluation of the identified data</w:delText>
          </w:r>
        </w:del>
      </w:ins>
    </w:p>
    <w:p w14:paraId="1AE2C889" w14:textId="14BD454C" w:rsidR="007E5B0D" w:rsidRPr="007E5B0D" w:rsidRDefault="007E5B0D" w:rsidP="007E5B0D">
      <w:pPr>
        <w:keepNext/>
        <w:keepLines/>
        <w:spacing w:before="120"/>
        <w:ind w:left="1134" w:hanging="1134"/>
        <w:outlineLvl w:val="2"/>
        <w:rPr>
          <w:ins w:id="184" w:author="Ericsson_merger" w:date="2025-11-06T14:59:00Z" w16du:dateUtc="2025-11-06T13:59:00Z"/>
          <w:rFonts w:ascii="Arial" w:eastAsia="Times New Roman" w:hAnsi="Arial"/>
          <w:sz w:val="28"/>
        </w:rPr>
      </w:pPr>
      <w:ins w:id="185" w:author="Ericsson_merger" w:date="2025-11-06T14:59:00Z" w16du:dateUtc="2025-11-06T13:59:00Z">
        <w:r w:rsidRPr="007E5B0D">
          <w:rPr>
            <w:rFonts w:ascii="Arial" w:eastAsia="Times New Roman" w:hAnsi="Arial"/>
            <w:sz w:val="28"/>
          </w:rPr>
          <w:t>5.</w:t>
        </w:r>
        <w:r w:rsidRPr="007E46C8">
          <w:rPr>
            <w:rFonts w:ascii="Arial" w:eastAsia="Times New Roman" w:hAnsi="Arial"/>
            <w:sz w:val="28"/>
            <w:highlight w:val="yellow"/>
          </w:rPr>
          <w:t>x</w:t>
        </w:r>
        <w:r w:rsidRPr="007E5B0D">
          <w:rPr>
            <w:rFonts w:ascii="Arial" w:eastAsia="Times New Roman" w:hAnsi="Arial"/>
            <w:sz w:val="28"/>
          </w:rPr>
          <w:t>.</w:t>
        </w:r>
      </w:ins>
      <w:ins w:id="186" w:author="Ericsson_merger" w:date="2025-11-06T15:00:00Z" w16du:dateUtc="2025-11-06T14:00:00Z">
        <w:r w:rsidR="003459B3">
          <w:rPr>
            <w:rFonts w:ascii="Arial" w:eastAsia="Times New Roman" w:hAnsi="Arial"/>
            <w:sz w:val="28"/>
          </w:rPr>
          <w:t>4</w:t>
        </w:r>
      </w:ins>
      <w:ins w:id="187" w:author="Ericsson_merger" w:date="2025-11-06T14:59:00Z" w16du:dateUtc="2025-11-06T13:59:00Z">
        <w:r w:rsidRPr="007E5B0D">
          <w:rPr>
            <w:rFonts w:ascii="Arial" w:eastAsia="Times New Roman" w:hAnsi="Arial"/>
            <w:sz w:val="28"/>
          </w:rPr>
          <w:tab/>
          <w:t xml:space="preserve">Key </w:t>
        </w:r>
        <w:bookmarkEnd w:id="140"/>
        <w:bookmarkEnd w:id="141"/>
        <w:r w:rsidRPr="007E5B0D">
          <w:rPr>
            <w:rFonts w:ascii="Arial" w:eastAsia="Times New Roman" w:hAnsi="Arial"/>
            <w:sz w:val="28"/>
          </w:rPr>
          <w:t>issues</w:t>
        </w:r>
        <w:bookmarkEnd w:id="142"/>
        <w:bookmarkEnd w:id="143"/>
      </w:ins>
    </w:p>
    <w:p w14:paraId="0933E2F3" w14:textId="77777777" w:rsidR="007E5B0D" w:rsidRPr="007E5B0D" w:rsidRDefault="007E5B0D" w:rsidP="00595F90">
      <w:pPr>
        <w:pStyle w:val="EditorsNote"/>
        <w:rPr>
          <w:ins w:id="188" w:author="Ericsson_merger" w:date="2025-11-06T14:59:00Z" w16du:dateUtc="2025-11-06T13:59:00Z"/>
        </w:rPr>
      </w:pPr>
      <w:ins w:id="189" w:author="Ericsson_merger" w:date="2025-11-06T14:59:00Z" w16du:dateUtc="2025-11-06T13:59:00Z">
        <w:r w:rsidRPr="007E5B0D">
          <w:t xml:space="preserve">Editor’s note: This clause will contain the key issues that need to be addressed by SA3 on each security area. The exact contents are FFS. </w:t>
        </w:r>
      </w:ins>
    </w:p>
    <w:p w14:paraId="26963A14" w14:textId="647A318C" w:rsidR="007E5B0D" w:rsidRPr="007E5B0D" w:rsidRDefault="007E5B0D" w:rsidP="007E5B0D">
      <w:pPr>
        <w:keepNext/>
        <w:keepLines/>
        <w:spacing w:before="120"/>
        <w:ind w:left="1418" w:hanging="1418"/>
        <w:outlineLvl w:val="3"/>
        <w:rPr>
          <w:ins w:id="190" w:author="Ericsson_merger" w:date="2025-11-06T14:59:00Z" w16du:dateUtc="2025-11-06T13:59:00Z"/>
          <w:rFonts w:ascii="Arial" w:eastAsia="Times New Roman" w:hAnsi="Arial"/>
          <w:sz w:val="24"/>
        </w:rPr>
      </w:pPr>
      <w:bookmarkStart w:id="191" w:name="_Toc416332518"/>
      <w:bookmarkStart w:id="192" w:name="_Toc448754539"/>
      <w:bookmarkStart w:id="193" w:name="_Toc212013929"/>
      <w:ins w:id="194" w:author="Ericsson_merger" w:date="2025-11-06T14:59:00Z" w16du:dateUtc="2025-11-06T13:59:00Z">
        <w:r w:rsidRPr="007E5B0D">
          <w:rPr>
            <w:rFonts w:ascii="Arial" w:eastAsia="Times New Roman" w:hAnsi="Arial"/>
            <w:sz w:val="24"/>
          </w:rPr>
          <w:t>5.x.</w:t>
        </w:r>
      </w:ins>
      <w:ins w:id="195" w:author="Ericsson_merger" w:date="2025-11-06T15:00:00Z" w16du:dateUtc="2025-11-06T14:00:00Z">
        <w:r w:rsidR="003459B3">
          <w:rPr>
            <w:rFonts w:ascii="Arial" w:eastAsia="Times New Roman" w:hAnsi="Arial"/>
            <w:sz w:val="24"/>
          </w:rPr>
          <w:t>4</w:t>
        </w:r>
      </w:ins>
      <w:ins w:id="196" w:author="Ericsson_merger" w:date="2025-11-06T14:59:00Z" w16du:dateUtc="2025-11-06T13:59:00Z">
        <w:r w:rsidRPr="007E5B0D">
          <w:rPr>
            <w:rFonts w:ascii="Arial" w:eastAsia="Times New Roman" w:hAnsi="Arial"/>
            <w:sz w:val="24"/>
          </w:rPr>
          <w:t>.y</w:t>
        </w:r>
        <w:r w:rsidRPr="007E5B0D">
          <w:rPr>
            <w:rFonts w:ascii="Arial" w:eastAsia="Times New Roman" w:hAnsi="Arial"/>
            <w:sz w:val="24"/>
          </w:rPr>
          <w:tab/>
          <w:t>Key issue #x.y: &lt;key issue name&gt;</w:t>
        </w:r>
        <w:bookmarkEnd w:id="191"/>
        <w:bookmarkEnd w:id="192"/>
        <w:bookmarkEnd w:id="193"/>
      </w:ins>
    </w:p>
    <w:p w14:paraId="6C3ED4C6" w14:textId="77777777" w:rsidR="007E5B0D" w:rsidRPr="007E5B0D" w:rsidRDefault="007E5B0D" w:rsidP="00595F90">
      <w:pPr>
        <w:pStyle w:val="EditorsNote"/>
        <w:rPr>
          <w:ins w:id="197" w:author="Ericsson_merger" w:date="2025-11-06T14:59:00Z" w16du:dateUtc="2025-11-06T13:59:00Z"/>
        </w:rPr>
      </w:pPr>
      <w:ins w:id="198" w:author="Ericsson_merger" w:date="2025-11-06T14:59:00Z" w16du:dateUtc="2025-11-06T13:59:00Z">
        <w:r w:rsidRPr="007E5B0D">
          <w:t xml:space="preserve">Editor's Note: Key issues within the security area are not in any particular order but they are added incrementally (y = 1, 2, 3…) when new key issue is identified. 'x' refers to the security area. </w:t>
        </w:r>
      </w:ins>
    </w:p>
    <w:p w14:paraId="4175A305" w14:textId="1C038F27" w:rsidR="007E5B0D" w:rsidRPr="007E5B0D" w:rsidRDefault="007E5B0D" w:rsidP="007E5B0D">
      <w:pPr>
        <w:keepNext/>
        <w:keepLines/>
        <w:spacing w:before="120"/>
        <w:ind w:left="1701" w:hanging="1701"/>
        <w:outlineLvl w:val="4"/>
        <w:rPr>
          <w:ins w:id="199" w:author="Ericsson_merger" w:date="2025-11-06T14:59:00Z" w16du:dateUtc="2025-11-06T13:59:00Z"/>
          <w:rFonts w:ascii="Arial" w:eastAsia="Times New Roman" w:hAnsi="Arial"/>
          <w:sz w:val="22"/>
        </w:rPr>
      </w:pPr>
      <w:bookmarkStart w:id="200" w:name="_Toc416332519"/>
      <w:bookmarkStart w:id="201" w:name="_Toc448754540"/>
      <w:bookmarkStart w:id="202" w:name="_Toc212013930"/>
      <w:ins w:id="203" w:author="Ericsson_merger" w:date="2025-11-06T14:59:00Z" w16du:dateUtc="2025-11-06T13:59:00Z">
        <w:r w:rsidRPr="007E5B0D">
          <w:rPr>
            <w:rFonts w:ascii="Arial" w:eastAsia="Times New Roman" w:hAnsi="Arial"/>
            <w:sz w:val="22"/>
          </w:rPr>
          <w:t>5.x.</w:t>
        </w:r>
      </w:ins>
      <w:ins w:id="204" w:author="Ericsson_merger" w:date="2025-11-06T15:00:00Z" w16du:dateUtc="2025-11-06T14:00:00Z">
        <w:r w:rsidR="003459B3">
          <w:rPr>
            <w:rFonts w:ascii="Arial" w:eastAsia="Times New Roman" w:hAnsi="Arial"/>
            <w:sz w:val="22"/>
          </w:rPr>
          <w:t>4</w:t>
        </w:r>
      </w:ins>
      <w:ins w:id="205" w:author="Ericsson_merger" w:date="2025-11-06T14:59:00Z" w16du:dateUtc="2025-11-06T13:59:00Z">
        <w:r w:rsidRPr="007E5B0D">
          <w:rPr>
            <w:rFonts w:ascii="Arial" w:eastAsia="Times New Roman" w:hAnsi="Arial"/>
            <w:sz w:val="22"/>
          </w:rPr>
          <w:t>.y.1</w:t>
        </w:r>
        <w:r w:rsidRPr="007E5B0D">
          <w:rPr>
            <w:rFonts w:ascii="Arial" w:eastAsia="Times New Roman" w:hAnsi="Arial"/>
            <w:sz w:val="22"/>
          </w:rPr>
          <w:tab/>
          <w:t>Key issue details</w:t>
        </w:r>
        <w:bookmarkEnd w:id="200"/>
        <w:bookmarkEnd w:id="201"/>
        <w:bookmarkEnd w:id="202"/>
      </w:ins>
    </w:p>
    <w:p w14:paraId="58FBD0A7" w14:textId="32F58AD9" w:rsidR="007E5B0D" w:rsidRPr="007E5B0D" w:rsidRDefault="007E5B0D" w:rsidP="007E5B0D">
      <w:pPr>
        <w:keepNext/>
        <w:keepLines/>
        <w:spacing w:before="120"/>
        <w:ind w:left="1701" w:hanging="1701"/>
        <w:outlineLvl w:val="4"/>
        <w:rPr>
          <w:ins w:id="206" w:author="Ericsson_merger" w:date="2025-11-06T14:59:00Z" w16du:dateUtc="2025-11-06T13:59:00Z"/>
          <w:rFonts w:ascii="Arial" w:eastAsia="Times New Roman" w:hAnsi="Arial"/>
          <w:sz w:val="22"/>
        </w:rPr>
      </w:pPr>
      <w:bookmarkStart w:id="207" w:name="_Toc416332520"/>
      <w:bookmarkStart w:id="208" w:name="_Toc448754541"/>
      <w:bookmarkStart w:id="209" w:name="_Toc212013931"/>
      <w:ins w:id="210" w:author="Ericsson_merger" w:date="2025-11-06T14:59:00Z" w16du:dateUtc="2025-11-06T13:59:00Z">
        <w:r w:rsidRPr="007E5B0D">
          <w:rPr>
            <w:rFonts w:ascii="Arial" w:eastAsia="Times New Roman" w:hAnsi="Arial"/>
            <w:sz w:val="22"/>
          </w:rPr>
          <w:t>5.x.</w:t>
        </w:r>
      </w:ins>
      <w:ins w:id="211" w:author="Ericsson_merger" w:date="2025-11-06T15:00:00Z" w16du:dateUtc="2025-11-06T14:00:00Z">
        <w:r w:rsidR="003459B3">
          <w:rPr>
            <w:rFonts w:ascii="Arial" w:eastAsia="Times New Roman" w:hAnsi="Arial"/>
            <w:sz w:val="22"/>
          </w:rPr>
          <w:t>4</w:t>
        </w:r>
      </w:ins>
      <w:ins w:id="212" w:author="Ericsson_merger" w:date="2025-11-06T14:59:00Z" w16du:dateUtc="2025-11-06T13:59:00Z">
        <w:r w:rsidRPr="007E5B0D">
          <w:rPr>
            <w:rFonts w:ascii="Arial" w:eastAsia="Times New Roman" w:hAnsi="Arial"/>
            <w:sz w:val="22"/>
          </w:rPr>
          <w:t>.y.2</w:t>
        </w:r>
        <w:r w:rsidRPr="007E5B0D">
          <w:rPr>
            <w:rFonts w:ascii="Arial" w:eastAsia="Times New Roman" w:hAnsi="Arial"/>
            <w:sz w:val="22"/>
          </w:rPr>
          <w:tab/>
          <w:t>Security threats</w:t>
        </w:r>
        <w:bookmarkEnd w:id="207"/>
        <w:bookmarkEnd w:id="208"/>
        <w:bookmarkEnd w:id="209"/>
        <w:r w:rsidRPr="007E5B0D">
          <w:rPr>
            <w:rFonts w:ascii="Arial" w:eastAsia="Times New Roman" w:hAnsi="Arial"/>
            <w:sz w:val="22"/>
          </w:rPr>
          <w:t xml:space="preserve"> </w:t>
        </w:r>
      </w:ins>
    </w:p>
    <w:p w14:paraId="4F808EB4" w14:textId="1D4C20B3" w:rsidR="007E5B0D" w:rsidRPr="007E5B0D" w:rsidRDefault="007E5B0D" w:rsidP="007E5B0D">
      <w:pPr>
        <w:keepNext/>
        <w:keepLines/>
        <w:spacing w:before="120"/>
        <w:ind w:left="1701" w:hanging="1701"/>
        <w:outlineLvl w:val="4"/>
        <w:rPr>
          <w:ins w:id="213" w:author="Ericsson_merger" w:date="2025-11-06T14:59:00Z" w16du:dateUtc="2025-11-06T13:59:00Z"/>
          <w:rFonts w:ascii="Arial" w:eastAsia="Times New Roman" w:hAnsi="Arial"/>
          <w:sz w:val="22"/>
        </w:rPr>
      </w:pPr>
      <w:bookmarkStart w:id="214" w:name="_Toc416332521"/>
      <w:bookmarkStart w:id="215" w:name="_Toc448754542"/>
      <w:bookmarkStart w:id="216" w:name="_Toc212013932"/>
      <w:ins w:id="217" w:author="Ericsson_merger" w:date="2025-11-06T14:59:00Z" w16du:dateUtc="2025-11-06T13:59:00Z">
        <w:r w:rsidRPr="007E5B0D">
          <w:rPr>
            <w:rFonts w:ascii="Arial" w:eastAsia="Times New Roman" w:hAnsi="Arial"/>
            <w:sz w:val="22"/>
          </w:rPr>
          <w:t>5.x.</w:t>
        </w:r>
      </w:ins>
      <w:ins w:id="218" w:author="Ericsson_merger" w:date="2025-11-06T15:00:00Z" w16du:dateUtc="2025-11-06T14:00:00Z">
        <w:r w:rsidR="003459B3">
          <w:rPr>
            <w:rFonts w:ascii="Arial" w:eastAsia="Times New Roman" w:hAnsi="Arial"/>
            <w:sz w:val="22"/>
          </w:rPr>
          <w:t>4</w:t>
        </w:r>
      </w:ins>
      <w:ins w:id="219" w:author="Ericsson_merger" w:date="2025-11-06T14:59:00Z" w16du:dateUtc="2025-11-06T13:59:00Z">
        <w:r w:rsidRPr="007E5B0D">
          <w:rPr>
            <w:rFonts w:ascii="Arial" w:eastAsia="Times New Roman" w:hAnsi="Arial"/>
            <w:sz w:val="22"/>
          </w:rPr>
          <w:t>.y.3</w:t>
        </w:r>
        <w:r w:rsidRPr="007E5B0D">
          <w:rPr>
            <w:rFonts w:ascii="Arial" w:eastAsia="Times New Roman" w:hAnsi="Arial"/>
            <w:sz w:val="22"/>
          </w:rPr>
          <w:tab/>
          <w:t>Potential security requirements</w:t>
        </w:r>
        <w:bookmarkEnd w:id="214"/>
        <w:bookmarkEnd w:id="215"/>
        <w:bookmarkEnd w:id="216"/>
      </w:ins>
    </w:p>
    <w:p w14:paraId="11EF68C9" w14:textId="009F3AAE" w:rsidR="007E5B0D" w:rsidRPr="007E5B0D" w:rsidRDefault="007E5B0D" w:rsidP="007E5B0D">
      <w:pPr>
        <w:keepNext/>
        <w:keepLines/>
        <w:spacing w:before="120"/>
        <w:ind w:left="1701" w:hanging="1701"/>
        <w:outlineLvl w:val="4"/>
        <w:rPr>
          <w:ins w:id="220" w:author="Ericsson_merger" w:date="2025-11-06T14:59:00Z" w16du:dateUtc="2025-11-06T13:59:00Z"/>
          <w:rFonts w:ascii="Arial" w:eastAsia="Times New Roman" w:hAnsi="Arial"/>
          <w:sz w:val="22"/>
        </w:rPr>
      </w:pPr>
      <w:bookmarkStart w:id="221" w:name="_Toc212013933"/>
      <w:ins w:id="222" w:author="Ericsson_merger" w:date="2025-11-06T14:59:00Z" w16du:dateUtc="2025-11-06T13:59:00Z">
        <w:r w:rsidRPr="007E5B0D">
          <w:rPr>
            <w:rFonts w:ascii="Arial" w:eastAsia="Times New Roman" w:hAnsi="Arial"/>
            <w:sz w:val="22"/>
          </w:rPr>
          <w:t>5.x.</w:t>
        </w:r>
      </w:ins>
      <w:ins w:id="223" w:author="Ericsson_merger" w:date="2025-11-06T15:00:00Z" w16du:dateUtc="2025-11-06T14:00:00Z">
        <w:r w:rsidR="003459B3">
          <w:rPr>
            <w:rFonts w:ascii="Arial" w:eastAsia="Times New Roman" w:hAnsi="Arial"/>
            <w:sz w:val="22"/>
          </w:rPr>
          <w:t>4</w:t>
        </w:r>
      </w:ins>
      <w:ins w:id="224" w:author="Ericsson_merger" w:date="2025-11-06T14:59:00Z" w16du:dateUtc="2025-11-06T13:59:00Z">
        <w:r w:rsidRPr="007E5B0D">
          <w:rPr>
            <w:rFonts w:ascii="Arial" w:eastAsia="Times New Roman" w:hAnsi="Arial"/>
            <w:sz w:val="22"/>
          </w:rPr>
          <w:t>.y.4</w:t>
        </w:r>
        <w:r w:rsidRPr="007E5B0D">
          <w:rPr>
            <w:rFonts w:ascii="Arial" w:eastAsia="Times New Roman" w:hAnsi="Arial"/>
            <w:sz w:val="22"/>
          </w:rPr>
          <w:tab/>
          <w:t>Interim agreements</w:t>
        </w:r>
        <w:bookmarkEnd w:id="221"/>
      </w:ins>
    </w:p>
    <w:p w14:paraId="28938EE2" w14:textId="77777777" w:rsidR="007E5B0D" w:rsidRPr="007E5B0D" w:rsidRDefault="007E5B0D" w:rsidP="00595F90">
      <w:pPr>
        <w:pStyle w:val="EditorsNote"/>
        <w:rPr>
          <w:ins w:id="225" w:author="Ericsson_merger" w:date="2025-11-06T14:59:00Z" w16du:dateUtc="2025-11-06T13:59:00Z"/>
        </w:rPr>
      </w:pPr>
      <w:ins w:id="226" w:author="Ericsson_merger" w:date="2025-11-06T14:59:00Z" w16du:dateUtc="2025-11-06T13:59:00Z">
        <w:r w:rsidRPr="007E5B0D">
          <w:t>Editor's note:</w:t>
        </w:r>
        <w:r w:rsidRPr="007E5B0D">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85BEDC1" w14:textId="77777777" w:rsidR="007E5B0D" w:rsidRDefault="007E5B0D" w:rsidP="00077B40">
      <w:pPr>
        <w:pStyle w:val="TH"/>
        <w:rPr>
          <w:ins w:id="227" w:author="Ericsson_merger" w:date="2025-11-06T14:59:00Z" w16du:dateUtc="2025-11-06T13:59:00Z"/>
        </w:rPr>
      </w:pPr>
    </w:p>
    <w:p w14:paraId="7B598D95" w14:textId="77777777" w:rsidR="00077B40" w:rsidRPr="008B5232" w:rsidRDefault="00077B40" w:rsidP="00077B40"/>
    <w:p w14:paraId="3599876A" w14:textId="77777777" w:rsidR="00077B40" w:rsidRDefault="00077B40" w:rsidP="00077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7BD49" w14:textId="77777777" w:rsidR="007073E1" w:rsidRDefault="007073E1">
      <w:r>
        <w:separator/>
      </w:r>
    </w:p>
  </w:endnote>
  <w:endnote w:type="continuationSeparator" w:id="0">
    <w:p w14:paraId="705B76C9" w14:textId="77777777" w:rsidR="007073E1" w:rsidRDefault="00707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44A2D" w14:textId="77777777" w:rsidR="007073E1" w:rsidRDefault="007073E1">
      <w:r>
        <w:separator/>
      </w:r>
    </w:p>
  </w:footnote>
  <w:footnote w:type="continuationSeparator" w:id="0">
    <w:p w14:paraId="315AEA52" w14:textId="77777777" w:rsidR="007073E1" w:rsidRDefault="00707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 w15:restartNumberingAfterBreak="0">
    <w:nsid w:val="68525E8E"/>
    <w:multiLevelType w:val="hybridMultilevel"/>
    <w:tmpl w:val="EA0EE152"/>
    <w:lvl w:ilvl="0" w:tplc="0576F8B6">
      <w:start w:val="1"/>
      <w:numFmt w:val="decimal"/>
      <w:lvlText w:val="%1."/>
      <w:lvlJc w:val="lef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16cid:durableId="16392155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135513">
    <w:abstractNumId w:val="0"/>
  </w:num>
  <w:num w:numId="3" w16cid:durableId="15936668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rson w15:author="Ericsson-r4">
    <w15:presenceInfo w15:providerId="None" w15:userId="Ericsson-r4"/>
  </w15:person>
  <w15:person w15:author="MITRE-r3">
    <w15:presenceInfo w15:providerId="None" w15:userId="MITRE-r3"/>
  </w15:person>
  <w15:person w15:author="Ericsson-r2">
    <w15:presenceInfo w15:providerId="None" w15:userId="Ericsson-r2"/>
  </w15:person>
  <w15:person w15:author="Ericsson_merger">
    <w15:presenceInfo w15:providerId="None" w15:userId="Ericsson_merge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57A"/>
    <w:rsid w:val="00032590"/>
    <w:rsid w:val="00077B40"/>
    <w:rsid w:val="000B0A34"/>
    <w:rsid w:val="000B59EB"/>
    <w:rsid w:val="0010504F"/>
    <w:rsid w:val="0013615D"/>
    <w:rsid w:val="00141EBC"/>
    <w:rsid w:val="001604A8"/>
    <w:rsid w:val="0017131E"/>
    <w:rsid w:val="001732AB"/>
    <w:rsid w:val="001769AF"/>
    <w:rsid w:val="00176F7E"/>
    <w:rsid w:val="00184BAE"/>
    <w:rsid w:val="00193A86"/>
    <w:rsid w:val="001A781D"/>
    <w:rsid w:val="001B093A"/>
    <w:rsid w:val="001C5CF1"/>
    <w:rsid w:val="001D4791"/>
    <w:rsid w:val="001F1EA2"/>
    <w:rsid w:val="001F3746"/>
    <w:rsid w:val="0020002C"/>
    <w:rsid w:val="002000EF"/>
    <w:rsid w:val="00206D41"/>
    <w:rsid w:val="00214DF0"/>
    <w:rsid w:val="00215E73"/>
    <w:rsid w:val="002474B7"/>
    <w:rsid w:val="00250AD9"/>
    <w:rsid w:val="00266561"/>
    <w:rsid w:val="00286381"/>
    <w:rsid w:val="00287C53"/>
    <w:rsid w:val="00293912"/>
    <w:rsid w:val="0029721C"/>
    <w:rsid w:val="002C7896"/>
    <w:rsid w:val="002D2175"/>
    <w:rsid w:val="0032150F"/>
    <w:rsid w:val="003459B3"/>
    <w:rsid w:val="003B06AF"/>
    <w:rsid w:val="003B3DAE"/>
    <w:rsid w:val="004054C1"/>
    <w:rsid w:val="0041457A"/>
    <w:rsid w:val="00423D72"/>
    <w:rsid w:val="0042774C"/>
    <w:rsid w:val="0044235F"/>
    <w:rsid w:val="004721C0"/>
    <w:rsid w:val="00474D04"/>
    <w:rsid w:val="00475EFB"/>
    <w:rsid w:val="00483DC3"/>
    <w:rsid w:val="004A28D7"/>
    <w:rsid w:val="004B4D16"/>
    <w:rsid w:val="004B7DFF"/>
    <w:rsid w:val="004E2F92"/>
    <w:rsid w:val="0051513A"/>
    <w:rsid w:val="0051688C"/>
    <w:rsid w:val="00531486"/>
    <w:rsid w:val="0053769D"/>
    <w:rsid w:val="00543619"/>
    <w:rsid w:val="005469DF"/>
    <w:rsid w:val="005720F9"/>
    <w:rsid w:val="00584838"/>
    <w:rsid w:val="00585C46"/>
    <w:rsid w:val="00587CB1"/>
    <w:rsid w:val="00595F90"/>
    <w:rsid w:val="005B0521"/>
    <w:rsid w:val="005F0F04"/>
    <w:rsid w:val="006041C1"/>
    <w:rsid w:val="0060642F"/>
    <w:rsid w:val="00610FC8"/>
    <w:rsid w:val="00623ABD"/>
    <w:rsid w:val="00627685"/>
    <w:rsid w:val="00650F93"/>
    <w:rsid w:val="00653E2A"/>
    <w:rsid w:val="00674905"/>
    <w:rsid w:val="00676F8C"/>
    <w:rsid w:val="00677C5E"/>
    <w:rsid w:val="0069541A"/>
    <w:rsid w:val="006A1BE3"/>
    <w:rsid w:val="006F00D7"/>
    <w:rsid w:val="006F6E35"/>
    <w:rsid w:val="007073E1"/>
    <w:rsid w:val="00730C1E"/>
    <w:rsid w:val="00730FF6"/>
    <w:rsid w:val="007520D0"/>
    <w:rsid w:val="007560B8"/>
    <w:rsid w:val="00763674"/>
    <w:rsid w:val="00771243"/>
    <w:rsid w:val="00780A06"/>
    <w:rsid w:val="00781721"/>
    <w:rsid w:val="00785301"/>
    <w:rsid w:val="00791402"/>
    <w:rsid w:val="00793D77"/>
    <w:rsid w:val="00794887"/>
    <w:rsid w:val="007B4068"/>
    <w:rsid w:val="007E46C8"/>
    <w:rsid w:val="007E5B0D"/>
    <w:rsid w:val="008144A5"/>
    <w:rsid w:val="00816699"/>
    <w:rsid w:val="0082707E"/>
    <w:rsid w:val="00827B21"/>
    <w:rsid w:val="008324FF"/>
    <w:rsid w:val="00836E8F"/>
    <w:rsid w:val="00877D06"/>
    <w:rsid w:val="008B322E"/>
    <w:rsid w:val="008B4AAF"/>
    <w:rsid w:val="009158D2"/>
    <w:rsid w:val="009255E7"/>
    <w:rsid w:val="00927F1C"/>
    <w:rsid w:val="009303DD"/>
    <w:rsid w:val="00982BA7"/>
    <w:rsid w:val="009A21B0"/>
    <w:rsid w:val="009B07EE"/>
    <w:rsid w:val="009E4926"/>
    <w:rsid w:val="00A10F36"/>
    <w:rsid w:val="00A34787"/>
    <w:rsid w:val="00A42DFB"/>
    <w:rsid w:val="00A730A4"/>
    <w:rsid w:val="00A827ED"/>
    <w:rsid w:val="00A82D80"/>
    <w:rsid w:val="00A85E2E"/>
    <w:rsid w:val="00A97832"/>
    <w:rsid w:val="00AA3DBE"/>
    <w:rsid w:val="00AA7E59"/>
    <w:rsid w:val="00AE30CA"/>
    <w:rsid w:val="00AE35AD"/>
    <w:rsid w:val="00AE6087"/>
    <w:rsid w:val="00AF6E6A"/>
    <w:rsid w:val="00B024DA"/>
    <w:rsid w:val="00B100D8"/>
    <w:rsid w:val="00B1513B"/>
    <w:rsid w:val="00B23C8D"/>
    <w:rsid w:val="00B2424B"/>
    <w:rsid w:val="00B41104"/>
    <w:rsid w:val="00B7109C"/>
    <w:rsid w:val="00B825AB"/>
    <w:rsid w:val="00BA4BE2"/>
    <w:rsid w:val="00BB7BEE"/>
    <w:rsid w:val="00BC3CA4"/>
    <w:rsid w:val="00BD1620"/>
    <w:rsid w:val="00BD2688"/>
    <w:rsid w:val="00BD772E"/>
    <w:rsid w:val="00BF3721"/>
    <w:rsid w:val="00BF6E49"/>
    <w:rsid w:val="00C054B5"/>
    <w:rsid w:val="00C41F18"/>
    <w:rsid w:val="00C56F8B"/>
    <w:rsid w:val="00C601CB"/>
    <w:rsid w:val="00C74424"/>
    <w:rsid w:val="00C86F41"/>
    <w:rsid w:val="00C87441"/>
    <w:rsid w:val="00C93D83"/>
    <w:rsid w:val="00CB2D1A"/>
    <w:rsid w:val="00CC4471"/>
    <w:rsid w:val="00CD6D36"/>
    <w:rsid w:val="00CE102B"/>
    <w:rsid w:val="00D06B9B"/>
    <w:rsid w:val="00D07287"/>
    <w:rsid w:val="00D309A2"/>
    <w:rsid w:val="00D318B2"/>
    <w:rsid w:val="00D478C6"/>
    <w:rsid w:val="00D55FB4"/>
    <w:rsid w:val="00D63FB6"/>
    <w:rsid w:val="00D86A7D"/>
    <w:rsid w:val="00DC399F"/>
    <w:rsid w:val="00E03D51"/>
    <w:rsid w:val="00E1464D"/>
    <w:rsid w:val="00E25D01"/>
    <w:rsid w:val="00E54C0A"/>
    <w:rsid w:val="00E70453"/>
    <w:rsid w:val="00E8529C"/>
    <w:rsid w:val="00E9389F"/>
    <w:rsid w:val="00E95475"/>
    <w:rsid w:val="00E96253"/>
    <w:rsid w:val="00E96587"/>
    <w:rsid w:val="00EA2554"/>
    <w:rsid w:val="00F0052D"/>
    <w:rsid w:val="00F1310C"/>
    <w:rsid w:val="00F21090"/>
    <w:rsid w:val="00F25D56"/>
    <w:rsid w:val="00F30FD1"/>
    <w:rsid w:val="00F41469"/>
    <w:rsid w:val="00F431B2"/>
    <w:rsid w:val="00F57C87"/>
    <w:rsid w:val="00F64D5B"/>
    <w:rsid w:val="00F6525A"/>
    <w:rsid w:val="00F75A84"/>
    <w:rsid w:val="00F83C78"/>
    <w:rsid w:val="00FC279F"/>
    <w:rsid w:val="00FD2608"/>
    <w:rsid w:val="00FE4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1A5996D-3B95-49FF-8D3A-5DC23DA23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21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077B40"/>
    <w:rPr>
      <w:rFonts w:ascii="Arial" w:hAnsi="Arial"/>
      <w:sz w:val="36"/>
      <w:lang w:eastAsia="en-US"/>
    </w:rPr>
  </w:style>
  <w:style w:type="character" w:customStyle="1" w:styleId="Heading2Char">
    <w:name w:val="Heading 2 Char"/>
    <w:basedOn w:val="DefaultParagraphFont"/>
    <w:link w:val="Heading2"/>
    <w:rsid w:val="00077B40"/>
    <w:rPr>
      <w:rFonts w:ascii="Arial" w:hAnsi="Arial"/>
      <w:sz w:val="32"/>
      <w:lang w:eastAsia="en-US"/>
    </w:rPr>
  </w:style>
  <w:style w:type="character" w:customStyle="1" w:styleId="Heading3Char">
    <w:name w:val="Heading 3 Char"/>
    <w:basedOn w:val="DefaultParagraphFont"/>
    <w:link w:val="Heading3"/>
    <w:rsid w:val="00077B40"/>
    <w:rPr>
      <w:rFonts w:ascii="Arial" w:hAnsi="Arial"/>
      <w:sz w:val="28"/>
      <w:lang w:eastAsia="en-US"/>
    </w:rPr>
  </w:style>
  <w:style w:type="character" w:customStyle="1" w:styleId="EditorsNoteCharChar">
    <w:name w:val="Editor's Note Char Char"/>
    <w:link w:val="EditorsNote"/>
    <w:rsid w:val="00077B40"/>
    <w:rPr>
      <w:rFonts w:ascii="Times New Roman" w:hAnsi="Times New Roman"/>
      <w:color w:val="FF0000"/>
      <w:lang w:eastAsia="en-US"/>
    </w:rPr>
  </w:style>
  <w:style w:type="character" w:customStyle="1" w:styleId="B1Char">
    <w:name w:val="B1 Char"/>
    <w:link w:val="B1"/>
    <w:locked/>
    <w:rsid w:val="00077B40"/>
    <w:rPr>
      <w:rFonts w:ascii="Times New Roman" w:hAnsi="Times New Roman"/>
      <w:lang w:eastAsia="en-US"/>
    </w:rPr>
  </w:style>
  <w:style w:type="paragraph" w:styleId="Revision">
    <w:name w:val="Revision"/>
    <w:hidden/>
    <w:uiPriority w:val="99"/>
    <w:semiHidden/>
    <w:rsid w:val="00791402"/>
    <w:rPr>
      <w:rFonts w:ascii="Times New Roman" w:hAnsi="Times New Roman"/>
      <w:lang w:eastAsia="en-US"/>
    </w:rPr>
  </w:style>
  <w:style w:type="paragraph" w:styleId="ListParagraph">
    <w:name w:val="List Paragraph"/>
    <w:basedOn w:val="Normal"/>
    <w:uiPriority w:val="34"/>
    <w:qFormat/>
    <w:rsid w:val="0060642F"/>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7502">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384707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903420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6402844">
      <w:bodyDiv w:val="1"/>
      <w:marLeft w:val="0"/>
      <w:marRight w:val="0"/>
      <w:marTop w:val="0"/>
      <w:marBottom w:val="0"/>
      <w:divBdr>
        <w:top w:val="none" w:sz="0" w:space="0" w:color="auto"/>
        <w:left w:val="none" w:sz="0" w:space="0" w:color="auto"/>
        <w:bottom w:val="none" w:sz="0" w:space="0" w:color="auto"/>
        <w:right w:val="none" w:sz="0" w:space="0" w:color="auto"/>
      </w:divBdr>
    </w:div>
    <w:div w:id="527716900">
      <w:bodyDiv w:val="1"/>
      <w:marLeft w:val="0"/>
      <w:marRight w:val="0"/>
      <w:marTop w:val="0"/>
      <w:marBottom w:val="0"/>
      <w:divBdr>
        <w:top w:val="none" w:sz="0" w:space="0" w:color="auto"/>
        <w:left w:val="none" w:sz="0" w:space="0" w:color="auto"/>
        <w:bottom w:val="none" w:sz="0" w:space="0" w:color="auto"/>
        <w:right w:val="none" w:sz="0" w:space="0" w:color="auto"/>
      </w:divBdr>
    </w:div>
    <w:div w:id="5318418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121274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032810">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3887664">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9911742">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206475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8005855">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819900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87055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8619648">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1154707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7429008">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7" ma:contentTypeDescription="Create a new document." ma:contentTypeScope="" ma:versionID="c307c8da9616093fa88edc2bf971d952">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0722253badd401cf0920cb9cc20ec9b6"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9F9C67-AE6D-401A-9265-440D57C38242}">
  <ds:schemaRefs>
    <ds:schemaRef ds:uri="http://schemas.microsoft.com/sharepoint/v3/contenttype/forms"/>
  </ds:schemaRefs>
</ds:datastoreItem>
</file>

<file path=customXml/itemProps2.xml><?xml version="1.0" encoding="utf-8"?>
<ds:datastoreItem xmlns:ds="http://schemas.openxmlformats.org/officeDocument/2006/customXml" ds:itemID="{0FEC7BB9-C7DA-4513-BAED-AFC99C523F2A}">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4062EDBD-26B4-427C-9BAA-CC67140CB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Pages>
  <Words>814</Words>
  <Characters>5185</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Ericsson-r4</cp:lastModifiedBy>
  <cp:revision>143</cp:revision>
  <cp:lastPrinted>1900-01-01T08:00:00Z</cp:lastPrinted>
  <dcterms:created xsi:type="dcterms:W3CDTF">2021-08-04T19:39:00Z</dcterms:created>
  <dcterms:modified xsi:type="dcterms:W3CDTF">2025-11-21T00:44:00Z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0x01010058D05DE70B15C64EA9E4D75973090490</vt:lpwstr>
  </property>
  <property fmtid="{D5CDD505-2E9C-101B-9397-08002B2CF9AE}" pid="4" name="_dlc_DocIdItemGuid">
    <vt:lpwstr>1b275036-3dfd-4595-9099-a0035071de66</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MediaServiceImageTags">
    <vt:lpwstr/>
  </property>
</Properties>
</file>