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41FB186C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56B73">
        <w:rPr>
          <w:rFonts w:ascii="Arial" w:hAnsi="Arial" w:cs="Arial"/>
          <w:b/>
          <w:sz w:val="22"/>
          <w:szCs w:val="22"/>
        </w:rPr>
        <w:t>0826</w:t>
      </w:r>
    </w:p>
    <w:p w14:paraId="5915EF75" w14:textId="77777777" w:rsidR="00494282" w:rsidRPr="00141EBC" w:rsidRDefault="00494282" w:rsidP="00494282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791733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075B">
        <w:rPr>
          <w:rFonts w:ascii="Arial" w:hAnsi="Arial" w:cs="Arial"/>
          <w:b/>
          <w:bCs/>
          <w:lang w:val="en-US"/>
        </w:rPr>
        <w:t>Proposal for a c</w:t>
      </w:r>
      <w:r w:rsidR="0027075B" w:rsidRPr="007A602D">
        <w:rPr>
          <w:rFonts w:ascii="Arial" w:hAnsi="Arial" w:cs="Arial"/>
          <w:b/>
          <w:bCs/>
          <w:lang w:val="en-US"/>
        </w:rPr>
        <w:t>onclusion on KI#</w:t>
      </w:r>
      <w:r w:rsidR="0027075B">
        <w:rPr>
          <w:rFonts w:ascii="Arial" w:hAnsi="Arial" w:cs="Arial"/>
          <w:b/>
          <w:bCs/>
          <w:lang w:val="en-US"/>
        </w:rPr>
        <w:t>4.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9146E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127B24">
        <w:rPr>
          <w:rFonts w:ascii="Arial" w:hAnsi="Arial" w:cs="Arial"/>
          <w:b/>
          <w:bCs/>
          <w:lang w:val="en-US"/>
        </w:rPr>
        <w:t>6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FFD9FA" w:rsidR="00C93D83" w:rsidRDefault="007A602D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to conclude on KI #</w:t>
      </w:r>
      <w:r w:rsidR="00DC5E1E">
        <w:rPr>
          <w:lang w:val="en-US"/>
        </w:rPr>
        <w:t>4</w:t>
      </w:r>
      <w:r w:rsidRPr="007A602D">
        <w:rPr>
          <w:lang w:val="en-US"/>
        </w:rPr>
        <w:t xml:space="preserve"> in TR 33.713.</w:t>
      </w:r>
      <w:r w:rsidR="00127B24">
        <w:rPr>
          <w:lang w:val="en-US"/>
        </w:rPr>
        <w:t xml:space="preserve"> It</w:t>
      </w:r>
      <w:r w:rsidR="00EA280C">
        <w:rPr>
          <w:lang w:val="en-US"/>
        </w:rPr>
        <w:t>’</w:t>
      </w:r>
      <w:r w:rsidR="00127B24">
        <w:rPr>
          <w:lang w:val="en-US"/>
        </w:rPr>
        <w:t>s based on S3-25004</w:t>
      </w:r>
      <w:r w:rsidR="00031E01">
        <w:rPr>
          <w:lang w:val="en-US"/>
        </w:rPr>
        <w:t>6</w:t>
      </w:r>
      <w:r w:rsidR="00EA280C">
        <w:rPr>
          <w:lang w:val="en-US"/>
        </w:rPr>
        <w:t>-r</w:t>
      </w:r>
      <w:r w:rsidR="00031E01">
        <w:rPr>
          <w:lang w:val="en-US"/>
        </w:rPr>
        <w:t>8</w:t>
      </w:r>
      <w:r w:rsidR="00EA280C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4502F" w14:textId="72B58532" w:rsidR="007A602D" w:rsidRPr="009379F4" w:rsidRDefault="007A602D" w:rsidP="007A602D">
      <w:pPr>
        <w:pStyle w:val="Heading2"/>
      </w:pPr>
      <w:bookmarkStart w:id="0" w:name="_Toc164765880"/>
      <w:bookmarkStart w:id="1" w:name="_Toc164765975"/>
      <w:bookmarkStart w:id="2" w:name="_Toc167719745"/>
      <w:bookmarkStart w:id="3" w:name="_Toc180401335"/>
      <w:r>
        <w:t>7</w:t>
      </w:r>
      <w:r w:rsidRPr="009379F4">
        <w:t>.</w:t>
      </w:r>
      <w:r>
        <w:t>3</w:t>
      </w:r>
      <w:r w:rsidRPr="009379F4">
        <w:tab/>
      </w:r>
      <w:bookmarkEnd w:id="0"/>
      <w:bookmarkEnd w:id="1"/>
      <w:bookmarkEnd w:id="2"/>
      <w:bookmarkEnd w:id="3"/>
      <w:r>
        <w:t>Conclusion on KI#</w:t>
      </w:r>
      <w:r w:rsidR="00DC5E1E">
        <w:t>4</w:t>
      </w:r>
      <w:ins w:id="4" w:author="Nokia1" w:date="2025-02-09T22:12:00Z" w16du:dateUtc="2025-02-09T21:12:00Z">
        <w:r w:rsidR="00DC5E1E">
          <w:t xml:space="preserve"> </w:t>
        </w:r>
      </w:ins>
      <w:ins w:id="5" w:author="Nokia1" w:date="2025-02-09T22:12:00Z">
        <w:r w:rsidR="00DC5E1E" w:rsidRPr="00DC5E1E">
          <w:t xml:space="preserve">on Protection of information during </w:t>
        </w:r>
        <w:proofErr w:type="spellStart"/>
        <w:r w:rsidR="00DC5E1E" w:rsidRPr="00DC5E1E">
          <w:t>AIoT</w:t>
        </w:r>
        <w:proofErr w:type="spellEnd"/>
        <w:r w:rsidR="00DC5E1E" w:rsidRPr="00DC5E1E">
          <w:t xml:space="preserve"> service communication</w:t>
        </w:r>
      </w:ins>
    </w:p>
    <w:p w14:paraId="356A8568" w14:textId="7932B871" w:rsidR="00DC5E1E" w:rsidRPr="00DC5E1E" w:rsidRDefault="00DC5E1E" w:rsidP="004E6CC1">
      <w:pPr>
        <w:rPr>
          <w:ins w:id="6" w:author="Nokia1" w:date="2025-02-09T22:12:00Z"/>
        </w:rPr>
      </w:pPr>
      <w:ins w:id="7" w:author="Nokia1" w:date="2025-02-09T22:12:00Z">
        <w:r w:rsidRPr="00DC5E1E">
          <w:t>The following aspects are agreed for the protection</w:t>
        </w:r>
      </w:ins>
      <w:ins w:id="8" w:author="Nokia1" w:date="2025-02-09T22:15:00Z" w16du:dateUtc="2025-02-09T21:15:00Z">
        <w:r w:rsidR="009D4D5D" w:rsidRPr="00C27D42">
          <w:t xml:space="preserve"> of</w:t>
        </w:r>
      </w:ins>
      <w:ins w:id="9" w:author="Nokia1" w:date="2025-02-09T22:12:00Z">
        <w:r w:rsidRPr="00DC5E1E">
          <w:t xml:space="preserve"> </w:t>
        </w:r>
        <w:proofErr w:type="spellStart"/>
        <w:r w:rsidRPr="00DC5E1E">
          <w:t>AIoT</w:t>
        </w:r>
        <w:proofErr w:type="spellEnd"/>
        <w:r w:rsidRPr="00DC5E1E">
          <w:t xml:space="preserve"> information carried in the</w:t>
        </w:r>
      </w:ins>
      <w:ins w:id="10" w:author="Nokia1" w:date="2025-02-09T22:16:00Z" w16du:dateUtc="2025-02-09T21:16:00Z">
        <w:r w:rsidR="00C27D42" w:rsidRPr="00C27D42">
          <w:t xml:space="preserve"> inventory + </w:t>
        </w:r>
      </w:ins>
      <w:ins w:id="11" w:author="Nokia1" w:date="2025-02-09T22:12:00Z">
        <w:r w:rsidRPr="00DC5E1E">
          <w:t>command</w:t>
        </w:r>
      </w:ins>
      <w:ins w:id="12" w:author="Nokia1" w:date="2025-02-09T22:16:00Z" w16du:dateUtc="2025-02-09T21:16:00Z">
        <w:r w:rsidR="00C27D42" w:rsidRPr="00C27D42">
          <w:t xml:space="preserve"> </w:t>
        </w:r>
      </w:ins>
      <w:ins w:id="13" w:author="Nokia1" w:date="2025-02-09T22:12:00Z">
        <w:r w:rsidRPr="00DC5E1E">
          <w:t>procedure:</w:t>
        </w:r>
      </w:ins>
    </w:p>
    <w:p w14:paraId="528CBD2C" w14:textId="77777777" w:rsidR="00DC5E1E" w:rsidRPr="00DC5E1E" w:rsidRDefault="00DC5E1E" w:rsidP="00DC5E1E">
      <w:pPr>
        <w:pStyle w:val="NO"/>
        <w:rPr>
          <w:ins w:id="14" w:author="Nokia1" w:date="2025-02-09T22:12:00Z"/>
          <w:rFonts w:eastAsia="DengXian"/>
          <w:iCs/>
          <w:lang w:val="en-DK" w:eastAsia="zh-CN"/>
        </w:rPr>
      </w:pPr>
      <w:ins w:id="15" w:author="Nokia1" w:date="2025-02-09T22:12:00Z">
        <w:r w:rsidRPr="00DC5E1E">
          <w:rPr>
            <w:rFonts w:eastAsia="DengXian"/>
            <w:iCs/>
            <w:lang w:val="en-DK" w:eastAsia="zh-CN"/>
          </w:rPr>
          <w:t xml:space="preserve">- The </w:t>
        </w:r>
        <w:proofErr w:type="spellStart"/>
        <w:r w:rsidRPr="00DC5E1E">
          <w:rPr>
            <w:rFonts w:eastAsia="DengXian"/>
            <w:iCs/>
            <w:lang w:val="en-DK" w:eastAsia="zh-CN"/>
          </w:rPr>
          <w:t>AIoTF</w:t>
        </w:r>
        <w:proofErr w:type="spellEnd"/>
        <w:r w:rsidRPr="00DC5E1E">
          <w:rPr>
            <w:rFonts w:eastAsia="DengXian"/>
            <w:iCs/>
            <w:lang w:val="en-DK" w:eastAsia="zh-CN"/>
          </w:rPr>
          <w:t xml:space="preserve"> acts as the security termination point for information protection in case of network layer security.</w:t>
        </w:r>
      </w:ins>
    </w:p>
    <w:p w14:paraId="7C422B61" w14:textId="77777777" w:rsidR="00DC5E1E" w:rsidRPr="00DC5E1E" w:rsidRDefault="00DC5E1E" w:rsidP="00DC5E1E">
      <w:pPr>
        <w:pStyle w:val="NO"/>
        <w:rPr>
          <w:ins w:id="16" w:author="Nokia1" w:date="2025-02-09T22:12:00Z"/>
          <w:rFonts w:eastAsia="DengXian"/>
          <w:iCs/>
          <w:lang w:val="en-DK" w:eastAsia="zh-CN"/>
        </w:rPr>
      </w:pPr>
      <w:ins w:id="17" w:author="Nokia1" w:date="2025-02-09T22:12:00Z">
        <w:r w:rsidRPr="00DC5E1E">
          <w:rPr>
            <w:rFonts w:eastAsia="DengXian"/>
            <w:iCs/>
            <w:lang w:val="en-DK" w:eastAsia="zh-CN"/>
          </w:rPr>
          <w:t>- The command request and response messages can be confidentiality, integrity and replay protected based on the pre-shared key and freshness parameter or session keys derived from them.</w:t>
        </w:r>
      </w:ins>
    </w:p>
    <w:p w14:paraId="118725BF" w14:textId="79A5F7F9" w:rsidR="00DC5E1E" w:rsidRPr="00DC5E1E" w:rsidRDefault="00FD5C79" w:rsidP="009D4D5D">
      <w:pPr>
        <w:pStyle w:val="EditorsNote"/>
        <w:rPr>
          <w:ins w:id="18" w:author="Nokia1" w:date="2025-02-09T22:12:00Z"/>
          <w:lang w:val="en-DK" w:eastAsia="zh-CN"/>
        </w:rPr>
      </w:pPr>
      <w:ins w:id="19" w:author="Nokia1" w:date="2025-02-09T22:19:00Z" w16du:dateUtc="2025-02-09T21:19:00Z">
        <w:r>
          <w:rPr>
            <w:lang w:val="en-DK" w:eastAsia="zh-CN"/>
          </w:rPr>
          <w:t>NOTE:</w:t>
        </w:r>
      </w:ins>
      <w:ins w:id="20" w:author="Nokia1" w:date="2025-02-09T22:12:00Z">
        <w:r w:rsidR="00DC5E1E" w:rsidRPr="00DC5E1E">
          <w:rPr>
            <w:lang w:val="en-DK" w:eastAsia="zh-CN"/>
          </w:rPr>
          <w:t xml:space="preserve"> </w:t>
        </w:r>
      </w:ins>
      <w:ins w:id="21" w:author="Nokia1" w:date="2025-02-09T22:19:00Z" w16du:dateUtc="2025-02-09T21:19:00Z">
        <w:r>
          <w:rPr>
            <w:lang w:val="en-DK" w:eastAsia="zh-CN"/>
          </w:rPr>
          <w:t>D</w:t>
        </w:r>
      </w:ins>
      <w:ins w:id="22" w:author="Nokia1" w:date="2025-02-09T22:12:00Z">
        <w:r w:rsidR="00DC5E1E" w:rsidRPr="00DC5E1E">
          <w:rPr>
            <w:lang w:val="en-DK" w:eastAsia="zh-CN"/>
          </w:rPr>
          <w:t xml:space="preserve">etails of input parameters for confidentiality, integrity and replay protection </w:t>
        </w:r>
      </w:ins>
      <w:ins w:id="23" w:author="Nokia1" w:date="2025-02-09T22:20:00Z" w16du:dateUtc="2025-02-09T21:20:00Z">
        <w:r>
          <w:rPr>
            <w:lang w:val="en-DK" w:eastAsia="zh-CN"/>
          </w:rPr>
          <w:t xml:space="preserve">is </w:t>
        </w:r>
        <w:r w:rsidR="007F33FB">
          <w:rPr>
            <w:lang w:val="en-DK" w:eastAsia="zh-CN"/>
          </w:rPr>
          <w:t>left for the normative phase.</w:t>
        </w:r>
      </w:ins>
    </w:p>
    <w:p w14:paraId="08BFCD75" w14:textId="77777777" w:rsidR="00DC5E1E" w:rsidRPr="00DC5E1E" w:rsidRDefault="00DC5E1E" w:rsidP="00DC5E1E">
      <w:pPr>
        <w:pStyle w:val="NO"/>
        <w:rPr>
          <w:ins w:id="24" w:author="Nokia1" w:date="2025-02-09T22:12:00Z"/>
          <w:rFonts w:eastAsia="DengXian"/>
          <w:iCs/>
          <w:lang w:val="en-DK" w:eastAsia="zh-CN"/>
        </w:rPr>
      </w:pPr>
      <w:ins w:id="25" w:author="Nokia1" w:date="2025-02-09T22:12:00Z">
        <w:r w:rsidRPr="00DC5E1E">
          <w:rPr>
            <w:rFonts w:eastAsia="DengXian"/>
            <w:iCs/>
            <w:lang w:val="en-DK" w:eastAsia="zh-CN"/>
          </w:rPr>
          <w:t>- The device security capabilities are known/preconfigured in the network side in advance. Therefore, there is no need for security capability negotiation.</w:t>
        </w:r>
      </w:ins>
    </w:p>
    <w:p w14:paraId="166C64CF" w14:textId="0D84A996" w:rsidR="00C93D83" w:rsidRPr="00DC5E1E" w:rsidDel="00DC5E1E" w:rsidRDefault="00C93D83" w:rsidP="00D36D45">
      <w:pPr>
        <w:pStyle w:val="NO"/>
        <w:rPr>
          <w:del w:id="26" w:author="Nokia1" w:date="2025-02-09T22:12:00Z" w16du:dateUtc="2025-02-09T21:12:00Z"/>
          <w:lang w:val="en-DK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64294" w14:textId="77777777" w:rsidR="006B029E" w:rsidRDefault="006B029E">
      <w:r>
        <w:separator/>
      </w:r>
    </w:p>
  </w:endnote>
  <w:endnote w:type="continuationSeparator" w:id="0">
    <w:p w14:paraId="6B8743BB" w14:textId="77777777" w:rsidR="006B029E" w:rsidRDefault="006B029E">
      <w:r>
        <w:continuationSeparator/>
      </w:r>
    </w:p>
  </w:endnote>
  <w:endnote w:type="continuationNotice" w:id="1">
    <w:p w14:paraId="56D29619" w14:textId="77777777" w:rsidR="006B029E" w:rsidRDefault="006B0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3308" w14:textId="77777777" w:rsidR="006B029E" w:rsidRDefault="006B029E">
      <w:r>
        <w:separator/>
      </w:r>
    </w:p>
  </w:footnote>
  <w:footnote w:type="continuationSeparator" w:id="0">
    <w:p w14:paraId="438BEDEA" w14:textId="77777777" w:rsidR="006B029E" w:rsidRDefault="006B029E">
      <w:r>
        <w:continuationSeparator/>
      </w:r>
    </w:p>
  </w:footnote>
  <w:footnote w:type="continuationNotice" w:id="1">
    <w:p w14:paraId="41EB1038" w14:textId="77777777" w:rsidR="006B029E" w:rsidRDefault="006B02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2092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D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E01"/>
    <w:rsid w:val="00032590"/>
    <w:rsid w:val="000771DA"/>
    <w:rsid w:val="000837FB"/>
    <w:rsid w:val="00090878"/>
    <w:rsid w:val="000B59EB"/>
    <w:rsid w:val="0010504F"/>
    <w:rsid w:val="00127B24"/>
    <w:rsid w:val="001604A8"/>
    <w:rsid w:val="001914F2"/>
    <w:rsid w:val="001A592D"/>
    <w:rsid w:val="001A7F45"/>
    <w:rsid w:val="001B093A"/>
    <w:rsid w:val="001B6C19"/>
    <w:rsid w:val="001C5CF1"/>
    <w:rsid w:val="002125C8"/>
    <w:rsid w:val="00214DF0"/>
    <w:rsid w:val="002474B7"/>
    <w:rsid w:val="00247EB6"/>
    <w:rsid w:val="00266561"/>
    <w:rsid w:val="0027075B"/>
    <w:rsid w:val="002A02C3"/>
    <w:rsid w:val="002D1BE5"/>
    <w:rsid w:val="003061B8"/>
    <w:rsid w:val="00332383"/>
    <w:rsid w:val="00334137"/>
    <w:rsid w:val="00351EA1"/>
    <w:rsid w:val="00352E89"/>
    <w:rsid w:val="003665B7"/>
    <w:rsid w:val="003B4BD4"/>
    <w:rsid w:val="003E51AD"/>
    <w:rsid w:val="004054C1"/>
    <w:rsid w:val="004365AE"/>
    <w:rsid w:val="0044235F"/>
    <w:rsid w:val="004721C0"/>
    <w:rsid w:val="0049363D"/>
    <w:rsid w:val="00494282"/>
    <w:rsid w:val="004E2F92"/>
    <w:rsid w:val="004E6CC1"/>
    <w:rsid w:val="0051513A"/>
    <w:rsid w:val="0051688C"/>
    <w:rsid w:val="00521608"/>
    <w:rsid w:val="00533984"/>
    <w:rsid w:val="00536B53"/>
    <w:rsid w:val="0055722D"/>
    <w:rsid w:val="00587918"/>
    <w:rsid w:val="005A5DB4"/>
    <w:rsid w:val="005B657D"/>
    <w:rsid w:val="005E2588"/>
    <w:rsid w:val="00604CEE"/>
    <w:rsid w:val="00623786"/>
    <w:rsid w:val="00644914"/>
    <w:rsid w:val="00646132"/>
    <w:rsid w:val="00653E2A"/>
    <w:rsid w:val="0069541A"/>
    <w:rsid w:val="006A0E91"/>
    <w:rsid w:val="006B029E"/>
    <w:rsid w:val="006B621B"/>
    <w:rsid w:val="00701266"/>
    <w:rsid w:val="007178BE"/>
    <w:rsid w:val="007331F8"/>
    <w:rsid w:val="00735A47"/>
    <w:rsid w:val="00754473"/>
    <w:rsid w:val="00760E14"/>
    <w:rsid w:val="00780A06"/>
    <w:rsid w:val="00781285"/>
    <w:rsid w:val="00785301"/>
    <w:rsid w:val="00793D77"/>
    <w:rsid w:val="007A602D"/>
    <w:rsid w:val="007B5A0D"/>
    <w:rsid w:val="007D3FF2"/>
    <w:rsid w:val="007F33FB"/>
    <w:rsid w:val="008171CF"/>
    <w:rsid w:val="00824ADC"/>
    <w:rsid w:val="00825671"/>
    <w:rsid w:val="0082707E"/>
    <w:rsid w:val="00830B05"/>
    <w:rsid w:val="0087378A"/>
    <w:rsid w:val="008B4AAF"/>
    <w:rsid w:val="008C4EC3"/>
    <w:rsid w:val="00903177"/>
    <w:rsid w:val="009158D2"/>
    <w:rsid w:val="009255E7"/>
    <w:rsid w:val="00943BD7"/>
    <w:rsid w:val="00956B73"/>
    <w:rsid w:val="00963B60"/>
    <w:rsid w:val="00966AAB"/>
    <w:rsid w:val="0097291B"/>
    <w:rsid w:val="00982BA7"/>
    <w:rsid w:val="00995BFF"/>
    <w:rsid w:val="00995C58"/>
    <w:rsid w:val="009A21B0"/>
    <w:rsid w:val="009B1F75"/>
    <w:rsid w:val="009D4D5D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3168"/>
    <w:rsid w:val="00A91DF7"/>
    <w:rsid w:val="00AA3DBE"/>
    <w:rsid w:val="00AA7E59"/>
    <w:rsid w:val="00AB214F"/>
    <w:rsid w:val="00AC1943"/>
    <w:rsid w:val="00AD2133"/>
    <w:rsid w:val="00AE35AD"/>
    <w:rsid w:val="00B25614"/>
    <w:rsid w:val="00B41104"/>
    <w:rsid w:val="00B5205E"/>
    <w:rsid w:val="00B71B33"/>
    <w:rsid w:val="00B7705A"/>
    <w:rsid w:val="00B841E5"/>
    <w:rsid w:val="00BA4BE2"/>
    <w:rsid w:val="00BC1642"/>
    <w:rsid w:val="00BD1620"/>
    <w:rsid w:val="00BF3721"/>
    <w:rsid w:val="00C27D42"/>
    <w:rsid w:val="00C44D05"/>
    <w:rsid w:val="00C56BFD"/>
    <w:rsid w:val="00C601CB"/>
    <w:rsid w:val="00C72EA2"/>
    <w:rsid w:val="00C86F41"/>
    <w:rsid w:val="00C87441"/>
    <w:rsid w:val="00C93D83"/>
    <w:rsid w:val="00CA4DCC"/>
    <w:rsid w:val="00CA78A9"/>
    <w:rsid w:val="00CC4471"/>
    <w:rsid w:val="00CD60AE"/>
    <w:rsid w:val="00D022BF"/>
    <w:rsid w:val="00D07287"/>
    <w:rsid w:val="00D318B2"/>
    <w:rsid w:val="00D36D45"/>
    <w:rsid w:val="00D50076"/>
    <w:rsid w:val="00D55FB4"/>
    <w:rsid w:val="00D56074"/>
    <w:rsid w:val="00D64C47"/>
    <w:rsid w:val="00D72690"/>
    <w:rsid w:val="00D83F31"/>
    <w:rsid w:val="00DA6516"/>
    <w:rsid w:val="00DB2E67"/>
    <w:rsid w:val="00DC5E1E"/>
    <w:rsid w:val="00E06393"/>
    <w:rsid w:val="00E121E5"/>
    <w:rsid w:val="00E1464D"/>
    <w:rsid w:val="00E25D01"/>
    <w:rsid w:val="00E32F78"/>
    <w:rsid w:val="00E54C0A"/>
    <w:rsid w:val="00EA280C"/>
    <w:rsid w:val="00F21090"/>
    <w:rsid w:val="00F26973"/>
    <w:rsid w:val="00F30FD1"/>
    <w:rsid w:val="00F431B2"/>
    <w:rsid w:val="00F57C87"/>
    <w:rsid w:val="00F6525A"/>
    <w:rsid w:val="00F9211A"/>
    <w:rsid w:val="00FB32F4"/>
    <w:rsid w:val="00FD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RBI5PAMIO524-1169491133-2526</_dlc_DocId>
    <_dlc_DocIdUrl xmlns="71c5aaf6-e6ce-465b-b873-5148d2a4c105">
      <Url>https://nokia.sharepoint.com/sites/gxp/_layouts/15/DocIdRedir.aspx?ID=RBI5PAMIO524-1169491133-2526</Url>
      <Description>RBI5PAMIO524-1169491133-2526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1530FB4-9459-4D4D-9854-E1326ED6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28</cp:revision>
  <cp:lastPrinted>1900-01-01T08:00:00Z</cp:lastPrinted>
  <dcterms:created xsi:type="dcterms:W3CDTF">2025-01-16T09:43:00Z</dcterms:created>
  <dcterms:modified xsi:type="dcterms:W3CDTF">2025-02-10T12:02:00Z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e33463a7-b743-4945-ba06-98665b86b9ce</vt:lpwstr>
  </property>
  <property fmtid="{D5CDD505-2E9C-101B-9397-08002B2CF9AE}" pid="5" name="MediaServiceImageTags">
    <vt:lpwstr/>
  </property>
</Properties>
</file>