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4A" w:rsidRDefault="0088624A" w:rsidP="00886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</w:t>
      </w:r>
      <w:r w:rsidR="009A6BA2">
        <w:rPr>
          <w:b/>
          <w:noProof/>
          <w:sz w:val="24"/>
        </w:rPr>
        <w:t>GPP TSG-SA3 Meeting #</w:t>
      </w:r>
      <w:r w:rsidR="009A6BA2">
        <w:rPr>
          <w:rFonts w:hint="eastAsia"/>
          <w:b/>
          <w:noProof/>
          <w:sz w:val="24"/>
          <w:lang w:eastAsia="zh-CN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C7562">
        <w:rPr>
          <w:rFonts w:hint="eastAsia"/>
          <w:b/>
          <w:i/>
          <w:noProof/>
          <w:sz w:val="28"/>
          <w:lang w:eastAsia="zh-CN"/>
        </w:rPr>
        <w:t>1788</w:t>
      </w:r>
    </w:p>
    <w:p w:rsidR="009A6BA2" w:rsidRDefault="0088624A" w:rsidP="009A6B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A6BA2">
        <w:rPr>
          <w:b/>
          <w:noProof/>
          <w:sz w:val="24"/>
        </w:rPr>
        <w:t>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7967" w:rsidP="00A66C28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  <w:lang w:eastAsia="zh-CN"/>
              </w:rPr>
            </w:pPr>
            <w:r w:rsidRPr="00D17CA9">
              <w:rPr>
                <w:b/>
                <w:noProof/>
                <w:sz w:val="28"/>
              </w:rPr>
              <w:t>33.</w:t>
            </w:r>
            <w:r w:rsidR="00A66C28">
              <w:rPr>
                <w:rFonts w:hint="eastAsia"/>
                <w:b/>
                <w:noProof/>
                <w:sz w:val="28"/>
                <w:lang w:eastAsia="zh-CN"/>
              </w:rPr>
              <w:t>535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75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7967" w:rsidP="00A66C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16.</w:t>
            </w:r>
            <w:r w:rsidR="00A66C28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7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7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7F" w:rsidP="009A6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of AKMA services in section 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7967" w:rsidP="009A6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</w:t>
            </w:r>
            <w:r>
              <w:rPr>
                <w:lang w:eastAsia="zh-CN"/>
              </w:rPr>
              <w:t>-0</w:t>
            </w:r>
            <w:r w:rsidR="009A6BA2">
              <w:rPr>
                <w:rFonts w:hint="eastAsia"/>
                <w:lang w:eastAsia="zh-CN"/>
              </w:rPr>
              <w:t>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79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7967" w:rsidRDefault="00240E7F" w:rsidP="006A79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AKMA services</w:t>
            </w:r>
            <w:r w:rsidR="001113A4">
              <w:rPr>
                <w:rFonts w:hint="eastAsia"/>
                <w:noProof/>
                <w:lang w:eastAsia="zh-CN"/>
              </w:rPr>
              <w:t xml:space="preserve"> descriptions</w:t>
            </w:r>
            <w:r>
              <w:rPr>
                <w:rFonts w:hint="eastAsia"/>
                <w:noProof/>
                <w:lang w:eastAsia="zh-CN"/>
              </w:rPr>
              <w:t xml:space="preserve"> in section 7 are wrong</w:t>
            </w:r>
            <w:r w:rsidR="001113A4">
              <w:rPr>
                <w:rFonts w:hint="eastAsia"/>
                <w:noProof/>
                <w:lang w:eastAsia="zh-CN"/>
              </w:rPr>
              <w:t>ly 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E41F3" w:rsidRDefault="001E41F3" w:rsidP="006A79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40E7F" w:rsidP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description and details of AKMA services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7F" w:rsidP="006A7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AKMA services are wrongly 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1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A7967" w:rsidRPr="00F21472" w:rsidRDefault="006A7967" w:rsidP="006A7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240E7F" w:rsidRPr="00F16DBC" w:rsidRDefault="00240E7F" w:rsidP="00240E7F">
      <w:pPr>
        <w:pStyle w:val="1"/>
      </w:pPr>
      <w:bookmarkStart w:id="3" w:name="_Toc42177190"/>
      <w:bookmarkStart w:id="4" w:name="_Toc42179542"/>
      <w:bookmarkStart w:id="5" w:name="_Toc42246815"/>
      <w:r w:rsidRPr="00F16DBC">
        <w:rPr>
          <w:rFonts w:hint="eastAsia"/>
          <w:lang w:eastAsia="zh-CN"/>
        </w:rPr>
        <w:t>7</w:t>
      </w:r>
      <w:r w:rsidRPr="00F16DBC">
        <w:tab/>
        <w:t>Security related services</w:t>
      </w:r>
      <w:bookmarkEnd w:id="3"/>
      <w:bookmarkEnd w:id="4"/>
      <w:bookmarkEnd w:id="5"/>
    </w:p>
    <w:p w:rsidR="00240E7F" w:rsidRPr="00F16DBC" w:rsidRDefault="00240E7F" w:rsidP="00240E7F">
      <w:pPr>
        <w:pStyle w:val="2"/>
      </w:pPr>
      <w:bookmarkStart w:id="6" w:name="_Toc42177191"/>
      <w:bookmarkStart w:id="7" w:name="_Toc42179543"/>
      <w:bookmarkStart w:id="8" w:name="_Toc42246816"/>
      <w:r w:rsidRPr="00F16DBC">
        <w:rPr>
          <w:rFonts w:hint="eastAsia"/>
          <w:lang w:eastAsia="zh-CN"/>
        </w:rPr>
        <w:t>7</w:t>
      </w:r>
      <w:r w:rsidRPr="00F16DBC">
        <w:t>.</w:t>
      </w:r>
      <w:r w:rsidRPr="00F16DBC">
        <w:rPr>
          <w:lang w:eastAsia="zh-CN"/>
        </w:rPr>
        <w:t>1</w:t>
      </w:r>
      <w:r w:rsidRPr="00F16DBC">
        <w:tab/>
        <w:t xml:space="preserve">Services Provided by </w:t>
      </w:r>
      <w:proofErr w:type="spellStart"/>
      <w:r w:rsidRPr="00531EF2">
        <w:t>AAnF</w:t>
      </w:r>
      <w:bookmarkEnd w:id="6"/>
      <w:bookmarkEnd w:id="7"/>
      <w:bookmarkEnd w:id="8"/>
      <w:proofErr w:type="spellEnd"/>
    </w:p>
    <w:p w:rsidR="00240E7F" w:rsidRDefault="00240E7F" w:rsidP="00240E7F">
      <w:pPr>
        <w:pStyle w:val="3"/>
        <w:rPr>
          <w:ins w:id="9" w:author="Xiaoting " w:date="2020-07-31T13:14:00Z"/>
          <w:lang w:eastAsia="zh-CN"/>
        </w:rPr>
      </w:pPr>
      <w:bookmarkStart w:id="10" w:name="_Toc42177192"/>
      <w:bookmarkStart w:id="11" w:name="_Toc42179544"/>
      <w:bookmarkStart w:id="12" w:name="_Toc42246817"/>
      <w:r w:rsidRPr="00F16DBC">
        <w:rPr>
          <w:rFonts w:hint="eastAsia"/>
          <w:lang w:eastAsia="zh-CN"/>
        </w:rPr>
        <w:t>7</w:t>
      </w:r>
      <w:r w:rsidRPr="00F16DBC">
        <w:t>.1.1</w:t>
      </w:r>
      <w:r w:rsidRPr="00F16DBC">
        <w:tab/>
        <w:t>General</w:t>
      </w:r>
      <w:bookmarkEnd w:id="10"/>
      <w:bookmarkEnd w:id="11"/>
      <w:bookmarkEnd w:id="12"/>
    </w:p>
    <w:p w:rsidR="00000000" w:rsidRDefault="00240E7F">
      <w:pPr>
        <w:rPr>
          <w:lang w:eastAsia="zh-CN"/>
        </w:rPr>
        <w:pPrChange w:id="13" w:author="Xiaoting " w:date="2020-07-31T13:14:00Z">
          <w:pPr>
            <w:pStyle w:val="3"/>
          </w:pPr>
        </w:pPrChange>
      </w:pPr>
      <w:ins w:id="14" w:author="Xiaoting " w:date="2020-07-31T13:14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AAnF</w:t>
        </w:r>
        <w:proofErr w:type="spellEnd"/>
        <w:r>
          <w:rPr>
            <w:rFonts w:hint="eastAsia"/>
            <w:lang w:eastAsia="zh-CN"/>
          </w:rPr>
          <w:t xml:space="preserve"> provides </w:t>
        </w:r>
      </w:ins>
      <w:ins w:id="15" w:author="Xiaoting " w:date="2020-07-31T13:15:00Z">
        <w:r>
          <w:rPr>
            <w:rFonts w:hint="eastAsia"/>
            <w:lang w:eastAsia="zh-CN"/>
          </w:rPr>
          <w:t>AKMA Key Registration service</w:t>
        </w:r>
      </w:ins>
      <w:ins w:id="16" w:author="Xiaoting " w:date="2020-07-31T13:16:00Z">
        <w:r>
          <w:rPr>
            <w:rFonts w:hint="eastAsia"/>
            <w:lang w:eastAsia="zh-CN"/>
          </w:rPr>
          <w:t xml:space="preserve"> </w:t>
        </w:r>
      </w:ins>
      <w:ins w:id="17" w:author="Xiaoting " w:date="2020-07-31T13:15:00Z">
        <w:r>
          <w:rPr>
            <w:rFonts w:hint="eastAsia"/>
            <w:lang w:eastAsia="zh-CN"/>
          </w:rPr>
          <w:t xml:space="preserve">to the requester NF by </w:t>
        </w:r>
      </w:ins>
      <w:proofErr w:type="spellStart"/>
      <w:ins w:id="18" w:author="Xiaoting " w:date="2020-07-31T13:16:00Z">
        <w:r>
          <w:rPr>
            <w:rFonts w:hint="eastAsia"/>
            <w:lang w:eastAsia="zh-CN"/>
          </w:rPr>
          <w:t>Naanf_AKMA_KeyRegistration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240E7F" w:rsidRPr="00F16DBC" w:rsidRDefault="00240E7F" w:rsidP="00240E7F">
      <w:r w:rsidRPr="00F16DBC">
        <w:t xml:space="preserve">The </w:t>
      </w:r>
      <w:proofErr w:type="spellStart"/>
      <w:r w:rsidRPr="00531EF2">
        <w:t>AAnF</w:t>
      </w:r>
      <w:proofErr w:type="spellEnd"/>
      <w:r w:rsidRPr="00F16DBC">
        <w:t xml:space="preserve"> provides AKMA Application Key derivation service to the requester NF by </w:t>
      </w:r>
      <w:proofErr w:type="spellStart"/>
      <w:r w:rsidRPr="00F16DBC">
        <w:t>Naanf_AKMA_</w:t>
      </w:r>
      <w:del w:id="19" w:author="Xiaoting " w:date="2020-07-31T13:14:00Z">
        <w:r w:rsidRPr="00F16DBC" w:rsidDel="00240E7F">
          <w:delText>KeyRegistration</w:delText>
        </w:r>
      </w:del>
      <w:ins w:id="20" w:author="Xiaoting " w:date="2020-07-31T13:14:00Z">
        <w:r>
          <w:rPr>
            <w:rFonts w:hint="eastAsia"/>
            <w:lang w:eastAsia="zh-CN"/>
          </w:rPr>
          <w:t>AFKey</w:t>
        </w:r>
      </w:ins>
      <w:proofErr w:type="spellEnd"/>
      <w:r w:rsidRPr="00F16DBC">
        <w:t>.</w:t>
      </w:r>
    </w:p>
    <w:p w:rsidR="00240E7F" w:rsidRPr="00F16DBC" w:rsidRDefault="00240E7F" w:rsidP="00240E7F">
      <w:pPr>
        <w:pStyle w:val="3"/>
      </w:pPr>
      <w:bookmarkStart w:id="21" w:name="_Toc42177193"/>
      <w:bookmarkStart w:id="22" w:name="_Toc42179545"/>
      <w:bookmarkStart w:id="23" w:name="_Toc42246818"/>
      <w:r w:rsidRPr="00F16DBC">
        <w:rPr>
          <w:rFonts w:hint="eastAsia"/>
          <w:lang w:eastAsia="zh-CN"/>
        </w:rPr>
        <w:lastRenderedPageBreak/>
        <w:t>7</w:t>
      </w:r>
      <w:r w:rsidRPr="00F16DBC">
        <w:t>.1.2</w:t>
      </w:r>
      <w:r w:rsidRPr="00F16DBC">
        <w:tab/>
      </w:r>
      <w:proofErr w:type="spellStart"/>
      <w:r w:rsidRPr="00F16DBC">
        <w:t>Naanf_AKMA_KeyRegistration</w:t>
      </w:r>
      <w:bookmarkEnd w:id="21"/>
      <w:bookmarkEnd w:id="22"/>
      <w:bookmarkEnd w:id="23"/>
      <w:proofErr w:type="spellEnd"/>
    </w:p>
    <w:p w:rsidR="00240E7F" w:rsidRPr="00F16DBC" w:rsidRDefault="00240E7F" w:rsidP="00240E7F">
      <w:r w:rsidRPr="00F16DBC">
        <w:rPr>
          <w:b/>
        </w:rPr>
        <w:t>Service operation name:</w:t>
      </w:r>
      <w:r w:rsidRPr="00F16DBC">
        <w:t xml:space="preserve"> </w:t>
      </w:r>
      <w:proofErr w:type="spellStart"/>
      <w:r w:rsidRPr="00F16DBC">
        <w:t>Naanf_AKMA_KeyRegistration</w:t>
      </w:r>
      <w:proofErr w:type="spellEnd"/>
      <w:r w:rsidRPr="00F16DBC">
        <w:t>.</w:t>
      </w:r>
    </w:p>
    <w:p w:rsidR="00240E7F" w:rsidRPr="00F16DBC" w:rsidRDefault="00240E7F" w:rsidP="00240E7F">
      <w:r w:rsidRPr="00F16DBC">
        <w:rPr>
          <w:b/>
        </w:rPr>
        <w:t>Description:</w:t>
      </w:r>
      <w:r>
        <w:t xml:space="preserve"> </w:t>
      </w:r>
      <w:r w:rsidRPr="00F16DBC">
        <w:t>T</w:t>
      </w:r>
      <w:r w:rsidRPr="00F16DBC">
        <w:rPr>
          <w:lang w:eastAsia="zh-CN"/>
        </w:rPr>
        <w:t xml:space="preserve">he NF consumer </w:t>
      </w:r>
      <w:del w:id="24" w:author="Xiaoting " w:date="2020-07-31T13:23:00Z">
        <w:r w:rsidRPr="00F16DBC" w:rsidDel="0034664E">
          <w:rPr>
            <w:lang w:eastAsia="zh-CN"/>
          </w:rPr>
          <w:delText xml:space="preserve">requests the </w:delText>
        </w:r>
      </w:del>
      <w:del w:id="25" w:author="Xiaoting " w:date="2020-07-31T13:12:00Z">
        <w:r w:rsidRPr="00531EF2" w:rsidDel="00240E7F">
          <w:rPr>
            <w:lang w:eastAsia="zh-CN"/>
          </w:rPr>
          <w:delText>AAnf</w:delText>
        </w:r>
        <w:r w:rsidRPr="00F16DBC" w:rsidDel="00240E7F">
          <w:delText xml:space="preserve"> </w:delText>
        </w:r>
      </w:del>
      <w:del w:id="26" w:author="Xiaoting " w:date="2020-07-31T13:23:00Z">
        <w:r w:rsidRPr="00F16DBC" w:rsidDel="0034664E">
          <w:delText xml:space="preserve">to provide </w:delText>
        </w:r>
        <w:r w:rsidRPr="00531EF2" w:rsidDel="0034664E">
          <w:delText>AF</w:delText>
        </w:r>
        <w:r w:rsidRPr="00F16DBC" w:rsidDel="0034664E">
          <w:delText xml:space="preserve"> related key material</w:delText>
        </w:r>
      </w:del>
      <w:ins w:id="27" w:author="Xiaoting " w:date="2020-07-31T13:23:00Z">
        <w:r w:rsidR="0034664E">
          <w:rPr>
            <w:rFonts w:hint="eastAsia"/>
            <w:lang w:eastAsia="zh-CN"/>
          </w:rPr>
          <w:t xml:space="preserve">pushes </w:t>
        </w:r>
      </w:ins>
      <w:ins w:id="28" w:author="Xiaoting " w:date="2020-07-31T13:24:00Z">
        <w:r w:rsidR="0034664E">
          <w:rPr>
            <w:rFonts w:hint="eastAsia"/>
            <w:lang w:eastAsia="zh-CN"/>
          </w:rPr>
          <w:t>K</w:t>
        </w:r>
        <w:r w:rsidR="00643343" w:rsidRPr="00643343">
          <w:rPr>
            <w:vertAlign w:val="subscript"/>
            <w:lang w:eastAsia="zh-CN"/>
            <w:rPrChange w:id="29" w:author="Xiaoting " w:date="2020-07-31T13:24:00Z">
              <w:rPr>
                <w:lang w:eastAsia="zh-CN"/>
              </w:rPr>
            </w:rPrChange>
          </w:rPr>
          <w:t>AKMA</w:t>
        </w:r>
        <w:r w:rsidR="0034664E">
          <w:rPr>
            <w:rFonts w:hint="eastAsia"/>
            <w:lang w:eastAsia="zh-CN"/>
          </w:rPr>
          <w:t xml:space="preserve"> and related key </w:t>
        </w:r>
        <w:r w:rsidR="0034664E">
          <w:rPr>
            <w:lang w:eastAsia="zh-CN"/>
          </w:rPr>
          <w:t>material</w:t>
        </w:r>
        <w:r w:rsidR="0034664E">
          <w:rPr>
            <w:rFonts w:hint="eastAsia"/>
            <w:lang w:eastAsia="zh-CN"/>
          </w:rPr>
          <w:t xml:space="preserve"> to </w:t>
        </w:r>
        <w:proofErr w:type="spellStart"/>
        <w:r w:rsidR="0034664E">
          <w:rPr>
            <w:rFonts w:hint="eastAsia"/>
            <w:lang w:eastAsia="zh-CN"/>
          </w:rPr>
          <w:t>AAnF</w:t>
        </w:r>
      </w:ins>
      <w:proofErr w:type="spellEnd"/>
      <w:r w:rsidRPr="00F16DBC">
        <w:t>.</w:t>
      </w:r>
    </w:p>
    <w:p w:rsidR="00240E7F" w:rsidRPr="00F16DBC" w:rsidRDefault="00240E7F" w:rsidP="00240E7F">
      <w:r w:rsidRPr="00F16DBC">
        <w:rPr>
          <w:b/>
        </w:rPr>
        <w:t xml:space="preserve">Input, </w:t>
      </w:r>
      <w:proofErr w:type="spellStart"/>
      <w:r w:rsidRPr="00F16DBC">
        <w:rPr>
          <w:b/>
        </w:rPr>
        <w:t>Required</w:t>
      </w:r>
      <w:proofErr w:type="gramStart"/>
      <w:r w:rsidRPr="00F16DBC">
        <w:rPr>
          <w:b/>
        </w:rPr>
        <w:t>:</w:t>
      </w:r>
      <w:proofErr w:type="gramEnd"/>
      <w:del w:id="30" w:author="Xiaoting " w:date="2020-07-31T13:21:00Z">
        <w:r w:rsidRPr="00F16DBC" w:rsidDel="0034664E">
          <w:delText xml:space="preserve"> </w:delText>
        </w:r>
        <w:r w:rsidRPr="00531EF2" w:rsidDel="0034664E">
          <w:rPr>
            <w:rFonts w:hint="eastAsia"/>
            <w:lang w:eastAsia="zh-CN"/>
          </w:rPr>
          <w:delText>A-KID</w:delText>
        </w:r>
        <w:r w:rsidRPr="00F16DBC" w:rsidDel="0034664E">
          <w:delText xml:space="preserve">, </w:delText>
        </w:r>
        <w:r w:rsidRPr="00531EF2" w:rsidDel="0034664E">
          <w:delText>AF</w:delText>
        </w:r>
        <w:r w:rsidRPr="00F16DBC" w:rsidDel="0034664E">
          <w:delText xml:space="preserve"> ID </w:delText>
        </w:r>
      </w:del>
      <w:ins w:id="31" w:author="Xiaoting " w:date="2020-07-31T13:21:00Z">
        <w:r w:rsidR="0034664E">
          <w:rPr>
            <w:rFonts w:hint="eastAsia"/>
            <w:lang w:eastAsia="zh-CN"/>
          </w:rPr>
          <w:t>SUPI</w:t>
        </w:r>
        <w:proofErr w:type="spellEnd"/>
        <w:r w:rsidR="0034664E">
          <w:rPr>
            <w:rFonts w:hint="eastAsia"/>
            <w:lang w:eastAsia="zh-CN"/>
          </w:rPr>
          <w:t>, A-KID, K</w:t>
        </w:r>
        <w:r w:rsidR="00643343" w:rsidRPr="00643343">
          <w:rPr>
            <w:vertAlign w:val="subscript"/>
            <w:lang w:eastAsia="zh-CN"/>
            <w:rPrChange w:id="32" w:author="Xiaoting " w:date="2020-07-31T13:21:00Z">
              <w:rPr>
                <w:lang w:eastAsia="zh-CN"/>
              </w:rPr>
            </w:rPrChange>
          </w:rPr>
          <w:t>AKMA</w:t>
        </w:r>
      </w:ins>
    </w:p>
    <w:p w:rsidR="00240E7F" w:rsidRPr="00F16DBC" w:rsidRDefault="00240E7F" w:rsidP="00240E7F">
      <w:r w:rsidRPr="00F16DBC">
        <w:rPr>
          <w:b/>
        </w:rPr>
        <w:t>Input, Optional:</w:t>
      </w:r>
      <w:r w:rsidRPr="00F16DBC">
        <w:t xml:space="preserve"> None. </w:t>
      </w:r>
    </w:p>
    <w:p w:rsidR="00240E7F" w:rsidRPr="00F16DBC" w:rsidRDefault="00240E7F" w:rsidP="00240E7F">
      <w:pPr>
        <w:rPr>
          <w:b/>
        </w:rPr>
      </w:pPr>
      <w:r w:rsidRPr="00F16DBC">
        <w:rPr>
          <w:b/>
        </w:rPr>
        <w:t xml:space="preserve">Output, Required: </w:t>
      </w:r>
      <w:del w:id="33" w:author="Xiaoting " w:date="2020-07-31T13:21:00Z">
        <w:r w:rsidRPr="00F16DBC" w:rsidDel="0034664E">
          <w:delText>K</w:delText>
        </w:r>
        <w:r w:rsidRPr="00F16DBC" w:rsidDel="0034664E">
          <w:rPr>
            <w:vertAlign w:val="subscript"/>
          </w:rPr>
          <w:delText>AF</w:delText>
        </w:r>
        <w:r w:rsidRPr="00F16DBC" w:rsidDel="0034664E">
          <w:delText>, lifetime</w:delText>
        </w:r>
      </w:del>
      <w:ins w:id="34" w:author="Xiaoting " w:date="2020-07-31T13:21:00Z">
        <w:r w:rsidR="0034664E">
          <w:rPr>
            <w:rFonts w:hint="eastAsia"/>
            <w:lang w:eastAsia="zh-CN"/>
          </w:rPr>
          <w:t>None</w:t>
        </w:r>
      </w:ins>
      <w:r w:rsidRPr="00F16DBC">
        <w:t>.</w:t>
      </w:r>
    </w:p>
    <w:p w:rsidR="00240E7F" w:rsidRPr="00F16DBC" w:rsidRDefault="00240E7F" w:rsidP="00240E7F">
      <w:r w:rsidRPr="00F16DBC">
        <w:rPr>
          <w:b/>
        </w:rPr>
        <w:t>Output, Optional:</w:t>
      </w:r>
      <w:r w:rsidRPr="00F16DBC">
        <w:t xml:space="preserve"> None.</w:t>
      </w:r>
    </w:p>
    <w:p w:rsidR="00240E7F" w:rsidRPr="00F16DBC" w:rsidDel="00240E7F" w:rsidRDefault="00240E7F" w:rsidP="00240E7F">
      <w:pPr>
        <w:pStyle w:val="2"/>
        <w:rPr>
          <w:del w:id="35" w:author="Xiaoting " w:date="2020-07-31T13:13:00Z"/>
          <w:lang w:eastAsia="zh-CN"/>
        </w:rPr>
      </w:pPr>
      <w:bookmarkStart w:id="36" w:name="_Toc42177194"/>
      <w:bookmarkStart w:id="37" w:name="_Toc42179546"/>
      <w:bookmarkStart w:id="38" w:name="_Toc42246819"/>
      <w:del w:id="39" w:author="Xiaoting " w:date="2020-07-31T13:13:00Z">
        <w:r w:rsidRPr="00F16DBC" w:rsidDel="00240E7F">
          <w:rPr>
            <w:rFonts w:hint="eastAsia"/>
            <w:lang w:eastAsia="zh-CN"/>
          </w:rPr>
          <w:delText>7</w:delText>
        </w:r>
        <w:r w:rsidRPr="00F16DBC" w:rsidDel="00240E7F">
          <w:delText>.</w:delText>
        </w:r>
        <w:r w:rsidRPr="00F16DBC" w:rsidDel="00240E7F">
          <w:rPr>
            <w:lang w:eastAsia="zh-CN"/>
          </w:rPr>
          <w:delText>2</w:delText>
        </w:r>
        <w:r w:rsidRPr="00F16DBC" w:rsidDel="00240E7F">
          <w:tab/>
          <w:delText xml:space="preserve">Services Provided by </w:delText>
        </w:r>
        <w:r w:rsidRPr="00531EF2" w:rsidDel="00240E7F">
          <w:delText>AUSF</w:delText>
        </w:r>
        <w:bookmarkEnd w:id="36"/>
        <w:bookmarkEnd w:id="37"/>
        <w:bookmarkEnd w:id="38"/>
      </w:del>
    </w:p>
    <w:p w:rsidR="00240E7F" w:rsidRPr="00F16DBC" w:rsidDel="00240E7F" w:rsidRDefault="00240E7F" w:rsidP="00240E7F">
      <w:pPr>
        <w:pStyle w:val="3"/>
        <w:rPr>
          <w:del w:id="40" w:author="Xiaoting " w:date="2020-07-31T13:16:00Z"/>
        </w:rPr>
      </w:pPr>
      <w:bookmarkStart w:id="41" w:name="_Toc42177195"/>
      <w:bookmarkStart w:id="42" w:name="_Toc42179547"/>
      <w:bookmarkStart w:id="43" w:name="_Toc42246820"/>
      <w:del w:id="44" w:author="Xiaoting " w:date="2020-07-31T13:16:00Z">
        <w:r w:rsidRPr="00F16DBC" w:rsidDel="00240E7F">
          <w:rPr>
            <w:rFonts w:hint="eastAsia"/>
            <w:lang w:eastAsia="zh-CN"/>
          </w:rPr>
          <w:delText>7</w:delText>
        </w:r>
        <w:r w:rsidRPr="00F16DBC" w:rsidDel="00240E7F">
          <w:delText>.</w:delText>
        </w:r>
      </w:del>
      <w:del w:id="45" w:author="Xiaoting " w:date="2020-07-31T13:13:00Z">
        <w:r w:rsidRPr="00F16DBC" w:rsidDel="00240E7F">
          <w:delText>2</w:delText>
        </w:r>
      </w:del>
      <w:del w:id="46" w:author="Xiaoting " w:date="2020-07-31T13:16:00Z">
        <w:r w:rsidRPr="00F16DBC" w:rsidDel="00240E7F">
          <w:delText>.1</w:delText>
        </w:r>
        <w:r w:rsidRPr="00F16DBC" w:rsidDel="00240E7F">
          <w:tab/>
          <w:delText>General</w:delText>
        </w:r>
        <w:bookmarkEnd w:id="41"/>
        <w:bookmarkEnd w:id="42"/>
        <w:bookmarkEnd w:id="43"/>
      </w:del>
    </w:p>
    <w:p w:rsidR="00240E7F" w:rsidRPr="00F16DBC" w:rsidDel="00240E7F" w:rsidRDefault="00240E7F" w:rsidP="00240E7F">
      <w:pPr>
        <w:rPr>
          <w:del w:id="47" w:author="Xiaoting " w:date="2020-07-31T13:16:00Z"/>
        </w:rPr>
      </w:pPr>
      <w:del w:id="48" w:author="Xiaoting " w:date="2020-07-31T13:16:00Z">
        <w:r w:rsidRPr="00F16DBC" w:rsidDel="00240E7F">
          <w:delText xml:space="preserve">The </w:delText>
        </w:r>
        <w:r w:rsidRPr="00531EF2" w:rsidDel="00240E7F">
          <w:delText>AUSF</w:delText>
        </w:r>
        <w:r w:rsidRPr="00F16DBC" w:rsidDel="00240E7F">
          <w:delText xml:space="preserve"> provides AKMA key </w:delText>
        </w:r>
        <w:r w:rsidRPr="00F16DBC" w:rsidDel="00240E7F">
          <w:rPr>
            <w:rFonts w:hint="eastAsia"/>
            <w:lang w:eastAsia="zh-CN"/>
          </w:rPr>
          <w:delText>provision</w:delText>
        </w:r>
        <w:r w:rsidRPr="00F16DBC" w:rsidDel="00240E7F">
          <w:delText xml:space="preserve"> service to the requester NF by Nausf_AKMAkey_</w:delText>
        </w:r>
        <w:r w:rsidRPr="00F16DBC" w:rsidDel="00240E7F">
          <w:rPr>
            <w:lang w:eastAsia="zh-CN"/>
          </w:rPr>
          <w:delText>G</w:delText>
        </w:r>
        <w:r w:rsidRPr="00F16DBC" w:rsidDel="00240E7F">
          <w:rPr>
            <w:rFonts w:hint="eastAsia"/>
            <w:lang w:eastAsia="zh-CN"/>
          </w:rPr>
          <w:delText>et</w:delText>
        </w:r>
        <w:r w:rsidRPr="00F16DBC" w:rsidDel="00240E7F">
          <w:delText>.</w:delText>
        </w:r>
      </w:del>
    </w:p>
    <w:p w:rsidR="00240E7F" w:rsidRPr="00F16DBC" w:rsidRDefault="00240E7F" w:rsidP="00240E7F">
      <w:pPr>
        <w:pStyle w:val="3"/>
        <w:rPr>
          <w:lang w:eastAsia="zh-CN"/>
        </w:rPr>
      </w:pPr>
      <w:bookmarkStart w:id="49" w:name="_Toc42177196"/>
      <w:bookmarkStart w:id="50" w:name="_Toc42179548"/>
      <w:bookmarkStart w:id="51" w:name="_Toc42246821"/>
      <w:r w:rsidRPr="00F16DBC">
        <w:rPr>
          <w:rFonts w:hint="eastAsia"/>
          <w:lang w:eastAsia="zh-CN"/>
        </w:rPr>
        <w:t>7</w:t>
      </w:r>
      <w:r w:rsidRPr="00F16DBC">
        <w:t>.1</w:t>
      </w:r>
      <w:proofErr w:type="gramStart"/>
      <w:r w:rsidRPr="00F16DBC">
        <w:t>.</w:t>
      </w:r>
      <w:proofErr w:type="gramEnd"/>
      <w:del w:id="52" w:author="Xiaoting " w:date="2020-07-31T13:16:00Z">
        <w:r w:rsidRPr="00F16DBC" w:rsidDel="00240E7F">
          <w:delText>2</w:delText>
        </w:r>
      </w:del>
      <w:ins w:id="53" w:author="Xiaoting " w:date="2020-07-31T13:16:00Z">
        <w:r>
          <w:rPr>
            <w:rFonts w:hint="eastAsia"/>
            <w:lang w:eastAsia="zh-CN"/>
          </w:rPr>
          <w:t>3</w:t>
        </w:r>
      </w:ins>
      <w:r w:rsidRPr="00F16DBC">
        <w:tab/>
      </w:r>
      <w:del w:id="54" w:author="Xiaoting " w:date="2020-07-31T13:21:00Z">
        <w:r w:rsidRPr="00F16DBC" w:rsidDel="0034664E">
          <w:delText>Nausf</w:delText>
        </w:r>
      </w:del>
      <w:proofErr w:type="spellStart"/>
      <w:ins w:id="55" w:author="Xiaoting " w:date="2020-07-31T13:21:00Z">
        <w:r w:rsidR="0034664E" w:rsidRPr="00F16DBC">
          <w:t>N</w:t>
        </w:r>
        <w:r w:rsidR="0034664E">
          <w:rPr>
            <w:rFonts w:hint="eastAsia"/>
            <w:lang w:eastAsia="zh-CN"/>
          </w:rPr>
          <w:t>aanf</w:t>
        </w:r>
      </w:ins>
      <w:r w:rsidRPr="00F16DBC">
        <w:t>_AKMA</w:t>
      </w:r>
      <w:del w:id="56" w:author="Xiaoting " w:date="2020-07-31T13:22:00Z">
        <w:r w:rsidRPr="00F16DBC" w:rsidDel="0034664E">
          <w:delText>Key_Get Service</w:delText>
        </w:r>
      </w:del>
      <w:bookmarkEnd w:id="49"/>
      <w:bookmarkEnd w:id="50"/>
      <w:bookmarkEnd w:id="51"/>
      <w:ins w:id="57" w:author="Xiaoting " w:date="2020-07-31T13:22:00Z">
        <w:r w:rsidR="0034664E">
          <w:rPr>
            <w:rFonts w:hint="eastAsia"/>
            <w:lang w:eastAsia="zh-CN"/>
          </w:rPr>
          <w:t>_AFKey</w:t>
        </w:r>
      </w:ins>
      <w:proofErr w:type="spellEnd"/>
    </w:p>
    <w:p w:rsidR="00240E7F" w:rsidRPr="00F16DBC" w:rsidRDefault="00240E7F" w:rsidP="00240E7F">
      <w:r w:rsidRPr="00F16DBC">
        <w:rPr>
          <w:b/>
        </w:rPr>
        <w:t>Service operation name:</w:t>
      </w:r>
      <w:r w:rsidRPr="00F16DBC">
        <w:t xml:space="preserve"> </w:t>
      </w:r>
      <w:del w:id="58" w:author="Xiaoting " w:date="2020-07-31T13:22:00Z">
        <w:r w:rsidRPr="00F16DBC" w:rsidDel="0034664E">
          <w:delText>Nausf</w:delText>
        </w:r>
      </w:del>
      <w:proofErr w:type="spellStart"/>
      <w:ins w:id="59" w:author="Xiaoting " w:date="2020-07-31T13:22:00Z">
        <w:r w:rsidR="0034664E" w:rsidRPr="00F16DBC">
          <w:t>Na</w:t>
        </w:r>
        <w:r w:rsidR="0034664E">
          <w:rPr>
            <w:rFonts w:hint="eastAsia"/>
            <w:lang w:eastAsia="zh-CN"/>
          </w:rPr>
          <w:t>anf</w:t>
        </w:r>
      </w:ins>
      <w:r w:rsidRPr="00F16DBC">
        <w:t>_AKMA</w:t>
      </w:r>
      <w:del w:id="60" w:author="Xiaoting " w:date="2020-07-31T13:22:00Z">
        <w:r w:rsidRPr="00F16DBC" w:rsidDel="0034664E">
          <w:delText>key_</w:delText>
        </w:r>
        <w:r w:rsidRPr="00F16DBC" w:rsidDel="0034664E">
          <w:rPr>
            <w:lang w:eastAsia="zh-CN"/>
          </w:rPr>
          <w:delText>G</w:delText>
        </w:r>
        <w:r w:rsidRPr="00F16DBC" w:rsidDel="0034664E">
          <w:rPr>
            <w:rFonts w:hint="eastAsia"/>
            <w:lang w:eastAsia="zh-CN"/>
          </w:rPr>
          <w:delText>et</w:delText>
        </w:r>
      </w:del>
      <w:ins w:id="61" w:author="Xiaoting " w:date="2020-07-31T13:22:00Z">
        <w:r w:rsidR="0034664E">
          <w:rPr>
            <w:rFonts w:hint="eastAsia"/>
            <w:lang w:eastAsia="zh-CN"/>
          </w:rPr>
          <w:t>_AFKey</w:t>
        </w:r>
      </w:ins>
      <w:proofErr w:type="spellEnd"/>
      <w:r w:rsidRPr="00F16DBC">
        <w:t>.</w:t>
      </w:r>
    </w:p>
    <w:p w:rsidR="0034664E" w:rsidRPr="00F16DBC" w:rsidRDefault="00240E7F" w:rsidP="0034664E">
      <w:pPr>
        <w:rPr>
          <w:ins w:id="62" w:author="Xiaoting " w:date="2020-07-31T13:22:00Z"/>
        </w:rPr>
      </w:pPr>
      <w:r w:rsidRPr="00F16DBC">
        <w:rPr>
          <w:b/>
        </w:rPr>
        <w:t>Description:</w:t>
      </w:r>
      <w:r>
        <w:t xml:space="preserve"> </w:t>
      </w:r>
      <w:ins w:id="63" w:author="Xiaoting " w:date="2020-07-31T13:22:00Z">
        <w:r w:rsidR="0034664E" w:rsidRPr="00F16DBC">
          <w:t>T</w:t>
        </w:r>
        <w:r w:rsidR="0034664E" w:rsidRPr="00F16DBC">
          <w:rPr>
            <w:lang w:eastAsia="zh-CN"/>
          </w:rPr>
          <w:t xml:space="preserve">he NF consumer requests the </w:t>
        </w:r>
        <w:proofErr w:type="spellStart"/>
        <w:r w:rsidR="0034664E" w:rsidRPr="00531EF2">
          <w:rPr>
            <w:lang w:eastAsia="zh-CN"/>
          </w:rPr>
          <w:t>AAn</w:t>
        </w:r>
        <w:r w:rsidR="0034664E">
          <w:rPr>
            <w:rFonts w:hint="eastAsia"/>
            <w:lang w:eastAsia="zh-CN"/>
          </w:rPr>
          <w:t>F</w:t>
        </w:r>
        <w:proofErr w:type="spellEnd"/>
        <w:r w:rsidR="0034664E" w:rsidRPr="00F16DBC">
          <w:t xml:space="preserve"> to provide </w:t>
        </w:r>
        <w:r w:rsidR="0034664E" w:rsidRPr="00531EF2">
          <w:t>AF</w:t>
        </w:r>
        <w:r w:rsidR="0034664E" w:rsidRPr="00F16DBC">
          <w:t xml:space="preserve"> related key material.</w:t>
        </w:r>
      </w:ins>
    </w:p>
    <w:p w:rsidR="00240E7F" w:rsidRPr="00F16DBC" w:rsidRDefault="00240E7F" w:rsidP="00240E7F">
      <w:del w:id="64" w:author="Xiaoting " w:date="2020-07-31T13:22:00Z">
        <w:r w:rsidRPr="00F16DBC" w:rsidDel="0034664E">
          <w:delText>T</w:delText>
        </w:r>
        <w:r w:rsidRPr="00F16DBC" w:rsidDel="0034664E">
          <w:rPr>
            <w:lang w:eastAsia="zh-CN"/>
          </w:rPr>
          <w:delText xml:space="preserve">he NF consumer requests the </w:delText>
        </w:r>
        <w:r w:rsidRPr="00531EF2" w:rsidDel="0034664E">
          <w:rPr>
            <w:lang w:eastAsia="zh-CN"/>
          </w:rPr>
          <w:delText>AUSF</w:delText>
        </w:r>
        <w:r w:rsidRPr="00F16DBC" w:rsidDel="0034664E">
          <w:rPr>
            <w:lang w:eastAsia="zh-CN"/>
          </w:rPr>
          <w:delText xml:space="preserve"> to get the </w:delText>
        </w:r>
        <w:r w:rsidRPr="00F16DBC" w:rsidDel="0034664E">
          <w:delText>K</w:delText>
        </w:r>
        <w:r w:rsidRPr="00F16DBC" w:rsidDel="0034664E">
          <w:rPr>
            <w:vertAlign w:val="subscript"/>
          </w:rPr>
          <w:delText xml:space="preserve">AKMA </w:delText>
        </w:r>
        <w:r w:rsidRPr="00F16DBC" w:rsidDel="0034664E">
          <w:delText>of</w:delText>
        </w:r>
        <w:r w:rsidDel="0034664E">
          <w:rPr>
            <w:vertAlign w:val="subscript"/>
          </w:rPr>
          <w:delText xml:space="preserve"> </w:delText>
        </w:r>
        <w:r w:rsidRPr="00531EF2" w:rsidDel="0034664E">
          <w:rPr>
            <w:rFonts w:hint="eastAsia"/>
            <w:lang w:eastAsia="zh-CN"/>
          </w:rPr>
          <w:delText>A-KID</w:delText>
        </w:r>
      </w:del>
      <w:r w:rsidRPr="00F16DBC">
        <w:t>.</w:t>
      </w:r>
    </w:p>
    <w:p w:rsidR="00240E7F" w:rsidRPr="00F16DBC" w:rsidRDefault="00240E7F" w:rsidP="00240E7F">
      <w:r w:rsidRPr="00F16DBC">
        <w:rPr>
          <w:b/>
        </w:rPr>
        <w:t>Input, Required:</w:t>
      </w:r>
      <w:r w:rsidRPr="00F16DBC">
        <w:rPr>
          <w:rFonts w:hint="eastAsia"/>
          <w:lang w:eastAsia="zh-CN"/>
        </w:rPr>
        <w:t xml:space="preserve"> </w:t>
      </w:r>
      <w:r w:rsidRPr="00531EF2">
        <w:rPr>
          <w:rFonts w:hint="eastAsia"/>
          <w:lang w:eastAsia="zh-CN"/>
        </w:rPr>
        <w:t>A-KID</w:t>
      </w:r>
      <w:ins w:id="65" w:author="Xiaoting " w:date="2020-07-31T13:23:00Z">
        <w:r w:rsidR="0034664E">
          <w:rPr>
            <w:rFonts w:hint="eastAsia"/>
            <w:lang w:eastAsia="zh-CN"/>
          </w:rPr>
          <w:t>, AF ID</w:t>
        </w:r>
      </w:ins>
      <w:r w:rsidRPr="00F16DBC">
        <w:t xml:space="preserve">. </w:t>
      </w:r>
    </w:p>
    <w:p w:rsidR="00240E7F" w:rsidRPr="00F16DBC" w:rsidRDefault="00240E7F" w:rsidP="00240E7F">
      <w:r w:rsidRPr="00F16DBC">
        <w:rPr>
          <w:b/>
        </w:rPr>
        <w:t>Input, Optional:</w:t>
      </w:r>
      <w:r w:rsidRPr="00F16DBC">
        <w:t xml:space="preserve"> None. </w:t>
      </w:r>
    </w:p>
    <w:p w:rsidR="00240E7F" w:rsidRPr="00F16DBC" w:rsidRDefault="00240E7F" w:rsidP="00240E7F">
      <w:pPr>
        <w:rPr>
          <w:b/>
        </w:rPr>
      </w:pPr>
      <w:r w:rsidRPr="00F16DBC">
        <w:rPr>
          <w:b/>
        </w:rPr>
        <w:t>Output, Required:</w:t>
      </w:r>
      <w:r w:rsidRPr="00F16DBC">
        <w:t xml:space="preserve"> </w:t>
      </w:r>
      <w:del w:id="66" w:author="Xiaoting " w:date="2020-07-31T13:23:00Z">
        <w:r w:rsidRPr="00F16DBC" w:rsidDel="0034664E">
          <w:delText>K</w:delText>
        </w:r>
        <w:r w:rsidRPr="00F16DBC" w:rsidDel="0034664E">
          <w:rPr>
            <w:vertAlign w:val="subscript"/>
          </w:rPr>
          <w:delText>AKMA</w:delText>
        </w:r>
      </w:del>
      <w:ins w:id="67" w:author="Xiaoting " w:date="2020-07-31T13:23:00Z">
        <w:r w:rsidR="0034664E" w:rsidRPr="00F16DBC">
          <w:t>K</w:t>
        </w:r>
        <w:r w:rsidR="0034664E" w:rsidRPr="00F16DBC">
          <w:rPr>
            <w:vertAlign w:val="subscript"/>
          </w:rPr>
          <w:t>A</w:t>
        </w:r>
        <w:r w:rsidR="0034664E">
          <w:rPr>
            <w:rFonts w:hint="eastAsia"/>
            <w:vertAlign w:val="subscript"/>
            <w:lang w:eastAsia="zh-CN"/>
          </w:rPr>
          <w:t>F</w:t>
        </w:r>
        <w:r w:rsidR="0034664E">
          <w:rPr>
            <w:rFonts w:hint="eastAsia"/>
            <w:lang w:eastAsia="zh-CN"/>
          </w:rPr>
          <w:t>, lifetime</w:t>
        </w:r>
      </w:ins>
      <w:r w:rsidRPr="00F16DBC">
        <w:t>.</w:t>
      </w:r>
    </w:p>
    <w:p w:rsidR="00240E7F" w:rsidRPr="00F16DBC" w:rsidRDefault="00240E7F" w:rsidP="00240E7F">
      <w:pPr>
        <w:rPr>
          <w:lang w:eastAsia="zh-CN"/>
        </w:rPr>
      </w:pPr>
      <w:r w:rsidRPr="00F16DBC">
        <w:rPr>
          <w:b/>
        </w:rPr>
        <w:t>Output, Optional:</w:t>
      </w:r>
      <w:r w:rsidRPr="00F16DBC">
        <w:t xml:space="preserve"> None.</w:t>
      </w:r>
    </w:p>
    <w:p w:rsidR="00240E7F" w:rsidRPr="00F16DBC" w:rsidRDefault="00240E7F" w:rsidP="00240E7F">
      <w:pPr>
        <w:pStyle w:val="2"/>
      </w:pPr>
      <w:bookmarkStart w:id="68" w:name="_Toc42177197"/>
      <w:bookmarkStart w:id="69" w:name="_Toc42179549"/>
      <w:bookmarkStart w:id="70" w:name="_Toc42246822"/>
      <w:r w:rsidRPr="00F16DBC">
        <w:rPr>
          <w:rFonts w:hint="eastAsia"/>
          <w:lang w:eastAsia="zh-CN"/>
        </w:rPr>
        <w:t>7</w:t>
      </w:r>
      <w:r w:rsidRPr="00F16DBC">
        <w:t>.</w:t>
      </w:r>
      <w:r w:rsidRPr="00F16DBC">
        <w:rPr>
          <w:rFonts w:hint="eastAsia"/>
          <w:lang w:eastAsia="zh-CN"/>
        </w:rPr>
        <w:t>3</w:t>
      </w:r>
      <w:r w:rsidRPr="00F16DBC">
        <w:tab/>
        <w:t xml:space="preserve">Services Provided by </w:t>
      </w:r>
      <w:r w:rsidRPr="00531EF2">
        <w:t>NEF</w:t>
      </w:r>
      <w:bookmarkEnd w:id="68"/>
      <w:bookmarkEnd w:id="69"/>
      <w:bookmarkEnd w:id="70"/>
    </w:p>
    <w:p w:rsidR="00240E7F" w:rsidRPr="00F16DBC" w:rsidRDefault="00240E7F" w:rsidP="00240E7F">
      <w:pPr>
        <w:pStyle w:val="3"/>
      </w:pPr>
      <w:bookmarkStart w:id="71" w:name="_Toc42177198"/>
      <w:bookmarkStart w:id="72" w:name="_Toc42179550"/>
      <w:bookmarkStart w:id="73" w:name="_Toc42246823"/>
      <w:r w:rsidRPr="00F16DBC">
        <w:rPr>
          <w:rFonts w:hint="eastAsia"/>
          <w:lang w:eastAsia="zh-CN"/>
        </w:rPr>
        <w:t>7</w:t>
      </w:r>
      <w:r w:rsidRPr="00F16DBC">
        <w:t>.</w:t>
      </w:r>
      <w:r w:rsidRPr="00F16DBC">
        <w:rPr>
          <w:rFonts w:hint="eastAsia"/>
          <w:lang w:eastAsia="zh-CN"/>
        </w:rPr>
        <w:t>3</w:t>
      </w:r>
      <w:r w:rsidRPr="00F16DBC">
        <w:t>.1</w:t>
      </w:r>
      <w:r w:rsidRPr="00F16DBC">
        <w:tab/>
        <w:t>General</w:t>
      </w:r>
      <w:bookmarkEnd w:id="71"/>
      <w:bookmarkEnd w:id="72"/>
      <w:bookmarkEnd w:id="73"/>
    </w:p>
    <w:p w:rsidR="00240E7F" w:rsidRPr="00F16DBC" w:rsidRDefault="00240E7F" w:rsidP="00240E7F">
      <w:r w:rsidRPr="00F16DBC">
        <w:t xml:space="preserve">The </w:t>
      </w:r>
      <w:r w:rsidRPr="00531EF2">
        <w:rPr>
          <w:rFonts w:hint="eastAsia"/>
          <w:lang w:eastAsia="zh-CN"/>
        </w:rPr>
        <w:t>NEF</w:t>
      </w:r>
      <w:r w:rsidRPr="00F16DBC">
        <w:t xml:space="preserve"> exposes AKMA Application Key derivation service to the requester NF by </w:t>
      </w:r>
      <w:proofErr w:type="spellStart"/>
      <w:r w:rsidRPr="00F16DBC">
        <w:t>Nnef_AKMA_AFKey</w:t>
      </w:r>
      <w:proofErr w:type="spellEnd"/>
      <w:r w:rsidRPr="00F16DBC">
        <w:t>.</w:t>
      </w:r>
    </w:p>
    <w:p w:rsidR="00240E7F" w:rsidRPr="00F16DBC" w:rsidRDefault="00240E7F" w:rsidP="00240E7F">
      <w:pPr>
        <w:pStyle w:val="3"/>
      </w:pPr>
      <w:bookmarkStart w:id="74" w:name="_Toc42177199"/>
      <w:bookmarkStart w:id="75" w:name="_Toc42179551"/>
      <w:bookmarkStart w:id="76" w:name="_Toc42246824"/>
      <w:r w:rsidRPr="00F16DBC">
        <w:rPr>
          <w:rFonts w:hint="eastAsia"/>
          <w:lang w:eastAsia="zh-CN"/>
        </w:rPr>
        <w:t>7</w:t>
      </w:r>
      <w:r w:rsidRPr="00F16DBC">
        <w:t>.</w:t>
      </w:r>
      <w:r w:rsidRPr="00F16DBC">
        <w:rPr>
          <w:rFonts w:hint="eastAsia"/>
          <w:lang w:eastAsia="zh-CN"/>
        </w:rPr>
        <w:t>3</w:t>
      </w:r>
      <w:r w:rsidRPr="00F16DBC">
        <w:t>.2</w:t>
      </w:r>
      <w:r w:rsidRPr="00F16DBC">
        <w:tab/>
      </w:r>
      <w:proofErr w:type="spellStart"/>
      <w:r w:rsidRPr="00F16DBC">
        <w:t>Nnef_AKMA_AFKeyCreate</w:t>
      </w:r>
      <w:proofErr w:type="spellEnd"/>
      <w:r w:rsidRPr="00F16DBC">
        <w:t xml:space="preserve"> Service</w:t>
      </w:r>
      <w:bookmarkEnd w:id="74"/>
      <w:bookmarkEnd w:id="75"/>
      <w:bookmarkEnd w:id="76"/>
    </w:p>
    <w:p w:rsidR="00240E7F" w:rsidRPr="00F16DBC" w:rsidRDefault="00240E7F" w:rsidP="00240E7F">
      <w:r w:rsidRPr="00F16DBC">
        <w:rPr>
          <w:b/>
        </w:rPr>
        <w:t>Service operation name:</w:t>
      </w:r>
      <w:r w:rsidRPr="00F16DBC">
        <w:t xml:space="preserve"> </w:t>
      </w:r>
      <w:proofErr w:type="spellStart"/>
      <w:r w:rsidRPr="00F16DBC">
        <w:t>Nnef_AKMA_AFKey</w:t>
      </w:r>
      <w:proofErr w:type="spellEnd"/>
      <w:r w:rsidRPr="00F16DBC">
        <w:t>.</w:t>
      </w:r>
    </w:p>
    <w:p w:rsidR="00240E7F" w:rsidRPr="00F16DBC" w:rsidRDefault="00240E7F" w:rsidP="00240E7F">
      <w:r w:rsidRPr="00F16DBC">
        <w:rPr>
          <w:b/>
        </w:rPr>
        <w:t>Description:</w:t>
      </w:r>
      <w:r>
        <w:t xml:space="preserve"> </w:t>
      </w:r>
      <w:r w:rsidRPr="00F16DBC">
        <w:t>T</w:t>
      </w:r>
      <w:r w:rsidRPr="00F16DBC">
        <w:rPr>
          <w:lang w:eastAsia="zh-CN"/>
        </w:rPr>
        <w:t xml:space="preserve">he NF consumer requests the </w:t>
      </w:r>
      <w:proofErr w:type="spellStart"/>
      <w:r w:rsidRPr="00531EF2">
        <w:rPr>
          <w:lang w:eastAsia="zh-CN"/>
        </w:rPr>
        <w:t>AAn</w:t>
      </w:r>
      <w:r w:rsidRPr="00531EF2">
        <w:rPr>
          <w:rFonts w:hint="eastAsia"/>
          <w:lang w:eastAsia="zh-CN"/>
        </w:rPr>
        <w:t>F</w:t>
      </w:r>
      <w:proofErr w:type="spellEnd"/>
      <w:r w:rsidRPr="00F16DBC">
        <w:t xml:space="preserve"> to provide </w:t>
      </w:r>
      <w:r w:rsidRPr="00531EF2">
        <w:t>AF</w:t>
      </w:r>
      <w:r w:rsidRPr="00F16DBC">
        <w:t xml:space="preserve"> related key material.</w:t>
      </w:r>
    </w:p>
    <w:p w:rsidR="00240E7F" w:rsidRPr="00F16DBC" w:rsidRDefault="00240E7F" w:rsidP="00240E7F">
      <w:r w:rsidRPr="00F16DBC">
        <w:rPr>
          <w:b/>
        </w:rPr>
        <w:t>Input, Required:</w:t>
      </w:r>
      <w:r w:rsidRPr="00F16DBC">
        <w:t xml:space="preserve">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531EF2">
        <w:t>AF</w:t>
      </w:r>
      <w:r w:rsidRPr="00F16DBC">
        <w:t xml:space="preserve"> ID </w:t>
      </w:r>
    </w:p>
    <w:p w:rsidR="00240E7F" w:rsidRPr="00F16DBC" w:rsidRDefault="00240E7F" w:rsidP="00240E7F">
      <w:r w:rsidRPr="00F16DBC">
        <w:rPr>
          <w:b/>
        </w:rPr>
        <w:t>Input, Optional:</w:t>
      </w:r>
      <w:r w:rsidRPr="00F16DBC">
        <w:t xml:space="preserve"> None. </w:t>
      </w:r>
    </w:p>
    <w:p w:rsidR="00240E7F" w:rsidRPr="00F16DBC" w:rsidRDefault="00240E7F" w:rsidP="00240E7F">
      <w:pPr>
        <w:rPr>
          <w:b/>
        </w:rPr>
      </w:pPr>
      <w:r w:rsidRPr="00F16DBC">
        <w:rPr>
          <w:b/>
        </w:rPr>
        <w:t xml:space="preserve">Output, Required: </w:t>
      </w:r>
      <w:r w:rsidRPr="00F16DBC">
        <w:t>K</w:t>
      </w:r>
      <w:r w:rsidRPr="00F16DBC">
        <w:rPr>
          <w:vertAlign w:val="subscript"/>
        </w:rPr>
        <w:t>AF</w:t>
      </w:r>
      <w:r w:rsidRPr="00F16DBC">
        <w:t>, lifetime.</w:t>
      </w:r>
    </w:p>
    <w:p w:rsidR="00240E7F" w:rsidRPr="00F16DBC" w:rsidRDefault="00240E7F" w:rsidP="00240E7F">
      <w:r w:rsidRPr="00F16DBC">
        <w:rPr>
          <w:b/>
        </w:rPr>
        <w:t>Output, Optional:</w:t>
      </w:r>
      <w:r w:rsidRPr="00F16DBC">
        <w:t xml:space="preserve"> None.</w:t>
      </w:r>
    </w:p>
    <w:p w:rsidR="00240E7F" w:rsidRDefault="00240E7F" w:rsidP="00240E7F">
      <w:pPr>
        <w:spacing w:after="0"/>
        <w:rPr>
          <w:rFonts w:ascii="Arial" w:hAnsi="Arial"/>
          <w:sz w:val="36"/>
        </w:rPr>
      </w:pPr>
      <w:bookmarkStart w:id="77" w:name="tsgNames"/>
      <w:bookmarkEnd w:id="77"/>
      <w:r>
        <w:br w:type="page"/>
      </w:r>
    </w:p>
    <w:p w:rsidR="001E41F3" w:rsidRDefault="001E41F3">
      <w:pPr>
        <w:rPr>
          <w:noProof/>
          <w:lang w:eastAsia="zh-CN"/>
        </w:rPr>
      </w:pPr>
    </w:p>
    <w:p w:rsidR="00BC7AEF" w:rsidRDefault="00BC7AEF" w:rsidP="00BC7A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noProof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**************</w:t>
      </w:r>
    </w:p>
    <w:p w:rsidR="00BC7AEF" w:rsidRDefault="00BC7AEF">
      <w:pPr>
        <w:rPr>
          <w:noProof/>
          <w:lang w:val="en-US" w:eastAsia="zh-CN"/>
        </w:rPr>
      </w:pPr>
    </w:p>
    <w:sectPr w:rsidR="00BC7AE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40F" w:rsidRDefault="0059040F">
      <w:r>
        <w:separator/>
      </w:r>
    </w:p>
  </w:endnote>
  <w:endnote w:type="continuationSeparator" w:id="0">
    <w:p w:rsidR="0059040F" w:rsidRDefault="00590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40F" w:rsidRDefault="0059040F">
      <w:r>
        <w:separator/>
      </w:r>
    </w:p>
  </w:footnote>
  <w:footnote w:type="continuationSeparator" w:id="0">
    <w:p w:rsidR="0059040F" w:rsidRDefault="005904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A57"/>
    <w:rsid w:val="00016C79"/>
    <w:rsid w:val="00022E4A"/>
    <w:rsid w:val="000A6394"/>
    <w:rsid w:val="000B7FED"/>
    <w:rsid w:val="000C038A"/>
    <w:rsid w:val="000C6598"/>
    <w:rsid w:val="001075B3"/>
    <w:rsid w:val="001113A4"/>
    <w:rsid w:val="00145D43"/>
    <w:rsid w:val="00192C46"/>
    <w:rsid w:val="001A08B3"/>
    <w:rsid w:val="001A7B60"/>
    <w:rsid w:val="001B52F0"/>
    <w:rsid w:val="001B7A65"/>
    <w:rsid w:val="001D16CF"/>
    <w:rsid w:val="001E41F3"/>
    <w:rsid w:val="00240E7F"/>
    <w:rsid w:val="0026004D"/>
    <w:rsid w:val="002640DD"/>
    <w:rsid w:val="00275D12"/>
    <w:rsid w:val="00284FEB"/>
    <w:rsid w:val="002860C4"/>
    <w:rsid w:val="002B5741"/>
    <w:rsid w:val="002E0587"/>
    <w:rsid w:val="00305409"/>
    <w:rsid w:val="0034664E"/>
    <w:rsid w:val="003609EF"/>
    <w:rsid w:val="0036231A"/>
    <w:rsid w:val="00374DD4"/>
    <w:rsid w:val="003B2600"/>
    <w:rsid w:val="003C505A"/>
    <w:rsid w:val="003D786C"/>
    <w:rsid w:val="003E1A36"/>
    <w:rsid w:val="00410371"/>
    <w:rsid w:val="004242F1"/>
    <w:rsid w:val="004426A4"/>
    <w:rsid w:val="00481D5A"/>
    <w:rsid w:val="00483D41"/>
    <w:rsid w:val="004B75B7"/>
    <w:rsid w:val="004E21D3"/>
    <w:rsid w:val="004E2903"/>
    <w:rsid w:val="0051580D"/>
    <w:rsid w:val="00547111"/>
    <w:rsid w:val="0059040F"/>
    <w:rsid w:val="00592D74"/>
    <w:rsid w:val="005E2C44"/>
    <w:rsid w:val="00621188"/>
    <w:rsid w:val="006257ED"/>
    <w:rsid w:val="00643343"/>
    <w:rsid w:val="00695808"/>
    <w:rsid w:val="006A7967"/>
    <w:rsid w:val="006B46FB"/>
    <w:rsid w:val="006E21FB"/>
    <w:rsid w:val="006E3702"/>
    <w:rsid w:val="00726E5C"/>
    <w:rsid w:val="007307C4"/>
    <w:rsid w:val="0076527C"/>
    <w:rsid w:val="00792342"/>
    <w:rsid w:val="007977A8"/>
    <w:rsid w:val="007B512A"/>
    <w:rsid w:val="007C2097"/>
    <w:rsid w:val="007D6A07"/>
    <w:rsid w:val="007F0F25"/>
    <w:rsid w:val="007F7259"/>
    <w:rsid w:val="008040A8"/>
    <w:rsid w:val="00811597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A6BA2"/>
    <w:rsid w:val="009C7562"/>
    <w:rsid w:val="009D2904"/>
    <w:rsid w:val="009E3297"/>
    <w:rsid w:val="009E7329"/>
    <w:rsid w:val="009F734F"/>
    <w:rsid w:val="00A13CBE"/>
    <w:rsid w:val="00A246B6"/>
    <w:rsid w:val="00A47E70"/>
    <w:rsid w:val="00A50CF0"/>
    <w:rsid w:val="00A66C28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C7AEF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74410"/>
    <w:rsid w:val="00DA5B1B"/>
    <w:rsid w:val="00DC484A"/>
    <w:rsid w:val="00DE34CF"/>
    <w:rsid w:val="00E13F3D"/>
    <w:rsid w:val="00E34898"/>
    <w:rsid w:val="00EB09B7"/>
    <w:rsid w:val="00EE7D7C"/>
    <w:rsid w:val="00F25D98"/>
    <w:rsid w:val="00F2621F"/>
    <w:rsid w:val="00F300FB"/>
    <w:rsid w:val="00FB6386"/>
    <w:rsid w:val="00FC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A79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A79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C7AE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27C5-E7B1-4D2C-AE84-0F4DCB23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 </cp:lastModifiedBy>
  <cp:revision>2</cp:revision>
  <cp:lastPrinted>1899-12-31T23:00:00Z</cp:lastPrinted>
  <dcterms:created xsi:type="dcterms:W3CDTF">2020-08-07T08:56:00Z</dcterms:created>
  <dcterms:modified xsi:type="dcterms:W3CDTF">2020-08-07T08:56:00Z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