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430544">
        <w:t>17</w:t>
      </w:r>
      <w:r w:rsidRPr="00902C22">
        <w:t>.</w:t>
      </w:r>
      <w:del w:id="1" w:author="23.737_CRR1_(Rel-17)_FS_5GSAT_ARCH" w:date="2020-07-03T13:15:00Z">
        <w:r w:rsidR="008D4F40" w:rsidDel="003A5165">
          <w:delText>0</w:delText>
        </w:r>
      </w:del>
      <w:ins w:id="2" w:author="23.737_CRR1_(Rel-17)_FS_5GSAT_ARCH" w:date="2020-07-03T13:15:00Z">
        <w:r w:rsidR="003A5165">
          <w:t>1</w:t>
        </w:r>
      </w:ins>
      <w:r w:rsidRPr="00902C22">
        <w:t>.</w:t>
      </w:r>
      <w:r w:rsidR="00923EB5" w:rsidRPr="00902C22">
        <w:t>0</w:t>
      </w:r>
      <w:r w:rsidRPr="00902C22">
        <w:t xml:space="preserve"> </w:t>
      </w:r>
      <w:r w:rsidRPr="00902C22">
        <w:rPr>
          <w:sz w:val="32"/>
        </w:rPr>
        <w:t>(</w:t>
      </w:r>
      <w:r w:rsidR="001C5473" w:rsidRPr="00902C22">
        <w:rPr>
          <w:sz w:val="32"/>
        </w:rPr>
        <w:t>20</w:t>
      </w:r>
      <w:ins w:id="3" w:author="23.737_CRR1_(Rel-17)_FS_5GSAT_ARCH" w:date="2020-07-03T13:15:00Z">
        <w:r w:rsidR="003A5165">
          <w:rPr>
            <w:sz w:val="32"/>
          </w:rPr>
          <w:t>20</w:t>
        </w:r>
      </w:ins>
      <w:del w:id="4" w:author="23.737_CRR1_(Rel-17)_FS_5GSAT_ARCH" w:date="2020-07-03T13:15:00Z">
        <w:r w:rsidR="001C5473" w:rsidRPr="00902C22" w:rsidDel="003A5165">
          <w:rPr>
            <w:sz w:val="32"/>
          </w:rPr>
          <w:delText>1</w:delText>
        </w:r>
        <w:r w:rsidR="00902C22" w:rsidRPr="00902C22" w:rsidDel="003A5165">
          <w:rPr>
            <w:sz w:val="32"/>
          </w:rPr>
          <w:delText>9</w:delText>
        </w:r>
      </w:del>
      <w:r w:rsidRPr="00902C22">
        <w:rPr>
          <w:sz w:val="32"/>
        </w:rPr>
        <w:t>-</w:t>
      </w:r>
      <w:ins w:id="5" w:author="23.737_CRR1_(Rel-17)_FS_5GSAT_ARCH" w:date="2020-07-03T13:15:00Z">
        <w:r w:rsidR="003A5165">
          <w:rPr>
            <w:sz w:val="32"/>
          </w:rPr>
          <w:t>07</w:t>
        </w:r>
      </w:ins>
      <w:del w:id="6" w:author="23.737_CRR1_(Rel-17)_FS_5GSAT_ARCH" w:date="2020-07-03T13:15:00Z">
        <w:r w:rsidR="00A062B5" w:rsidDel="003A5165">
          <w:rPr>
            <w:sz w:val="32"/>
          </w:rPr>
          <w:delText>1</w:delText>
        </w:r>
        <w:r w:rsidR="003800CF" w:rsidDel="003A5165">
          <w:rPr>
            <w:sz w:val="32"/>
          </w:rPr>
          <w:delText>2</w:delText>
        </w:r>
      </w:del>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8D4F40">
        <w:rPr>
          <w:rStyle w:val="ZGSM"/>
        </w:rPr>
        <w:t>7</w:t>
      </w:r>
      <w:r w:rsidR="00E8629F" w:rsidRPr="00902C22">
        <w:t>)</w:t>
      </w:r>
    </w:p>
    <w:bookmarkStart w:id="7" w:name="_MON_1637044072"/>
    <w:bookmarkEnd w:id="7"/>
    <w:p w:rsidR="00A20628" w:rsidRPr="00902C22" w:rsidRDefault="003800CF" w:rsidP="00A20628">
      <w:pPr>
        <w:pStyle w:val="ZU"/>
        <w:framePr w:h="4929" w:hRule="exact" w:wrap="notBeside"/>
        <w:tabs>
          <w:tab w:val="right" w:pos="10206"/>
        </w:tabs>
        <w:jc w:val="left"/>
      </w:pPr>
      <w:r>
        <w:object w:dxaOrig="1943" w:dyaOrig="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3.85pt" o:ole="">
            <v:imagedata r:id="rId9" o:title=""/>
          </v:shape>
          <o:OLEObject Type="Embed" ProgID="Word.Picture.8" ShapeID="_x0000_i1025" DrawAspect="Content" ObjectID="_1655291594" r:id="rId10"/>
        </w:object>
      </w:r>
      <w:r w:rsidR="00A20628" w:rsidRPr="00902C22">
        <w:rPr>
          <w:color w:val="0000FF"/>
        </w:rPr>
        <w:tab/>
      </w:r>
      <w:bookmarkStart w:id="8" w:name="_MON_1637044125"/>
      <w:bookmarkEnd w:id="8"/>
      <w:r>
        <w:object w:dxaOrig="2595" w:dyaOrig="1536">
          <v:shape id="_x0000_i1026" type="#_x0000_t75" style="width:127.7pt;height:75.4pt" o:ole="">
            <v:imagedata r:id="rId11" o:title=""/>
          </v:shape>
          <o:OLEObject Type="Embed" ProgID="Word.Picture.8" ShapeID="_x0000_i1026" DrawAspect="Content" ObjectID="_1655291595" r:id="rId12"/>
        </w:object>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3"/>
          <w:footnotePr>
            <w:numRestart w:val="eachSect"/>
          </w:footnotePr>
          <w:pgSz w:w="11907" w:h="16840"/>
          <w:pgMar w:top="2268" w:right="851" w:bottom="10773" w:left="851" w:header="0" w:footer="0" w:gutter="0"/>
          <w:cols w:space="720"/>
        </w:sectPr>
      </w:pPr>
    </w:p>
    <w:p w:rsidR="00E8629F" w:rsidRPr="00902C22" w:rsidRDefault="00E8629F">
      <w:bookmarkStart w:id="9"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ins w:id="10" w:author="23.737_CRR1_(Rel-17)_FS_5GSAT_ARCH" w:date="2020-07-03T13:16:00Z">
        <w:r w:rsidR="003A5165">
          <w:rPr>
            <w:noProof/>
            <w:sz w:val="18"/>
          </w:rPr>
          <w:t>20</w:t>
        </w:r>
      </w:ins>
      <w:del w:id="11" w:author="23.737_CRR1_(Rel-17)_FS_5GSAT_ARCH" w:date="2020-07-03T13:16:00Z">
        <w:r w:rsidR="00214FBD" w:rsidRPr="00902C22" w:rsidDel="003A5165">
          <w:rPr>
            <w:noProof/>
            <w:sz w:val="18"/>
          </w:rPr>
          <w:delText>1</w:delText>
        </w:r>
        <w:r w:rsidR="00902C22" w:rsidDel="003A5165">
          <w:rPr>
            <w:noProof/>
            <w:sz w:val="18"/>
          </w:rPr>
          <w:delText>9</w:delText>
        </w:r>
      </w:del>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12" w:name="copyrightaddon"/>
      <w:bookmarkEnd w:id="12"/>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9"/>
    <w:p w:rsidR="00E8629F" w:rsidRPr="00902C22" w:rsidRDefault="00E8629F">
      <w:pPr>
        <w:pStyle w:val="TT"/>
      </w:pPr>
      <w:r w:rsidRPr="00902C22">
        <w:br w:type="page"/>
      </w:r>
      <w:r w:rsidRPr="00902C22">
        <w:lastRenderedPageBreak/>
        <w:t>Contents</w:t>
      </w:r>
    </w:p>
    <w:p w:rsidR="00430544" w:rsidRDefault="0043054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_Toc27898149 \h </w:instrText>
      </w:r>
      <w:r>
        <w:fldChar w:fldCharType="separate"/>
      </w:r>
      <w:r>
        <w:t>6</w:t>
      </w:r>
      <w:r>
        <w:fldChar w:fldCharType="end"/>
      </w:r>
    </w:p>
    <w:p w:rsidR="00430544" w:rsidRDefault="004305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_Toc27898150 \h </w:instrText>
      </w:r>
      <w:r>
        <w:fldChar w:fldCharType="separate"/>
      </w:r>
      <w:r>
        <w:t>7</w:t>
      </w:r>
      <w:r>
        <w:fldChar w:fldCharType="end"/>
      </w:r>
    </w:p>
    <w:p w:rsidR="00430544" w:rsidRDefault="004305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_Toc27898151 \h </w:instrText>
      </w:r>
      <w:r>
        <w:fldChar w:fldCharType="separate"/>
      </w:r>
      <w:r>
        <w:t>7</w:t>
      </w:r>
      <w:r>
        <w:fldChar w:fldCharType="end"/>
      </w:r>
    </w:p>
    <w:p w:rsidR="00430544" w:rsidRDefault="004305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_Toc27898152 \h </w:instrText>
      </w:r>
      <w:r>
        <w:fldChar w:fldCharType="separate"/>
      </w:r>
      <w:r>
        <w:t>7</w:t>
      </w:r>
      <w:r>
        <w:fldChar w:fldCharType="end"/>
      </w:r>
    </w:p>
    <w:p w:rsidR="00430544" w:rsidRDefault="004305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_Toc27898153 \h </w:instrText>
      </w:r>
      <w:r>
        <w:fldChar w:fldCharType="separate"/>
      </w:r>
      <w:r>
        <w:t>7</w:t>
      </w:r>
      <w:r>
        <w:fldChar w:fldCharType="end"/>
      </w:r>
    </w:p>
    <w:p w:rsidR="00430544" w:rsidRDefault="004305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_Toc27898154 \h </w:instrText>
      </w:r>
      <w:r>
        <w:fldChar w:fldCharType="separate"/>
      </w:r>
      <w:r>
        <w:t>8</w:t>
      </w:r>
      <w:r>
        <w:fldChar w:fldCharType="end"/>
      </w:r>
    </w:p>
    <w:p w:rsidR="00430544" w:rsidRDefault="004305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_Toc27898155 \h </w:instrText>
      </w:r>
      <w:r>
        <w:fldChar w:fldCharType="separate"/>
      </w:r>
      <w:r>
        <w:t>8</w:t>
      </w:r>
      <w:r>
        <w:fldChar w:fldCharType="end"/>
      </w:r>
    </w:p>
    <w:p w:rsidR="00430544" w:rsidRDefault="0043054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_Toc27898156 \h </w:instrText>
      </w:r>
      <w:r>
        <w:fldChar w:fldCharType="separate"/>
      </w:r>
      <w:r>
        <w:t>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_Toc27898157 \h </w:instrText>
      </w:r>
      <w:r>
        <w:fldChar w:fldCharType="separate"/>
      </w:r>
      <w:r>
        <w:t>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_Toc27898158 \h </w:instrText>
      </w:r>
      <w:r>
        <w:fldChar w:fldCharType="separate"/>
      </w:r>
      <w:r>
        <w:t>9</w:t>
      </w:r>
      <w:r>
        <w:fldChar w:fldCharType="end"/>
      </w:r>
    </w:p>
    <w:p w:rsidR="00430544" w:rsidRDefault="00430544">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_Toc27898159 \h </w:instrText>
      </w:r>
      <w:r>
        <w:fldChar w:fldCharType="separate"/>
      </w:r>
      <w:r>
        <w:t>10</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_Toc27898160 \h </w:instrText>
      </w:r>
      <w:r>
        <w:fldChar w:fldCharType="separate"/>
      </w:r>
      <w:r>
        <w:t>10</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_Toc27898161 \h </w:instrText>
      </w:r>
      <w:r>
        <w:fldChar w:fldCharType="separate"/>
      </w:r>
      <w:r>
        <w:t>10</w:t>
      </w:r>
      <w:r>
        <w:fldChar w:fldCharType="end"/>
      </w:r>
    </w:p>
    <w:p w:rsidR="00430544" w:rsidRDefault="0043054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_Toc27898162 \h </w:instrText>
      </w:r>
      <w:r>
        <w:fldChar w:fldCharType="separate"/>
      </w:r>
      <w:r>
        <w:t>11</w:t>
      </w:r>
      <w:r>
        <w:fldChar w:fldCharType="end"/>
      </w:r>
    </w:p>
    <w:p w:rsidR="00430544" w:rsidRDefault="004305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_Toc27898163 \h </w:instrText>
      </w:r>
      <w:r>
        <w:fldChar w:fldCharType="separate"/>
      </w:r>
      <w:r>
        <w:t>11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_Toc27898164 \h </w:instrText>
      </w:r>
      <w:r>
        <w:fldChar w:fldCharType="separate"/>
      </w:r>
      <w:r>
        <w:t>11</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_Toc27898165 \h </w:instrText>
      </w:r>
      <w:r>
        <w:fldChar w:fldCharType="separate"/>
      </w:r>
      <w:r>
        <w:t>11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_Toc27898166 \h </w:instrText>
      </w:r>
      <w:r>
        <w:fldChar w:fldCharType="separate"/>
      </w:r>
      <w:r>
        <w:t>11</w:t>
      </w:r>
      <w:r>
        <w:fldChar w:fldCharType="end"/>
      </w:r>
    </w:p>
    <w:p w:rsidR="00430544" w:rsidRDefault="0043054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_Toc27898167 \h </w:instrText>
      </w:r>
      <w:r>
        <w:fldChar w:fldCharType="separate"/>
      </w:r>
      <w:r>
        <w:t>12</w:t>
      </w:r>
      <w:r>
        <w:fldChar w:fldCharType="end"/>
      </w:r>
    </w:p>
    <w:p w:rsidR="00430544" w:rsidRDefault="0043054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_Toc27898168 \h </w:instrText>
      </w:r>
      <w:r>
        <w:fldChar w:fldCharType="separate"/>
      </w:r>
      <w:r>
        <w:t>12</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_Toc27898169 \h </w:instrText>
      </w:r>
      <w:r>
        <w:fldChar w:fldCharType="separate"/>
      </w:r>
      <w:r>
        <w:t>12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_Toc27898170 \h </w:instrText>
      </w:r>
      <w:r>
        <w:fldChar w:fldCharType="separate"/>
      </w:r>
      <w:r>
        <w:t>12</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_Toc27898171 \h </w:instrText>
      </w:r>
      <w:r>
        <w:fldChar w:fldCharType="separate"/>
      </w:r>
      <w:r>
        <w:t>12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_Toc27898172 \h </w:instrText>
      </w:r>
      <w:r>
        <w:fldChar w:fldCharType="separate"/>
      </w:r>
      <w:r>
        <w:t>12</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_Toc27898173 \h </w:instrText>
      </w:r>
      <w:r>
        <w:fldChar w:fldCharType="separate"/>
      </w:r>
      <w:r>
        <w:t>13</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_Toc27898174 \h </w:instrText>
      </w:r>
      <w:r>
        <w:fldChar w:fldCharType="separate"/>
      </w:r>
      <w:r>
        <w:t>13</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_Toc27898175 \h </w:instrText>
      </w:r>
      <w:r>
        <w:fldChar w:fldCharType="separate"/>
      </w:r>
      <w:r>
        <w:t>13</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_Toc27898176 \h </w:instrText>
      </w:r>
      <w:r>
        <w:fldChar w:fldCharType="separate"/>
      </w:r>
      <w:r>
        <w:t>13</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_Toc27898177 \h </w:instrText>
      </w:r>
      <w:r>
        <w:fldChar w:fldCharType="separate"/>
      </w:r>
      <w:r>
        <w:t>14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_Toc27898178 \h </w:instrText>
      </w:r>
      <w:r>
        <w:fldChar w:fldCharType="separate"/>
      </w:r>
      <w:r>
        <w:t>14</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_Toc27898179 \h </w:instrText>
      </w:r>
      <w:r>
        <w:fldChar w:fldCharType="separate"/>
      </w:r>
      <w:r>
        <w:t>15</w:t>
      </w:r>
      <w:r>
        <w:fldChar w:fldCharType="end"/>
      </w:r>
    </w:p>
    <w:p w:rsidR="00430544" w:rsidRDefault="0043054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_Toc27898180 \h </w:instrText>
      </w:r>
      <w:r>
        <w:fldChar w:fldCharType="separate"/>
      </w:r>
      <w:r>
        <w:t>15</w:t>
      </w:r>
      <w:r>
        <w:fldChar w:fldCharType="end"/>
      </w:r>
    </w:p>
    <w:p w:rsidR="00430544" w:rsidRDefault="0043054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2422F9">
        <w:rPr>
          <w:rFonts w:cs="Arial"/>
        </w:rPr>
        <w:t>Regulatory services with super-national satellite ground station</w:t>
      </w:r>
      <w:r>
        <w:tab/>
      </w:r>
      <w:r>
        <w:fldChar w:fldCharType="begin" w:fldLock="1"/>
      </w:r>
      <w:r>
        <w:instrText xml:space="preserve"> PAGEREF _Toc27898181 \h </w:instrText>
      </w:r>
      <w:r>
        <w:fldChar w:fldCharType="separate"/>
      </w:r>
      <w:r>
        <w:t>16</w:t>
      </w:r>
      <w:r>
        <w:fldChar w:fldCharType="end"/>
      </w:r>
    </w:p>
    <w:p w:rsidR="00430544" w:rsidRDefault="00430544">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_Toc27898182 \h </w:instrText>
      </w:r>
      <w:r>
        <w:fldChar w:fldCharType="separate"/>
      </w:r>
      <w:r>
        <w:t>16</w:t>
      </w:r>
      <w:r>
        <w:fldChar w:fldCharType="end"/>
      </w:r>
    </w:p>
    <w:p w:rsidR="00430544" w:rsidRDefault="0043054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_Toc27898183 \h </w:instrText>
      </w:r>
      <w:r>
        <w:fldChar w:fldCharType="separate"/>
      </w:r>
      <w:r>
        <w:t>17</w:t>
      </w:r>
      <w:r>
        <w:fldChar w:fldCharType="end"/>
      </w:r>
    </w:p>
    <w:p w:rsidR="00430544" w:rsidRDefault="0043054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_Toc27898184 \h </w:instrText>
      </w:r>
      <w:r>
        <w:fldChar w:fldCharType="separate"/>
      </w:r>
      <w:r>
        <w:t>17</w:t>
      </w:r>
      <w:r>
        <w:fldChar w:fldCharType="end"/>
      </w:r>
    </w:p>
    <w:p w:rsidR="00430544" w:rsidRDefault="0043054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_Toc27898185 \h </w:instrText>
      </w:r>
      <w:r>
        <w:fldChar w:fldCharType="separate"/>
      </w:r>
      <w:r>
        <w:t>17</w:t>
      </w:r>
      <w:r>
        <w:fldChar w:fldCharType="end"/>
      </w:r>
    </w:p>
    <w:p w:rsidR="00430544" w:rsidRDefault="0043054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_Toc27898186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_Toc27898187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_Toc27898188 \h </w:instrText>
      </w:r>
      <w:r>
        <w:fldChar w:fldCharType="separate"/>
      </w:r>
      <w:r>
        <w:t>20</w:t>
      </w:r>
      <w:r>
        <w:fldChar w:fldCharType="end"/>
      </w:r>
    </w:p>
    <w:p w:rsidR="00430544" w:rsidRDefault="0043054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_Toc27898189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_Toc27898190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_Toc27898191 \h </w:instrText>
      </w:r>
      <w:r>
        <w:fldChar w:fldCharType="separate"/>
      </w:r>
      <w:r>
        <w:t>21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_Toc27898192 \h </w:instrText>
      </w:r>
      <w:r>
        <w:fldChar w:fldCharType="separate"/>
      </w:r>
      <w:r>
        <w:t>22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_Toc27898193 \h </w:instrText>
      </w:r>
      <w:r>
        <w:fldChar w:fldCharType="separate"/>
      </w:r>
      <w:r>
        <w:t>23</w:t>
      </w:r>
      <w:r>
        <w:fldChar w:fldCharType="end"/>
      </w:r>
    </w:p>
    <w:p w:rsidR="00430544" w:rsidRDefault="0043054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_Toc27898194 \h </w:instrText>
      </w:r>
      <w:r>
        <w:fldChar w:fldCharType="separate"/>
      </w:r>
      <w:r>
        <w:t>23</w:t>
      </w:r>
      <w:r>
        <w:fldChar w:fldCharType="end"/>
      </w:r>
    </w:p>
    <w:p w:rsidR="00430544" w:rsidRDefault="0043054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_Toc27898195 \h </w:instrText>
      </w:r>
      <w:r>
        <w:fldChar w:fldCharType="separate"/>
      </w:r>
      <w:r>
        <w:t>23</w:t>
      </w:r>
      <w:r>
        <w:fldChar w:fldCharType="end"/>
      </w:r>
    </w:p>
    <w:p w:rsidR="00430544" w:rsidRDefault="0043054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_Toc27898196 \h </w:instrText>
      </w:r>
      <w:r>
        <w:fldChar w:fldCharType="separate"/>
      </w:r>
      <w:r>
        <w:t>24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_Toc27898197 \h </w:instrText>
      </w:r>
      <w:r>
        <w:fldChar w:fldCharType="separate"/>
      </w:r>
      <w:r>
        <w:t>27</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_Toc27898198 \h </w:instrText>
      </w:r>
      <w:r>
        <w:fldChar w:fldCharType="separate"/>
      </w:r>
      <w:r>
        <w:t>27</w:t>
      </w:r>
      <w:r>
        <w:fldChar w:fldCharType="end"/>
      </w:r>
    </w:p>
    <w:p w:rsidR="00430544" w:rsidRDefault="0043054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_Toc27898199 \h </w:instrText>
      </w:r>
      <w:r>
        <w:fldChar w:fldCharType="separate"/>
      </w:r>
      <w:r>
        <w:t>27</w:t>
      </w:r>
      <w:r>
        <w:fldChar w:fldCharType="end"/>
      </w:r>
    </w:p>
    <w:p w:rsidR="00430544" w:rsidRDefault="00430544">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_Toc27898200 \h </w:instrText>
      </w:r>
      <w:r>
        <w:fldChar w:fldCharType="separate"/>
      </w:r>
      <w:r>
        <w:t>27</w:t>
      </w:r>
      <w:r>
        <w:fldChar w:fldCharType="end"/>
      </w:r>
    </w:p>
    <w:p w:rsidR="00430544" w:rsidRDefault="00430544">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_Toc27898201 \h </w:instrText>
      </w:r>
      <w:r>
        <w:fldChar w:fldCharType="separate"/>
      </w:r>
      <w:r>
        <w:t>28</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_Toc27898202 \h </w:instrText>
      </w:r>
      <w:r>
        <w:fldChar w:fldCharType="separate"/>
      </w:r>
      <w:r>
        <w:t>28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_Toc27898203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lastRenderedPageBreak/>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_Toc27898204 \h </w:instrText>
      </w:r>
      <w:r>
        <w:fldChar w:fldCharType="separate"/>
      </w:r>
      <w:r>
        <w:t>29</w:t>
      </w:r>
      <w:r>
        <w:fldChar w:fldCharType="end"/>
      </w:r>
    </w:p>
    <w:p w:rsidR="00430544" w:rsidRDefault="0043054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_Toc27898205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_Toc27898206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_Toc27898207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_Toc27898208 \h </w:instrText>
      </w:r>
      <w:r>
        <w:fldChar w:fldCharType="separate"/>
      </w:r>
      <w:r>
        <w:t>31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_Toc27898209 \h </w:instrText>
      </w:r>
      <w:r>
        <w:fldChar w:fldCharType="separate"/>
      </w:r>
      <w:r>
        <w:t>31</w:t>
      </w:r>
      <w:r>
        <w:fldChar w:fldCharType="end"/>
      </w:r>
    </w:p>
    <w:p w:rsidR="00430544" w:rsidRDefault="0043054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_Toc27898210 \h </w:instrText>
      </w:r>
      <w:r>
        <w:fldChar w:fldCharType="separate"/>
      </w:r>
      <w:r>
        <w:t>31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_Toc27898211 \h </w:instrText>
      </w:r>
      <w:r>
        <w:fldChar w:fldCharType="separate"/>
      </w:r>
      <w:r>
        <w:t>31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_Toc27898212 \h </w:instrText>
      </w:r>
      <w:r>
        <w:fldChar w:fldCharType="separate"/>
      </w:r>
      <w:r>
        <w:t>32</w:t>
      </w:r>
      <w:r>
        <w:fldChar w:fldCharType="end"/>
      </w:r>
    </w:p>
    <w:p w:rsidR="00430544" w:rsidRDefault="0043054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_Toc27898213 \h </w:instrText>
      </w:r>
      <w:r>
        <w:fldChar w:fldCharType="separate"/>
      </w:r>
      <w:r>
        <w:t>32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_Toc27898214 \h </w:instrText>
      </w:r>
      <w:r>
        <w:fldChar w:fldCharType="separate"/>
      </w:r>
      <w:r>
        <w:t>33</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_Toc27898215 \h </w:instrText>
      </w:r>
      <w:r>
        <w:fldChar w:fldCharType="separate"/>
      </w:r>
      <w:r>
        <w:t>33</w:t>
      </w:r>
      <w:r>
        <w:fldChar w:fldCharType="end"/>
      </w:r>
    </w:p>
    <w:p w:rsidR="00430544" w:rsidRDefault="0043054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_Toc27898216 \h </w:instrText>
      </w:r>
      <w:r>
        <w:fldChar w:fldCharType="separate"/>
      </w:r>
      <w:r>
        <w:t>33</w:t>
      </w:r>
      <w:r>
        <w:fldChar w:fldCharType="end"/>
      </w:r>
    </w:p>
    <w:p w:rsidR="00430544" w:rsidRDefault="0043054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_Toc27898217 \h </w:instrText>
      </w:r>
      <w:r>
        <w:fldChar w:fldCharType="separate"/>
      </w:r>
      <w:r>
        <w:t>33</w:t>
      </w:r>
      <w:r>
        <w:fldChar w:fldCharType="end"/>
      </w:r>
    </w:p>
    <w:p w:rsidR="00430544" w:rsidRDefault="0043054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_Toc27898218 \h </w:instrText>
      </w:r>
      <w:r>
        <w:fldChar w:fldCharType="separate"/>
      </w:r>
      <w:r>
        <w:t>34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_Toc27898219 \h </w:instrText>
      </w:r>
      <w:r>
        <w:fldChar w:fldCharType="separate"/>
      </w:r>
      <w:r>
        <w:t>36</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_Toc27898220 \h </w:instrText>
      </w:r>
      <w:r>
        <w:fldChar w:fldCharType="separate"/>
      </w:r>
      <w:r>
        <w:t>36</w:t>
      </w:r>
      <w:r>
        <w:fldChar w:fldCharType="end"/>
      </w:r>
    </w:p>
    <w:p w:rsidR="00430544" w:rsidRDefault="0043054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_Toc27898221 \h </w:instrText>
      </w:r>
      <w:r>
        <w:fldChar w:fldCharType="separate"/>
      </w:r>
      <w:r>
        <w:t>37</w:t>
      </w:r>
      <w:r>
        <w:fldChar w:fldCharType="end"/>
      </w:r>
    </w:p>
    <w:p w:rsidR="00430544" w:rsidRDefault="0043054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_Toc27898222 \h </w:instrText>
      </w:r>
      <w:r>
        <w:fldChar w:fldCharType="separate"/>
      </w:r>
      <w:r>
        <w:t>37</w:t>
      </w:r>
      <w:r>
        <w:fldChar w:fldCharType="end"/>
      </w:r>
    </w:p>
    <w:p w:rsidR="00430544" w:rsidRDefault="0043054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_Toc27898223 \h </w:instrText>
      </w:r>
      <w:r>
        <w:fldChar w:fldCharType="separate"/>
      </w:r>
      <w:r>
        <w:t>38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_Toc27898224 \h </w:instrText>
      </w:r>
      <w:r>
        <w:fldChar w:fldCharType="separate"/>
      </w:r>
      <w:r>
        <w:t>39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_Toc27898225 \h </w:instrText>
      </w:r>
      <w:r>
        <w:fldChar w:fldCharType="separate"/>
      </w:r>
      <w:r>
        <w:t>39</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rFonts w:eastAsia="MS Mincho"/>
          <w:lang w:eastAsia="fr-FR"/>
        </w:rPr>
        <w:t>6.9</w:t>
      </w:r>
      <w:r>
        <w:rPr>
          <w:rFonts w:asciiTheme="minorHAnsi" w:eastAsiaTheme="minorEastAsia" w:hAnsiTheme="minorHAnsi" w:cstheme="minorBidi"/>
          <w:sz w:val="22"/>
          <w:szCs w:val="22"/>
          <w:lang w:eastAsia="en-GB"/>
        </w:rPr>
        <w:tab/>
      </w:r>
      <w:r w:rsidRPr="002422F9">
        <w:rPr>
          <w:rFonts w:eastAsia="MS Mincho"/>
          <w:lang w:eastAsia="fr-FR"/>
        </w:rPr>
        <w:t>Solution #9: Distributed gNB for NGSO satellites</w:t>
      </w:r>
      <w:r>
        <w:tab/>
      </w:r>
      <w:r>
        <w:fldChar w:fldCharType="begin" w:fldLock="1"/>
      </w:r>
      <w:r>
        <w:instrText xml:space="preserve"> PAGEREF _Toc27898226 \h </w:instrText>
      </w:r>
      <w:r>
        <w:fldChar w:fldCharType="separate"/>
      </w:r>
      <w:r>
        <w:t>39</w:t>
      </w:r>
      <w:r>
        <w:fldChar w:fldCharType="end"/>
      </w:r>
    </w:p>
    <w:p w:rsidR="00430544" w:rsidRDefault="0043054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_Toc27898227 \h </w:instrText>
      </w:r>
      <w:r>
        <w:fldChar w:fldCharType="separate"/>
      </w:r>
      <w:r>
        <w:t>39</w:t>
      </w:r>
      <w:r>
        <w:fldChar w:fldCharType="end"/>
      </w:r>
    </w:p>
    <w:p w:rsidR="00430544" w:rsidRDefault="0043054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_Toc27898228 \h </w:instrText>
      </w:r>
      <w:r>
        <w:fldChar w:fldCharType="separate"/>
      </w:r>
      <w:r>
        <w:t>41</w:t>
      </w:r>
      <w:r>
        <w:fldChar w:fldCharType="end"/>
      </w:r>
    </w:p>
    <w:p w:rsidR="00430544" w:rsidRDefault="00430544">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_Toc27898229 \h </w:instrText>
      </w:r>
      <w:r>
        <w:fldChar w:fldCharType="separate"/>
      </w:r>
      <w:r>
        <w:t>41</w:t>
      </w:r>
      <w:r>
        <w:fldChar w:fldCharType="end"/>
      </w:r>
    </w:p>
    <w:p w:rsidR="00430544" w:rsidRDefault="00430544">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_Toc27898230 \h </w:instrText>
      </w:r>
      <w:r>
        <w:fldChar w:fldCharType="separate"/>
      </w:r>
      <w:r>
        <w:t>41</w:t>
      </w:r>
      <w:r>
        <w:fldChar w:fldCharType="end"/>
      </w:r>
    </w:p>
    <w:p w:rsidR="00430544" w:rsidRDefault="0043054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_Toc27898231 \h </w:instrText>
      </w:r>
      <w:r>
        <w:fldChar w:fldCharType="separate"/>
      </w:r>
      <w:r>
        <w:t>41</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6.10.1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_Toc27898232 \h </w:instrText>
      </w:r>
      <w:r>
        <w:fldChar w:fldCharType="separate"/>
      </w:r>
      <w:r>
        <w:t>41</w:t>
      </w:r>
      <w:r>
        <w:fldChar w:fldCharType="end"/>
      </w:r>
    </w:p>
    <w:p w:rsidR="00430544" w:rsidRDefault="00430544">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_Toc27898233 \h </w:instrText>
      </w:r>
      <w:r>
        <w:fldChar w:fldCharType="separate"/>
      </w:r>
      <w:r>
        <w:t>42</w:t>
      </w:r>
      <w:r>
        <w:fldChar w:fldCharType="end"/>
      </w:r>
    </w:p>
    <w:p w:rsidR="00430544" w:rsidRDefault="00430544">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_Toc27898234 \h </w:instrText>
      </w:r>
      <w:r>
        <w:fldChar w:fldCharType="separate"/>
      </w:r>
      <w:r>
        <w:t>42</w:t>
      </w:r>
      <w:r>
        <w:fldChar w:fldCharType="end"/>
      </w:r>
    </w:p>
    <w:p w:rsidR="00430544" w:rsidRDefault="00430544">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_Toc27898235 \h </w:instrText>
      </w:r>
      <w:r>
        <w:fldChar w:fldCharType="separate"/>
      </w:r>
      <w:r>
        <w:t>42</w:t>
      </w:r>
      <w:r>
        <w:fldChar w:fldCharType="end"/>
      </w:r>
    </w:p>
    <w:p w:rsidR="00430544" w:rsidRDefault="00430544">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_Toc27898236 \h </w:instrText>
      </w:r>
      <w:r>
        <w:fldChar w:fldCharType="separate"/>
      </w:r>
      <w:r>
        <w:t>43</w:t>
      </w:r>
      <w:r>
        <w:fldChar w:fldCharType="end"/>
      </w:r>
    </w:p>
    <w:p w:rsidR="00430544" w:rsidRDefault="00430544">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_Toc27898237 \h </w:instrText>
      </w:r>
      <w:r>
        <w:fldChar w:fldCharType="separate"/>
      </w:r>
      <w:r>
        <w:t>43</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6.10.2</w:t>
      </w:r>
      <w:r>
        <w:rPr>
          <w:rFonts w:asciiTheme="minorHAnsi" w:eastAsiaTheme="minorEastAsia" w:hAnsiTheme="minorHAnsi" w:cstheme="minorBidi"/>
          <w:sz w:val="22"/>
          <w:szCs w:val="22"/>
          <w:lang w:eastAsia="en-GB"/>
        </w:rPr>
        <w:tab/>
      </w:r>
      <w:r w:rsidRPr="002422F9">
        <w:rPr>
          <w:lang w:val="en-US"/>
        </w:rPr>
        <w:t>Procedures</w:t>
      </w:r>
      <w:r>
        <w:tab/>
      </w:r>
      <w:r>
        <w:fldChar w:fldCharType="begin" w:fldLock="1"/>
      </w:r>
      <w:r>
        <w:instrText xml:space="preserve"> PAGEREF _Toc27898238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_Toc27898239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_Toc27898240 \h </w:instrText>
      </w:r>
      <w:r>
        <w:fldChar w:fldCharType="separate"/>
      </w:r>
      <w:r>
        <w:t>44</w:t>
      </w:r>
      <w:r>
        <w:fldChar w:fldCharType="end"/>
      </w:r>
    </w:p>
    <w:p w:rsidR="00430544" w:rsidRDefault="00430544">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_Toc27898241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_Toc27898242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_Toc27898243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_Toc27898244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_Toc27898245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_Toc27898246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_Toc27898247 \h </w:instrText>
      </w:r>
      <w:r>
        <w:fldChar w:fldCharType="separate"/>
      </w:r>
      <w:r>
        <w:t>49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_Toc27898248 \h </w:instrText>
      </w:r>
      <w:r>
        <w:fldChar w:fldCharType="separate"/>
      </w:r>
      <w:r>
        <w:t>51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_Toc27898249 \h </w:instrText>
      </w:r>
      <w:r>
        <w:fldChar w:fldCharType="separate"/>
      </w:r>
      <w:r>
        <w:t>51</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lang w:val="en-US"/>
        </w:rPr>
        <w:t>6.12</w:t>
      </w:r>
      <w:r>
        <w:rPr>
          <w:rFonts w:asciiTheme="minorHAnsi" w:eastAsiaTheme="minorEastAsia" w:hAnsiTheme="minorHAnsi" w:cstheme="minorBidi"/>
          <w:sz w:val="22"/>
          <w:szCs w:val="22"/>
          <w:lang w:eastAsia="en-GB"/>
        </w:rPr>
        <w:tab/>
      </w:r>
      <w:r w:rsidRPr="002422F9">
        <w:rPr>
          <w:lang w:val="en-US"/>
        </w:rPr>
        <w:t>Solution #12: Satellite cells for 5G satellite access</w:t>
      </w:r>
      <w:r>
        <w:tab/>
      </w:r>
      <w:r>
        <w:fldChar w:fldCharType="begin" w:fldLock="1"/>
      </w:r>
      <w:r>
        <w:instrText xml:space="preserve"> PAGEREF _Toc27898250 \h </w:instrText>
      </w:r>
      <w:r>
        <w:fldChar w:fldCharType="separate"/>
      </w:r>
      <w:r>
        <w:t>52</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6.12.1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_Toc27898251 \h </w:instrText>
      </w:r>
      <w:r>
        <w:fldChar w:fldCharType="separate"/>
      </w:r>
      <w:r>
        <w:t>52</w:t>
      </w:r>
      <w:r>
        <w:fldChar w:fldCharType="end"/>
      </w:r>
    </w:p>
    <w:p w:rsidR="00430544" w:rsidRDefault="00430544">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_Toc27898252 \h </w:instrText>
      </w:r>
      <w:r>
        <w:fldChar w:fldCharType="separate"/>
      </w:r>
      <w:r>
        <w:t>54</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_Toc27898253 \h </w:instrText>
      </w:r>
      <w:r>
        <w:fldChar w:fldCharType="separate"/>
      </w:r>
      <w:r>
        <w:t>57</w:t>
      </w:r>
      <w:r>
        <w:fldChar w:fldCharType="end"/>
      </w:r>
    </w:p>
    <w:p w:rsidR="00430544" w:rsidRDefault="0043054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_Toc27898254 \h </w:instrText>
      </w:r>
      <w:r>
        <w:fldChar w:fldCharType="separate"/>
      </w:r>
      <w:r>
        <w:t>5</w:t>
      </w:r>
      <w:r>
        <w:t>9</w:t>
      </w:r>
      <w:r>
        <w:fldChar w:fldCharType="end"/>
      </w:r>
    </w:p>
    <w:p w:rsidR="00430544" w:rsidRDefault="00430544">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_Toc27898255 \h </w:instrText>
      </w:r>
      <w:r>
        <w:fldChar w:fldCharType="separate"/>
      </w:r>
      <w:r>
        <w:t>59</w:t>
      </w:r>
      <w:r>
        <w:fldChar w:fldCharType="end"/>
      </w:r>
    </w:p>
    <w:p w:rsidR="00430544" w:rsidRDefault="00430544">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_Toc27898256 \h </w:instrText>
      </w:r>
      <w:r>
        <w:fldChar w:fldCharType="separate"/>
      </w:r>
      <w:r>
        <w:t>60</w:t>
      </w:r>
      <w:r>
        <w:fldChar w:fldCharType="end"/>
      </w:r>
    </w:p>
    <w:p w:rsidR="00430544" w:rsidRDefault="00430544">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_Toc27898257 \h </w:instrText>
      </w:r>
      <w:r>
        <w:fldChar w:fldCharType="separate"/>
      </w:r>
      <w:r>
        <w:t>60</w:t>
      </w:r>
      <w:r>
        <w:fldChar w:fldCharType="end"/>
      </w:r>
    </w:p>
    <w:p w:rsidR="00430544" w:rsidRDefault="00430544">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_Toc27898258 \h </w:instrText>
      </w:r>
      <w:r>
        <w:fldChar w:fldCharType="separate"/>
      </w:r>
      <w:r>
        <w:t>61</w:t>
      </w:r>
      <w:r>
        <w:fldChar w:fldCharType="end"/>
      </w:r>
    </w:p>
    <w:p w:rsidR="00430544" w:rsidRDefault="00430544">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_Toc27898259 \h </w:instrText>
      </w:r>
      <w:r>
        <w:fldChar w:fldCharType="separate"/>
      </w:r>
      <w:r>
        <w:t>61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_Toc27898260 \h </w:instrText>
      </w:r>
      <w:r>
        <w:fldChar w:fldCharType="separate"/>
      </w:r>
      <w:r>
        <w:t>61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_Toc27898261 \h </w:instrText>
      </w:r>
      <w:r>
        <w:fldChar w:fldCharType="separate"/>
      </w:r>
      <w:r>
        <w:t>62</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lang w:val="en-US"/>
        </w:rPr>
        <w:t>6.13</w:t>
      </w:r>
      <w:r>
        <w:rPr>
          <w:rFonts w:asciiTheme="minorHAnsi" w:eastAsiaTheme="minorEastAsia" w:hAnsiTheme="minorHAnsi" w:cstheme="minorBidi"/>
          <w:sz w:val="22"/>
          <w:szCs w:val="22"/>
          <w:lang w:eastAsia="en-GB"/>
        </w:rPr>
        <w:tab/>
      </w:r>
      <w:r w:rsidRPr="002422F9">
        <w:rPr>
          <w:lang w:val="en-US"/>
        </w:rPr>
        <w:t>Solution #13: Country specific PLMN selection</w:t>
      </w:r>
      <w:r>
        <w:tab/>
      </w:r>
      <w:r>
        <w:fldChar w:fldCharType="begin" w:fldLock="1"/>
      </w:r>
      <w:r>
        <w:instrText xml:space="preserve"> PAGEREF _Toc27898262 \h </w:instrText>
      </w:r>
      <w:r>
        <w:fldChar w:fldCharType="separate"/>
      </w:r>
      <w:r>
        <w:t>64</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6.13.1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_Toc27898263 \h </w:instrText>
      </w:r>
      <w:r>
        <w:fldChar w:fldCharType="separate"/>
      </w:r>
      <w:r>
        <w:t>64</w:t>
      </w:r>
      <w:r>
        <w:fldChar w:fldCharType="end"/>
      </w:r>
    </w:p>
    <w:p w:rsidR="00430544" w:rsidRDefault="0043054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_Toc27898264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lastRenderedPageBreak/>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_Toc27898265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_Toc27898266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_Toc27898267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_Toc27898268 \h </w:instrText>
      </w:r>
      <w:r>
        <w:fldChar w:fldCharType="separate"/>
      </w:r>
      <w:r>
        <w:t>66</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_Toc27898269 \h </w:instrText>
      </w:r>
      <w:r>
        <w:fldChar w:fldCharType="separate"/>
      </w:r>
      <w:r>
        <w:t>66</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_Toc27898270 \h </w:instrText>
      </w:r>
      <w:r>
        <w:fldChar w:fldCharType="separate"/>
      </w:r>
      <w:r>
        <w:t>6</w:t>
      </w:r>
      <w:r>
        <w:t>6</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_Toc27898271 \h </w:instrText>
      </w:r>
      <w:r>
        <w:fldChar w:fldCharType="separate"/>
      </w:r>
      <w:r>
        <w:t>66</w:t>
      </w:r>
      <w:r>
        <w:fldChar w:fldCharType="end"/>
      </w:r>
    </w:p>
    <w:p w:rsidR="00430544" w:rsidRDefault="0043054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_Toc27898272 \h </w:instrText>
      </w:r>
      <w:r>
        <w:fldChar w:fldCharType="separate"/>
      </w:r>
      <w:r>
        <w:t>67</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6.14.1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_Toc27898273 \h </w:instrText>
      </w:r>
      <w:r>
        <w:fldChar w:fldCharType="separate"/>
      </w:r>
      <w:r>
        <w:t>67</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6.14.2</w:t>
      </w:r>
      <w:r>
        <w:rPr>
          <w:rFonts w:asciiTheme="minorHAnsi" w:eastAsiaTheme="minorEastAsia" w:hAnsiTheme="minorHAnsi" w:cstheme="minorBidi"/>
          <w:sz w:val="22"/>
          <w:szCs w:val="22"/>
          <w:lang w:eastAsia="en-GB"/>
        </w:rPr>
        <w:tab/>
      </w:r>
      <w:r w:rsidRPr="002422F9">
        <w:rPr>
          <w:lang w:val="en-US"/>
        </w:rPr>
        <w:t>Procedures</w:t>
      </w:r>
      <w:r>
        <w:tab/>
      </w:r>
      <w:r>
        <w:fldChar w:fldCharType="begin" w:fldLock="1"/>
      </w:r>
      <w:r>
        <w:instrText xml:space="preserve"> PAGEREF _Toc27898274 \h </w:instrText>
      </w:r>
      <w:r>
        <w:fldChar w:fldCharType="separate"/>
      </w:r>
      <w:r>
        <w:t>68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_Toc27898275 \h </w:instrText>
      </w:r>
      <w:r>
        <w:fldChar w:fldCharType="separate"/>
      </w:r>
      <w:r>
        <w:t>68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_Toc27898276 \h </w:instrText>
      </w:r>
      <w:r>
        <w:fldChar w:fldCharType="separate"/>
      </w:r>
      <w:r>
        <w:t>68</w:t>
      </w:r>
      <w:r>
        <w:fldChar w:fldCharType="end"/>
      </w:r>
    </w:p>
    <w:p w:rsidR="00430544" w:rsidRDefault="0043054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_Toc27898277 \h </w:instrText>
      </w:r>
      <w:r>
        <w:fldChar w:fldCharType="separate"/>
      </w:r>
      <w:r>
        <w:t>68</w:t>
      </w:r>
      <w:r>
        <w:fldChar w:fldCharType="end"/>
      </w:r>
    </w:p>
    <w:p w:rsidR="00430544" w:rsidRDefault="0043054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_Toc27898278 \h </w:instrText>
      </w:r>
      <w:r>
        <w:fldChar w:fldCharType="separate"/>
      </w:r>
      <w:r>
        <w:t>68</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rFonts w:eastAsia="MS Mincho"/>
        </w:rPr>
        <w:t>7.2</w:t>
      </w:r>
      <w:r>
        <w:rPr>
          <w:rFonts w:asciiTheme="minorHAnsi" w:eastAsiaTheme="minorEastAsia" w:hAnsiTheme="minorHAnsi" w:cstheme="minorBidi"/>
          <w:sz w:val="22"/>
          <w:szCs w:val="22"/>
          <w:lang w:eastAsia="en-GB"/>
        </w:rPr>
        <w:tab/>
      </w:r>
      <w:r w:rsidRPr="002422F9">
        <w:rPr>
          <w:rFonts w:eastAsia="MS Mincho"/>
        </w:rPr>
        <w:t>Evaluation of solutions for Key Issue #2 - Mobility Management with moving satellite coverage areas</w:t>
      </w:r>
      <w:r>
        <w:tab/>
      </w:r>
      <w:r>
        <w:fldChar w:fldCharType="begin" w:fldLock="1"/>
      </w:r>
      <w:r>
        <w:instrText xml:space="preserve"> PAGEREF _Toc27898279 \h </w:instrText>
      </w:r>
      <w:r>
        <w:fldChar w:fldCharType="separate"/>
      </w:r>
      <w:r>
        <w:t>68</w:t>
      </w:r>
      <w:r>
        <w:fldChar w:fldCharType="end"/>
      </w:r>
    </w:p>
    <w:p w:rsidR="00430544" w:rsidRDefault="0043054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_Toc27898280 \h </w:instrText>
      </w:r>
      <w:r>
        <w:fldChar w:fldCharType="separate"/>
      </w:r>
      <w:r>
        <w:t>69</w:t>
      </w:r>
      <w:r>
        <w:fldChar w:fldCharType="end"/>
      </w:r>
    </w:p>
    <w:p w:rsidR="00430544" w:rsidRDefault="0043054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_Toc27898281 \h </w:instrText>
      </w:r>
      <w:r>
        <w:fldChar w:fldCharType="separate"/>
      </w:r>
      <w:r>
        <w:t>69</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_Toc27898282 \h </w:instrText>
      </w:r>
      <w:r>
        <w:fldChar w:fldCharType="separate"/>
      </w:r>
      <w:r>
        <w:t>70</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_Toc27898283 \h </w:instrText>
      </w:r>
      <w:r>
        <w:fldChar w:fldCharType="separate"/>
      </w:r>
      <w:r>
        <w:t>71</w:t>
      </w:r>
      <w:r>
        <w:fldChar w:fldCharType="end"/>
      </w:r>
    </w:p>
    <w:p w:rsidR="00430544" w:rsidRDefault="0043054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_Toc27898284 \h </w:instrText>
      </w:r>
      <w:r>
        <w:fldChar w:fldCharType="separate"/>
      </w:r>
      <w:r>
        <w:t>71</w:t>
      </w:r>
      <w:r>
        <w:fldChar w:fldCharType="end"/>
      </w:r>
    </w:p>
    <w:p w:rsidR="00430544" w:rsidRDefault="0043054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_Toc27898285 \h </w:instrText>
      </w:r>
      <w:r>
        <w:fldChar w:fldCharType="separate"/>
      </w:r>
      <w:r>
        <w:t>72</w:t>
      </w:r>
      <w:r>
        <w:fldChar w:fldCharType="end"/>
      </w:r>
    </w:p>
    <w:p w:rsidR="00430544" w:rsidRDefault="0043054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_Toc27898286 \h </w:instrText>
      </w:r>
      <w:r>
        <w:fldChar w:fldCharType="separate"/>
      </w:r>
      <w:r>
        <w:t>72</w:t>
      </w:r>
      <w:r>
        <w:fldChar w:fldCharType="end"/>
      </w:r>
    </w:p>
    <w:p w:rsidR="00430544" w:rsidRDefault="00430544">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2422F9">
        <w:rPr>
          <w:rFonts w:cs="Arial"/>
        </w:rPr>
        <w:t>Regulatory services with super-national satellite ground station</w:t>
      </w:r>
      <w:r>
        <w:tab/>
      </w:r>
      <w:r>
        <w:fldChar w:fldCharType="begin" w:fldLock="1"/>
      </w:r>
      <w:r>
        <w:instrText xml:space="preserve"> PAGEREF _Toc27898287 \h </w:instrText>
      </w:r>
      <w:r>
        <w:fldChar w:fldCharType="separate"/>
      </w:r>
      <w:r>
        <w:t>72</w:t>
      </w:r>
      <w:r>
        <w:fldChar w:fldCharType="end"/>
      </w:r>
    </w:p>
    <w:p w:rsidR="00430544" w:rsidRDefault="0043054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_Toc27898288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_Toc27898289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_Toc27898290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_Toc27898291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_Toc27898292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_Toc27898293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_Toc27898294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_Toc27898295 \h </w:instrText>
      </w:r>
      <w:r>
        <w:fldChar w:fldCharType="separate"/>
      </w:r>
      <w:r>
        <w:t>74</w:t>
      </w:r>
      <w:r>
        <w:fldChar w:fldCharType="end"/>
      </w:r>
    </w:p>
    <w:p w:rsidR="00430544" w:rsidRDefault="00430544">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_Toc27898296 \h </w:instrText>
      </w:r>
      <w:r>
        <w:fldChar w:fldCharType="separate"/>
      </w:r>
      <w:r>
        <w:t>74</w:t>
      </w:r>
      <w:r>
        <w:fldChar w:fldCharType="end"/>
      </w:r>
    </w:p>
    <w:p w:rsidR="00430544" w:rsidRDefault="00430544">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_Toc27898297 \h </w:instrText>
      </w:r>
      <w:r>
        <w:fldChar w:fldCharType="separate"/>
      </w:r>
      <w:r>
        <w:t>74</w:t>
      </w:r>
      <w:r>
        <w:fldChar w:fldCharType="end"/>
      </w:r>
    </w:p>
    <w:p w:rsidR="00430544" w:rsidRDefault="00430544">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_Toc27898298 \h </w:instrText>
      </w:r>
      <w:r>
        <w:fldChar w:fldCharType="separate"/>
      </w:r>
      <w:r>
        <w:t>74</w:t>
      </w:r>
      <w:r>
        <w:fldChar w:fldCharType="end"/>
      </w:r>
    </w:p>
    <w:p w:rsidR="00430544" w:rsidRDefault="00430544">
      <w:pPr>
        <w:pStyle w:val="TOC9"/>
        <w:rPr>
          <w:rFonts w:asciiTheme="minorHAnsi" w:eastAsiaTheme="minorEastAsia" w:hAnsiTheme="minorHAnsi" w:cstheme="minorBidi"/>
          <w:b w:val="0"/>
          <w:szCs w:val="22"/>
          <w:lang w:eastAsia="en-GB"/>
        </w:rPr>
      </w:pPr>
      <w:r>
        <w:t>Annex A: Characteristics of satellite systems</w:t>
      </w:r>
      <w:r>
        <w:tab/>
      </w:r>
      <w:r>
        <w:fldChar w:fldCharType="begin" w:fldLock="1"/>
      </w:r>
      <w:r>
        <w:instrText xml:space="preserve"> PAGEREF _Toc27898299 \h </w:instrText>
      </w:r>
      <w:r>
        <w:fldChar w:fldCharType="separate"/>
      </w:r>
      <w:r>
        <w:t>75</w:t>
      </w:r>
      <w:r>
        <w:fldChar w:fldCharType="end"/>
      </w:r>
    </w:p>
    <w:p w:rsidR="00430544" w:rsidRDefault="0043054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_Toc27898300 \h </w:instrText>
      </w:r>
      <w:r>
        <w:fldChar w:fldCharType="separate"/>
      </w:r>
      <w:r>
        <w:t>75</w:t>
      </w:r>
      <w:r>
        <w:fldChar w:fldCharType="end"/>
      </w:r>
    </w:p>
    <w:p w:rsidR="00430544" w:rsidRDefault="0043054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_Toc27898301 \h </w:instrText>
      </w:r>
      <w:r>
        <w:fldChar w:fldCharType="separate"/>
      </w:r>
      <w:r>
        <w:t>75</w:t>
      </w:r>
      <w:r>
        <w:fldChar w:fldCharType="end"/>
      </w:r>
    </w:p>
    <w:p w:rsidR="00430544" w:rsidRDefault="0043054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_Toc27898302 \h </w:instrText>
      </w:r>
      <w:r>
        <w:fldChar w:fldCharType="separate"/>
      </w:r>
      <w:r>
        <w:t>76</w:t>
      </w:r>
      <w:r>
        <w:fldChar w:fldCharType="end"/>
      </w:r>
    </w:p>
    <w:p w:rsidR="00430544" w:rsidRDefault="0043054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_Toc27898303 \h </w:instrText>
      </w:r>
      <w:r>
        <w:fldChar w:fldCharType="separate"/>
      </w:r>
      <w:r>
        <w:t>77</w:t>
      </w:r>
      <w:r>
        <w:fldChar w:fldCharType="end"/>
      </w:r>
    </w:p>
    <w:p w:rsidR="00430544" w:rsidRDefault="0043054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_Toc27898304 \h </w:instrText>
      </w:r>
      <w:r>
        <w:fldChar w:fldCharType="separate"/>
      </w:r>
      <w:r>
        <w:t>78</w:t>
      </w:r>
      <w:r>
        <w:fldChar w:fldCharType="end"/>
      </w:r>
    </w:p>
    <w:p w:rsidR="00430544" w:rsidRDefault="0043054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_Toc27898305 \h </w:instrText>
      </w:r>
      <w:r>
        <w:fldChar w:fldCharType="separate"/>
      </w:r>
      <w:r>
        <w:t>78</w:t>
      </w:r>
      <w:r>
        <w:fldChar w:fldCharType="end"/>
      </w:r>
    </w:p>
    <w:p w:rsidR="00430544" w:rsidRDefault="0043054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_Toc27898306 \h </w:instrText>
      </w:r>
      <w:r>
        <w:fldChar w:fldCharType="separate"/>
      </w:r>
      <w:r>
        <w:t>78</w:t>
      </w:r>
      <w:r>
        <w:fldChar w:fldCharType="end"/>
      </w:r>
    </w:p>
    <w:p w:rsidR="00430544" w:rsidRDefault="00430544">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_Toc27898307 \h </w:instrText>
      </w:r>
      <w:r>
        <w:fldChar w:fldCharType="separate"/>
      </w:r>
      <w:r>
        <w:t>79</w:t>
      </w:r>
      <w:r>
        <w:fldChar w:fldCharType="end"/>
      </w:r>
    </w:p>
    <w:p w:rsidR="00430544" w:rsidRDefault="00430544">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_Toc27898308 \h </w:instrText>
      </w:r>
      <w:r>
        <w:fldChar w:fldCharType="separate"/>
      </w:r>
      <w:r>
        <w:t>79</w:t>
      </w:r>
      <w:r>
        <w:fldChar w:fldCharType="end"/>
      </w:r>
    </w:p>
    <w:p w:rsidR="00430544" w:rsidRDefault="0043054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_Toc27898309 \h </w:instrText>
      </w:r>
      <w:r>
        <w:fldChar w:fldCharType="separate"/>
      </w:r>
      <w:r>
        <w:t>79</w:t>
      </w:r>
      <w:r>
        <w:fldChar w:fldCharType="end"/>
      </w:r>
    </w:p>
    <w:p w:rsidR="00430544" w:rsidRDefault="00430544">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_Toc27898310 \h </w:instrText>
      </w:r>
      <w:r>
        <w:fldChar w:fldCharType="separate"/>
      </w:r>
      <w:r>
        <w:t>82</w:t>
      </w:r>
      <w:r>
        <w:fldChar w:fldCharType="end"/>
      </w:r>
    </w:p>
    <w:p w:rsidR="00E8629F" w:rsidRPr="00902C22" w:rsidRDefault="00430544">
      <w:r>
        <w:rPr>
          <w:noProof/>
          <w:sz w:val="22"/>
        </w:rPr>
        <w:fldChar w:fldCharType="end"/>
      </w:r>
    </w:p>
    <w:p w:rsidR="00E8629F" w:rsidRPr="00902C22" w:rsidRDefault="00E8629F">
      <w:pPr>
        <w:pStyle w:val="Heading1"/>
      </w:pPr>
      <w:r w:rsidRPr="00902C22">
        <w:br w:type="page"/>
      </w:r>
      <w:bookmarkStart w:id="13" w:name="_Toc26265176"/>
      <w:bookmarkStart w:id="14" w:name="_Toc26525053"/>
      <w:bookmarkStart w:id="15" w:name="_Toc26528658"/>
      <w:bookmarkStart w:id="16" w:name="_Toc27898149"/>
      <w:r w:rsidRPr="00902C22">
        <w:lastRenderedPageBreak/>
        <w:t>Foreword</w:t>
      </w:r>
      <w:bookmarkEnd w:id="13"/>
      <w:bookmarkEnd w:id="14"/>
      <w:bookmarkEnd w:id="15"/>
      <w:bookmarkEnd w:id="16"/>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 xml:space="preserve">Version </w:t>
      </w:r>
      <w:proofErr w:type="spellStart"/>
      <w:r w:rsidRPr="00902C22">
        <w:t>x.y.z</w:t>
      </w:r>
      <w:proofErr w:type="spellEnd"/>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17" w:name="_Toc26265177"/>
      <w:bookmarkStart w:id="18" w:name="_Toc26525054"/>
      <w:bookmarkStart w:id="19" w:name="_Toc26528659"/>
      <w:bookmarkStart w:id="20" w:name="_Toc27898150"/>
      <w:r w:rsidR="00902C22" w:rsidRPr="00902C22">
        <w:lastRenderedPageBreak/>
        <w:t>1</w:t>
      </w:r>
      <w:r w:rsidR="00902C22" w:rsidRPr="00902C22">
        <w:tab/>
        <w:t>Scope</w:t>
      </w:r>
      <w:bookmarkEnd w:id="17"/>
      <w:bookmarkEnd w:id="18"/>
      <w:bookmarkEnd w:id="19"/>
      <w:bookmarkEnd w:id="20"/>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21" w:name="_Toc26265178"/>
      <w:bookmarkStart w:id="22" w:name="_Toc26525055"/>
      <w:bookmarkStart w:id="23" w:name="_Toc26528660"/>
      <w:bookmarkStart w:id="24" w:name="_Toc27898151"/>
      <w:r w:rsidRPr="00902C22">
        <w:t>2</w:t>
      </w:r>
      <w:r w:rsidRPr="00902C22">
        <w:tab/>
        <w:t>References</w:t>
      </w:r>
      <w:bookmarkEnd w:id="21"/>
      <w:bookmarkEnd w:id="22"/>
      <w:bookmarkEnd w:id="23"/>
      <w:bookmarkEnd w:id="24"/>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430544" w:rsidRPr="00902C22">
        <w:t>3GPP</w:t>
      </w:r>
      <w:r w:rsidR="00430544">
        <w:t> </w:t>
      </w:r>
      <w:r w:rsidR="00430544" w:rsidRPr="00902C22">
        <w:t>TR</w:t>
      </w:r>
      <w:r w:rsidR="00430544">
        <w:t> </w:t>
      </w:r>
      <w:r w:rsidR="00430544" w:rsidRPr="00902C22">
        <w:t>21.905:</w:t>
      </w:r>
      <w:r w:rsidRPr="00902C22">
        <w:t xml:space="preserve"> </w:t>
      </w:r>
      <w:r w:rsidR="003800CF">
        <w:t>"</w:t>
      </w:r>
      <w:r w:rsidRPr="00902C22">
        <w:t>Vocabulary for 3GPP Specifications</w:t>
      </w:r>
      <w:r w:rsidR="003800CF">
        <w:t>"</w:t>
      </w:r>
      <w:r w:rsidRPr="00902C22">
        <w:t>.</w:t>
      </w:r>
    </w:p>
    <w:p w:rsidR="00902C22" w:rsidRPr="00902C22" w:rsidRDefault="00902C22" w:rsidP="00902C22">
      <w:pPr>
        <w:pStyle w:val="EX"/>
        <w:ind w:left="851" w:hanging="567"/>
      </w:pPr>
      <w:r w:rsidRPr="00902C22">
        <w:t>[2]</w:t>
      </w:r>
      <w:r w:rsidRPr="00902C22">
        <w:tab/>
      </w:r>
      <w:r w:rsidR="00430544" w:rsidRPr="00902C22">
        <w:t>3GPP</w:t>
      </w:r>
      <w:r w:rsidR="00430544">
        <w:t> </w:t>
      </w:r>
      <w:r w:rsidR="00430544" w:rsidRPr="00902C22">
        <w:t>TR</w:t>
      </w:r>
      <w:r w:rsidR="00430544">
        <w:t> </w:t>
      </w:r>
      <w:r w:rsidR="00430544" w:rsidRPr="00902C22">
        <w:t>22.822:</w:t>
      </w:r>
      <w:r w:rsidRPr="00902C22">
        <w:t xml:space="preserve"> </w:t>
      </w:r>
      <w:r w:rsidR="003800CF">
        <w:t>"</w:t>
      </w:r>
      <w:r w:rsidRPr="00902C22">
        <w:t>Study on using satellite access in 5G</w:t>
      </w:r>
      <w:r w:rsidR="003800CF">
        <w:t>"</w:t>
      </w:r>
      <w:r w:rsidRPr="00902C22">
        <w:t>.</w:t>
      </w:r>
    </w:p>
    <w:p w:rsidR="00902C22" w:rsidRPr="00902C22" w:rsidRDefault="00902C22" w:rsidP="00902C22">
      <w:pPr>
        <w:pStyle w:val="EX"/>
        <w:ind w:left="851" w:hanging="567"/>
      </w:pPr>
      <w:r w:rsidRPr="00902C22">
        <w:t>[3]</w:t>
      </w:r>
      <w:r w:rsidRPr="00902C22">
        <w:tab/>
      </w:r>
      <w:r w:rsidR="00430544" w:rsidRPr="00902C22">
        <w:t>3GPP</w:t>
      </w:r>
      <w:r w:rsidR="00430544">
        <w:t> </w:t>
      </w:r>
      <w:r w:rsidR="00430544" w:rsidRPr="00902C22">
        <w:t>TS</w:t>
      </w:r>
      <w:r w:rsidR="00430544">
        <w:t> </w:t>
      </w:r>
      <w:r w:rsidR="00430544" w:rsidRPr="00902C22">
        <w:t>23.502:</w:t>
      </w:r>
      <w:r w:rsidRPr="00902C22">
        <w:t xml:space="preserve"> </w:t>
      </w:r>
      <w:r w:rsidR="003800CF">
        <w:t>"</w:t>
      </w:r>
      <w:r w:rsidRPr="00902C22">
        <w:t>Procedures for the 5G System (5GS)</w:t>
      </w:r>
      <w:r w:rsidR="003800CF">
        <w:t>"</w:t>
      </w:r>
      <w:r w:rsidRPr="00902C22">
        <w:t>.</w:t>
      </w:r>
    </w:p>
    <w:p w:rsidR="00902C22" w:rsidRPr="00902C22" w:rsidRDefault="00902C22" w:rsidP="00902C22">
      <w:pPr>
        <w:pStyle w:val="EX"/>
        <w:ind w:left="851" w:hanging="567"/>
      </w:pPr>
      <w:r w:rsidRPr="00902C22">
        <w:t>[4]</w:t>
      </w:r>
      <w:r w:rsidRPr="00902C22">
        <w:tab/>
      </w:r>
      <w:r w:rsidR="00430544" w:rsidRPr="00902C22">
        <w:t>3GPP</w:t>
      </w:r>
      <w:r w:rsidR="00430544">
        <w:t> </w:t>
      </w:r>
      <w:r w:rsidR="00430544" w:rsidRPr="00902C22">
        <w:t>TS</w:t>
      </w:r>
      <w:r w:rsidR="00430544">
        <w:t> </w:t>
      </w:r>
      <w:r w:rsidR="00430544" w:rsidRPr="00902C22">
        <w:t>38.413:</w:t>
      </w:r>
      <w:r w:rsidRPr="00902C22">
        <w:t xml:space="preserve"> </w:t>
      </w:r>
      <w:r w:rsidR="003800CF">
        <w:t>"</w:t>
      </w:r>
      <w:r w:rsidRPr="00902C22">
        <w:t>NG-RAN; NG Application Protocol (NGAP)</w:t>
      </w:r>
      <w:r w:rsidR="003800CF">
        <w:t>"</w:t>
      </w:r>
      <w:r w:rsidRPr="00902C22">
        <w:t>.</w:t>
      </w:r>
    </w:p>
    <w:p w:rsidR="00902C22" w:rsidRPr="00902C22" w:rsidRDefault="00902C22" w:rsidP="00902C22">
      <w:pPr>
        <w:pStyle w:val="EX"/>
        <w:ind w:left="851" w:hanging="567"/>
      </w:pPr>
      <w:r w:rsidRPr="00902C22">
        <w:t>[5]</w:t>
      </w:r>
      <w:r w:rsidRPr="00902C22">
        <w:tab/>
      </w:r>
      <w:r w:rsidR="00430544" w:rsidRPr="00902C22">
        <w:t>3GPP</w:t>
      </w:r>
      <w:r w:rsidR="00430544">
        <w:t> </w:t>
      </w:r>
      <w:r w:rsidR="00430544" w:rsidRPr="00902C22">
        <w:t>TR</w:t>
      </w:r>
      <w:r w:rsidR="00430544">
        <w:t> </w:t>
      </w:r>
      <w:r w:rsidR="00430544"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rsidR="00902C22" w:rsidRDefault="00902C22" w:rsidP="00902C22">
      <w:pPr>
        <w:pStyle w:val="EX"/>
        <w:ind w:left="851" w:hanging="567"/>
      </w:pPr>
      <w:r w:rsidRPr="00902C22">
        <w:t>[6]</w:t>
      </w:r>
      <w:r w:rsidRPr="00902C22">
        <w:tab/>
      </w:r>
      <w:r w:rsidR="00430544" w:rsidRPr="00902C22">
        <w:t>3GPP</w:t>
      </w:r>
      <w:r w:rsidR="00430544">
        <w:t> </w:t>
      </w:r>
      <w:r w:rsidR="00430544" w:rsidRPr="00902C22">
        <w:t>TR</w:t>
      </w:r>
      <w:r w:rsidR="00430544">
        <w:t> </w:t>
      </w:r>
      <w:r w:rsidR="00430544" w:rsidRPr="00902C22">
        <w:t>23.501:</w:t>
      </w:r>
      <w:r w:rsidRPr="00902C22">
        <w:t xml:space="preserve"> </w:t>
      </w:r>
      <w:r w:rsidR="003800CF">
        <w:t>"</w:t>
      </w:r>
      <w:r w:rsidRPr="00902C22">
        <w:t>System architecture for the 5G System (5GS)</w:t>
      </w:r>
      <w:r w:rsidR="003800CF">
        <w:t>"</w:t>
      </w:r>
      <w:r w:rsidRPr="00902C22">
        <w:t>.</w:t>
      </w:r>
    </w:p>
    <w:p w:rsidR="00BB6566" w:rsidRDefault="00BB6566" w:rsidP="00902C22">
      <w:pPr>
        <w:pStyle w:val="EX"/>
        <w:ind w:left="851" w:hanging="567"/>
      </w:pPr>
      <w:r w:rsidRPr="00477B8C">
        <w:t>[7]</w:t>
      </w:r>
      <w:r w:rsidRPr="00477B8C">
        <w:tab/>
      </w:r>
      <w:r w:rsidR="00430544" w:rsidRPr="00477B8C">
        <w:t>3GPP</w:t>
      </w:r>
      <w:r w:rsidR="00430544">
        <w:t> </w:t>
      </w:r>
      <w:r w:rsidR="00430544" w:rsidRPr="00477B8C">
        <w:t>TR</w:t>
      </w:r>
      <w:r w:rsidR="00430544">
        <w:t> </w:t>
      </w:r>
      <w:r w:rsidR="00430544" w:rsidRPr="00477B8C">
        <w:t>38.821:</w:t>
      </w:r>
      <w:r w:rsidRPr="00477B8C">
        <w:t xml:space="preserve"> </w:t>
      </w:r>
      <w:r w:rsidR="003800CF">
        <w:t>"</w:t>
      </w:r>
      <w:r w:rsidRPr="004E6E85">
        <w:t>Solutions for NR to support non-terrestrial networks</w:t>
      </w:r>
      <w:r>
        <w:t xml:space="preserve"> (NTN</w:t>
      </w:r>
      <w:r w:rsidRPr="00477B8C">
        <w:t>)</w:t>
      </w:r>
      <w:r w:rsidR="003800CF">
        <w:t>"</w:t>
      </w:r>
      <w:r w:rsidRPr="00477B8C">
        <w:t>.</w:t>
      </w:r>
    </w:p>
    <w:p w:rsidR="007A68F7" w:rsidRDefault="007A68F7" w:rsidP="00902C22">
      <w:pPr>
        <w:pStyle w:val="EX"/>
        <w:ind w:left="851" w:hanging="567"/>
      </w:pPr>
      <w:r>
        <w:t>[8]</w:t>
      </w:r>
      <w:r>
        <w:tab/>
      </w:r>
      <w:r w:rsidR="00430544">
        <w:t>3GPP TS 22.011:</w:t>
      </w:r>
      <w:r>
        <w:t xml:space="preserve"> </w:t>
      </w:r>
      <w:r w:rsidR="003800CF">
        <w:t>"</w:t>
      </w:r>
      <w:r>
        <w:t>Service Accessibility</w:t>
      </w:r>
      <w:r w:rsidR="003800CF">
        <w:t>"</w:t>
      </w:r>
      <w:r>
        <w:t>.</w:t>
      </w:r>
    </w:p>
    <w:p w:rsidR="003800CF" w:rsidRDefault="003800CF" w:rsidP="003800CF">
      <w:pPr>
        <w:pStyle w:val="EX"/>
        <w:ind w:left="851" w:hanging="567"/>
      </w:pPr>
      <w:bookmarkStart w:id="25" w:name="_Toc26265179"/>
      <w:r>
        <w:t>[9]</w:t>
      </w:r>
      <w:r>
        <w:tab/>
      </w:r>
      <w:r w:rsidR="00430544">
        <w:t>3GPP TS 38.300:</w:t>
      </w:r>
      <w:r>
        <w:t xml:space="preserve"> "NR; Overall description; Stage-2".</w:t>
      </w:r>
    </w:p>
    <w:p w:rsidR="003800CF" w:rsidRDefault="003800CF" w:rsidP="003800CF">
      <w:pPr>
        <w:pStyle w:val="EX"/>
        <w:ind w:left="851" w:hanging="567"/>
      </w:pPr>
      <w:r>
        <w:t>[10]</w:t>
      </w:r>
      <w:r>
        <w:tab/>
      </w:r>
      <w:r w:rsidR="00430544">
        <w:t>3GPP </w:t>
      </w:r>
      <w:r w:rsidR="00430544">
        <w:rPr>
          <w:lang w:eastAsia="ko-KR"/>
        </w:rPr>
        <w:t>TS</w:t>
      </w:r>
      <w:r w:rsidR="00430544">
        <w:t> </w:t>
      </w:r>
      <w:r w:rsidR="00430544">
        <w:rPr>
          <w:lang w:eastAsia="ko-KR"/>
        </w:rPr>
        <w:t>23.122</w:t>
      </w:r>
      <w:r w:rsidR="00430544">
        <w:t>:</w:t>
      </w:r>
      <w:r>
        <w:t xml:space="preserve"> "Non-Access-Stratum (NAS) functions related to Mobile Station (MS) in idle mode".</w:t>
      </w:r>
    </w:p>
    <w:p w:rsidR="003A5165" w:rsidRDefault="003A5165" w:rsidP="003A5165">
      <w:pPr>
        <w:pStyle w:val="EX"/>
        <w:ind w:left="851" w:hanging="567"/>
        <w:rPr>
          <w:ins w:id="26" w:author="23.737_CR0004R1_(Rel-17 )_FS_5GSAT_ARCH" w:date="2020-07-03T13:33:00Z"/>
        </w:rPr>
      </w:pPr>
      <w:bookmarkStart w:id="27" w:name="_Toc26525056"/>
      <w:bookmarkStart w:id="28" w:name="_Toc26528661"/>
      <w:bookmarkStart w:id="29" w:name="_Toc27898152"/>
      <w:ins w:id="30" w:author="23.737_CR0004R1_(Rel-17 )_FS_5GSAT_ARCH" w:date="2020-07-03T13:33:00Z">
        <w:r>
          <w:t>[1</w:t>
        </w:r>
        <w:r>
          <w:t>1</w:t>
        </w:r>
        <w:r>
          <w:t>]</w:t>
        </w:r>
        <w:r>
          <w:tab/>
          <w:t>3GPP </w:t>
        </w:r>
        <w:r>
          <w:t>TS 23.041: "Technical realization of Cell Broadcast Service (CBS)".</w:t>
        </w:r>
      </w:ins>
    </w:p>
    <w:p w:rsidR="00902C22" w:rsidRPr="00E023C0" w:rsidRDefault="00902C22" w:rsidP="003800CF">
      <w:pPr>
        <w:pStyle w:val="Heading1"/>
      </w:pPr>
      <w:r w:rsidRPr="00E023C0">
        <w:t>3</w:t>
      </w:r>
      <w:r w:rsidR="003800CF">
        <w:tab/>
      </w:r>
      <w:r w:rsidRPr="00E023C0">
        <w:t>Definitions, symbols and abbreviations</w:t>
      </w:r>
      <w:bookmarkEnd w:id="25"/>
      <w:bookmarkEnd w:id="27"/>
      <w:bookmarkEnd w:id="28"/>
      <w:bookmarkEnd w:id="29"/>
    </w:p>
    <w:p w:rsidR="00902C22" w:rsidRPr="00902C22" w:rsidRDefault="00902C22" w:rsidP="003800CF">
      <w:pPr>
        <w:pStyle w:val="Heading2"/>
      </w:pPr>
      <w:bookmarkStart w:id="31" w:name="_Toc26265180"/>
      <w:bookmarkStart w:id="32" w:name="_Toc26525057"/>
      <w:bookmarkStart w:id="33" w:name="_Toc26528662"/>
      <w:bookmarkStart w:id="34" w:name="_Toc27898153"/>
      <w:r w:rsidRPr="00902C22">
        <w:t>3.1</w:t>
      </w:r>
      <w:r w:rsidRPr="00902C22">
        <w:tab/>
        <w:t>Definitions</w:t>
      </w:r>
      <w:bookmarkEnd w:id="31"/>
      <w:bookmarkEnd w:id="32"/>
      <w:bookmarkEnd w:id="33"/>
      <w:bookmarkEnd w:id="34"/>
    </w:p>
    <w:p w:rsidR="00902C22" w:rsidRPr="00902C22" w:rsidRDefault="00902C22" w:rsidP="00902C22">
      <w:r w:rsidRPr="00902C22">
        <w:t xml:space="preserve">For the purposes of the present document, the terms and definitions given in </w:t>
      </w:r>
      <w:r w:rsidR="00430544" w:rsidRPr="00902C22">
        <w:t>TR</w:t>
      </w:r>
      <w:r w:rsidR="00430544">
        <w:t> </w:t>
      </w:r>
      <w:r w:rsidR="00430544" w:rsidRPr="00902C22">
        <w:t>21.905</w:t>
      </w:r>
      <w:r w:rsidR="00430544">
        <w:t> </w:t>
      </w:r>
      <w:r w:rsidR="00430544" w:rsidRPr="00902C22">
        <w:t>[</w:t>
      </w:r>
      <w:r w:rsidRPr="00902C22">
        <w:t xml:space="preserve">1] and in </w:t>
      </w:r>
      <w:r w:rsidR="00430544" w:rsidRPr="00902C22">
        <w:t>TS</w:t>
      </w:r>
      <w:r w:rsidR="00430544">
        <w:t> </w:t>
      </w:r>
      <w:r w:rsidR="00430544" w:rsidRPr="00902C22">
        <w:t>23.501</w:t>
      </w:r>
      <w:r w:rsidR="00430544">
        <w:t> </w:t>
      </w:r>
      <w:r w:rsidR="00430544" w:rsidRPr="00902C22">
        <w:t>[</w:t>
      </w:r>
      <w:r w:rsidRPr="00902C22">
        <w:t xml:space="preserve">6] apply. A term defined in </w:t>
      </w:r>
      <w:r w:rsidR="00430544" w:rsidRPr="00902C22">
        <w:t>TS</w:t>
      </w:r>
      <w:r w:rsidR="00430544">
        <w:t> </w:t>
      </w:r>
      <w:r w:rsidR="00430544" w:rsidRPr="00902C22">
        <w:t>23.501</w:t>
      </w:r>
      <w:r w:rsidR="00430544">
        <w:t> </w:t>
      </w:r>
      <w:r w:rsidR="00430544" w:rsidRPr="00902C22">
        <w:t>[</w:t>
      </w:r>
      <w:r w:rsidRPr="00902C22">
        <w:t>6</w:t>
      </w:r>
      <w:r w:rsidR="00B146F9" w:rsidRPr="00902C22">
        <w:t>] takes</w:t>
      </w:r>
      <w:r w:rsidRPr="00902C22">
        <w:t xml:space="preserve"> precedence over the definition of the same term, if any, in </w:t>
      </w:r>
      <w:r w:rsidR="00430544" w:rsidRPr="00902C22">
        <w:t>TR</w:t>
      </w:r>
      <w:r w:rsidR="00430544">
        <w:t> </w:t>
      </w:r>
      <w:r w:rsidR="00430544" w:rsidRPr="00902C22">
        <w:t>21.905</w:t>
      </w:r>
      <w:r w:rsidR="00430544">
        <w:t> </w:t>
      </w:r>
      <w:r w:rsidR="00430544" w:rsidRPr="00902C22">
        <w:t>[</w:t>
      </w:r>
      <w:r w:rsidRPr="00902C22">
        <w:t>1] or in any other specifications.</w:t>
      </w:r>
    </w:p>
    <w:p w:rsidR="00424735" w:rsidRPr="00902C22" w:rsidRDefault="00424735" w:rsidP="00424735">
      <w:pPr>
        <w:pStyle w:val="Heading2"/>
      </w:pPr>
      <w:bookmarkStart w:id="35" w:name="_Toc17295212"/>
      <w:bookmarkStart w:id="36" w:name="_Toc26265181"/>
      <w:bookmarkStart w:id="37" w:name="_Toc26525058"/>
      <w:bookmarkStart w:id="38" w:name="_Toc26528663"/>
      <w:bookmarkStart w:id="39" w:name="_Toc27898154"/>
      <w:r>
        <w:lastRenderedPageBreak/>
        <w:t>3.</w:t>
      </w:r>
      <w:r w:rsidRPr="00902C22">
        <w:t>2</w:t>
      </w:r>
      <w:r w:rsidRPr="00902C22">
        <w:tab/>
      </w:r>
      <w:bookmarkEnd w:id="35"/>
      <w:r>
        <w:t>Abbreviations</w:t>
      </w:r>
      <w:bookmarkEnd w:id="36"/>
      <w:bookmarkEnd w:id="37"/>
      <w:bookmarkEnd w:id="38"/>
      <w:bookmarkEnd w:id="39"/>
    </w:p>
    <w:p w:rsidR="00424735" w:rsidRDefault="00424735" w:rsidP="00424735">
      <w:pPr>
        <w:keepNext/>
      </w:pPr>
      <w:r w:rsidRPr="00902C22">
        <w:t xml:space="preserve">For the purposes of the present document, the abbreviations given in </w:t>
      </w:r>
      <w:r w:rsidR="00430544" w:rsidRPr="00902C22">
        <w:t>TR</w:t>
      </w:r>
      <w:r w:rsidR="00430544">
        <w:t> </w:t>
      </w:r>
      <w:r w:rsidR="00430544" w:rsidRPr="00902C22">
        <w:t>21.905</w:t>
      </w:r>
      <w:r w:rsidR="00430544">
        <w:t> </w:t>
      </w:r>
      <w:r w:rsidR="00430544" w:rsidRPr="00902C22">
        <w:t>[</w:t>
      </w:r>
      <w:r w:rsidRPr="00902C22">
        <w:t xml:space="preserve">1] and in </w:t>
      </w:r>
      <w:r w:rsidR="00430544" w:rsidRPr="00902C22">
        <w:t>TS</w:t>
      </w:r>
      <w:r w:rsidR="00430544">
        <w:t> </w:t>
      </w:r>
      <w:r w:rsidR="00430544" w:rsidRPr="00902C22">
        <w:t>23.501</w:t>
      </w:r>
      <w:r w:rsidR="00430544">
        <w:t> </w:t>
      </w:r>
      <w:r w:rsidR="00430544" w:rsidRPr="00902C22">
        <w:t>[</w:t>
      </w:r>
      <w:r w:rsidRPr="00902C22">
        <w:t xml:space="preserve">6] apply. An abbreviation defined in the present document takes precedence over the definition of the same abbreviation, if any, in </w:t>
      </w:r>
      <w:r w:rsidR="00430544" w:rsidRPr="00902C22">
        <w:t>TR</w:t>
      </w:r>
      <w:r w:rsidR="00430544">
        <w:t> </w:t>
      </w:r>
      <w:r w:rsidR="00430544" w:rsidRPr="00902C22">
        <w:t>21.905</w:t>
      </w:r>
      <w:r w:rsidR="00430544">
        <w:t> </w:t>
      </w:r>
      <w:r w:rsidR="00430544" w:rsidRPr="00902C22">
        <w:t>[</w:t>
      </w:r>
      <w:r w:rsidRPr="00902C22">
        <w:t>1], or in any other specifications.</w:t>
      </w:r>
    </w:p>
    <w:p w:rsidR="00424735" w:rsidRPr="00BE7D66" w:rsidRDefault="00424735" w:rsidP="00424735">
      <w:pPr>
        <w:pStyle w:val="EW"/>
      </w:pPr>
      <w:r w:rsidRPr="00BE7D66">
        <w:t>ALM</w:t>
      </w:r>
      <w:r w:rsidRPr="00BE7D66">
        <w:tab/>
        <w:t>Additive Layer Manufacturing</w:t>
      </w:r>
    </w:p>
    <w:p w:rsidR="00424735" w:rsidRPr="00395165" w:rsidRDefault="00424735" w:rsidP="00424735">
      <w:pPr>
        <w:pStyle w:val="EW"/>
      </w:pPr>
      <w:r w:rsidRPr="00395165">
        <w:t>CDN</w:t>
      </w:r>
      <w:r w:rsidRPr="00395165">
        <w:tab/>
        <w:t>Content Distribution Network</w:t>
      </w:r>
    </w:p>
    <w:p w:rsidR="00424735" w:rsidRPr="00424735" w:rsidRDefault="00424735" w:rsidP="00424735">
      <w:pPr>
        <w:pStyle w:val="EW"/>
      </w:pPr>
      <w:r w:rsidRPr="00424735">
        <w:t>CE</w:t>
      </w:r>
      <w:r w:rsidRPr="00424735">
        <w:tab/>
        <w:t>Coverage Enhancement</w:t>
      </w:r>
    </w:p>
    <w:p w:rsidR="00424735" w:rsidRPr="00C40540" w:rsidRDefault="00424735" w:rsidP="00424735">
      <w:pPr>
        <w:pStyle w:val="EW"/>
      </w:pPr>
      <w:r w:rsidRPr="00C40540">
        <w:t>FIFO</w:t>
      </w:r>
      <w:r w:rsidRPr="00C40540">
        <w:tab/>
        <w:t>First In First Out</w:t>
      </w:r>
    </w:p>
    <w:p w:rsidR="00424735" w:rsidRPr="007D64E2" w:rsidRDefault="00424735" w:rsidP="00424735">
      <w:pPr>
        <w:pStyle w:val="EW"/>
      </w:pPr>
      <w:proofErr w:type="spellStart"/>
      <w:r w:rsidRPr="007D64E2">
        <w:t>gNB</w:t>
      </w:r>
      <w:proofErr w:type="spellEnd"/>
      <w:r w:rsidRPr="007D64E2">
        <w:t>-CU</w:t>
      </w:r>
      <w:r w:rsidRPr="007D64E2">
        <w:tab/>
      </w:r>
      <w:proofErr w:type="spellStart"/>
      <w:r w:rsidRPr="007D64E2">
        <w:t>gNB</w:t>
      </w:r>
      <w:proofErr w:type="spellEnd"/>
      <w:r w:rsidRPr="007D64E2">
        <w:t>-Centralized Unit</w:t>
      </w:r>
    </w:p>
    <w:p w:rsidR="00424735" w:rsidRPr="00BE7D66" w:rsidRDefault="00424735" w:rsidP="00424735">
      <w:pPr>
        <w:pStyle w:val="EW"/>
      </w:pPr>
      <w:proofErr w:type="spellStart"/>
      <w:r w:rsidRPr="00BE7D66">
        <w:t>gNB</w:t>
      </w:r>
      <w:proofErr w:type="spellEnd"/>
      <w:r w:rsidRPr="00BE7D66">
        <w:t>-DU</w:t>
      </w:r>
      <w:r w:rsidRPr="00BE7D66">
        <w:tab/>
      </w:r>
      <w:proofErr w:type="spellStart"/>
      <w:r w:rsidRPr="00BE7D66">
        <w:t>gNB</w:t>
      </w:r>
      <w:proofErr w:type="spellEnd"/>
      <w:r w:rsidRPr="00BE7D66">
        <w:t>-Distributed Unit</w:t>
      </w:r>
    </w:p>
    <w:p w:rsidR="00424735" w:rsidRPr="00BE7D66" w:rsidRDefault="00424735" w:rsidP="00424735">
      <w:pPr>
        <w:pStyle w:val="EW"/>
      </w:pPr>
      <w:r w:rsidRPr="00BE7D66">
        <w:t>GEO</w:t>
      </w:r>
      <w:r w:rsidRPr="00BE7D66">
        <w:tab/>
        <w:t xml:space="preserve">Geostationary satellite Orbit </w:t>
      </w:r>
    </w:p>
    <w:p w:rsidR="00424735" w:rsidRPr="00BE7D66" w:rsidRDefault="00424735" w:rsidP="00424735">
      <w:pPr>
        <w:pStyle w:val="EW"/>
      </w:pPr>
      <w:r w:rsidRPr="00BE7D66">
        <w:t>HEO</w:t>
      </w:r>
      <w:r w:rsidRPr="00BE7D66">
        <w:tab/>
        <w:t>Highly-Eccentric-Orbit</w:t>
      </w:r>
    </w:p>
    <w:p w:rsidR="00424735" w:rsidRPr="00395165" w:rsidRDefault="00424735" w:rsidP="00424735">
      <w:pPr>
        <w:pStyle w:val="EW"/>
      </w:pPr>
      <w:r w:rsidRPr="00395165">
        <w:t>HPA</w:t>
      </w:r>
      <w:r w:rsidRPr="00395165">
        <w:tab/>
        <w:t>High Power Amplifier</w:t>
      </w:r>
    </w:p>
    <w:p w:rsidR="00424735" w:rsidRPr="00424735" w:rsidRDefault="00424735" w:rsidP="00424735">
      <w:pPr>
        <w:pStyle w:val="EW"/>
      </w:pPr>
      <w:r w:rsidRPr="00424735">
        <w:t>ISL</w:t>
      </w:r>
      <w:r w:rsidRPr="00424735">
        <w:tab/>
        <w:t>Inter-Satellite-Link</w:t>
      </w:r>
    </w:p>
    <w:p w:rsidR="00424735" w:rsidRPr="00BE7D66" w:rsidRDefault="00424735" w:rsidP="00424735">
      <w:pPr>
        <w:pStyle w:val="EW"/>
      </w:pPr>
      <w:r w:rsidRPr="00C40540">
        <w:t>LEO</w:t>
      </w:r>
      <w:r w:rsidRPr="00C40540">
        <w:tab/>
        <w:t>Low-Earth Orbit</w:t>
      </w:r>
    </w:p>
    <w:p w:rsidR="00424735" w:rsidRPr="00395165" w:rsidRDefault="00424735" w:rsidP="00424735">
      <w:pPr>
        <w:pStyle w:val="EW"/>
      </w:pPr>
      <w:r w:rsidRPr="00395165">
        <w:t>LFU</w:t>
      </w:r>
      <w:r w:rsidRPr="00395165">
        <w:tab/>
        <w:t>Least Frequently Used</w:t>
      </w:r>
    </w:p>
    <w:p w:rsidR="00424735" w:rsidRPr="00424735" w:rsidRDefault="00424735" w:rsidP="00424735">
      <w:pPr>
        <w:pStyle w:val="EW"/>
      </w:pPr>
      <w:r w:rsidRPr="00424735">
        <w:t>LRU</w:t>
      </w:r>
      <w:r w:rsidRPr="00424735">
        <w:tab/>
        <w:t>Least Recently Used</w:t>
      </w:r>
    </w:p>
    <w:p w:rsidR="00424735" w:rsidRPr="00BE7D66" w:rsidRDefault="00424735" w:rsidP="00424735">
      <w:pPr>
        <w:pStyle w:val="EW"/>
      </w:pPr>
      <w:r w:rsidRPr="00C40540">
        <w:t>MEO</w:t>
      </w:r>
      <w:r w:rsidRPr="00C40540">
        <w:tab/>
        <w:t>Medium-Earth Orbit</w:t>
      </w:r>
    </w:p>
    <w:p w:rsidR="00424735" w:rsidRPr="00395165" w:rsidRDefault="00424735" w:rsidP="00424735">
      <w:pPr>
        <w:pStyle w:val="EW"/>
        <w:rPr>
          <w:lang w:val="it-IT"/>
        </w:rPr>
      </w:pPr>
      <w:r w:rsidRPr="00395165">
        <w:rPr>
          <w:lang w:val="it-IT"/>
        </w:rPr>
        <w:t>MOCN</w:t>
      </w:r>
      <w:r w:rsidRPr="00395165">
        <w:rPr>
          <w:lang w:val="it-IT"/>
        </w:rPr>
        <w:tab/>
        <w:t>Multi-Operator Core Network</w:t>
      </w:r>
    </w:p>
    <w:p w:rsidR="00424735" w:rsidRPr="00BE7D66" w:rsidRDefault="00424735" w:rsidP="00424735">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rsidR="00424735" w:rsidRPr="00BE7D66" w:rsidRDefault="00424735" w:rsidP="00424735">
      <w:pPr>
        <w:pStyle w:val="EW"/>
        <w:rPr>
          <w:lang w:val="en-US"/>
        </w:rPr>
      </w:pPr>
      <w:r w:rsidRPr="00BE7D66">
        <w:rPr>
          <w:lang w:val="en-US"/>
        </w:rPr>
        <w:t>NTN</w:t>
      </w:r>
      <w:r w:rsidRPr="00BE7D66">
        <w:rPr>
          <w:lang w:val="en-US"/>
        </w:rPr>
        <w:tab/>
        <w:t>Non Terrestrial Network</w:t>
      </w:r>
    </w:p>
    <w:p w:rsidR="00424735" w:rsidRPr="00BE7D66" w:rsidRDefault="00424735" w:rsidP="00424735">
      <w:pPr>
        <w:pStyle w:val="EW"/>
      </w:pPr>
      <w:r w:rsidRPr="00BE7D66">
        <w:t>OBP</w:t>
      </w:r>
      <w:r w:rsidRPr="00BE7D66">
        <w:tab/>
        <w:t>On-Board Processor</w:t>
      </w:r>
    </w:p>
    <w:p w:rsidR="00424735" w:rsidRPr="00BE7D66" w:rsidRDefault="00424735" w:rsidP="00424735">
      <w:pPr>
        <w:pStyle w:val="EW"/>
      </w:pPr>
      <w:r w:rsidRPr="00BE7D66">
        <w:t>PDB</w:t>
      </w:r>
      <w:r w:rsidRPr="00BE7D66">
        <w:tab/>
        <w:t>Packet Delay Budget</w:t>
      </w:r>
    </w:p>
    <w:p w:rsidR="00424735" w:rsidRPr="00BE7D66" w:rsidRDefault="00424735" w:rsidP="00424735">
      <w:pPr>
        <w:pStyle w:val="EW"/>
      </w:pPr>
      <w:r w:rsidRPr="00BE7D66">
        <w:t>PSAP</w:t>
      </w:r>
      <w:r w:rsidRPr="00BE7D66">
        <w:tab/>
        <w:t>Public Safety Answering Point</w:t>
      </w:r>
    </w:p>
    <w:p w:rsidR="00424735" w:rsidRPr="00BE7D66" w:rsidRDefault="00424735" w:rsidP="00424735">
      <w:pPr>
        <w:pStyle w:val="EW"/>
      </w:pPr>
      <w:r w:rsidRPr="00BE7D66">
        <w:t>RTT</w:t>
      </w:r>
      <w:r w:rsidRPr="00BE7D66">
        <w:tab/>
        <w:t>Round Trip Time</w:t>
      </w:r>
    </w:p>
    <w:p w:rsidR="00424735" w:rsidRPr="00BE7D66" w:rsidRDefault="00424735" w:rsidP="00424735">
      <w:pPr>
        <w:pStyle w:val="EW"/>
        <w:rPr>
          <w:lang w:val="en-US"/>
        </w:rPr>
      </w:pPr>
      <w:r w:rsidRPr="00BE7D66">
        <w:rPr>
          <w:lang w:val="en-US"/>
        </w:rPr>
        <w:t>SAT</w:t>
      </w:r>
      <w:r w:rsidRPr="00BE7D66">
        <w:rPr>
          <w:lang w:val="en-US"/>
        </w:rPr>
        <w:tab/>
        <w:t xml:space="preserve">Satellite </w:t>
      </w:r>
    </w:p>
    <w:p w:rsidR="00424735" w:rsidRPr="00C40540" w:rsidRDefault="00424735" w:rsidP="00424735">
      <w:pPr>
        <w:pStyle w:val="EW"/>
        <w:rPr>
          <w:lang w:val="it-IT"/>
        </w:rPr>
      </w:pPr>
      <w:r w:rsidRPr="00C40540">
        <w:rPr>
          <w:lang w:val="it-IT"/>
        </w:rPr>
        <w:t>sNB</w:t>
      </w:r>
      <w:r w:rsidRPr="00C40540">
        <w:rPr>
          <w:lang w:val="it-IT"/>
        </w:rPr>
        <w:tab/>
        <w:t>satellite Node B.</w:t>
      </w:r>
    </w:p>
    <w:p w:rsidR="00424735" w:rsidRPr="00395165" w:rsidRDefault="00424735" w:rsidP="00424735">
      <w:pPr>
        <w:pStyle w:val="EW"/>
        <w:rPr>
          <w:lang w:val="it-IT"/>
        </w:rPr>
      </w:pPr>
      <w:r w:rsidRPr="00395165">
        <w:rPr>
          <w:lang w:val="it-IT"/>
        </w:rPr>
        <w:t>SRI</w:t>
      </w:r>
      <w:r w:rsidRPr="00395165">
        <w:rPr>
          <w:lang w:val="it-IT"/>
        </w:rPr>
        <w:tab/>
        <w:t>Satellite Radio Interface</w:t>
      </w:r>
    </w:p>
    <w:p w:rsidR="00424735" w:rsidRPr="00C40540" w:rsidRDefault="00424735" w:rsidP="00424735">
      <w:pPr>
        <w:pStyle w:val="EW"/>
        <w:rPr>
          <w:lang w:val="en-US"/>
        </w:rPr>
      </w:pPr>
      <w:r w:rsidRPr="00C40540">
        <w:rPr>
          <w:lang w:val="en-US"/>
        </w:rPr>
        <w:t>TER</w:t>
      </w:r>
      <w:r w:rsidRPr="00C40540">
        <w:rPr>
          <w:lang w:val="en-US"/>
        </w:rPr>
        <w:tab/>
        <w:t>Terrestrial</w:t>
      </w:r>
    </w:p>
    <w:p w:rsidR="00424735" w:rsidRPr="00C40540" w:rsidRDefault="00424735" w:rsidP="00424735">
      <w:pPr>
        <w:pStyle w:val="EW"/>
      </w:pPr>
      <w:r w:rsidRPr="00C40540">
        <w:t>TTC</w:t>
      </w:r>
      <w:r w:rsidRPr="00C40540">
        <w:tab/>
        <w:t xml:space="preserve">Telemetry, Tracking, and Command </w:t>
      </w:r>
    </w:p>
    <w:p w:rsidR="00424735" w:rsidRDefault="00424735" w:rsidP="00424735">
      <w:pPr>
        <w:pStyle w:val="EW"/>
      </w:pPr>
      <w:r w:rsidRPr="007D64E2">
        <w:t>WCRTT</w:t>
      </w:r>
      <w:r w:rsidRPr="007D64E2">
        <w:tab/>
        <w:t>Worst Case RTT</w:t>
      </w:r>
    </w:p>
    <w:p w:rsidR="00A062B5" w:rsidRDefault="00A062B5" w:rsidP="003800CF">
      <w:pPr>
        <w:pStyle w:val="EW"/>
      </w:pPr>
    </w:p>
    <w:p w:rsidR="00902C22" w:rsidRPr="00902C22" w:rsidRDefault="00902C22" w:rsidP="00902C22">
      <w:pPr>
        <w:pStyle w:val="Heading1"/>
        <w:rPr>
          <w:lang w:eastAsia="zh-CN"/>
        </w:rPr>
      </w:pPr>
      <w:bookmarkStart w:id="40" w:name="_Toc26265182"/>
      <w:bookmarkStart w:id="41" w:name="_Toc26525059"/>
      <w:bookmarkStart w:id="42" w:name="_Toc26528664"/>
      <w:bookmarkStart w:id="43" w:name="_Toc27898155"/>
      <w:r w:rsidRPr="00902C22">
        <w:t>4</w:t>
      </w:r>
      <w:r w:rsidRPr="00902C22">
        <w:tab/>
        <w:t>Reference Satellite Integration Scenarios and Architectural Assumptions</w:t>
      </w:r>
      <w:bookmarkEnd w:id="40"/>
      <w:bookmarkEnd w:id="41"/>
      <w:bookmarkEnd w:id="42"/>
      <w:bookmarkEnd w:id="43"/>
    </w:p>
    <w:p w:rsidR="00902C22" w:rsidRPr="00902C22" w:rsidRDefault="00902C22" w:rsidP="00902C22">
      <w:pPr>
        <w:pStyle w:val="Heading2"/>
      </w:pPr>
      <w:bookmarkStart w:id="44" w:name="_Toc26265183"/>
      <w:bookmarkStart w:id="45" w:name="_Toc26525060"/>
      <w:bookmarkStart w:id="46" w:name="_Toc26528665"/>
      <w:bookmarkStart w:id="47" w:name="_Toc27898156"/>
      <w:r w:rsidRPr="00902C22">
        <w:t>4.1</w:t>
      </w:r>
      <w:r w:rsidRPr="00902C22">
        <w:tab/>
        <w:t>Satellite access class scenarios</w:t>
      </w:r>
      <w:bookmarkEnd w:id="44"/>
      <w:bookmarkEnd w:id="45"/>
      <w:bookmarkEnd w:id="46"/>
      <w:bookmarkEnd w:id="47"/>
    </w:p>
    <w:p w:rsidR="00902C22" w:rsidRPr="00902C22" w:rsidRDefault="00902C22" w:rsidP="00902C22">
      <w:pPr>
        <w:pStyle w:val="Heading3"/>
        <w:rPr>
          <w:lang w:eastAsia="zh-CN"/>
        </w:rPr>
      </w:pPr>
      <w:bookmarkStart w:id="48" w:name="_Toc26265184"/>
      <w:bookmarkStart w:id="49" w:name="_Toc26525061"/>
      <w:bookmarkStart w:id="50" w:name="_Toc26528666"/>
      <w:bookmarkStart w:id="51" w:name="_Toc27898157"/>
      <w:r w:rsidRPr="00902C22">
        <w:rPr>
          <w:lang w:eastAsia="zh-CN"/>
        </w:rPr>
        <w:t>4.1.1</w:t>
      </w:r>
      <w:r w:rsidRPr="00902C22">
        <w:rPr>
          <w:lang w:eastAsia="zh-CN"/>
        </w:rPr>
        <w:tab/>
        <w:t>Satellite and terrestrial access networks within a PLMN</w:t>
      </w:r>
      <w:bookmarkEnd w:id="48"/>
      <w:bookmarkEnd w:id="49"/>
      <w:bookmarkEnd w:id="50"/>
      <w:bookmarkEnd w:id="51"/>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 id="_x0000_i1027" type="#_x0000_t75" style="width:453.05pt;height:292.1pt" o:ole="">
            <v:imagedata r:id="rId14" o:title=""/>
          </v:shape>
          <o:OLEObject Type="Embed" ProgID="Visio.Drawing.11" ShapeID="_x0000_i1027" DrawAspect="Content" ObjectID="_1655291596" r:id="rId15"/>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52" w:name="_Toc26265185"/>
      <w:bookmarkStart w:id="53" w:name="_Toc26525062"/>
      <w:bookmarkStart w:id="54" w:name="_Toc26528667"/>
      <w:bookmarkStart w:id="55" w:name="_Toc27898158"/>
      <w:r w:rsidRPr="00902C22">
        <w:rPr>
          <w:lang w:eastAsia="zh-CN"/>
        </w:rPr>
        <w:t>4.1.2</w:t>
      </w:r>
      <w:r w:rsidRPr="00902C22">
        <w:rPr>
          <w:lang w:eastAsia="zh-CN"/>
        </w:rPr>
        <w:tab/>
        <w:t>PLMNs with shared satellite access</w:t>
      </w:r>
      <w:bookmarkEnd w:id="52"/>
      <w:bookmarkEnd w:id="53"/>
      <w:bookmarkEnd w:id="54"/>
      <w:bookmarkEnd w:id="55"/>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8" type="#_x0000_t75" style="width:455.1pt;height:261.5pt" o:ole="">
            <v:imagedata r:id="rId16" o:title=""/>
          </v:shape>
          <o:OLEObject Type="Embed" ProgID="Visio.Drawing.11" ShapeID="_x0000_i1028" DrawAspect="Content" ObjectID="_1655291597" r:id="rId17"/>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56" w:name="_Toc26265186"/>
      <w:bookmarkStart w:id="57" w:name="_Toc26525063"/>
      <w:bookmarkStart w:id="58" w:name="_Toc26528668"/>
      <w:bookmarkStart w:id="59" w:name="_Toc27898159"/>
      <w:r w:rsidRPr="00902C22">
        <w:lastRenderedPageBreak/>
        <w:t>4.1.3</w:t>
      </w:r>
      <w:r w:rsidRPr="00902C22">
        <w:tab/>
        <w:t>Roaming and mobility between satellite only PLMN and terrestrial only PLMN</w:t>
      </w:r>
      <w:bookmarkEnd w:id="56"/>
      <w:bookmarkEnd w:id="57"/>
      <w:bookmarkEnd w:id="58"/>
      <w:bookmarkEnd w:id="59"/>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9" type="#_x0000_t75" style="width:479.55pt;height:292.75pt" o:ole="">
            <v:imagedata r:id="rId18" o:title=""/>
          </v:shape>
          <o:OLEObject Type="Embed" ProgID="Visio.Drawing.11" ShapeID="_x0000_i1029" DrawAspect="Content" ObjectID="_1655291598" r:id="rId19"/>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60" w:name="_Toc26265187"/>
      <w:bookmarkStart w:id="61" w:name="_Toc26525064"/>
      <w:bookmarkStart w:id="62" w:name="_Toc26528669"/>
      <w:bookmarkStart w:id="63" w:name="_Toc27898160"/>
      <w:r w:rsidRPr="00902C22">
        <w:rPr>
          <w:lang w:eastAsia="zh-CN"/>
        </w:rPr>
        <w:t>4.2</w:t>
      </w:r>
      <w:r w:rsidRPr="00902C22">
        <w:rPr>
          <w:lang w:eastAsia="zh-CN"/>
        </w:rPr>
        <w:tab/>
        <w:t>Satellite backhaul scenario</w:t>
      </w:r>
      <w:bookmarkEnd w:id="60"/>
      <w:bookmarkEnd w:id="61"/>
      <w:bookmarkEnd w:id="62"/>
      <w:bookmarkEnd w:id="63"/>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30" type="#_x0000_t75" style="width:411.6pt;height:121.6pt" o:ole="">
            <v:imagedata r:id="rId20" o:title=""/>
          </v:shape>
          <o:OLEObject Type="Embed" ProgID="Visio.Drawing.11" ShapeID="_x0000_i1030" DrawAspect="Content" ObjectID="_1655291599" r:id="rId21"/>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64" w:name="_Toc26265188"/>
      <w:bookmarkStart w:id="65" w:name="_Toc26525065"/>
      <w:bookmarkStart w:id="66" w:name="_Toc26528670"/>
      <w:bookmarkStart w:id="67" w:name="_Toc27898161"/>
      <w:r w:rsidRPr="00902C22">
        <w:rPr>
          <w:lang w:eastAsia="zh-CN"/>
        </w:rPr>
        <w:t>4.3</w:t>
      </w:r>
      <w:r w:rsidRPr="00902C22">
        <w:rPr>
          <w:lang w:eastAsia="zh-CN"/>
        </w:rPr>
        <w:tab/>
        <w:t>Architectural assumptions</w:t>
      </w:r>
      <w:bookmarkEnd w:id="64"/>
      <w:bookmarkEnd w:id="65"/>
      <w:bookmarkEnd w:id="66"/>
      <w:bookmarkEnd w:id="67"/>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902C22" w:rsidRPr="00902C22" w:rsidRDefault="00902C22" w:rsidP="00902C22">
      <w:pPr>
        <w:pStyle w:val="Heading1"/>
        <w:rPr>
          <w:lang w:eastAsia="zh-CN"/>
        </w:rPr>
      </w:pPr>
      <w:bookmarkStart w:id="68" w:name="_Toc26265189"/>
      <w:bookmarkStart w:id="69" w:name="_Toc26525066"/>
      <w:bookmarkStart w:id="70" w:name="_Toc26528671"/>
      <w:bookmarkStart w:id="71" w:name="_Toc27898162"/>
      <w:r w:rsidRPr="00902C22">
        <w:rPr>
          <w:lang w:eastAsia="zh-CN"/>
        </w:rPr>
        <w:t>5</w:t>
      </w:r>
      <w:r w:rsidRPr="00902C22">
        <w:rPr>
          <w:lang w:eastAsia="zh-CN"/>
        </w:rPr>
        <w:tab/>
        <w:t>Key Issues</w:t>
      </w:r>
      <w:bookmarkEnd w:id="68"/>
      <w:bookmarkEnd w:id="69"/>
      <w:bookmarkEnd w:id="70"/>
      <w:bookmarkEnd w:id="71"/>
    </w:p>
    <w:p w:rsidR="00902C22" w:rsidRPr="00902C22" w:rsidRDefault="00902C22" w:rsidP="00902C22">
      <w:pPr>
        <w:pStyle w:val="Heading2"/>
      </w:pPr>
      <w:bookmarkStart w:id="72" w:name="_Toc26265190"/>
      <w:bookmarkStart w:id="73" w:name="_Toc26525067"/>
      <w:bookmarkStart w:id="74" w:name="_Toc26528672"/>
      <w:bookmarkStart w:id="75" w:name="_Toc27898163"/>
      <w:r w:rsidRPr="00902C22">
        <w:t>5.1</w:t>
      </w:r>
      <w:r w:rsidRPr="00902C22">
        <w:tab/>
        <w:t>Key Issue #1: Mobility management with large satellite coverage areas</w:t>
      </w:r>
      <w:bookmarkEnd w:id="72"/>
      <w:bookmarkEnd w:id="73"/>
      <w:bookmarkEnd w:id="74"/>
      <w:bookmarkEnd w:id="75"/>
    </w:p>
    <w:p w:rsidR="00902C22" w:rsidRPr="00902C22" w:rsidRDefault="00902C22" w:rsidP="00902C22">
      <w:pPr>
        <w:pStyle w:val="Heading3"/>
        <w:rPr>
          <w:lang w:eastAsia="ko-KR"/>
        </w:rPr>
      </w:pPr>
      <w:bookmarkStart w:id="76" w:name="_Toc26265191"/>
      <w:bookmarkStart w:id="77" w:name="_Toc26525068"/>
      <w:bookmarkStart w:id="78" w:name="_Toc26528673"/>
      <w:bookmarkStart w:id="79" w:name="_Toc27898164"/>
      <w:r w:rsidRPr="00902C22">
        <w:rPr>
          <w:lang w:eastAsia="ko-KR"/>
        </w:rPr>
        <w:t>5</w:t>
      </w:r>
      <w:r w:rsidRPr="00902C22">
        <w:rPr>
          <w:lang w:eastAsia="zh-CN"/>
        </w:rPr>
        <w:t>.1</w:t>
      </w:r>
      <w:r w:rsidRPr="00902C22">
        <w:rPr>
          <w:lang w:eastAsia="ko-KR"/>
        </w:rPr>
        <w:t>.1</w:t>
      </w:r>
      <w:r w:rsidRPr="00902C22">
        <w:rPr>
          <w:lang w:eastAsia="ko-KR"/>
        </w:rPr>
        <w:tab/>
        <w:t>General description</w:t>
      </w:r>
      <w:bookmarkEnd w:id="76"/>
      <w:bookmarkEnd w:id="77"/>
      <w:bookmarkEnd w:id="78"/>
      <w:bookmarkEnd w:id="79"/>
    </w:p>
    <w:p w:rsidR="00902C22" w:rsidRPr="00902C22" w:rsidRDefault="00902C22" w:rsidP="00902C22">
      <w:bookmarkStart w:id="80"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81" w:name="_Toc26265192"/>
      <w:bookmarkStart w:id="82" w:name="_Toc26525069"/>
      <w:bookmarkStart w:id="83" w:name="_Toc26528674"/>
      <w:bookmarkStart w:id="84" w:name="_Toc27898165"/>
      <w:bookmarkEnd w:id="80"/>
      <w:r w:rsidRPr="00902C22">
        <w:rPr>
          <w:lang w:eastAsia="ko-KR"/>
        </w:rPr>
        <w:t>5.2</w:t>
      </w:r>
      <w:r w:rsidRPr="00902C22">
        <w:rPr>
          <w:lang w:eastAsia="ko-KR"/>
        </w:rPr>
        <w:tab/>
        <w:t>Key Issue #2: Mobility Management with moving satellite coverage areas</w:t>
      </w:r>
      <w:bookmarkEnd w:id="81"/>
      <w:bookmarkEnd w:id="82"/>
      <w:bookmarkEnd w:id="83"/>
      <w:bookmarkEnd w:id="84"/>
    </w:p>
    <w:p w:rsidR="00902C22" w:rsidRPr="00902C22" w:rsidRDefault="00902C22" w:rsidP="00902C22">
      <w:pPr>
        <w:pStyle w:val="Heading3"/>
        <w:rPr>
          <w:lang w:eastAsia="ko-KR"/>
        </w:rPr>
      </w:pPr>
      <w:bookmarkStart w:id="85" w:name="_Toc26265193"/>
      <w:bookmarkStart w:id="86" w:name="_Toc26525070"/>
      <w:bookmarkStart w:id="87" w:name="_Toc26528675"/>
      <w:bookmarkStart w:id="88" w:name="_Toc27898166"/>
      <w:r w:rsidRPr="00902C22">
        <w:rPr>
          <w:lang w:eastAsia="ko-KR"/>
        </w:rPr>
        <w:t>5</w:t>
      </w:r>
      <w:r w:rsidRPr="00902C22">
        <w:rPr>
          <w:lang w:eastAsia="zh-CN"/>
        </w:rPr>
        <w:t>.2</w:t>
      </w:r>
      <w:r w:rsidRPr="00902C22">
        <w:rPr>
          <w:lang w:eastAsia="ko-KR"/>
        </w:rPr>
        <w:t>.1</w:t>
      </w:r>
      <w:r w:rsidRPr="00902C22">
        <w:rPr>
          <w:lang w:eastAsia="ko-KR"/>
        </w:rPr>
        <w:tab/>
        <w:t>General description</w:t>
      </w:r>
      <w:bookmarkEnd w:id="85"/>
      <w:bookmarkEnd w:id="86"/>
      <w:bookmarkEnd w:id="87"/>
      <w:bookmarkEnd w:id="88"/>
    </w:p>
    <w:p w:rsidR="00902C22" w:rsidRPr="00902C22" w:rsidRDefault="00902C22" w:rsidP="00902C22">
      <w:r w:rsidRPr="00902C22">
        <w:t xml:space="preserve">In the case when </w:t>
      </w:r>
      <w:proofErr w:type="spellStart"/>
      <w:r w:rsidRPr="00902C22">
        <w:t>gNBs</w:t>
      </w:r>
      <w:proofErr w:type="spellEnd"/>
      <w:r w:rsidRPr="00902C22">
        <w:t xml:space="preserve"> are on</w:t>
      </w:r>
      <w:r w:rsidR="00BC717F">
        <w:t>-</w:t>
      </w:r>
      <w:r w:rsidRPr="00902C22">
        <w:t xml:space="preserve">board Non Geostationary satellites (i.e. NGSO OBP/ISL constellation as described in annex A of this Technical Report), the attached cells and tracking areas will be moving with the corresponding </w:t>
      </w:r>
      <w:proofErr w:type="spellStart"/>
      <w:r w:rsidRPr="00902C22">
        <w:t>gNBs</w:t>
      </w:r>
      <w:proofErr w:type="spellEnd"/>
      <w:r w:rsidRPr="00902C22">
        <w:t>.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 xml:space="preserve">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w:t>
      </w:r>
      <w:ins w:id="89" w:author="23.737_CR0018R1_(Rel-17)_FS_5GSAT_ARCH" w:date="2020-07-03T14:17:00Z">
        <w:r w:rsidR="00B1613B">
          <w:rPr>
            <w:lang w:eastAsia="ko-KR"/>
          </w:rPr>
          <w:t xml:space="preserve"> the</w:t>
        </w:r>
      </w:ins>
      <w:r w:rsidRPr="00902C22">
        <w:rPr>
          <w:lang w:eastAsia="ko-KR"/>
        </w:rPr>
        <w:t xml:space="preserve"> case of moving satellite access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90" w:name="_Toc26265194"/>
      <w:bookmarkStart w:id="91" w:name="_Toc26525071"/>
      <w:bookmarkStart w:id="92" w:name="_Toc26528676"/>
      <w:bookmarkStart w:id="93" w:name="_Toc27898167"/>
      <w:r w:rsidRPr="00902C22">
        <w:t>5.3</w:t>
      </w:r>
      <w:r w:rsidRPr="00902C22">
        <w:tab/>
        <w:t>Key Issue #3: Delay in satellite</w:t>
      </w:r>
      <w:bookmarkEnd w:id="90"/>
      <w:bookmarkEnd w:id="91"/>
      <w:bookmarkEnd w:id="92"/>
      <w:bookmarkEnd w:id="93"/>
    </w:p>
    <w:p w:rsidR="00902C22" w:rsidRPr="00902C22" w:rsidRDefault="00902C22" w:rsidP="00902C22">
      <w:pPr>
        <w:pStyle w:val="Heading3"/>
      </w:pPr>
      <w:bookmarkStart w:id="94" w:name="_Toc26265195"/>
      <w:bookmarkStart w:id="95" w:name="_Toc26525072"/>
      <w:bookmarkStart w:id="96" w:name="_Toc26528677"/>
      <w:bookmarkStart w:id="97" w:name="_Toc27898168"/>
      <w:r w:rsidRPr="00902C22">
        <w:t>5.3.1</w:t>
      </w:r>
      <w:r w:rsidRPr="00902C22">
        <w:tab/>
        <w:t>General description</w:t>
      </w:r>
      <w:bookmarkEnd w:id="94"/>
      <w:bookmarkEnd w:id="95"/>
      <w:bookmarkEnd w:id="96"/>
      <w:bookmarkEnd w:id="97"/>
    </w:p>
    <w:p w:rsidR="00902C22" w:rsidRPr="00902C22" w:rsidRDefault="00902C22" w:rsidP="00902C22">
      <w:r w:rsidRPr="00902C22">
        <w:t>In satellite access, the one-way propagation delay between a UE and a satellite communication payload may range between 2 </w:t>
      </w:r>
      <w:proofErr w:type="spellStart"/>
      <w:r w:rsidRPr="00902C22">
        <w:t>ms</w:t>
      </w:r>
      <w:proofErr w:type="spellEnd"/>
      <w:r w:rsidRPr="00902C22">
        <w:t xml:space="preserve"> and 140 </w:t>
      </w:r>
      <w:proofErr w:type="spellStart"/>
      <w:r w:rsidRPr="00902C22">
        <w:t>ms</w:t>
      </w:r>
      <w:proofErr w:type="spellEnd"/>
      <w:r w:rsidRPr="00902C22">
        <w:t xml:space="preserve">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 xml:space="preserve">Considering a scenario where a 5G System integrates a satellite </w:t>
      </w:r>
      <w:proofErr w:type="spellStart"/>
      <w:r w:rsidRPr="00902C22">
        <w:t>access</w:t>
      </w:r>
      <w:r w:rsidR="00B146F9">
        <w:t>,</w:t>
      </w:r>
      <w:r w:rsidR="003800CF">
        <w:t>"</w:t>
      </w:r>
      <w:r w:rsidRPr="00902C22">
        <w:t>What</w:t>
      </w:r>
      <w:proofErr w:type="spellEnd"/>
      <w:r w:rsidRPr="00902C22">
        <w:t xml:space="preserve"> are the impacts of delays in the satellite access on the 5G system in the Non Access Stratum (</w:t>
      </w:r>
      <w:proofErr w:type="spellStart"/>
      <w:r w:rsidRPr="00902C22">
        <w:t>e.g</w:t>
      </w:r>
      <w:proofErr w:type="spellEnd"/>
      <w:r w:rsidRPr="00902C22">
        <w:t>, Session Management and Mobility Management procedures)</w:t>
      </w:r>
      <w:r w:rsidR="00B146F9">
        <w:t>?</w:t>
      </w:r>
      <w:r w:rsidR="003800CF">
        <w:t>"</w:t>
      </w:r>
      <w:r w:rsidR="00B146F9">
        <w:t>,</w:t>
      </w:r>
      <w:r w:rsidRPr="00902C22">
        <w:t xml:space="preserve"> noting that:</w:t>
      </w:r>
    </w:p>
    <w:p w:rsidR="00902C22" w:rsidRPr="00902C22" w:rsidRDefault="00902C22" w:rsidP="00902C22">
      <w:pPr>
        <w:pStyle w:val="B2"/>
      </w:pPr>
      <w:r w:rsidRPr="00902C22">
        <w:t>-</w:t>
      </w:r>
      <w:r w:rsidRPr="00902C22">
        <w:tab/>
        <w:t xml:space="preserve">The propagation delay from between the UE and the access node can vary significantly (i.e. between 2 </w:t>
      </w:r>
      <w:proofErr w:type="spellStart"/>
      <w:r w:rsidRPr="00902C22">
        <w:t>ms</w:t>
      </w:r>
      <w:proofErr w:type="spellEnd"/>
      <w:r w:rsidRPr="00902C22">
        <w:t xml:space="preserve"> and 140 </w:t>
      </w:r>
      <w:proofErr w:type="spellStart"/>
      <w:r w:rsidRPr="00902C22">
        <w:t>ms</w:t>
      </w:r>
      <w:proofErr w:type="spellEnd"/>
      <w:r w:rsidRPr="00902C22">
        <w:t>);</w:t>
      </w:r>
    </w:p>
    <w:p w:rsidR="00902C22" w:rsidRPr="00902C22" w:rsidRDefault="00902C22" w:rsidP="00902C22">
      <w:pPr>
        <w:pStyle w:val="B2"/>
      </w:pPr>
      <w:r w:rsidRPr="00902C22">
        <w:t>-</w:t>
      </w:r>
      <w:r w:rsidRPr="00902C22">
        <w:tab/>
        <w:t xml:space="preserve">The propagation delay between a satellite access node and a core network can also vary significantly (from 2 </w:t>
      </w:r>
      <w:proofErr w:type="spellStart"/>
      <w:r w:rsidRPr="00902C22">
        <w:t>ms</w:t>
      </w:r>
      <w:proofErr w:type="spellEnd"/>
      <w:r w:rsidRPr="00902C22">
        <w:t xml:space="preserve"> to 140 of </w:t>
      </w:r>
      <w:proofErr w:type="spellStart"/>
      <w:r w:rsidRPr="00902C22">
        <w:t>ms</w:t>
      </w:r>
      <w:proofErr w:type="spellEnd"/>
      <w:r w:rsidRPr="00902C22">
        <w:t>).</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98" w:name="_Toc26265196"/>
      <w:bookmarkStart w:id="99" w:name="_Toc26525073"/>
      <w:bookmarkStart w:id="100" w:name="_Toc26528678"/>
      <w:bookmarkStart w:id="101" w:name="_Toc27898169"/>
      <w:r w:rsidRPr="00902C22">
        <w:rPr>
          <w:lang w:eastAsia="ko-KR"/>
        </w:rPr>
        <w:t>5.4</w:t>
      </w:r>
      <w:r w:rsidRPr="00902C22">
        <w:rPr>
          <w:lang w:eastAsia="ko-KR"/>
        </w:rPr>
        <w:tab/>
        <w:t>Key Issue #4: QoS with satellite access</w:t>
      </w:r>
      <w:bookmarkEnd w:id="98"/>
      <w:bookmarkEnd w:id="99"/>
      <w:bookmarkEnd w:id="100"/>
      <w:bookmarkEnd w:id="101"/>
    </w:p>
    <w:p w:rsidR="00902C22" w:rsidRPr="00902C22" w:rsidRDefault="00902C22" w:rsidP="00902C22">
      <w:pPr>
        <w:pStyle w:val="Heading3"/>
        <w:rPr>
          <w:lang w:eastAsia="ko-KR"/>
        </w:rPr>
      </w:pPr>
      <w:bookmarkStart w:id="102" w:name="_Toc26265197"/>
      <w:bookmarkStart w:id="103" w:name="_Toc26525074"/>
      <w:bookmarkStart w:id="104" w:name="_Toc26528679"/>
      <w:bookmarkStart w:id="105" w:name="_Toc27898170"/>
      <w:r w:rsidRPr="00902C22">
        <w:rPr>
          <w:lang w:eastAsia="ko-KR"/>
        </w:rPr>
        <w:t>5</w:t>
      </w:r>
      <w:r w:rsidRPr="00902C22">
        <w:rPr>
          <w:lang w:eastAsia="zh-CN"/>
        </w:rPr>
        <w:t>.4</w:t>
      </w:r>
      <w:r w:rsidRPr="00902C22">
        <w:rPr>
          <w:lang w:eastAsia="ko-KR"/>
        </w:rPr>
        <w:t>.1</w:t>
      </w:r>
      <w:r w:rsidRPr="00902C22">
        <w:rPr>
          <w:lang w:eastAsia="ko-KR"/>
        </w:rPr>
        <w:tab/>
        <w:t>General description</w:t>
      </w:r>
      <w:bookmarkEnd w:id="102"/>
      <w:bookmarkEnd w:id="103"/>
      <w:bookmarkEnd w:id="104"/>
      <w:bookmarkEnd w:id="105"/>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902C22" w:rsidRPr="00902C22" w:rsidRDefault="00902C22" w:rsidP="00902C22">
      <w:pPr>
        <w:pStyle w:val="Heading2"/>
        <w:rPr>
          <w:lang w:eastAsia="ko-KR"/>
        </w:rPr>
      </w:pPr>
      <w:bookmarkStart w:id="106" w:name="_Toc26265198"/>
      <w:bookmarkStart w:id="107" w:name="_Toc26525075"/>
      <w:bookmarkStart w:id="108" w:name="_Toc26528680"/>
      <w:bookmarkStart w:id="109" w:name="_Toc27898171"/>
      <w:r w:rsidRPr="00902C22">
        <w:rPr>
          <w:lang w:eastAsia="ko-KR"/>
        </w:rPr>
        <w:t>5.5</w:t>
      </w:r>
      <w:r w:rsidRPr="00902C22">
        <w:rPr>
          <w:lang w:eastAsia="ko-KR"/>
        </w:rPr>
        <w:tab/>
        <w:t>Key Issue #5: QoS with satellite backhaul</w:t>
      </w:r>
      <w:bookmarkEnd w:id="106"/>
      <w:bookmarkEnd w:id="107"/>
      <w:bookmarkEnd w:id="108"/>
      <w:bookmarkEnd w:id="109"/>
    </w:p>
    <w:p w:rsidR="00902C22" w:rsidRPr="00902C22" w:rsidRDefault="00902C22" w:rsidP="00902C22">
      <w:pPr>
        <w:pStyle w:val="Heading3"/>
        <w:rPr>
          <w:lang w:eastAsia="ko-KR"/>
        </w:rPr>
      </w:pPr>
      <w:bookmarkStart w:id="110" w:name="_Toc26265199"/>
      <w:bookmarkStart w:id="111" w:name="_Toc26525076"/>
      <w:bookmarkStart w:id="112" w:name="_Toc26528681"/>
      <w:bookmarkStart w:id="113" w:name="_Toc27898172"/>
      <w:r w:rsidRPr="00902C22">
        <w:rPr>
          <w:lang w:eastAsia="ko-KR"/>
        </w:rPr>
        <w:t>5</w:t>
      </w:r>
      <w:r w:rsidRPr="00902C22">
        <w:rPr>
          <w:lang w:eastAsia="zh-CN"/>
        </w:rPr>
        <w:t>.5</w:t>
      </w:r>
      <w:r w:rsidRPr="00902C22">
        <w:rPr>
          <w:lang w:eastAsia="ko-KR"/>
        </w:rPr>
        <w:t>.1</w:t>
      </w:r>
      <w:r w:rsidRPr="00902C22">
        <w:rPr>
          <w:lang w:eastAsia="ko-KR"/>
        </w:rPr>
        <w:tab/>
        <w:t>General description</w:t>
      </w:r>
      <w:bookmarkEnd w:id="110"/>
      <w:bookmarkEnd w:id="111"/>
      <w:bookmarkEnd w:id="112"/>
      <w:bookmarkEnd w:id="113"/>
    </w:p>
    <w:p w:rsidR="00902C22" w:rsidRPr="00902C22" w:rsidRDefault="00902C22" w:rsidP="00C52794">
      <w:r w:rsidRPr="00902C22">
        <w:t xml:space="preserve">In cases where satellite connectivity is used as backhaul between terrestrial RAN nodes (e.g. at a remote location or in a moving platform such as airplane or ship) and terrestrial CN nodes (e.g. at a central location), this satellite connection </w:t>
      </w:r>
      <w:r w:rsidRPr="00902C22">
        <w:lastRenderedPageBreak/>
        <w:t xml:space="preserve">may not be able to provide appropriate QoS for all flows. For instance, ultra-low latency (e.g. using 5QI = 81, with Packet Delay Budget of 5 </w:t>
      </w:r>
      <w:proofErr w:type="spellStart"/>
      <w:r w:rsidRPr="00902C22">
        <w:t>ms</w:t>
      </w:r>
      <w:proofErr w:type="spellEnd"/>
      <w:r w:rsidRPr="00902C22">
        <w:t xml:space="preserve">) may be required but the satellite link may be a GEO (Geostationary Earth Orbit) satellite link with a typical one-way latency of at least 240 </w:t>
      </w:r>
      <w:proofErr w:type="spellStart"/>
      <w:r w:rsidRPr="00902C22">
        <w:t>ms</w:t>
      </w:r>
      <w:proofErr w:type="spellEnd"/>
      <w:r w:rsidRPr="00902C22">
        <w:t xml:space="preserve"> - 280 </w:t>
      </w:r>
      <w:proofErr w:type="spellStart"/>
      <w:r w:rsidRPr="00902C22">
        <w:t>ms</w:t>
      </w:r>
      <w:proofErr w:type="spellEnd"/>
      <w:r w:rsidRPr="00902C22">
        <w:t xml:space="preserve">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w:t>
      </w:r>
      <w:ins w:id="114" w:author="23.737_CR0018R1_(Rel-17)_FS_5GSAT_ARCH" w:date="2020-07-03T14:17:00Z">
        <w:r w:rsidR="00B1613B">
          <w:t xml:space="preserve"> the</w:t>
        </w:r>
      </w:ins>
      <w:r w:rsidRPr="00902C22">
        <w:t xml:space="preserve">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115" w:name="_Toc26265200"/>
      <w:bookmarkStart w:id="116" w:name="_Toc26525077"/>
      <w:bookmarkStart w:id="117" w:name="_Toc26528682"/>
      <w:bookmarkStart w:id="118" w:name="_Toc27898173"/>
      <w:r w:rsidRPr="00902C22">
        <w:rPr>
          <w:lang w:eastAsia="ko-KR"/>
        </w:rPr>
        <w:t>5.6</w:t>
      </w:r>
      <w:r w:rsidRPr="00902C22">
        <w:rPr>
          <w:lang w:eastAsia="ko-KR"/>
        </w:rPr>
        <w:tab/>
        <w:t>Key Issue #6: RAN mobility with NGSO regenerative-based satellite access</w:t>
      </w:r>
      <w:bookmarkEnd w:id="115"/>
      <w:bookmarkEnd w:id="116"/>
      <w:bookmarkEnd w:id="117"/>
      <w:bookmarkEnd w:id="118"/>
    </w:p>
    <w:p w:rsidR="00902C22" w:rsidRPr="00902C22" w:rsidRDefault="00902C22" w:rsidP="00902C22">
      <w:pPr>
        <w:pStyle w:val="Heading3"/>
        <w:rPr>
          <w:lang w:eastAsia="ko-KR"/>
        </w:rPr>
      </w:pPr>
      <w:bookmarkStart w:id="119" w:name="_Toc26265201"/>
      <w:bookmarkStart w:id="120" w:name="_Toc26525078"/>
      <w:bookmarkStart w:id="121" w:name="_Toc26528683"/>
      <w:bookmarkStart w:id="122" w:name="_Toc27898174"/>
      <w:r w:rsidRPr="00902C22">
        <w:rPr>
          <w:lang w:eastAsia="ko-KR"/>
        </w:rPr>
        <w:t>5</w:t>
      </w:r>
      <w:r w:rsidRPr="00902C22">
        <w:rPr>
          <w:lang w:eastAsia="zh-CN"/>
        </w:rPr>
        <w:t>.6</w:t>
      </w:r>
      <w:r w:rsidRPr="00902C22">
        <w:rPr>
          <w:lang w:eastAsia="ko-KR"/>
        </w:rPr>
        <w:t>.1</w:t>
      </w:r>
      <w:r w:rsidRPr="00902C22">
        <w:rPr>
          <w:lang w:eastAsia="ko-KR"/>
        </w:rPr>
        <w:tab/>
        <w:t>General description</w:t>
      </w:r>
      <w:bookmarkEnd w:id="119"/>
      <w:bookmarkEnd w:id="120"/>
      <w:bookmarkEnd w:id="121"/>
      <w:bookmarkEnd w:id="122"/>
    </w:p>
    <w:p w:rsidR="00902C22" w:rsidRPr="00902C22" w:rsidRDefault="00902C22" w:rsidP="00902C22">
      <w:pPr>
        <w:rPr>
          <w:lang w:eastAsia="ko-KR"/>
        </w:rPr>
      </w:pPr>
      <w:r w:rsidRPr="00902C22">
        <w:rPr>
          <w:lang w:eastAsia="ko-KR"/>
        </w:rPr>
        <w:t xml:space="preserve">Embarking RANs on-board moving NGSO satellites implies frequent handovers of these RANs for any given 5CN, as well as their interconnection through an </w:t>
      </w:r>
      <w:proofErr w:type="spellStart"/>
      <w:r w:rsidRPr="00902C22">
        <w:rPr>
          <w:lang w:eastAsia="ko-KR"/>
        </w:rPr>
        <w:t>Xn</w:t>
      </w:r>
      <w:proofErr w:type="spellEnd"/>
      <w:r w:rsidRPr="00902C22">
        <w:rPr>
          <w:lang w:eastAsia="ko-KR"/>
        </w:rPr>
        <w:t xml:space="preserve">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w:t>
      </w:r>
      <w:proofErr w:type="spellStart"/>
      <w:r w:rsidRPr="00902C22">
        <w:rPr>
          <w:lang w:eastAsia="ko-KR"/>
        </w:rPr>
        <w:t>Xn</w:t>
      </w:r>
      <w:proofErr w:type="spellEnd"/>
      <w:r w:rsidRPr="00902C22">
        <w:rPr>
          <w:lang w:eastAsia="ko-KR"/>
        </w:rPr>
        <w:t xml:space="preserve">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123" w:name="_Toc26265202"/>
      <w:bookmarkStart w:id="124" w:name="_Toc26525079"/>
      <w:bookmarkStart w:id="125" w:name="_Toc26528684"/>
      <w:bookmarkStart w:id="126" w:name="_Toc27898175"/>
      <w:r w:rsidRPr="00902C22">
        <w:rPr>
          <w:lang w:eastAsia="ko-KR"/>
        </w:rPr>
        <w:t>5.7</w:t>
      </w:r>
      <w:r w:rsidRPr="00902C22">
        <w:rPr>
          <w:lang w:eastAsia="ko-KR"/>
        </w:rPr>
        <w:tab/>
        <w:t>Key Issue #7: Multi connectivity with satellite access</w:t>
      </w:r>
      <w:bookmarkEnd w:id="123"/>
      <w:bookmarkEnd w:id="124"/>
      <w:bookmarkEnd w:id="125"/>
      <w:bookmarkEnd w:id="126"/>
    </w:p>
    <w:p w:rsidR="00902C22" w:rsidRPr="00902C22" w:rsidRDefault="00902C22" w:rsidP="00902C22">
      <w:pPr>
        <w:pStyle w:val="Heading3"/>
        <w:rPr>
          <w:lang w:eastAsia="ko-KR"/>
        </w:rPr>
      </w:pPr>
      <w:bookmarkStart w:id="127" w:name="_Toc26265203"/>
      <w:bookmarkStart w:id="128" w:name="_Toc26525080"/>
      <w:bookmarkStart w:id="129" w:name="_Toc26528685"/>
      <w:bookmarkStart w:id="130" w:name="_Toc27898176"/>
      <w:r w:rsidRPr="00902C22">
        <w:rPr>
          <w:lang w:eastAsia="ko-KR"/>
        </w:rPr>
        <w:t>5</w:t>
      </w:r>
      <w:r w:rsidRPr="00902C22">
        <w:rPr>
          <w:lang w:eastAsia="zh-CN"/>
        </w:rPr>
        <w:t>.7</w:t>
      </w:r>
      <w:r w:rsidRPr="00902C22">
        <w:rPr>
          <w:lang w:eastAsia="ko-KR"/>
        </w:rPr>
        <w:t>.1</w:t>
      </w:r>
      <w:r w:rsidRPr="00902C22">
        <w:rPr>
          <w:lang w:eastAsia="ko-KR"/>
        </w:rPr>
        <w:tab/>
        <w:t>General description</w:t>
      </w:r>
      <w:bookmarkEnd w:id="127"/>
      <w:bookmarkEnd w:id="128"/>
      <w:bookmarkEnd w:id="129"/>
      <w:bookmarkEnd w:id="130"/>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31" w:name="_MON_1624721158"/>
    <w:bookmarkEnd w:id="131"/>
    <w:p w:rsidR="00902C22" w:rsidRPr="00902C22" w:rsidRDefault="00902C22" w:rsidP="00902C22">
      <w:pPr>
        <w:pStyle w:val="TH"/>
      </w:pPr>
      <w:r w:rsidRPr="00902C22">
        <w:object w:dxaOrig="7897" w:dyaOrig="3683">
          <v:shape id="_x0000_i1031" type="#_x0000_t75" style="width:396.7pt;height:184.75pt" o:ole="">
            <v:imagedata r:id="rId22" o:title=""/>
          </v:shape>
          <o:OLEObject Type="Embed" ProgID="Word.Picture.8" ShapeID="_x0000_i1031" DrawAspect="Content" ObjectID="_1655291600" r:id="rId23"/>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430544" w:rsidRPr="00902C22">
        <w:t>TR</w:t>
      </w:r>
      <w:r w:rsidR="00430544">
        <w:t> </w:t>
      </w:r>
      <w:r w:rsidR="00430544" w:rsidRPr="00902C22">
        <w:t>23.793</w:t>
      </w:r>
      <w:r w:rsidR="00430544">
        <w:t> </w:t>
      </w:r>
      <w:r w:rsidR="00430544"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 xml:space="preserve">A non-geostationary satellite access composed of multiple </w:t>
      </w:r>
      <w:proofErr w:type="spellStart"/>
      <w:r w:rsidRPr="00902C22">
        <w:rPr>
          <w:lang w:eastAsia="ko-KR"/>
        </w:rPr>
        <w:t>gNBs</w:t>
      </w:r>
      <w:proofErr w:type="spellEnd"/>
      <w:r w:rsidRPr="00902C22">
        <w:rPr>
          <w:lang w:eastAsia="ko-KR"/>
        </w:rPr>
        <w:t xml:space="preserve"> interconnected with each other via </w:t>
      </w:r>
      <w:proofErr w:type="spellStart"/>
      <w:r w:rsidRPr="00902C22">
        <w:rPr>
          <w:lang w:eastAsia="ko-KR"/>
        </w:rPr>
        <w:t>Xn</w:t>
      </w:r>
      <w:proofErr w:type="spellEnd"/>
      <w:r w:rsidRPr="00902C22">
        <w:rPr>
          <w:lang w:eastAsia="ko-KR"/>
        </w:rPr>
        <w:t xml:space="preserve"> interface over Inter Satellite Links.</w:t>
      </w:r>
    </w:p>
    <w:p w:rsidR="00902C22" w:rsidRPr="00902C22" w:rsidRDefault="00902C22" w:rsidP="00902C22">
      <w:pPr>
        <w:rPr>
          <w:lang w:eastAsia="ko-KR"/>
        </w:rPr>
      </w:pPr>
      <w:r w:rsidRPr="00902C22">
        <w:rPr>
          <w:lang w:eastAsia="ko-KR"/>
        </w:rPr>
        <w:t xml:space="preserve">The impacts on the </w:t>
      </w:r>
      <w:proofErr w:type="spellStart"/>
      <w:r w:rsidRPr="00902C22">
        <w:rPr>
          <w:lang w:eastAsia="ko-KR"/>
        </w:rPr>
        <w:t>Xn</w:t>
      </w:r>
      <w:proofErr w:type="spellEnd"/>
      <w:r w:rsidRPr="00902C22">
        <w:rPr>
          <w:lang w:eastAsia="ko-KR"/>
        </w:rPr>
        <w:t xml:space="preserve">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132" w:name="_Toc26265204"/>
      <w:bookmarkStart w:id="133" w:name="_Toc26525081"/>
      <w:bookmarkStart w:id="134" w:name="_Toc26528686"/>
      <w:bookmarkStart w:id="135" w:name="_Toc27898177"/>
      <w:r w:rsidRPr="00902C22">
        <w:rPr>
          <w:lang w:eastAsia="ko-KR"/>
        </w:rPr>
        <w:t>5.8</w:t>
      </w:r>
      <w:r w:rsidRPr="00902C22">
        <w:rPr>
          <w:lang w:eastAsia="ko-KR"/>
        </w:rPr>
        <w:tab/>
        <w:t>Key Issue #8: The role of satellite link in content distribution towards the edge</w:t>
      </w:r>
      <w:bookmarkEnd w:id="132"/>
      <w:bookmarkEnd w:id="133"/>
      <w:bookmarkEnd w:id="134"/>
      <w:bookmarkEnd w:id="135"/>
    </w:p>
    <w:p w:rsidR="00902C22" w:rsidRPr="00902C22" w:rsidRDefault="00902C22" w:rsidP="00902C22">
      <w:pPr>
        <w:pStyle w:val="Heading3"/>
        <w:rPr>
          <w:lang w:eastAsia="ko-KR"/>
        </w:rPr>
      </w:pPr>
      <w:bookmarkStart w:id="136" w:name="_Toc26265205"/>
      <w:bookmarkStart w:id="137" w:name="_Toc26525082"/>
      <w:bookmarkStart w:id="138" w:name="_Toc26528687"/>
      <w:bookmarkStart w:id="139" w:name="_Toc27898178"/>
      <w:r w:rsidRPr="00902C22">
        <w:rPr>
          <w:lang w:eastAsia="ko-KR"/>
        </w:rPr>
        <w:t>5</w:t>
      </w:r>
      <w:r w:rsidRPr="00902C22">
        <w:rPr>
          <w:lang w:eastAsia="zh-CN"/>
        </w:rPr>
        <w:t>.8</w:t>
      </w:r>
      <w:r w:rsidRPr="00902C22">
        <w:rPr>
          <w:lang w:eastAsia="ko-KR"/>
        </w:rPr>
        <w:t>.1</w:t>
      </w:r>
      <w:r w:rsidRPr="00902C22">
        <w:rPr>
          <w:lang w:eastAsia="ko-KR"/>
        </w:rPr>
        <w:tab/>
        <w:t>General description</w:t>
      </w:r>
      <w:bookmarkEnd w:id="136"/>
      <w:bookmarkEnd w:id="137"/>
      <w:bookmarkEnd w:id="138"/>
      <w:bookmarkEnd w:id="139"/>
    </w:p>
    <w:p w:rsidR="00902C22" w:rsidRPr="00902C22" w:rsidRDefault="00902C22" w:rsidP="00902C22">
      <w:r w:rsidRPr="00902C22">
        <w:t xml:space="preserve">Where a </w:t>
      </w:r>
      <w:proofErr w:type="spellStart"/>
      <w:r w:rsidRPr="00902C22">
        <w:t>gNB</w:t>
      </w:r>
      <w:proofErr w:type="spellEnd"/>
      <w:r w:rsidRPr="00902C22">
        <w:t xml:space="preserve">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140" w:name="_Toc26265206"/>
      <w:bookmarkStart w:id="141" w:name="_Toc26525083"/>
      <w:bookmarkStart w:id="142" w:name="_Toc26528688"/>
      <w:bookmarkStart w:id="143" w:name="_Toc27898179"/>
      <w:r w:rsidRPr="00902C22">
        <w:rPr>
          <w:lang w:eastAsia="ko-KR"/>
        </w:rPr>
        <w:lastRenderedPageBreak/>
        <w:t>5.9</w:t>
      </w:r>
      <w:r w:rsidRPr="00902C22">
        <w:rPr>
          <w:lang w:eastAsia="ko-KR"/>
        </w:rPr>
        <w:tab/>
        <w:t>Key Issue #9: Multi connectivity with hybrid satellite/terrestrial backhaul</w:t>
      </w:r>
      <w:bookmarkEnd w:id="140"/>
      <w:bookmarkEnd w:id="141"/>
      <w:bookmarkEnd w:id="142"/>
      <w:bookmarkEnd w:id="143"/>
    </w:p>
    <w:p w:rsidR="00902C22" w:rsidRPr="00902C22" w:rsidRDefault="00902C22" w:rsidP="00902C22">
      <w:pPr>
        <w:pStyle w:val="Heading3"/>
      </w:pPr>
      <w:bookmarkStart w:id="144" w:name="_Toc26265207"/>
      <w:bookmarkStart w:id="145" w:name="_Toc26525084"/>
      <w:bookmarkStart w:id="146" w:name="_Toc26528689"/>
      <w:bookmarkStart w:id="147" w:name="_Toc27898180"/>
      <w:r w:rsidRPr="00902C22">
        <w:t>5.9.1</w:t>
      </w:r>
      <w:r w:rsidRPr="00902C22">
        <w:tab/>
        <w:t>General Description</w:t>
      </w:r>
      <w:bookmarkEnd w:id="144"/>
      <w:bookmarkEnd w:id="145"/>
      <w:bookmarkEnd w:id="146"/>
      <w:bookmarkEnd w:id="147"/>
    </w:p>
    <w:p w:rsidR="00902C22" w:rsidRPr="00902C22" w:rsidRDefault="00902C22" w:rsidP="00C52794">
      <w:r>
        <w:t xml:space="preserve">Referring to use case </w:t>
      </w:r>
      <w:r w:rsidR="003800CF">
        <w:t>"</w:t>
      </w:r>
      <w:r>
        <w:t>Optimal routing or steering over satellite</w:t>
      </w:r>
      <w:r w:rsidR="003800CF">
        <w:t>"</w:t>
      </w:r>
      <w:r>
        <w:t xml:space="preserve"> </w:t>
      </w:r>
      <w:r w:rsidR="00430544">
        <w:t>TS 22.822 [</w:t>
      </w:r>
      <w:r>
        <w:t xml:space="preserve">2] clause 5.5, the 5G system should be able to combine multiple links (e.g. satellite and terrestrial) to optimise the traffic flow according to e.g. the requested QoS. The following illustration from </w:t>
      </w:r>
      <w:r w:rsidR="00430544">
        <w:t>TS 22.822 [</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C52794">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148" w:name="_MON_1624722290"/>
    <w:bookmarkEnd w:id="148"/>
    <w:p w:rsidR="00902C22" w:rsidRDefault="00902C22" w:rsidP="00902C22">
      <w:pPr>
        <w:pStyle w:val="TH"/>
      </w:pPr>
      <w:r w:rsidRPr="00902C22">
        <w:object w:dxaOrig="5893" w:dyaOrig="1974">
          <v:shape id="_x0000_i1032" type="#_x0000_t75" style="width:295.45pt;height:98.5pt" o:ole="">
            <v:imagedata r:id="rId24" o:title=""/>
          </v:shape>
          <o:OLEObject Type="Embed" ProgID="Word.Picture.8" ShapeID="_x0000_i1032" DrawAspect="Content" ObjectID="_1655291601" r:id="rId25"/>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Heading2"/>
      </w:pPr>
      <w:bookmarkStart w:id="149" w:name="_Toc26265208"/>
      <w:bookmarkStart w:id="150" w:name="_Toc26525085"/>
      <w:bookmarkStart w:id="151" w:name="_Toc26528690"/>
      <w:bookmarkStart w:id="152" w:name="_Toc27898181"/>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49"/>
      <w:bookmarkEnd w:id="150"/>
      <w:bookmarkEnd w:id="151"/>
      <w:bookmarkEnd w:id="152"/>
    </w:p>
    <w:p w:rsidR="009611B0" w:rsidRPr="00C86966" w:rsidRDefault="009611B0" w:rsidP="009611B0">
      <w:pPr>
        <w:pStyle w:val="Heading3"/>
      </w:pPr>
      <w:bookmarkStart w:id="153" w:name="_Toc26265209"/>
      <w:bookmarkStart w:id="154" w:name="_Toc26525086"/>
      <w:bookmarkStart w:id="155" w:name="_Toc26528691"/>
      <w:bookmarkStart w:id="156" w:name="_Toc27898182"/>
      <w:r w:rsidRPr="009851ED">
        <w:t>5.</w:t>
      </w:r>
      <w:r w:rsidRPr="00036EAE">
        <w:t>10.1</w:t>
      </w:r>
      <w:r w:rsidRPr="00036EAE">
        <w:tab/>
        <w:t>Description</w:t>
      </w:r>
      <w:bookmarkEnd w:id="153"/>
      <w:bookmarkEnd w:id="154"/>
      <w:bookmarkEnd w:id="155"/>
      <w:bookmarkEnd w:id="156"/>
    </w:p>
    <w:p w:rsidR="009611B0" w:rsidRPr="00FF2153" w:rsidRDefault="009611B0" w:rsidP="0023406E">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p>
    <w:p w:rsidR="009611B0" w:rsidRPr="00FF2153" w:rsidRDefault="009611B0" w:rsidP="0023406E">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0E09F6">
      <w:pPr>
        <w:pStyle w:val="TH"/>
        <w:rPr>
          <w:lang w:eastAsia="ko-KR"/>
        </w:rPr>
      </w:pPr>
      <w:r w:rsidRPr="00FF2153">
        <w:rPr>
          <w:noProof/>
          <w:lang w:val="fr-FR" w:eastAsia="fr-FR"/>
        </w:rPr>
        <mc:AlternateContent>
          <mc:Choice Requires="wps">
            <w:drawing>
              <wp:anchor distT="0" distB="0" distL="114300" distR="114300" simplePos="0" relativeHeight="251659264" behindDoc="0" locked="0" layoutInCell="1" allowOverlap="1" wp14:anchorId="110B02BF" wp14:editId="6E751EA8">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3" type="#_x0000_t75" style="width:328.1pt;height:295.45pt" o:ole="">
            <v:imagedata r:id="rId26" o:title=""/>
          </v:shape>
          <o:OLEObject Type="Embed" ProgID="Visio.Drawing.11" ShapeID="_x0000_i1033" DrawAspect="Content" ObjectID="_1655291602" r:id="rId27"/>
        </w:object>
      </w:r>
    </w:p>
    <w:p w:rsidR="009611B0" w:rsidRPr="00FF2153" w:rsidRDefault="009611B0" w:rsidP="000E09F6">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1E25FD3F" wp14:editId="32710C7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4" type="#_x0000_t75" style="width:328.1pt;height:295.45pt" o:ole="">
            <v:imagedata r:id="rId28" o:title=""/>
          </v:shape>
          <o:OLEObject Type="Embed" ProgID="Visio.Drawing.11" ShapeID="_x0000_i1034" DrawAspect="Content" ObjectID="_1655291603" r:id="rId29"/>
        </w:object>
      </w:r>
    </w:p>
    <w:p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Pr="00FF2153" w:rsidRDefault="009611B0" w:rsidP="009611B0">
      <w:r w:rsidRPr="00FF2153">
        <w:t>In both satellite access and satellite backhaul situations, at least the following points should be addressed within this key issue:</w:t>
      </w:r>
    </w:p>
    <w:p w:rsidR="003800CF" w:rsidRDefault="003800CF" w:rsidP="003800CF">
      <w:pPr>
        <w:pStyle w:val="B1"/>
      </w:pPr>
      <w:r>
        <w:t>a)</w:t>
      </w:r>
      <w:r>
        <w:tab/>
        <w:t>When required, how to ensure that the UE is using a core network of the country in which the UE is physically located?</w:t>
      </w:r>
    </w:p>
    <w:p w:rsidR="003800CF" w:rsidRDefault="003800CF" w:rsidP="003800CF">
      <w:pPr>
        <w:pStyle w:val="B1"/>
      </w:pPr>
      <w:r>
        <w:t>b)</w:t>
      </w:r>
      <w:r>
        <w:tab/>
        <w:t>How to select a core network when the UE is in an aeronautical or maritime location?</w:t>
      </w:r>
    </w:p>
    <w:p w:rsidR="003800CF" w:rsidRDefault="003800CF" w:rsidP="003800CF">
      <w:pPr>
        <w:pStyle w:val="B1"/>
      </w:pPr>
      <w:r>
        <w:t>c)</w:t>
      </w:r>
      <w:r>
        <w:tab/>
        <w:t>If the satellite system is using the same MCC+MNC in multiple countries, how to enable per-country, UE specific prohibition of satellite access?</w:t>
      </w:r>
    </w:p>
    <w:p w:rsidR="003800CF" w:rsidRDefault="003800CF" w:rsidP="003800CF">
      <w:pPr>
        <w:pStyle w:val="B1"/>
      </w:pPr>
      <w:r>
        <w:t>d)</w:t>
      </w:r>
      <w:r>
        <w:tab/>
        <w:t>How to route an emergency call to the correct PSAP?</w:t>
      </w:r>
    </w:p>
    <w:p w:rsidR="003800CF" w:rsidRDefault="003800CF" w:rsidP="003800CF">
      <w:pPr>
        <w:pStyle w:val="B1"/>
      </w:pPr>
      <w:r>
        <w:t>e)</w:t>
      </w:r>
      <w:r>
        <w:tab/>
        <w:t>How to handle Lawful Interception?</w:t>
      </w:r>
    </w:p>
    <w:p w:rsidR="003800CF" w:rsidRDefault="003800CF" w:rsidP="003800CF">
      <w:pPr>
        <w:pStyle w:val="B1"/>
      </w:pPr>
      <w:r>
        <w:t>f)</w:t>
      </w:r>
      <w:r>
        <w:tab/>
        <w:t>How to address Public Warning System?</w:t>
      </w:r>
    </w:p>
    <w:p w:rsidR="003800CF" w:rsidRDefault="003800CF" w:rsidP="003800CF">
      <w:pPr>
        <w:pStyle w:val="B1"/>
      </w:pPr>
      <w:r>
        <w:t>g)</w:t>
      </w:r>
      <w:r>
        <w:tab/>
        <w:t>How to handle charging and tariff notifications?</w:t>
      </w:r>
    </w:p>
    <w:p w:rsidR="00902C22" w:rsidRPr="00902C22" w:rsidRDefault="00902C22" w:rsidP="00902C22">
      <w:pPr>
        <w:pStyle w:val="Heading1"/>
      </w:pPr>
      <w:bookmarkStart w:id="157" w:name="_Toc26265210"/>
      <w:bookmarkStart w:id="158" w:name="_Toc26525087"/>
      <w:bookmarkStart w:id="159" w:name="_Toc26528692"/>
      <w:bookmarkStart w:id="160" w:name="_Toc27898183"/>
      <w:r w:rsidRPr="00902C22">
        <w:t>6</w:t>
      </w:r>
      <w:r w:rsidRPr="00902C22">
        <w:tab/>
        <w:t>Solutions</w:t>
      </w:r>
      <w:bookmarkEnd w:id="157"/>
      <w:bookmarkEnd w:id="158"/>
      <w:bookmarkEnd w:id="159"/>
      <w:bookmarkEnd w:id="160"/>
    </w:p>
    <w:p w:rsidR="00902C22" w:rsidRPr="00902C22" w:rsidRDefault="00902C22" w:rsidP="00902C22">
      <w:pPr>
        <w:pStyle w:val="Heading2"/>
      </w:pPr>
      <w:bookmarkStart w:id="161" w:name="_Toc26265211"/>
      <w:bookmarkStart w:id="162" w:name="_Toc26525088"/>
      <w:bookmarkStart w:id="163" w:name="_Toc26528693"/>
      <w:bookmarkStart w:id="164" w:name="_Toc27898184"/>
      <w:r w:rsidRPr="00902C22">
        <w:t>6.1</w:t>
      </w:r>
      <w:r w:rsidRPr="00902C22">
        <w:tab/>
        <w:t>Solution #1: Position-based and fixed TA Satellite Access</w:t>
      </w:r>
      <w:bookmarkEnd w:id="161"/>
      <w:bookmarkEnd w:id="162"/>
      <w:bookmarkEnd w:id="163"/>
      <w:bookmarkEnd w:id="164"/>
    </w:p>
    <w:p w:rsidR="00902C22" w:rsidRDefault="00902C22" w:rsidP="00902C22">
      <w:pPr>
        <w:pStyle w:val="Heading3"/>
      </w:pPr>
      <w:bookmarkStart w:id="165" w:name="_Toc26265212"/>
      <w:bookmarkStart w:id="166" w:name="_Toc26525089"/>
      <w:bookmarkStart w:id="167" w:name="_Toc26528694"/>
      <w:bookmarkStart w:id="168" w:name="_Toc27898185"/>
      <w:r w:rsidRPr="00902C22">
        <w:t>6.1.1</w:t>
      </w:r>
      <w:r w:rsidRPr="00902C22">
        <w:tab/>
        <w:t>Description</w:t>
      </w:r>
      <w:bookmarkEnd w:id="165"/>
      <w:bookmarkEnd w:id="166"/>
      <w:bookmarkEnd w:id="167"/>
      <w:bookmarkEnd w:id="168"/>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xml:space="preserve">, it is assumed that the satellite(s) whether Non-Geostationary (NGSO) or geostationary (GEO) are connected to a </w:t>
      </w:r>
      <w:proofErr w:type="spellStart"/>
      <w:r w:rsidRPr="00DF3478">
        <w:t>gNB</w:t>
      </w:r>
      <w:proofErr w:type="spellEnd"/>
      <w:r w:rsidRPr="00DF3478">
        <w:t xml:space="preserve"> (located on ground on the figure). The </w:t>
      </w:r>
      <w:proofErr w:type="spellStart"/>
      <w:r w:rsidRPr="00DF3478">
        <w:t>gNB</w:t>
      </w:r>
      <w:proofErr w:type="spellEnd"/>
      <w:r w:rsidRPr="00DF3478">
        <w:t xml:space="preserve"> is connected to a CN.</w:t>
      </w:r>
      <w:r w:rsidR="00056D9F">
        <w:t xml:space="preserve"> </w:t>
      </w:r>
      <w:r w:rsidRPr="00DF3478">
        <w:t>Aspects relating to motion of the s</w:t>
      </w:r>
      <w:r>
        <w:t>atellite(s), beam steering, etc.</w:t>
      </w:r>
      <w:r w:rsidRPr="00DF3478">
        <w:t xml:space="preserve"> are addressed in the RAN.</w:t>
      </w:r>
    </w:p>
    <w:p w:rsidR="001073DC" w:rsidRPr="00DF3478" w:rsidRDefault="001073DC" w:rsidP="001073DC">
      <w:r w:rsidRPr="00DF3478">
        <w:t xml:space="preserve">For non-geostationary-satellites, with moving platforms which satellite orbits are accurately determined and anticipated, satellites beams generate a fixed pattern on ground thanks to a tracking scheme so as to generate a fixed radio coverage </w:t>
      </w:r>
      <w:r w:rsidRPr="00DF3478">
        <w:lastRenderedPageBreak/>
        <w:t>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NOTE:</w:t>
      </w:r>
      <w:r w:rsidR="009702B4">
        <w:tab/>
      </w:r>
      <w:r w:rsidRPr="00E023C0">
        <w:t xml:space="preserve">As this solution relates to the coverage of the satellite, it does not make any assumption on whether the </w:t>
      </w:r>
      <w:proofErr w:type="spellStart"/>
      <w:r w:rsidRPr="00E023C0">
        <w:t>gNB</w:t>
      </w:r>
      <w:proofErr w:type="spellEnd"/>
      <w:r w:rsidRPr="00E023C0">
        <w:t xml:space="preserve"> is located on-board the satellite or on-ground. Interconnection of the satellites with ISLs is also possible</w:t>
      </w:r>
    </w:p>
    <w:p w:rsidR="001073DC" w:rsidRDefault="001073DC" w:rsidP="001073DC">
      <w:pPr>
        <w:pStyle w:val="TH"/>
      </w:pPr>
      <w:r>
        <w:object w:dxaOrig="10394" w:dyaOrig="2343">
          <v:shape id="_x0000_i1035" type="#_x0000_t75" style="width:364.1pt;height:82.2pt" o:ole="">
            <v:imagedata r:id="rId30" o:title=""/>
          </v:shape>
          <o:OLEObject Type="Embed" ProgID="Visio.Drawing.11" ShapeID="_x0000_i1035" DrawAspect="Content" ObjectID="_1655291604" r:id="rId31"/>
        </w:object>
      </w:r>
    </w:p>
    <w:p w:rsidR="001073DC" w:rsidRPr="001073DC" w:rsidRDefault="001073DC" w:rsidP="000E09F6">
      <w:pPr>
        <w:pStyle w:val="TF"/>
      </w:pPr>
      <w:r w:rsidRPr="001073DC">
        <w:t>Figure 6.1.1-1: Satellite integration in the RAN</w:t>
      </w:r>
    </w:p>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w:t>
      </w:r>
      <w:del w:id="169" w:author="23.737_CR0006R1_(Rel-17 )_FS_5GSAT_ARCH" w:date="2020-07-03T13:44:00Z">
        <w:r w:rsidDel="003A5165">
          <w:delText xml:space="preserve"> as well as Cells</w:delText>
        </w:r>
      </w:del>
      <w:r>
        <w:t xml:space="preserve"> are fixed with respect the surface of Earth</w:t>
      </w:r>
      <w:r w:rsidR="00B146F9">
        <w:t>.</w:t>
      </w:r>
      <w:r>
        <w:t xml:space="preserve"> </w:t>
      </w:r>
      <w:r w:rsidRPr="00DF3478">
        <w:t xml:space="preserve">For NGSO satellites, </w:t>
      </w:r>
      <w:r w:rsidRPr="00DF3478">
        <w:rPr>
          <w:lang w:val="en-US"/>
        </w:rPr>
        <w:t xml:space="preserve">as time goes, the mapping between </w:t>
      </w:r>
      <w:proofErr w:type="spellStart"/>
      <w:r w:rsidRPr="00DF3478">
        <w:rPr>
          <w:lang w:val="en-US"/>
        </w:rPr>
        <w:t>gNB</w:t>
      </w:r>
      <w:proofErr w:type="spellEnd"/>
      <w:r w:rsidRPr="00DF3478">
        <w:rPr>
          <w:lang w:val="en-US"/>
        </w:rPr>
        <w:t xml:space="preserve"> and satellite beams will change</w:t>
      </w:r>
      <w:ins w:id="170" w:author="23.737_CR0006R1_(Rel-17 )_FS_5GSAT_ARCH" w:date="2020-07-03T13:45:00Z">
        <w:r w:rsidR="003A5165">
          <w:rPr>
            <w:lang w:val="en-US"/>
          </w:rPr>
          <w:t xml:space="preserve"> (e.g. for transparent case due to feeder link switch)</w:t>
        </w:r>
      </w:ins>
      <w:r w:rsidRPr="00DF3478">
        <w:rPr>
          <w:lang w:val="en-US"/>
        </w:rPr>
        <w:t>.</w:t>
      </w:r>
      <w:r>
        <w:rPr>
          <w:lang w:val="en-US"/>
        </w:rPr>
        <w:t xml:space="preserve"> </w:t>
      </w:r>
      <w:r>
        <w:t>For geostationary-satellites (GEO), satellite beams are fixed and generate a fixed radio coverage pattern on Earth.</w:t>
      </w:r>
      <w:ins w:id="171" w:author="23.737_CR0006R1_(Rel-17 )_FS_5GSAT_ARCH" w:date="2020-07-03T13:45:00Z">
        <w:r w:rsidR="003A5165">
          <w:t xml:space="preserve"> Earth-fixed tracking areas can also be ensured with moving beams/cells as described in TR 38.821 [7].</w:t>
        </w:r>
      </w:ins>
    </w:p>
    <w:p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w:t>
      </w:r>
      <w:proofErr w:type="spellStart"/>
      <w:r w:rsidRPr="00F26959">
        <w:rPr>
          <w:lang w:val="en-US"/>
        </w:rPr>
        <w:t>gNB</w:t>
      </w:r>
      <w:r>
        <w:rPr>
          <w:lang w:val="en-US"/>
        </w:rPr>
        <w:t>s</w:t>
      </w:r>
      <w:proofErr w:type="spellEnd"/>
      <w:r>
        <w:rPr>
          <w:lang w:val="en-US"/>
        </w:rPr>
        <w:t>.</w:t>
      </w:r>
    </w:p>
    <w:p w:rsidR="00BB536B" w:rsidDel="003A5165" w:rsidRDefault="00BB536B" w:rsidP="00BB536B">
      <w:pPr>
        <w:rPr>
          <w:del w:id="172" w:author="23.737_CR0006R1_(Rel-17 )_FS_5GSAT_ARCH" w:date="2020-07-03T13:45:00Z"/>
        </w:rPr>
      </w:pPr>
      <w:del w:id="173" w:author="23.737_CR0006R1_(Rel-17 )_FS_5GSAT_ARCH" w:date="2020-07-03T13:45:00Z">
        <w:r w:rsidDel="003A5165">
          <w:delText>Should the beam size be larger than a cell size, a complementary position determination scheme has to be introduced to locate the UE in the correct cell, and associated TA.</w:delText>
        </w:r>
      </w:del>
    </w:p>
    <w:p w:rsidR="003A5165" w:rsidRDefault="003A5165" w:rsidP="00BB536B">
      <w:pPr>
        <w:rPr>
          <w:ins w:id="174" w:author="23.737_CR0006R1_(Rel-17 )_FS_5GSAT_ARCH" w:date="2020-07-03T13:45:00Z"/>
        </w:rPr>
      </w:pPr>
      <w:ins w:id="175" w:author="23.737_CR0006R1_(Rel-17 )_FS_5GSAT_ARCH" w:date="2020-07-03T13:45:00Z">
        <w:r>
          <w:t>It is assumed that a radio cell cannot be smaller than the beam size and that a radio cell either consists of a single beam or multiple beams, as described in TR 38.821 [7] and RAN WG2 LS R2-2004266.</w:t>
        </w:r>
      </w:ins>
    </w:p>
    <w:p w:rsidR="003A5165" w:rsidRDefault="003A5165" w:rsidP="003A5165">
      <w:pPr>
        <w:pStyle w:val="NO"/>
        <w:rPr>
          <w:ins w:id="176" w:author="23.737_CR0006R1_(Rel-17 )_FS_5GSAT_ARCH" w:date="2020-07-03T13:45:00Z"/>
        </w:rPr>
        <w:pPrChange w:id="177" w:author="23.737_CR0006R1_(Rel-17 )_FS_5GSAT_ARCH" w:date="2020-07-03T13:45:00Z">
          <w:pPr/>
        </w:pPrChange>
      </w:pPr>
      <w:ins w:id="178" w:author="23.737_CR0006R1_(Rel-17 )_FS_5GSAT_ARCH" w:date="2020-07-03T13:45:00Z">
        <w:r>
          <w:t>NOTE:</w:t>
        </w:r>
        <w:r>
          <w:tab/>
          <w:t>I</w:t>
        </w:r>
      </w:ins>
      <w:ins w:id="179" w:author="23.737_CR0006R1_(Rel-17 )_FS_5GSAT_ARCH" w:date="2020-07-03T13:46:00Z">
        <w:r>
          <w:t>f</w:t>
        </w:r>
      </w:ins>
      <w:ins w:id="180" w:author="23.737_CR0006R1_(Rel-17 )_FS_5GSAT_ARCH" w:date="2020-07-03T13:45:00Z">
        <w:r>
          <w:t xml:space="preserve"> a beam/cell covers a larger area than can be tolerated due to e.g. regulatory requirements for beam/cell coverage across country borders, a complementary solution is needed. Such complementary solutions are addressed under Key Issue#10.</w:t>
        </w:r>
      </w:ins>
    </w:p>
    <w:p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800CF">
        <w:t>'</w:t>
      </w:r>
      <w:r w:rsidRPr="00902C22">
        <w:t xml:space="preserve">s, a number of fixed </w:t>
      </w:r>
      <w:r>
        <w:t>cells and satellite beams</w:t>
      </w:r>
      <w:r w:rsidRPr="00902C22">
        <w:t xml:space="preserve"> are associated with a TA. On the same figure are shown (smaller) moving beam spots from a</w:t>
      </w:r>
      <w:r w:rsidR="00056D9F">
        <w:t xml:space="preserve"> </w:t>
      </w:r>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BB536B" w:rsidDel="003A5165" w:rsidRDefault="00BB536B" w:rsidP="00BB536B">
      <w:pPr>
        <w:pStyle w:val="TH"/>
        <w:rPr>
          <w:del w:id="181" w:author="23.737_CR0006R1_(Rel-17 )_FS_5GSAT_ARCH" w:date="2020-07-03T13:46:00Z"/>
        </w:rPr>
      </w:pPr>
      <w:del w:id="182" w:author="23.737_CR0006R1_(Rel-17 )_FS_5GSAT_ARCH" w:date="2020-07-03T13:46:00Z">
        <w:r w:rsidDel="003A5165">
          <w:object w:dxaOrig="13677" w:dyaOrig="8559">
            <v:shape id="_x0000_i1036" type="#_x0000_t75" style="width:439.45pt;height:273.75pt" o:ole="">
              <v:imagedata r:id="rId32" o:title=""/>
            </v:shape>
            <o:OLEObject Type="Embed" ProgID="Visio.Drawing.11" ShapeID="_x0000_i1036" DrawAspect="Content" ObjectID="_1655291605" r:id="rId33"/>
          </w:object>
        </w:r>
      </w:del>
    </w:p>
    <w:p w:rsidR="003A5165" w:rsidRDefault="003A5165" w:rsidP="003A5165">
      <w:pPr>
        <w:pStyle w:val="TH"/>
        <w:rPr>
          <w:ins w:id="183" w:author="23.737_CR0006R1_(Rel-17 )_FS_5GSAT_ARCH" w:date="2020-07-03T13:46:00Z"/>
        </w:rPr>
        <w:pPrChange w:id="184" w:author="23.737_CR0006R1_(Rel-17 )_FS_5GSAT_ARCH" w:date="2020-07-03T13:46:00Z">
          <w:pPr>
            <w:pStyle w:val="TF"/>
          </w:pPr>
        </w:pPrChange>
      </w:pPr>
      <w:ins w:id="185" w:author="23.737_CR0006R1_(Rel-17 )_FS_5GSAT_ARCH" w:date="2020-07-03T13:46:00Z">
        <w:r>
          <w:object w:dxaOrig="13651" w:dyaOrig="8536">
            <v:shape id="_x0000_i1076" type="#_x0000_t75" style="width:438.8pt;height:273.05pt" o:ole="">
              <v:imagedata r:id="rId34" o:title=""/>
            </v:shape>
            <o:OLEObject Type="Embed" ProgID="Visio.Drawing.11" ShapeID="_x0000_i1076" DrawAspect="Content" ObjectID="_1655291606" r:id="rId35"/>
          </w:object>
        </w:r>
      </w:ins>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r w:rsidR="00056D9F">
        <w:t xml:space="preserve"> </w:t>
      </w:r>
      <w:r>
        <w:t>6.1.1-3</w:t>
      </w:r>
      <w:ins w:id="186" w:author="23.737_CR0006R1_(Rel-17 )_FS_5GSAT_ARCH" w:date="2020-07-03T13:46:00Z">
        <w:r w:rsidR="003A5165">
          <w:t xml:space="preserve"> (Non-Geostationary Satellite with beam steering)</w:t>
        </w:r>
      </w:ins>
      <w:r w:rsidRPr="001148FB">
        <w:t xml:space="preserve"> illustrates also the handover mechanism from one satellite to another one to guarantee the continuity of service for moving </w:t>
      </w:r>
      <w:proofErr w:type="spellStart"/>
      <w:r w:rsidRPr="001148FB">
        <w:t>gNBs</w:t>
      </w:r>
      <w:proofErr w:type="spellEnd"/>
      <w:r w:rsidRPr="001148FB">
        <w:t xml:space="preserve"> when embarked </w:t>
      </w:r>
      <w:r w:rsidR="00B146F9" w:rsidRPr="001148FB">
        <w:t>on non</w:t>
      </w:r>
      <w:r w:rsidRPr="001148FB">
        <w:t xml:space="preserve">-geostationary satellites. As </w:t>
      </w:r>
      <w:r>
        <w:t xml:space="preserve">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w:t>
      </w:r>
      <w:del w:id="187" w:author="23.737_CR0006R1_(Rel-17 )_FS_5GSAT_ARCH" w:date="2020-07-03T13:47:00Z">
        <w:r w:rsidDel="003A5165">
          <w:delText xml:space="preserve">is </w:delText>
        </w:r>
      </w:del>
      <w:ins w:id="188" w:author="23.737_CR0006R1_(Rel-17 )_FS_5GSAT_ARCH" w:date="2020-07-03T13:47:00Z">
        <w:r w:rsidR="003A5165">
          <w:t xml:space="preserve">shall be </w:t>
        </w:r>
      </w:ins>
      <w:r>
        <w:t>visible by at least two satellites at the same time. This also implies that whilst for a geostationary-satellite a TA will be served by the same satellite, a TA may be served by different NGSO satellites.</w:t>
      </w:r>
    </w:p>
    <w:p w:rsidR="00BB536B" w:rsidRDefault="00BB536B" w:rsidP="00BB536B">
      <w:del w:id="189" w:author="23.737_CR0006R1_(Rel-17 )_FS_5GSAT_ARCH" w:date="2020-07-03T13:47:00Z">
        <w:r w:rsidDel="003A5165">
          <w:lastRenderedPageBreak/>
          <w:delText xml:space="preserve">The </w:delText>
        </w:r>
      </w:del>
      <w:ins w:id="190" w:author="23.737_CR0006R1_(Rel-17 )_FS_5GSAT_ARCH" w:date="2020-07-03T13:47:00Z">
        <w:r w:rsidR="003A5165">
          <w:t xml:space="preserve">In the case if steerable beams, the </w:t>
        </w:r>
      </w:ins>
      <w:r>
        <w:t>operating mode is such that when a satellite is not in the position to serve a cell through its steerable beams, there shall be as a minimum another incoming satellite to replace this outgoing satellite, serving the corresponding cell.</w:t>
      </w:r>
    </w:p>
    <w:p w:rsidR="00BB536B" w:rsidDel="003A5165" w:rsidRDefault="00BB536B" w:rsidP="00BB536B">
      <w:pPr>
        <w:pStyle w:val="TH"/>
        <w:rPr>
          <w:del w:id="191" w:author="23.737_CR0006R1_(Rel-17 )_FS_5GSAT_ARCH" w:date="2020-07-03T13:47:00Z"/>
        </w:rPr>
      </w:pPr>
      <w:del w:id="192" w:author="23.737_CR0006R1_(Rel-17 )_FS_5GSAT_ARCH" w:date="2020-07-03T13:47:00Z">
        <w:r w:rsidDel="003A5165">
          <w:object w:dxaOrig="9665" w:dyaOrig="4602">
            <v:shape id="_x0000_i1037" type="#_x0000_t75" style="width:427.9pt;height:203.1pt" o:ole="">
              <v:imagedata r:id="rId36" o:title=""/>
            </v:shape>
            <o:OLEObject Type="Embed" ProgID="Visio.Drawing.11" ShapeID="_x0000_i1037" DrawAspect="Content" ObjectID="_1655291607" r:id="rId37"/>
          </w:object>
        </w:r>
      </w:del>
    </w:p>
    <w:p w:rsidR="003A5165" w:rsidRDefault="003A5165" w:rsidP="003A5165">
      <w:pPr>
        <w:pStyle w:val="TH"/>
        <w:rPr>
          <w:ins w:id="193" w:author="23.737_CR0006R1_(Rel-17 )_FS_5GSAT_ARCH" w:date="2020-07-03T13:47:00Z"/>
        </w:rPr>
        <w:pPrChange w:id="194" w:author="23.737_CR0006R1_(Rel-17 )_FS_5GSAT_ARCH" w:date="2020-07-03T13:47:00Z">
          <w:pPr>
            <w:pStyle w:val="TF"/>
          </w:pPr>
        </w:pPrChange>
      </w:pPr>
      <w:ins w:id="195" w:author="23.737_CR0006R1_(Rel-17 )_FS_5GSAT_ARCH" w:date="2020-07-03T13:47:00Z">
        <w:r>
          <w:object w:dxaOrig="9646" w:dyaOrig="4576">
            <v:shape id="_x0000_i1078" type="#_x0000_t75" style="width:426.55pt;height:201.75pt" o:ole="">
              <v:imagedata r:id="rId38" o:title=""/>
            </v:shape>
            <o:OLEObject Type="Embed" ProgID="Visio.Drawing.11" ShapeID="_x0000_i1078" DrawAspect="Content" ObjectID="_1655291608" r:id="rId39"/>
          </w:object>
        </w:r>
      </w:ins>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del w:id="196" w:author="23.737_CR0006R1_(Rel-17 )_FS_5GSAT_ARCH" w:date="2020-07-03T13:48:00Z">
        <w:r w:rsidRPr="00902C22" w:rsidDel="003A5165">
          <w:delText xml:space="preserve"> - the position of a UE in CM-IDLE and CM-CONNECTED modes would be estimated on a periodic basis. The UE position is used the following way.</w:delText>
        </w:r>
      </w:del>
    </w:p>
    <w:p w:rsidR="00BB536B" w:rsidRPr="00902C22" w:rsidRDefault="00BB536B" w:rsidP="00BB536B">
      <w:pPr>
        <w:rPr>
          <w:b/>
        </w:rPr>
      </w:pPr>
      <w:r w:rsidRPr="00902C22">
        <w:rPr>
          <w:b/>
        </w:rPr>
        <w:t>Mobility</w:t>
      </w:r>
    </w:p>
    <w:p w:rsidR="003A5165" w:rsidRDefault="003A5165" w:rsidP="00BB536B">
      <w:pPr>
        <w:pStyle w:val="B1"/>
        <w:rPr>
          <w:ins w:id="197" w:author="23.737_CR0006R1_(Rel-17 )_FS_5GSAT_ARCH" w:date="2020-07-03T13:48:00Z"/>
        </w:rPr>
      </w:pPr>
      <w:ins w:id="198" w:author="23.737_CR0006R1_(Rel-17 )_FS_5GSAT_ARCH" w:date="2020-07-03T13:48:00Z">
        <w:r>
          <w:t>-</w:t>
        </w:r>
        <w:r>
          <w:tab/>
          <w:t>The UE makes radio cell selection based on similar procedures as for terrestrial NG-RAN. Based on the selected radio cell, the UE determines the Tracking Area it is located in. The AMF determines Registration Area as per existing specification.</w:t>
        </w:r>
      </w:ins>
    </w:p>
    <w:p w:rsidR="003A5165" w:rsidRPr="009702B4" w:rsidRDefault="003A5165" w:rsidP="003A5165">
      <w:pPr>
        <w:pStyle w:val="NO"/>
        <w:rPr>
          <w:ins w:id="199" w:author="23.737_CR0006R1_(Rel-17 )_FS_5GSAT_ARCH" w:date="2020-07-03T13:48:00Z"/>
        </w:rPr>
      </w:pPr>
      <w:ins w:id="200" w:author="23.737_CR0006R1_(Rel-17 )_FS_5GSAT_ARCH" w:date="2020-07-03T13:48:00Z">
        <w:r w:rsidRPr="009702B4">
          <w:t>NOTE:</w:t>
        </w:r>
        <w:r>
          <w:tab/>
        </w:r>
        <w:r>
          <w:t>Cell selection and beam selection aspects should be specified by TSG RAN.</w:t>
        </w:r>
      </w:ins>
    </w:p>
    <w:p w:rsidR="00BB536B" w:rsidRPr="00902C22" w:rsidDel="003A5165" w:rsidRDefault="00BB536B" w:rsidP="00BB536B">
      <w:pPr>
        <w:pStyle w:val="B1"/>
        <w:rPr>
          <w:del w:id="201" w:author="23.737_CR0006R1_(Rel-17 )_FS_5GSAT_ARCH" w:date="2020-07-03T13:48:00Z"/>
        </w:rPr>
      </w:pPr>
      <w:del w:id="202" w:author="23.737_CR0006R1_(Rel-17 )_FS_5GSAT_ARCH" w:date="2020-07-03T13:48:00Z">
        <w:r w:rsidRPr="00902C22" w:rsidDel="003A5165">
          <w:delText>-</w:delText>
        </w:r>
        <w:r w:rsidRPr="00902C22" w:rsidDel="003A5165">
          <w:tab/>
          <w:delText>The position of the UE is estimated at switch-on and is used to select a tracking area and a registration area.</w:delText>
        </w:r>
        <w:r w:rsidDel="003A5165">
          <w:delText xml:space="preserve"> The position can be determined either through a beam and cell selection process. Should the beam size be too large to discriminate cells and TAs,</w:delText>
        </w:r>
        <w:r w:rsidR="00056D9F" w:rsidDel="003A5165">
          <w:delText xml:space="preserve"> </w:delText>
        </w:r>
        <w:r w:rsidDel="003A5165">
          <w:delText>the position of the UE is estimated via a dedicated position determination mechanism by the RAN.. On the basis of the knowledge of the position of UE,</w:delText>
        </w:r>
        <w:r w:rsidR="00056D9F" w:rsidDel="003A5165">
          <w:delText xml:space="preserve"> </w:delText>
        </w:r>
        <w:r w:rsidDel="003A5165">
          <w:delText>the corresponding cell / TA /RA to which the UE belongs is determined by the RAN.</w:delText>
        </w:r>
      </w:del>
    </w:p>
    <w:p w:rsidR="00BB536B" w:rsidRPr="00902C22" w:rsidDel="003A5165" w:rsidRDefault="00BB536B" w:rsidP="00BB536B">
      <w:pPr>
        <w:pStyle w:val="B1"/>
        <w:rPr>
          <w:del w:id="203" w:author="23.737_CR0006R1_(Rel-17 )_FS_5GSAT_ARCH" w:date="2020-07-03T13:48:00Z"/>
        </w:rPr>
      </w:pPr>
      <w:del w:id="204" w:author="23.737_CR0006R1_(Rel-17 )_FS_5GSAT_ARCH" w:date="2020-07-03T13:48:00Z">
        <w:r w:rsidRPr="00902C22" w:rsidDel="003A5165">
          <w:delText>-</w:delText>
        </w:r>
        <w:r w:rsidRPr="00902C22" w:rsidDel="003A5165">
          <w:tab/>
          <w:delText>In CM-IDLE and CM-CONNECTED modes, the UE position is re-estimated at regular intervals.</w:delText>
        </w:r>
      </w:del>
    </w:p>
    <w:p w:rsidR="00BB536B" w:rsidRPr="009702B4" w:rsidDel="003A5165" w:rsidRDefault="00184AEB">
      <w:pPr>
        <w:pStyle w:val="NO"/>
        <w:rPr>
          <w:del w:id="205" w:author="23.737_CR0006R1_(Rel-17 )_FS_5GSAT_ARCH" w:date="2020-07-03T13:48:00Z"/>
        </w:rPr>
      </w:pPr>
      <w:del w:id="206" w:author="23.737_CR0006R1_(Rel-17 )_FS_5GSAT_ARCH" w:date="2020-07-03T13:48:00Z">
        <w:r w:rsidRPr="009702B4" w:rsidDel="003A5165">
          <w:lastRenderedPageBreak/>
          <w:delText>NOTE</w:delText>
        </w:r>
        <w:r w:rsidR="00BB536B" w:rsidRPr="009702B4" w:rsidDel="003A5165">
          <w:delText>:</w:delText>
        </w:r>
        <w:r w:rsidR="009702B4" w:rsidDel="003A5165">
          <w:tab/>
        </w:r>
        <w:r w:rsidR="00BB536B" w:rsidRPr="00E023C0" w:rsidDel="003A5165">
          <w:delText>Should this solution be selected,</w:delText>
        </w:r>
        <w:r w:rsidR="00056D9F" w:rsidDel="003A5165">
          <w:delText xml:space="preserve"> </w:delText>
        </w:r>
        <w:r w:rsidR="00BB536B" w:rsidRPr="00E023C0" w:rsidDel="003A5165">
          <w:delText xml:space="preserve">the UE position estimation and its use to trigger the mobility procedure updates should be specified by </w:delText>
        </w:r>
        <w:r w:rsidR="00BB536B" w:rsidRPr="009702B4" w:rsidDel="003A5165">
          <w:delText>TSG RAN.</w:delText>
        </w:r>
      </w:del>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 xml:space="preserve">The 5GC still pages UE in CM-IDLE within the allocated Registration Area, i.e. a list of </w:t>
      </w:r>
      <w:proofErr w:type="spellStart"/>
      <w:r w:rsidRPr="00902C22">
        <w:rPr>
          <w:lang w:eastAsia="zh-CN"/>
        </w:rPr>
        <w:t>TAs</w:t>
      </w:r>
      <w:r w:rsidRPr="00902C22">
        <w:t>.</w:t>
      </w:r>
      <w:proofErr w:type="spellEnd"/>
    </w:p>
    <w:p w:rsidR="00BB536B" w:rsidRPr="00902C22" w:rsidRDefault="00BB536B" w:rsidP="00BB536B">
      <w:pPr>
        <w:pStyle w:val="Heading3"/>
      </w:pPr>
      <w:bookmarkStart w:id="207" w:name="_Toc14111249"/>
      <w:bookmarkStart w:id="208" w:name="_Toc26265213"/>
      <w:bookmarkStart w:id="209" w:name="_Toc26525090"/>
      <w:bookmarkStart w:id="210" w:name="_Toc26528695"/>
      <w:bookmarkStart w:id="211" w:name="_Toc27898186"/>
      <w:r w:rsidRPr="00902C22">
        <w:t>6.1.2</w:t>
      </w:r>
      <w:r w:rsidRPr="00902C22">
        <w:tab/>
        <w:t>Procedures</w:t>
      </w:r>
      <w:bookmarkEnd w:id="207"/>
      <w:bookmarkEnd w:id="208"/>
      <w:bookmarkEnd w:id="209"/>
      <w:bookmarkEnd w:id="210"/>
      <w:bookmarkEnd w:id="211"/>
    </w:p>
    <w:p w:rsidR="00BB536B" w:rsidRDefault="00BB536B" w:rsidP="00BB536B">
      <w:r>
        <w:t xml:space="preserve">No changes are identified to </w:t>
      </w:r>
      <w:r w:rsidR="00C73BDD">
        <w:t xml:space="preserve">the </w:t>
      </w:r>
      <w:r>
        <w:t>procedures.</w:t>
      </w:r>
    </w:p>
    <w:p w:rsidR="00BB536B" w:rsidRPr="00902C22" w:rsidRDefault="00BB536B" w:rsidP="00BB536B">
      <w:pPr>
        <w:pStyle w:val="Heading3"/>
        <w:rPr>
          <w:lang w:eastAsia="zh-CN"/>
        </w:rPr>
      </w:pPr>
      <w:bookmarkStart w:id="212" w:name="_Toc14111250"/>
      <w:bookmarkStart w:id="213" w:name="_Toc26265214"/>
      <w:bookmarkStart w:id="214" w:name="_Toc26525091"/>
      <w:bookmarkStart w:id="215" w:name="_Toc26528696"/>
      <w:bookmarkStart w:id="216" w:name="_Toc27898187"/>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12"/>
      <w:bookmarkEnd w:id="213"/>
      <w:bookmarkEnd w:id="214"/>
      <w:bookmarkEnd w:id="215"/>
      <w:bookmarkEnd w:id="216"/>
    </w:p>
    <w:p w:rsidR="003A5165" w:rsidRDefault="003A5165" w:rsidP="003A5165">
      <w:pPr>
        <w:rPr>
          <w:ins w:id="217" w:author="23.737_CR0006R1_(Rel-17 )_FS_5GSAT_ARCH" w:date="2020-07-03T13:49:00Z"/>
        </w:rPr>
        <w:pPrChange w:id="218" w:author="23.737_CR0006R1_(Rel-17 )_FS_5GSAT_ARCH" w:date="2020-07-03T13:49:00Z">
          <w:pPr>
            <w:pStyle w:val="NO"/>
          </w:pPr>
        </w:pPrChange>
      </w:pPr>
      <w:ins w:id="219" w:author="23.737_CR0006R1_(Rel-17 )_FS_5GSAT_ARCH" w:date="2020-07-03T13:49:00Z">
        <w:r>
          <w:t>UE and 5GC: No impacts to mobility management are identified.</w:t>
        </w:r>
      </w:ins>
    </w:p>
    <w:p w:rsidR="00BB536B" w:rsidRDefault="00BB536B" w:rsidP="00BB536B">
      <w:pPr>
        <w:pStyle w:val="NO"/>
      </w:pPr>
      <w:r>
        <w:t>N</w:t>
      </w:r>
      <w:r w:rsidR="00184AEB">
        <w:t>OTE</w:t>
      </w:r>
      <w:r>
        <w:t>:</w:t>
      </w:r>
      <w:r w:rsidR="00184AEB">
        <w:tab/>
      </w:r>
      <w:r>
        <w:t xml:space="preserve">If needed, the specific UE position determination mechanism should be specified during the normative phase by TSG RAN. </w:t>
      </w:r>
    </w:p>
    <w:p w:rsidR="00BB536B" w:rsidRPr="00902C22" w:rsidRDefault="00BB536B" w:rsidP="00BB536B">
      <w:pPr>
        <w:pStyle w:val="Heading3"/>
        <w:rPr>
          <w:lang w:eastAsia="zh-CN"/>
        </w:rPr>
      </w:pPr>
      <w:bookmarkStart w:id="220" w:name="_Toc14111251"/>
      <w:bookmarkStart w:id="221" w:name="_Toc26265215"/>
      <w:bookmarkStart w:id="222" w:name="_Toc26525092"/>
      <w:bookmarkStart w:id="223" w:name="_Toc26528697"/>
      <w:bookmarkStart w:id="224" w:name="_Toc27898188"/>
      <w:r w:rsidRPr="00902C22">
        <w:rPr>
          <w:lang w:eastAsia="zh-CN"/>
        </w:rPr>
        <w:t>6.1.4</w:t>
      </w:r>
      <w:r w:rsidRPr="00902C22">
        <w:rPr>
          <w:lang w:eastAsia="zh-CN"/>
        </w:rPr>
        <w:tab/>
        <w:t xml:space="preserve">Solution </w:t>
      </w:r>
      <w:bookmarkEnd w:id="220"/>
      <w:r>
        <w:rPr>
          <w:lang w:eastAsia="zh-CN"/>
        </w:rPr>
        <w:t>e</w:t>
      </w:r>
      <w:r w:rsidRPr="00902C22">
        <w:rPr>
          <w:lang w:eastAsia="zh-CN"/>
        </w:rPr>
        <w:t>valuation</w:t>
      </w:r>
      <w:bookmarkEnd w:id="221"/>
      <w:bookmarkEnd w:id="222"/>
      <w:bookmarkEnd w:id="223"/>
      <w:bookmarkEnd w:id="224"/>
    </w:p>
    <w:p w:rsidR="009702B4" w:rsidRDefault="00BB536B" w:rsidP="00BB536B">
      <w:r w:rsidRPr="000540FF">
        <w:t>This solution is applicable for Key Issue 1, 2 and 6</w:t>
      </w:r>
      <w:r w:rsidR="009702B4">
        <w:t xml:space="preserve">. </w:t>
      </w:r>
    </w:p>
    <w:p w:rsidR="00BB536B" w:rsidRPr="000540FF" w:rsidRDefault="00BB536B" w:rsidP="00BB536B">
      <w:r w:rsidRPr="00DF3478">
        <w:t>In this solution, the NG-RAN is assumed to handle all aspects with respect to the motion of the satellite (including beam steering with the motion of non-geostationary satellites).</w:t>
      </w:r>
    </w:p>
    <w:p w:rsidR="00BB536B" w:rsidRDefault="00BB536B" w:rsidP="00BB536B">
      <w:r>
        <w:t xml:space="preserve">This solution proposes an approach which does not modify the definition of TAs and RAs. No impacts are identified on the CNs procedures or functional elements. </w:t>
      </w:r>
    </w:p>
    <w:p w:rsidR="00902C22" w:rsidRPr="00902C22" w:rsidDel="003A5165" w:rsidRDefault="00BB536B" w:rsidP="00BB536B">
      <w:pPr>
        <w:rPr>
          <w:del w:id="225" w:author="23.737_CR0006R1_(Rel-17 )_FS_5GSAT_ARCH" w:date="2020-07-03T13:49:00Z"/>
        </w:rPr>
      </w:pPr>
      <w:del w:id="226" w:author="23.737_CR0006R1_(Rel-17 )_FS_5GSAT_ARCH" w:date="2020-07-03T13:49:00Z">
        <w:r w:rsidDel="003A5165">
          <w:delText>A position determination mechanism may be needed for mobility management should the beam size of the satellite be larger than the cell size. This mechanism would be used to determine the cell and associated TA, and would be transparent to the mobility management procedures.</w:delText>
        </w:r>
      </w:del>
    </w:p>
    <w:p w:rsidR="003A5165" w:rsidRDefault="003A5165" w:rsidP="003A5165">
      <w:pPr>
        <w:pStyle w:val="EditorsNote"/>
        <w:rPr>
          <w:ins w:id="227" w:author="23.737_CR0006R1_(Rel-17 )_FS_5GSAT_ARCH" w:date="2020-07-03T13:49:00Z"/>
        </w:rPr>
        <w:pPrChange w:id="228" w:author="23.737_CR0006R1_(Rel-17 )_FS_5GSAT_ARCH" w:date="2020-07-03T13:49:00Z">
          <w:pPr>
            <w:pStyle w:val="Heading2"/>
          </w:pPr>
        </w:pPrChange>
      </w:pPr>
      <w:bookmarkStart w:id="229" w:name="_Toc26265216"/>
      <w:bookmarkStart w:id="230" w:name="_Toc26525093"/>
      <w:bookmarkStart w:id="231" w:name="_Toc26528698"/>
      <w:bookmarkStart w:id="232" w:name="_Toc27898189"/>
      <w:ins w:id="233" w:author="23.737_CR0006R1_(Rel-17 )_FS_5GSAT_ARCH" w:date="2020-07-03T13:49:00Z">
        <w:r>
          <w:t>Editor's note:</w:t>
        </w:r>
        <w:r>
          <w:tab/>
          <w:t>Further alignment with RAN work is done as part of the WI.</w:t>
        </w:r>
      </w:ins>
    </w:p>
    <w:p w:rsidR="00902C22" w:rsidRPr="00902C22" w:rsidRDefault="00902C22" w:rsidP="00902C22">
      <w:pPr>
        <w:pStyle w:val="Heading2"/>
        <w:rPr>
          <w:lang w:eastAsia="zh-CN"/>
        </w:rPr>
      </w:pPr>
      <w:r w:rsidRPr="00902C22">
        <w:t>6.2</w:t>
      </w:r>
      <w:r w:rsidRPr="00902C22">
        <w:tab/>
        <w:t>Solution #2: Addition of new values to RAT type IE</w:t>
      </w:r>
      <w:bookmarkEnd w:id="229"/>
      <w:bookmarkEnd w:id="230"/>
      <w:bookmarkEnd w:id="231"/>
      <w:bookmarkEnd w:id="232"/>
    </w:p>
    <w:p w:rsidR="00401532" w:rsidRPr="00902C22" w:rsidRDefault="00401532" w:rsidP="00401532">
      <w:pPr>
        <w:pStyle w:val="Heading3"/>
      </w:pPr>
      <w:bookmarkStart w:id="234" w:name="_Toc14111253"/>
      <w:bookmarkStart w:id="235" w:name="_Toc26265217"/>
      <w:bookmarkStart w:id="236" w:name="_Toc26525094"/>
      <w:bookmarkStart w:id="237" w:name="_Toc26528699"/>
      <w:bookmarkStart w:id="238" w:name="_Toc27898190"/>
      <w:r w:rsidRPr="00902C22">
        <w:t>6.2.1</w:t>
      </w:r>
      <w:r w:rsidRPr="00902C22">
        <w:tab/>
        <w:t>Description</w:t>
      </w:r>
      <w:bookmarkEnd w:id="234"/>
      <w:bookmarkEnd w:id="235"/>
      <w:bookmarkEnd w:id="236"/>
      <w:bookmarkEnd w:id="237"/>
      <w:bookmarkEnd w:id="238"/>
    </w:p>
    <w:p w:rsidR="009A2BDC" w:rsidRDefault="00401532" w:rsidP="00401532">
      <w:r w:rsidRPr="00902C22">
        <w:t xml:space="preserve">This </w:t>
      </w:r>
      <w:r w:rsidR="009A2BDC">
        <w:t>is a candidate</w:t>
      </w:r>
      <w:r w:rsidRPr="00902C22">
        <w:t xml:space="preserve"> solution for Key Issue #4</w:t>
      </w:r>
      <w:r w:rsidR="00E023C0">
        <w:t xml:space="preserve"> –</w:t>
      </w:r>
      <w:r w:rsidR="003800CF">
        <w:t>"</w:t>
      </w:r>
      <w:r w:rsidRPr="00902C22">
        <w:rPr>
          <w:lang w:eastAsia="ko-KR"/>
        </w:rPr>
        <w:t>QoS with satellite access</w:t>
      </w:r>
      <w:r w:rsidR="003800CF">
        <w:rPr>
          <w:lang w:eastAsia="ko-KR"/>
        </w:rPr>
        <w:t>"</w:t>
      </w:r>
      <w:r w:rsidR="009A2BDC">
        <w:t>.</w:t>
      </w:r>
      <w:r w:rsidR="00056D9F">
        <w:t xml:space="preserve"> </w:t>
      </w:r>
    </w:p>
    <w:p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rsidR="00401532" w:rsidRPr="00902C22" w:rsidRDefault="00401532" w:rsidP="00401532">
      <w:r w:rsidRPr="00902C22">
        <w:t xml:space="preserve">The solution proposes to add a new value to the RAT Type. The AMF will determine the RAT Type from the </w:t>
      </w:r>
      <w:proofErr w:type="spellStart"/>
      <w:r w:rsidRPr="00902C22">
        <w:t>gNB</w:t>
      </w:r>
      <w:proofErr w:type="spellEnd"/>
      <w:r w:rsidRPr="00902C22">
        <w:t xml:space="preserve">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t xml:space="preserve">Next to the already defined values in </w:t>
      </w:r>
      <w:r w:rsidR="00430544" w:rsidRPr="00902C22">
        <w:t>TS</w:t>
      </w:r>
      <w:r w:rsidR="00430544">
        <w:t> </w:t>
      </w:r>
      <w:r w:rsidR="00430544" w:rsidRPr="00902C22">
        <w:t>23.502</w:t>
      </w:r>
      <w:r w:rsidR="00430544">
        <w:t> </w:t>
      </w:r>
      <w:r w:rsidR="00430544" w:rsidRPr="00902C22">
        <w:t>[</w:t>
      </w:r>
      <w:r w:rsidRPr="00902C22">
        <w:t>3]:</w:t>
      </w:r>
    </w:p>
    <w:p w:rsidR="00401532" w:rsidRPr="00902C22" w:rsidRDefault="00401532" w:rsidP="00401532">
      <w:pPr>
        <w:pStyle w:val="B1"/>
      </w:pPr>
      <w:r w:rsidRPr="00902C22">
        <w:t>-</w:t>
      </w:r>
      <w:r w:rsidRPr="00902C22">
        <w:tab/>
      </w:r>
      <w:r w:rsidR="003800CF">
        <w:t>"</w:t>
      </w:r>
      <w:r w:rsidRPr="00902C22">
        <w:t>E-UTRA</w:t>
      </w:r>
      <w:r w:rsidR="003800CF">
        <w:t>"</w:t>
      </w:r>
      <w:r w:rsidRPr="00902C22">
        <w:t>.</w:t>
      </w:r>
    </w:p>
    <w:p w:rsidR="00401532" w:rsidRPr="00902C22" w:rsidRDefault="00401532" w:rsidP="00401532">
      <w:pPr>
        <w:pStyle w:val="B1"/>
      </w:pPr>
      <w:r w:rsidRPr="00902C22">
        <w:lastRenderedPageBreak/>
        <w:t>-</w:t>
      </w:r>
      <w:r w:rsidRPr="00902C22">
        <w:tab/>
      </w:r>
      <w:r w:rsidR="003800CF">
        <w:t>"</w:t>
      </w:r>
      <w:r w:rsidRPr="00902C22">
        <w:t>NR</w:t>
      </w:r>
      <w:r w:rsidR="003800CF">
        <w:t>"</w:t>
      </w:r>
      <w:r w:rsidRPr="00902C22">
        <w:t>.</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r>
      <w:r w:rsidR="003800CF">
        <w:t>"</w:t>
      </w:r>
      <w:r w:rsidRPr="00902C22">
        <w:t>NR (LEO)</w:t>
      </w:r>
      <w:r w:rsidR="003800CF">
        <w:t>"</w:t>
      </w:r>
      <w:r w:rsidRPr="00902C22">
        <w:t>.</w:t>
      </w:r>
    </w:p>
    <w:p w:rsidR="00401532" w:rsidRDefault="00401532" w:rsidP="00401532">
      <w:pPr>
        <w:pStyle w:val="B1"/>
      </w:pPr>
      <w:r w:rsidRPr="00902C22">
        <w:t>-</w:t>
      </w:r>
      <w:r w:rsidRPr="00902C22">
        <w:tab/>
      </w:r>
      <w:r w:rsidR="003800CF">
        <w:t>"</w:t>
      </w:r>
      <w:r w:rsidRPr="00902C22">
        <w:t>NR (MEO)</w:t>
      </w:r>
      <w:r w:rsidR="003800CF">
        <w:t>"</w:t>
      </w:r>
      <w:r w:rsidRPr="00902C22">
        <w:t>.</w:t>
      </w:r>
    </w:p>
    <w:p w:rsidR="00401532" w:rsidRPr="00902C22" w:rsidRDefault="00401532" w:rsidP="00401532">
      <w:pPr>
        <w:pStyle w:val="B1"/>
      </w:pPr>
      <w:r w:rsidRPr="00EF59B0">
        <w:t>-</w:t>
      </w:r>
      <w:r w:rsidRPr="00EF59B0">
        <w:tab/>
      </w:r>
      <w:r w:rsidR="003800CF">
        <w:t>"</w:t>
      </w:r>
      <w:r w:rsidRPr="00EF59B0">
        <w:t>NR (GEO)</w:t>
      </w:r>
      <w:r w:rsidR="003800CF">
        <w:t>"</w:t>
      </w:r>
      <w:r w:rsidR="009702B4">
        <w:t>.</w:t>
      </w:r>
    </w:p>
    <w:p w:rsidR="00401532" w:rsidRPr="00902C22" w:rsidRDefault="00401532" w:rsidP="00401532">
      <w:pPr>
        <w:pStyle w:val="B1"/>
      </w:pPr>
      <w:r w:rsidRPr="00902C22">
        <w:t>-</w:t>
      </w:r>
      <w:r w:rsidRPr="00902C22">
        <w:tab/>
      </w:r>
      <w:r w:rsidR="003800CF">
        <w:t>"</w:t>
      </w:r>
      <w:r w:rsidRPr="00902C22">
        <w:t>NR (OTHERSAT)</w:t>
      </w:r>
      <w:r w:rsidR="003800CF">
        <w:t>"</w:t>
      </w:r>
      <w:r w:rsidRPr="00902C22">
        <w: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p>
    <w:p w:rsidR="00401532" w:rsidRPr="00902C22" w:rsidRDefault="00401532" w:rsidP="00401532">
      <w:pPr>
        <w:pStyle w:val="B1"/>
      </w:pPr>
      <w:r w:rsidRPr="00902C22">
        <w:t>-</w:t>
      </w:r>
      <w:r w:rsidRPr="00902C22">
        <w:tab/>
      </w:r>
      <w:r w:rsidR="003800CF">
        <w:t>"</w:t>
      </w:r>
      <w:r w:rsidRPr="00902C22">
        <w:t>NR (OTHERSAT)</w:t>
      </w:r>
      <w:r w:rsidR="003800CF">
        <w:t>"</w:t>
      </w:r>
      <w:r w:rsidRPr="00902C22">
        <w:t>: which RATs, would be NR RAN</w:t>
      </w:r>
      <w:r w:rsidR="003800CF">
        <w:t>'</w:t>
      </w:r>
      <w:r w:rsidRPr="00902C22">
        <w:t>s, based on other type of satellites that are not identified yet.</w:t>
      </w:r>
    </w:p>
    <w:p w:rsidR="00401532" w:rsidRDefault="00401532" w:rsidP="003800CF">
      <w:pPr>
        <w:pStyle w:val="NO"/>
      </w:pPr>
      <w:r w:rsidRPr="0075114C">
        <w:t>NOTE:</w:t>
      </w:r>
      <w:r w:rsidRPr="0075114C">
        <w:tab/>
        <w:t>The potential need for addition of new Global RAN Node ID needs to be determined by RAN groups in the normative phase.</w:t>
      </w:r>
    </w:p>
    <w:p w:rsidR="00401532" w:rsidRPr="00902C22" w:rsidRDefault="00401532" w:rsidP="00401532">
      <w:pPr>
        <w:pStyle w:val="Heading3"/>
      </w:pPr>
      <w:bookmarkStart w:id="239" w:name="_Toc14111254"/>
      <w:bookmarkStart w:id="240" w:name="_Toc26265218"/>
      <w:bookmarkStart w:id="241" w:name="_Toc26525095"/>
      <w:bookmarkStart w:id="242" w:name="_Toc26528700"/>
      <w:bookmarkStart w:id="243" w:name="_Toc27898191"/>
      <w:r w:rsidRPr="00902C22">
        <w:t>6.2.2</w:t>
      </w:r>
      <w:r w:rsidRPr="00902C22">
        <w:tab/>
        <w:t>Procedures</w:t>
      </w:r>
      <w:bookmarkEnd w:id="239"/>
      <w:bookmarkEnd w:id="240"/>
      <w:bookmarkEnd w:id="241"/>
      <w:bookmarkEnd w:id="242"/>
      <w:bookmarkEnd w:id="243"/>
    </w:p>
    <w:p w:rsidR="00401532" w:rsidRPr="00902C22" w:rsidRDefault="00401532" w:rsidP="00401532">
      <w:r w:rsidRPr="00902C22">
        <w:rPr>
          <w:lang w:eastAsia="zh-CN"/>
        </w:rPr>
        <w:t xml:space="preserve">The AMF determines RAT Type based on the </w:t>
      </w:r>
      <w:proofErr w:type="spellStart"/>
      <w:r w:rsidRPr="00902C22">
        <w:rPr>
          <w:lang w:eastAsia="zh-CN"/>
        </w:rPr>
        <w:t>gNB</w:t>
      </w:r>
      <w:proofErr w:type="spellEnd"/>
      <w:r w:rsidRPr="00902C22">
        <w:rPr>
          <w:lang w:eastAsia="zh-CN"/>
        </w:rPr>
        <w:t xml:space="preserve">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proofErr w:type="spellStart"/>
      <w:r w:rsidRPr="00902C22">
        <w:rPr>
          <w:lang w:eastAsia="zh-CN"/>
        </w:rPr>
        <w:t>Nsmf_PDUSession_CreateSMContext</w:t>
      </w:r>
      <w:proofErr w:type="spellEnd"/>
      <w:r w:rsidRPr="00902C22">
        <w:rPr>
          <w:lang w:eastAsia="zh-CN"/>
        </w:rPr>
        <w:t xml:space="preserve"> </w:t>
      </w:r>
      <w:r w:rsidRPr="00902C22">
        <w:t>Request in step 3 in figure 6.2.2-1.</w:t>
      </w:r>
    </w:p>
    <w:p w:rsidR="00401532" w:rsidRPr="00902C22" w:rsidRDefault="00401532" w:rsidP="00401532">
      <w:r w:rsidRPr="00902C22">
        <w:t xml:space="preserve">In the case of PCF deployment the PCF is notified via SM Policy Association Establishment procedure by the SMF. The SMF will invoke </w:t>
      </w:r>
      <w:proofErr w:type="spellStart"/>
      <w:r w:rsidRPr="00902C22">
        <w:t>Npcf_SMPolicyControl_Create</w:t>
      </w:r>
      <w:proofErr w:type="spellEnd"/>
      <w:r w:rsidRPr="00902C22">
        <w:t xml:space="preserve"> operation that carries the RAT Type information. The PCF will make a Policy decision and respond with a </w:t>
      </w:r>
      <w:proofErr w:type="spellStart"/>
      <w:r w:rsidRPr="00902C22">
        <w:t>Npcf_SMPolicyControl_Create</w:t>
      </w:r>
      <w:proofErr w:type="spellEnd"/>
      <w:r w:rsidRPr="00902C22">
        <w:t xml:space="preserv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038" type="#_x0000_t75" style="width:478.85pt;height:617.45pt" o:ole="">
            <v:imagedata r:id="rId40" o:title=""/>
          </v:shape>
          <o:OLEObject Type="Embed" ProgID="Word.Picture.8" ShapeID="_x0000_i1038" DrawAspect="Content" ObjectID="_1655291609" r:id="rId41"/>
        </w:object>
      </w:r>
    </w:p>
    <w:p w:rsidR="00401532" w:rsidRDefault="00401532" w:rsidP="00401532">
      <w:pPr>
        <w:pStyle w:val="TF"/>
      </w:pPr>
      <w:r w:rsidRPr="00902C22">
        <w:t>Figure 6.2.2-1: UE-requested PDU Session Establishment for non-roaming and roaming with local breakout. Figure from TS 23.502 [3] clause 4.3.2.2.1</w:t>
      </w:r>
    </w:p>
    <w:p w:rsidR="00401532" w:rsidRPr="00902C22" w:rsidRDefault="00401532" w:rsidP="00401532">
      <w:pPr>
        <w:pStyle w:val="Heading3"/>
      </w:pPr>
      <w:bookmarkStart w:id="244" w:name="_Toc14111255"/>
      <w:bookmarkStart w:id="245" w:name="_Toc26265219"/>
      <w:bookmarkStart w:id="246" w:name="_Toc26525096"/>
      <w:bookmarkStart w:id="247" w:name="_Toc26528701"/>
      <w:bookmarkStart w:id="248" w:name="_Toc27898192"/>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44"/>
      <w:bookmarkEnd w:id="245"/>
      <w:bookmarkEnd w:id="246"/>
      <w:bookmarkEnd w:id="247"/>
      <w:bookmarkEnd w:id="248"/>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rsidR="00401532" w:rsidRPr="00902C22" w:rsidRDefault="00401532" w:rsidP="00401532">
      <w:pPr>
        <w:pStyle w:val="Heading3"/>
        <w:rPr>
          <w:lang w:eastAsia="zh-CN"/>
        </w:rPr>
      </w:pPr>
      <w:bookmarkStart w:id="249" w:name="_Toc14111256"/>
      <w:bookmarkStart w:id="250" w:name="_Toc26265220"/>
      <w:bookmarkStart w:id="251" w:name="_Toc26525097"/>
      <w:bookmarkStart w:id="252" w:name="_Toc26528702"/>
      <w:bookmarkStart w:id="253" w:name="_Toc27898193"/>
      <w:r w:rsidRPr="00902C22">
        <w:rPr>
          <w:lang w:eastAsia="zh-CN"/>
        </w:rPr>
        <w:t>6.2.4</w:t>
      </w:r>
      <w:r w:rsidRPr="00902C22">
        <w:rPr>
          <w:lang w:eastAsia="zh-CN"/>
        </w:rPr>
        <w:tab/>
        <w:t>Solution evaluation</w:t>
      </w:r>
      <w:bookmarkEnd w:id="249"/>
      <w:bookmarkEnd w:id="250"/>
      <w:bookmarkEnd w:id="251"/>
      <w:bookmarkEnd w:id="252"/>
      <w:bookmarkEnd w:id="253"/>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430544" w:rsidRPr="00902C22">
        <w:rPr>
          <w:rFonts w:eastAsia="MS Mincho"/>
          <w:lang w:eastAsia="fr-FR"/>
        </w:rPr>
        <w:t>TS</w:t>
      </w:r>
      <w:r w:rsidR="00430544">
        <w:rPr>
          <w:rFonts w:eastAsia="MS Mincho"/>
          <w:lang w:eastAsia="fr-FR"/>
        </w:rPr>
        <w:t> </w:t>
      </w:r>
      <w:r w:rsidR="00430544" w:rsidRPr="00902C22">
        <w:rPr>
          <w:rFonts w:eastAsia="MS Mincho"/>
          <w:lang w:eastAsia="fr-FR"/>
        </w:rPr>
        <w:t>23.501</w:t>
      </w:r>
      <w:r w:rsidR="00430544">
        <w:rPr>
          <w:rFonts w:eastAsia="MS Mincho"/>
          <w:lang w:eastAsia="fr-FR"/>
        </w:rPr>
        <w:t> [</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rsidR="00902C22" w:rsidRPr="00902C22" w:rsidRDefault="00902C22" w:rsidP="00902C22">
      <w:pPr>
        <w:pStyle w:val="Heading2"/>
        <w:rPr>
          <w:lang w:eastAsia="zh-CN"/>
        </w:rPr>
      </w:pPr>
      <w:bookmarkStart w:id="254" w:name="_Toc26265221"/>
      <w:bookmarkStart w:id="255" w:name="_Toc26525098"/>
      <w:bookmarkStart w:id="256" w:name="_Toc26528703"/>
      <w:bookmarkStart w:id="257" w:name="_Toc27898194"/>
      <w:r w:rsidRPr="00902C22">
        <w:t>6.3.</w:t>
      </w:r>
      <w:r w:rsidRPr="00902C22">
        <w:tab/>
        <w:t>Solution #3: Backhaul triggered QoS adaptation</w:t>
      </w:r>
      <w:bookmarkEnd w:id="254"/>
      <w:bookmarkEnd w:id="255"/>
      <w:bookmarkEnd w:id="256"/>
      <w:bookmarkEnd w:id="257"/>
    </w:p>
    <w:p w:rsidR="00902C22" w:rsidRPr="00902C22" w:rsidRDefault="00902C22" w:rsidP="00902C22">
      <w:pPr>
        <w:pStyle w:val="Heading3"/>
      </w:pPr>
      <w:bookmarkStart w:id="258" w:name="_Toc26265222"/>
      <w:bookmarkStart w:id="259" w:name="_Toc26525099"/>
      <w:bookmarkStart w:id="260" w:name="_Toc26528704"/>
      <w:bookmarkStart w:id="261" w:name="_Toc27898195"/>
      <w:r w:rsidRPr="00902C22">
        <w:t>6.3.1</w:t>
      </w:r>
      <w:r w:rsidRPr="00902C22">
        <w:tab/>
        <w:t>Description</w:t>
      </w:r>
      <w:bookmarkEnd w:id="258"/>
      <w:bookmarkEnd w:id="259"/>
      <w:bookmarkEnd w:id="260"/>
      <w:bookmarkEnd w:id="261"/>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800CF">
        <w:t>"</w:t>
      </w:r>
      <w:r w:rsidRPr="00902C22">
        <w:t>QoS with satellite backhaul</w:t>
      </w:r>
      <w:r w:rsidR="003800CF">
        <w:t>"</w:t>
      </w:r>
      <w:r w:rsidRPr="00902C22">
        <w:t>.</w:t>
      </w:r>
    </w:p>
    <w:p w:rsidR="000961BC" w:rsidRPr="00902C22" w:rsidRDefault="000961BC" w:rsidP="000961BC">
      <w:r w:rsidRPr="00902C22">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w:t>
      </w:r>
      <w:proofErr w:type="spellStart"/>
      <w:r w:rsidRPr="00902C22">
        <w:t>gNB</w:t>
      </w:r>
      <w:proofErr w:type="spellEnd"/>
      <w:r w:rsidRPr="00902C22">
        <w:t xml:space="preserve">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w:t>
      </w:r>
      <w:proofErr w:type="spellStart"/>
      <w:r>
        <w:t>AN</w:t>
      </w:r>
      <w:proofErr w:type="spellEnd"/>
      <w:r>
        <w:t xml:space="preserve"> node or towards another UPF on the path towards an </w:t>
      </w:r>
      <w:proofErr w:type="spellStart"/>
      <w:r>
        <w:t>AN</w:t>
      </w:r>
      <w:proofErr w:type="spellEnd"/>
      <w:r>
        <w:t xml:space="preserve">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0961BC" w:rsidRPr="00902C22" w:rsidRDefault="000961BC" w:rsidP="000961BC">
      <w:pPr>
        <w:pStyle w:val="Heading3"/>
      </w:pPr>
      <w:bookmarkStart w:id="262" w:name="_Toc26265223"/>
      <w:bookmarkStart w:id="263" w:name="_Toc26525100"/>
      <w:bookmarkStart w:id="264" w:name="_Toc26528705"/>
      <w:bookmarkStart w:id="265" w:name="_Toc27898196"/>
      <w:r w:rsidRPr="00902C22">
        <w:t>6.3.2</w:t>
      </w:r>
      <w:r w:rsidRPr="00902C22">
        <w:tab/>
        <w:t>Procedures</w:t>
      </w:r>
      <w:bookmarkEnd w:id="262"/>
      <w:bookmarkEnd w:id="263"/>
      <w:bookmarkEnd w:id="264"/>
      <w:bookmarkEnd w:id="265"/>
    </w:p>
    <w:p w:rsidR="000961BC" w:rsidRPr="00902C22" w:rsidRDefault="000961BC" w:rsidP="000961BC">
      <w:r w:rsidRPr="00902C22">
        <w:t xml:space="preserve">A UPF can inform an SMF about the QoS limitation of connections attached to its end-points via the N4 Node Level Procedures as described in </w:t>
      </w:r>
      <w:r w:rsidR="00430544" w:rsidRPr="00902C22">
        <w:t>TS</w:t>
      </w:r>
      <w:r w:rsidR="00430544">
        <w:t> </w:t>
      </w:r>
      <w:r w:rsidR="00430544" w:rsidRPr="00902C22">
        <w:t>23.502</w:t>
      </w:r>
      <w:r w:rsidR="00430544">
        <w:t> </w:t>
      </w:r>
      <w:r w:rsidR="00430544" w:rsidRPr="00902C22">
        <w:t>[</w:t>
      </w:r>
      <w:r w:rsidRPr="00902C22">
        <w:t>3], clause 4.4.3. For instance the N4 Association Setup Procedure can be used: the information from the UPF can be provided in the N4 Association Setup Response (see figure 6.3.2-1).</w:t>
      </w:r>
    </w:p>
    <w:p w:rsidR="000961BC" w:rsidRDefault="000961BC" w:rsidP="000961BC">
      <w:pPr>
        <w:pStyle w:val="TH"/>
      </w:pPr>
      <w:r>
        <w:object w:dxaOrig="5536" w:dyaOrig="2218">
          <v:shape id="_x0000_i1039" type="#_x0000_t75" style="width:277.15pt;height:109.35pt" o:ole="">
            <v:imagedata r:id="rId42" o:title=""/>
          </v:shape>
          <o:OLEObject Type="Embed" ProgID="Word.Picture.8" ShapeID="_x0000_i1039" DrawAspect="Content" ObjectID="_1655291610" r:id="rId43"/>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266" w:name="_MON_1624723549"/>
    <w:bookmarkEnd w:id="266"/>
    <w:p w:rsidR="000961BC" w:rsidRDefault="000961BC" w:rsidP="000961BC">
      <w:pPr>
        <w:pStyle w:val="TH"/>
      </w:pPr>
      <w:r>
        <w:object w:dxaOrig="5611" w:dyaOrig="2280">
          <v:shape id="_x0000_i1040" type="#_x0000_t75" style="width:280.55pt;height:113.45pt" o:ole="">
            <v:imagedata r:id="rId44" o:title=""/>
          </v:shape>
          <o:OLEObject Type="Embed" ProgID="Word.Picture.8" ShapeID="_x0000_i1040" DrawAspect="Content" ObjectID="_1655291611" r:id="rId45"/>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430544" w:rsidRPr="00902C22">
        <w:t>TS</w:t>
      </w:r>
      <w:r w:rsidR="00430544">
        <w:t> </w:t>
      </w:r>
      <w:r w:rsidR="00430544" w:rsidRPr="00902C22">
        <w:t>23.502</w:t>
      </w:r>
      <w:r w:rsidR="00430544">
        <w:t> </w:t>
      </w:r>
      <w:r w:rsidR="00430544" w:rsidRPr="00902C22">
        <w:t>[</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t xml:space="preserve">When dynamic PCC is to be used for the PDU session, the PCF may provide the SMF with dynamic PCC rules in step 7 or in step 9 in Figure 6.3.2-3 from </w:t>
      </w:r>
      <w:r w:rsidR="00430544" w:rsidRPr="00902C22">
        <w:t>TS</w:t>
      </w:r>
      <w:r w:rsidR="00430544">
        <w:t> </w:t>
      </w:r>
      <w:r w:rsidR="00430544" w:rsidRPr="00902C22">
        <w:t>23.502</w:t>
      </w:r>
      <w:r w:rsidR="00430544">
        <w:t> </w:t>
      </w:r>
      <w:r w:rsidR="00430544"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0961BC" w:rsidP="000961BC">
      <w:del w:id="267" w:author="23.737_CR0018R1_(Rel-17)_FS_5GSAT_ARCH" w:date="2020-07-03T14:17:00Z">
        <w:r w:rsidRPr="00902C22" w:rsidDel="00B1613B">
          <w:delText xml:space="preserve">In case </w:delText>
        </w:r>
      </w:del>
      <w:ins w:id="268" w:author="23.737_CR0018R1_(Rel-17)_FS_5GSAT_ARCH" w:date="2020-07-03T14:17:00Z">
        <w:r w:rsidR="00B1613B">
          <w:t xml:space="preserve">If </w:t>
        </w:r>
      </w:ins>
      <w:r w:rsidRPr="00902C22">
        <w:t xml:space="preserve">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using a Policy Control Request Trigger during step 9 in Figure 6.3.2-3 from </w:t>
      </w:r>
      <w:r w:rsidR="00430544" w:rsidRPr="00902C22">
        <w:t>TS</w:t>
      </w:r>
      <w:r w:rsidR="00430544">
        <w:t> </w:t>
      </w:r>
      <w:r w:rsidR="00430544" w:rsidRPr="00902C22">
        <w:t>23.502</w:t>
      </w:r>
      <w:r w:rsidR="00430544">
        <w:t> </w:t>
      </w:r>
      <w:r w:rsidR="00430544" w:rsidRPr="00902C22">
        <w:t>[</w:t>
      </w:r>
      <w:r w:rsidRPr="00902C22">
        <w:t xml:space="preserve">3] clause 4.3.2.2. The Policy </w:t>
      </w:r>
      <w:r w:rsidRPr="00902C22">
        <w:lastRenderedPageBreak/>
        <w:t xml:space="preserve">Control Request Trigger shall state </w:t>
      </w:r>
      <w:r w:rsidR="003800CF">
        <w:t>"</w:t>
      </w:r>
      <w:r>
        <w:t>Requested PDB cannot be fulfilled</w:t>
      </w:r>
      <w:r w:rsidR="003800CF">
        <w:t>"</w:t>
      </w:r>
      <w:r>
        <w:t xml:space="preserve">, which is a new trigger. </w:t>
      </w:r>
      <w:r w:rsidRPr="00902C22">
        <w:t>PCF makes policy decision based on the QoS limitation and provides updated policies to the SMF.</w:t>
      </w:r>
      <w:r>
        <w:t xml:space="preserve"> The PCF policy decision can be either </w:t>
      </w:r>
      <w:proofErr w:type="spellStart"/>
      <w:r>
        <w:t>i</w:t>
      </w:r>
      <w:proofErr w:type="spellEnd"/>
      <w:r>
        <w:t>)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041" type="#_x0000_t75" style="width:479.55pt;height:616.75pt" o:ole="">
            <v:imagedata r:id="rId40" o:title=""/>
          </v:shape>
          <o:OLEObject Type="Embed" ProgID="Word.Picture.8" ShapeID="_x0000_i1041" DrawAspect="Content" ObjectID="_1655291612" r:id="rId46"/>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269" w:name="_MON_1594816402"/>
    <w:bookmarkEnd w:id="269"/>
    <w:p w:rsidR="000961BC" w:rsidRPr="00902C22" w:rsidRDefault="000961BC" w:rsidP="000961BC">
      <w:pPr>
        <w:pStyle w:val="TH"/>
      </w:pPr>
      <w:r w:rsidRPr="00902C22">
        <w:object w:dxaOrig="9785" w:dyaOrig="11451">
          <v:shape id="_x0000_i1042" type="#_x0000_t75" style="width:481.6pt;height:561.75pt" o:ole="">
            <v:imagedata r:id="rId47" o:title=""/>
          </v:shape>
          <o:OLEObject Type="Embed" ProgID="Word.Picture.8" ShapeID="_x0000_i1042" DrawAspect="Content" ObjectID="_1655291613" r:id="rId48"/>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lastRenderedPageBreak/>
        <w:t>1g.</w:t>
      </w:r>
      <w:r w:rsidRPr="00902C22">
        <w:rPr>
          <w:lang w:eastAsia="ko-KR"/>
        </w:rPr>
        <w:tab/>
        <w:t xml:space="preserve">In </w:t>
      </w:r>
      <w:ins w:id="270" w:author="23.737_CR0018R1_(Rel-17)_FS_5GSAT_ARCH" w:date="2020-07-03T14:18:00Z">
        <w:r w:rsidR="00B1613B">
          <w:rPr>
            <w:lang w:eastAsia="ko-KR"/>
          </w:rPr>
          <w:t xml:space="preserve">the </w:t>
        </w:r>
      </w:ins>
      <w:r w:rsidRPr="00902C22">
        <w:rPr>
          <w:lang w:eastAsia="ko-KR"/>
        </w:rPr>
        <w:t>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0961BC" w:rsidRPr="00902C22" w:rsidRDefault="000961BC" w:rsidP="000961BC">
      <w:pPr>
        <w:pStyle w:val="Heading3"/>
      </w:pPr>
      <w:bookmarkStart w:id="271" w:name="_Toc26265224"/>
      <w:bookmarkStart w:id="272" w:name="_Toc26525101"/>
      <w:bookmarkStart w:id="273" w:name="_Toc26528706"/>
      <w:bookmarkStart w:id="274" w:name="_Toc27898197"/>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71"/>
      <w:bookmarkEnd w:id="272"/>
      <w:bookmarkEnd w:id="273"/>
      <w:bookmarkEnd w:id="274"/>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0961BC" w:rsidRPr="00902C22" w:rsidRDefault="000961BC" w:rsidP="000961BC">
      <w:pPr>
        <w:pStyle w:val="Heading3"/>
        <w:rPr>
          <w:lang w:eastAsia="zh-CN"/>
        </w:rPr>
      </w:pPr>
      <w:bookmarkStart w:id="275" w:name="_Toc26265225"/>
      <w:bookmarkStart w:id="276" w:name="_Toc26525102"/>
      <w:bookmarkStart w:id="277" w:name="_Toc26528707"/>
      <w:bookmarkStart w:id="278" w:name="_Toc27898198"/>
      <w:r w:rsidRPr="00902C22">
        <w:rPr>
          <w:lang w:eastAsia="zh-CN"/>
        </w:rPr>
        <w:t>6.3.4</w:t>
      </w:r>
      <w:r w:rsidRPr="00902C22">
        <w:rPr>
          <w:lang w:eastAsia="zh-CN"/>
        </w:rPr>
        <w:tab/>
        <w:t xml:space="preserve">Solution </w:t>
      </w:r>
      <w:r w:rsidR="00C73BDD">
        <w:rPr>
          <w:lang w:eastAsia="zh-CN"/>
        </w:rPr>
        <w:t>evaluation</w:t>
      </w:r>
      <w:bookmarkEnd w:id="275"/>
      <w:bookmarkEnd w:id="276"/>
      <w:bookmarkEnd w:id="277"/>
      <w:bookmarkEnd w:id="278"/>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279" w:name="_Toc26265226"/>
      <w:bookmarkStart w:id="280" w:name="_Toc26525103"/>
      <w:bookmarkStart w:id="281" w:name="_Toc26528708"/>
      <w:bookmarkStart w:id="282" w:name="_Toc27898199"/>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279"/>
      <w:bookmarkEnd w:id="280"/>
      <w:bookmarkEnd w:id="281"/>
      <w:bookmarkEnd w:id="282"/>
    </w:p>
    <w:p w:rsidR="00902C22" w:rsidRPr="00902C22" w:rsidRDefault="00902C22" w:rsidP="00902C22">
      <w:pPr>
        <w:pStyle w:val="Heading3"/>
      </w:pPr>
      <w:bookmarkStart w:id="283" w:name="_Toc26265227"/>
      <w:bookmarkStart w:id="284" w:name="_Toc26525104"/>
      <w:bookmarkStart w:id="285" w:name="_Toc26528709"/>
      <w:bookmarkStart w:id="286" w:name="_Toc27898200"/>
      <w:r w:rsidRPr="00902C22">
        <w:t>6.</w:t>
      </w:r>
      <w:r w:rsidRPr="00902C22">
        <w:rPr>
          <w:lang w:eastAsia="zh-CN"/>
        </w:rPr>
        <w:t>4</w:t>
      </w:r>
      <w:r w:rsidRPr="00902C22">
        <w:t>.1</w:t>
      </w:r>
      <w:r w:rsidRPr="00902C22">
        <w:tab/>
        <w:t>Description</w:t>
      </w:r>
      <w:bookmarkEnd w:id="283"/>
      <w:bookmarkEnd w:id="284"/>
      <w:bookmarkEnd w:id="285"/>
      <w:bookmarkEnd w:id="286"/>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p>
    <w:p w:rsidR="00902C22" w:rsidRPr="00902C22" w:rsidRDefault="00902C22" w:rsidP="00902C22">
      <w:pPr>
        <w:rPr>
          <w:lang w:eastAsia="zh-CN"/>
        </w:rPr>
      </w:pPr>
      <w:r w:rsidRPr="00902C22">
        <w:rPr>
          <w:lang w:eastAsia="zh-CN"/>
        </w:rPr>
        <w:t xml:space="preserve">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w:t>
      </w:r>
      <w:r w:rsidRPr="00902C22">
        <w:rPr>
          <w:lang w:eastAsia="zh-CN"/>
        </w:rPr>
        <w:lastRenderedPageBreak/>
        <w:t>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430544" w:rsidRPr="00902C22">
        <w:rPr>
          <w:lang w:eastAsia="zh-CN"/>
        </w:rPr>
        <w:t>TS</w:t>
      </w:r>
      <w:r w:rsidR="00430544">
        <w:rPr>
          <w:lang w:eastAsia="zh-CN"/>
        </w:rPr>
        <w:t> </w:t>
      </w:r>
      <w:r w:rsidR="00430544" w:rsidRPr="00902C22">
        <w:rPr>
          <w:lang w:eastAsia="zh-CN"/>
        </w:rPr>
        <w:t>23.501</w:t>
      </w:r>
      <w:r w:rsidR="00430544">
        <w:rPr>
          <w:lang w:eastAsia="zh-CN"/>
        </w:rPr>
        <w:t> </w:t>
      </w:r>
      <w:r w:rsidR="00430544"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430544" w:rsidRPr="00902C22">
        <w:rPr>
          <w:lang w:eastAsia="zh-CN"/>
        </w:rPr>
        <w:t>TS</w:t>
      </w:r>
      <w:r w:rsidR="00430544">
        <w:rPr>
          <w:lang w:eastAsia="zh-CN"/>
        </w:rPr>
        <w:t> </w:t>
      </w:r>
      <w:r w:rsidR="00430544" w:rsidRPr="00902C22">
        <w:rPr>
          <w:lang w:eastAsia="zh-CN"/>
        </w:rPr>
        <w:t>23.501</w:t>
      </w:r>
      <w:r w:rsidR="00430544">
        <w:rPr>
          <w:lang w:eastAsia="zh-CN"/>
        </w:rPr>
        <w:t> </w:t>
      </w:r>
      <w:r w:rsidR="00430544"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287" w:name="_Toc26265228"/>
      <w:bookmarkStart w:id="288" w:name="_Toc26525105"/>
      <w:bookmarkStart w:id="289" w:name="_Toc26528710"/>
      <w:bookmarkStart w:id="290" w:name="_Toc27898201"/>
      <w:r w:rsidRPr="00902C22">
        <w:t>6.</w:t>
      </w:r>
      <w:r w:rsidRPr="00902C22">
        <w:rPr>
          <w:lang w:eastAsia="zh-CN"/>
        </w:rPr>
        <w:t>4</w:t>
      </w:r>
      <w:r w:rsidRPr="00902C22">
        <w:t>.2</w:t>
      </w:r>
      <w:r w:rsidRPr="00902C22">
        <w:tab/>
        <w:t>Procedures</w:t>
      </w:r>
      <w:bookmarkEnd w:id="287"/>
      <w:bookmarkEnd w:id="288"/>
      <w:bookmarkEnd w:id="289"/>
      <w:bookmarkEnd w:id="290"/>
    </w:p>
    <w:p w:rsidR="00902C22" w:rsidRPr="00902C22" w:rsidRDefault="00902C22" w:rsidP="00902C22">
      <w:r w:rsidRPr="00902C22">
        <w:t xml:space="preserve">When a UE is accessing 5GC via SAT RAN and TER RAN, the UE may establish a MAPDU session as described in </w:t>
      </w:r>
      <w:r w:rsidR="00430544" w:rsidRPr="00902C22">
        <w:t>TS</w:t>
      </w:r>
      <w:r w:rsidR="00430544">
        <w:t> </w:t>
      </w:r>
      <w:r w:rsidR="00430544" w:rsidRPr="00902C22">
        <w:t>23.501</w:t>
      </w:r>
      <w:r w:rsidR="00430544">
        <w:t> </w:t>
      </w:r>
      <w:r w:rsidR="00430544"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291" w:name="_Toc26525106"/>
      <w:bookmarkStart w:id="292" w:name="_Toc26528711"/>
      <w:bookmarkStart w:id="293" w:name="_Toc27898202"/>
      <w:r w:rsidRPr="00902C22">
        <w:rPr>
          <w:lang w:eastAsia="zh-CN"/>
        </w:rPr>
        <w:t>6.4.2.1</w:t>
      </w:r>
      <w:r w:rsidRPr="00902C22">
        <w:rPr>
          <w:lang w:eastAsia="zh-CN"/>
        </w:rPr>
        <w:tab/>
        <w:t>Activating a MA-PDU session for path switching</w:t>
      </w:r>
      <w:bookmarkEnd w:id="291"/>
      <w:bookmarkEnd w:id="292"/>
      <w:bookmarkEnd w:id="293"/>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43" type="#_x0000_t75" style="width:435.4pt;height:202.4pt" o:ole="">
            <v:imagedata r:id="rId49" o:title=""/>
          </v:shape>
          <o:OLEObject Type="Embed" ProgID="Visio.Drawing.11" ShapeID="_x0000_i1043" DrawAspect="Content" ObjectID="_1655291614" r:id="rId50"/>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w:t>
      </w:r>
      <w:proofErr w:type="spellStart"/>
      <w:r w:rsidRPr="00902C22">
        <w:rPr>
          <w:lang w:eastAsia="zh-CN"/>
        </w:rPr>
        <w:t>Some time</w:t>
      </w:r>
      <w:proofErr w:type="spellEnd"/>
      <w:r w:rsidRPr="00902C22">
        <w:rPr>
          <w:lang w:eastAsia="zh-CN"/>
        </w:rPr>
        <w:t xml:space="preserv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 xml:space="preserve">In the case of RAN notification to UE, the UE determines whether to activate PDU session over satellite RAN. If yes, the UE initiates Service Request procedure via satellite RAN to activate the PDU session over satellite </w:t>
      </w:r>
      <w:r w:rsidRPr="00902C22">
        <w:rPr>
          <w:lang w:eastAsia="zh-CN"/>
        </w:rPr>
        <w:lastRenderedPageBreak/>
        <w:t>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294" w:name="_Toc26265229"/>
      <w:bookmarkStart w:id="295" w:name="_Toc26525107"/>
      <w:bookmarkStart w:id="296" w:name="_Toc26528712"/>
      <w:bookmarkStart w:id="297" w:name="_Toc27898203"/>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94"/>
      <w:bookmarkEnd w:id="295"/>
      <w:bookmarkEnd w:id="296"/>
      <w:bookmarkEnd w:id="297"/>
    </w:p>
    <w:p w:rsidR="00902C22" w:rsidRPr="00902C22" w:rsidRDefault="00902C22" w:rsidP="003800CF">
      <w:pPr>
        <w:pStyle w:val="EditorsNote"/>
      </w:pPr>
      <w:r w:rsidRPr="00902C22">
        <w:t>Editor</w:t>
      </w:r>
      <w:r w:rsidR="003800CF">
        <w:t>'</w:t>
      </w:r>
      <w:r w:rsidRPr="00902C22">
        <w:t>s note:</w:t>
      </w:r>
      <w:r w:rsidRPr="00902C22">
        <w:tab/>
      </w:r>
      <w:r w:rsidR="007D365D">
        <w:t>This is for further study.</w:t>
      </w:r>
    </w:p>
    <w:p w:rsidR="00902C22" w:rsidRPr="00902C22" w:rsidRDefault="00902C22" w:rsidP="00902C22"/>
    <w:p w:rsidR="00902C22" w:rsidRPr="00902C22" w:rsidRDefault="00902C22" w:rsidP="00902C22">
      <w:pPr>
        <w:pStyle w:val="Heading3"/>
        <w:rPr>
          <w:lang w:eastAsia="zh-CN"/>
        </w:rPr>
      </w:pPr>
      <w:bookmarkStart w:id="298" w:name="_Toc26265230"/>
      <w:bookmarkStart w:id="299" w:name="_Toc26525108"/>
      <w:bookmarkStart w:id="300" w:name="_Toc26528713"/>
      <w:bookmarkStart w:id="301" w:name="_Toc27898204"/>
      <w:r w:rsidRPr="00902C22">
        <w:rPr>
          <w:lang w:eastAsia="zh-CN"/>
        </w:rPr>
        <w:t>6.4.4</w:t>
      </w:r>
      <w:r w:rsidRPr="00902C22">
        <w:rPr>
          <w:lang w:eastAsia="zh-CN"/>
        </w:rPr>
        <w:tab/>
        <w:t xml:space="preserve">Solution </w:t>
      </w:r>
      <w:r w:rsidR="00C73BDD">
        <w:rPr>
          <w:lang w:eastAsia="zh-CN"/>
        </w:rPr>
        <w:t>evaluation</w:t>
      </w:r>
      <w:bookmarkEnd w:id="298"/>
      <w:bookmarkEnd w:id="299"/>
      <w:bookmarkEnd w:id="300"/>
      <w:bookmarkEnd w:id="301"/>
    </w:p>
    <w:p w:rsidR="002621E7" w:rsidRDefault="002621E7" w:rsidP="002621E7">
      <w:r>
        <w:t xml:space="preserve">This solution is based on use of MA PDU Sessions and ATSSS defined in </w:t>
      </w:r>
      <w:r w:rsidR="00430544">
        <w:t>TS 23.501 [</w:t>
      </w:r>
      <w:r w:rsidR="003800CF">
        <w:t>6]</w:t>
      </w:r>
      <w:r>
        <w:t xml:space="preserve">. Since the MA PDU Session is only applicable to scenarios with one 3GPP access and one non-3GPP access, this solution is not applicable to cases where satellite-based NR and terrestrial NR are used simultaneously by the UE. </w:t>
      </w:r>
    </w:p>
    <w:p w:rsidR="00902C22" w:rsidRPr="00902C22" w:rsidRDefault="00902C22" w:rsidP="00902C22">
      <w:pPr>
        <w:pStyle w:val="Heading2"/>
        <w:rPr>
          <w:lang w:eastAsia="zh-CN"/>
        </w:rPr>
      </w:pPr>
      <w:bookmarkStart w:id="302" w:name="_Toc26265231"/>
      <w:bookmarkStart w:id="303" w:name="_Toc26525109"/>
      <w:bookmarkStart w:id="304" w:name="_Toc26528714"/>
      <w:bookmarkStart w:id="305" w:name="_Toc27898205"/>
      <w:r w:rsidRPr="00902C22">
        <w:t>6.5</w:t>
      </w:r>
      <w:r w:rsidRPr="00902C22">
        <w:tab/>
        <w:t>Solution #5: QoS control for satellite backhaul scenario</w:t>
      </w:r>
      <w:bookmarkEnd w:id="302"/>
      <w:bookmarkEnd w:id="303"/>
      <w:bookmarkEnd w:id="304"/>
      <w:bookmarkEnd w:id="305"/>
    </w:p>
    <w:p w:rsidR="00F92156" w:rsidRPr="00902C22" w:rsidRDefault="00F92156" w:rsidP="00F92156">
      <w:pPr>
        <w:pStyle w:val="Heading3"/>
      </w:pPr>
      <w:bookmarkStart w:id="306" w:name="_Toc23400752"/>
      <w:bookmarkStart w:id="307" w:name="_Toc26265232"/>
      <w:bookmarkStart w:id="308" w:name="_Toc26525110"/>
      <w:bookmarkStart w:id="309" w:name="_Toc26528715"/>
      <w:bookmarkStart w:id="310" w:name="_Toc27898206"/>
      <w:r w:rsidRPr="00902C22">
        <w:t>6.5.1</w:t>
      </w:r>
      <w:r w:rsidRPr="00902C22">
        <w:tab/>
        <w:t>Description</w:t>
      </w:r>
      <w:bookmarkEnd w:id="306"/>
      <w:bookmarkEnd w:id="307"/>
      <w:bookmarkEnd w:id="308"/>
      <w:bookmarkEnd w:id="309"/>
      <w:bookmarkEnd w:id="310"/>
    </w:p>
    <w:p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003800CF">
        <w:t>"</w:t>
      </w:r>
      <w:r w:rsidRPr="00902C22">
        <w:t>QoS with satellite backhaul</w:t>
      </w:r>
      <w:r w:rsidR="003800CF">
        <w:t>"</w:t>
      </w:r>
      <w:r w:rsidRPr="00902C22">
        <w:rPr>
          <w:rFonts w:ascii="SimSun" w:hAnsi="SimSun"/>
          <w:lang w:eastAsia="zh-CN"/>
        </w:rPr>
        <w:t>.</w:t>
      </w:r>
    </w:p>
    <w:p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F92156" w:rsidRPr="00902C22" w:rsidRDefault="00F92156" w:rsidP="00F92156">
      <w:pPr>
        <w:rPr>
          <w:lang w:eastAsia="zh-CN"/>
        </w:rPr>
      </w:pPr>
      <w:r w:rsidRPr="00902C22">
        <w:rPr>
          <w:lang w:eastAsia="zh-CN"/>
        </w:rPr>
        <w:t xml:space="preserve">When AMF knows the UE access network through an </w:t>
      </w:r>
      <w:proofErr w:type="spellStart"/>
      <w:r w:rsidRPr="00902C22">
        <w:rPr>
          <w:lang w:eastAsia="zh-CN"/>
        </w:rPr>
        <w:t>AN</w:t>
      </w:r>
      <w:proofErr w:type="spellEnd"/>
      <w:r w:rsidRPr="00902C22">
        <w:rPr>
          <w:lang w:eastAsia="zh-CN"/>
        </w:rPr>
        <w:t xml:space="preserve"> which using the satellite backhaul. AMF provides the satellite backhaul related information (i.e. satellite backhaul type) to the SMF.</w:t>
      </w:r>
    </w:p>
    <w:p w:rsidR="00F92156" w:rsidRPr="00882ABD" w:rsidRDefault="00F92156" w:rsidP="003800CF">
      <w:pPr>
        <w:pStyle w:val="NO"/>
      </w:pPr>
      <w:r w:rsidRPr="00882ABD">
        <w:t>NOTE:</w:t>
      </w:r>
      <w:r w:rsidR="003800CF">
        <w:tab/>
      </w:r>
      <w:r w:rsidRPr="00882ABD">
        <w:t>For satellite backhaul</w:t>
      </w:r>
      <w:r>
        <w:t xml:space="preserve"> related </w:t>
      </w:r>
      <w:r w:rsidRPr="00BD5660">
        <w:t>information, please</w:t>
      </w:r>
      <w:r w:rsidRPr="00882ABD">
        <w:t xml:space="preserve"> refer to Solution </w:t>
      </w:r>
      <w:r w:rsidR="000F34E8">
        <w:t>#</w:t>
      </w:r>
      <w:r w:rsidRPr="00882ABD">
        <w:t>11</w:t>
      </w:r>
      <w:r>
        <w:t xml:space="preserve"> </w:t>
      </w:r>
    </w:p>
    <w:p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311" w:name="_Toc26265233"/>
      <w:bookmarkStart w:id="312" w:name="_Toc26525111"/>
      <w:bookmarkStart w:id="313" w:name="_Toc26528716"/>
      <w:bookmarkStart w:id="314" w:name="_Toc27898207"/>
      <w:r w:rsidRPr="00902C22">
        <w:t>6.5.2</w:t>
      </w:r>
      <w:r w:rsidRPr="00902C22">
        <w:tab/>
        <w:t>Procedures</w:t>
      </w:r>
      <w:bookmarkEnd w:id="311"/>
      <w:bookmarkEnd w:id="312"/>
      <w:bookmarkEnd w:id="313"/>
      <w:bookmarkEnd w:id="314"/>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430544" w:rsidRPr="00902C22">
        <w:rPr>
          <w:lang w:eastAsia="zh-CN"/>
        </w:rPr>
        <w:t>TS</w:t>
      </w:r>
      <w:r w:rsidR="00430544">
        <w:rPr>
          <w:lang w:eastAsia="zh-CN"/>
        </w:rPr>
        <w:t> </w:t>
      </w:r>
      <w:r w:rsidR="00430544" w:rsidRPr="00902C22">
        <w:rPr>
          <w:lang w:eastAsia="zh-CN"/>
        </w:rPr>
        <w:t>38.413</w:t>
      </w:r>
      <w:r w:rsidR="00430544">
        <w:rPr>
          <w:lang w:eastAsia="zh-CN"/>
        </w:rPr>
        <w:t> </w:t>
      </w:r>
      <w:r w:rsidR="00430544"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rsidR="00902C22" w:rsidRPr="00902C22" w:rsidRDefault="00902C22" w:rsidP="00902C22">
      <w:pPr>
        <w:rPr>
          <w:lang w:eastAsia="zh-CN"/>
        </w:rPr>
      </w:pPr>
      <w:r w:rsidRPr="00902C22">
        <w:rPr>
          <w:lang w:eastAsia="zh-CN"/>
        </w:rPr>
        <w:t xml:space="preserve">During The PDU session establishment procedure as described in </w:t>
      </w:r>
      <w:r w:rsidR="00430544" w:rsidRPr="00902C22">
        <w:rPr>
          <w:lang w:eastAsia="zh-CN"/>
        </w:rPr>
        <w:t>TS</w:t>
      </w:r>
      <w:r w:rsidR="00430544">
        <w:rPr>
          <w:lang w:eastAsia="zh-CN"/>
        </w:rPr>
        <w:t> </w:t>
      </w:r>
      <w:r w:rsidR="00430544" w:rsidRPr="00902C22">
        <w:rPr>
          <w:lang w:eastAsia="zh-CN"/>
        </w:rPr>
        <w:t>23.502</w:t>
      </w:r>
      <w:r w:rsidR="00430544">
        <w:rPr>
          <w:lang w:eastAsia="zh-CN"/>
        </w:rPr>
        <w:t> </w:t>
      </w:r>
      <w:r w:rsidR="00430544"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044" type="#_x0000_t75" style="width:479.55pt;height:616.75pt" o:ole="">
            <v:imagedata r:id="rId40" o:title=""/>
          </v:shape>
          <o:OLEObject Type="Embed" ProgID="Word.Picture.8" ShapeID="_x0000_i1044" DrawAspect="Content" ObjectID="_1655291615" r:id="rId51"/>
        </w:object>
      </w:r>
    </w:p>
    <w:p w:rsidR="00902C22" w:rsidRPr="00902C22" w:rsidRDefault="00902C22" w:rsidP="00902C22">
      <w:pPr>
        <w:pStyle w:val="TF"/>
        <w:rPr>
          <w:lang w:eastAsia="zh-CN"/>
        </w:rPr>
      </w:pPr>
      <w:r w:rsidRPr="00902C22">
        <w:rPr>
          <w:lang w:eastAsia="zh-CN"/>
        </w:rPr>
        <w:t>Figure 6.5.2-1: PDU session establishment procedure</w:t>
      </w:r>
    </w:p>
    <w:p w:rsidR="003800CF" w:rsidRDefault="003800CF" w:rsidP="003800CF">
      <w:pPr>
        <w:rPr>
          <w:lang w:eastAsia="zh-CN"/>
        </w:rPr>
      </w:pPr>
      <w:r>
        <w:rPr>
          <w:lang w:eastAsia="zh-CN"/>
        </w:rPr>
        <w:t>Comparing to the existing PDU Session Establishment procedure, the difference is as following:</w:t>
      </w:r>
    </w:p>
    <w:p w:rsidR="003800CF" w:rsidRDefault="003800CF" w:rsidP="003800CF">
      <w:pPr>
        <w:rPr>
          <w:lang w:eastAsia="zh-CN"/>
        </w:rPr>
      </w:pPr>
      <w:r>
        <w:rPr>
          <w:lang w:eastAsia="zh-CN"/>
        </w:rPr>
        <w:t xml:space="preserve">Step3: AMF provides the satellite backhaul related information to SMF. SMF may check the consistency of the DNN/S-NSSAI and the satellite backhaul related information, for example, if the DNN/S-NSSAI is only used for some specific </w:t>
      </w:r>
      <w:r>
        <w:rPr>
          <w:lang w:eastAsia="zh-CN"/>
        </w:rPr>
        <w:lastRenderedPageBreak/>
        <w:t>low latency service that anyhow the satellite backhaul can't meet the requirements, SMF rejects the PDU Session Establishment procedure.</w:t>
      </w:r>
    </w:p>
    <w:p w:rsidR="003800CF" w:rsidRDefault="003800CF" w:rsidP="003800CF">
      <w:pPr>
        <w:rPr>
          <w:lang w:eastAsia="zh-CN"/>
        </w:rPr>
      </w:pPr>
      <w:r>
        <w:rPr>
          <w:lang w:eastAsia="zh-CN"/>
        </w:rPr>
        <w:t>Step7b or Step9: SMF provides the information about backhaul to PCF.</w:t>
      </w:r>
    </w:p>
    <w:p w:rsidR="003800CF" w:rsidRDefault="003800CF" w:rsidP="003800CF">
      <w:pPr>
        <w:rPr>
          <w:lang w:eastAsia="zh-CN"/>
        </w:rPr>
      </w:pPr>
      <w:r>
        <w:rPr>
          <w:lang w:eastAsia="zh-CN"/>
        </w:rPr>
        <w:t>PCF takes the information about backhaul into account for the policy decisions.</w:t>
      </w:r>
    </w:p>
    <w:p w:rsidR="00902C22" w:rsidRPr="00902C22" w:rsidRDefault="00902C22" w:rsidP="00902C22">
      <w:pPr>
        <w:pStyle w:val="Heading3"/>
        <w:rPr>
          <w:lang w:eastAsia="zh-CN"/>
        </w:rPr>
      </w:pPr>
      <w:bookmarkStart w:id="315" w:name="_Toc26265234"/>
      <w:bookmarkStart w:id="316" w:name="_Toc26525112"/>
      <w:bookmarkStart w:id="317" w:name="_Toc26528717"/>
      <w:bookmarkStart w:id="318" w:name="_Toc27898208"/>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15"/>
      <w:bookmarkEnd w:id="316"/>
      <w:bookmarkEnd w:id="317"/>
      <w:bookmarkEnd w:id="318"/>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319" w:name="_Toc26265235"/>
      <w:bookmarkStart w:id="320" w:name="_Toc26525113"/>
      <w:bookmarkStart w:id="321" w:name="_Toc26528718"/>
      <w:bookmarkStart w:id="322" w:name="_Toc27898209"/>
      <w:r w:rsidRPr="00902C22">
        <w:rPr>
          <w:lang w:eastAsia="zh-CN"/>
        </w:rPr>
        <w:t>6.5.4</w:t>
      </w:r>
      <w:r w:rsidRPr="00902C22">
        <w:rPr>
          <w:lang w:eastAsia="zh-CN"/>
        </w:rPr>
        <w:tab/>
        <w:t xml:space="preserve">Solution </w:t>
      </w:r>
      <w:r w:rsidR="00C73BDD">
        <w:rPr>
          <w:lang w:eastAsia="zh-CN"/>
        </w:rPr>
        <w:t>evaluation</w:t>
      </w:r>
      <w:bookmarkEnd w:id="319"/>
      <w:bookmarkEnd w:id="320"/>
      <w:bookmarkEnd w:id="321"/>
      <w:bookmarkEnd w:id="322"/>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323" w:name="_Toc26265236"/>
      <w:bookmarkStart w:id="324" w:name="_Toc26525114"/>
      <w:bookmarkStart w:id="325" w:name="_Toc26528719"/>
      <w:bookmarkStart w:id="326" w:name="_Toc27898210"/>
      <w:r w:rsidRPr="00902C22">
        <w:t>6.6</w:t>
      </w:r>
      <w:r w:rsidRPr="00902C22">
        <w:tab/>
        <w:t>Solution #6: Role of satellite backhaul in content distribution towards the edge</w:t>
      </w:r>
      <w:bookmarkEnd w:id="323"/>
      <w:bookmarkEnd w:id="324"/>
      <w:bookmarkEnd w:id="325"/>
      <w:bookmarkEnd w:id="326"/>
    </w:p>
    <w:p w:rsidR="00902C22" w:rsidRPr="00902C22" w:rsidRDefault="00902C22" w:rsidP="00902C22">
      <w:pPr>
        <w:pStyle w:val="Heading3"/>
        <w:rPr>
          <w:lang w:eastAsia="zh-CN"/>
        </w:rPr>
      </w:pPr>
      <w:bookmarkStart w:id="327" w:name="_Toc26265237"/>
      <w:bookmarkStart w:id="328" w:name="_Toc26525115"/>
      <w:bookmarkStart w:id="329" w:name="_Toc26528720"/>
      <w:bookmarkStart w:id="330" w:name="_Toc27898211"/>
      <w:r w:rsidRPr="00902C22">
        <w:rPr>
          <w:lang w:eastAsia="zh-CN"/>
        </w:rPr>
        <w:t>6.6.1</w:t>
      </w:r>
      <w:r w:rsidRPr="00902C22">
        <w:rPr>
          <w:lang w:eastAsia="zh-CN"/>
        </w:rPr>
        <w:tab/>
        <w:t>General description</w:t>
      </w:r>
      <w:bookmarkEnd w:id="327"/>
      <w:bookmarkEnd w:id="328"/>
      <w:bookmarkEnd w:id="329"/>
      <w:bookmarkEnd w:id="330"/>
    </w:p>
    <w:p w:rsidR="009A2BDC" w:rsidRDefault="009A2BDC" w:rsidP="00902C22">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NOTE</w:t>
      </w:r>
      <w:r w:rsidR="003800CF">
        <w:t> </w:t>
      </w:r>
      <w:r w:rsidRPr="00FF2153">
        <w:t>1:</w:t>
      </w:r>
      <w:r w:rsidR="003800CF">
        <w:tab/>
      </w:r>
      <w:r w:rsidRPr="00FF2153">
        <w:t>How the content is distributed to the edge is out the scope of 3GPP.</w:t>
      </w:r>
    </w:p>
    <w:p w:rsidR="0056380F" w:rsidRPr="00FF2153" w:rsidRDefault="0056380F" w:rsidP="0056380F">
      <w:pPr>
        <w:pStyle w:val="NO"/>
      </w:pPr>
      <w:r w:rsidRPr="00FF2153">
        <w:t>NOTE</w:t>
      </w:r>
      <w:r w:rsidR="003800CF">
        <w:t> </w:t>
      </w:r>
      <w:r w:rsidRPr="00FF2153">
        <w:t>2:</w:t>
      </w:r>
      <w:r w:rsidR="003800CF">
        <w:tab/>
      </w:r>
      <w:r w:rsidRPr="00FF2153">
        <w:t>It is out of scope of 3GPP how the CDN is aware of the popular assets either via predictive or analytics algorithms.</w:t>
      </w:r>
    </w:p>
    <w:p w:rsidR="00902C22" w:rsidRPr="00FF2153" w:rsidRDefault="00902C22" w:rsidP="00902C22">
      <w:pPr>
        <w:pStyle w:val="Heading3"/>
        <w:rPr>
          <w:lang w:eastAsia="zh-CN"/>
        </w:rPr>
      </w:pPr>
      <w:bookmarkStart w:id="331" w:name="_Toc26265238"/>
      <w:bookmarkStart w:id="332" w:name="_Toc26525116"/>
      <w:bookmarkStart w:id="333" w:name="_Toc26528721"/>
      <w:bookmarkStart w:id="334" w:name="_Toc27898212"/>
      <w:r w:rsidRPr="00FF2153">
        <w:rPr>
          <w:lang w:eastAsia="zh-CN"/>
        </w:rPr>
        <w:lastRenderedPageBreak/>
        <w:t>6.6.2</w:t>
      </w:r>
      <w:r w:rsidRPr="00FF2153">
        <w:rPr>
          <w:lang w:eastAsia="zh-CN"/>
        </w:rPr>
        <w:tab/>
        <w:t>Procedures</w:t>
      </w:r>
      <w:bookmarkEnd w:id="331"/>
      <w:bookmarkEnd w:id="332"/>
      <w:bookmarkEnd w:id="333"/>
      <w:bookmarkEnd w:id="334"/>
    </w:p>
    <w:p w:rsidR="00902C22" w:rsidRPr="00FF2153" w:rsidRDefault="00902C22" w:rsidP="00902C22">
      <w:pPr>
        <w:pStyle w:val="Heading4"/>
      </w:pPr>
      <w:bookmarkStart w:id="335" w:name="_Toc26525117"/>
      <w:bookmarkStart w:id="336" w:name="_Toc26528722"/>
      <w:bookmarkStart w:id="337" w:name="_Toc27898213"/>
      <w:r w:rsidRPr="00FF2153">
        <w:t>6.6.2.1</w:t>
      </w:r>
      <w:r w:rsidRPr="00FF2153">
        <w:tab/>
        <w:t>Procedures to serve UE from the edge with a requested content</w:t>
      </w:r>
      <w:bookmarkEnd w:id="335"/>
      <w:bookmarkEnd w:id="336"/>
      <w:bookmarkEnd w:id="337"/>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430544" w:rsidRPr="00FF2153">
        <w:t>TS</w:t>
      </w:r>
      <w:r w:rsidR="00430544">
        <w:t> </w:t>
      </w:r>
      <w:r w:rsidR="00430544" w:rsidRPr="00FF2153">
        <w:t>23.501</w:t>
      </w:r>
      <w:r w:rsidR="00430544">
        <w:t> </w:t>
      </w:r>
      <w:r w:rsidR="00430544" w:rsidRPr="00FF2153">
        <w:t>[</w:t>
      </w:r>
      <w:r w:rsidRPr="00FF2153">
        <w:t xml:space="preserve">6] clause 5.6.4.2 and </w:t>
      </w:r>
      <w:r w:rsidR="00430544" w:rsidRPr="00FF2153">
        <w:t>TS</w:t>
      </w:r>
      <w:r w:rsidR="00430544">
        <w:t> </w:t>
      </w:r>
      <w:r w:rsidR="00430544" w:rsidRPr="00FF2153">
        <w:t>23.502</w:t>
      </w:r>
      <w:r w:rsidR="00430544">
        <w:t> </w:t>
      </w:r>
      <w:r w:rsidR="00430544"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430544" w:rsidRPr="00FF2153">
        <w:t>TS</w:t>
      </w:r>
      <w:r w:rsidR="00430544">
        <w:t> </w:t>
      </w:r>
      <w:r w:rsidR="00430544" w:rsidRPr="00FF2153">
        <w:t>23.501</w:t>
      </w:r>
      <w:r w:rsidR="00430544">
        <w:t> </w:t>
      </w:r>
      <w:r w:rsidR="00430544" w:rsidRPr="00FF2153">
        <w:t>[</w:t>
      </w:r>
      <w:r w:rsidRPr="00FF2153">
        <w:t xml:space="preserve">6] clause 5.6.4.2 and </w:t>
      </w:r>
      <w:r w:rsidR="00430544" w:rsidRPr="00FF2153">
        <w:t>TS</w:t>
      </w:r>
      <w:r w:rsidR="00430544">
        <w:t> </w:t>
      </w:r>
      <w:r w:rsidR="00430544" w:rsidRPr="00FF2153">
        <w:t>23.502</w:t>
      </w:r>
      <w:r w:rsidR="00430544">
        <w:t> </w:t>
      </w:r>
      <w:r w:rsidR="00430544"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338" w:name="_Ref1468443"/>
    <w:bookmarkStart w:id="339" w:name="_Ref1468433"/>
    <w:bookmarkStart w:id="340" w:name="_MON_1624720429"/>
    <w:bookmarkEnd w:id="340"/>
    <w:p w:rsidR="00902C22" w:rsidRPr="00FF2153" w:rsidRDefault="00902C22" w:rsidP="00902C22">
      <w:pPr>
        <w:pStyle w:val="TH"/>
        <w:rPr>
          <w:lang w:eastAsia="zh-CN"/>
        </w:rPr>
      </w:pPr>
      <w:r w:rsidRPr="00FF2153">
        <w:rPr>
          <w:lang w:eastAsia="zh-CN"/>
        </w:rPr>
        <w:object w:dxaOrig="8581" w:dyaOrig="4958">
          <v:shape id="_x0000_i1045" type="#_x0000_t75" style="width:429.3pt;height:247.9pt" o:ole="">
            <v:imagedata r:id="rId52" o:title=""/>
          </v:shape>
          <o:OLEObject Type="Embed" ProgID="Word.Picture.8" ShapeID="_x0000_i1045" DrawAspect="Content" ObjectID="_1655291616" r:id="rId53"/>
        </w:object>
      </w:r>
    </w:p>
    <w:p w:rsidR="00902C22" w:rsidRPr="00FF2153" w:rsidRDefault="00902C22" w:rsidP="00902C22">
      <w:pPr>
        <w:pStyle w:val="TF"/>
      </w:pPr>
      <w:r w:rsidRPr="00FF2153">
        <w:rPr>
          <w:rFonts w:hint="eastAsia"/>
        </w:rPr>
        <w:t>Figure 6.</w:t>
      </w:r>
      <w:r w:rsidRPr="00FF2153">
        <w:t>6.2.1-1</w:t>
      </w:r>
      <w:bookmarkEnd w:id="338"/>
      <w:r w:rsidRPr="00FF2153">
        <w:t>: Architecture overview with edge-based content storage and request handling</w:t>
      </w:r>
      <w:bookmarkEnd w:id="339"/>
    </w:p>
    <w:p w:rsidR="00902C22" w:rsidRPr="00FF2153" w:rsidRDefault="00902C22" w:rsidP="00902C22">
      <w:pPr>
        <w:pStyle w:val="Heading3"/>
        <w:rPr>
          <w:lang w:eastAsia="zh-CN"/>
        </w:rPr>
      </w:pPr>
      <w:bookmarkStart w:id="341" w:name="_Toc26265239"/>
      <w:bookmarkStart w:id="342" w:name="_Toc26525118"/>
      <w:bookmarkStart w:id="343" w:name="_Toc26528723"/>
      <w:bookmarkStart w:id="344" w:name="_Toc27898214"/>
      <w:r w:rsidRPr="00FF2153">
        <w:rPr>
          <w:lang w:eastAsia="zh-CN"/>
        </w:rPr>
        <w:lastRenderedPageBreak/>
        <w:t>6.6.3</w:t>
      </w:r>
      <w:r w:rsidRPr="00FF2153">
        <w:rPr>
          <w:lang w:eastAsia="zh-CN"/>
        </w:rPr>
        <w:tab/>
      </w:r>
      <w:r w:rsidRPr="00FF2153">
        <w:rPr>
          <w:lang w:eastAsia="ko-KR"/>
        </w:rPr>
        <w:t>Impacts on existing nodes and functionality</w:t>
      </w:r>
      <w:bookmarkEnd w:id="341"/>
      <w:bookmarkEnd w:id="342"/>
      <w:bookmarkEnd w:id="343"/>
      <w:bookmarkEnd w:id="344"/>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w:t>
      </w:r>
      <w:r w:rsidR="003800CF">
        <w:t>'</w:t>
      </w:r>
      <w:r w:rsidRPr="00FF2153">
        <w:t>s request to edge NF;</w:t>
      </w:r>
    </w:p>
    <w:p w:rsidR="00902C22" w:rsidRPr="00FF2153" w:rsidRDefault="00902C22" w:rsidP="00902C22">
      <w:pPr>
        <w:pStyle w:val="B1"/>
      </w:pPr>
      <w:r w:rsidRPr="00FF2153">
        <w:t>4.</w:t>
      </w:r>
      <w:r w:rsidRPr="00FF2153">
        <w:tab/>
        <w:t>AF should be able to interface with the edge NF.</w:t>
      </w:r>
    </w:p>
    <w:p w:rsidR="00902C22" w:rsidRPr="00FF2153" w:rsidRDefault="00902C22" w:rsidP="00902C22">
      <w:pPr>
        <w:pStyle w:val="Heading3"/>
        <w:rPr>
          <w:lang w:eastAsia="zh-CN"/>
        </w:rPr>
      </w:pPr>
      <w:bookmarkStart w:id="345" w:name="_Toc26265240"/>
      <w:bookmarkStart w:id="346" w:name="_Toc26525119"/>
      <w:bookmarkStart w:id="347" w:name="_Toc26528724"/>
      <w:bookmarkStart w:id="348" w:name="_Toc27898215"/>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345"/>
      <w:bookmarkEnd w:id="346"/>
      <w:bookmarkEnd w:id="347"/>
      <w:bookmarkEnd w:id="348"/>
    </w:p>
    <w:p w:rsidR="0056380F"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430544" w:rsidRPr="00FF2153">
        <w:rPr>
          <w:rFonts w:eastAsia="Times New Roman"/>
        </w:rPr>
        <w:t>TS</w:t>
      </w:r>
      <w:r w:rsidR="00430544">
        <w:rPr>
          <w:rFonts w:eastAsia="Times New Roman"/>
        </w:rPr>
        <w:t> </w:t>
      </w:r>
      <w:r w:rsidR="00430544" w:rsidRPr="00FF2153">
        <w:rPr>
          <w:rFonts w:eastAsia="Times New Roman"/>
        </w:rPr>
        <w:t>23.501</w:t>
      </w:r>
      <w:r w:rsidR="00430544">
        <w:rPr>
          <w:rFonts w:eastAsia="Times New Roman"/>
        </w:rPr>
        <w:t> [</w:t>
      </w:r>
      <w:r w:rsidR="003800CF">
        <w:rPr>
          <w:rFonts w:eastAsia="Times New Roman"/>
        </w:rPr>
        <w:t>6]</w:t>
      </w:r>
      <w:r w:rsidRPr="00FF2153">
        <w:rPr>
          <w:rFonts w:eastAsia="Times New Roman"/>
        </w:rPr>
        <w:t xml:space="preserve"> and </w:t>
      </w:r>
      <w:r w:rsidR="00430544" w:rsidRPr="00FF2153">
        <w:rPr>
          <w:rFonts w:eastAsia="Times New Roman"/>
        </w:rPr>
        <w:t>TS</w:t>
      </w:r>
      <w:r w:rsidR="00430544">
        <w:rPr>
          <w:rFonts w:eastAsia="Times New Roman"/>
        </w:rPr>
        <w:t> </w:t>
      </w:r>
      <w:r w:rsidR="00430544" w:rsidRPr="00FF2153">
        <w:rPr>
          <w:rFonts w:eastAsia="Times New Roman"/>
        </w:rPr>
        <w:t>23.502</w:t>
      </w:r>
      <w:r w:rsidR="00430544">
        <w:rPr>
          <w:rFonts w:eastAsia="Times New Roman"/>
        </w:rPr>
        <w:t> [</w:t>
      </w:r>
      <w:r w:rsidR="003800CF">
        <w:rPr>
          <w:rFonts w:eastAsia="Times New Roman"/>
        </w:rPr>
        <w:t>3]</w:t>
      </w:r>
      <w:r w:rsidRPr="00FF2153">
        <w:rPr>
          <w:rFonts w:eastAsia="Times New Roman"/>
        </w:rPr>
        <w:t>.</w:t>
      </w:r>
    </w:p>
    <w:p w:rsidR="003800CF" w:rsidRDefault="003800CF" w:rsidP="0056380F">
      <w:pPr>
        <w:rPr>
          <w:rFonts w:eastAsia="Times New Roman"/>
        </w:rPr>
      </w:pPr>
      <w:r>
        <w:rPr>
          <w:rFonts w:eastAsia="Times New Roman"/>
        </w:rPr>
        <w:t>Benefits of the solution:</w:t>
      </w:r>
    </w:p>
    <w:p w:rsidR="003800CF" w:rsidRDefault="003800CF" w:rsidP="003800C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rsidR="003800CF" w:rsidRDefault="003800CF" w:rsidP="003800CF">
      <w:pPr>
        <w:pStyle w:val="B1"/>
      </w:pPr>
      <w:r>
        <w:t>-</w:t>
      </w:r>
      <w:r>
        <w:tab/>
        <w:t>The solution has the advantage of being implementable without further specification work since described Uplink Classifier and multi-homing procedures are implemented using the existing specification.</w:t>
      </w:r>
    </w:p>
    <w:p w:rsidR="003800CF" w:rsidRDefault="003800CF" w:rsidP="0056380F">
      <w:pPr>
        <w:rPr>
          <w:rFonts w:eastAsia="Times New Roman"/>
        </w:rPr>
      </w:pPr>
      <w:r>
        <w:rPr>
          <w:rFonts w:eastAsia="Times New Roman"/>
        </w:rPr>
        <w:t>Drawback of the solution:</w:t>
      </w:r>
    </w:p>
    <w:p w:rsidR="003800CF" w:rsidRDefault="003800CF" w:rsidP="003800C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Heading2"/>
        <w:rPr>
          <w:lang w:eastAsia="zh-CN"/>
        </w:rPr>
      </w:pPr>
      <w:bookmarkStart w:id="349" w:name="_Toc26265241"/>
      <w:bookmarkStart w:id="350" w:name="_Toc26525120"/>
      <w:bookmarkStart w:id="351" w:name="_Toc26528725"/>
      <w:bookmarkStart w:id="352" w:name="_Toc27898216"/>
      <w:r w:rsidRPr="00902C22">
        <w:t>6.7</w:t>
      </w:r>
      <w:r w:rsidRPr="00902C22">
        <w:tab/>
        <w:t>Solution #7: Idle mode mobility procedure for non-geostationary satellite access</w:t>
      </w:r>
      <w:bookmarkEnd w:id="349"/>
      <w:bookmarkEnd w:id="350"/>
      <w:bookmarkEnd w:id="351"/>
      <w:bookmarkEnd w:id="352"/>
    </w:p>
    <w:p w:rsidR="00902C22" w:rsidRPr="00902C22" w:rsidRDefault="00902C22" w:rsidP="00902C22">
      <w:pPr>
        <w:pStyle w:val="Heading3"/>
      </w:pPr>
      <w:bookmarkStart w:id="353" w:name="_Toc26265242"/>
      <w:bookmarkStart w:id="354" w:name="_Toc26525121"/>
      <w:bookmarkStart w:id="355" w:name="_Toc26528726"/>
      <w:bookmarkStart w:id="356" w:name="_Toc27898217"/>
      <w:r w:rsidRPr="00902C22">
        <w:t>6.7.1</w:t>
      </w:r>
      <w:r w:rsidRPr="00902C22">
        <w:tab/>
        <w:t>Description</w:t>
      </w:r>
      <w:bookmarkEnd w:id="353"/>
      <w:bookmarkEnd w:id="354"/>
      <w:bookmarkEnd w:id="355"/>
      <w:bookmarkEnd w:id="356"/>
    </w:p>
    <w:p w:rsidR="003800CF" w:rsidRDefault="003800CF" w:rsidP="003800CF">
      <w:r>
        <w:t>This is a candidate solution for Key Issue #2 -"Mobility Management with moving satellite coverage areas".</w:t>
      </w:r>
    </w:p>
    <w:p w:rsidR="003800CF" w:rsidRDefault="003800CF" w:rsidP="003800CF">
      <w:r>
        <w:t xml:space="preserve">Key Issue #2 identifies the problem caused by non-geostationary satellite </w:t>
      </w:r>
      <w:proofErr w:type="spellStart"/>
      <w:r>
        <w:t>gNBs</w:t>
      </w:r>
      <w:proofErr w:type="spellEnd"/>
      <w:r>
        <w:t xml:space="preserve"> moving constantly in relation with the UE location. This will cause a new mobility challenge as even a stationary UE will need to re-select between the serving cell disappearing below the horizon and the new one emerging in quick succession.</w:t>
      </w:r>
    </w:p>
    <w:p w:rsidR="003800CF" w:rsidRDefault="003800CF" w:rsidP="003800CF">
      <w:r>
        <w:t xml:space="preserve">The cell re-selection part is expected to be dealt with in </w:t>
      </w:r>
      <w:r w:rsidR="00430544">
        <w:t>TS 38.821 [</w:t>
      </w:r>
      <w:r>
        <w:t>7], but the NAS procedures are in the scope of this report.</w:t>
      </w:r>
    </w:p>
    <w:p w:rsidR="003800CF" w:rsidRDefault="003800CF" w:rsidP="003800CF">
      <w:r>
        <w:t xml:space="preserve">The existing protocol procedures already allow the satellites in the constellation to be grouped in single TA, or groups of TAs, of which a TAI List can be composed by the AMF to send to the UE. The drawback of all these methods when using non-geostationary satellite </w:t>
      </w:r>
      <w:proofErr w:type="spellStart"/>
      <w:r>
        <w:t>gNB</w:t>
      </w:r>
      <w:proofErr w:type="spellEnd"/>
      <w:r>
        <w:t xml:space="preserve"> is that the Registration Area assigned to the UE is also the paging area for MT signalling and data. If the non-geostationary </w:t>
      </w:r>
      <w:proofErr w:type="spellStart"/>
      <w:r>
        <w:t>gNBs</w:t>
      </w:r>
      <w:proofErr w:type="spellEnd"/>
      <w:r>
        <w:t xml:space="preserve">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w:t>
      </w:r>
      <w:proofErr w:type="spellStart"/>
      <w:r>
        <w:t>gNB</w:t>
      </w:r>
      <w:proofErr w:type="spellEnd"/>
      <w:r>
        <w:t xml:space="preserve">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w:t>
      </w:r>
      <w:proofErr w:type="spellStart"/>
      <w:r>
        <w:t>gNBs</w:t>
      </w:r>
      <w:proofErr w:type="spellEnd"/>
      <w:r>
        <w:t>.</w:t>
      </w:r>
    </w:p>
    <w:p w:rsidR="003800CF" w:rsidRDefault="003800CF" w:rsidP="003800CF">
      <w:r>
        <w:t>As a consequence, a procedure for reasonably accurate paging area with minimum update signalling is needed.</w:t>
      </w:r>
    </w:p>
    <w:p w:rsidR="000E6B11" w:rsidRPr="00902C22" w:rsidRDefault="000E6B11" w:rsidP="000E6B11">
      <w:pPr>
        <w:pStyle w:val="Heading3"/>
      </w:pPr>
      <w:bookmarkStart w:id="357" w:name="_Toc14111281"/>
      <w:bookmarkStart w:id="358" w:name="_Toc26265243"/>
      <w:bookmarkStart w:id="359" w:name="_Toc26525122"/>
      <w:bookmarkStart w:id="360" w:name="_Toc26528727"/>
      <w:bookmarkStart w:id="361" w:name="_Toc27898218"/>
      <w:r w:rsidRPr="00902C22">
        <w:lastRenderedPageBreak/>
        <w:t>6.7.2</w:t>
      </w:r>
      <w:r w:rsidRPr="00902C22">
        <w:tab/>
        <w:t>Procedures</w:t>
      </w:r>
      <w:bookmarkEnd w:id="357"/>
      <w:bookmarkEnd w:id="358"/>
      <w:bookmarkEnd w:id="359"/>
      <w:bookmarkEnd w:id="360"/>
      <w:bookmarkEnd w:id="361"/>
    </w:p>
    <w:p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3800CF" w:rsidRDefault="003800CF" w:rsidP="003800CF">
      <w:r>
        <w:t xml:space="preserve">When the UE initiates Registration procedure over satellite </w:t>
      </w:r>
      <w:proofErr w:type="spellStart"/>
      <w:r>
        <w:t>gNB</w:t>
      </w:r>
      <w:proofErr w:type="spellEnd"/>
      <w:r>
        <w:t xml:space="preserve">, the AMF discovers satellite access based on the Cell ID or TAI that is indicated over N2 interface (see Solution #2 in clause 6.2). The Registration procedure then continues as specified in </w:t>
      </w:r>
      <w:r w:rsidR="00430544">
        <w:t>TS 23.502 [</w:t>
      </w:r>
      <w:r>
        <w:t>3] clause 4.2.2.2.1, with the following exceptions:</w:t>
      </w:r>
    </w:p>
    <w:p w:rsidR="003800CF" w:rsidRDefault="003800CF" w:rsidP="003800CF">
      <w:pPr>
        <w:pStyle w:val="B1"/>
      </w:pPr>
      <w:r>
        <w:t>-</w:t>
      </w:r>
      <w:r>
        <w:tab/>
        <w:t xml:space="preserve">In step 21, if the AMF detects that the registration procedure originates from a satellite </w:t>
      </w:r>
      <w:proofErr w:type="spellStart"/>
      <w:r>
        <w:t>gNB</w:t>
      </w:r>
      <w:proofErr w:type="spellEnd"/>
      <w:r>
        <w:t xml:space="preserve"> based on N2 parameters (Cell ID) received in step 3 or the TAI included by the UE in step 1, the AMF may assign an ordered sequence of Registration Areas (or Tracking Areas).</w:t>
      </w:r>
    </w:p>
    <w:p w:rsidR="003800CF" w:rsidRDefault="003800CF" w:rsidP="003800CF">
      <w:pPr>
        <w:pStyle w:val="B1"/>
      </w:pPr>
      <w:r>
        <w:t>-</w:t>
      </w:r>
      <w:r>
        <w:tab/>
        <w:t xml:space="preserve">If the AMF assigns a Registration Area List, the first Registration Area includes the TAI of the current serving </w:t>
      </w:r>
      <w:proofErr w:type="spellStart"/>
      <w:r>
        <w:t>gNB</w:t>
      </w:r>
      <w:proofErr w:type="spellEnd"/>
      <w:r>
        <w:t xml:space="preserve">, and subsequent Registration Areas are for the expected following TAIs represented by the foreseen next satellite </w:t>
      </w:r>
      <w:proofErr w:type="spellStart"/>
      <w:r>
        <w:t>gNBs</w:t>
      </w:r>
      <w:proofErr w:type="spellEnd"/>
      <w:r>
        <w:t xml:space="preserve"> that are expected to cover the same area as the current serving </w:t>
      </w:r>
      <w:proofErr w:type="spellStart"/>
      <w:r>
        <w:t>gNB</w:t>
      </w:r>
      <w:proofErr w:type="spellEnd"/>
      <w:r>
        <w:t xml:space="preserve">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rsidR="003800CF" w:rsidRDefault="003800CF" w:rsidP="003800C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3800CF" w:rsidRDefault="003800CF" w:rsidP="003800CF">
      <w:pPr>
        <w:pStyle w:val="B1"/>
      </w:pPr>
      <w:r>
        <w:t>-</w:t>
      </w:r>
      <w:r>
        <w:tab/>
        <w:t>Periodic Registration Update procedure is not affected.</w:t>
      </w:r>
    </w:p>
    <w:p w:rsidR="00392B31" w:rsidRPr="00C479F5" w:rsidRDefault="00392B31" w:rsidP="00392B31">
      <w:r w:rsidRPr="00C479F5">
        <w:t>AMF procedures:</w:t>
      </w:r>
    </w:p>
    <w:p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rsidR="003800CF" w:rsidRDefault="003800CF" w:rsidP="003800CF">
      <w:pPr>
        <w:pStyle w:val="B1"/>
      </w:pPr>
      <w:r>
        <w:t>-</w:t>
      </w:r>
      <w:r>
        <w:tab/>
        <w:t>The AMF sends the derived sequenced Registration Area List to the UE and stores it as part of the UE context. Optionally, the AMF may also include validity time associated with each RA in the RA List.</w:t>
      </w:r>
    </w:p>
    <w:p w:rsidR="003800CF" w:rsidRDefault="003800CF" w:rsidP="003800C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rsidR="003800CF" w:rsidRDefault="003800CF" w:rsidP="003800CF">
      <w:pPr>
        <w:pStyle w:val="B1"/>
      </w:pPr>
      <w:r>
        <w:t>-</w:t>
      </w:r>
      <w:r>
        <w:tab/>
        <w:t>The AMF considers the transition from the previous Active Registration Area to new Active Registration Area as an implicit Mobility Registration Update.</w:t>
      </w:r>
    </w:p>
    <w:p w:rsidR="003800CF" w:rsidRDefault="003800CF" w:rsidP="003800C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rsidR="003800CF" w:rsidRDefault="003800CF" w:rsidP="003800CF">
      <w:pPr>
        <w:pStyle w:val="B1"/>
      </w:pPr>
      <w:r>
        <w:lastRenderedPageBreak/>
        <w:t>-</w:t>
      </w:r>
      <w:r>
        <w:tab/>
        <w:t>In step 21, when the UE receives a Registration Area List, it takes the first Registration Area in the list as the Active Registration Area to use for its mobility management procedures.</w:t>
      </w:r>
    </w:p>
    <w:p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800CF" w:rsidRDefault="003800CF" w:rsidP="003800CF">
      <w:pPr>
        <w:pStyle w:val="B1"/>
      </w:pPr>
      <w:r>
        <w:t>-</w:t>
      </w:r>
      <w:r>
        <w:tab/>
        <w:t>If the TAI of the serving cell is not included in the Active Registration Area, the UE initiates Mobility Registration Update.</w:t>
      </w:r>
    </w:p>
    <w:p w:rsidR="003800CF" w:rsidRDefault="003800CF" w:rsidP="003800CF">
      <w:pPr>
        <w:pStyle w:val="B1"/>
      </w:pPr>
      <w:r>
        <w:t>-</w:t>
      </w:r>
      <w:r>
        <w:tab/>
        <w:t>If there is validity time associated with the Active RA, and the validity time runs out before the UE re-selects to a cell of another RA, the UE initiates Mobility Registration Update.</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046" type="#_x0000_t75" style="width:479.55pt;height:368.15pt" o:ole="">
            <v:imagedata r:id="rId54" o:title=""/>
          </v:shape>
          <o:OLEObject Type="Embed" ProgID="Visio.Drawing.15" ShapeID="_x0000_i1046" DrawAspect="Content" ObjectID="_1655291617" r:id="rId55"/>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 xml:space="preserve">Based on criteria specified in </w:t>
      </w:r>
      <w:r w:rsidR="00430544" w:rsidRPr="00C479F5">
        <w:t>TS</w:t>
      </w:r>
      <w:r w:rsidR="00430544">
        <w:t> </w:t>
      </w:r>
      <w:r w:rsidR="00430544" w:rsidRPr="00C479F5">
        <w:t>23.501</w:t>
      </w:r>
      <w:r w:rsidR="00430544">
        <w:t> </w:t>
      </w:r>
      <w:r w:rsidR="00430544" w:rsidRPr="00C479F5">
        <w:t>[</w:t>
      </w:r>
      <w:r w:rsidR="00F679C0" w:rsidRPr="00C479F5">
        <w:t>6], the UE detects the need to register, and initiates Registration Request.</w:t>
      </w:r>
    </w:p>
    <w:p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rsidR="00F679C0" w:rsidRPr="00C479F5" w:rsidRDefault="00F679C0" w:rsidP="00F679C0">
      <w:pPr>
        <w:pStyle w:val="B1"/>
      </w:pPr>
      <w:r w:rsidRPr="00C479F5">
        <w:lastRenderedPageBreak/>
        <w:t>4.</w:t>
      </w:r>
      <w:r w:rsidRPr="00C479F5">
        <w:tab/>
        <w:t>Satellite RAN passes the Registration Accept including the Registration Area List</w:t>
      </w:r>
      <w:r w:rsidR="003800CF">
        <w:t xml:space="preserve">. </w:t>
      </w:r>
      <w:r w:rsidRPr="00E1454A">
        <w:t>Optionally with validity time</w:t>
      </w:r>
      <w:r w:rsidRPr="00C479F5">
        <w:t xml:space="preserve"> to the UE.</w:t>
      </w:r>
    </w:p>
    <w:p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 xml:space="preserve">AMF pages the UE for DL data using the Registration Area that is currently active in the sequence. </w:t>
      </w:r>
    </w:p>
    <w:p w:rsidR="00F679C0" w:rsidRPr="00C479F5" w:rsidRDefault="00F679C0" w:rsidP="00F679C0">
      <w:pPr>
        <w:pStyle w:val="B1"/>
      </w:pPr>
      <w:r w:rsidRPr="00C479F5">
        <w:t>7.</w:t>
      </w:r>
      <w:r w:rsidRPr="00C479F5">
        <w:tab/>
        <w:t xml:space="preserve">The UE initiates Registration Update based on the criteria specified in </w:t>
      </w:r>
      <w:r w:rsidR="00430544" w:rsidRPr="00C479F5">
        <w:t>TS</w:t>
      </w:r>
      <w:r w:rsidR="00430544">
        <w:t> </w:t>
      </w:r>
      <w:r w:rsidR="00430544" w:rsidRPr="00C479F5">
        <w:t>23.501</w:t>
      </w:r>
      <w:r w:rsidR="00430544">
        <w:t> </w:t>
      </w:r>
      <w:r w:rsidR="00430544" w:rsidRPr="00C479F5">
        <w:t>[</w:t>
      </w:r>
      <w:r w:rsidR="003800CF">
        <w:t>6</w:t>
      </w:r>
      <w:r w:rsidRPr="00C479F5">
        <w:t>]. This occurs at the latest when</w:t>
      </w:r>
      <w:r w:rsidR="00056D9F">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0E6B11" w:rsidRPr="00902C22" w:rsidRDefault="000E6B11" w:rsidP="000E6B11">
      <w:pPr>
        <w:pStyle w:val="Heading3"/>
        <w:rPr>
          <w:lang w:eastAsia="zh-CN"/>
        </w:rPr>
      </w:pPr>
      <w:bookmarkStart w:id="362" w:name="_Toc14111282"/>
      <w:bookmarkStart w:id="363" w:name="_Toc26265244"/>
      <w:bookmarkStart w:id="364" w:name="_Toc26525123"/>
      <w:bookmarkStart w:id="365" w:name="_Toc26528728"/>
      <w:bookmarkStart w:id="366" w:name="_Toc27898219"/>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62"/>
      <w:bookmarkEnd w:id="363"/>
      <w:bookmarkEnd w:id="364"/>
      <w:bookmarkEnd w:id="365"/>
      <w:bookmarkEnd w:id="366"/>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0E6B11" w:rsidRPr="00902C22" w:rsidRDefault="000E6B11" w:rsidP="000E6B11">
      <w:pPr>
        <w:pStyle w:val="Heading3"/>
        <w:rPr>
          <w:lang w:eastAsia="zh-CN"/>
        </w:rPr>
      </w:pPr>
      <w:bookmarkStart w:id="367" w:name="_Toc14111283"/>
      <w:bookmarkStart w:id="368" w:name="_Toc26265245"/>
      <w:bookmarkStart w:id="369" w:name="_Toc26525124"/>
      <w:bookmarkStart w:id="370" w:name="_Toc26528729"/>
      <w:bookmarkStart w:id="371" w:name="_Toc27898220"/>
      <w:r w:rsidRPr="00902C22">
        <w:rPr>
          <w:lang w:eastAsia="zh-CN"/>
        </w:rPr>
        <w:t>6.7.4</w:t>
      </w:r>
      <w:r w:rsidRPr="00902C22">
        <w:rPr>
          <w:lang w:eastAsia="zh-CN"/>
        </w:rPr>
        <w:tab/>
        <w:t xml:space="preserve">Solution </w:t>
      </w:r>
      <w:bookmarkEnd w:id="367"/>
      <w:r w:rsidR="00C73BDD">
        <w:rPr>
          <w:lang w:eastAsia="zh-CN"/>
        </w:rPr>
        <w:t>evaluation</w:t>
      </w:r>
      <w:bookmarkEnd w:id="368"/>
      <w:bookmarkEnd w:id="369"/>
      <w:bookmarkEnd w:id="370"/>
      <w:bookmarkEnd w:id="371"/>
    </w:p>
    <w:p w:rsidR="003800CF" w:rsidRDefault="003800CF" w:rsidP="003800CF">
      <w:r>
        <w:t>This solution allows the UE to initiate Mobility Registration Update signalling only when moving out of the predicted sequence of Registration Areas.</w:t>
      </w:r>
    </w:p>
    <w:p w:rsidR="003800CF" w:rsidRDefault="003800CF" w:rsidP="003800C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rsidR="003800CF" w:rsidRDefault="003800CF" w:rsidP="003800C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rsidR="003800CF" w:rsidRDefault="003800CF" w:rsidP="003800C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3800CF" w:rsidRDefault="003800CF" w:rsidP="003800CF">
      <w:pPr>
        <w:pStyle w:val="NO"/>
      </w:pPr>
      <w:r>
        <w:lastRenderedPageBreak/>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902C22" w:rsidRPr="00902C22" w:rsidRDefault="00902C22" w:rsidP="00902C22">
      <w:pPr>
        <w:pStyle w:val="Heading2"/>
      </w:pPr>
      <w:bookmarkStart w:id="372" w:name="_Toc26265246"/>
      <w:bookmarkStart w:id="373" w:name="_Toc26525125"/>
      <w:bookmarkStart w:id="374" w:name="_Toc26528730"/>
      <w:bookmarkStart w:id="375" w:name="_Toc27898221"/>
      <w:r w:rsidRPr="00902C22">
        <w:t>6.8</w:t>
      </w:r>
      <w:r w:rsidRPr="00902C22">
        <w:tab/>
        <w:t xml:space="preserve">Solution #8: 5GS enhancement to support </w:t>
      </w:r>
      <w:proofErr w:type="spellStart"/>
      <w:r w:rsidRPr="00902C22">
        <w:t>gNBs</w:t>
      </w:r>
      <w:proofErr w:type="spellEnd"/>
      <w:r w:rsidRPr="00902C22">
        <w:t xml:space="preserve"> on NGSO satellites</w:t>
      </w:r>
      <w:bookmarkEnd w:id="372"/>
      <w:bookmarkEnd w:id="373"/>
      <w:bookmarkEnd w:id="374"/>
      <w:bookmarkEnd w:id="375"/>
    </w:p>
    <w:p w:rsidR="00902C22" w:rsidRPr="00902C22" w:rsidRDefault="00902C22" w:rsidP="00902C22">
      <w:pPr>
        <w:pStyle w:val="Heading3"/>
      </w:pPr>
      <w:bookmarkStart w:id="376" w:name="_Toc26265247"/>
      <w:bookmarkStart w:id="377" w:name="_Toc26525126"/>
      <w:bookmarkStart w:id="378" w:name="_Toc26528731"/>
      <w:bookmarkStart w:id="379" w:name="_Toc27898222"/>
      <w:r w:rsidRPr="00902C22">
        <w:t>6.8.1</w:t>
      </w:r>
      <w:r w:rsidRPr="00902C22">
        <w:tab/>
        <w:t>Description</w:t>
      </w:r>
      <w:bookmarkEnd w:id="376"/>
      <w:bookmarkEnd w:id="377"/>
      <w:bookmarkEnd w:id="378"/>
      <w:bookmarkEnd w:id="379"/>
    </w:p>
    <w:p w:rsidR="003800CF" w:rsidRDefault="003800CF" w:rsidP="003800C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rsidR="003800CF" w:rsidRDefault="003800CF" w:rsidP="003800CF">
      <w:pPr>
        <w:rPr>
          <w:lang w:eastAsia="zh-CN"/>
        </w:rPr>
      </w:pPr>
      <w:r>
        <w:rPr>
          <w:lang w:eastAsia="zh-CN"/>
        </w:rPr>
        <w:t xml:space="preserve">When a NGSO satellite is used to provide radio access, the satellite can work as an on-board </w:t>
      </w:r>
      <w:proofErr w:type="spellStart"/>
      <w:r>
        <w:rPr>
          <w:lang w:eastAsia="zh-CN"/>
        </w:rPr>
        <w:t>gNB</w:t>
      </w:r>
      <w:proofErr w:type="spellEnd"/>
      <w:r>
        <w:rPr>
          <w:lang w:eastAsia="zh-CN"/>
        </w:rPr>
        <w:t xml:space="preserve"> or </w:t>
      </w:r>
      <w:proofErr w:type="spellStart"/>
      <w:r>
        <w:rPr>
          <w:lang w:eastAsia="zh-CN"/>
        </w:rPr>
        <w:t>gNB</w:t>
      </w:r>
      <w:proofErr w:type="spellEnd"/>
      <w:r>
        <w:rPr>
          <w:lang w:eastAsia="zh-CN"/>
        </w:rPr>
        <w:t xml:space="preserve">-DU. If the NGSO satellite is used as a </w:t>
      </w:r>
      <w:proofErr w:type="spellStart"/>
      <w:r>
        <w:rPr>
          <w:lang w:eastAsia="zh-CN"/>
        </w:rPr>
        <w:t>gNB</w:t>
      </w:r>
      <w:proofErr w:type="spellEnd"/>
      <w:r>
        <w:rPr>
          <w:lang w:eastAsia="zh-CN"/>
        </w:rPr>
        <w:t xml:space="preserve">-DU, and the </w:t>
      </w:r>
      <w:proofErr w:type="spellStart"/>
      <w:r>
        <w:rPr>
          <w:lang w:eastAsia="zh-CN"/>
        </w:rPr>
        <w:t>gNB</w:t>
      </w:r>
      <w:proofErr w:type="spellEnd"/>
      <w:r>
        <w:rPr>
          <w:lang w:eastAsia="zh-CN"/>
        </w:rPr>
        <w:t xml:space="preserve">-CU is on the earth, then the </w:t>
      </w:r>
      <w:proofErr w:type="spellStart"/>
      <w:r>
        <w:rPr>
          <w:lang w:eastAsia="zh-CN"/>
        </w:rPr>
        <w:t>gNB</w:t>
      </w:r>
      <w:proofErr w:type="spellEnd"/>
      <w:r>
        <w:rPr>
          <w:lang w:eastAsia="zh-CN"/>
        </w:rPr>
        <w:t xml:space="preserve">-CU can handle the change of </w:t>
      </w:r>
      <w:proofErr w:type="spellStart"/>
      <w:r>
        <w:rPr>
          <w:lang w:eastAsia="zh-CN"/>
        </w:rPr>
        <w:t>gNB</w:t>
      </w:r>
      <w:proofErr w:type="spellEnd"/>
      <w:r>
        <w:rPr>
          <w:lang w:eastAsia="zh-CN"/>
        </w:rPr>
        <w:t xml:space="preserve">-DU, which has no impact to 5GC. If the NGSO satellite works as an on-board </w:t>
      </w:r>
      <w:proofErr w:type="spellStart"/>
      <w:r>
        <w:rPr>
          <w:lang w:eastAsia="zh-CN"/>
        </w:rPr>
        <w:t>gNB</w:t>
      </w:r>
      <w:proofErr w:type="spellEnd"/>
      <w:r>
        <w:rPr>
          <w:lang w:eastAsia="zh-CN"/>
        </w:rPr>
        <w:t xml:space="preserve">, the </w:t>
      </w:r>
      <w:proofErr w:type="spellStart"/>
      <w:r>
        <w:rPr>
          <w:lang w:eastAsia="zh-CN"/>
        </w:rPr>
        <w:t>gNB</w:t>
      </w:r>
      <w:proofErr w:type="spellEnd"/>
      <w:r>
        <w:rPr>
          <w:lang w:eastAsia="zh-CN"/>
        </w:rPr>
        <w:t xml:space="preserve">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w:t>
      </w:r>
      <w:proofErr w:type="spellStart"/>
      <w:r>
        <w:rPr>
          <w:lang w:eastAsia="zh-CN"/>
        </w:rPr>
        <w:t>gNBs</w:t>
      </w:r>
      <w:proofErr w:type="spellEnd"/>
      <w:r>
        <w:rPr>
          <w:lang w:eastAsia="zh-CN"/>
        </w:rPr>
        <w:t xml:space="preserve"> in 5G network:</w:t>
      </w:r>
    </w:p>
    <w:p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rsidR="003800CF" w:rsidRDefault="003800CF" w:rsidP="003800CF">
      <w:pPr>
        <w:pStyle w:val="B1"/>
        <w:rPr>
          <w:lang w:eastAsia="zh-CN"/>
        </w:rPr>
      </w:pPr>
      <w:r>
        <w:rPr>
          <w:lang w:eastAsia="zh-CN"/>
        </w:rPr>
        <w:t>2.</w:t>
      </w:r>
      <w:r>
        <w:rPr>
          <w:lang w:eastAsia="zh-CN"/>
        </w:rPr>
        <w:tab/>
        <w:t xml:space="preserve">Deploying AMF agents close to gateways on earth as shown in Figure 6.8.1-1, if distributed AMF option is not applicable. The AMF agent is used to handle N2 signalling and forward the N2 messages between </w:t>
      </w:r>
      <w:proofErr w:type="spellStart"/>
      <w:r>
        <w:rPr>
          <w:lang w:eastAsia="zh-CN"/>
        </w:rPr>
        <w:t>gNB</w:t>
      </w:r>
      <w:proofErr w:type="spellEnd"/>
      <w:r>
        <w:rPr>
          <w:lang w:eastAsia="zh-CN"/>
        </w:rPr>
        <w:t xml:space="preserve"> and AMF.</w:t>
      </w:r>
    </w:p>
    <w:p w:rsidR="00902C22" w:rsidRPr="00902C22" w:rsidRDefault="00902C22" w:rsidP="00902C22">
      <w:pPr>
        <w:pStyle w:val="TH"/>
        <w:rPr>
          <w:lang w:eastAsia="zh-CN"/>
        </w:rPr>
      </w:pPr>
      <w:r w:rsidRPr="00902C22">
        <w:object w:dxaOrig="9230" w:dyaOrig="4722">
          <v:shape id="_x0000_i1047" type="#_x0000_t75" style="width:313.8pt;height:159.6pt" o:ole="">
            <v:imagedata r:id="rId56" o:title=""/>
          </v:shape>
          <o:OLEObject Type="Embed" ProgID="Visio.Drawing.11" ShapeID="_x0000_i1047" DrawAspect="Content" ObjectID="_1655291618" r:id="rId57"/>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 xml:space="preserve">Support of NGSO satellite based </w:t>
      </w:r>
      <w:proofErr w:type="spellStart"/>
      <w:r w:rsidRPr="00902C22">
        <w:rPr>
          <w:lang w:eastAsia="zh-CN"/>
        </w:rPr>
        <w:t>gNB</w:t>
      </w:r>
      <w:proofErr w:type="spellEnd"/>
      <w:r w:rsidRPr="00902C22">
        <w:rPr>
          <w:lang w:eastAsia="zh-CN"/>
        </w:rPr>
        <w:t xml:space="preserve"> using AMF agent</w:t>
      </w:r>
    </w:p>
    <w:p w:rsidR="00902C22" w:rsidRPr="00902C22" w:rsidRDefault="00902C22" w:rsidP="00902C22">
      <w:pPr>
        <w:rPr>
          <w:lang w:eastAsia="zh-CN"/>
        </w:rPr>
      </w:pPr>
      <w:r w:rsidRPr="00902C22">
        <w:rPr>
          <w:lang w:eastAsia="zh-CN"/>
        </w:rPr>
        <w:t>The functions of AMF agent include:</w:t>
      </w:r>
    </w:p>
    <w:p w:rsidR="003800CF" w:rsidRDefault="003800CF" w:rsidP="003800CF">
      <w:pPr>
        <w:pStyle w:val="B1"/>
        <w:rPr>
          <w:lang w:eastAsia="zh-CN"/>
        </w:rPr>
      </w:pPr>
      <w:r>
        <w:rPr>
          <w:lang w:eastAsia="zh-CN"/>
        </w:rPr>
        <w:t>-</w:t>
      </w:r>
      <w:r>
        <w:rPr>
          <w:lang w:eastAsia="zh-CN"/>
        </w:rPr>
        <w:tab/>
        <w:t xml:space="preserve">Establishing TNL Associations with the </w:t>
      </w:r>
      <w:proofErr w:type="spellStart"/>
      <w:r>
        <w:rPr>
          <w:lang w:eastAsia="zh-CN"/>
        </w:rPr>
        <w:t>gNB</w:t>
      </w:r>
      <w:proofErr w:type="spellEnd"/>
      <w:r>
        <w:rPr>
          <w:lang w:eastAsia="zh-CN"/>
        </w:rPr>
        <w:t>, and establishing TNL Associations with the AMF;</w:t>
      </w:r>
    </w:p>
    <w:p w:rsidR="003800CF" w:rsidRDefault="003800CF" w:rsidP="003800CF">
      <w:pPr>
        <w:pStyle w:val="B1"/>
        <w:rPr>
          <w:lang w:eastAsia="zh-CN"/>
        </w:rPr>
      </w:pPr>
      <w:r>
        <w:rPr>
          <w:lang w:eastAsia="zh-CN"/>
        </w:rPr>
        <w:t>-</w:t>
      </w:r>
      <w:r>
        <w:rPr>
          <w:lang w:eastAsia="zh-CN"/>
        </w:rPr>
        <w:tab/>
        <w:t xml:space="preserve">Terminating the NG AP message(s) from on-board </w:t>
      </w:r>
      <w:proofErr w:type="spellStart"/>
      <w:r>
        <w:rPr>
          <w:lang w:eastAsia="zh-CN"/>
        </w:rPr>
        <w:t>gNB</w:t>
      </w:r>
      <w:proofErr w:type="spellEnd"/>
      <w:r>
        <w:rPr>
          <w:lang w:eastAsia="zh-CN"/>
        </w:rPr>
        <w:t xml:space="preserve"> for NG Setup or RAN Configuration Update;</w:t>
      </w:r>
    </w:p>
    <w:p w:rsidR="003800CF" w:rsidRDefault="003800CF" w:rsidP="003800C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rsidR="003800CF" w:rsidRDefault="003800CF" w:rsidP="003800CF">
      <w:pPr>
        <w:pStyle w:val="B1"/>
        <w:rPr>
          <w:lang w:eastAsia="zh-CN"/>
        </w:rPr>
      </w:pPr>
      <w:r>
        <w:rPr>
          <w:lang w:eastAsia="zh-CN"/>
        </w:rPr>
        <w:t>-</w:t>
      </w:r>
      <w:r>
        <w:rPr>
          <w:lang w:eastAsia="zh-CN"/>
        </w:rPr>
        <w:tab/>
        <w:t xml:space="preserve">Storing the mapping between TA(s) that each connected on-board </w:t>
      </w:r>
      <w:proofErr w:type="spellStart"/>
      <w:r>
        <w:rPr>
          <w:lang w:eastAsia="zh-CN"/>
        </w:rPr>
        <w:t>gNB</w:t>
      </w:r>
      <w:proofErr w:type="spellEnd"/>
      <w:r>
        <w:rPr>
          <w:lang w:eastAsia="zh-CN"/>
        </w:rPr>
        <w:t xml:space="preserve"> serves and the </w:t>
      </w:r>
      <w:proofErr w:type="spellStart"/>
      <w:r>
        <w:rPr>
          <w:lang w:eastAsia="zh-CN"/>
        </w:rPr>
        <w:t>gNB</w:t>
      </w:r>
      <w:proofErr w:type="spellEnd"/>
      <w:r>
        <w:rPr>
          <w:lang w:eastAsia="zh-CN"/>
        </w:rPr>
        <w:t xml:space="preserve"> ID;</w:t>
      </w:r>
    </w:p>
    <w:p w:rsidR="003800CF" w:rsidRDefault="003800CF" w:rsidP="003800CF">
      <w:pPr>
        <w:pStyle w:val="B1"/>
        <w:rPr>
          <w:lang w:eastAsia="zh-CN"/>
        </w:rPr>
      </w:pPr>
      <w:r>
        <w:rPr>
          <w:lang w:eastAsia="zh-CN"/>
        </w:rPr>
        <w:t>-</w:t>
      </w:r>
      <w:r>
        <w:rPr>
          <w:lang w:eastAsia="zh-CN"/>
        </w:rPr>
        <w:tab/>
        <w:t xml:space="preserve">Receiving Paging message from AMF, and forwarding the Paging message to the </w:t>
      </w:r>
      <w:proofErr w:type="spellStart"/>
      <w:r>
        <w:rPr>
          <w:lang w:eastAsia="zh-CN"/>
        </w:rPr>
        <w:t>gNB</w:t>
      </w:r>
      <w:proofErr w:type="spellEnd"/>
      <w:r>
        <w:rPr>
          <w:lang w:eastAsia="zh-CN"/>
        </w:rPr>
        <w:t>(s) which is serving the Registration Area allocated to the UE;</w:t>
      </w:r>
    </w:p>
    <w:p w:rsidR="003800CF" w:rsidRDefault="003800CF" w:rsidP="003800CF">
      <w:pPr>
        <w:pStyle w:val="B1"/>
        <w:rPr>
          <w:lang w:eastAsia="zh-CN"/>
        </w:rPr>
      </w:pPr>
      <w:r>
        <w:rPr>
          <w:lang w:eastAsia="zh-CN"/>
        </w:rPr>
        <w:lastRenderedPageBreak/>
        <w:t>-</w:t>
      </w:r>
      <w:r>
        <w:rPr>
          <w:lang w:eastAsia="zh-CN"/>
        </w:rPr>
        <w:tab/>
        <w:t xml:space="preserve">Allocating a RAN UE NGAP proxy ID which has same format as RAN UE NGAP ID allocated by the </w:t>
      </w:r>
      <w:proofErr w:type="spellStart"/>
      <w:r>
        <w:rPr>
          <w:lang w:eastAsia="zh-CN"/>
        </w:rPr>
        <w:t>gNB</w:t>
      </w:r>
      <w:proofErr w:type="spellEnd"/>
      <w:r>
        <w:rPr>
          <w:lang w:eastAsia="zh-CN"/>
        </w:rPr>
        <w:t>. The RAN UE NGAP proxy ID doesn't change as long as the UE is within the serving area of the AMF agent;</w:t>
      </w:r>
    </w:p>
    <w:p w:rsidR="003800CF" w:rsidRDefault="003800CF" w:rsidP="003800CF">
      <w:pPr>
        <w:pStyle w:val="B1"/>
        <w:rPr>
          <w:lang w:eastAsia="zh-CN"/>
        </w:rPr>
      </w:pPr>
      <w:r>
        <w:rPr>
          <w:lang w:eastAsia="zh-CN"/>
        </w:rPr>
        <w:t>-</w:t>
      </w:r>
      <w:r>
        <w:rPr>
          <w:lang w:eastAsia="zh-CN"/>
        </w:rPr>
        <w:tab/>
        <w:t>Storing 1:1 mapping between RAN UE NGAP ID and RAN UE NGAP proxy ID;</w:t>
      </w:r>
    </w:p>
    <w:p w:rsidR="003800CF" w:rsidRDefault="003800CF" w:rsidP="003800CF">
      <w:pPr>
        <w:pStyle w:val="B1"/>
        <w:rPr>
          <w:lang w:eastAsia="zh-CN"/>
        </w:rPr>
      </w:pPr>
      <w:r>
        <w:rPr>
          <w:lang w:eastAsia="zh-CN"/>
        </w:rPr>
        <w:t>-</w:t>
      </w:r>
      <w:r>
        <w:rPr>
          <w:lang w:eastAsia="zh-CN"/>
        </w:rPr>
        <w:tab/>
        <w:t xml:space="preserve">Updating the mapping between RAN UE NGAP ID and RAN UE NGAP proxy ID if RAN UE NGAP ID allocated by the </w:t>
      </w:r>
      <w:proofErr w:type="spellStart"/>
      <w:r>
        <w:rPr>
          <w:lang w:eastAsia="zh-CN"/>
        </w:rPr>
        <w:t>gNB</w:t>
      </w:r>
      <w:proofErr w:type="spellEnd"/>
      <w:r>
        <w:rPr>
          <w:lang w:eastAsia="zh-CN"/>
        </w:rPr>
        <w:t xml:space="preserve"> is changed;</w:t>
      </w:r>
    </w:p>
    <w:p w:rsidR="003800CF" w:rsidRDefault="003800CF" w:rsidP="003800CF">
      <w:pPr>
        <w:pStyle w:val="B1"/>
        <w:rPr>
          <w:lang w:eastAsia="zh-CN"/>
        </w:rPr>
      </w:pPr>
      <w:r>
        <w:rPr>
          <w:lang w:eastAsia="zh-CN"/>
        </w:rPr>
        <w:t>-</w:t>
      </w:r>
      <w:r>
        <w:rPr>
          <w:lang w:eastAsia="zh-CN"/>
        </w:rPr>
        <w:tab/>
        <w:t xml:space="preserve">Replacing the RAN UE NGAP ID included in any UE associated NG AP message from the </w:t>
      </w:r>
      <w:proofErr w:type="spellStart"/>
      <w:r>
        <w:rPr>
          <w:lang w:eastAsia="zh-CN"/>
        </w:rPr>
        <w:t>gNB</w:t>
      </w:r>
      <w:proofErr w:type="spellEnd"/>
      <w:r>
        <w:rPr>
          <w:lang w:eastAsia="zh-CN"/>
        </w:rPr>
        <w:t xml:space="preserve"> with the corresponding RAN UE NGAP proxy ID;</w:t>
      </w:r>
    </w:p>
    <w:p w:rsidR="003800CF" w:rsidRDefault="003800CF" w:rsidP="003800C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rsidR="003800CF" w:rsidRDefault="003800CF" w:rsidP="003800CF">
      <w:pPr>
        <w:pStyle w:val="NO"/>
        <w:rPr>
          <w:lang w:eastAsia="zh-CN"/>
        </w:rPr>
      </w:pPr>
      <w:r>
        <w:rPr>
          <w:lang w:eastAsia="zh-CN"/>
        </w:rPr>
        <w:t>NOTE:</w:t>
      </w:r>
      <w:r>
        <w:rPr>
          <w:lang w:eastAsia="zh-CN"/>
        </w:rPr>
        <w:tab/>
        <w:t>Security related functions need to be addressed by SA WG3 during the normalisation phase.</w:t>
      </w:r>
    </w:p>
    <w:p w:rsidR="003800CF" w:rsidRDefault="003800CF" w:rsidP="003800CF">
      <w:pPr>
        <w:rPr>
          <w:lang w:eastAsia="zh-CN"/>
        </w:rPr>
      </w:pPr>
      <w:r>
        <w:rPr>
          <w:lang w:eastAsia="zh-CN"/>
        </w:rPr>
        <w:t xml:space="preserve">Existing Registration management and connection management can be reused in the 5G network with support of </w:t>
      </w:r>
      <w:proofErr w:type="spellStart"/>
      <w:r>
        <w:rPr>
          <w:lang w:eastAsia="zh-CN"/>
        </w:rPr>
        <w:t>gNBs</w:t>
      </w:r>
      <w:proofErr w:type="spellEnd"/>
      <w:r>
        <w:rPr>
          <w:lang w:eastAsia="zh-CN"/>
        </w:rPr>
        <w:t xml:space="preserve"> on NGSO satellites with following changes:</w:t>
      </w:r>
    </w:p>
    <w:p w:rsidR="003800CF" w:rsidRDefault="003800CF" w:rsidP="003800CF">
      <w:pPr>
        <w:pStyle w:val="B1"/>
        <w:rPr>
          <w:lang w:eastAsia="zh-CN"/>
        </w:rPr>
      </w:pPr>
      <w:r>
        <w:rPr>
          <w:lang w:eastAsia="zh-CN"/>
        </w:rPr>
        <w:t>-</w:t>
      </w:r>
      <w:r>
        <w:rPr>
          <w:lang w:eastAsia="zh-CN"/>
        </w:rPr>
        <w:tab/>
        <w:t xml:space="preserve">The distributed AMF or the AMF agent needs to identify which on-board </w:t>
      </w:r>
      <w:proofErr w:type="spellStart"/>
      <w:r>
        <w:rPr>
          <w:lang w:eastAsia="zh-CN"/>
        </w:rPr>
        <w:t>gNB</w:t>
      </w:r>
      <w:proofErr w:type="spellEnd"/>
      <w:r>
        <w:rPr>
          <w:lang w:eastAsia="zh-CN"/>
        </w:rPr>
        <w:t>(s) is serving the Registration Area allocated to a UE before paging the UE.</w:t>
      </w:r>
    </w:p>
    <w:p w:rsidR="00BF45F8" w:rsidRDefault="00BF45F8" w:rsidP="00BF45F8">
      <w:pPr>
        <w:pStyle w:val="Heading3"/>
      </w:pPr>
      <w:bookmarkStart w:id="380" w:name="_Toc17295282"/>
      <w:bookmarkStart w:id="381" w:name="_Toc26265248"/>
      <w:bookmarkStart w:id="382" w:name="_Toc26525127"/>
      <w:bookmarkStart w:id="383" w:name="_Toc26528732"/>
      <w:bookmarkStart w:id="384" w:name="_Toc27898223"/>
      <w:r w:rsidRPr="00DE367C">
        <w:t>6.8.2</w:t>
      </w:r>
      <w:r w:rsidRPr="00DE367C">
        <w:tab/>
        <w:t>Procedures</w:t>
      </w:r>
      <w:bookmarkEnd w:id="380"/>
      <w:bookmarkEnd w:id="381"/>
      <w:bookmarkEnd w:id="382"/>
      <w:bookmarkEnd w:id="383"/>
      <w:bookmarkEnd w:id="384"/>
    </w:p>
    <w:p w:rsidR="00BF45F8" w:rsidRPr="00784E54" w:rsidRDefault="00BF45F8" w:rsidP="00BF45F8">
      <w:pPr>
        <w:rPr>
          <w:lang w:eastAsia="zh-CN"/>
        </w:rPr>
      </w:pPr>
      <w:r w:rsidRPr="00784E54">
        <w:t>The following</w:t>
      </w:r>
      <w:r w:rsidR="00056D9F">
        <w:t xml:space="preserve"> </w:t>
      </w:r>
      <w:r w:rsidRPr="00784E54">
        <w:t>call flow should be applied to AMF agents or distributed AMFs:</w:t>
      </w:r>
    </w:p>
    <w:p w:rsidR="00BF45F8" w:rsidRPr="00784E54" w:rsidRDefault="00BF45F8" w:rsidP="00BF45F8">
      <w:pPr>
        <w:pStyle w:val="TH"/>
      </w:pPr>
      <w:r w:rsidRPr="00784E54">
        <w:object w:dxaOrig="7171" w:dyaOrig="6590">
          <v:shape id="_x0000_i1048" type="#_x0000_t75" style="width:440.15pt;height:404.15pt" o:ole="">
            <v:imagedata r:id="rId58" o:title=""/>
          </v:shape>
          <o:OLEObject Type="Embed" ProgID="Visio.Drawing.11" ShapeID="_x0000_i1048" DrawAspect="Content" ObjectID="_1655291619" r:id="rId59"/>
        </w:object>
      </w:r>
    </w:p>
    <w:p w:rsidR="00BF45F8" w:rsidRPr="00784E54" w:rsidRDefault="00BF45F8" w:rsidP="00BF45F8">
      <w:pPr>
        <w:pStyle w:val="TF"/>
        <w:rPr>
          <w:lang w:eastAsia="zh-CN"/>
        </w:rPr>
      </w:pPr>
      <w:r w:rsidRPr="00784E54">
        <w:t>Figure 6.8.2-1: Call Flow for Distributed AMF or AMF Agents</w:t>
      </w:r>
    </w:p>
    <w:p w:rsidR="003800CF" w:rsidRDefault="003800CF" w:rsidP="003800CF">
      <w:pPr>
        <w:pStyle w:val="B1"/>
        <w:rPr>
          <w:lang w:eastAsia="zh-CN"/>
        </w:rPr>
      </w:pPr>
      <w:r>
        <w:rPr>
          <w:lang w:eastAsia="zh-CN"/>
        </w:rPr>
        <w:lastRenderedPageBreak/>
        <w:t>1.</w:t>
      </w:r>
      <w:r>
        <w:rPr>
          <w:lang w:eastAsia="zh-CN"/>
        </w:rPr>
        <w:tab/>
        <w:t>The address of an AMF agent is configured to the earth station, so that the NG setup messages sent by satellite RAN nodes can be sent to the AMF agent.</w:t>
      </w:r>
    </w:p>
    <w:p w:rsidR="003800CF" w:rsidRDefault="003800CF" w:rsidP="003800C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rsidR="003800CF" w:rsidRDefault="003800CF" w:rsidP="003800CF">
      <w:pPr>
        <w:pStyle w:val="B1"/>
        <w:rPr>
          <w:lang w:eastAsia="zh-CN"/>
        </w:rPr>
      </w:pPr>
      <w:r>
        <w:rPr>
          <w:lang w:eastAsia="zh-CN"/>
        </w:rPr>
        <w:t>3-4. The AMF responds the request, the AMF agent replaces the Proxy RAN node ID with the RAN node ID, and forwards the response message to the NG RAN node.</w:t>
      </w:r>
    </w:p>
    <w:p w:rsidR="003800CF" w:rsidRDefault="003800CF" w:rsidP="003800C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rsidR="003800CF" w:rsidRDefault="003800CF" w:rsidP="003800CF">
      <w:pPr>
        <w:pStyle w:val="B1"/>
        <w:rPr>
          <w:lang w:eastAsia="zh-CN"/>
        </w:rPr>
      </w:pPr>
      <w:r>
        <w:rPr>
          <w:lang w:eastAsia="zh-CN"/>
        </w:rPr>
        <w:t>6.</w:t>
      </w:r>
      <w:r>
        <w:rPr>
          <w:lang w:eastAsia="zh-CN"/>
        </w:rPr>
        <w:tab/>
        <w:t>The AMF agent sends an acknowledge message.</w:t>
      </w:r>
    </w:p>
    <w:p w:rsidR="003800CF" w:rsidRDefault="003800CF" w:rsidP="003800CF">
      <w:pPr>
        <w:pStyle w:val="B1"/>
        <w:rPr>
          <w:lang w:eastAsia="zh-CN"/>
        </w:rPr>
      </w:pPr>
      <w:r>
        <w:rPr>
          <w:lang w:eastAsia="zh-CN"/>
        </w:rPr>
        <w:t>7.</w:t>
      </w:r>
      <w:r>
        <w:rPr>
          <w:lang w:eastAsia="zh-CN"/>
        </w:rPr>
        <w:tab/>
        <w:t>When a UE registers via satellite RAN. The NAS transport message carrying Registration Request will be sent to the AMF agent first.</w:t>
      </w:r>
    </w:p>
    <w:p w:rsidR="003800CF" w:rsidRDefault="003800CF" w:rsidP="003800C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rsidR="003800CF" w:rsidRDefault="003800CF" w:rsidP="003800C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rsidR="00902C22" w:rsidRPr="00902C22" w:rsidRDefault="00902C22" w:rsidP="00902C22">
      <w:pPr>
        <w:pStyle w:val="Heading3"/>
        <w:rPr>
          <w:lang w:eastAsia="zh-CN"/>
        </w:rPr>
      </w:pPr>
      <w:bookmarkStart w:id="385" w:name="_Toc26265249"/>
      <w:bookmarkStart w:id="386" w:name="_Toc26525128"/>
      <w:bookmarkStart w:id="387" w:name="_Toc26528733"/>
      <w:bookmarkStart w:id="388" w:name="_Toc27898224"/>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85"/>
      <w:bookmarkEnd w:id="386"/>
      <w:bookmarkEnd w:id="387"/>
      <w:bookmarkEnd w:id="388"/>
    </w:p>
    <w:p w:rsidR="003800CF" w:rsidRDefault="003800CF" w:rsidP="003800CF">
      <w:pPr>
        <w:rPr>
          <w:lang w:eastAsia="zh-CN"/>
        </w:rPr>
      </w:pPr>
      <w:r>
        <w:rPr>
          <w:lang w:eastAsia="zh-CN"/>
        </w:rPr>
        <w:t xml:space="preserve">If local AMF is used, the AMF needs to store the TAs that each connected on-board </w:t>
      </w:r>
      <w:proofErr w:type="spellStart"/>
      <w:r>
        <w:rPr>
          <w:lang w:eastAsia="zh-CN"/>
        </w:rPr>
        <w:t>gNB</w:t>
      </w:r>
      <w:proofErr w:type="spellEnd"/>
      <w:r>
        <w:rPr>
          <w:lang w:eastAsia="zh-CN"/>
        </w:rPr>
        <w:t xml:space="preserve"> serves;</w:t>
      </w:r>
    </w:p>
    <w:p w:rsidR="003800CF" w:rsidRDefault="003800CF" w:rsidP="003800CF">
      <w:pPr>
        <w:rPr>
          <w:lang w:eastAsia="zh-CN"/>
        </w:rPr>
      </w:pPr>
      <w:r>
        <w:rPr>
          <w:lang w:eastAsia="zh-CN"/>
        </w:rPr>
        <w:t>If AMF agent is used, there is no impact to existing nodes other than AMF.</w:t>
      </w:r>
    </w:p>
    <w:p w:rsidR="00902C22" w:rsidRPr="00902C22" w:rsidRDefault="00902C22" w:rsidP="00902C22">
      <w:pPr>
        <w:pStyle w:val="Heading3"/>
        <w:rPr>
          <w:lang w:eastAsia="zh-CN"/>
        </w:rPr>
      </w:pPr>
      <w:bookmarkStart w:id="389" w:name="_Toc26265250"/>
      <w:bookmarkStart w:id="390" w:name="_Toc26525129"/>
      <w:bookmarkStart w:id="391" w:name="_Toc26528734"/>
      <w:bookmarkStart w:id="392" w:name="_Toc27898225"/>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389"/>
      <w:bookmarkEnd w:id="390"/>
      <w:bookmarkEnd w:id="391"/>
      <w:bookmarkEnd w:id="392"/>
    </w:p>
    <w:p w:rsidR="003800CF" w:rsidRDefault="003800CF" w:rsidP="003800CF">
      <w:r>
        <w:t xml:space="preserve">This solution can efficiently handle the NG-AP messages introduced by the movement of the NGSO satellite based </w:t>
      </w:r>
      <w:proofErr w:type="spellStart"/>
      <w:r>
        <w:t>gNB</w:t>
      </w:r>
      <w:proofErr w:type="spellEnd"/>
      <w:r>
        <w:t xml:space="preserve"> to update N2 connection. The solution is optimising mostly N2 traffic, however, it cannot eliminate the Mobility Updates over the radio interface over satellite link.</w:t>
      </w:r>
    </w:p>
    <w:p w:rsidR="003800CF" w:rsidRDefault="003800CF" w:rsidP="003800CF">
      <w:r>
        <w:t>In the option which has no impact to existing nodes other than AMF, a new AMF agent functionality needs to be introduced.</w:t>
      </w:r>
    </w:p>
    <w:p w:rsidR="003800CF" w:rsidRDefault="003800CF" w:rsidP="003800CF">
      <w:r>
        <w:t>Potential security issues introduced by AMF agent need to be investigated in SA WG3.</w:t>
      </w:r>
    </w:p>
    <w:p w:rsidR="00902C22" w:rsidRPr="00902C22" w:rsidRDefault="00902C22" w:rsidP="00902C22">
      <w:pPr>
        <w:pStyle w:val="Heading2"/>
        <w:rPr>
          <w:rFonts w:eastAsia="MS Mincho"/>
          <w:lang w:eastAsia="fr-FR"/>
        </w:rPr>
      </w:pPr>
      <w:bookmarkStart w:id="393" w:name="_Toc26265251"/>
      <w:bookmarkStart w:id="394" w:name="_Toc26525130"/>
      <w:bookmarkStart w:id="395" w:name="_Toc26528735"/>
      <w:bookmarkStart w:id="396" w:name="_Toc27898226"/>
      <w:r w:rsidRPr="00902C22">
        <w:rPr>
          <w:rFonts w:eastAsia="MS Mincho"/>
          <w:lang w:eastAsia="fr-FR"/>
        </w:rPr>
        <w:t>6.9</w:t>
      </w:r>
      <w:r w:rsidRPr="00902C22">
        <w:rPr>
          <w:rFonts w:eastAsia="MS Mincho"/>
          <w:lang w:eastAsia="fr-FR"/>
        </w:rPr>
        <w:tab/>
        <w:t xml:space="preserve">Solution #9: Distributed </w:t>
      </w:r>
      <w:proofErr w:type="spellStart"/>
      <w:r w:rsidRPr="00902C22">
        <w:rPr>
          <w:rFonts w:eastAsia="MS Mincho"/>
          <w:lang w:eastAsia="fr-FR"/>
        </w:rPr>
        <w:t>gNB</w:t>
      </w:r>
      <w:proofErr w:type="spellEnd"/>
      <w:r w:rsidRPr="00902C22">
        <w:rPr>
          <w:rFonts w:eastAsia="MS Mincho"/>
          <w:lang w:eastAsia="fr-FR"/>
        </w:rPr>
        <w:t xml:space="preserve"> for NGSO satellites</w:t>
      </w:r>
      <w:bookmarkEnd w:id="393"/>
      <w:bookmarkEnd w:id="394"/>
      <w:bookmarkEnd w:id="395"/>
      <w:bookmarkEnd w:id="396"/>
    </w:p>
    <w:p w:rsidR="00902C22" w:rsidRDefault="00902C22" w:rsidP="00902C22">
      <w:pPr>
        <w:pStyle w:val="Heading3"/>
      </w:pPr>
      <w:bookmarkStart w:id="397" w:name="_Toc26265252"/>
      <w:bookmarkStart w:id="398" w:name="_Toc26525131"/>
      <w:bookmarkStart w:id="399" w:name="_Toc26528736"/>
      <w:bookmarkStart w:id="400" w:name="_Toc27898227"/>
      <w:r w:rsidRPr="00902C22">
        <w:t>6.9.1</w:t>
      </w:r>
      <w:r w:rsidRPr="00902C22">
        <w:tab/>
        <w:t>Description</w:t>
      </w:r>
      <w:bookmarkEnd w:id="397"/>
      <w:bookmarkEnd w:id="398"/>
      <w:bookmarkEnd w:id="399"/>
      <w:bookmarkEnd w:id="400"/>
    </w:p>
    <w:p w:rsidR="003800CF" w:rsidRDefault="003800CF" w:rsidP="003800CF">
      <w:r>
        <w:t>This is candidate solution for Key Issue #2 - "Mobility Management with moving satellite coverage areas" and for Key Issue #6 -"RAN mobility with NGSO regenerative-based satellite access".</w:t>
      </w:r>
    </w:p>
    <w:p w:rsidR="003800CF" w:rsidRDefault="003800CF" w:rsidP="003800C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rsidR="003800CF" w:rsidRDefault="003800CF" w:rsidP="003800CF">
      <w:r>
        <w:t xml:space="preserve">In this solution, it is assumed that satellite networks are designed as terrestrial ones when dealing with service accessibility (see </w:t>
      </w:r>
      <w:r w:rsidR="00430544">
        <w:t>TS 22.011 [</w:t>
      </w:r>
      <w:r>
        <w:t>8]).</w:t>
      </w:r>
    </w:p>
    <w:p w:rsidR="003800CF" w:rsidRDefault="003800CF" w:rsidP="003800CF">
      <w:r>
        <w:t xml:space="preserve">This solution is taking the following approach to the situation: it assumes that from the point of view of a UE the constellation (satellites(s) and ground station) acts as a single </w:t>
      </w:r>
      <w:proofErr w:type="spellStart"/>
      <w:r>
        <w:t>gNB</w:t>
      </w:r>
      <w:proofErr w:type="spellEnd"/>
      <w:r>
        <w:t xml:space="preserve">, which is called a distributed </w:t>
      </w:r>
      <w:proofErr w:type="spellStart"/>
      <w:r>
        <w:t>gNB</w:t>
      </w:r>
      <w:proofErr w:type="spellEnd"/>
      <w:r>
        <w:t xml:space="preserve"> which has a single TA which is stationary (as far as the UEs are concerned). The solution assumes that the NGSO satellite constellation and ground stations can support multiple distributed </w:t>
      </w:r>
      <w:proofErr w:type="spellStart"/>
      <w:r>
        <w:t>gNBs</w:t>
      </w:r>
      <w:proofErr w:type="spellEnd"/>
      <w:r>
        <w:t xml:space="preserve"> and the corresponding distinct stationary TAS The distributed </w:t>
      </w:r>
      <w:proofErr w:type="spellStart"/>
      <w:r>
        <w:t>gNB</w:t>
      </w:r>
      <w:proofErr w:type="spellEnd"/>
      <w:r>
        <w:t xml:space="preserve"> will consist of:</w:t>
      </w:r>
    </w:p>
    <w:p w:rsidR="003800CF" w:rsidRDefault="003800CF" w:rsidP="003800CF">
      <w:pPr>
        <w:pStyle w:val="B1"/>
      </w:pPr>
      <w:r>
        <w:lastRenderedPageBreak/>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rsidR="003800CF" w:rsidRDefault="003800CF" w:rsidP="003800CF">
      <w:pPr>
        <w:pStyle w:val="B1"/>
      </w:pPr>
      <w:r>
        <w:t>-</w:t>
      </w:r>
      <w:r>
        <w:tab/>
        <w:t>The Inter-Satellite Links (ISL) between the NGSO satellites;</w:t>
      </w:r>
    </w:p>
    <w:p w:rsidR="003800CF" w:rsidRDefault="003800CF" w:rsidP="003800CF">
      <w:pPr>
        <w:pStyle w:val="B1"/>
      </w:pPr>
      <w:r>
        <w:t>-</w:t>
      </w:r>
      <w:r>
        <w:tab/>
        <w:t>A Ground Station;</w:t>
      </w:r>
    </w:p>
    <w:p w:rsidR="003800CF" w:rsidRDefault="003800CF" w:rsidP="003800CF">
      <w:pPr>
        <w:pStyle w:val="B1"/>
      </w:pPr>
      <w:r>
        <w:t>-</w:t>
      </w:r>
      <w:r>
        <w:tab/>
        <w:t>The feeder link between the Ground Station and (one or more of) the NGSO satellites.</w:t>
      </w:r>
    </w:p>
    <w:p w:rsidR="003800CF" w:rsidRDefault="003800CF" w:rsidP="003800CF">
      <w:r>
        <w:t xml:space="preserve">The concept of the distributed </w:t>
      </w:r>
      <w:proofErr w:type="spellStart"/>
      <w:r>
        <w:t>gNB</w:t>
      </w:r>
      <w:proofErr w:type="spellEnd"/>
      <w:r>
        <w:t xml:space="preserve"> is illustrated in figure 6.9.1-1. The NGSO satellites used in this solution possess on-board processing (OBP) capabilities to allow for use of ISLs. The solution assumes that within one TA a single </w:t>
      </w:r>
      <w:proofErr w:type="spellStart"/>
      <w:r>
        <w:t>CellID</w:t>
      </w:r>
      <w:proofErr w:type="spellEnd"/>
      <w:r>
        <w:t xml:space="preserve"> is broadcasted.</w:t>
      </w:r>
    </w:p>
    <w:p w:rsidR="002944E2" w:rsidRPr="00902C22" w:rsidRDefault="002944E2" w:rsidP="002944E2">
      <w:pPr>
        <w:pStyle w:val="TH"/>
      </w:pPr>
      <w:r>
        <w:object w:dxaOrig="11941" w:dyaOrig="5448">
          <v:shape id="_x0000_i1049" type="#_x0000_t75" style="width:480.9pt;height:220.1pt" o:ole="">
            <v:imagedata r:id="rId60" o:title=""/>
          </v:shape>
          <o:OLEObject Type="Embed" ProgID="Visio.Drawing.15" ShapeID="_x0000_i1049" DrawAspect="Content" ObjectID="_1655291620" r:id="rId61"/>
        </w:object>
      </w:r>
    </w:p>
    <w:p w:rsidR="002944E2" w:rsidRPr="00902C22" w:rsidRDefault="002944E2" w:rsidP="002944E2">
      <w:pPr>
        <w:pStyle w:val="TF"/>
      </w:pPr>
      <w:r w:rsidRPr="00902C22">
        <w:t xml:space="preserve">Figure 6.9.1-1: Distributed </w:t>
      </w:r>
      <w:proofErr w:type="spellStart"/>
      <w:r w:rsidRPr="00902C22">
        <w:t>gNB</w:t>
      </w:r>
      <w:proofErr w:type="spellEnd"/>
      <w:r w:rsidRPr="00902C22">
        <w:t xml:space="preserve"> with stationary Tracking Area TA</w:t>
      </w:r>
    </w:p>
    <w:p w:rsidR="003800CF" w:rsidRDefault="003800CF" w:rsidP="003800CF">
      <w:r>
        <w:t xml:space="preserve">The distributed </w:t>
      </w:r>
      <w:proofErr w:type="spellStart"/>
      <w:r>
        <w:t>gNB</w:t>
      </w:r>
      <w:proofErr w:type="spellEnd"/>
      <w:r>
        <w:t xml:space="preserve"> is connected to 5G Core Network (in particular to one or more AMFs, and to one or more UPFs) over the standard N2 and N3 interfaces and the UEs connect via the N1 interface over the distributed </w:t>
      </w:r>
      <w:proofErr w:type="spellStart"/>
      <w:r>
        <w:t>gNB</w:t>
      </w:r>
      <w:proofErr w:type="spellEnd"/>
      <w:r>
        <w:t xml:space="preserve"> to an AMF, and the UE will have an NR interface to the distributed </w:t>
      </w:r>
      <w:proofErr w:type="spellStart"/>
      <w:r>
        <w:t>gNB</w:t>
      </w:r>
      <w:proofErr w:type="spellEnd"/>
      <w:r>
        <w:t xml:space="preserve">. From the point of view of the UEs and from the point of view of the 5G Core Network the distributed character of the </w:t>
      </w:r>
      <w:proofErr w:type="spellStart"/>
      <w:r>
        <w:t>gNB</w:t>
      </w:r>
      <w:proofErr w:type="spellEnd"/>
      <w:r>
        <w:t xml:space="preserve"> will not be visible: the distributed </w:t>
      </w:r>
      <w:proofErr w:type="spellStart"/>
      <w:r>
        <w:t>gNB</w:t>
      </w:r>
      <w:proofErr w:type="spellEnd"/>
      <w:r>
        <w:t xml:space="preserve"> is a purely NGSO satellite solution.</w:t>
      </w:r>
    </w:p>
    <w:p w:rsidR="003800CF" w:rsidRDefault="003800CF" w:rsidP="003800CF">
      <w:r>
        <w:t xml:space="preserve">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w:t>
      </w:r>
      <w:proofErr w:type="spellStart"/>
      <w:r>
        <w:t>TAs.</w:t>
      </w:r>
      <w:proofErr w:type="spellEnd"/>
      <w:r>
        <w:t xml:space="preserve"> Satellites that are out of reach of a ground station could make use of Inter Satellite links in order to connect (indirectly) to the ground station. </w:t>
      </w:r>
      <w:del w:id="401" w:author="23.737_CR0018R1_(Rel-17)_FS_5GSAT_ARCH" w:date="2020-07-03T14:18:00Z">
        <w:r w:rsidDel="00B1613B">
          <w:delText xml:space="preserve">In case </w:delText>
        </w:r>
      </w:del>
      <w:ins w:id="402" w:author="23.737_CR0018R1_(Rel-17)_FS_5GSAT_ARCH" w:date="2020-07-03T14:18:00Z">
        <w:r w:rsidR="00B1613B">
          <w:t xml:space="preserve">If </w:t>
        </w:r>
      </w:ins>
      <w:r>
        <w:t>a UE moves from one to another static TA a tracking area update will occur.</w:t>
      </w:r>
    </w:p>
    <w:p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3800CF" w:rsidRDefault="003800CF" w:rsidP="003800CF">
      <w:r>
        <w:t xml:space="preserve">The solution also assumes that a single NGSO satellite constellation with its Ground Stations can support multiple distributed </w:t>
      </w:r>
      <w:proofErr w:type="spellStart"/>
      <w:r>
        <w:t>gNBs</w:t>
      </w:r>
      <w:proofErr w:type="spellEnd"/>
      <w:r>
        <w:t xml:space="preserve">, so each satellite and also the Ground Station will support the distributed </w:t>
      </w:r>
      <w:proofErr w:type="spellStart"/>
      <w:r>
        <w:t>gNBs</w:t>
      </w:r>
      <w:proofErr w:type="spellEnd"/>
      <w:r>
        <w:t xml:space="preserve"> in a virtualized way. This virtualization is not visible to UEs and the 5G Core Network. Two distributed </w:t>
      </w:r>
      <w:proofErr w:type="spellStart"/>
      <w:r>
        <w:t>gNBs</w:t>
      </w:r>
      <w:proofErr w:type="spellEnd"/>
      <w:r>
        <w:t xml:space="preserve"> implemented in the same set of NGSO satellite may make use of different Ground Stations, so e.g. the first distributed </w:t>
      </w:r>
      <w:proofErr w:type="spellStart"/>
      <w:r>
        <w:t>gNB</w:t>
      </w:r>
      <w:proofErr w:type="spellEnd"/>
      <w:r>
        <w:t xml:space="preserve"> will be supported by the first Ground Station and the second distributed </w:t>
      </w:r>
      <w:proofErr w:type="spellStart"/>
      <w:r>
        <w:t>gNB</w:t>
      </w:r>
      <w:proofErr w:type="spellEnd"/>
      <w:r>
        <w:t xml:space="preserve"> will be supported by the second Ground Station. However both distributed </w:t>
      </w:r>
      <w:proofErr w:type="spellStart"/>
      <w:r>
        <w:t>gNBs</w:t>
      </w:r>
      <w:proofErr w:type="spellEnd"/>
      <w:r>
        <w:t xml:space="preserve"> may be supported by the same set of satellites.</w:t>
      </w:r>
    </w:p>
    <w:p w:rsidR="003800CF" w:rsidRDefault="003800CF" w:rsidP="003800CF">
      <w:r>
        <w:lastRenderedPageBreak/>
        <w:t xml:space="preserve">The solution assumes that the point at which the contact between the distributed </w:t>
      </w:r>
      <w:proofErr w:type="spellStart"/>
      <w:r>
        <w:t>gNB</w:t>
      </w:r>
      <w:proofErr w:type="spellEnd"/>
      <w:r>
        <w:t xml:space="preserve"> and the Core Network is established is kept fixed. The 5G Core Network can see multiple distributed </w:t>
      </w:r>
      <w:proofErr w:type="spellStart"/>
      <w:r>
        <w:t>gNBs</w:t>
      </w:r>
      <w:proofErr w:type="spellEnd"/>
      <w:r>
        <w:t xml:space="preserve"> via the same physical Ground Station. </w:t>
      </w:r>
      <w:del w:id="403" w:author="23.737_CR0018R1_(Rel-17)_FS_5GSAT_ARCH" w:date="2020-07-03T14:18:00Z">
        <w:r w:rsidDel="00B1613B">
          <w:delText xml:space="preserve">In case </w:delText>
        </w:r>
      </w:del>
      <w:ins w:id="404" w:author="23.737_CR0018R1_(Rel-17)_FS_5GSAT_ARCH" w:date="2020-07-03T14:18:00Z">
        <w:r w:rsidR="00B1613B">
          <w:t xml:space="preserve">If </w:t>
        </w:r>
      </w:ins>
      <w:r>
        <w:t xml:space="preserve">one Ground Station ('master') experiences unfavourable radio </w:t>
      </w:r>
      <w:bookmarkStart w:id="405" w:name="_GoBack"/>
      <w:bookmarkEnd w:id="405"/>
      <w:r>
        <w:t xml:space="preserve">propagation conditions (e.g. rain, clouds, etc.) the distributed </w:t>
      </w:r>
      <w:proofErr w:type="spellStart"/>
      <w:r>
        <w:t>gNB</w:t>
      </w:r>
      <w:proofErr w:type="spellEnd"/>
      <w:r>
        <w:t xml:space="preserve"> can be 'reconfigured' to make use of another Ground Station ('slave'). The switching among the Ground Stations occurs transparent to 3GPP layer and can be considered as a transport network implementation. The 3GPP interface end points (N2, N3) do not change.</w:t>
      </w:r>
    </w:p>
    <w:p w:rsidR="003800CF" w:rsidRDefault="003800CF" w:rsidP="003800CF">
      <w:r>
        <w:t xml:space="preserve">In the proposed solution moving NGSO satellites cover a static TA. Note that a distributed </w:t>
      </w:r>
      <w:proofErr w:type="spellStart"/>
      <w:r>
        <w:t>gNB</w:t>
      </w:r>
      <w:proofErr w:type="spellEnd"/>
      <w:r>
        <w:t xml:space="preserve"> is implemented by a satellite operator/vendor and is out of scope of 3GPP. Usage of ISLs might increase the overall delay and consequently introduce RAN QoS limitations. Consequently, QoS profiles and 5QI values that require low latency might not be considered </w:t>
      </w:r>
      <w:del w:id="406" w:author="23.737_CR0018R1_(Rel-17)_FS_5GSAT_ARCH" w:date="2020-07-03T14:18:00Z">
        <w:r w:rsidDel="00B1613B">
          <w:delText xml:space="preserve">in case </w:delText>
        </w:r>
      </w:del>
      <w:ins w:id="407" w:author="23.737_CR0018R1_(Rel-17)_FS_5GSAT_ARCH" w:date="2020-07-03T14:18:00Z">
        <w:r w:rsidR="00B1613B">
          <w:t xml:space="preserve">if </w:t>
        </w:r>
      </w:ins>
      <w:r>
        <w:t>ISLs are used. Handling of such a situation is described in Solution#2 and Solution#3.</w:t>
      </w:r>
    </w:p>
    <w:p w:rsidR="00902C22" w:rsidRPr="00902C22" w:rsidRDefault="00902C22" w:rsidP="00902C22">
      <w:pPr>
        <w:pStyle w:val="Heading3"/>
      </w:pPr>
      <w:bookmarkStart w:id="408" w:name="_Toc26265253"/>
      <w:bookmarkStart w:id="409" w:name="_Toc26525132"/>
      <w:bookmarkStart w:id="410" w:name="_Toc26528737"/>
      <w:bookmarkStart w:id="411" w:name="_Toc27898228"/>
      <w:r w:rsidRPr="00902C22">
        <w:t>6.9.2</w:t>
      </w:r>
      <w:r w:rsidRPr="00902C22">
        <w:tab/>
        <w:t>Procedures</w:t>
      </w:r>
      <w:bookmarkEnd w:id="408"/>
      <w:bookmarkEnd w:id="409"/>
      <w:bookmarkEnd w:id="410"/>
      <w:bookmarkEnd w:id="411"/>
    </w:p>
    <w:p w:rsidR="003800CF" w:rsidRDefault="003800CF" w:rsidP="003800CF">
      <w:r>
        <w:t>The solution does not require new or changed procedures in either UE or 5G Core Network.</w:t>
      </w:r>
    </w:p>
    <w:p w:rsidR="003800CF" w:rsidRDefault="003800CF" w:rsidP="003800CF">
      <w:r>
        <w:t xml:space="preserve">The solution does not require changes in the functionality and or procedures of the 3GPP </w:t>
      </w:r>
      <w:proofErr w:type="spellStart"/>
      <w:r>
        <w:t>gNB</w:t>
      </w:r>
      <w:proofErr w:type="spellEnd"/>
      <w:r>
        <w:t xml:space="preserve"> concept.</w:t>
      </w:r>
    </w:p>
    <w:p w:rsidR="003800CF" w:rsidRDefault="003800CF" w:rsidP="003800CF">
      <w:r>
        <w:t xml:space="preserve">The solution does require the NGSO satellite constellation (including the associated Ground Stations) to implement the distributed </w:t>
      </w:r>
      <w:proofErr w:type="spellStart"/>
      <w:r>
        <w:t>gNB</w:t>
      </w:r>
      <w:proofErr w:type="spellEnd"/>
      <w:r>
        <w:t xml:space="preserve"> concept, but this implementation is out-of-scope of 3GPP.</w:t>
      </w:r>
    </w:p>
    <w:p w:rsidR="003800CF" w:rsidRDefault="003800CF" w:rsidP="003800CF">
      <w:r>
        <w:t>Delays introduced by the ISLs do not impact the selected class of new RAT type introduced in Solution#2 of this TR.</w:t>
      </w:r>
    </w:p>
    <w:p w:rsidR="00902C22" w:rsidRPr="00902C22" w:rsidRDefault="00902C22" w:rsidP="00902C22">
      <w:pPr>
        <w:pStyle w:val="Heading3"/>
      </w:pPr>
      <w:bookmarkStart w:id="412" w:name="_Toc26265254"/>
      <w:bookmarkStart w:id="413" w:name="_Toc26525133"/>
      <w:bookmarkStart w:id="414" w:name="_Toc26528738"/>
      <w:bookmarkStart w:id="415" w:name="_Toc27898229"/>
      <w:r w:rsidRPr="00902C22">
        <w:t>6.9.3</w:t>
      </w:r>
      <w:r w:rsidRPr="00902C22">
        <w:tab/>
        <w:t>Impacts on existing nodes and functionality</w:t>
      </w:r>
      <w:bookmarkEnd w:id="412"/>
      <w:bookmarkEnd w:id="413"/>
      <w:bookmarkEnd w:id="414"/>
      <w:bookmarkEnd w:id="415"/>
    </w:p>
    <w:p w:rsidR="003800CF" w:rsidRDefault="003800CF" w:rsidP="003800CF">
      <w:r>
        <w:t>This solution does not impact existing 3GPP nodes and functionality.</w:t>
      </w:r>
    </w:p>
    <w:p w:rsidR="003800CF" w:rsidRDefault="003800CF" w:rsidP="003800CF">
      <w:r>
        <w:t xml:space="preserve">The general RAN aspects applicable to this solution are described in </w:t>
      </w:r>
      <w:r w:rsidR="00430544">
        <w:t>TR 38.821 [</w:t>
      </w:r>
      <w:r>
        <w:t>7] as follows:</w:t>
      </w:r>
    </w:p>
    <w:p w:rsidR="003800CF" w:rsidRDefault="003800CF" w:rsidP="003800CF">
      <w:pPr>
        <w:pStyle w:val="B1"/>
      </w:pPr>
      <w:r>
        <w:t>-</w:t>
      </w:r>
      <w:r>
        <w:tab/>
        <w:t>Doppler compensation is described in clause 6;</w:t>
      </w:r>
    </w:p>
    <w:p w:rsidR="003800CF" w:rsidRDefault="003800CF" w:rsidP="003800CF">
      <w:pPr>
        <w:pStyle w:val="B1"/>
      </w:pPr>
      <w:r>
        <w:t>-</w:t>
      </w:r>
      <w:r>
        <w:tab/>
        <w:t>Timing advance management is described in clause 6 and clause 7;</w:t>
      </w:r>
    </w:p>
    <w:p w:rsidR="003800CF" w:rsidRDefault="003800CF" w:rsidP="003800CF">
      <w:pPr>
        <w:pStyle w:val="B1"/>
      </w:pPr>
      <w:r>
        <w:t>-</w:t>
      </w:r>
      <w:r>
        <w:tab/>
        <w:t>Tracking area management, Registration Update and Paging Handling, and Connected Mode Mobility are described in clause 8.</w:t>
      </w:r>
    </w:p>
    <w:p w:rsidR="0041347C" w:rsidRPr="00902C22" w:rsidRDefault="0041347C" w:rsidP="0041347C">
      <w:pPr>
        <w:pStyle w:val="Heading3"/>
      </w:pPr>
      <w:bookmarkStart w:id="416" w:name="_Toc26265255"/>
      <w:bookmarkStart w:id="417" w:name="_Toc26525134"/>
      <w:bookmarkStart w:id="418" w:name="_Toc26528739"/>
      <w:bookmarkStart w:id="419" w:name="_Toc27898230"/>
      <w:r>
        <w:t>6.9.4</w:t>
      </w:r>
      <w:r w:rsidRPr="00902C22">
        <w:tab/>
      </w:r>
      <w:r>
        <w:t xml:space="preserve">Solution </w:t>
      </w:r>
      <w:r w:rsidR="007A68F7">
        <w:t>e</w:t>
      </w:r>
      <w:r>
        <w:t>valuation</w:t>
      </w:r>
      <w:bookmarkEnd w:id="416"/>
      <w:bookmarkEnd w:id="417"/>
      <w:bookmarkEnd w:id="418"/>
      <w:bookmarkEnd w:id="419"/>
    </w:p>
    <w:p w:rsidR="003800CF" w:rsidRDefault="003800CF" w:rsidP="003800CF">
      <w:r>
        <w:t xml:space="preserve">In this solution an NGSO constellation, inter satellite links and a ground station form a distributed </w:t>
      </w:r>
      <w:proofErr w:type="spellStart"/>
      <w:r>
        <w:t>gNB</w:t>
      </w:r>
      <w:proofErr w:type="spellEnd"/>
      <w:r>
        <w:t xml:space="preserve"> with a corresponding Earth fixed tracking area (TA). The same constellation, ISL and ground stations can create numerous, disjunct static TAs in a virtualized fashion.</w:t>
      </w:r>
    </w:p>
    <w:p w:rsidR="003800CF" w:rsidRDefault="003800CF" w:rsidP="003800CF">
      <w:r>
        <w:t xml:space="preserve">Distributed </w:t>
      </w:r>
      <w:proofErr w:type="spellStart"/>
      <w:r>
        <w:t>gNBs</w:t>
      </w:r>
      <w:proofErr w:type="spellEnd"/>
      <w:r>
        <w:t xml:space="preserve"> are implemented by a single satellite operator/vendor and need not require introduction of new procedures or adaptation of existing procedures neither for UE nor for 5G Core Network.</w:t>
      </w:r>
    </w:p>
    <w:p w:rsidR="003800CF" w:rsidRDefault="003800CF" w:rsidP="003800CF">
      <w:r>
        <w:t xml:space="preserve">This solution requires the usage of satellites with on board processing in order to accommodate for the usage of ISLs. NGSO satellites used in this solution should be capable of beam steering and beam forming in order to create static Earth fixed </w:t>
      </w:r>
      <w:proofErr w:type="spellStart"/>
      <w:r>
        <w:t>TAs.</w:t>
      </w:r>
      <w:proofErr w:type="spellEnd"/>
      <w:r>
        <w:t xml:space="preserve"> The usage of static TAs that fall within the perimeter of a PLMN and the assumption that TAs act as defined in </w:t>
      </w:r>
      <w:r w:rsidR="00430544">
        <w:t>TS 22.011 [</w:t>
      </w:r>
      <w:r>
        <w:t>8] is part of a solution for solving national regulatory issues related to e.g. emergency calls and LI.</w:t>
      </w:r>
    </w:p>
    <w:p w:rsidR="00894683" w:rsidRPr="00E13993" w:rsidRDefault="00894683" w:rsidP="00894683">
      <w:pPr>
        <w:pStyle w:val="Heading2"/>
      </w:pPr>
      <w:bookmarkStart w:id="420" w:name="_Toc3303363"/>
      <w:bookmarkStart w:id="421" w:name="_Toc26265256"/>
      <w:bookmarkStart w:id="422" w:name="_Toc26525135"/>
      <w:bookmarkStart w:id="423" w:name="_Toc26528740"/>
      <w:bookmarkStart w:id="424" w:name="_Toc27898231"/>
      <w:r w:rsidRPr="00E13993">
        <w:t>6.</w:t>
      </w:r>
      <w:r>
        <w:t>10</w:t>
      </w:r>
      <w:r w:rsidRPr="00E13993">
        <w:tab/>
        <w:t>Solution #</w:t>
      </w:r>
      <w:r>
        <w:t>10</w:t>
      </w:r>
      <w:r w:rsidRPr="00E13993">
        <w:t xml:space="preserve">: </w:t>
      </w:r>
      <w:bookmarkEnd w:id="420"/>
      <w:r>
        <w:t xml:space="preserve">Addressing </w:t>
      </w:r>
      <w:r w:rsidR="001948BD">
        <w:t>d</w:t>
      </w:r>
      <w:r>
        <w:t xml:space="preserve">elay in </w:t>
      </w:r>
      <w:r w:rsidR="001948BD">
        <w:t>s</w:t>
      </w:r>
      <w:r>
        <w:t>atellite</w:t>
      </w:r>
      <w:bookmarkEnd w:id="421"/>
      <w:bookmarkEnd w:id="422"/>
      <w:bookmarkEnd w:id="423"/>
      <w:bookmarkEnd w:id="424"/>
    </w:p>
    <w:p w:rsidR="00894683" w:rsidRDefault="00894683" w:rsidP="00894683">
      <w:pPr>
        <w:pStyle w:val="Heading3"/>
        <w:rPr>
          <w:lang w:val="en-US"/>
        </w:rPr>
      </w:pPr>
      <w:bookmarkStart w:id="425" w:name="_Toc3303364"/>
      <w:bookmarkStart w:id="426" w:name="_Toc26265257"/>
      <w:bookmarkStart w:id="427" w:name="_Toc26525136"/>
      <w:bookmarkStart w:id="428" w:name="_Toc26528741"/>
      <w:bookmarkStart w:id="429" w:name="_Toc27898232"/>
      <w:r w:rsidRPr="00CB22A2">
        <w:rPr>
          <w:lang w:val="en-US"/>
        </w:rPr>
        <w:t>6.</w:t>
      </w:r>
      <w:r>
        <w:rPr>
          <w:lang w:val="en-US"/>
        </w:rPr>
        <w:t>10</w:t>
      </w:r>
      <w:r w:rsidRPr="00CB22A2">
        <w:rPr>
          <w:lang w:val="en-US"/>
        </w:rPr>
        <w:t>.1</w:t>
      </w:r>
      <w:r w:rsidRPr="00CB22A2">
        <w:rPr>
          <w:lang w:val="en-US"/>
        </w:rPr>
        <w:tab/>
      </w:r>
      <w:bookmarkEnd w:id="425"/>
      <w:r>
        <w:rPr>
          <w:lang w:val="en-US"/>
        </w:rPr>
        <w:t>Description</w:t>
      </w:r>
      <w:bookmarkEnd w:id="426"/>
      <w:bookmarkEnd w:id="427"/>
      <w:bookmarkEnd w:id="428"/>
      <w:bookmarkEnd w:id="429"/>
    </w:p>
    <w:p w:rsidR="003800CF" w:rsidRDefault="003800CF" w:rsidP="003800C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rsidR="003800CF" w:rsidRDefault="003800CF" w:rsidP="003800CF">
      <w:pPr>
        <w:pStyle w:val="B1"/>
      </w:pPr>
      <w:r>
        <w:t>-</w:t>
      </w:r>
      <w:r>
        <w:tab/>
        <w:t>What are the architectural assumptions on the 5G System to minimize the impacts on the NAS?</w:t>
      </w:r>
    </w:p>
    <w:p w:rsidR="003800CF" w:rsidRDefault="003800CF" w:rsidP="003800CF">
      <w:pPr>
        <w:pStyle w:val="B1"/>
      </w:pPr>
      <w:r>
        <w:t>-</w:t>
      </w:r>
      <w:r>
        <w:tab/>
        <w:t>What are the requirements on the satellite access to minimize the impacts on the NAS, as well on the 5G System?</w:t>
      </w:r>
    </w:p>
    <w:p w:rsidR="00894683" w:rsidRDefault="00894683" w:rsidP="003800CF">
      <w:pPr>
        <w:pStyle w:val="Heading4"/>
      </w:pPr>
      <w:bookmarkStart w:id="430" w:name="_Toc26525137"/>
      <w:bookmarkStart w:id="431" w:name="_Toc26528742"/>
      <w:bookmarkStart w:id="432" w:name="_Toc27898233"/>
      <w:r>
        <w:lastRenderedPageBreak/>
        <w:t>6.10.1.1</w:t>
      </w:r>
      <w:r w:rsidR="001948BD">
        <w:tab/>
      </w:r>
      <w:r>
        <w:t>Sources of delay</w:t>
      </w:r>
      <w:bookmarkEnd w:id="430"/>
      <w:bookmarkEnd w:id="431"/>
      <w:bookmarkEnd w:id="432"/>
    </w:p>
    <w:p w:rsidR="003800CF" w:rsidRDefault="003800CF" w:rsidP="003800CF">
      <w:r>
        <w:t>There are three sources of potential delays:</w:t>
      </w:r>
    </w:p>
    <w:p w:rsidR="003800CF" w:rsidRDefault="003800CF" w:rsidP="003800CF">
      <w:pPr>
        <w:pStyle w:val="B1"/>
      </w:pPr>
      <w:r>
        <w:t>1.</w:t>
      </w:r>
      <w:r>
        <w:tab/>
        <w:t>Ground to satellite.</w:t>
      </w:r>
    </w:p>
    <w:p w:rsidR="003800CF" w:rsidRDefault="003800CF" w:rsidP="003800CF">
      <w:pPr>
        <w:pStyle w:val="B1"/>
      </w:pPr>
      <w:r>
        <w:t>2.</w:t>
      </w:r>
      <w:r>
        <w:tab/>
        <w:t>Inter-satellite link.</w:t>
      </w:r>
    </w:p>
    <w:p w:rsidR="003800CF" w:rsidRDefault="003800CF" w:rsidP="003800CF">
      <w:pPr>
        <w:pStyle w:val="B1"/>
      </w:pPr>
      <w:r>
        <w:t>3.</w:t>
      </w:r>
      <w:r>
        <w:tab/>
        <w:t>Satellite to ground.</w:t>
      </w:r>
    </w:p>
    <w:p w:rsidR="003800CF" w:rsidRDefault="003800CF" w:rsidP="003800CF">
      <w:pPr>
        <w:pStyle w:val="B1"/>
      </w:pPr>
      <w:r>
        <w:t>4.</w:t>
      </w:r>
      <w:r>
        <w:tab/>
        <w:t>Satellite being used as a backhaul (which would include two or all three of the above).</w:t>
      </w:r>
    </w:p>
    <w:p w:rsidR="003800CF" w:rsidRDefault="003800CF" w:rsidP="003800CF">
      <w:r>
        <w:t>The worst-case scenario of (1) + (2) + (3) should be considered when analysing the impact of delays on timers.</w:t>
      </w:r>
    </w:p>
    <w:p w:rsidR="003800CF" w:rsidRDefault="003800CF" w:rsidP="003800CF">
      <w:r>
        <w:t>The impact of delays on NAS timers in the worst-case of satellite being used as a backhaul is not considered in this release.</w:t>
      </w:r>
    </w:p>
    <w:p w:rsidR="003800CF" w:rsidRDefault="003800CF" w:rsidP="003800C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rsidR="003800CF" w:rsidRDefault="003800CF" w:rsidP="003800CF">
      <w:r>
        <w:t>The scenario of satellite being used as backhaul is explicitly excluded from this analysis and considered out of scope.</w:t>
      </w:r>
    </w:p>
    <w:p w:rsidR="00894683" w:rsidRDefault="00894683" w:rsidP="00894683">
      <w:pPr>
        <w:pStyle w:val="Heading4"/>
      </w:pPr>
      <w:bookmarkStart w:id="433" w:name="_Toc26525138"/>
      <w:bookmarkStart w:id="434" w:name="_Toc26528743"/>
      <w:bookmarkStart w:id="435" w:name="_Toc27898234"/>
      <w:r>
        <w:t>6.10.1.2</w:t>
      </w:r>
      <w:r w:rsidR="003800CF">
        <w:tab/>
      </w:r>
      <w:r>
        <w:t xml:space="preserve">Delay </w:t>
      </w:r>
      <w:r w:rsidR="001948BD">
        <w:t>a</w:t>
      </w:r>
      <w:r>
        <w:t>daptation in the Core Network</w:t>
      </w:r>
      <w:bookmarkEnd w:id="433"/>
      <w:bookmarkEnd w:id="434"/>
      <w:bookmarkEnd w:id="435"/>
    </w:p>
    <w:p w:rsidR="00C73BDD" w:rsidRDefault="003800CF" w:rsidP="003800CF">
      <w:r>
        <w:t xml:space="preserve">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w:t>
      </w:r>
      <w:del w:id="436" w:author="23.737_CR0018R1_(Rel-17)_FS_5GSAT_ARCH" w:date="2020-07-03T14:18:00Z">
        <w:r w:rsidDel="00B1613B">
          <w:delText xml:space="preserve">in case </w:delText>
        </w:r>
      </w:del>
      <w:ins w:id="437" w:author="23.737_CR0018R1_(Rel-17)_FS_5GSAT_ARCH" w:date="2020-07-03T14:18:00Z">
        <w:r w:rsidR="00B1613B">
          <w:t xml:space="preserve">if </w:t>
        </w:r>
      </w:ins>
      <w:r>
        <w:t>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rsidR="00894683" w:rsidRDefault="00894683" w:rsidP="00894683">
      <w:pPr>
        <w:pStyle w:val="Heading4"/>
      </w:pPr>
      <w:bookmarkStart w:id="438" w:name="_Toc26525139"/>
      <w:bookmarkStart w:id="439" w:name="_Toc26528744"/>
      <w:bookmarkStart w:id="440" w:name="_Toc27898235"/>
      <w:r>
        <w:t>6.10</w:t>
      </w:r>
      <w:r w:rsidR="001948BD">
        <w:t>.1.3</w:t>
      </w:r>
      <w:r w:rsidR="003800CF">
        <w:tab/>
      </w:r>
      <w:r w:rsidR="001948BD">
        <w:t>Impact on t</w:t>
      </w:r>
      <w:r>
        <w:t>imers</w:t>
      </w:r>
      <w:bookmarkEnd w:id="438"/>
      <w:bookmarkEnd w:id="439"/>
      <w:bookmarkEnd w:id="440"/>
    </w:p>
    <w:p w:rsidR="00894683" w:rsidRDefault="003800CF" w:rsidP="00894683">
      <w:r>
        <w:t>Although the final analysis of the timers impacted by the use of satellite should be done by CT1, it is expected that only timers impacted by RTT propagation delay are relevant to the discussion:</w:t>
      </w:r>
    </w:p>
    <w:p w:rsidR="00894683" w:rsidRPr="003B17D9" w:rsidRDefault="00894683" w:rsidP="003800C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3800CF">
      <w:pPr>
        <w:pStyle w:val="B1"/>
      </w:pPr>
      <w:r w:rsidRPr="003B17D9">
        <w:lastRenderedPageBreak/>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3800CF">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3800CF" w:rsidRDefault="003800CF" w:rsidP="00894683">
      <w:r>
        <w:t>It is expected that longer times (e.g. more than 1 minute, like in the case of all other 5GMM timers) do not need to be modified due to the scale of the RTT delay with respect to the timer duration.</w:t>
      </w:r>
    </w:p>
    <w:p w:rsidR="003800CF" w:rsidRDefault="003800CF" w:rsidP="00894683">
      <w:r>
        <w:t>It is expected that timer values that are defined by the network will be determined appropriately by the AMF based on satellite awareness.</w:t>
      </w:r>
    </w:p>
    <w:p w:rsidR="003800CF" w:rsidRDefault="003800CF"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403"/>
        <w:gridCol w:w="2422"/>
        <w:gridCol w:w="2419"/>
      </w:tblGrid>
      <w:tr w:rsidR="00430544" w:rsidRPr="00C56EB4" w:rsidTr="00430544">
        <w:tc>
          <w:tcPr>
            <w:tcW w:w="2387" w:type="dxa"/>
            <w:tcBorders>
              <w:bottom w:val="single" w:sz="4" w:space="0" w:color="auto"/>
            </w:tcBorders>
            <w:shd w:val="clear" w:color="auto" w:fill="auto"/>
            <w:vAlign w:val="center"/>
          </w:tcPr>
          <w:p w:rsidR="00430544" w:rsidRPr="0063358E" w:rsidRDefault="00430544" w:rsidP="00430544">
            <w:pPr>
              <w:pStyle w:val="TAH"/>
              <w:rPr>
                <w:lang w:val="en-US"/>
              </w:rPr>
            </w:pPr>
          </w:p>
        </w:tc>
        <w:tc>
          <w:tcPr>
            <w:tcW w:w="2403" w:type="dxa"/>
            <w:shd w:val="clear" w:color="auto" w:fill="auto"/>
            <w:vAlign w:val="center"/>
          </w:tcPr>
          <w:p w:rsidR="00430544" w:rsidRPr="00C56EB4" w:rsidRDefault="00430544" w:rsidP="00430544">
            <w:pPr>
              <w:pStyle w:val="TAH"/>
            </w:pPr>
            <w:r w:rsidRPr="00C56EB4">
              <w:rPr>
                <w:bCs/>
              </w:rPr>
              <w:t>Timer #</w:t>
            </w:r>
          </w:p>
        </w:tc>
        <w:tc>
          <w:tcPr>
            <w:tcW w:w="2422" w:type="dxa"/>
            <w:shd w:val="clear" w:color="auto" w:fill="auto"/>
            <w:vAlign w:val="center"/>
          </w:tcPr>
          <w:p w:rsidR="00430544" w:rsidRPr="00C56EB4" w:rsidRDefault="00430544" w:rsidP="00430544">
            <w:pPr>
              <w:pStyle w:val="TAH"/>
            </w:pPr>
            <w:r w:rsidRPr="00C56EB4">
              <w:rPr>
                <w:bCs/>
              </w:rPr>
              <w:t>RTTs propagation delay</w:t>
            </w:r>
          </w:p>
        </w:tc>
        <w:tc>
          <w:tcPr>
            <w:tcW w:w="2419" w:type="dxa"/>
            <w:shd w:val="clear" w:color="auto" w:fill="auto"/>
            <w:vAlign w:val="center"/>
          </w:tcPr>
          <w:p w:rsidR="00430544" w:rsidRPr="0063358E" w:rsidRDefault="00430544" w:rsidP="00430544">
            <w:pPr>
              <w:pStyle w:val="TAH"/>
              <w:rPr>
                <w:lang w:val="en-US"/>
              </w:rPr>
            </w:pPr>
            <w:r>
              <w:rPr>
                <w:bCs/>
              </w:rPr>
              <w:t xml:space="preserve">(Minimum) </w:t>
            </w:r>
            <w:r w:rsidRPr="00C56EB4">
              <w:rPr>
                <w:bCs/>
              </w:rPr>
              <w:t>Suggested Timer value increase</w:t>
            </w:r>
          </w:p>
        </w:tc>
      </w:tr>
      <w:tr w:rsidR="00430544" w:rsidRPr="00C56EB4" w:rsidTr="008331B9">
        <w:tc>
          <w:tcPr>
            <w:tcW w:w="2387" w:type="dxa"/>
            <w:tcBorders>
              <w:bottom w:val="nil"/>
            </w:tcBorders>
            <w:shd w:val="clear" w:color="auto" w:fill="auto"/>
            <w:vAlign w:val="center"/>
          </w:tcPr>
          <w:p w:rsidR="00430544" w:rsidRPr="0063358E" w:rsidRDefault="00430544" w:rsidP="00430544">
            <w:pPr>
              <w:pStyle w:val="TAH"/>
              <w:rPr>
                <w:lang w:val="en-US"/>
              </w:rPr>
            </w:pPr>
            <w:r w:rsidRPr="00C56EB4">
              <w:t>5GMM UE Side Timers</w:t>
            </w:r>
          </w:p>
        </w:tc>
        <w:tc>
          <w:tcPr>
            <w:tcW w:w="2403" w:type="dxa"/>
            <w:shd w:val="clear" w:color="auto" w:fill="auto"/>
          </w:tcPr>
          <w:p w:rsidR="00430544" w:rsidRPr="00C56EB4" w:rsidRDefault="00430544" w:rsidP="00430544">
            <w:pPr>
              <w:pStyle w:val="TAC"/>
            </w:pPr>
            <w:r w:rsidRPr="00C56EB4">
              <w:t>T3510</w:t>
            </w:r>
          </w:p>
        </w:tc>
        <w:tc>
          <w:tcPr>
            <w:tcW w:w="2422" w:type="dxa"/>
            <w:shd w:val="clear" w:color="auto" w:fill="auto"/>
          </w:tcPr>
          <w:p w:rsidR="00430544" w:rsidRPr="00C56EB4" w:rsidRDefault="00430544" w:rsidP="00430544">
            <w:pPr>
              <w:pStyle w:val="TAC"/>
            </w:pPr>
            <w:r>
              <w:t>5 RTT</w:t>
            </w:r>
          </w:p>
        </w:tc>
        <w:tc>
          <w:tcPr>
            <w:tcW w:w="2419" w:type="dxa"/>
            <w:shd w:val="clear" w:color="auto" w:fill="auto"/>
          </w:tcPr>
          <w:p w:rsidR="00430544" w:rsidRPr="00C56EB4" w:rsidRDefault="00430544" w:rsidP="00430544">
            <w:pPr>
              <w:pStyle w:val="TAC"/>
            </w:pPr>
            <w:r>
              <w:t>5 WCRTT</w:t>
            </w:r>
          </w:p>
        </w:tc>
      </w:tr>
      <w:tr w:rsidR="00430544" w:rsidRPr="00C56EB4" w:rsidTr="008331B9">
        <w:tc>
          <w:tcPr>
            <w:tcW w:w="2387" w:type="dxa"/>
            <w:tcBorders>
              <w:top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rsidRPr="00C56EB4">
              <w:t>T3517</w:t>
            </w:r>
          </w:p>
        </w:tc>
        <w:tc>
          <w:tcPr>
            <w:tcW w:w="2422" w:type="dxa"/>
            <w:shd w:val="clear" w:color="auto" w:fill="auto"/>
          </w:tcPr>
          <w:p w:rsidR="00430544" w:rsidRPr="00C56EB4" w:rsidRDefault="00430544" w:rsidP="00430544">
            <w:pPr>
              <w:pStyle w:val="TAC"/>
            </w:pPr>
            <w:r>
              <w:t>3 RTT</w:t>
            </w:r>
          </w:p>
        </w:tc>
        <w:tc>
          <w:tcPr>
            <w:tcW w:w="2419" w:type="dxa"/>
            <w:shd w:val="clear" w:color="auto" w:fill="auto"/>
          </w:tcPr>
          <w:p w:rsidR="00430544" w:rsidRPr="00C56EB4" w:rsidRDefault="00430544" w:rsidP="00430544">
            <w:pPr>
              <w:pStyle w:val="TAC"/>
            </w:pPr>
            <w:r>
              <w:t>3 WCRTT</w:t>
            </w:r>
          </w:p>
        </w:tc>
      </w:tr>
      <w:tr w:rsidR="00430544" w:rsidRPr="00C56EB4" w:rsidTr="00745189">
        <w:tc>
          <w:tcPr>
            <w:tcW w:w="2387" w:type="dxa"/>
            <w:tcBorders>
              <w:bottom w:val="single" w:sz="4" w:space="0" w:color="auto"/>
            </w:tcBorders>
            <w:shd w:val="clear" w:color="auto" w:fill="auto"/>
            <w:vAlign w:val="center"/>
          </w:tcPr>
          <w:p w:rsidR="00430544" w:rsidRPr="0063358E" w:rsidRDefault="00430544" w:rsidP="00430544">
            <w:pPr>
              <w:pStyle w:val="TAH"/>
              <w:rPr>
                <w:lang w:val="en-US"/>
              </w:rPr>
            </w:pPr>
            <w:r w:rsidRPr="00C56EB4">
              <w:t>5GMM AMF Side Timers</w:t>
            </w:r>
          </w:p>
        </w:tc>
        <w:tc>
          <w:tcPr>
            <w:tcW w:w="7244" w:type="dxa"/>
            <w:gridSpan w:val="3"/>
            <w:shd w:val="clear" w:color="auto" w:fill="auto"/>
          </w:tcPr>
          <w:p w:rsidR="00430544" w:rsidRPr="00C56EB4" w:rsidRDefault="00430544" w:rsidP="00430544">
            <w:pPr>
              <w:pStyle w:val="TAC"/>
            </w:pPr>
            <w:r w:rsidRPr="00C56EB4">
              <w:t>No need for changes, AMF determines appropriate values</w:t>
            </w:r>
          </w:p>
        </w:tc>
      </w:tr>
      <w:tr w:rsidR="00430544" w:rsidRPr="00C56EB4" w:rsidTr="005B0FF4">
        <w:tc>
          <w:tcPr>
            <w:tcW w:w="2387" w:type="dxa"/>
            <w:tcBorders>
              <w:bottom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rsidRPr="00C56EB4">
              <w:t>T3580</w:t>
            </w:r>
          </w:p>
        </w:tc>
        <w:tc>
          <w:tcPr>
            <w:tcW w:w="2422" w:type="dxa"/>
            <w:shd w:val="clear" w:color="auto" w:fill="auto"/>
          </w:tcPr>
          <w:p w:rsidR="00430544" w:rsidRPr="00C56EB4" w:rsidRDefault="00430544" w:rsidP="00430544">
            <w:pPr>
              <w:pStyle w:val="TAC"/>
            </w:pPr>
            <w:r>
              <w:t>4 RTT</w:t>
            </w:r>
          </w:p>
        </w:tc>
        <w:tc>
          <w:tcPr>
            <w:tcW w:w="2419" w:type="dxa"/>
            <w:shd w:val="clear" w:color="auto" w:fill="auto"/>
          </w:tcPr>
          <w:p w:rsidR="00430544" w:rsidRPr="00C56EB4" w:rsidRDefault="00430544" w:rsidP="00430544">
            <w:pPr>
              <w:pStyle w:val="TAC"/>
            </w:pPr>
            <w:r>
              <w:t>4 WCRTT</w:t>
            </w:r>
          </w:p>
        </w:tc>
      </w:tr>
      <w:tr w:rsidR="00430544" w:rsidRPr="00C56EB4" w:rsidTr="005B0FF4">
        <w:tc>
          <w:tcPr>
            <w:tcW w:w="2387" w:type="dxa"/>
            <w:tcBorders>
              <w:top w:val="nil"/>
              <w:bottom w:val="nil"/>
            </w:tcBorders>
            <w:shd w:val="clear" w:color="auto" w:fill="auto"/>
            <w:vAlign w:val="center"/>
          </w:tcPr>
          <w:p w:rsidR="00430544" w:rsidRPr="0063358E" w:rsidRDefault="00430544" w:rsidP="00430544">
            <w:pPr>
              <w:pStyle w:val="TAH"/>
              <w:rPr>
                <w:lang w:val="en-US"/>
              </w:rPr>
            </w:pPr>
            <w:r w:rsidRPr="00C56EB4">
              <w:t>5GSM UE Side Timers</w:t>
            </w:r>
          </w:p>
        </w:tc>
        <w:tc>
          <w:tcPr>
            <w:tcW w:w="2403" w:type="dxa"/>
            <w:shd w:val="clear" w:color="auto" w:fill="auto"/>
          </w:tcPr>
          <w:p w:rsidR="00430544" w:rsidRPr="00C56EB4" w:rsidRDefault="00430544" w:rsidP="00430544">
            <w:pPr>
              <w:pStyle w:val="TAC"/>
            </w:pPr>
            <w:r>
              <w:t>T3581</w:t>
            </w:r>
          </w:p>
        </w:tc>
        <w:tc>
          <w:tcPr>
            <w:tcW w:w="2422" w:type="dxa"/>
            <w:shd w:val="clear" w:color="auto" w:fill="auto"/>
          </w:tcPr>
          <w:p w:rsidR="00430544" w:rsidRDefault="00430544" w:rsidP="00430544">
            <w:pPr>
              <w:pStyle w:val="TAC"/>
            </w:pPr>
            <w:r>
              <w:t>1 RTT</w:t>
            </w:r>
          </w:p>
        </w:tc>
        <w:tc>
          <w:tcPr>
            <w:tcW w:w="2419" w:type="dxa"/>
            <w:shd w:val="clear" w:color="auto" w:fill="auto"/>
          </w:tcPr>
          <w:p w:rsidR="00430544" w:rsidRDefault="00430544" w:rsidP="00430544">
            <w:pPr>
              <w:pStyle w:val="TAC"/>
            </w:pPr>
            <w:r>
              <w:t>1 WCRTT</w:t>
            </w:r>
          </w:p>
        </w:tc>
      </w:tr>
      <w:tr w:rsidR="00430544" w:rsidRPr="00C56EB4" w:rsidTr="005B0FF4">
        <w:tc>
          <w:tcPr>
            <w:tcW w:w="2387" w:type="dxa"/>
            <w:tcBorders>
              <w:top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t>T3582</w:t>
            </w:r>
          </w:p>
        </w:tc>
        <w:tc>
          <w:tcPr>
            <w:tcW w:w="2422" w:type="dxa"/>
            <w:shd w:val="clear" w:color="auto" w:fill="auto"/>
          </w:tcPr>
          <w:p w:rsidR="00430544" w:rsidRDefault="00430544" w:rsidP="00430544">
            <w:pPr>
              <w:pStyle w:val="TAC"/>
            </w:pPr>
            <w:r>
              <w:t>1 RTT</w:t>
            </w:r>
          </w:p>
        </w:tc>
        <w:tc>
          <w:tcPr>
            <w:tcW w:w="2419" w:type="dxa"/>
            <w:shd w:val="clear" w:color="auto" w:fill="auto"/>
          </w:tcPr>
          <w:p w:rsidR="00430544" w:rsidRDefault="00430544" w:rsidP="00430544">
            <w:pPr>
              <w:pStyle w:val="TAC"/>
            </w:pPr>
            <w:r>
              <w:t>1 WCRTT</w:t>
            </w:r>
          </w:p>
        </w:tc>
      </w:tr>
      <w:tr w:rsidR="00430544" w:rsidRPr="00C56EB4" w:rsidTr="00A83FA3">
        <w:tc>
          <w:tcPr>
            <w:tcW w:w="2387" w:type="dxa"/>
            <w:shd w:val="clear" w:color="auto" w:fill="auto"/>
            <w:vAlign w:val="center"/>
          </w:tcPr>
          <w:p w:rsidR="00430544" w:rsidRPr="0063358E" w:rsidRDefault="00430544" w:rsidP="00430544">
            <w:pPr>
              <w:pStyle w:val="TAH"/>
              <w:rPr>
                <w:lang w:val="en-US"/>
              </w:rPr>
            </w:pPr>
            <w:r w:rsidRPr="00C56EB4">
              <w:t>5GSM SMF Side Timer</w:t>
            </w:r>
          </w:p>
        </w:tc>
        <w:tc>
          <w:tcPr>
            <w:tcW w:w="7244" w:type="dxa"/>
            <w:gridSpan w:val="3"/>
            <w:shd w:val="clear" w:color="auto" w:fill="auto"/>
          </w:tcPr>
          <w:p w:rsidR="00430544" w:rsidRPr="00C56EB4" w:rsidRDefault="00430544" w:rsidP="00430544">
            <w:pPr>
              <w:pStyle w:val="TAC"/>
            </w:pPr>
            <w:r w:rsidRPr="00C56EB4">
              <w:t>No need for changes, SMF determines appropriate values</w:t>
            </w:r>
          </w:p>
        </w:tc>
      </w:tr>
    </w:tbl>
    <w:p w:rsidR="00430544" w:rsidRDefault="00430544" w:rsidP="00894683"/>
    <w:p w:rsidR="00894683" w:rsidRPr="00B81563" w:rsidRDefault="00894683" w:rsidP="00E023C0">
      <w:pPr>
        <w:pStyle w:val="Heading4"/>
      </w:pPr>
      <w:bookmarkStart w:id="441" w:name="_Toc26525140"/>
      <w:bookmarkStart w:id="442" w:name="_Toc26528745"/>
      <w:bookmarkStart w:id="443" w:name="_Toc27898236"/>
      <w:r w:rsidRPr="00E023C0">
        <w:t>6.</w:t>
      </w:r>
      <w:r w:rsidRPr="00B81563">
        <w:t>10.1.4</w:t>
      </w:r>
      <w:r w:rsidR="001948BD">
        <w:tab/>
      </w:r>
      <w:r w:rsidR="001948BD" w:rsidRPr="00E023C0">
        <w:t xml:space="preserve">Timers </w:t>
      </w:r>
      <w:r w:rsidR="001948BD">
        <w:t>m</w:t>
      </w:r>
      <w:r w:rsidRPr="00E023C0">
        <w:t>anagement</w:t>
      </w:r>
      <w:bookmarkEnd w:id="441"/>
      <w:bookmarkEnd w:id="442"/>
      <w:bookmarkEnd w:id="443"/>
    </w:p>
    <w:p w:rsidR="003800CF" w:rsidRDefault="003800CF" w:rsidP="003800CF">
      <w:r>
        <w:t>It is proposed that UE capable only of connectivity via NTN RAN uses extended timers defined to handle satellite delays.</w:t>
      </w:r>
    </w:p>
    <w:p w:rsidR="003800CF" w:rsidRDefault="003800CF" w:rsidP="003800C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3800CF" w:rsidRDefault="003800CF" w:rsidP="003800CF">
      <w:r>
        <w:t>In order to ensure the correct and most efficient use of timers for UEs that are capable of using both terrestrial RAN and NTN RAN, the following is proposed:</w:t>
      </w:r>
    </w:p>
    <w:p w:rsidR="003800CF" w:rsidRDefault="003800CF" w:rsidP="003800CF">
      <w:pPr>
        <w:pStyle w:val="B1"/>
      </w:pPr>
      <w:r>
        <w:t>-</w:t>
      </w:r>
      <w:r>
        <w:tab/>
        <w:t>A UE that is capable of both terrestrial RAT and NTN RAT connects to the network using extended timers (i.e. timers extended to deal with satellite delays).</w:t>
      </w:r>
    </w:p>
    <w:p w:rsidR="003800CF" w:rsidRDefault="003800CF" w:rsidP="003800C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rsidR="003800CF" w:rsidRDefault="003800CF" w:rsidP="003800C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rsidR="003800CF" w:rsidRDefault="003800CF" w:rsidP="003800CF">
      <w:r>
        <w:t>It is also proposed that SMSF, in order to handle SMS, subscribes to the AMF reporting of RAT Type, and the SMSF applies extended timers - to be defined by stage 3 - for NTN RATs.</w:t>
      </w:r>
    </w:p>
    <w:p w:rsidR="00894683" w:rsidRDefault="00894683" w:rsidP="00894683">
      <w:pPr>
        <w:pStyle w:val="Heading4"/>
      </w:pPr>
      <w:bookmarkStart w:id="444" w:name="_Toc26525141"/>
      <w:bookmarkStart w:id="445" w:name="_Toc26528746"/>
      <w:bookmarkStart w:id="446" w:name="_Toc27898237"/>
      <w:r>
        <w:t>6.10.1.5</w:t>
      </w:r>
      <w:r w:rsidR="003800CF">
        <w:tab/>
      </w:r>
      <w:r>
        <w:t>Overal</w:t>
      </w:r>
      <w:r w:rsidR="001948BD">
        <w:t>l p</w:t>
      </w:r>
      <w:r>
        <w:t>roposal</w:t>
      </w:r>
      <w:bookmarkEnd w:id="444"/>
      <w:bookmarkEnd w:id="445"/>
      <w:bookmarkEnd w:id="446"/>
    </w:p>
    <w:p w:rsidR="003800CF" w:rsidRDefault="003800CF" w:rsidP="003800CF">
      <w:r>
        <w:t>The solution proposes three aspects:</w:t>
      </w:r>
    </w:p>
    <w:p w:rsidR="003800CF" w:rsidRDefault="003800CF" w:rsidP="003800CF">
      <w:pPr>
        <w:pStyle w:val="B1"/>
      </w:pPr>
      <w:r>
        <w:lastRenderedPageBreak/>
        <w:t>-</w:t>
      </w:r>
      <w:r>
        <w:tab/>
        <w:t>CN functions (AMF and SMF) consider the RAT Type to determine the value of the timers assigned by the network based on an implementation dependent mechanism.</w:t>
      </w:r>
    </w:p>
    <w:p w:rsidR="003800CF" w:rsidRDefault="003800CF" w:rsidP="003800CF">
      <w:pPr>
        <w:pStyle w:val="B1"/>
      </w:pPr>
      <w:r>
        <w:t>-</w:t>
      </w:r>
      <w:r>
        <w:tab/>
        <w:t>The following UE timers are impacted and extended, all other UE, AMF and SMF timers remain unmodified:</w:t>
      </w:r>
    </w:p>
    <w:p w:rsidR="003800CF" w:rsidRDefault="003800CF" w:rsidP="003800CF">
      <w:pPr>
        <w:pStyle w:val="B2"/>
      </w:pPr>
      <w:r>
        <w:t>-</w:t>
      </w:r>
      <w:r>
        <w:tab/>
        <w:t>T3510 must support 5 times the value of the worst-case RTT delay.</w:t>
      </w:r>
    </w:p>
    <w:p w:rsidR="003800CF" w:rsidRDefault="003800CF" w:rsidP="003800CF">
      <w:pPr>
        <w:pStyle w:val="B2"/>
      </w:pPr>
      <w:r>
        <w:t>-</w:t>
      </w:r>
      <w:r>
        <w:tab/>
        <w:t>T3517 must support 3 times the value of the worst-case RTT delay.</w:t>
      </w:r>
    </w:p>
    <w:p w:rsidR="003800CF" w:rsidRDefault="003800CF" w:rsidP="003800CF">
      <w:pPr>
        <w:pStyle w:val="B2"/>
      </w:pPr>
      <w:r>
        <w:t>-</w:t>
      </w:r>
      <w:r>
        <w:tab/>
        <w:t>T3580 must support 4 times the value of the worst-case RTT delay.</w:t>
      </w:r>
    </w:p>
    <w:p w:rsidR="003800CF" w:rsidRDefault="003800CF" w:rsidP="003800CF">
      <w:pPr>
        <w:pStyle w:val="B2"/>
      </w:pPr>
      <w:r>
        <w:t>-</w:t>
      </w:r>
      <w:r>
        <w:tab/>
        <w:t>T3581 must support 1 times the value of the worst-case RTT delay.</w:t>
      </w:r>
    </w:p>
    <w:p w:rsidR="003800CF" w:rsidRDefault="003800CF" w:rsidP="003800CF">
      <w:pPr>
        <w:pStyle w:val="B2"/>
      </w:pPr>
      <w:r>
        <w:t>-</w:t>
      </w:r>
      <w:r>
        <w:tab/>
        <w:t>T3582 must support 1 times the value of the worst-case RTT delay.</w:t>
      </w:r>
    </w:p>
    <w:p w:rsidR="003800CF" w:rsidRDefault="003800CF" w:rsidP="003800CF">
      <w:pPr>
        <w:pStyle w:val="B1"/>
      </w:pPr>
      <w:r>
        <w:t>-</w:t>
      </w:r>
      <w:r>
        <w:tab/>
        <w:t>UE and CN functions apply regular or extended timers as described in clause 6.10.1.4.</w:t>
      </w:r>
    </w:p>
    <w:p w:rsidR="00894683" w:rsidRPr="007007E9" w:rsidRDefault="00894683" w:rsidP="00894683">
      <w:pPr>
        <w:pStyle w:val="Heading3"/>
        <w:rPr>
          <w:lang w:val="en-US"/>
        </w:rPr>
      </w:pPr>
      <w:bookmarkStart w:id="447" w:name="_Toc3303365"/>
      <w:bookmarkStart w:id="448" w:name="_Toc26265258"/>
      <w:bookmarkStart w:id="449" w:name="_Toc26525142"/>
      <w:bookmarkStart w:id="450" w:name="_Toc26528747"/>
      <w:bookmarkStart w:id="451" w:name="_Toc27898238"/>
      <w:r w:rsidRPr="007007E9">
        <w:rPr>
          <w:lang w:val="en-US"/>
        </w:rPr>
        <w:t>6.</w:t>
      </w:r>
      <w:r>
        <w:rPr>
          <w:lang w:val="en-US"/>
        </w:rPr>
        <w:t>10</w:t>
      </w:r>
      <w:r w:rsidRPr="007007E9">
        <w:rPr>
          <w:lang w:val="en-US"/>
        </w:rPr>
        <w:t>.2</w:t>
      </w:r>
      <w:r>
        <w:rPr>
          <w:lang w:val="en-US"/>
        </w:rPr>
        <w:tab/>
      </w:r>
      <w:r w:rsidRPr="007007E9">
        <w:rPr>
          <w:lang w:val="en-US"/>
        </w:rPr>
        <w:t>Procedures</w:t>
      </w:r>
      <w:bookmarkEnd w:id="447"/>
      <w:bookmarkEnd w:id="448"/>
      <w:bookmarkEnd w:id="449"/>
      <w:bookmarkEnd w:id="450"/>
      <w:bookmarkEnd w:id="451"/>
    </w:p>
    <w:p w:rsidR="00C73BDD" w:rsidRPr="001F4245" w:rsidRDefault="003800CF" w:rsidP="003800CF">
      <w:pPr>
        <w:rPr>
          <w:lang w:val="en-US"/>
        </w:rPr>
      </w:pPr>
      <w:r>
        <w:rPr>
          <w:lang w:val="en-US"/>
        </w:rPr>
        <w:t>The Registration procedure is modified to enable the AMF to indicate to the UE the range of timers that the UE shall use in the current Registration Area, as described in clause 6.10.1.4.</w:t>
      </w:r>
    </w:p>
    <w:p w:rsidR="00894683" w:rsidRDefault="00894683" w:rsidP="00894683">
      <w:pPr>
        <w:pStyle w:val="Heading3"/>
        <w:rPr>
          <w:lang w:eastAsia="zh-CN"/>
        </w:rPr>
      </w:pPr>
      <w:bookmarkStart w:id="452" w:name="_Toc3303366"/>
      <w:bookmarkStart w:id="453" w:name="_Toc26265259"/>
      <w:bookmarkStart w:id="454" w:name="_Toc26525143"/>
      <w:bookmarkStart w:id="455" w:name="_Toc26528748"/>
      <w:bookmarkStart w:id="456" w:name="_Toc27898239"/>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52"/>
      <w:bookmarkEnd w:id="453"/>
      <w:bookmarkEnd w:id="454"/>
      <w:bookmarkEnd w:id="455"/>
      <w:bookmarkEnd w:id="456"/>
    </w:p>
    <w:p w:rsidR="003800CF" w:rsidRDefault="003800CF" w:rsidP="003800CF">
      <w:pPr>
        <w:rPr>
          <w:lang w:val="en-US"/>
        </w:rPr>
      </w:pPr>
      <w:r>
        <w:rPr>
          <w:lang w:val="en-US"/>
        </w:rPr>
        <w:t>The following impacts are considered:</w:t>
      </w:r>
    </w:p>
    <w:p w:rsidR="003800CF" w:rsidRDefault="003800CF" w:rsidP="003800C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rsidR="003800CF" w:rsidRDefault="003800CF" w:rsidP="003800C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rsidR="003800CF" w:rsidRDefault="003800CF" w:rsidP="003800CF">
      <w:pPr>
        <w:pStyle w:val="B1"/>
        <w:rPr>
          <w:lang w:val="en-US"/>
        </w:rPr>
      </w:pPr>
      <w:r>
        <w:rPr>
          <w:lang w:val="en-US"/>
        </w:rPr>
        <w:t>-</w:t>
      </w:r>
      <w:r>
        <w:rPr>
          <w:lang w:val="en-US"/>
        </w:rPr>
        <w:tab/>
        <w:t>UE: UE timers are impacted as described in clause 6.10.1.5.</w:t>
      </w:r>
    </w:p>
    <w:p w:rsidR="00894683" w:rsidRPr="00F92714" w:rsidRDefault="00894683" w:rsidP="00894683">
      <w:pPr>
        <w:pStyle w:val="Heading3"/>
        <w:rPr>
          <w:lang w:eastAsia="zh-CN"/>
        </w:rPr>
      </w:pPr>
      <w:bookmarkStart w:id="457" w:name="_Toc3303367"/>
      <w:bookmarkStart w:id="458" w:name="_Toc26265260"/>
      <w:bookmarkStart w:id="459" w:name="_Toc26525144"/>
      <w:bookmarkStart w:id="460" w:name="_Toc26528749"/>
      <w:bookmarkStart w:id="461" w:name="_Toc27898240"/>
      <w:r>
        <w:rPr>
          <w:lang w:eastAsia="zh-CN"/>
        </w:rPr>
        <w:t>6.10.4</w:t>
      </w:r>
      <w:r>
        <w:rPr>
          <w:lang w:eastAsia="zh-CN"/>
        </w:rPr>
        <w:tab/>
        <w:t xml:space="preserve">Solution </w:t>
      </w:r>
      <w:bookmarkEnd w:id="457"/>
      <w:r w:rsidR="00C73BDD">
        <w:rPr>
          <w:lang w:eastAsia="zh-CN"/>
        </w:rPr>
        <w:t>evaluation</w:t>
      </w:r>
      <w:bookmarkEnd w:id="458"/>
      <w:bookmarkEnd w:id="459"/>
      <w:bookmarkEnd w:id="460"/>
      <w:bookmarkEnd w:id="461"/>
    </w:p>
    <w:p w:rsidR="00036EAE" w:rsidRDefault="003800CF" w:rsidP="003800CF">
      <w:r>
        <w:t>Solution #10 enables the UE and the CN entities to adapt the timers to the worst-case scenarios for delays introduced by satellite. Solution #10 does not require modifications to procedures.</w:t>
      </w:r>
    </w:p>
    <w:p w:rsidR="00284EC4" w:rsidRPr="00902C22" w:rsidRDefault="00284EC4" w:rsidP="00284EC4">
      <w:pPr>
        <w:pStyle w:val="Heading2"/>
        <w:rPr>
          <w:lang w:eastAsia="zh-CN"/>
        </w:rPr>
      </w:pPr>
      <w:bookmarkStart w:id="462" w:name="_Toc14111279"/>
      <w:bookmarkStart w:id="463" w:name="_Toc26265261"/>
      <w:bookmarkStart w:id="464" w:name="_Toc26525145"/>
      <w:bookmarkStart w:id="465" w:name="_Toc26528750"/>
      <w:bookmarkStart w:id="466" w:name="_Toc27898241"/>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462"/>
      <w:bookmarkEnd w:id="463"/>
      <w:bookmarkEnd w:id="464"/>
      <w:bookmarkEnd w:id="465"/>
      <w:bookmarkEnd w:id="466"/>
    </w:p>
    <w:p w:rsidR="00284EC4" w:rsidRPr="00C86966" w:rsidRDefault="00284EC4" w:rsidP="00284EC4">
      <w:pPr>
        <w:pStyle w:val="Heading3"/>
      </w:pPr>
      <w:bookmarkStart w:id="467" w:name="_Toc14111280"/>
      <w:bookmarkStart w:id="468" w:name="_Toc26265262"/>
      <w:bookmarkStart w:id="469" w:name="_Toc26525146"/>
      <w:bookmarkStart w:id="470" w:name="_Toc26528751"/>
      <w:bookmarkStart w:id="471" w:name="_Toc27898242"/>
      <w:r w:rsidRPr="00C86966">
        <w:t>6.11.1</w:t>
      </w:r>
      <w:r w:rsidRPr="00C86966">
        <w:tab/>
        <w:t>Description</w:t>
      </w:r>
      <w:bookmarkEnd w:id="467"/>
      <w:bookmarkEnd w:id="468"/>
      <w:bookmarkEnd w:id="469"/>
      <w:bookmarkEnd w:id="470"/>
      <w:bookmarkEnd w:id="471"/>
    </w:p>
    <w:p w:rsidR="003800CF" w:rsidRDefault="003800CF" w:rsidP="003800CF">
      <w:r>
        <w:t>This is a candidate for solution for Key Issue #5 - "QoS with satellite backhaul".</w:t>
      </w:r>
    </w:p>
    <w:p w:rsidR="003800CF" w:rsidRDefault="003800CF" w:rsidP="003800CF">
      <w:r>
        <w:t>This solution is based on the following assumptions:</w:t>
      </w:r>
    </w:p>
    <w:p w:rsidR="003800CF" w:rsidRDefault="003800CF" w:rsidP="003800CF">
      <w:pPr>
        <w:pStyle w:val="B1"/>
      </w:pPr>
      <w:r>
        <w:t>-</w:t>
      </w:r>
      <w:r>
        <w:tab/>
        <w:t>Satellite connectivity is used on some N3 and/or N9 interfaces resulting in limitations on the services and QoS that can be provided due to latency conditions on these interfaces;</w:t>
      </w:r>
    </w:p>
    <w:p w:rsidR="003800CF" w:rsidRDefault="003800CF" w:rsidP="003800CF">
      <w:pPr>
        <w:pStyle w:val="B1"/>
      </w:pPr>
      <w:r>
        <w:t>-</w:t>
      </w:r>
      <w:r>
        <w:tab/>
        <w:t xml:space="preserve">The AMF may be/may become aware of the use of satellite category (e.g. GEO, MEO, LEO) applicable to the N3 connection between an </w:t>
      </w:r>
      <w:proofErr w:type="spellStart"/>
      <w:r>
        <w:t>AN</w:t>
      </w:r>
      <w:proofErr w:type="spellEnd"/>
      <w:r>
        <w:t xml:space="preserve"> node and the 5GC;</w:t>
      </w:r>
    </w:p>
    <w:p w:rsidR="003800CF" w:rsidRDefault="003800CF" w:rsidP="003800CF">
      <w:pPr>
        <w:pStyle w:val="B1"/>
      </w:pPr>
      <w:r>
        <w:t>-</w:t>
      </w:r>
      <w:r>
        <w:tab/>
        <w:t>UPFs may be aware of latency limitations of N3 and/or N9 interfaces connected to AN nodes and/or upstream UPFs (i.e. interfaces connected to UPFs closer to the AN).</w:t>
      </w:r>
    </w:p>
    <w:p w:rsidR="00284EC4" w:rsidRPr="00C86966" w:rsidRDefault="003800CF" w:rsidP="003800CF">
      <w:r>
        <w:t>The solution is applicable to the following deployment scenarios (see also Figure 6.11.1-1, 6.11.1-2, 6.11.1-3, respectively):</w:t>
      </w:r>
    </w:p>
    <w:p w:rsidR="003800CF" w:rsidRDefault="003800CF" w:rsidP="003800CF">
      <w:pPr>
        <w:pStyle w:val="B1"/>
      </w:pPr>
      <w:r>
        <w:t>1.</w:t>
      </w:r>
      <w:r>
        <w:tab/>
        <w:t xml:space="preserve">An </w:t>
      </w:r>
      <w:proofErr w:type="spellStart"/>
      <w:r>
        <w:t>AN</w:t>
      </w:r>
      <w:proofErr w:type="spellEnd"/>
      <w:r>
        <w:t xml:space="preserve"> node is connected to a single UPF via a single (type of) satellite connection; the UPF interface connected to the AN node may have a clear latency limitation;</w:t>
      </w:r>
    </w:p>
    <w:p w:rsidR="003800CF" w:rsidRDefault="003800CF" w:rsidP="003800CF">
      <w:pPr>
        <w:pStyle w:val="B1"/>
      </w:pPr>
      <w:r>
        <w:lastRenderedPageBreak/>
        <w:t>2.</w:t>
      </w:r>
      <w:r>
        <w:tab/>
        <w:t xml:space="preserve">An </w:t>
      </w:r>
      <w:proofErr w:type="spellStart"/>
      <w:r>
        <w:t>AN</w:t>
      </w:r>
      <w:proofErr w:type="spellEnd"/>
      <w:r>
        <w:t xml:space="preserve">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3800CF" w:rsidRDefault="003800CF" w:rsidP="003800CF">
      <w:pPr>
        <w:pStyle w:val="B1"/>
      </w:pPr>
      <w:r>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3800CF" w:rsidRDefault="003800CF" w:rsidP="003800CF">
      <w:pPr>
        <w:pStyle w:val="NO"/>
      </w:pPr>
      <w:r>
        <w:t>NOTE:</w:t>
      </w:r>
      <w:r>
        <w:tab/>
        <w:t>In the case of multiple interfaces per UPF a single (worst case) QoS limitation or no QoS limitation is used per UPF.</w:t>
      </w:r>
    </w:p>
    <w:p w:rsidR="00284EC4" w:rsidRPr="00C86966" w:rsidRDefault="00284EC4" w:rsidP="003800CF">
      <w:pPr>
        <w:pStyle w:val="TH"/>
      </w:pPr>
      <w:r w:rsidRPr="00C86966">
        <w:object w:dxaOrig="5713" w:dyaOrig="2760">
          <v:shape id="_x0000_i1050" type="#_x0000_t75" style="width:286.65pt;height:138.55pt" o:ole="">
            <v:imagedata r:id="rId62" o:title=""/>
          </v:shape>
          <o:OLEObject Type="Embed" ProgID="Visio.Drawing.15" ShapeID="_x0000_i1050" DrawAspect="Content" ObjectID="_1655291621" r:id="rId63"/>
        </w:object>
      </w:r>
    </w:p>
    <w:p w:rsidR="00284EC4" w:rsidRPr="00C86966" w:rsidRDefault="00284EC4" w:rsidP="003800CF">
      <w:pPr>
        <w:pStyle w:val="TF"/>
      </w:pPr>
      <w:r w:rsidRPr="00C86966">
        <w:t>Figure 6.11.1-1: Deployment scenario 1</w:t>
      </w:r>
    </w:p>
    <w:p w:rsidR="00284EC4" w:rsidRPr="00C86966" w:rsidRDefault="00284EC4" w:rsidP="003800CF">
      <w:pPr>
        <w:pStyle w:val="TH"/>
      </w:pPr>
      <w:r w:rsidRPr="00C86966">
        <w:object w:dxaOrig="5713" w:dyaOrig="4860">
          <v:shape id="_x0000_i1051" type="#_x0000_t75" style="width:286.65pt;height:243.15pt" o:ole="">
            <v:imagedata r:id="rId64" o:title=""/>
          </v:shape>
          <o:OLEObject Type="Embed" ProgID="Visio.Drawing.15" ShapeID="_x0000_i1051" DrawAspect="Content" ObjectID="_1655291622" r:id="rId65"/>
        </w:object>
      </w:r>
    </w:p>
    <w:p w:rsidR="00284EC4" w:rsidRPr="00C86966" w:rsidRDefault="00284EC4" w:rsidP="003800CF">
      <w:pPr>
        <w:pStyle w:val="TF"/>
      </w:pPr>
      <w:r w:rsidRPr="00C86966">
        <w:t>Figure 6.11.1-2: Deployment scenario 2</w:t>
      </w:r>
    </w:p>
    <w:p w:rsidR="00284EC4" w:rsidRPr="00C86966" w:rsidRDefault="00284EC4" w:rsidP="003800CF">
      <w:pPr>
        <w:pStyle w:val="TH"/>
      </w:pPr>
      <w:r w:rsidRPr="00C86966">
        <w:object w:dxaOrig="9685" w:dyaOrig="5713">
          <v:shape id="_x0000_i1052" type="#_x0000_t75" style="width:468pt;height:277.15pt" o:ole="">
            <v:imagedata r:id="rId66" o:title=""/>
          </v:shape>
          <o:OLEObject Type="Embed" ProgID="Visio.Drawing.15" ShapeID="_x0000_i1052" DrawAspect="Content" ObjectID="_1655291623" r:id="rId67"/>
        </w:object>
      </w:r>
    </w:p>
    <w:p w:rsidR="00284EC4" w:rsidRPr="00C86966" w:rsidRDefault="00284EC4" w:rsidP="003800CF">
      <w:pPr>
        <w:pStyle w:val="TF"/>
      </w:pPr>
      <w:r w:rsidRPr="00C86966">
        <w:t>Figure 6.11.1-3: Deployment scenario 3</w:t>
      </w:r>
    </w:p>
    <w:p w:rsidR="003800CF" w:rsidRDefault="003800CF" w:rsidP="003800C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rsidR="003800CF" w:rsidRDefault="003800CF" w:rsidP="003800CF">
      <w:pPr>
        <w:pStyle w:val="NO"/>
        <w:rPr>
          <w:lang w:eastAsia="zh-CN"/>
        </w:rPr>
      </w:pPr>
      <w:r>
        <w:rPr>
          <w:lang w:eastAsia="zh-CN"/>
        </w:rPr>
        <w:t>NOTE:</w:t>
      </w:r>
      <w:r>
        <w:rPr>
          <w:lang w:eastAsia="zh-CN"/>
        </w:rPr>
        <w:tab/>
        <w:t>If and how to signal the satellite category is to be determined by RAN WG3.</w:t>
      </w:r>
    </w:p>
    <w:p w:rsidR="003800CF" w:rsidRDefault="003800CF" w:rsidP="003800CF">
      <w:pPr>
        <w:rPr>
          <w:lang w:eastAsia="zh-CN"/>
        </w:rPr>
      </w:pPr>
      <w:r>
        <w:rPr>
          <w:lang w:eastAsia="zh-CN"/>
        </w:rPr>
        <w:t>If available in the AMF, the satellite category is sent by the AMF to the SMF, and it may be sent to the PCF. It may then be used by the SMF and PCF as shown below:</w:t>
      </w:r>
    </w:p>
    <w:p w:rsidR="003800CF" w:rsidRDefault="003800CF" w:rsidP="003800C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rsidR="003800CF" w:rsidRDefault="003800CF" w:rsidP="003800C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rsidR="003800CF" w:rsidRDefault="003800CF" w:rsidP="003800CF">
      <w:pPr>
        <w:rPr>
          <w:lang w:eastAsia="zh-CN"/>
        </w:rPr>
      </w:pPr>
      <w:r>
        <w:rPr>
          <w:lang w:eastAsia="zh-CN"/>
        </w:rPr>
        <w:t xml:space="preserve">For all applicable deployment scenarios, some or all of the selectable UPFs may have a QoS limitation (i.e. latency limitation) for one or more of its interfaces. For instance, a UPF may have a satellite connection to a </w:t>
      </w:r>
      <w:proofErr w:type="spellStart"/>
      <w:r>
        <w:rPr>
          <w:lang w:eastAsia="zh-CN"/>
        </w:rPr>
        <w:t>gNB</w:t>
      </w:r>
      <w:proofErr w:type="spellEnd"/>
      <w:r>
        <w:rPr>
          <w:lang w:eastAsia="zh-CN"/>
        </w:rPr>
        <w:t xml:space="preserve">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3800CF" w:rsidRDefault="003800CF" w:rsidP="003800CF">
      <w:pPr>
        <w:rPr>
          <w:lang w:eastAsia="zh-CN"/>
        </w:rPr>
      </w:pPr>
      <w:r>
        <w:rPr>
          <w:lang w:eastAsia="zh-CN"/>
        </w:rPr>
        <w:t>If available in a UPF, the QoS limitation of its interfaces are provided to the SMF via the N4 interface. The QoS limitation can be used by the SMF and PCF as shown below:</w:t>
      </w:r>
    </w:p>
    <w:p w:rsidR="003800CF" w:rsidRDefault="003800CF" w:rsidP="003800C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rsidR="003800CF" w:rsidRDefault="003800CF" w:rsidP="003800C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284EC4" w:rsidRPr="00C86966" w:rsidRDefault="00284EC4" w:rsidP="003800CF">
      <w:pPr>
        <w:pStyle w:val="Heading3"/>
        <w:rPr>
          <w:lang w:eastAsia="zh-CN"/>
        </w:rPr>
      </w:pPr>
      <w:bookmarkStart w:id="472" w:name="_Toc26265263"/>
      <w:bookmarkStart w:id="473" w:name="_Toc26525147"/>
      <w:bookmarkStart w:id="474" w:name="_Toc26528752"/>
      <w:bookmarkStart w:id="475" w:name="_Toc27898243"/>
      <w:r w:rsidRPr="00C86966">
        <w:lastRenderedPageBreak/>
        <w:t>6.11.2</w:t>
      </w:r>
      <w:r w:rsidRPr="00C86966">
        <w:tab/>
        <w:t>Procedures</w:t>
      </w:r>
      <w:bookmarkEnd w:id="472"/>
      <w:bookmarkEnd w:id="473"/>
      <w:bookmarkEnd w:id="474"/>
      <w:bookmarkEnd w:id="475"/>
    </w:p>
    <w:p w:rsidR="00284EC4" w:rsidRPr="00C86966" w:rsidRDefault="00284EC4" w:rsidP="003800CF">
      <w:pPr>
        <w:pStyle w:val="Heading4"/>
        <w:rPr>
          <w:lang w:eastAsia="zh-CN"/>
        </w:rPr>
      </w:pPr>
      <w:bookmarkStart w:id="476" w:name="_Toc26525148"/>
      <w:bookmarkStart w:id="477" w:name="_Toc26528753"/>
      <w:bookmarkStart w:id="478" w:name="_Toc27898244"/>
      <w:r w:rsidRPr="00C86966">
        <w:t>6.11.2</w:t>
      </w:r>
      <w:r w:rsidRPr="00C86966">
        <w:rPr>
          <w:lang w:eastAsia="zh-CN"/>
        </w:rPr>
        <w:t>.1</w:t>
      </w:r>
      <w:r w:rsidRPr="00C86966">
        <w:rPr>
          <w:lang w:eastAsia="zh-CN"/>
        </w:rPr>
        <w:tab/>
        <w:t>Procedures of detecting backhaul related information</w:t>
      </w:r>
      <w:bookmarkEnd w:id="476"/>
      <w:bookmarkEnd w:id="477"/>
      <w:bookmarkEnd w:id="478"/>
    </w:p>
    <w:p w:rsidR="00284EC4" w:rsidRPr="00C86966" w:rsidRDefault="003800CF" w:rsidP="003800CF">
      <w:r>
        <w:t xml:space="preserve">A UPF can inform an SMF about the QoS limitation (minimum latency) of connections attached to its interfaces via the N4 Node Level Procedures as described in </w:t>
      </w:r>
      <w:r w:rsidR="00430544">
        <w:t>TS 23.502 [</w:t>
      </w:r>
      <w:r>
        <w:t>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479" w:name="_MON_1629635151"/>
    <w:bookmarkEnd w:id="479"/>
    <w:p w:rsidR="00284EC4" w:rsidRPr="00C86966" w:rsidRDefault="006565C0" w:rsidP="00284EC4">
      <w:pPr>
        <w:pStyle w:val="TH"/>
      </w:pPr>
      <w:r w:rsidRPr="00C86966">
        <w:object w:dxaOrig="5536" w:dyaOrig="2218">
          <v:shape id="_x0000_i1053" type="#_x0000_t75" style="width:296.15pt;height:109.35pt" o:ole="">
            <v:imagedata r:id="rId68" o:title=""/>
          </v:shape>
          <o:OLEObject Type="Embed" ProgID="Word.Picture.8" ShapeID="_x0000_i1053" DrawAspect="Content" ObjectID="_1655291624" r:id="rId69"/>
        </w:object>
      </w:r>
    </w:p>
    <w:p w:rsidR="00284EC4" w:rsidRPr="00C86966" w:rsidRDefault="00284EC4" w:rsidP="00284EC4">
      <w:pPr>
        <w:pStyle w:val="TF"/>
        <w:rPr>
          <w:lang w:eastAsia="zh-CN"/>
        </w:rPr>
      </w:pPr>
      <w:r w:rsidRPr="00C86966">
        <w:rPr>
          <w:lang w:eastAsia="zh-CN"/>
        </w:rPr>
        <w:t>Figure 6.11.2.1-1: N4 association setup procedure</w:t>
      </w:r>
    </w:p>
    <w:p w:rsidR="00284EC4" w:rsidRPr="00C86966" w:rsidRDefault="003800CF" w:rsidP="003800CF">
      <w:r>
        <w:t>After an association the UPF can provide update to QoS limitations via the UPF initiated N4 Association Update Procedure in the N4 Association Update Request (see figure 6.11.2.1-2).</w:t>
      </w:r>
    </w:p>
    <w:bookmarkStart w:id="480" w:name="_MON_1636544883"/>
    <w:bookmarkEnd w:id="480"/>
    <w:p w:rsidR="00284EC4" w:rsidRPr="00C86966" w:rsidRDefault="00284EC4" w:rsidP="00284EC4">
      <w:pPr>
        <w:pStyle w:val="TH"/>
      </w:pPr>
      <w:r w:rsidRPr="001A3880">
        <w:object w:dxaOrig="5611" w:dyaOrig="2280">
          <v:shape id="_x0000_i1054" type="#_x0000_t75" style="width:280.55pt;height:113.45pt" o:ole="">
            <v:imagedata r:id="rId44" o:title=""/>
          </v:shape>
          <o:OLEObject Type="Embed" ProgID="Word.Picture.8" ShapeID="_x0000_i1054" DrawAspect="Content" ObjectID="_1655291625" r:id="rId70"/>
        </w:object>
      </w:r>
    </w:p>
    <w:p w:rsidR="00284EC4" w:rsidRPr="00C86966" w:rsidRDefault="00284EC4" w:rsidP="00284EC4">
      <w:pPr>
        <w:pStyle w:val="TF"/>
      </w:pPr>
      <w:r w:rsidRPr="00C86966">
        <w:rPr>
          <w:lang w:eastAsia="zh-CN"/>
        </w:rPr>
        <w:t>Figure 6.11.2.1-2: UPF initiated N4 association update procedure</w:t>
      </w:r>
    </w:p>
    <w:p w:rsidR="00284EC4" w:rsidRPr="00C86966" w:rsidRDefault="00284EC4" w:rsidP="003800CF">
      <w:pPr>
        <w:pStyle w:val="Heading4"/>
        <w:rPr>
          <w:lang w:eastAsia="zh-CN"/>
        </w:rPr>
      </w:pPr>
      <w:bookmarkStart w:id="481" w:name="_Toc26525149"/>
      <w:bookmarkStart w:id="482" w:name="_Toc26528754"/>
      <w:bookmarkStart w:id="483" w:name="_Toc27898245"/>
      <w:r w:rsidRPr="00C86966">
        <w:t>6.11.2</w:t>
      </w:r>
      <w:r w:rsidRPr="00C86966">
        <w:rPr>
          <w:lang w:eastAsia="zh-CN"/>
        </w:rPr>
        <w:t>.2</w:t>
      </w:r>
      <w:r w:rsidRPr="00C86966">
        <w:rPr>
          <w:lang w:eastAsia="zh-CN"/>
        </w:rPr>
        <w:tab/>
        <w:t>Procedures of detecting backhaul related information via N2 interface</w:t>
      </w:r>
      <w:bookmarkEnd w:id="481"/>
      <w:bookmarkEnd w:id="482"/>
      <w:bookmarkEnd w:id="483"/>
    </w:p>
    <w:p w:rsidR="00284EC4" w:rsidRPr="00C86966" w:rsidRDefault="003800CF" w:rsidP="003800CF">
      <w:pPr>
        <w:rPr>
          <w:lang w:eastAsia="zh-CN"/>
        </w:rPr>
      </w:pPr>
      <w:r>
        <w:rPr>
          <w:lang w:eastAsia="zh-CN"/>
        </w:rPr>
        <w:t xml:space="preserve">If an </w:t>
      </w:r>
      <w:proofErr w:type="spellStart"/>
      <w:r>
        <w:rPr>
          <w:lang w:eastAsia="zh-CN"/>
        </w:rPr>
        <w:t>AN</w:t>
      </w:r>
      <w:proofErr w:type="spellEnd"/>
      <w:r>
        <w:rPr>
          <w:lang w:eastAsia="zh-CN"/>
        </w:rPr>
        <w:t xml:space="preserve"> node establishes a TNL association with the AMF via satellite backhaul, it includes the satellite backhaul related information in the AMF CONFIGURATION UPDATE ACKNOWLEDGE message sent to the AMF.</w:t>
      </w:r>
    </w:p>
    <w:p w:rsidR="00284EC4" w:rsidRPr="00C86966" w:rsidRDefault="00284EC4" w:rsidP="003800CF">
      <w:pPr>
        <w:pStyle w:val="TH"/>
        <w:rPr>
          <w:lang w:eastAsia="zh-CN"/>
        </w:rPr>
      </w:pPr>
      <w:r w:rsidRPr="001A3880">
        <w:object w:dxaOrig="6893" w:dyaOrig="2427">
          <v:shape id="_x0000_i1055" type="#_x0000_t75" style="width:344.4pt;height:120.25pt" o:ole="">
            <v:imagedata r:id="rId71" o:title=""/>
          </v:shape>
          <o:OLEObject Type="Embed" ProgID="Visio.Drawing.11" ShapeID="_x0000_i1055" DrawAspect="Content" ObjectID="_1655291626" r:id="rId72"/>
        </w:object>
      </w:r>
    </w:p>
    <w:p w:rsidR="00284EC4" w:rsidRPr="00C86966" w:rsidRDefault="00284EC4" w:rsidP="00284EC4">
      <w:pPr>
        <w:pStyle w:val="TF"/>
      </w:pPr>
      <w:r w:rsidRPr="00C86966">
        <w:rPr>
          <w:lang w:eastAsia="zh-CN"/>
        </w:rPr>
        <w:t>Figure 6.11.2.2-1: AMF CONFIGURATION UPDATE procedure</w:t>
      </w:r>
    </w:p>
    <w:p w:rsidR="00284EC4" w:rsidRPr="00C86966" w:rsidRDefault="00284EC4" w:rsidP="003800CF">
      <w:pPr>
        <w:pStyle w:val="Heading4"/>
        <w:rPr>
          <w:lang w:eastAsia="zh-CN"/>
        </w:rPr>
      </w:pPr>
      <w:bookmarkStart w:id="484" w:name="_Toc26525150"/>
      <w:bookmarkStart w:id="485" w:name="_Toc26528755"/>
      <w:bookmarkStart w:id="486" w:name="_Toc27898246"/>
      <w:r w:rsidRPr="00C86966">
        <w:t>6.11.2</w:t>
      </w:r>
      <w:r w:rsidRPr="00C86966">
        <w:rPr>
          <w:lang w:eastAsia="zh-CN"/>
        </w:rPr>
        <w:t>.3</w:t>
      </w:r>
      <w:r w:rsidRPr="00C86966">
        <w:rPr>
          <w:lang w:eastAsia="zh-CN"/>
        </w:rPr>
        <w:tab/>
        <w:t>Procedures of utilizing backhaul related information during the PDU session establishment procedure</w:t>
      </w:r>
      <w:bookmarkEnd w:id="484"/>
      <w:bookmarkEnd w:id="485"/>
      <w:bookmarkEnd w:id="486"/>
    </w:p>
    <w:p w:rsidR="00284EC4" w:rsidRPr="00C86966" w:rsidRDefault="003800CF" w:rsidP="003800CF">
      <w:pPr>
        <w:rPr>
          <w:lang w:eastAsia="zh-CN"/>
        </w:rPr>
      </w:pPr>
      <w:r>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w:t>
      </w:r>
      <w:r>
        <w:rPr>
          <w:lang w:eastAsia="zh-CN"/>
        </w:rPr>
        <w:lastRenderedPageBreak/>
        <w:t>selection. QoS limitation is expressed as minimum latency and it is related to the QoS characteristic PDB (Packet Delay Budget).</w:t>
      </w:r>
    </w:p>
    <w:bookmarkStart w:id="487" w:name="_MON_1633870275"/>
    <w:bookmarkEnd w:id="487"/>
    <w:p w:rsidR="00284EC4" w:rsidRPr="00C86966" w:rsidRDefault="00284EC4" w:rsidP="003800CF">
      <w:pPr>
        <w:pStyle w:val="TH"/>
        <w:rPr>
          <w:lang w:eastAsia="zh-CN"/>
        </w:rPr>
      </w:pPr>
      <w:r w:rsidRPr="00C86966">
        <w:object w:dxaOrig="9597" w:dyaOrig="12339">
          <v:shape id="_x0000_i1056" type="#_x0000_t75" style="width:480.25pt;height:616.75pt" o:ole="">
            <v:imagedata r:id="rId40" o:title=""/>
          </v:shape>
          <o:OLEObject Type="Embed" ProgID="Word.Picture.8" ShapeID="_x0000_i1056" DrawAspect="Content" ObjectID="_1655291627" r:id="rId73"/>
        </w:object>
      </w:r>
    </w:p>
    <w:p w:rsidR="00284EC4" w:rsidRPr="00C86966" w:rsidRDefault="00284EC4" w:rsidP="00284EC4">
      <w:pPr>
        <w:pStyle w:val="TF"/>
      </w:pPr>
      <w:r w:rsidRPr="00C86966">
        <w:t>6.11.2.3-1</w:t>
      </w:r>
      <w:r w:rsidR="003800CF">
        <w:t>:</w:t>
      </w:r>
      <w:r w:rsidRPr="00C86966">
        <w:t xml:space="preserve"> The PDU session establishment procedure with support of satellite backhaul</w:t>
      </w:r>
    </w:p>
    <w:p w:rsidR="00284EC4" w:rsidRDefault="003800CF" w:rsidP="003800CF">
      <w:pPr>
        <w:rPr>
          <w:lang w:eastAsia="zh-CN"/>
        </w:rPr>
      </w:pPr>
      <w:r>
        <w:rPr>
          <w:lang w:eastAsia="zh-CN"/>
        </w:rPr>
        <w:t>The enhancements to the PDU Session Establishment procedure of TS 23.502, clause 4.3.2.2 that constitute the solution described here are as follows.</w:t>
      </w:r>
    </w:p>
    <w:p w:rsidR="003800CF" w:rsidRDefault="003800CF" w:rsidP="003800CF">
      <w:pPr>
        <w:pStyle w:val="B1"/>
        <w:rPr>
          <w:lang w:eastAsia="zh-CN"/>
        </w:rPr>
      </w:pPr>
      <w:r>
        <w:rPr>
          <w:lang w:eastAsia="zh-CN"/>
        </w:rPr>
        <w:lastRenderedPageBreak/>
        <w:t>1.</w:t>
      </w:r>
      <w:r>
        <w:rPr>
          <w:lang w:eastAsia="zh-CN"/>
        </w:rPr>
        <w:tab/>
        <w:t>After reception of the UE to AMF NAS message, the AMF may determine whether the UE is accessing the network via satellite backhaul. If yes, the AMF shall determine the satellite category (GEO, MEO, LEO).</w:t>
      </w:r>
    </w:p>
    <w:p w:rsidR="003800CF" w:rsidRDefault="003800CF" w:rsidP="003800CF">
      <w:pPr>
        <w:pStyle w:val="NO"/>
        <w:rPr>
          <w:lang w:eastAsia="zh-CN"/>
        </w:rPr>
      </w:pPr>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p>
    <w:p w:rsidR="003800CF" w:rsidRDefault="003800CF" w:rsidP="003800C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rsidR="003800CF" w:rsidRDefault="003800CF" w:rsidP="003800CF">
      <w:pPr>
        <w:pStyle w:val="B1"/>
        <w:rPr>
          <w:lang w:eastAsia="zh-CN"/>
        </w:rPr>
      </w:pPr>
      <w:r>
        <w:rPr>
          <w:lang w:eastAsia="zh-CN"/>
        </w:rPr>
        <w:t>5.</w:t>
      </w:r>
      <w:r>
        <w:rPr>
          <w:lang w:eastAsia="zh-CN"/>
        </w:rPr>
        <w:tab/>
        <w:t>Based on the decision described in step 3 above, the SMF may reject the PDU Session Establishment request.</w:t>
      </w:r>
    </w:p>
    <w:p w:rsidR="003800CF" w:rsidRDefault="003800CF" w:rsidP="003800CF">
      <w:pPr>
        <w:pStyle w:val="B1"/>
        <w:rPr>
          <w:lang w:eastAsia="zh-CN"/>
        </w:rPr>
      </w:pPr>
      <w:r>
        <w:rPr>
          <w:lang w:eastAsia="zh-CN"/>
        </w:rPr>
        <w:t>7b.</w:t>
      </w:r>
      <w:r>
        <w:rPr>
          <w:lang w:eastAsia="zh-CN"/>
        </w:rPr>
        <w:tab/>
        <w:t xml:space="preserve">If the SMF performs an SM Policy Association Establishment procedure, then the SMF may send the satellite category to the PCF. The satellite category shall be indicated in the new (optional) input Backhaul Type in the </w:t>
      </w:r>
      <w:proofErr w:type="spellStart"/>
      <w:r>
        <w:rPr>
          <w:lang w:eastAsia="zh-CN"/>
        </w:rPr>
        <w:t>Npcf_SMPolicyControl_Create</w:t>
      </w:r>
      <w:proofErr w:type="spellEnd"/>
      <w:r>
        <w:rPr>
          <w:lang w:eastAsia="zh-CN"/>
        </w:rPr>
        <w:t xml:space="preserv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3800CF" w:rsidRDefault="003800CF" w:rsidP="003800C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rsidR="003800CF" w:rsidRDefault="003800CF" w:rsidP="003800CF">
      <w:pPr>
        <w:pStyle w:val="B1"/>
        <w:rPr>
          <w:lang w:eastAsia="zh-CN"/>
        </w:rPr>
      </w:pPr>
      <w:r>
        <w:rPr>
          <w:lang w:eastAsia="zh-CN"/>
        </w:rPr>
        <w:t>9.</w:t>
      </w:r>
      <w:r>
        <w:rPr>
          <w:lang w:eastAsia="zh-CN"/>
        </w:rPr>
        <w:tab/>
        <w:t xml:space="preserve">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w:t>
      </w:r>
      <w:proofErr w:type="spellStart"/>
      <w:r>
        <w:rPr>
          <w:lang w:eastAsia="zh-CN"/>
        </w:rPr>
        <w:t>i</w:t>
      </w:r>
      <w:proofErr w:type="spellEnd"/>
      <w:r>
        <w:rPr>
          <w:lang w:eastAsia="zh-CN"/>
        </w:rPr>
        <w:t xml:space="preserve">) provide PCC Rules with updated 5QI with changed 5G QoS characteristics PDB </w:t>
      </w:r>
      <w:del w:id="488" w:author="23.737_CR0018R1_(Rel-17)_FS_5GSAT_ARCH" w:date="2020-07-03T14:18:00Z">
        <w:r w:rsidDel="00B1613B">
          <w:rPr>
            <w:lang w:eastAsia="zh-CN"/>
          </w:rPr>
          <w:delText xml:space="preserve">in case </w:delText>
        </w:r>
      </w:del>
      <w:ins w:id="489" w:author="23.737_CR0018R1_(Rel-17)_FS_5GSAT_ARCH" w:date="2020-07-03T14:18:00Z">
        <w:r w:rsidR="00B1613B">
          <w:rPr>
            <w:lang w:eastAsia="zh-CN"/>
          </w:rPr>
          <w:t xml:space="preserve">if </w:t>
        </w:r>
      </w:ins>
      <w:r>
        <w:rPr>
          <w:lang w:eastAsia="zh-CN"/>
        </w:rPr>
        <w:t xml:space="preserve">the Application can adjust to different QoS profiles, or ii) remove the PCC Rules </w:t>
      </w:r>
      <w:del w:id="490" w:author="23.737_CR0018R1_(Rel-17)_FS_5GSAT_ARCH" w:date="2020-07-03T14:18:00Z">
        <w:r w:rsidDel="00B1613B">
          <w:rPr>
            <w:lang w:eastAsia="zh-CN"/>
          </w:rPr>
          <w:delText xml:space="preserve">in case </w:delText>
        </w:r>
      </w:del>
      <w:ins w:id="491" w:author="23.737_CR0018R1_(Rel-17)_FS_5GSAT_ARCH" w:date="2020-07-03T14:18:00Z">
        <w:r w:rsidR="00B1613B">
          <w:rPr>
            <w:lang w:eastAsia="zh-CN"/>
          </w:rPr>
          <w:t xml:space="preserve">if </w:t>
        </w:r>
      </w:ins>
      <w:r>
        <w:rPr>
          <w:lang w:eastAsia="zh-CN"/>
        </w:rPr>
        <w:t>the Application cannot adjust to different QoS profile, the removal of PCC Rules may lead to termination of the PDU session in the SMF. The mapping of possible QoS profiles suitable for an Application is defined in the PCF using operator defined policies.</w:t>
      </w:r>
    </w:p>
    <w:p w:rsidR="003800CF" w:rsidRDefault="003800CF" w:rsidP="003800CF">
      <w:pPr>
        <w:pStyle w:val="B1"/>
        <w:rPr>
          <w:lang w:eastAsia="zh-CN"/>
        </w:rPr>
      </w:pPr>
      <w:r>
        <w:rPr>
          <w:lang w:eastAsia="zh-CN"/>
        </w:rPr>
        <w:t>11.</w:t>
      </w:r>
      <w:r>
        <w:rPr>
          <w:lang w:eastAsia="zh-CN"/>
        </w:rPr>
        <w:tab/>
        <w:t>The SMF generates QoS parameters based on the PCC rules. The SMF provides the QoS parameters to the AN node and the UE.</w:t>
      </w:r>
    </w:p>
    <w:p w:rsidR="00284EC4" w:rsidRPr="00C86966" w:rsidRDefault="00284EC4" w:rsidP="00284EC4">
      <w:pPr>
        <w:pStyle w:val="Heading4"/>
        <w:rPr>
          <w:lang w:eastAsia="zh-CN"/>
        </w:rPr>
      </w:pPr>
      <w:bookmarkStart w:id="492" w:name="_Toc26525151"/>
      <w:bookmarkStart w:id="493" w:name="_Toc26528756"/>
      <w:bookmarkStart w:id="494" w:name="_Toc27898247"/>
      <w:r w:rsidRPr="00C86966">
        <w:t>6.11.2</w:t>
      </w:r>
      <w:r w:rsidRPr="00C86966">
        <w:rPr>
          <w:lang w:eastAsia="zh-CN"/>
        </w:rPr>
        <w:t>.4</w:t>
      </w:r>
      <w:r w:rsidRPr="00C86966">
        <w:rPr>
          <w:lang w:eastAsia="zh-CN"/>
        </w:rPr>
        <w:tab/>
        <w:t>Procedures of utilizing backhaul information during the PDU session modification procedure</w:t>
      </w:r>
      <w:bookmarkEnd w:id="492"/>
      <w:bookmarkEnd w:id="493"/>
      <w:bookmarkEnd w:id="494"/>
    </w:p>
    <w:p w:rsidR="003800CF" w:rsidRDefault="003800CF" w:rsidP="003800C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rsidR="003800CF" w:rsidRDefault="003800CF" w:rsidP="003800CF">
      <w:r>
        <w:t>When PCF is deployed during PDU Session Modification the SMF informs the PCF about QoS limitations in a similar way as during PDU Session Establishment.</w:t>
      </w:r>
    </w:p>
    <w:p w:rsidR="00284EC4" w:rsidRPr="00C86966" w:rsidRDefault="00284EC4" w:rsidP="003800CF">
      <w:pPr>
        <w:pStyle w:val="TH"/>
      </w:pPr>
      <w:r w:rsidRPr="001A3880">
        <w:object w:dxaOrig="9785" w:dyaOrig="11451">
          <v:shape id="_x0000_i1057" type="#_x0000_t75" style="width:481.6pt;height:561.75pt" o:ole="">
            <v:imagedata r:id="rId47" o:title=""/>
          </v:shape>
          <o:OLEObject Type="Embed" ProgID="Word.Picture.8" ShapeID="_x0000_i1057" DrawAspect="Content" ObjectID="_1655291628" r:id="rId74"/>
        </w:object>
      </w:r>
    </w:p>
    <w:p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3800CF" w:rsidRDefault="003800CF" w:rsidP="003800C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rsidR="003800CF" w:rsidRDefault="003800CF" w:rsidP="003800CF">
      <w:pPr>
        <w:pStyle w:val="B1"/>
        <w:rPr>
          <w:lang w:eastAsia="zh-CN"/>
        </w:rPr>
      </w:pPr>
      <w:r>
        <w:rPr>
          <w:lang w:eastAsia="zh-CN"/>
        </w:rPr>
        <w:t>1g.</w:t>
      </w:r>
      <w:r>
        <w:rPr>
          <w:lang w:eastAsia="zh-CN"/>
        </w:rPr>
        <w:tab/>
        <w:t>In the case of UPF initiated modification, the SMF shall respond to the UPF with an N4 Association Update Response.</w:t>
      </w:r>
    </w:p>
    <w:p w:rsidR="003800CF" w:rsidRDefault="003800CF" w:rsidP="003800CF">
      <w:pPr>
        <w:pStyle w:val="B1"/>
        <w:rPr>
          <w:lang w:eastAsia="zh-CN"/>
        </w:rPr>
      </w:pPr>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w:t>
      </w:r>
      <w:proofErr w:type="spellStart"/>
      <w:r>
        <w:rPr>
          <w:lang w:eastAsia="zh-CN"/>
        </w:rPr>
        <w:t>i</w:t>
      </w:r>
      <w:proofErr w:type="spellEnd"/>
      <w:r>
        <w:rPr>
          <w:lang w:eastAsia="zh-CN"/>
        </w:rPr>
        <w:t xml:space="preserve">) provide PCC Rules with updated 5QI with changed 5G QoS characteristics PDB </w:t>
      </w:r>
      <w:del w:id="495" w:author="23.737_CR0018R1_(Rel-17)_FS_5GSAT_ARCH" w:date="2020-07-03T14:19:00Z">
        <w:r w:rsidDel="00B1613B">
          <w:rPr>
            <w:lang w:eastAsia="zh-CN"/>
          </w:rPr>
          <w:delText xml:space="preserve">in case </w:delText>
        </w:r>
      </w:del>
      <w:ins w:id="496" w:author="23.737_CR0018R1_(Rel-17)_FS_5GSAT_ARCH" w:date="2020-07-03T14:19:00Z">
        <w:r w:rsidR="00B1613B">
          <w:rPr>
            <w:lang w:eastAsia="zh-CN"/>
          </w:rPr>
          <w:t xml:space="preserve">if </w:t>
        </w:r>
      </w:ins>
      <w:r>
        <w:rPr>
          <w:lang w:eastAsia="zh-CN"/>
        </w:rPr>
        <w:t xml:space="preserve">the Application can adjust to different QoS profiles, or ii) remove the PCC </w:t>
      </w:r>
      <w:r>
        <w:rPr>
          <w:lang w:eastAsia="zh-CN"/>
        </w:rPr>
        <w:lastRenderedPageBreak/>
        <w:t xml:space="preserve">Rules </w:t>
      </w:r>
      <w:del w:id="497" w:author="23.737_CR0018R1_(Rel-17)_FS_5GSAT_ARCH" w:date="2020-07-03T14:19:00Z">
        <w:r w:rsidDel="00B1613B">
          <w:rPr>
            <w:lang w:eastAsia="zh-CN"/>
          </w:rPr>
          <w:delText xml:space="preserve">in case </w:delText>
        </w:r>
      </w:del>
      <w:ins w:id="498" w:author="23.737_CR0018R1_(Rel-17)_FS_5GSAT_ARCH" w:date="2020-07-03T14:19:00Z">
        <w:r w:rsidR="00B1613B">
          <w:rPr>
            <w:lang w:eastAsia="zh-CN"/>
          </w:rPr>
          <w:t xml:space="preserve">if </w:t>
        </w:r>
      </w:ins>
      <w:r>
        <w:rPr>
          <w:lang w:eastAsia="zh-CN"/>
        </w:rPr>
        <w:t xml:space="preserve">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w:t>
      </w:r>
      <w:r w:rsidR="00430544">
        <w:rPr>
          <w:lang w:eastAsia="zh-CN"/>
        </w:rPr>
        <w:t>TS 23.502 [</w:t>
      </w:r>
      <w:r>
        <w:rPr>
          <w:lang w:eastAsia="zh-CN"/>
        </w:rPr>
        <w:t>3] clause 4.15.6.6 or if no Application requested QoS then the possible QoS profiles are locally configured in the PCF.</w:t>
      </w:r>
    </w:p>
    <w:p w:rsidR="003800CF" w:rsidRDefault="003800CF" w:rsidP="003800C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3800CF" w:rsidRDefault="003800CF" w:rsidP="003800C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rsidR="00284EC4" w:rsidRPr="00C86966" w:rsidRDefault="00284EC4" w:rsidP="00284EC4">
      <w:pPr>
        <w:pStyle w:val="Heading3"/>
        <w:rPr>
          <w:lang w:eastAsia="zh-CN"/>
        </w:rPr>
      </w:pPr>
      <w:bookmarkStart w:id="499" w:name="_Toc26265264"/>
      <w:bookmarkStart w:id="500" w:name="_Toc26525152"/>
      <w:bookmarkStart w:id="501" w:name="_Toc26528757"/>
      <w:bookmarkStart w:id="502" w:name="_Toc27898248"/>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499"/>
      <w:bookmarkEnd w:id="500"/>
      <w:bookmarkEnd w:id="501"/>
      <w:bookmarkEnd w:id="502"/>
    </w:p>
    <w:p w:rsidR="00284EC4" w:rsidRPr="00C86966" w:rsidRDefault="00284EC4" w:rsidP="00284EC4">
      <w:r w:rsidRPr="00C86966">
        <w:t>The solution has impact on:</w:t>
      </w:r>
    </w:p>
    <w:p w:rsidR="00284EC4" w:rsidRPr="00C86966" w:rsidRDefault="00284EC4" w:rsidP="00284EC4">
      <w:pPr>
        <w:pStyle w:val="B1"/>
      </w:pPr>
      <w:r w:rsidRPr="00C86966">
        <w:t>-</w:t>
      </w:r>
      <w:r w:rsidRPr="00C86966">
        <w:tab/>
        <w:t>AMF</w:t>
      </w:r>
    </w:p>
    <w:p w:rsidR="00284EC4" w:rsidRPr="00C86966" w:rsidRDefault="00284EC4" w:rsidP="00284EC4">
      <w:pPr>
        <w:pStyle w:val="B2"/>
        <w:rPr>
          <w:lang w:eastAsia="zh-CN"/>
        </w:rPr>
      </w:pPr>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p>
    <w:p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284EC4" w:rsidRPr="00C86966" w:rsidRDefault="00284EC4" w:rsidP="00284EC4">
      <w:pPr>
        <w:pStyle w:val="B1"/>
      </w:pPr>
      <w:r w:rsidRPr="00C86966">
        <w:t>-</w:t>
      </w:r>
      <w:r w:rsidRPr="00C86966">
        <w:tab/>
        <w:t>SMF:</w:t>
      </w:r>
    </w:p>
    <w:p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284EC4" w:rsidRPr="00C86966" w:rsidRDefault="00284EC4" w:rsidP="00284EC4">
      <w:pPr>
        <w:pStyle w:val="B2"/>
        <w:ind w:left="284"/>
      </w:pPr>
      <w:r w:rsidRPr="00C86966">
        <w:t>-</w:t>
      </w:r>
      <w:r w:rsidRPr="00C86966">
        <w:tab/>
        <w:t>PCF:</w:t>
      </w:r>
    </w:p>
    <w:p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rsidR="00284EC4" w:rsidRPr="00C86966" w:rsidRDefault="00284EC4" w:rsidP="00284EC4">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p>
    <w:p w:rsidR="00284EC4" w:rsidRPr="00C86966" w:rsidRDefault="00284EC4" w:rsidP="00284EC4">
      <w:pPr>
        <w:pStyle w:val="B1"/>
        <w:rPr>
          <w:lang w:eastAsia="zh-CN"/>
        </w:rPr>
      </w:pPr>
      <w:r w:rsidRPr="00C86966">
        <w:t>-</w:t>
      </w:r>
      <w:r w:rsidRPr="00C86966">
        <w:tab/>
        <w:t xml:space="preserve">UPF: </w:t>
      </w:r>
    </w:p>
    <w:p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284EC4" w:rsidRPr="00C86966" w:rsidRDefault="00284EC4" w:rsidP="00284EC4">
      <w:pPr>
        <w:pStyle w:val="Heading3"/>
        <w:rPr>
          <w:lang w:eastAsia="zh-CN"/>
        </w:rPr>
      </w:pPr>
      <w:bookmarkStart w:id="503" w:name="_Toc26265265"/>
      <w:bookmarkStart w:id="504" w:name="_Toc26525153"/>
      <w:bookmarkStart w:id="505" w:name="_Toc26528758"/>
      <w:bookmarkStart w:id="506" w:name="_Toc27898249"/>
      <w:r w:rsidRPr="00C86966">
        <w:rPr>
          <w:lang w:eastAsia="zh-CN"/>
        </w:rPr>
        <w:t>6.11.4</w:t>
      </w:r>
      <w:r w:rsidRPr="00C86966">
        <w:rPr>
          <w:lang w:eastAsia="zh-CN"/>
        </w:rPr>
        <w:tab/>
        <w:t xml:space="preserve">Solution </w:t>
      </w:r>
      <w:r>
        <w:rPr>
          <w:lang w:eastAsia="zh-CN"/>
        </w:rPr>
        <w:t>e</w:t>
      </w:r>
      <w:r w:rsidRPr="00C86966">
        <w:rPr>
          <w:lang w:eastAsia="zh-CN"/>
        </w:rPr>
        <w:t>valuation</w:t>
      </w:r>
      <w:bookmarkEnd w:id="503"/>
      <w:bookmarkEnd w:id="504"/>
      <w:bookmarkEnd w:id="505"/>
      <w:bookmarkEnd w:id="506"/>
    </w:p>
    <w:p w:rsidR="00284EC4" w:rsidRPr="00C86966" w:rsidRDefault="00284EC4" w:rsidP="00284EC4">
      <w:r w:rsidRPr="00C86966">
        <w:t>The benefits of the solution are:</w:t>
      </w:r>
    </w:p>
    <w:p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284EC4" w:rsidRPr="00C86966" w:rsidRDefault="00284EC4" w:rsidP="00284EC4">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284EC4" w:rsidRPr="00C86966" w:rsidRDefault="00284EC4" w:rsidP="00284EC4">
      <w:pPr>
        <w:pStyle w:val="B2"/>
        <w:rPr>
          <w:lang w:eastAsia="zh-CN"/>
        </w:rPr>
      </w:pPr>
      <w:r w:rsidRPr="00C86966">
        <w:rPr>
          <w:lang w:eastAsia="zh-CN"/>
        </w:rPr>
        <w:lastRenderedPageBreak/>
        <w:t>-</w:t>
      </w:r>
      <w:r w:rsidRPr="00C86966">
        <w:rPr>
          <w:lang w:eastAsia="zh-CN"/>
        </w:rPr>
        <w:tab/>
        <w:t xml:space="preserve">An </w:t>
      </w:r>
      <w:proofErr w:type="spellStart"/>
      <w:r w:rsidRPr="00C86966">
        <w:rPr>
          <w:lang w:eastAsia="zh-CN"/>
        </w:rPr>
        <w:t>AN</w:t>
      </w:r>
      <w:proofErr w:type="spellEnd"/>
      <w:r w:rsidRPr="00C86966">
        <w:rPr>
          <w:lang w:eastAsia="zh-CN"/>
        </w:rPr>
        <w:t xml:space="preserve">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p>
    <w:p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p>
    <w:p w:rsidR="00284EC4" w:rsidRPr="00C86966" w:rsidRDefault="00284EC4" w:rsidP="00284EC4">
      <w:r w:rsidRPr="00C86966">
        <w:t>The drawbacks of the solution are:</w:t>
      </w:r>
    </w:p>
    <w:p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p>
    <w:p w:rsidR="00C86966" w:rsidRDefault="00284EC4" w:rsidP="00C40540">
      <w:pPr>
        <w:pStyle w:val="B1"/>
        <w:rPr>
          <w:lang w:eastAsia="zh-CN"/>
        </w:rPr>
      </w:pPr>
      <w:r w:rsidRPr="00C86966">
        <w:rPr>
          <w:lang w:eastAsia="zh-CN"/>
        </w:rPr>
        <w:t>-</w:t>
      </w:r>
      <w:r w:rsidRPr="00C86966">
        <w:rPr>
          <w:lang w:eastAsia="zh-CN"/>
        </w:rPr>
        <w:tab/>
        <w:t>Additional functionalities in the AMF, UPF, PCF and SMF are required.</w:t>
      </w:r>
    </w:p>
    <w:p w:rsidR="00B474E8" w:rsidRPr="00111EC0" w:rsidRDefault="00B474E8" w:rsidP="00B474E8">
      <w:pPr>
        <w:pStyle w:val="Heading2"/>
        <w:rPr>
          <w:lang w:val="en-US" w:eastAsia="zh-CN"/>
        </w:rPr>
      </w:pPr>
      <w:bookmarkStart w:id="507" w:name="_Toc23400796"/>
      <w:bookmarkStart w:id="508" w:name="_Toc26265266"/>
      <w:bookmarkStart w:id="509" w:name="_Toc26525154"/>
      <w:bookmarkStart w:id="510" w:name="_Toc26528759"/>
      <w:bookmarkStart w:id="511" w:name="_Toc27898250"/>
      <w:r w:rsidRPr="00111EC0">
        <w:rPr>
          <w:lang w:val="en-US"/>
        </w:rPr>
        <w:t>6.12</w:t>
      </w:r>
      <w:r w:rsidRPr="00111EC0">
        <w:rPr>
          <w:lang w:val="en-US"/>
        </w:rPr>
        <w:tab/>
        <w:t xml:space="preserve">Solution #12: </w:t>
      </w:r>
      <w:bookmarkEnd w:id="507"/>
      <w:r w:rsidRPr="00111EC0">
        <w:rPr>
          <w:lang w:val="en-US"/>
        </w:rPr>
        <w:t>Satellite cells for 5G satellite access</w:t>
      </w:r>
      <w:bookmarkEnd w:id="508"/>
      <w:bookmarkEnd w:id="509"/>
      <w:bookmarkEnd w:id="510"/>
      <w:bookmarkEnd w:id="511"/>
    </w:p>
    <w:p w:rsidR="00B474E8" w:rsidRPr="00111EC0" w:rsidRDefault="00B474E8" w:rsidP="00B474E8">
      <w:pPr>
        <w:pStyle w:val="Heading3"/>
        <w:rPr>
          <w:lang w:val="en-US"/>
        </w:rPr>
      </w:pPr>
      <w:bookmarkStart w:id="512" w:name="_Toc26265267"/>
      <w:bookmarkStart w:id="513" w:name="_Toc26525155"/>
      <w:bookmarkStart w:id="514" w:name="_Toc26528760"/>
      <w:bookmarkStart w:id="515" w:name="_Toc27898251"/>
      <w:r w:rsidRPr="00111EC0">
        <w:rPr>
          <w:lang w:val="en-US"/>
        </w:rPr>
        <w:t>6.12.1</w:t>
      </w:r>
      <w:r w:rsidRPr="00111EC0">
        <w:rPr>
          <w:lang w:val="en-US"/>
        </w:rPr>
        <w:tab/>
        <w:t>Description</w:t>
      </w:r>
      <w:bookmarkEnd w:id="512"/>
      <w:bookmarkEnd w:id="513"/>
      <w:bookmarkEnd w:id="514"/>
      <w:bookmarkEnd w:id="515"/>
    </w:p>
    <w:p w:rsidR="00B474E8" w:rsidRPr="00111EC0" w:rsidRDefault="00B474E8" w:rsidP="00B474E8">
      <w:r w:rsidRPr="00111EC0">
        <w:t>This is a candidate solution for Key Issues 1, 2 and 10.</w:t>
      </w:r>
    </w:p>
    <w:p w:rsidR="00B474E8" w:rsidRPr="00111EC0" w:rsidRDefault="00B474E8" w:rsidP="00B474E8">
      <w:pPr>
        <w:rPr>
          <w:lang w:eastAsia="ko-KR"/>
        </w:rPr>
      </w:pPr>
      <w:r w:rsidRPr="00111EC0">
        <w:rPr>
          <w:lang w:eastAsia="ko-KR"/>
        </w:rPr>
        <w:t>The main objectives of this solution are as follows</w:t>
      </w:r>
      <w:r w:rsidR="00853BEC">
        <w:rPr>
          <w:lang w:eastAsia="ko-KR"/>
        </w:rPr>
        <w:t>:</w:t>
      </w:r>
    </w:p>
    <w:p w:rsidR="00B474E8" w:rsidRPr="00111EC0" w:rsidRDefault="00B474E8" w:rsidP="00B474E8">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Confine mobility aspects of satellite access caused by movement of NGSO satellites to the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p>
    <w:p w:rsidR="00B474E8" w:rsidRPr="00111EC0" w:rsidRDefault="00B474E8" w:rsidP="00B474E8">
      <w:pPr>
        <w:pStyle w:val="B1"/>
        <w:rPr>
          <w:lang w:eastAsia="zh-CN"/>
        </w:rPr>
      </w:pPr>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rsidR="00B474E8" w:rsidRPr="00111EC0" w:rsidRDefault="00B474E8" w:rsidP="00B474E8">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w:t>
      </w:r>
      <w:proofErr w:type="spellStart"/>
      <w:r w:rsidRPr="00111EC0">
        <w:rPr>
          <w:lang w:eastAsia="zh-CN"/>
        </w:rPr>
        <w:t>sNB</w:t>
      </w:r>
      <w:proofErr w:type="spellEnd"/>
      <w:r w:rsidRPr="00111EC0">
        <w:rPr>
          <w:lang w:eastAsia="zh-CN"/>
        </w:rPr>
        <w:t xml:space="preserve">) in the NG-RAN provides the N2 interface to one or more AMFs. An </w:t>
      </w:r>
      <w:proofErr w:type="spellStart"/>
      <w:r w:rsidRPr="00111EC0">
        <w:rPr>
          <w:lang w:eastAsia="zh-CN"/>
        </w:rPr>
        <w:t>sNB</w:t>
      </w:r>
      <w:proofErr w:type="spellEnd"/>
      <w:r w:rsidRPr="00111EC0">
        <w:rPr>
          <w:lang w:eastAsia="zh-CN"/>
        </w:rPr>
        <w:t xml:space="preserve"> can include either a single ground station or several ground stations which act as DUs using an </w:t>
      </w:r>
      <w:proofErr w:type="spellStart"/>
      <w:r w:rsidRPr="00111EC0">
        <w:rPr>
          <w:lang w:eastAsia="zh-CN"/>
        </w:rPr>
        <w:t>sNB</w:t>
      </w:r>
      <w:proofErr w:type="spellEnd"/>
      <w:r w:rsidRPr="00111EC0">
        <w:rPr>
          <w:lang w:eastAsia="zh-CN"/>
        </w:rPr>
        <w:t xml:space="preserve"> central unit (</w:t>
      </w:r>
      <w:proofErr w:type="spellStart"/>
      <w:r w:rsidRPr="00111EC0">
        <w:rPr>
          <w:lang w:eastAsia="zh-CN"/>
        </w:rPr>
        <w:t>sNB</w:t>
      </w:r>
      <w:proofErr w:type="spellEnd"/>
      <w:r w:rsidRPr="00111EC0">
        <w:rPr>
          <w:lang w:eastAsia="zh-CN"/>
        </w:rPr>
        <w:t xml:space="preserve">-CU). Note that an </w:t>
      </w:r>
      <w:proofErr w:type="spellStart"/>
      <w:r w:rsidRPr="00111EC0">
        <w:rPr>
          <w:lang w:eastAsia="zh-CN"/>
        </w:rPr>
        <w:t>sNB</w:t>
      </w:r>
      <w:proofErr w:type="spellEnd"/>
      <w:r w:rsidRPr="00111EC0">
        <w:rPr>
          <w:lang w:eastAsia="zh-CN"/>
        </w:rPr>
        <w:t xml:space="preserve"> is not the same as a </w:t>
      </w:r>
      <w:proofErr w:type="spellStart"/>
      <w:r w:rsidRPr="00111EC0">
        <w:rPr>
          <w:lang w:eastAsia="zh-CN"/>
        </w:rPr>
        <w:t>gNB</w:t>
      </w:r>
      <w:proofErr w:type="spellEnd"/>
      <w:r w:rsidRPr="00111EC0">
        <w:rPr>
          <w:lang w:eastAsia="zh-CN"/>
        </w:rPr>
        <w:t xml:space="preserve"> though some functions may be common and a </w:t>
      </w:r>
      <w:proofErr w:type="spellStart"/>
      <w:r w:rsidRPr="00111EC0">
        <w:rPr>
          <w:lang w:eastAsia="zh-CN"/>
        </w:rPr>
        <w:t>gNB</w:t>
      </w:r>
      <w:proofErr w:type="spellEnd"/>
      <w:r w:rsidRPr="00111EC0">
        <w:rPr>
          <w:lang w:eastAsia="zh-CN"/>
        </w:rPr>
        <w:t xml:space="preserve"> might be enhanced to also act as an </w:t>
      </w:r>
      <w:proofErr w:type="spellStart"/>
      <w:r w:rsidRPr="00111EC0">
        <w:rPr>
          <w:lang w:eastAsia="zh-CN"/>
        </w:rPr>
        <w:t>sNB</w:t>
      </w:r>
      <w:proofErr w:type="spellEnd"/>
      <w:r w:rsidRPr="00111EC0">
        <w:rPr>
          <w:lang w:eastAsia="zh-CN"/>
        </w:rPr>
        <w:t>.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p>
    <w:p w:rsidR="00B474E8" w:rsidRPr="00111EC0" w:rsidRDefault="00B474E8" w:rsidP="00B474E8">
      <w:pPr>
        <w:pStyle w:val="B1"/>
        <w:ind w:left="0" w:firstLine="0"/>
        <w:rPr>
          <w:lang w:eastAsia="zh-CN"/>
        </w:rPr>
      </w:pPr>
      <w:r w:rsidRPr="00111EC0">
        <w:rPr>
          <w:lang w:eastAsia="zh-CN"/>
        </w:rPr>
        <w:t>This solution is valid for 5G satellite access with large or moving radio coverage.</w:t>
      </w:r>
    </w:p>
    <w:p w:rsidR="00B474E8" w:rsidRPr="00111EC0" w:rsidRDefault="00B474E8" w:rsidP="00B474E8">
      <w:pPr>
        <w:pStyle w:val="NO"/>
      </w:pPr>
      <w:r w:rsidRPr="00111EC0">
        <w:t>NOTE:</w:t>
      </w:r>
      <w:r w:rsidRPr="00111EC0">
        <w:tab/>
        <w:t>Large coverage is defined in the context of this solution as satellite beam radio coverage spanning more than one country.</w:t>
      </w:r>
    </w:p>
    <w:p w:rsidR="00B474E8" w:rsidRPr="00111EC0" w:rsidRDefault="00B474E8" w:rsidP="00B474E8">
      <w:pPr>
        <w:pStyle w:val="TH"/>
        <w:rPr>
          <w:lang w:eastAsia="zh-CN"/>
        </w:rPr>
      </w:pPr>
      <w:r w:rsidRPr="00111EC0">
        <w:object w:dxaOrig="9500" w:dyaOrig="10941">
          <v:shape id="_x0000_i1058" type="#_x0000_t75" style="width:351.85pt;height:378.35pt" o:ole="">
            <v:imagedata r:id="rId75" o:title=""/>
          </v:shape>
          <o:OLEObject Type="Embed" ProgID="Visio.Drawing.15" ShapeID="_x0000_i1058" DrawAspect="Content" ObjectID="_1655291629" r:id="rId76"/>
        </w:object>
      </w:r>
    </w:p>
    <w:p w:rsidR="003800CF" w:rsidRDefault="003800CF" w:rsidP="003800CF">
      <w:pPr>
        <w:pStyle w:val="TF"/>
        <w:rPr>
          <w:lang w:val="en-US"/>
        </w:rPr>
      </w:pPr>
      <w:r>
        <w:rPr>
          <w:lang w:val="en-US"/>
        </w:rPr>
        <w:t>Figure 6.12.1-1: Architecture for support of 5G Satellite Access with large or moving coverage</w:t>
      </w:r>
    </w:p>
    <w:p w:rsidR="003800CF" w:rsidRDefault="003800CF" w:rsidP="003800C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rsidR="003800CF" w:rsidRDefault="003800CF" w:rsidP="003800C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rsidR="003800CF" w:rsidRDefault="003800CF" w:rsidP="003800CF">
      <w:pPr>
        <w:rPr>
          <w:lang w:val="en-US"/>
        </w:rPr>
      </w:pPr>
      <w:r>
        <w:rPr>
          <w:lang w:val="en-US"/>
        </w:rPr>
        <w:t>Two different approaches for this solution are envisioned:</w:t>
      </w:r>
    </w:p>
    <w:p w:rsidR="003800CF" w:rsidRDefault="003800CF" w:rsidP="003800C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rsidR="003800CF" w:rsidRDefault="003800CF" w:rsidP="003800C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rsidR="003800CF" w:rsidRDefault="003800CF" w:rsidP="003800CF">
      <w:pPr>
        <w:rPr>
          <w:lang w:val="en-US"/>
        </w:rPr>
      </w:pPr>
      <w:r>
        <w:rPr>
          <w:lang w:val="en-US"/>
        </w:rPr>
        <w:t>These approaches are described in the following clauses.</w:t>
      </w:r>
    </w:p>
    <w:p w:rsidR="003800CF" w:rsidRDefault="003800CF" w:rsidP="003800CF">
      <w:pPr>
        <w:pStyle w:val="NO"/>
        <w:rPr>
          <w:lang w:val="en-US"/>
        </w:rPr>
      </w:pPr>
      <w:r>
        <w:rPr>
          <w:lang w:val="en-US"/>
        </w:rPr>
        <w:t>NOTE:</w:t>
      </w:r>
      <w:r>
        <w:rPr>
          <w:lang w:val="en-US"/>
        </w:rPr>
        <w:tab/>
        <w:t>It is expected that TSG-RAN will select and specify in details the appropriate approach for definition of cells during the normative phase.</w:t>
      </w:r>
    </w:p>
    <w:p w:rsidR="003800CF" w:rsidRDefault="003800CF" w:rsidP="003800CF">
      <w:pPr>
        <w:rPr>
          <w:lang w:val="en-US"/>
        </w:rPr>
      </w:pPr>
      <w:r>
        <w:rPr>
          <w:lang w:val="en-US"/>
        </w:rPr>
        <w:t>Both approaches assume that cells in different countries use different Tracking Area Identifiers (e.g. different TA Codes and/or different PLMN IDs).</w:t>
      </w:r>
    </w:p>
    <w:p w:rsidR="003800CF" w:rsidRDefault="003800CF" w:rsidP="003800CF">
      <w:pPr>
        <w:rPr>
          <w:lang w:val="en-US"/>
        </w:rPr>
      </w:pPr>
      <w:r>
        <w:rPr>
          <w:lang w:val="en-US"/>
        </w:rPr>
        <w:lastRenderedPageBreak/>
        <w:t>For both approaches, satellite beam sizes can vary and the case of one cell per satellite with varying beam size for a beam spanning more than one country or with moving coverage can be also considered.</w:t>
      </w:r>
    </w:p>
    <w:p w:rsidR="00B474E8" w:rsidRPr="00E23A0F" w:rsidRDefault="00B474E8" w:rsidP="003800CF">
      <w:pPr>
        <w:pStyle w:val="EditorsNote"/>
        <w:rPr>
          <w:lang w:val="en-US"/>
        </w:rPr>
      </w:pPr>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p>
    <w:p w:rsidR="00B474E8" w:rsidRPr="00111EC0" w:rsidRDefault="00B474E8" w:rsidP="00B474E8">
      <w:pPr>
        <w:pStyle w:val="Heading4"/>
      </w:pPr>
      <w:bookmarkStart w:id="516" w:name="_Toc26525156"/>
      <w:bookmarkStart w:id="517" w:name="_Toc26528761"/>
      <w:bookmarkStart w:id="518" w:name="_Toc27898252"/>
      <w:r w:rsidRPr="00111EC0">
        <w:t>6.12.1.1</w:t>
      </w:r>
      <w:r w:rsidRPr="00111EC0">
        <w:tab/>
        <w:t>Virtual Cells approach</w:t>
      </w:r>
      <w:bookmarkEnd w:id="516"/>
      <w:bookmarkEnd w:id="517"/>
      <w:bookmarkEnd w:id="518"/>
    </w:p>
    <w:p w:rsidR="00B474E8" w:rsidRPr="00111EC0" w:rsidRDefault="00B474E8" w:rsidP="00B474E8">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rsidR="00B474E8" w:rsidRPr="00111EC0" w:rsidRDefault="00B474E8" w:rsidP="00B474E8">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rsidR="00B474E8" w:rsidRPr="00111EC0" w:rsidRDefault="00B474E8" w:rsidP="00B474E8">
      <w:pPr>
        <w:pStyle w:val="TH"/>
        <w:rPr>
          <w:lang w:eastAsia="zh-CN"/>
        </w:rPr>
      </w:pPr>
      <w:r w:rsidRPr="00111EC0">
        <w:object w:dxaOrig="8420" w:dyaOrig="6620">
          <v:shape id="_x0000_i1059" type="#_x0000_t75" style="width:297.5pt;height:221.45pt" o:ole="">
            <v:imagedata r:id="rId77" o:title=""/>
          </v:shape>
          <o:OLEObject Type="Embed" ProgID="Visio.Drawing.15" ShapeID="_x0000_i1059" DrawAspect="Content" ObjectID="_1655291630" r:id="rId78"/>
        </w:object>
      </w:r>
    </w:p>
    <w:p w:rsidR="00B474E8" w:rsidRPr="00111EC0" w:rsidRDefault="00B474E8" w:rsidP="00B474E8">
      <w:pPr>
        <w:pStyle w:val="TF"/>
      </w:pPr>
      <w:r w:rsidRPr="00111EC0">
        <w:t>Figure 6.12.1.1-1: Virtual Cells defined by a rectangular array of grid points</w:t>
      </w:r>
    </w:p>
    <w:p w:rsidR="00B474E8" w:rsidRPr="00111EC0" w:rsidRDefault="00B474E8" w:rsidP="00B474E8">
      <w:pPr>
        <w:pStyle w:val="TH"/>
        <w:rPr>
          <w:lang w:eastAsia="zh-CN"/>
        </w:rPr>
      </w:pPr>
      <w:r w:rsidRPr="00111EC0">
        <w:object w:dxaOrig="9040" w:dyaOrig="7311">
          <v:shape id="_x0000_i1060" type="#_x0000_t75" style="width:315.85pt;height:266.95pt" o:ole="">
            <v:imagedata r:id="rId79" o:title=""/>
          </v:shape>
          <o:OLEObject Type="Embed" ProgID="Visio.Drawing.15" ShapeID="_x0000_i1060" DrawAspect="Content" ObjectID="_1655291631" r:id="rId80"/>
        </w:object>
      </w:r>
    </w:p>
    <w:p w:rsidR="00B474E8" w:rsidRPr="00111EC0" w:rsidRDefault="00B474E8" w:rsidP="00B474E8">
      <w:pPr>
        <w:pStyle w:val="TF"/>
      </w:pPr>
      <w:r w:rsidRPr="00111EC0">
        <w:t>Figure 6.12.1.1-2: Virtual Cells defined by a hexagonal array of grid points</w:t>
      </w:r>
    </w:p>
    <w:p w:rsidR="00B474E8" w:rsidRPr="00111EC0" w:rsidRDefault="00B474E8" w:rsidP="00B474E8">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rsidR="00B474E8" w:rsidRPr="00111EC0" w:rsidRDefault="00B474E8" w:rsidP="00B474E8">
      <w:pPr>
        <w:pStyle w:val="B1"/>
        <w:ind w:left="0" w:firstLine="0"/>
        <w:rPr>
          <w:lang w:eastAsia="zh-CN"/>
        </w:rPr>
      </w:pPr>
      <w:r w:rsidRPr="00111EC0">
        <w:rPr>
          <w:lang w:eastAsia="zh-CN"/>
        </w:rPr>
        <w:t xml:space="preserve">Virtual cells can be grouped into virtual TAs which include only virtual cells or may be assigned to existing terrestrial TAs in areas where these are defined. A benefit of virtual TAs is that paging of a UE in CM IDLE state can be restricted to either </w:t>
      </w:r>
      <w:proofErr w:type="spellStart"/>
      <w:r w:rsidRPr="00111EC0">
        <w:rPr>
          <w:lang w:eastAsia="zh-CN"/>
        </w:rPr>
        <w:t>sNBs</w:t>
      </w:r>
      <w:proofErr w:type="spellEnd"/>
      <w:r w:rsidRPr="00111EC0">
        <w:rPr>
          <w:lang w:eastAsia="zh-CN"/>
        </w:rPr>
        <w:t xml:space="preserve"> and satellites only or terrestrial </w:t>
      </w:r>
      <w:proofErr w:type="spellStart"/>
      <w:r w:rsidRPr="00111EC0">
        <w:rPr>
          <w:lang w:eastAsia="zh-CN"/>
        </w:rPr>
        <w:t>gNBs</w:t>
      </w:r>
      <w:proofErr w:type="spellEnd"/>
      <w:r w:rsidRPr="00111EC0">
        <w:rPr>
          <w:lang w:eastAsia="zh-CN"/>
        </w:rPr>
        <w:t xml:space="preserve"> only when the current TA for a UE is either a virtual TA or an existing terrestrial TA, respectively. A benefit of existing terrestrial TAs is that a UE in CM IDLE state can camp on either a 5G satellite or terrestrial </w:t>
      </w:r>
      <w:proofErr w:type="spellStart"/>
      <w:r w:rsidRPr="00111EC0">
        <w:rPr>
          <w:lang w:eastAsia="zh-CN"/>
        </w:rPr>
        <w:t>gNB</w:t>
      </w:r>
      <w:proofErr w:type="spellEnd"/>
      <w:r w:rsidRPr="00111EC0">
        <w:rPr>
          <w:lang w:eastAsia="zh-CN"/>
        </w:rPr>
        <w:t>, and can move from one to other, without needing to reregister with the 5GCN. It is thus proposed that both alternatives be allowed with a PLMN operator deciding which type(s) to deploy.</w:t>
      </w:r>
    </w:p>
    <w:p w:rsidR="00B474E8" w:rsidRPr="00111EC0" w:rsidRDefault="00B474E8" w:rsidP="00B474E8">
      <w:pPr>
        <w:pStyle w:val="B1"/>
        <w:ind w:left="0" w:firstLine="0"/>
        <w:rPr>
          <w:lang w:eastAsia="zh-CN"/>
        </w:rPr>
      </w:pPr>
      <w:r w:rsidRPr="00111EC0">
        <w:rPr>
          <w:lang w:eastAsia="zh-CN"/>
        </w:rPr>
        <w:t xml:space="preserve">Grid point locations (e.g. </w:t>
      </w:r>
      <w:proofErr w:type="spellStart"/>
      <w:r w:rsidRPr="00111EC0">
        <w:rPr>
          <w:lang w:eastAsia="zh-CN"/>
        </w:rPr>
        <w:t>lat</w:t>
      </w:r>
      <w:proofErr w:type="spellEnd"/>
      <w:r w:rsidRPr="00111EC0">
        <w:rPr>
          <w:lang w:eastAsia="zh-CN"/>
        </w:rPr>
        <w: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rsidR="00B474E8" w:rsidRPr="00111EC0" w:rsidRDefault="00B474E8" w:rsidP="00B474E8">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w:t>
      </w:r>
      <w:proofErr w:type="spellStart"/>
      <w:r w:rsidRPr="00111EC0">
        <w:rPr>
          <w:lang w:eastAsia="zh-CN"/>
        </w:rPr>
        <w:t>sNB</w:t>
      </w:r>
      <w:proofErr w:type="spellEnd"/>
      <w:r w:rsidRPr="00111EC0">
        <w:rPr>
          <w:lang w:eastAsia="zh-CN"/>
        </w:rPr>
        <w:t xml:space="preserve"> sharing by multiple PLMNs. Because different PLMNs may prefer to use different cell IDs and TAIs, sharing of multiple PLMNs may follow one of these options</w:t>
      </w:r>
      <w:r w:rsidR="001D4E8E">
        <w:rPr>
          <w:lang w:eastAsia="zh-CN"/>
        </w:rPr>
        <w:t>:</w:t>
      </w:r>
    </w:p>
    <w:p w:rsidR="00B474E8" w:rsidRPr="00111EC0" w:rsidRDefault="00B474E8" w:rsidP="00B474E8">
      <w:pPr>
        <w:pStyle w:val="B1"/>
        <w:rPr>
          <w:lang w:eastAsia="zh-CN"/>
        </w:rPr>
      </w:pPr>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rsidR="00B474E8" w:rsidRPr="00111EC0" w:rsidRDefault="00B474E8" w:rsidP="00B474E8">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rsidR="00B474E8" w:rsidRPr="00111EC0" w:rsidRDefault="00B474E8" w:rsidP="00B474E8">
      <w:pPr>
        <w:pStyle w:val="B1"/>
        <w:ind w:left="0" w:firstLine="0"/>
        <w:rPr>
          <w:lang w:eastAsia="zh-CN"/>
        </w:rPr>
      </w:pPr>
      <w:r w:rsidRPr="00111EC0">
        <w:rPr>
          <w:lang w:eastAsia="zh-CN"/>
        </w:rPr>
        <w:t xml:space="preserve">Each satellite (when providing coverage to a supported PLMN area) can have radio access to a single ground station for one </w:t>
      </w:r>
      <w:proofErr w:type="spellStart"/>
      <w:r w:rsidRPr="00111EC0">
        <w:rPr>
          <w:lang w:eastAsia="zh-CN"/>
        </w:rPr>
        <w:t>sNB</w:t>
      </w:r>
      <w:proofErr w:type="spellEnd"/>
      <w:r w:rsidRPr="00111EC0">
        <w:rPr>
          <w:lang w:eastAsia="zh-CN"/>
        </w:rPr>
        <w:t xml:space="preserve"> or to several ground stations for one or more </w:t>
      </w:r>
      <w:proofErr w:type="spellStart"/>
      <w:r w:rsidRPr="00111EC0">
        <w:rPr>
          <w:lang w:eastAsia="zh-CN"/>
        </w:rPr>
        <w:t>sNBs</w:t>
      </w:r>
      <w:proofErr w:type="spellEnd"/>
      <w:r w:rsidRPr="00111EC0">
        <w:rPr>
          <w:lang w:eastAsia="zh-CN"/>
        </w:rPr>
        <w:t xml:space="preserve">, directly or using ISL. This association can be fixed for GEO satellites and dynamic for NGSO satellites with </w:t>
      </w:r>
      <w:proofErr w:type="spellStart"/>
      <w:r w:rsidRPr="00111EC0">
        <w:rPr>
          <w:lang w:eastAsia="zh-CN"/>
        </w:rPr>
        <w:t>sNBs</w:t>
      </w:r>
      <w:proofErr w:type="spellEnd"/>
      <w:r w:rsidRPr="00111EC0">
        <w:rPr>
          <w:lang w:eastAsia="zh-CN"/>
        </w:rPr>
        <w:t xml:space="preserve"> interacting to manage the transfer of each satellite between ground stations and </w:t>
      </w:r>
      <w:proofErr w:type="spellStart"/>
      <w:r w:rsidRPr="00111EC0">
        <w:rPr>
          <w:lang w:eastAsia="zh-CN"/>
        </w:rPr>
        <w:t>sNBs</w:t>
      </w:r>
      <w:proofErr w:type="spellEnd"/>
      <w:r w:rsidRPr="00111EC0">
        <w:rPr>
          <w:lang w:eastAsia="zh-CN"/>
        </w:rPr>
        <w:t xml:space="preserve">. Each satellite broadcasts (e.g. in an SSIB) its currently associated </w:t>
      </w:r>
      <w:proofErr w:type="spellStart"/>
      <w:r w:rsidRPr="00111EC0">
        <w:rPr>
          <w:lang w:eastAsia="zh-CN"/>
        </w:rPr>
        <w:t>sNB</w:t>
      </w:r>
      <w:proofErr w:type="spellEnd"/>
      <w:r w:rsidRPr="00111EC0">
        <w:rPr>
          <w:lang w:eastAsia="zh-CN"/>
        </w:rPr>
        <w:t xml:space="preserve"> identity or identities, the locations of ground stations for the </w:t>
      </w:r>
      <w:proofErr w:type="spellStart"/>
      <w:r w:rsidRPr="00111EC0">
        <w:rPr>
          <w:lang w:eastAsia="zh-CN"/>
        </w:rPr>
        <w:t>sNB</w:t>
      </w:r>
      <w:proofErr w:type="spellEnd"/>
      <w:r w:rsidRPr="00111EC0">
        <w:rPr>
          <w:lang w:eastAsia="zh-CN"/>
        </w:rPr>
        <w:t>(s)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w:t>
      </w:r>
      <w:proofErr w:type="spellStart"/>
      <w:r w:rsidRPr="00111EC0">
        <w:rPr>
          <w:lang w:eastAsia="zh-CN"/>
        </w:rPr>
        <w:t>sNB</w:t>
      </w:r>
      <w:proofErr w:type="spellEnd"/>
      <w:r w:rsidRPr="00111EC0">
        <w:rPr>
          <w:lang w:eastAsia="zh-CN"/>
        </w:rPr>
        <w:t xml:space="preserve"> based on satellite orbital data. A UE accessing the NG-RAN via 5G satellite coverage for the first time finds an available satellite, receives data on virtual cells, virtual TAs, </w:t>
      </w:r>
      <w:proofErr w:type="spellStart"/>
      <w:r w:rsidRPr="00111EC0">
        <w:rPr>
          <w:lang w:eastAsia="zh-CN"/>
        </w:rPr>
        <w:t>sNBs</w:t>
      </w:r>
      <w:proofErr w:type="spellEnd"/>
      <w:r w:rsidRPr="00111EC0">
        <w:rPr>
          <w:lang w:eastAsia="zh-CN"/>
        </w:rPr>
        <w:t xml:space="preserve"> and PLMNs. The UE then determines its current serving virtual cell, TA and a preferred PLMN and selects the </w:t>
      </w:r>
      <w:proofErr w:type="spellStart"/>
      <w:r w:rsidRPr="00111EC0">
        <w:rPr>
          <w:lang w:eastAsia="zh-CN"/>
        </w:rPr>
        <w:t>sNB</w:t>
      </w:r>
      <w:proofErr w:type="spellEnd"/>
      <w:r w:rsidRPr="00111EC0">
        <w:rPr>
          <w:lang w:eastAsia="zh-CN"/>
        </w:rPr>
        <w:t xml:space="preserve"> for the selected PLMN with the closest accessible ground station to the UE (since minimal distance to a ground station also maximises the probability of combined coverage by one satellite). The UE then performs registration with the selected PLMN via the selected </w:t>
      </w:r>
      <w:proofErr w:type="spellStart"/>
      <w:r w:rsidRPr="00111EC0">
        <w:rPr>
          <w:lang w:eastAsia="zh-CN"/>
        </w:rPr>
        <w:t>sNB</w:t>
      </w:r>
      <w:proofErr w:type="spellEnd"/>
      <w:r w:rsidRPr="00111EC0">
        <w:rPr>
          <w:lang w:eastAsia="zh-CN"/>
        </w:rPr>
        <w:t>. Note that information for the virtual cells and their TAs only needs to be received once, which will restrict latency impacts to just the first access.</w:t>
      </w:r>
    </w:p>
    <w:p w:rsidR="00B474E8" w:rsidRPr="00111EC0" w:rsidRDefault="00B474E8" w:rsidP="00B474E8">
      <w:pPr>
        <w:pStyle w:val="B1"/>
        <w:ind w:left="0" w:firstLine="0"/>
        <w:rPr>
          <w:lang w:eastAsia="zh-CN"/>
        </w:rPr>
      </w:pPr>
      <w:r w:rsidRPr="00111EC0">
        <w:rPr>
          <w:lang w:eastAsia="zh-CN"/>
        </w:rPr>
        <w:t>While the UE remains in CM CONNECTED state, the UE can perform intra-</w:t>
      </w:r>
      <w:proofErr w:type="spellStart"/>
      <w:r w:rsidRPr="00111EC0">
        <w:rPr>
          <w:lang w:eastAsia="zh-CN"/>
        </w:rPr>
        <w:t>sNB</w:t>
      </w:r>
      <w:proofErr w:type="spellEnd"/>
      <w:r w:rsidRPr="00111EC0">
        <w:rPr>
          <w:lang w:eastAsia="zh-CN"/>
        </w:rPr>
        <w:t xml:space="preserve"> handovers between satellites under the control of the serving </w:t>
      </w:r>
      <w:proofErr w:type="spellStart"/>
      <w:r w:rsidRPr="00111EC0">
        <w:rPr>
          <w:lang w:eastAsia="zh-CN"/>
        </w:rPr>
        <w:t>sNB</w:t>
      </w:r>
      <w:proofErr w:type="spellEnd"/>
      <w:r w:rsidRPr="00111EC0">
        <w:rPr>
          <w:lang w:eastAsia="zh-CN"/>
        </w:rPr>
        <w:t xml:space="preserve">, which is transparent to the 5GCN. This can operate in a similar manner to cellular handover for NG-RAN. The UE provides periodic measurements of visible satellites and possibly different beams for each satellite to the serving </w:t>
      </w:r>
      <w:proofErr w:type="spellStart"/>
      <w:r w:rsidRPr="00111EC0">
        <w:rPr>
          <w:lang w:eastAsia="zh-CN"/>
        </w:rPr>
        <w:t>sNB</w:t>
      </w:r>
      <w:proofErr w:type="spellEnd"/>
      <w:r w:rsidRPr="00111EC0">
        <w:rPr>
          <w:lang w:eastAsia="zh-CN"/>
        </w:rPr>
        <w:t xml:space="preserve">. Measurements for terrestrial </w:t>
      </w:r>
      <w:proofErr w:type="spellStart"/>
      <w:r w:rsidRPr="00111EC0">
        <w:rPr>
          <w:lang w:eastAsia="zh-CN"/>
        </w:rPr>
        <w:t>gNBs</w:t>
      </w:r>
      <w:proofErr w:type="spellEnd"/>
      <w:r w:rsidRPr="00111EC0">
        <w:rPr>
          <w:lang w:eastAsia="zh-CN"/>
        </w:rPr>
        <w:t xml:space="preserve"> may also be provided. The serving </w:t>
      </w:r>
      <w:proofErr w:type="spellStart"/>
      <w:r w:rsidRPr="00111EC0">
        <w:rPr>
          <w:lang w:eastAsia="zh-CN"/>
        </w:rPr>
        <w:t>sNB</w:t>
      </w:r>
      <w:proofErr w:type="spellEnd"/>
      <w:r w:rsidRPr="00111EC0">
        <w:rPr>
          <w:lang w:eastAsia="zh-CN"/>
        </w:rPr>
        <w:t xml:space="preserve"> then determines a new satellite or a new satellite beam for the UE based on the following objectives for the new satellite or new satellite beam:</w:t>
      </w:r>
    </w:p>
    <w:p w:rsidR="00B474E8" w:rsidRPr="00111EC0" w:rsidRDefault="00B474E8" w:rsidP="00B474E8">
      <w:pPr>
        <w:pStyle w:val="B1"/>
        <w:rPr>
          <w:lang w:eastAsia="zh-CN"/>
        </w:rPr>
      </w:pPr>
      <w:r w:rsidRPr="00111EC0">
        <w:rPr>
          <w:lang w:eastAsia="zh-CN"/>
        </w:rPr>
        <w:t>-</w:t>
      </w:r>
      <w:r w:rsidRPr="00111EC0">
        <w:rPr>
          <w:lang w:eastAsia="zh-CN"/>
        </w:rPr>
        <w:tab/>
        <w:t>Improved signal reception at the UE compared to a previous satellite or previous satellite beam;</w:t>
      </w:r>
    </w:p>
    <w:p w:rsidR="00B474E8" w:rsidRPr="00111EC0" w:rsidRDefault="00B474E8" w:rsidP="00B474E8">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rsidR="00B474E8" w:rsidRPr="00111EC0" w:rsidRDefault="00B474E8" w:rsidP="00B474E8">
      <w:pPr>
        <w:pStyle w:val="B1"/>
        <w:rPr>
          <w:lang w:eastAsia="zh-CN"/>
        </w:rPr>
      </w:pPr>
      <w:r w:rsidRPr="00111EC0">
        <w:rPr>
          <w:lang w:eastAsia="zh-CN"/>
        </w:rPr>
        <w:t>-</w:t>
      </w:r>
      <w:r w:rsidRPr="00111EC0">
        <w:rPr>
          <w:lang w:eastAsia="zh-CN"/>
        </w:rPr>
        <w:tab/>
        <w:t xml:space="preserve">Ability to access a new satellite from a ground station for the serving </w:t>
      </w:r>
      <w:proofErr w:type="spellStart"/>
      <w:r w:rsidRPr="00111EC0">
        <w:rPr>
          <w:lang w:eastAsia="zh-CN"/>
        </w:rPr>
        <w:t>sNB</w:t>
      </w:r>
      <w:proofErr w:type="spellEnd"/>
      <w:r w:rsidRPr="00111EC0">
        <w:rPr>
          <w:lang w:eastAsia="zh-CN"/>
        </w:rPr>
        <w:t xml:space="preserve"> (as well as from the UE).</w:t>
      </w:r>
    </w:p>
    <w:p w:rsidR="00B474E8" w:rsidRPr="00111EC0" w:rsidRDefault="00B474E8" w:rsidP="00B474E8">
      <w:pPr>
        <w:pStyle w:val="B1"/>
        <w:ind w:left="0" w:firstLine="0"/>
        <w:rPr>
          <w:lang w:eastAsia="zh-CN"/>
        </w:rPr>
      </w:pPr>
      <w:r w:rsidRPr="00111EC0">
        <w:rPr>
          <w:lang w:eastAsia="zh-CN"/>
        </w:rPr>
        <w:t xml:space="preserve">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w:t>
      </w:r>
      <w:proofErr w:type="spellStart"/>
      <w:r w:rsidRPr="00111EC0">
        <w:rPr>
          <w:lang w:eastAsia="zh-CN"/>
        </w:rPr>
        <w:t>gNBs</w:t>
      </w:r>
      <w:proofErr w:type="spellEnd"/>
      <w:r w:rsidRPr="00111EC0">
        <w:rPr>
          <w:lang w:eastAsia="zh-CN"/>
        </w:rPr>
        <w:t xml:space="preserve"> and by supporting handover between an </w:t>
      </w:r>
      <w:proofErr w:type="spellStart"/>
      <w:r w:rsidRPr="00111EC0">
        <w:rPr>
          <w:lang w:eastAsia="zh-CN"/>
        </w:rPr>
        <w:t>sNB</w:t>
      </w:r>
      <w:proofErr w:type="spellEnd"/>
      <w:r w:rsidRPr="00111EC0">
        <w:rPr>
          <w:lang w:eastAsia="zh-CN"/>
        </w:rPr>
        <w:t xml:space="preserve"> and terrestrial </w:t>
      </w:r>
      <w:proofErr w:type="spellStart"/>
      <w:r w:rsidRPr="00111EC0">
        <w:rPr>
          <w:lang w:eastAsia="zh-CN"/>
        </w:rPr>
        <w:t>gNB</w:t>
      </w:r>
      <w:proofErr w:type="spellEnd"/>
      <w:r w:rsidRPr="00111EC0">
        <w:rPr>
          <w:lang w:eastAsia="zh-CN"/>
        </w:rPr>
        <w:t>.</w:t>
      </w:r>
    </w:p>
    <w:p w:rsidR="00B474E8" w:rsidRPr="00111EC0" w:rsidRDefault="00B474E8" w:rsidP="00B474E8">
      <w:pPr>
        <w:pStyle w:val="B1"/>
        <w:ind w:left="0" w:firstLine="0"/>
        <w:rPr>
          <w:lang w:eastAsia="zh-CN"/>
        </w:rPr>
      </w:pPr>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w:t>
      </w:r>
      <w:proofErr w:type="spellStart"/>
      <w:r w:rsidRPr="00111EC0">
        <w:rPr>
          <w:lang w:eastAsia="zh-CN"/>
        </w:rPr>
        <w:t>sNBs</w:t>
      </w:r>
      <w:proofErr w:type="spellEnd"/>
      <w:r w:rsidRPr="00111EC0">
        <w:rPr>
          <w:lang w:eastAsia="zh-CN"/>
        </w:rPr>
        <w:t xml:space="preserve"> supporting the current UE TA. Each of these </w:t>
      </w:r>
      <w:proofErr w:type="spellStart"/>
      <w:r w:rsidRPr="00111EC0">
        <w:rPr>
          <w:lang w:eastAsia="zh-CN"/>
        </w:rPr>
        <w:t>sNBs</w:t>
      </w:r>
      <w:proofErr w:type="spellEnd"/>
      <w:r w:rsidRPr="00111EC0">
        <w:rPr>
          <w:lang w:eastAsia="zh-CN"/>
        </w:rPr>
        <w:t xml:space="preserve">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p>
    <w:p w:rsidR="00B474E8" w:rsidRPr="00111EC0" w:rsidRDefault="00B474E8" w:rsidP="00B474E8">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rsidR="00B474E8" w:rsidRPr="00111EC0" w:rsidRDefault="00B474E8" w:rsidP="00B474E8">
      <w:pPr>
        <w:pStyle w:val="B1"/>
        <w:ind w:left="0" w:firstLine="0"/>
        <w:rPr>
          <w:lang w:eastAsia="zh-CN"/>
        </w:rPr>
      </w:pPr>
      <w:r w:rsidRPr="00111EC0">
        <w:rPr>
          <w:lang w:eastAsia="zh-CN"/>
        </w:rPr>
        <w:t xml:space="preserve">SNBs track NGSO satellite movement and change of virtual cell and TA coverage and update the list of </w:t>
      </w:r>
      <w:proofErr w:type="spellStart"/>
      <w:r w:rsidRPr="00111EC0">
        <w:rPr>
          <w:lang w:eastAsia="zh-CN"/>
        </w:rPr>
        <w:t>sNB</w:t>
      </w:r>
      <w:proofErr w:type="spellEnd"/>
      <w:r w:rsidRPr="00111EC0">
        <w:rPr>
          <w:lang w:eastAsia="zh-CN"/>
        </w:rPr>
        <w:t xml:space="preserve"> IDs, ground station locations, TAs and PLMNs broadcast by the satellite.</w:t>
      </w:r>
    </w:p>
    <w:p w:rsidR="00B474E8" w:rsidRPr="00111EC0" w:rsidRDefault="00B474E8" w:rsidP="00B474E8">
      <w:pPr>
        <w:pStyle w:val="B1"/>
        <w:ind w:left="0" w:firstLine="0"/>
        <w:rPr>
          <w:lang w:eastAsia="zh-CN"/>
        </w:rPr>
      </w:pPr>
      <w:r w:rsidRPr="00111EC0">
        <w:rPr>
          <w:lang w:eastAsia="zh-CN"/>
        </w:rPr>
        <w:t xml:space="preserve">To support UEs which do not have an accurate location capability and to reduce initial NG-RAN access delay for a UE with accurate positioning capability, a serving </w:t>
      </w:r>
      <w:proofErr w:type="spellStart"/>
      <w:r w:rsidRPr="00111EC0">
        <w:rPr>
          <w:lang w:eastAsia="zh-CN"/>
        </w:rPr>
        <w:t>sNB</w:t>
      </w:r>
      <w:proofErr w:type="spellEnd"/>
      <w:r w:rsidRPr="00111EC0">
        <w:rPr>
          <w:lang w:eastAsia="zh-CN"/>
        </w:rPr>
        <w:t xml:space="preserve"> may position a UE and determine a current virtual cell and TA. With this arrangement, a UE selects a satellite with good signal reception which provides access to a preferred PLMN, and establishes a signalling connection with an </w:t>
      </w:r>
      <w:proofErr w:type="spellStart"/>
      <w:r w:rsidRPr="00111EC0">
        <w:rPr>
          <w:lang w:eastAsia="zh-CN"/>
        </w:rPr>
        <w:t>sNB</w:t>
      </w:r>
      <w:proofErr w:type="spellEnd"/>
      <w:r w:rsidRPr="00111EC0">
        <w:rPr>
          <w:lang w:eastAsia="zh-CN"/>
        </w:rPr>
        <w:t xml:space="preserve"> associated with this PLMN and accessible from this satellite. The </w:t>
      </w:r>
      <w:proofErr w:type="spellStart"/>
      <w:r w:rsidRPr="00111EC0">
        <w:rPr>
          <w:lang w:eastAsia="zh-CN"/>
        </w:rPr>
        <w:t>sNB</w:t>
      </w:r>
      <w:proofErr w:type="spellEnd"/>
      <w:r w:rsidRPr="00111EC0">
        <w:rPr>
          <w:lang w:eastAsia="zh-CN"/>
        </w:rPr>
        <w:t xml:space="preserve"> then positions the UE (e.g. using measurements of timing advance to the current satellite and/or others and measurements of received signal power and/or AOA at the UE and/or at the </w:t>
      </w:r>
      <w:proofErr w:type="spellStart"/>
      <w:r w:rsidRPr="00111EC0">
        <w:rPr>
          <w:lang w:eastAsia="zh-CN"/>
        </w:rPr>
        <w:t>sNB</w:t>
      </w:r>
      <w:proofErr w:type="spellEnd"/>
      <w:r w:rsidRPr="00111EC0">
        <w:rPr>
          <w:lang w:eastAsia="zh-CN"/>
        </w:rPr>
        <w:t xml:space="preserve">). The positioning only needs to determine a current TA for the UE initially, although cellular accuracy may be useful or necessary later for some regulatory services. The </w:t>
      </w:r>
      <w:proofErr w:type="spellStart"/>
      <w:r w:rsidRPr="00111EC0">
        <w:rPr>
          <w:lang w:eastAsia="zh-CN"/>
        </w:rPr>
        <w:t>sNB</w:t>
      </w:r>
      <w:proofErr w:type="spellEnd"/>
      <w:r w:rsidRPr="00111EC0">
        <w:rPr>
          <w:lang w:eastAsia="zh-CN"/>
        </w:rPr>
        <w:t xml:space="preserve"> then returns the TA to the UE, allowing the UE to perform an initial or new registration. While the UE remains in CM CONNECTED state, the </w:t>
      </w:r>
      <w:proofErr w:type="spellStart"/>
      <w:r w:rsidRPr="00111EC0">
        <w:rPr>
          <w:lang w:eastAsia="zh-CN"/>
        </w:rPr>
        <w:t>sNB</w:t>
      </w:r>
      <w:proofErr w:type="spellEnd"/>
      <w:r w:rsidRPr="00111EC0">
        <w:rPr>
          <w:lang w:eastAsia="zh-CN"/>
        </w:rPr>
        <w:t xml:space="preserve">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w:t>
      </w:r>
      <w:proofErr w:type="spellStart"/>
      <w:r w:rsidRPr="00111EC0">
        <w:rPr>
          <w:lang w:eastAsia="zh-CN"/>
        </w:rPr>
        <w:t>sNB</w:t>
      </w:r>
      <w:proofErr w:type="spellEnd"/>
      <w:r w:rsidRPr="00111EC0">
        <w:rPr>
          <w:lang w:eastAsia="zh-CN"/>
        </w:rPr>
        <w:t xml:space="preserve"> (e.g. to reregister), the </w:t>
      </w:r>
      <w:proofErr w:type="spellStart"/>
      <w:r w:rsidRPr="00111EC0">
        <w:rPr>
          <w:lang w:eastAsia="zh-CN"/>
        </w:rPr>
        <w:t>sNB</w:t>
      </w:r>
      <w:proofErr w:type="spellEnd"/>
      <w:r w:rsidRPr="00111EC0">
        <w:rPr>
          <w:lang w:eastAsia="zh-CN"/>
        </w:rPr>
        <w:t xml:space="preserve"> can again position the UE and assign a new TA. However, in order to support WEA and determine if a UE has moved into a new PLMN area or new country, a UE without positioning capability would need to establish an association (e.g. signalling connection) with an </w:t>
      </w:r>
      <w:proofErr w:type="spellStart"/>
      <w:r w:rsidRPr="00111EC0">
        <w:rPr>
          <w:lang w:eastAsia="zh-CN"/>
        </w:rPr>
        <w:t>sNB</w:t>
      </w:r>
      <w:proofErr w:type="spellEnd"/>
      <w:r w:rsidRPr="00111EC0">
        <w:rPr>
          <w:lang w:eastAsia="zh-CN"/>
        </w:rPr>
        <w:t xml:space="preserve"> periodically in order to have the </w:t>
      </w:r>
      <w:proofErr w:type="spellStart"/>
      <w:r w:rsidRPr="00111EC0">
        <w:rPr>
          <w:lang w:eastAsia="zh-CN"/>
        </w:rPr>
        <w:t>sNB</w:t>
      </w:r>
      <w:proofErr w:type="spellEnd"/>
      <w:r w:rsidRPr="00111EC0">
        <w:rPr>
          <w:lang w:eastAsia="zh-CN"/>
        </w:rPr>
        <w:t xml:space="preserve"> determine the current UE location and associated virtual cell ID and TA. However, such interaction could be reduced for UEs well within a country and PLMN serving area and would only need to be frequent for UEs close to the border of a PLMN or country.</w:t>
      </w:r>
    </w:p>
    <w:p w:rsidR="00B474E8" w:rsidRPr="00111EC0" w:rsidRDefault="00B474E8" w:rsidP="00B474E8">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rsidR="00B474E8" w:rsidRPr="00111EC0" w:rsidRDefault="00B474E8" w:rsidP="003800CF">
      <w:pPr>
        <w:pStyle w:val="Heading4"/>
        <w:rPr>
          <w:lang w:eastAsia="zh-CN"/>
        </w:rPr>
      </w:pPr>
      <w:bookmarkStart w:id="519" w:name="_Toc26525157"/>
      <w:bookmarkStart w:id="520" w:name="_Toc26528762"/>
      <w:bookmarkStart w:id="521" w:name="_Toc27898253"/>
      <w:r w:rsidRPr="00111EC0">
        <w:rPr>
          <w:lang w:eastAsia="zh-CN"/>
        </w:rPr>
        <w:t>6.12.1.2</w:t>
      </w:r>
      <w:r w:rsidRPr="00111EC0">
        <w:rPr>
          <w:lang w:eastAsia="zh-CN"/>
        </w:rPr>
        <w:tab/>
        <w:t>Geographical Zones approach</w:t>
      </w:r>
      <w:bookmarkEnd w:id="519"/>
      <w:bookmarkEnd w:id="520"/>
      <w:bookmarkEnd w:id="521"/>
    </w:p>
    <w:p w:rsidR="00B474E8" w:rsidRDefault="00B474E8" w:rsidP="00B474E8">
      <w:r w:rsidRPr="00111EC0">
        <w:t>This approach is based on the following principle:</w:t>
      </w:r>
    </w:p>
    <w:p w:rsidR="003800CF" w:rsidRDefault="003800CF" w:rsidP="003800CF">
      <w:pPr>
        <w:pStyle w:val="B1"/>
      </w:pPr>
      <w:r>
        <w:t>-</w:t>
      </w:r>
      <w:r>
        <w:tab/>
        <w:t xml:space="preserve">From </w:t>
      </w:r>
      <w:r w:rsidR="00430544">
        <w:t>TR 22.822 [</w:t>
      </w:r>
      <w:r>
        <w:t>2], a cell is defined as a "Radio network object that can be uniquely identified by a User Equipment from a (cell) identification that is broadcasted over a geographical area from one UTRAN Access Point. A Cell is either FDD or TDD mode"</w:t>
      </w:r>
    </w:p>
    <w:p w:rsidR="003800CF" w:rsidRDefault="003800CF" w:rsidP="003800CF">
      <w:pPr>
        <w:pStyle w:val="B1"/>
      </w:pPr>
      <w:r>
        <w:t>-</w:t>
      </w:r>
      <w:r>
        <w:tab/>
        <w:t>A Satellite beam radio coverage can be larger than what is acceptable when considering a coverage in particular when considering operational or regulatory requirements;</w:t>
      </w:r>
    </w:p>
    <w:p w:rsidR="003800CF" w:rsidRDefault="003800CF" w:rsidP="003800CF">
      <w:pPr>
        <w:pStyle w:val="B1"/>
      </w:pPr>
      <w:r>
        <w:t>-</w:t>
      </w:r>
      <w:r>
        <w:tab/>
        <w:t>Several cells would be transmitted in the same satellite beam.</w:t>
      </w:r>
    </w:p>
    <w:p w:rsidR="003800CF" w:rsidRDefault="003800CF" w:rsidP="003800C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rsidR="003800CF" w:rsidRDefault="003800CF" w:rsidP="003800CF">
      <w:pPr>
        <w:pStyle w:val="B1"/>
      </w:pPr>
      <w:r>
        <w:t>-</w:t>
      </w:r>
      <w:r>
        <w:tab/>
        <w:t>UEs are provided with the information of the Geographical Zones (geographical definition). This information may already be available to a UE at log on, or a UE be provided with updates of this information by the PLMN.</w:t>
      </w:r>
    </w:p>
    <w:p w:rsidR="003800CF" w:rsidRDefault="003800CF" w:rsidP="003800C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rsidR="003800CF" w:rsidRDefault="003800CF" w:rsidP="003800CF">
      <w:pPr>
        <w:pStyle w:val="B2"/>
      </w:pPr>
      <w:r>
        <w:t>-</w:t>
      </w:r>
      <w:r>
        <w:tab/>
        <w:t>The UE determines its own location;</w:t>
      </w:r>
    </w:p>
    <w:p w:rsidR="003800CF" w:rsidRDefault="003800CF" w:rsidP="003800CF">
      <w:pPr>
        <w:pStyle w:val="B2"/>
      </w:pPr>
      <w:r>
        <w:t>-</w:t>
      </w:r>
      <w:r>
        <w:tab/>
        <w:t>Based the on the knowledge of its location and the definition of the set of geographical zones that are authorized, the UE would select the it can have access to.</w:t>
      </w:r>
    </w:p>
    <w:p w:rsidR="003800CF" w:rsidRDefault="003800CF" w:rsidP="003800CF">
      <w:pPr>
        <w:pStyle w:val="B1"/>
      </w:pPr>
      <w:r>
        <w:t>-</w:t>
      </w:r>
      <w:r>
        <w:tab/>
        <w:t>For NG-RANs embarked on NGSO satellite constellations:</w:t>
      </w:r>
    </w:p>
    <w:p w:rsidR="003800CF" w:rsidRDefault="003800CF" w:rsidP="003800CF">
      <w:pPr>
        <w:pStyle w:val="B2"/>
      </w:pPr>
      <w:r>
        <w:lastRenderedPageBreak/>
        <w:t>-</w:t>
      </w:r>
      <w:r>
        <w:tab/>
        <w:t>The proposed approach is not influenced by the nature of the NG-RAN.</w:t>
      </w:r>
    </w:p>
    <w:p w:rsidR="003800CF" w:rsidRDefault="003800CF" w:rsidP="003800CF">
      <w:pPr>
        <w:pStyle w:val="B1"/>
      </w:pPr>
      <w:r>
        <w:t>-</w:t>
      </w:r>
      <w:r>
        <w:tab/>
        <w:t>For NG-RAN backhauled by satellite transport link:</w:t>
      </w:r>
    </w:p>
    <w:p w:rsidR="003800CF" w:rsidRDefault="003800CF" w:rsidP="003800CF">
      <w:pPr>
        <w:pStyle w:val="B2"/>
      </w:pPr>
      <w:r>
        <w:t>-</w:t>
      </w:r>
      <w:r>
        <w:tab/>
        <w:t>The same principle would apply for backhauling with a 3GPP satellite access.</w:t>
      </w:r>
    </w:p>
    <w:p w:rsidR="00B474E8" w:rsidRPr="00111EC0" w:rsidRDefault="003800CF" w:rsidP="00B474E8">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rsidR="003800CF" w:rsidRDefault="003800CF" w:rsidP="003800CF">
      <w:pPr>
        <w:pStyle w:val="B1"/>
      </w:pPr>
      <w:r>
        <w:t>-</w:t>
      </w:r>
      <w:r>
        <w:tab/>
        <w:t>3 PLMNs (U,V,W) are each and respectively serving Countries A,B and C. The radio coverage of the beam used by the PLMNs used to provide coverage over these countries covers these three countries at the same time.</w:t>
      </w:r>
    </w:p>
    <w:p w:rsidR="003800CF" w:rsidRDefault="003800CF" w:rsidP="003800CF">
      <w:pPr>
        <w:pStyle w:val="B1"/>
      </w:pPr>
      <w:r>
        <w:t>-</w:t>
      </w:r>
      <w:r>
        <w:tab/>
        <w:t>The radio coverage of the PLMNs within the satellite beam of concern has been planned as follows:</w:t>
      </w:r>
    </w:p>
    <w:p w:rsidR="003800CF" w:rsidRDefault="003800CF" w:rsidP="003800CF">
      <w:pPr>
        <w:pStyle w:val="B2"/>
      </w:pPr>
      <w:r>
        <w:t>-</w:t>
      </w:r>
      <w:r>
        <w:tab/>
        <w:t>Cells #U1, #U2 provide coverage for country A and PLNM U,</w:t>
      </w:r>
    </w:p>
    <w:p w:rsidR="003800CF" w:rsidRDefault="003800CF" w:rsidP="003800CF">
      <w:pPr>
        <w:pStyle w:val="B2"/>
      </w:pPr>
      <w:r>
        <w:t>-</w:t>
      </w:r>
      <w:r>
        <w:tab/>
        <w:t>Cells #V1, #V2, #V#3 provide coverage for country B and PLMN V,</w:t>
      </w:r>
    </w:p>
    <w:p w:rsidR="003800CF" w:rsidRDefault="003800CF" w:rsidP="003800CF">
      <w:pPr>
        <w:pStyle w:val="B2"/>
      </w:pPr>
      <w:r>
        <w:t>-</w:t>
      </w:r>
      <w:r>
        <w:tab/>
        <w:t>Cell #W1, #W2 provide coverage for country C and PLMN W.</w:t>
      </w:r>
    </w:p>
    <w:p w:rsidR="003800CF" w:rsidRDefault="003800CF" w:rsidP="003800C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rsidR="00B474E8" w:rsidRPr="00111EC0" w:rsidRDefault="00B474E8" w:rsidP="003800CF">
      <w:pPr>
        <w:pStyle w:val="TH"/>
      </w:pPr>
      <w:r w:rsidRPr="00111EC0">
        <w:object w:dxaOrig="7631" w:dyaOrig="9322">
          <v:shape id="_x0000_i1061" type="#_x0000_t75" style="width:294.1pt;height:357.95pt" o:ole="">
            <v:imagedata r:id="rId81" o:title=""/>
          </v:shape>
          <o:OLEObject Type="Embed" ProgID="Visio.Drawing.11" ShapeID="_x0000_i1061" DrawAspect="Content" ObjectID="_1655291632" r:id="rId82"/>
        </w:object>
      </w:r>
    </w:p>
    <w:p w:rsidR="00B474E8" w:rsidRPr="003800CF" w:rsidRDefault="00B474E8" w:rsidP="003800CF">
      <w:pPr>
        <w:pStyle w:val="TF"/>
      </w:pPr>
      <w:r w:rsidRPr="003800CF">
        <w:t>Figure 6.12.1.2-1: Example of cell allocations for a supranational satellite radio beam coverage</w:t>
      </w:r>
    </w:p>
    <w:p w:rsidR="00B474E8" w:rsidRPr="00111EC0" w:rsidRDefault="003800CF" w:rsidP="003800CF">
      <w:r>
        <w:t>The following figure illustrates how UE located in country C would be served by PLMN#W serving country C:</w:t>
      </w:r>
    </w:p>
    <w:p w:rsidR="00B474E8" w:rsidRPr="00111EC0" w:rsidRDefault="00B474E8" w:rsidP="00B474E8">
      <w:pPr>
        <w:pStyle w:val="TH"/>
      </w:pPr>
      <w:r w:rsidRPr="00111EC0">
        <w:object w:dxaOrig="8277" w:dyaOrig="4472">
          <v:shape id="_x0000_i1062" type="#_x0000_t75" style="width:381.05pt;height:205.8pt" o:ole="">
            <v:imagedata r:id="rId83" o:title=""/>
          </v:shape>
          <o:OLEObject Type="Embed" ProgID="Visio.Drawing.11" ShapeID="_x0000_i1062" DrawAspect="Content" ObjectID="_1655291633" r:id="rId84"/>
        </w:object>
      </w:r>
    </w:p>
    <w:p w:rsidR="00B474E8" w:rsidRPr="00E23A0F" w:rsidRDefault="00B474E8" w:rsidP="003800CF">
      <w:pPr>
        <w:pStyle w:val="TF"/>
      </w:pPr>
      <w:r w:rsidRPr="003800CF">
        <w:t>Figure 6.12.1.2-2: Architecture of PLNMs using the same satellite access and radio beam supra national coverage</w:t>
      </w:r>
    </w:p>
    <w:p w:rsidR="003A5165" w:rsidRDefault="003A5165" w:rsidP="003A5165">
      <w:pPr>
        <w:pStyle w:val="Heading4"/>
        <w:rPr>
          <w:ins w:id="522" w:author="23.737_CR0017R1_(Rel-17)_FS_5GSAT_ARCH" w:date="2020-07-03T14:04:00Z"/>
        </w:rPr>
      </w:pPr>
      <w:bookmarkStart w:id="523" w:name="_Toc26265268"/>
      <w:bookmarkStart w:id="524" w:name="_Toc26525158"/>
      <w:bookmarkStart w:id="525" w:name="_Toc26528763"/>
      <w:bookmarkStart w:id="526" w:name="_Toc27898254"/>
      <w:ins w:id="527" w:author="23.737_CR0017R1_(Rel-17)_FS_5GSAT_ARCH" w:date="2020-07-03T14:04:00Z">
        <w:r>
          <w:t>6.12.1.3</w:t>
        </w:r>
        <w:r>
          <w:tab/>
          <w:t>Virtual Cells Approach with Reduced Impacts</w:t>
        </w:r>
      </w:ins>
    </w:p>
    <w:p w:rsidR="003A5165" w:rsidRDefault="003A5165" w:rsidP="003A5165">
      <w:pPr>
        <w:rPr>
          <w:ins w:id="528" w:author="23.737_CR0017R1_(Rel-17)_FS_5GSAT_ARCH" w:date="2020-07-03T14:04:00Z"/>
        </w:rPr>
      </w:pPr>
      <w:ins w:id="529" w:author="23.737_CR0017R1_(Rel-17)_FS_5GSAT_ARCH" w:date="2020-07-03T14:04:00Z">
        <w:r>
          <w:t>This is a variant of both the Virtual Cells approach in clause 6.12.1.1 and the Geographical Zones approach in clause 6.12.1.2 which has reduced impacts to a UE, NG-RAN and 5GCN.</w:t>
        </w:r>
      </w:ins>
    </w:p>
    <w:p w:rsidR="003A5165" w:rsidRDefault="003A5165" w:rsidP="003A5165">
      <w:pPr>
        <w:rPr>
          <w:ins w:id="530" w:author="23.737_CR0017R1_(Rel-17)_FS_5GSAT_ARCH" w:date="2020-07-03T14:04:00Z"/>
        </w:rPr>
      </w:pPr>
      <w:ins w:id="531" w:author="23.737_CR0017R1_(Rel-17)_FS_5GSAT_ARCH" w:date="2020-07-03T14:04:00Z">
        <w:r>
          <w:t>Table 6.12.1.3-1 shows major features which are included or excluded. Regenerative SV mode with a non-split architecture is excluded because it would require significant 5GCN impact to manage access to moving NGSO satellites from the 5GCN</w:t>
        </w:r>
      </w:ins>
    </w:p>
    <w:p w:rsidR="003A5165" w:rsidRDefault="003A5165" w:rsidP="003A5165">
      <w:pPr>
        <w:pStyle w:val="TH"/>
        <w:rPr>
          <w:ins w:id="532" w:author="23.737_CR0017R1_(Rel-17)_FS_5GSAT_ARCH" w:date="2020-07-03T14:04:00Z"/>
        </w:rPr>
        <w:pPrChange w:id="533" w:author="23.737_CR0017R1_(Rel-17)_FS_5GSAT_ARCH" w:date="2020-07-03T14:04:00Z">
          <w:pPr/>
        </w:pPrChange>
      </w:pPr>
      <w:ins w:id="534" w:author="23.737_CR0017R1_(Rel-17)_FS_5GSAT_ARCH" w:date="2020-07-03T14:04:00Z">
        <w:r>
          <w:t>Table 6.12.1.3-1: Major Features Included versus Excluded</w:t>
        </w:r>
      </w:ins>
    </w:p>
    <w:tbl>
      <w:tblPr>
        <w:tblStyle w:val="TableGrid"/>
        <w:tblW w:w="0" w:type="auto"/>
        <w:tblLook w:val="04A0" w:firstRow="1" w:lastRow="0" w:firstColumn="1" w:lastColumn="0" w:noHBand="0" w:noVBand="1"/>
        <w:tblPrChange w:id="535" w:author="23.737_CR0017R1_(Rel-17)_FS_5GSAT_ARCH" w:date="2020-07-03T14:06:00Z">
          <w:tblPr>
            <w:tblStyle w:val="TableGrid"/>
            <w:tblW w:w="0" w:type="auto"/>
            <w:tblLook w:val="04A0" w:firstRow="1" w:lastRow="0" w:firstColumn="1" w:lastColumn="0" w:noHBand="0" w:noVBand="1"/>
          </w:tblPr>
        </w:tblPrChange>
      </w:tblPr>
      <w:tblGrid>
        <w:gridCol w:w="2405"/>
        <w:gridCol w:w="3544"/>
        <w:gridCol w:w="3682"/>
        <w:tblGridChange w:id="536">
          <w:tblGrid>
            <w:gridCol w:w="3210"/>
            <w:gridCol w:w="3210"/>
            <w:gridCol w:w="3211"/>
          </w:tblGrid>
        </w:tblGridChange>
      </w:tblGrid>
      <w:tr w:rsidR="003A5165" w:rsidRPr="003A5165" w:rsidTr="003A5165">
        <w:trPr>
          <w:ins w:id="537" w:author="23.737_CR0017R1_(Rel-17)_FS_5GSAT_ARCH" w:date="2020-07-03T14:05:00Z"/>
        </w:trPr>
        <w:tc>
          <w:tcPr>
            <w:tcW w:w="2405" w:type="dxa"/>
            <w:tcPrChange w:id="538" w:author="23.737_CR0017R1_(Rel-17)_FS_5GSAT_ARCH" w:date="2020-07-03T14:06:00Z">
              <w:tcPr>
                <w:tcW w:w="3210" w:type="dxa"/>
              </w:tcPr>
            </w:tcPrChange>
          </w:tcPr>
          <w:p w:rsidR="003A5165" w:rsidRPr="003A5165" w:rsidRDefault="003A5165" w:rsidP="003A5165">
            <w:pPr>
              <w:pStyle w:val="TAH"/>
              <w:rPr>
                <w:ins w:id="539" w:author="23.737_CR0017R1_(Rel-17)_FS_5GSAT_ARCH" w:date="2020-07-03T14:05:00Z"/>
                <w:rPrChange w:id="540" w:author="23.737_CR0017R1_(Rel-17)_FS_5GSAT_ARCH" w:date="2020-07-03T14:05:00Z">
                  <w:rPr>
                    <w:ins w:id="541" w:author="23.737_CR0017R1_(Rel-17)_FS_5GSAT_ARCH" w:date="2020-07-03T14:05:00Z"/>
                  </w:rPr>
                </w:rPrChange>
              </w:rPr>
              <w:pPrChange w:id="542" w:author="23.737_CR0017R1_(Rel-17)_FS_5GSAT_ARCH" w:date="2020-07-03T14:05:00Z">
                <w:pPr/>
              </w:pPrChange>
            </w:pPr>
            <w:ins w:id="543" w:author="23.737_CR0017R1_(Rel-17)_FS_5GSAT_ARCH" w:date="2020-07-03T14:05:00Z">
              <w:r>
                <w:t>Feature</w:t>
              </w:r>
            </w:ins>
          </w:p>
        </w:tc>
        <w:tc>
          <w:tcPr>
            <w:tcW w:w="3544" w:type="dxa"/>
            <w:tcPrChange w:id="544" w:author="23.737_CR0017R1_(Rel-17)_FS_5GSAT_ARCH" w:date="2020-07-03T14:06:00Z">
              <w:tcPr>
                <w:tcW w:w="3210" w:type="dxa"/>
              </w:tcPr>
            </w:tcPrChange>
          </w:tcPr>
          <w:p w:rsidR="003A5165" w:rsidRPr="003A5165" w:rsidRDefault="003A5165" w:rsidP="003A5165">
            <w:pPr>
              <w:pStyle w:val="TAH"/>
              <w:rPr>
                <w:ins w:id="545" w:author="23.737_CR0017R1_(Rel-17)_FS_5GSAT_ARCH" w:date="2020-07-03T14:05:00Z"/>
                <w:rPrChange w:id="546" w:author="23.737_CR0017R1_(Rel-17)_FS_5GSAT_ARCH" w:date="2020-07-03T14:05:00Z">
                  <w:rPr>
                    <w:ins w:id="547" w:author="23.737_CR0017R1_(Rel-17)_FS_5GSAT_ARCH" w:date="2020-07-03T14:05:00Z"/>
                  </w:rPr>
                </w:rPrChange>
              </w:rPr>
              <w:pPrChange w:id="548" w:author="23.737_CR0017R1_(Rel-17)_FS_5GSAT_ARCH" w:date="2020-07-03T14:05:00Z">
                <w:pPr/>
              </w:pPrChange>
            </w:pPr>
            <w:ins w:id="549" w:author="23.737_CR0017R1_(Rel-17)_FS_5GSAT_ARCH" w:date="2020-07-03T14:06:00Z">
              <w:r>
                <w:t>Included</w:t>
              </w:r>
            </w:ins>
          </w:p>
        </w:tc>
        <w:tc>
          <w:tcPr>
            <w:tcW w:w="3682" w:type="dxa"/>
            <w:tcPrChange w:id="550" w:author="23.737_CR0017R1_(Rel-17)_FS_5GSAT_ARCH" w:date="2020-07-03T14:06:00Z">
              <w:tcPr>
                <w:tcW w:w="3211" w:type="dxa"/>
              </w:tcPr>
            </w:tcPrChange>
          </w:tcPr>
          <w:p w:rsidR="003A5165" w:rsidRPr="003A5165" w:rsidRDefault="003A5165" w:rsidP="003A5165">
            <w:pPr>
              <w:pStyle w:val="TAH"/>
              <w:rPr>
                <w:ins w:id="551" w:author="23.737_CR0017R1_(Rel-17)_FS_5GSAT_ARCH" w:date="2020-07-03T14:05:00Z"/>
                <w:rPrChange w:id="552" w:author="23.737_CR0017R1_(Rel-17)_FS_5GSAT_ARCH" w:date="2020-07-03T14:05:00Z">
                  <w:rPr>
                    <w:ins w:id="553" w:author="23.737_CR0017R1_(Rel-17)_FS_5GSAT_ARCH" w:date="2020-07-03T14:05:00Z"/>
                  </w:rPr>
                </w:rPrChange>
              </w:rPr>
              <w:pPrChange w:id="554" w:author="23.737_CR0017R1_(Rel-17)_FS_5GSAT_ARCH" w:date="2020-07-03T14:05:00Z">
                <w:pPr/>
              </w:pPrChange>
            </w:pPr>
            <w:ins w:id="555" w:author="23.737_CR0017R1_(Rel-17)_FS_5GSAT_ARCH" w:date="2020-07-03T14:06:00Z">
              <w:r>
                <w:t>Excluded</w:t>
              </w:r>
            </w:ins>
          </w:p>
        </w:tc>
      </w:tr>
      <w:tr w:rsidR="003A5165" w:rsidRPr="003A5165" w:rsidTr="003A5165">
        <w:trPr>
          <w:ins w:id="556" w:author="23.737_CR0017R1_(Rel-17)_FS_5GSAT_ARCH" w:date="2020-07-03T14:05:00Z"/>
        </w:trPr>
        <w:tc>
          <w:tcPr>
            <w:tcW w:w="2405" w:type="dxa"/>
            <w:tcPrChange w:id="557" w:author="23.737_CR0017R1_(Rel-17)_FS_5GSAT_ARCH" w:date="2020-07-03T14:06:00Z">
              <w:tcPr>
                <w:tcW w:w="3210" w:type="dxa"/>
              </w:tcPr>
            </w:tcPrChange>
          </w:tcPr>
          <w:p w:rsidR="003A5165" w:rsidRPr="003A5165" w:rsidRDefault="003A5165" w:rsidP="003A5165">
            <w:pPr>
              <w:pStyle w:val="TAL"/>
              <w:rPr>
                <w:ins w:id="558" w:author="23.737_CR0017R1_(Rel-17)_FS_5GSAT_ARCH" w:date="2020-07-03T14:05:00Z"/>
                <w:rPrChange w:id="559" w:author="23.737_CR0017R1_(Rel-17)_FS_5GSAT_ARCH" w:date="2020-07-03T14:05:00Z">
                  <w:rPr>
                    <w:ins w:id="560" w:author="23.737_CR0017R1_(Rel-17)_FS_5GSAT_ARCH" w:date="2020-07-03T14:05:00Z"/>
                  </w:rPr>
                </w:rPrChange>
              </w:rPr>
              <w:pPrChange w:id="561" w:author="23.737_CR0017R1_(Rel-17)_FS_5GSAT_ARCH" w:date="2020-07-03T14:05:00Z">
                <w:pPr/>
              </w:pPrChange>
            </w:pPr>
            <w:ins w:id="562" w:author="23.737_CR0017R1_(Rel-17)_FS_5GSAT_ARCH" w:date="2020-07-03T14:06:00Z">
              <w:r>
                <w:t>RAN Architecture</w:t>
              </w:r>
            </w:ins>
          </w:p>
        </w:tc>
        <w:tc>
          <w:tcPr>
            <w:tcW w:w="3544" w:type="dxa"/>
            <w:tcPrChange w:id="563" w:author="23.737_CR0017R1_(Rel-17)_FS_5GSAT_ARCH" w:date="2020-07-03T14:06:00Z">
              <w:tcPr>
                <w:tcW w:w="3210" w:type="dxa"/>
              </w:tcPr>
            </w:tcPrChange>
          </w:tcPr>
          <w:p w:rsidR="003A5165" w:rsidRDefault="003A5165" w:rsidP="003A5165">
            <w:pPr>
              <w:pStyle w:val="TAL"/>
              <w:rPr>
                <w:ins w:id="564" w:author="23.737_CR0017R1_(Rel-17)_FS_5GSAT_ARCH" w:date="2020-07-03T14:06:00Z"/>
              </w:rPr>
            </w:pPr>
            <w:ins w:id="565" w:author="23.737_CR0017R1_(Rel-17)_FS_5GSAT_ARCH" w:date="2020-07-03T14:06:00Z">
              <w:r>
                <w:t xml:space="preserve">Transparent SVs with fixed </w:t>
              </w:r>
              <w:proofErr w:type="spellStart"/>
              <w:r>
                <w:t>sNBs</w:t>
              </w:r>
              <w:proofErr w:type="spellEnd"/>
              <w:r>
                <w:t xml:space="preserve"> e.g. as in Figures 6.12.1-1 and B.2-2 and Figures 5.1-1, 5.1-2, 5.1-3 and 5.1-4 in TR 38.821 [7].</w:t>
              </w:r>
            </w:ins>
          </w:p>
          <w:p w:rsidR="003A5165" w:rsidRDefault="003A5165" w:rsidP="003A5165">
            <w:pPr>
              <w:pStyle w:val="TAL"/>
              <w:rPr>
                <w:ins w:id="566" w:author="23.737_CR0017R1_(Rel-17)_FS_5GSAT_ARCH" w:date="2020-07-03T14:06:00Z"/>
              </w:rPr>
            </w:pPr>
          </w:p>
          <w:p w:rsidR="003A5165" w:rsidRPr="003A5165" w:rsidRDefault="003A5165" w:rsidP="003A5165">
            <w:pPr>
              <w:pStyle w:val="TAL"/>
              <w:rPr>
                <w:ins w:id="567" w:author="23.737_CR0017R1_(Rel-17)_FS_5GSAT_ARCH" w:date="2020-07-03T14:05:00Z"/>
                <w:rPrChange w:id="568" w:author="23.737_CR0017R1_(Rel-17)_FS_5GSAT_ARCH" w:date="2020-07-03T14:05:00Z">
                  <w:rPr>
                    <w:ins w:id="569" w:author="23.737_CR0017R1_(Rel-17)_FS_5GSAT_ARCH" w:date="2020-07-03T14:05:00Z"/>
                  </w:rPr>
                </w:rPrChange>
              </w:rPr>
              <w:pPrChange w:id="570" w:author="23.737_CR0017R1_(Rel-17)_FS_5GSAT_ARCH" w:date="2020-07-03T14:05:00Z">
                <w:pPr/>
              </w:pPrChange>
            </w:pPr>
            <w:ins w:id="571" w:author="23.737_CR0017R1_(Rel-17)_FS_5GSAT_ARCH" w:date="2020-07-03T14:06:00Z">
              <w:r>
                <w:t xml:space="preserve">Regenerative SVs with fixed </w:t>
              </w:r>
              <w:proofErr w:type="spellStart"/>
              <w:r>
                <w:t>sNB</w:t>
              </w:r>
              <w:proofErr w:type="spellEnd"/>
              <w:r>
                <w:t>-CUs, e.g. as in Figure B.2-3 and Figures 5.2.2-1, 5.2.2-2, 5.2.2-3 and 5.2.2-4 in TR 38.821 [7].</w:t>
              </w:r>
            </w:ins>
          </w:p>
        </w:tc>
        <w:tc>
          <w:tcPr>
            <w:tcW w:w="3682" w:type="dxa"/>
            <w:tcPrChange w:id="572" w:author="23.737_CR0017R1_(Rel-17)_FS_5GSAT_ARCH" w:date="2020-07-03T14:06:00Z">
              <w:tcPr>
                <w:tcW w:w="3211" w:type="dxa"/>
              </w:tcPr>
            </w:tcPrChange>
          </w:tcPr>
          <w:p w:rsidR="003A5165" w:rsidRPr="003A5165" w:rsidRDefault="003A5165" w:rsidP="003A5165">
            <w:pPr>
              <w:pStyle w:val="TAL"/>
              <w:rPr>
                <w:ins w:id="573" w:author="23.737_CR0017R1_(Rel-17)_FS_5GSAT_ARCH" w:date="2020-07-03T14:05:00Z"/>
                <w:rPrChange w:id="574" w:author="23.737_CR0017R1_(Rel-17)_FS_5GSAT_ARCH" w:date="2020-07-03T14:05:00Z">
                  <w:rPr>
                    <w:ins w:id="575" w:author="23.737_CR0017R1_(Rel-17)_FS_5GSAT_ARCH" w:date="2020-07-03T14:05:00Z"/>
                  </w:rPr>
                </w:rPrChange>
              </w:rPr>
              <w:pPrChange w:id="576" w:author="23.737_CR0017R1_(Rel-17)_FS_5GSAT_ARCH" w:date="2020-07-03T14:05:00Z">
                <w:pPr/>
              </w:pPrChange>
            </w:pPr>
            <w:ins w:id="577" w:author="23.737_CR0017R1_(Rel-17)_FS_5GSAT_ARCH" w:date="2020-07-03T14:06:00Z">
              <w:r>
                <w:t xml:space="preserve">Regenerative SVs with </w:t>
              </w:r>
              <w:proofErr w:type="spellStart"/>
              <w:r>
                <w:t>sNBs</w:t>
              </w:r>
              <w:proofErr w:type="spellEnd"/>
              <w:r>
                <w:t xml:space="preserve"> entirely within SVs, e.g. as in Figure B.2-4 and Figures 5.2.1-1, 5.2.1-2, 5.2.1-3, 5.2.1-4 and 5.2.1-5 in TR 38.821 [7].</w:t>
              </w:r>
            </w:ins>
          </w:p>
        </w:tc>
      </w:tr>
      <w:tr w:rsidR="003A5165" w:rsidRPr="003A5165" w:rsidTr="003A5165">
        <w:trPr>
          <w:ins w:id="578" w:author="23.737_CR0017R1_(Rel-17)_FS_5GSAT_ARCH" w:date="2020-07-03T14:05:00Z"/>
        </w:trPr>
        <w:tc>
          <w:tcPr>
            <w:tcW w:w="2405" w:type="dxa"/>
            <w:tcPrChange w:id="579" w:author="23.737_CR0017R1_(Rel-17)_FS_5GSAT_ARCH" w:date="2020-07-03T14:06:00Z">
              <w:tcPr>
                <w:tcW w:w="3210" w:type="dxa"/>
              </w:tcPr>
            </w:tcPrChange>
          </w:tcPr>
          <w:p w:rsidR="003A5165" w:rsidRPr="003A5165" w:rsidRDefault="003A5165" w:rsidP="003A5165">
            <w:pPr>
              <w:pStyle w:val="TAL"/>
              <w:rPr>
                <w:ins w:id="580" w:author="23.737_CR0017R1_(Rel-17)_FS_5GSAT_ARCH" w:date="2020-07-03T14:05:00Z"/>
                <w:rPrChange w:id="581" w:author="23.737_CR0017R1_(Rel-17)_FS_5GSAT_ARCH" w:date="2020-07-03T14:05:00Z">
                  <w:rPr>
                    <w:ins w:id="582" w:author="23.737_CR0017R1_(Rel-17)_FS_5GSAT_ARCH" w:date="2020-07-03T14:05:00Z"/>
                  </w:rPr>
                </w:rPrChange>
              </w:rPr>
              <w:pPrChange w:id="583" w:author="23.737_CR0017R1_(Rel-17)_FS_5GSAT_ARCH" w:date="2020-07-03T14:05:00Z">
                <w:pPr/>
              </w:pPrChange>
            </w:pPr>
            <w:ins w:id="584" w:author="23.737_CR0017R1_(Rel-17)_FS_5GSAT_ARCH" w:date="2020-07-03T14:06:00Z">
              <w:r>
                <w:t>Cells and TAs</w:t>
              </w:r>
            </w:ins>
          </w:p>
        </w:tc>
        <w:tc>
          <w:tcPr>
            <w:tcW w:w="3544" w:type="dxa"/>
            <w:tcPrChange w:id="585" w:author="23.737_CR0017R1_(Rel-17)_FS_5GSAT_ARCH" w:date="2020-07-03T14:06:00Z">
              <w:tcPr>
                <w:tcW w:w="3210" w:type="dxa"/>
              </w:tcPr>
            </w:tcPrChange>
          </w:tcPr>
          <w:p w:rsidR="003A5165" w:rsidRDefault="003A5165" w:rsidP="003A5165">
            <w:pPr>
              <w:pStyle w:val="TAL"/>
              <w:rPr>
                <w:ins w:id="586" w:author="23.737_CR0017R1_(Rel-17)_FS_5GSAT_ARCH" w:date="2020-07-03T14:06:00Z"/>
              </w:rPr>
            </w:pPr>
            <w:ins w:id="587" w:author="23.737_CR0017R1_(Rel-17)_FS_5GSAT_ARCH" w:date="2020-07-03T14:06:00Z">
              <w:r>
                <w:t>Fixed TAs and Fixed Cells as in clause 6.12.1.1.</w:t>
              </w:r>
            </w:ins>
          </w:p>
          <w:p w:rsidR="003A5165" w:rsidRDefault="003A5165" w:rsidP="003A5165">
            <w:pPr>
              <w:pStyle w:val="TAL"/>
              <w:rPr>
                <w:ins w:id="588" w:author="23.737_CR0017R1_(Rel-17)_FS_5GSAT_ARCH" w:date="2020-07-03T14:06:00Z"/>
              </w:rPr>
            </w:pPr>
          </w:p>
          <w:p w:rsidR="003A5165" w:rsidRPr="003A5165" w:rsidRDefault="003A5165" w:rsidP="003A5165">
            <w:pPr>
              <w:pStyle w:val="TAL"/>
              <w:rPr>
                <w:ins w:id="589" w:author="23.737_CR0017R1_(Rel-17)_FS_5GSAT_ARCH" w:date="2020-07-03T14:05:00Z"/>
                <w:rPrChange w:id="590" w:author="23.737_CR0017R1_(Rel-17)_FS_5GSAT_ARCH" w:date="2020-07-03T14:05:00Z">
                  <w:rPr>
                    <w:ins w:id="591" w:author="23.737_CR0017R1_(Rel-17)_FS_5GSAT_ARCH" w:date="2020-07-03T14:05:00Z"/>
                  </w:rPr>
                </w:rPrChange>
              </w:rPr>
              <w:pPrChange w:id="592" w:author="23.737_CR0017R1_(Rel-17)_FS_5GSAT_ARCH" w:date="2020-07-03T14:05:00Z">
                <w:pPr/>
              </w:pPrChange>
            </w:pPr>
            <w:ins w:id="593" w:author="23.737_CR0017R1_(Rel-17)_FS_5GSAT_ARCH" w:date="2020-07-03T14:06:00Z">
              <w:r>
                <w:t>Mobile radio cells from a RAN perspective.</w:t>
              </w:r>
            </w:ins>
          </w:p>
        </w:tc>
        <w:tc>
          <w:tcPr>
            <w:tcW w:w="3682" w:type="dxa"/>
            <w:tcPrChange w:id="594" w:author="23.737_CR0017R1_(Rel-17)_FS_5GSAT_ARCH" w:date="2020-07-03T14:06:00Z">
              <w:tcPr>
                <w:tcW w:w="3211" w:type="dxa"/>
              </w:tcPr>
            </w:tcPrChange>
          </w:tcPr>
          <w:p w:rsidR="003A5165" w:rsidRPr="003A5165" w:rsidRDefault="003A5165" w:rsidP="003A5165">
            <w:pPr>
              <w:pStyle w:val="TAL"/>
              <w:rPr>
                <w:ins w:id="595" w:author="23.737_CR0017R1_(Rel-17)_FS_5GSAT_ARCH" w:date="2020-07-03T14:05:00Z"/>
                <w:rPrChange w:id="596" w:author="23.737_CR0017R1_(Rel-17)_FS_5GSAT_ARCH" w:date="2020-07-03T14:05:00Z">
                  <w:rPr>
                    <w:ins w:id="597" w:author="23.737_CR0017R1_(Rel-17)_FS_5GSAT_ARCH" w:date="2020-07-03T14:05:00Z"/>
                  </w:rPr>
                </w:rPrChange>
              </w:rPr>
              <w:pPrChange w:id="598" w:author="23.737_CR0017R1_(Rel-17)_FS_5GSAT_ARCH" w:date="2020-07-03T14:05:00Z">
                <w:pPr/>
              </w:pPrChange>
            </w:pPr>
            <w:ins w:id="599" w:author="23.737_CR0017R1_(Rel-17)_FS_5GSAT_ARCH" w:date="2020-07-03T14:06:00Z">
              <w:r>
                <w:t>Non-fixed TAs and radio cells from a 5GCN perspective.</w:t>
              </w:r>
            </w:ins>
          </w:p>
        </w:tc>
      </w:tr>
    </w:tbl>
    <w:p w:rsidR="003A5165" w:rsidRDefault="003A5165" w:rsidP="003A5165">
      <w:pPr>
        <w:rPr>
          <w:ins w:id="600" w:author="23.737_CR0017R1_(Rel-17)_FS_5GSAT_ARCH" w:date="2020-07-03T14:07:00Z"/>
        </w:rPr>
      </w:pPr>
    </w:p>
    <w:p w:rsidR="003A5165" w:rsidRDefault="003A5165" w:rsidP="003A5165">
      <w:pPr>
        <w:rPr>
          <w:ins w:id="601" w:author="23.737_CR0017R1_(Rel-17)_FS_5GSAT_ARCH" w:date="2020-07-03T14:07:00Z"/>
        </w:rPr>
      </w:pPr>
      <w:ins w:id="602" w:author="23.737_CR0017R1_(Rel-17)_FS_5GSAT_ARCH" w:date="2020-07-03T14:07:00Z">
        <w:r>
          <w:t>Fixed TAs may be defined using either a regular array of rectangular based or hexagonal based grid points as described for Figures 6.12.1.1-1 and 6.12.1.1-2, where the TAs have the rectangular or hexagonal shapes thereby produced. Alternatively, fixed TAs may be defined as polygons (by providing the coordinates of the vertices) as allowed by the Geographical Zones approach in clause 6.12.1.2. The grid point approach can consume minimal data and signalling because the regularity of the arrays only requires definition of a few parameters (e.g. inter-grid point spacings and orientation), but the polygon approach is more flexible and can exactly align a TA boundary with the border of a country or some other natural or artificial boundary such as a coastline, bank of a river or perimeter of a building or campus.</w:t>
        </w:r>
      </w:ins>
    </w:p>
    <w:p w:rsidR="003A5165" w:rsidRDefault="003A5165" w:rsidP="003A5165">
      <w:pPr>
        <w:rPr>
          <w:ins w:id="603" w:author="23.737_CR0017R1_(Rel-17)_FS_5GSAT_ARCH" w:date="2020-07-03T14:07:00Z"/>
        </w:rPr>
      </w:pPr>
      <w:ins w:id="604" w:author="23.737_CR0017R1_(Rel-17)_FS_5GSAT_ARCH" w:date="2020-07-03T14:07:00Z">
        <w:r>
          <w:t xml:space="preserve">For fixed cells, only a regular array or rectangular based or hexagonal based grid points as described for Figures 6.12.1.1-1 and 6.12.1.1-2 is included due to the savings in data and signalling. While a more flexible polygon approach could be used to define fixed cells, there is no advantage because cells can also be constrained to lie within fixed TAs (which can be aligned with national borders and other lines as just described) and the additional data to define cell vertices would hugely increase complexity including processing and signalling resources needed for support. For </w:t>
        </w:r>
        <w:r>
          <w:lastRenderedPageBreak/>
          <w:t>example, if the number of TAs in a network is 100 times the number of cells, defining the TAs as polygons but not the cells could reduce data storage and signalling by almost 100 times (e.g. if a common grid point based array of cells is applied to all TAs as described below).</w:t>
        </w:r>
      </w:ins>
    </w:p>
    <w:p w:rsidR="003A5165" w:rsidRDefault="003A5165" w:rsidP="003A5165">
      <w:pPr>
        <w:rPr>
          <w:ins w:id="605" w:author="23.737_CR0017R1_(Rel-17)_FS_5GSAT_ARCH" w:date="2020-07-03T14:07:00Z"/>
        </w:rPr>
      </w:pPr>
      <w:ins w:id="606" w:author="23.737_CR0017R1_(Rel-17)_FS_5GSAT_ARCH" w:date="2020-07-03T14:07:00Z">
        <w:r>
          <w:t xml:space="preserve">Definitions of fixed cells and fixed TAs are allowed to be independent of one another. A consequence is that a fixed cell may not wholly lie inside just one fixed TA but may overlap with two or more </w:t>
        </w:r>
        <w:proofErr w:type="spellStart"/>
        <w:r>
          <w:t>TAs.</w:t>
        </w:r>
        <w:proofErr w:type="spellEnd"/>
        <w:r>
          <w:t xml:space="preserve"> This independence can make definition much simpler. For example, if a fixed TA is defined as an irregular polygon, attempting to define a large number of cells that must all be wholly included within the TA could be extremely complex. But if cells are defined separately from TAs, the complexity disappears. Although this means that some cells will not be part of just one TA, this may not matter since global cell IDs do not contain a TAI and are thus not required to identify a unique TA. Instead, cell IDs and TAIs may continue to be used for their respective purposes without mutual conflict (e.g. to support paging and mobility in the case of TAIs and regulatory services and approximate location in the case of cell IDs).</w:t>
        </w:r>
      </w:ins>
    </w:p>
    <w:p w:rsidR="003A5165" w:rsidRDefault="003A5165" w:rsidP="003A5165">
      <w:pPr>
        <w:rPr>
          <w:ins w:id="607" w:author="23.737_CR0017R1_(Rel-17)_FS_5GSAT_ARCH" w:date="2020-07-03T14:07:00Z"/>
        </w:rPr>
      </w:pPr>
      <w:ins w:id="608" w:author="23.737_CR0017R1_(Rel-17)_FS_5GSAT_ARCH" w:date="2020-07-03T14:07:00Z">
        <w:r>
          <w:t xml:space="preserve">However, if it is preferred to define and identify cells which are each wholly within a single TA, the independent definition of cells and TAs just described can be slightly extended. This can be done by defining cell IDs as having two components - a base ID corresponding to an initial definition of a "base cell" which is independent of any TAs (e.g. a rectangle or hexagon for a regular array of grid points) and a colour code which is appended to the base ID and corresponds to a TA within which a portion of the base cell is included. This is illustrated in Figure 6.12.1.3-1 for a rectangular base cell which overlaps with 3 separate </w:t>
        </w:r>
        <w:proofErr w:type="spellStart"/>
        <w:r>
          <w:t>TAs.</w:t>
        </w:r>
        <w:proofErr w:type="spellEnd"/>
        <w:r>
          <w:t xml:space="preserve"> The base cell is split into 3 separate cell portions which can each be assigned a unique ID using the colour codes of the </w:t>
        </w:r>
        <w:proofErr w:type="spellStart"/>
        <w:r>
          <w:t>TAs.</w:t>
        </w:r>
        <w:proofErr w:type="spellEnd"/>
        <w:r>
          <w:t xml:space="preserve"> These 3 cell portions are then treated as 3 separate fixed cells. In a general case, the serving cell ID for any UE would then be determined from both the base cell (e.g. the rectangular cell shown in Figure 6.12.1.3-1) and the TA (e.g. TA 1, 2 or 3 in in Figure 6.12.1.3-1) within which the UE is located. The colour codes would ensure unique cell IDs as long as no two TAs which share part of the same boundary or the same vertex have the same colour code and as long as base cells are small enough to overlap with no more than one common vertex for the </w:t>
        </w:r>
        <w:proofErr w:type="spellStart"/>
        <w:r>
          <w:t>TAs.</w:t>
        </w:r>
        <w:proofErr w:type="spellEnd"/>
        <w:r>
          <w:t xml:space="preserve"> If there is a further (optional) restriction that no more than 3 TAs share a common vertex (which means in general that the 3 TAs will also share part of a common boundary), then the requirement of having different colour codes becomes equivalent to colouring a map with no two adjacent countries sharing the same colour. This corresponds to the well-known Four Colour Theorem which states that four colours are enough. Hence, with these restrictions, four TA colour codes (requiring just 2 bits) would be enough to generate unique cell IDs. (This is also incidentally the reason for choosing the term "colour code".) In this case, base cell IDs (e.g. the "</w:t>
        </w:r>
        <w:proofErr w:type="spellStart"/>
        <w:r>
          <w:t>cccccc</w:t>
        </w:r>
        <w:proofErr w:type="spellEnd"/>
        <w:r>
          <w:t>" in Figure 6.12.1.3-1) can comprise 34 bits - leading to normal 36 bit cell IDs as used for 5G NR when extended with the 2 bit colour code.</w:t>
        </w:r>
      </w:ins>
    </w:p>
    <w:p w:rsidR="003A5165" w:rsidRDefault="003A5165" w:rsidP="003A5165">
      <w:pPr>
        <w:pStyle w:val="TH"/>
        <w:rPr>
          <w:ins w:id="609" w:author="23.737_CR0017R1_(Rel-17)_FS_5GSAT_ARCH" w:date="2020-07-03T14:07:00Z"/>
        </w:rPr>
      </w:pPr>
      <w:ins w:id="610" w:author="23.737_CR0017R1_(Rel-17)_FS_5GSAT_ARCH" w:date="2020-07-03T14:08:00Z">
        <w:r>
          <w:rPr>
            <w:lang w:val="en-US"/>
          </w:rPr>
          <w:object w:dxaOrig="10170" w:dyaOrig="8630">
            <v:shape id="_x0000_i1079" type="#_x0000_t75" style="width:331.45pt;height:283.25pt" o:ole="">
              <v:imagedata r:id="rId85" o:title=""/>
            </v:shape>
            <o:OLEObject Type="Embed" ProgID="Visio.Drawing.15" ShapeID="_x0000_i1079" DrawAspect="Content" ObjectID="_1655291634" r:id="rId86"/>
          </w:object>
        </w:r>
      </w:ins>
    </w:p>
    <w:p w:rsidR="003A5165" w:rsidRDefault="003A5165" w:rsidP="003A5165">
      <w:pPr>
        <w:pStyle w:val="TF"/>
        <w:rPr>
          <w:ins w:id="611" w:author="23.737_CR0017R1_(Rel-17)_FS_5GSAT_ARCH" w:date="2020-07-03T14:07:00Z"/>
        </w:rPr>
      </w:pPr>
      <w:ins w:id="612" w:author="23.737_CR0017R1_(Rel-17)_FS_5GSAT_ARCH" w:date="2020-07-03T14:08:00Z">
        <w:r>
          <w:t>Figure 6.12.1.3-1: Creation of Unique Cells and Unique Cell IDs with independent Fixed TAs and Cells</w:t>
        </w:r>
      </w:ins>
    </w:p>
    <w:p w:rsidR="003A5165" w:rsidRDefault="003A5165" w:rsidP="003A5165">
      <w:pPr>
        <w:rPr>
          <w:ins w:id="613" w:author="23.737_CR0017R1_(Rel-17)_FS_5GSAT_ARCH" w:date="2020-07-03T14:08:00Z"/>
        </w:rPr>
      </w:pPr>
      <w:ins w:id="614" w:author="23.737_CR0017R1_(Rel-17)_FS_5GSAT_ARCH" w:date="2020-07-03T14:08:00Z">
        <w:r>
          <w:t xml:space="preserve">Mainly to support paging of UEs in the same way as for terrestrial NR access, each </w:t>
        </w:r>
        <w:proofErr w:type="spellStart"/>
        <w:r>
          <w:t>sNB</w:t>
        </w:r>
        <w:proofErr w:type="spellEnd"/>
        <w:r>
          <w:t xml:space="preserve"> (with transparent mode) or </w:t>
        </w:r>
        <w:proofErr w:type="spellStart"/>
        <w:r>
          <w:t>sNB</w:t>
        </w:r>
        <w:proofErr w:type="spellEnd"/>
        <w:r>
          <w:t xml:space="preserve">-CU (with regenerative mode with split architecture) needs to have a defined and well known service area </w:t>
        </w:r>
        <w:r>
          <w:lastRenderedPageBreak/>
          <w:t xml:space="preserve">comprising one or more fixed </w:t>
        </w:r>
        <w:proofErr w:type="spellStart"/>
        <w:r>
          <w:t>TAs.</w:t>
        </w:r>
        <w:proofErr w:type="spellEnd"/>
        <w:r>
          <w:t xml:space="preserve"> This does not, however, preclude supporting the same TA by two or more </w:t>
        </w:r>
        <w:proofErr w:type="spellStart"/>
        <w:r>
          <w:t>sNBs</w:t>
        </w:r>
        <w:proofErr w:type="spellEnd"/>
        <w:r>
          <w:t xml:space="preserve"> or two or more </w:t>
        </w:r>
        <w:proofErr w:type="spellStart"/>
        <w:r>
          <w:t>sNB</w:t>
        </w:r>
        <w:proofErr w:type="spellEnd"/>
        <w:r>
          <w:t xml:space="preserve">-CUs or having some variation in the current radio coverage area of an </w:t>
        </w:r>
        <w:proofErr w:type="spellStart"/>
        <w:r>
          <w:t>sNB</w:t>
        </w:r>
        <w:proofErr w:type="spellEnd"/>
        <w:r>
          <w:t xml:space="preserve"> due to variation in the radio beams coverage of SVs controlled by the </w:t>
        </w:r>
        <w:proofErr w:type="spellStart"/>
        <w:r>
          <w:t>sNB</w:t>
        </w:r>
        <w:proofErr w:type="spellEnd"/>
        <w:r>
          <w:t xml:space="preserve">. But it does generally preclude </w:t>
        </w:r>
        <w:proofErr w:type="spellStart"/>
        <w:r>
          <w:t>sNBs</w:t>
        </w:r>
        <w:proofErr w:type="spellEnd"/>
        <w:r>
          <w:t xml:space="preserve"> from shifting support between different TAs at different times.</w:t>
        </w:r>
      </w:ins>
    </w:p>
    <w:p w:rsidR="003A5165" w:rsidRDefault="003A5165" w:rsidP="003A5165">
      <w:pPr>
        <w:rPr>
          <w:ins w:id="615" w:author="23.737_CR0017R1_(Rel-17)_FS_5GSAT_ARCH" w:date="2020-07-03T14:08:00Z"/>
        </w:rPr>
      </w:pPr>
      <w:ins w:id="616" w:author="23.737_CR0017R1_(Rel-17)_FS_5GSAT_ARCH" w:date="2020-07-03T14:08:00Z">
        <w:r>
          <w:t xml:space="preserve">With a well-defined association between fixed TAs and </w:t>
        </w:r>
        <w:proofErr w:type="spellStart"/>
        <w:r>
          <w:t>sNBs</w:t>
        </w:r>
        <w:proofErr w:type="spellEnd"/>
        <w:r>
          <w:t xml:space="preserve">, a serving AMF can direct a paging request for a UE only to those </w:t>
        </w:r>
        <w:proofErr w:type="spellStart"/>
        <w:r>
          <w:t>sNBs</w:t>
        </w:r>
        <w:proofErr w:type="spellEnd"/>
        <w:r>
          <w:t xml:space="preserve"> supporting the current TA for the UE just as for paging of a UE from certain </w:t>
        </w:r>
        <w:proofErr w:type="spellStart"/>
        <w:r>
          <w:t>gNBs</w:t>
        </w:r>
        <w:proofErr w:type="spellEnd"/>
        <w:r>
          <w:t xml:space="preserve"> in the case of terrestrial NR access.</w:t>
        </w:r>
      </w:ins>
    </w:p>
    <w:p w:rsidR="003A5165" w:rsidRDefault="003A5165" w:rsidP="003A5165">
      <w:pPr>
        <w:rPr>
          <w:ins w:id="617" w:author="23.737_CR0017R1_(Rel-17)_FS_5GSAT_ARCH" w:date="2020-07-03T14:08:00Z"/>
        </w:rPr>
      </w:pPr>
      <w:proofErr w:type="spellStart"/>
      <w:ins w:id="618" w:author="23.737_CR0017R1_(Rel-17)_FS_5GSAT_ARCH" w:date="2020-07-03T14:08:00Z">
        <w:r>
          <w:t>sNBs</w:t>
        </w:r>
        <w:proofErr w:type="spellEnd"/>
        <w:r>
          <w:t xml:space="preserve"> (or </w:t>
        </w:r>
        <w:proofErr w:type="spellStart"/>
        <w:r>
          <w:t>sNB</w:t>
        </w:r>
        <w:proofErr w:type="spellEnd"/>
        <w:r>
          <w:t>-CUs) would also broadcast, in a SIB for each supported radio cell, the TA(s) currently supported by that radio cell. This may assist a UE in determining its current TA as well indicating to a UE whether a registration is needed for a change of TA.</w:t>
        </w:r>
      </w:ins>
    </w:p>
    <w:p w:rsidR="003A5165" w:rsidRDefault="003A5165" w:rsidP="003A5165">
      <w:pPr>
        <w:rPr>
          <w:ins w:id="619" w:author="23.737_CR0017R1_(Rel-17)_FS_5GSAT_ARCH" w:date="2020-07-03T14:08:00Z"/>
        </w:rPr>
      </w:pPr>
      <w:ins w:id="620" w:author="23.737_CR0017R1_(Rel-17)_FS_5GSAT_ARCH" w:date="2020-07-03T14:08:00Z">
        <w:r>
          <w:t xml:space="preserve">The support of fixed TAs by </w:t>
        </w:r>
        <w:proofErr w:type="spellStart"/>
        <w:r>
          <w:t>sNBs</w:t>
        </w:r>
        <w:proofErr w:type="spellEnd"/>
        <w:r>
          <w:t xml:space="preserve"> or </w:t>
        </w:r>
        <w:proofErr w:type="spellStart"/>
        <w:r>
          <w:t>sNB</w:t>
        </w:r>
        <w:proofErr w:type="spellEnd"/>
        <w:r>
          <w:t xml:space="preserve">-CUs means that at least fixed TA areas must be known by </w:t>
        </w:r>
        <w:proofErr w:type="spellStart"/>
        <w:r>
          <w:t>sNBs</w:t>
        </w:r>
        <w:proofErr w:type="spellEnd"/>
        <w:r>
          <w:t xml:space="preserve"> or </w:t>
        </w:r>
        <w:proofErr w:type="spellStart"/>
        <w:r>
          <w:t>sNB</w:t>
        </w:r>
        <w:proofErr w:type="spellEnd"/>
        <w:r>
          <w:t>-CUs in order to determine the TA(s) supported by each radio cell and to maintain radio cell coverage within the supported TA(s) only.</w:t>
        </w:r>
      </w:ins>
    </w:p>
    <w:p w:rsidR="003A5165" w:rsidRDefault="003A5165" w:rsidP="003A5165">
      <w:pPr>
        <w:rPr>
          <w:ins w:id="621" w:author="23.737_CR0017R1_(Rel-17)_FS_5GSAT_ARCH" w:date="2020-07-03T14:08:00Z"/>
        </w:rPr>
      </w:pPr>
      <w:ins w:id="622" w:author="23.737_CR0017R1_(Rel-17)_FS_5GSAT_ARCH" w:date="2020-07-03T14:08:00Z">
        <w:r>
          <w:t>A serving AMF provides a geographic definition of the fixed TAs allowed for a UE and associated fixed cells as part of Registration. This data can be pre-configured in an AMF and does not need to be interpreted or processed - making support quite simple.</w:t>
        </w:r>
      </w:ins>
    </w:p>
    <w:p w:rsidR="003A5165" w:rsidRDefault="003A5165" w:rsidP="003A5165">
      <w:pPr>
        <w:rPr>
          <w:ins w:id="623" w:author="23.737_CR0017R1_(Rel-17)_FS_5GSAT_ARCH" w:date="2020-07-03T14:08:00Z"/>
        </w:rPr>
      </w:pPr>
      <w:ins w:id="624" w:author="23.737_CR0017R1_(Rel-17)_FS_5GSAT_ARCH" w:date="2020-07-03T14:08:00Z">
        <w:r>
          <w:t xml:space="preserve">A UE with a location capability can periodically determine its current fixed TA and current fixed serving cell. The current fixed TA can be used to determine when a new registration is needed - e.g. if a UE moves outside of its allowed set of </w:t>
        </w:r>
        <w:proofErr w:type="spellStart"/>
        <w:r>
          <w:t>TAs.</w:t>
        </w:r>
        <w:proofErr w:type="spellEnd"/>
        <w:r>
          <w:t xml:space="preserve"> The current fixed serving cell can be used to support regulatory services as described in clause 6.12.1.1 and can also be included for mobile originating services where defined in order to provide location information to the network (e.g. 5GCN and/or RAN).</w:t>
        </w:r>
      </w:ins>
    </w:p>
    <w:p w:rsidR="003A5165" w:rsidRDefault="003A5165" w:rsidP="003A5165">
      <w:pPr>
        <w:rPr>
          <w:ins w:id="625" w:author="23.737_CR0017R1_(Rel-17)_FS_5GSAT_ARCH" w:date="2020-07-03T14:08:00Z"/>
        </w:rPr>
      </w:pPr>
      <w:ins w:id="626" w:author="23.737_CR0017R1_(Rel-17)_FS_5GSAT_ARCH" w:date="2020-07-03T14:08:00Z">
        <w:r>
          <w:t xml:space="preserve">For a UE without a location capability, an </w:t>
        </w:r>
        <w:proofErr w:type="spellStart"/>
        <w:r>
          <w:t>sNB</w:t>
        </w:r>
        <w:proofErr w:type="spellEnd"/>
        <w:r>
          <w:t xml:space="preserve"> or </w:t>
        </w:r>
        <w:proofErr w:type="spellStart"/>
        <w:r>
          <w:t>sNB</w:t>
        </w:r>
        <w:proofErr w:type="spellEnd"/>
        <w:r>
          <w:t>-CU can determine a current fixed TA and possibly a current fixed cell from the current radio cell and radio beam used by a UE. This may be enough to support UE access though regulatory services may be provided less precisely.</w:t>
        </w:r>
      </w:ins>
    </w:p>
    <w:p w:rsidR="00B474E8" w:rsidRPr="00111EC0" w:rsidRDefault="00B474E8" w:rsidP="00B474E8">
      <w:pPr>
        <w:pStyle w:val="Heading3"/>
      </w:pPr>
      <w:r w:rsidRPr="00111EC0">
        <w:t>6.12.2</w:t>
      </w:r>
      <w:r w:rsidRPr="00111EC0">
        <w:tab/>
        <w:t>Procedures</w:t>
      </w:r>
      <w:bookmarkEnd w:id="523"/>
      <w:bookmarkEnd w:id="524"/>
      <w:bookmarkEnd w:id="525"/>
      <w:bookmarkEnd w:id="526"/>
    </w:p>
    <w:p w:rsidR="00B474E8" w:rsidRPr="00111EC0" w:rsidRDefault="00B474E8" w:rsidP="00B474E8">
      <w:pPr>
        <w:pStyle w:val="Heading4"/>
      </w:pPr>
      <w:bookmarkStart w:id="627" w:name="_Toc26525159"/>
      <w:bookmarkStart w:id="628" w:name="_Toc26528764"/>
      <w:bookmarkStart w:id="629" w:name="_Toc27898255"/>
      <w:r w:rsidRPr="00111EC0">
        <w:t>6.12.2.1</w:t>
      </w:r>
      <w:r w:rsidR="003800CF">
        <w:tab/>
      </w:r>
      <w:r w:rsidRPr="00111EC0">
        <w:t>Mobility Procedures</w:t>
      </w:r>
      <w:bookmarkEnd w:id="627"/>
      <w:bookmarkEnd w:id="628"/>
      <w:bookmarkEnd w:id="629"/>
    </w:p>
    <w:p w:rsidR="003800CF" w:rsidRDefault="003800CF" w:rsidP="003800CF">
      <w:pPr>
        <w:rPr>
          <w:lang w:eastAsia="ko-KR"/>
        </w:rPr>
      </w:pPr>
      <w:r>
        <w:rPr>
          <w:lang w:eastAsia="ko-KR"/>
        </w:rPr>
        <w:t xml:space="preserve">Existing 5GCN procedures for mobility management in </w:t>
      </w:r>
      <w:r w:rsidR="00430544">
        <w:rPr>
          <w:lang w:eastAsia="ko-KR"/>
        </w:rPr>
        <w:t>TS 23.502 [</w:t>
      </w:r>
      <w:r>
        <w:rPr>
          <w:lang w:eastAsia="ko-KR"/>
        </w:rPr>
        <w:t>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rsidR="003800CF" w:rsidRDefault="003800CF" w:rsidP="003800CF">
      <w:pPr>
        <w:rPr>
          <w:lang w:eastAsia="ko-KR"/>
        </w:rPr>
      </w:pPr>
      <w:r>
        <w:rPr>
          <w:lang w:eastAsia="ko-KR"/>
        </w:rPr>
        <w:t xml:space="preserve">NG-RAN procedures applicable to a UE and </w:t>
      </w:r>
      <w:proofErr w:type="spellStart"/>
      <w:r>
        <w:rPr>
          <w:lang w:eastAsia="ko-KR"/>
        </w:rPr>
        <w:t>sNB</w:t>
      </w:r>
      <w:proofErr w:type="spellEnd"/>
      <w:r>
        <w:rPr>
          <w:lang w:eastAsia="ko-KR"/>
        </w:rPr>
        <w:t xml:space="preserve"> would be impacted to support the following:</w:t>
      </w:r>
    </w:p>
    <w:p w:rsidR="003800CF" w:rsidRDefault="003800CF" w:rsidP="003800CF">
      <w:pPr>
        <w:pStyle w:val="B1"/>
        <w:rPr>
          <w:lang w:eastAsia="ko-KR"/>
        </w:rPr>
      </w:pPr>
      <w:r>
        <w:rPr>
          <w:lang w:eastAsia="ko-KR"/>
        </w:rPr>
        <w:t>-</w:t>
      </w:r>
      <w:r>
        <w:rPr>
          <w:lang w:eastAsia="ko-KR"/>
        </w:rPr>
        <w:tab/>
        <w:t>Cell, TA and PLMN selection by a UE;</w:t>
      </w:r>
    </w:p>
    <w:p w:rsidR="003800CF" w:rsidRDefault="003800CF" w:rsidP="003800CF">
      <w:pPr>
        <w:pStyle w:val="B1"/>
        <w:rPr>
          <w:lang w:eastAsia="ko-KR"/>
        </w:rPr>
      </w:pPr>
      <w:r>
        <w:rPr>
          <w:lang w:eastAsia="ko-KR"/>
        </w:rPr>
        <w:t>-</w:t>
      </w:r>
      <w:r>
        <w:rPr>
          <w:lang w:eastAsia="ko-KR"/>
        </w:rPr>
        <w:tab/>
        <w:t xml:space="preserve">Handover of an NGSO satellite between </w:t>
      </w:r>
      <w:proofErr w:type="spellStart"/>
      <w:r>
        <w:rPr>
          <w:lang w:eastAsia="ko-KR"/>
        </w:rPr>
        <w:t>sNBs</w:t>
      </w:r>
      <w:proofErr w:type="spellEnd"/>
      <w:r>
        <w:rPr>
          <w:lang w:eastAsia="ko-KR"/>
        </w:rPr>
        <w:t>;</w:t>
      </w:r>
    </w:p>
    <w:p w:rsidR="003800CF" w:rsidRDefault="003800CF" w:rsidP="003800CF">
      <w:pPr>
        <w:pStyle w:val="B1"/>
        <w:rPr>
          <w:lang w:eastAsia="ko-KR"/>
        </w:rPr>
      </w:pPr>
      <w:r>
        <w:rPr>
          <w:lang w:eastAsia="ko-KR"/>
        </w:rPr>
        <w:t>-</w:t>
      </w:r>
      <w:r>
        <w:rPr>
          <w:lang w:eastAsia="ko-KR"/>
        </w:rPr>
        <w:tab/>
        <w:t xml:space="preserve">Handover of a UE from one satellite to another satellite with or without change of a serving </w:t>
      </w:r>
      <w:proofErr w:type="spellStart"/>
      <w:r>
        <w:rPr>
          <w:lang w:eastAsia="ko-KR"/>
        </w:rPr>
        <w:t>sNB</w:t>
      </w:r>
      <w:proofErr w:type="spellEnd"/>
      <w:r>
        <w:rPr>
          <w:lang w:eastAsia="ko-KR"/>
        </w:rPr>
        <w:t>;</w:t>
      </w:r>
    </w:p>
    <w:p w:rsidR="003800CF" w:rsidRDefault="003800CF" w:rsidP="003800CF">
      <w:pPr>
        <w:pStyle w:val="B1"/>
        <w:rPr>
          <w:lang w:eastAsia="ko-KR"/>
        </w:rPr>
      </w:pPr>
      <w:r>
        <w:rPr>
          <w:lang w:eastAsia="ko-KR"/>
        </w:rPr>
        <w:t>-</w:t>
      </w:r>
      <w:r>
        <w:rPr>
          <w:lang w:eastAsia="ko-KR"/>
        </w:rPr>
        <w:tab/>
        <w:t xml:space="preserve">Optional Cell and TA determination for a UE by a serving </w:t>
      </w:r>
      <w:proofErr w:type="spellStart"/>
      <w:r>
        <w:rPr>
          <w:lang w:eastAsia="ko-KR"/>
        </w:rPr>
        <w:t>sNB</w:t>
      </w:r>
      <w:proofErr w:type="spellEnd"/>
      <w:r>
        <w:rPr>
          <w:lang w:eastAsia="ko-KR"/>
        </w:rPr>
        <w:t>.</w:t>
      </w:r>
    </w:p>
    <w:p w:rsidR="00B474E8" w:rsidRPr="00111EC0" w:rsidRDefault="003800CF" w:rsidP="003800CF">
      <w:pPr>
        <w:rPr>
          <w:lang w:eastAsia="zh-CN"/>
        </w:rPr>
      </w:pPr>
      <w:r>
        <w:rPr>
          <w:lang w:eastAsia="zh-CN"/>
        </w:rPr>
        <w:t>In addition, according to the selected approach (virtual cell or geographical cell approach), the following is considered:</w:t>
      </w:r>
    </w:p>
    <w:p w:rsidR="003800CF" w:rsidRDefault="003800CF" w:rsidP="003800CF">
      <w:pPr>
        <w:pStyle w:val="B1"/>
        <w:rPr>
          <w:lang w:eastAsia="ko-KR"/>
        </w:rPr>
      </w:pPr>
      <w:r>
        <w:rPr>
          <w:lang w:eastAsia="ko-KR"/>
        </w:rPr>
        <w:t>-</w:t>
      </w:r>
      <w:r>
        <w:rPr>
          <w:lang w:eastAsia="ko-KR"/>
        </w:rPr>
        <w:tab/>
        <w:t>In both cases:</w:t>
      </w:r>
    </w:p>
    <w:p w:rsidR="003800CF" w:rsidRDefault="003800CF" w:rsidP="003800CF">
      <w:pPr>
        <w:pStyle w:val="B2"/>
        <w:rPr>
          <w:lang w:eastAsia="ko-KR"/>
        </w:rPr>
      </w:pPr>
      <w:r>
        <w:rPr>
          <w:lang w:eastAsia="ko-KR"/>
        </w:rPr>
        <w:t>-</w:t>
      </w:r>
      <w:r>
        <w:rPr>
          <w:lang w:eastAsia="ko-KR"/>
        </w:rPr>
        <w:tab/>
        <w:t>A UE would be able to determine its position;</w:t>
      </w:r>
    </w:p>
    <w:p w:rsidR="003800CF" w:rsidRDefault="003800CF" w:rsidP="003800CF">
      <w:pPr>
        <w:pStyle w:val="B2"/>
        <w:rPr>
          <w:lang w:eastAsia="ko-KR"/>
        </w:rPr>
      </w:pPr>
      <w:r>
        <w:rPr>
          <w:lang w:eastAsia="ko-KR"/>
        </w:rPr>
        <w:t>-</w:t>
      </w:r>
      <w:r>
        <w:rPr>
          <w:lang w:eastAsia="ko-KR"/>
        </w:rPr>
        <w:tab/>
        <w:t xml:space="preserve">For certain regulatory services, e.g. emergency services and LI, the </w:t>
      </w:r>
      <w:proofErr w:type="spellStart"/>
      <w:r>
        <w:rPr>
          <w:lang w:eastAsia="ko-KR"/>
        </w:rPr>
        <w:t>sNB</w:t>
      </w:r>
      <w:proofErr w:type="spellEnd"/>
      <w:r>
        <w:rPr>
          <w:lang w:eastAsia="ko-KR"/>
        </w:rPr>
        <w:t xml:space="preserve"> would have to determine the location of the UE as well;</w:t>
      </w:r>
    </w:p>
    <w:p w:rsidR="003800CF" w:rsidRDefault="003800CF" w:rsidP="003800CF">
      <w:pPr>
        <w:pStyle w:val="B1"/>
        <w:rPr>
          <w:lang w:eastAsia="ko-KR"/>
        </w:rPr>
      </w:pPr>
      <w:r>
        <w:rPr>
          <w:lang w:eastAsia="ko-KR"/>
        </w:rPr>
        <w:t>-</w:t>
      </w:r>
      <w:r>
        <w:rPr>
          <w:lang w:eastAsia="ko-KR"/>
        </w:rPr>
        <w:tab/>
        <w:t>For the Virtual cell approach:</w:t>
      </w:r>
    </w:p>
    <w:p w:rsidR="003800CF" w:rsidRDefault="003800CF" w:rsidP="003800CF">
      <w:pPr>
        <w:pStyle w:val="B2"/>
        <w:rPr>
          <w:lang w:eastAsia="ko-KR"/>
        </w:rPr>
      </w:pPr>
      <w:r>
        <w:rPr>
          <w:lang w:eastAsia="ko-KR"/>
        </w:rPr>
        <w:t>-</w:t>
      </w:r>
      <w:r>
        <w:rPr>
          <w:lang w:eastAsia="ko-KR"/>
        </w:rPr>
        <w:tab/>
        <w:t>new types of broadcast data would need to be supported for each satellite (e.g. in a SIB or SSIB):</w:t>
      </w:r>
    </w:p>
    <w:p w:rsidR="003800CF" w:rsidRDefault="003800CF" w:rsidP="003800CF">
      <w:pPr>
        <w:pStyle w:val="B2"/>
        <w:rPr>
          <w:lang w:eastAsia="ko-KR"/>
        </w:rPr>
      </w:pPr>
      <w:r>
        <w:rPr>
          <w:lang w:eastAsia="ko-KR"/>
        </w:rPr>
        <w:t>-</w:t>
      </w:r>
      <w:r>
        <w:rPr>
          <w:lang w:eastAsia="ko-KR"/>
        </w:rPr>
        <w:tab/>
        <w:t>Fixed Virtual Cell and TA Data (e.g. grid point locations and associated cell IDs, TAIs and PLMN IDs):</w:t>
      </w:r>
    </w:p>
    <w:p w:rsidR="003800CF" w:rsidRDefault="003800CF" w:rsidP="003800CF">
      <w:pPr>
        <w:pStyle w:val="B2"/>
        <w:rPr>
          <w:lang w:eastAsia="ko-KR"/>
        </w:rPr>
      </w:pPr>
      <w:r>
        <w:rPr>
          <w:lang w:eastAsia="ko-KR"/>
        </w:rPr>
        <w:t>-</w:t>
      </w:r>
      <w:r>
        <w:rPr>
          <w:lang w:eastAsia="ko-KR"/>
        </w:rPr>
        <w:tab/>
        <w:t xml:space="preserve">Fixed (GEO) or Dynamic (NGSO) satellite association with TAs, </w:t>
      </w:r>
      <w:proofErr w:type="spellStart"/>
      <w:r>
        <w:rPr>
          <w:lang w:eastAsia="ko-KR"/>
        </w:rPr>
        <w:t>sNBs</w:t>
      </w:r>
      <w:proofErr w:type="spellEnd"/>
      <w:r>
        <w:rPr>
          <w:lang w:eastAsia="ko-KR"/>
        </w:rPr>
        <w:t xml:space="preserve"> and ground station locations.</w:t>
      </w:r>
    </w:p>
    <w:p w:rsidR="003800CF" w:rsidRDefault="003800CF" w:rsidP="003800CF">
      <w:pPr>
        <w:pStyle w:val="B1"/>
        <w:rPr>
          <w:lang w:eastAsia="ko-KR"/>
        </w:rPr>
      </w:pPr>
      <w:r>
        <w:rPr>
          <w:lang w:eastAsia="ko-KR"/>
        </w:rPr>
        <w:lastRenderedPageBreak/>
        <w:t>-</w:t>
      </w:r>
      <w:r>
        <w:rPr>
          <w:lang w:eastAsia="ko-KR"/>
        </w:rPr>
        <w:tab/>
        <w:t>For the Geographical Zones approach:</w:t>
      </w:r>
    </w:p>
    <w:p w:rsidR="003800CF" w:rsidRDefault="003800CF" w:rsidP="003800CF">
      <w:pPr>
        <w:pStyle w:val="B2"/>
        <w:rPr>
          <w:lang w:eastAsia="ko-KR"/>
        </w:rPr>
      </w:pPr>
      <w:r>
        <w:rPr>
          <w:lang w:eastAsia="ko-KR"/>
        </w:rPr>
        <w:t>-</w:t>
      </w:r>
      <w:r>
        <w:rPr>
          <w:lang w:eastAsia="ko-KR"/>
        </w:rPr>
        <w:tab/>
        <w:t>Geographical Zones should be defined with geographical vertex by the PLMN;</w:t>
      </w:r>
    </w:p>
    <w:p w:rsidR="003800CF" w:rsidRDefault="003800CF" w:rsidP="003800CF">
      <w:pPr>
        <w:pStyle w:val="B2"/>
        <w:rPr>
          <w:lang w:eastAsia="ko-KR"/>
        </w:rPr>
      </w:pPr>
      <w:r>
        <w:rPr>
          <w:lang w:eastAsia="ko-KR"/>
        </w:rPr>
        <w:t>-</w:t>
      </w:r>
      <w:r>
        <w:rPr>
          <w:lang w:eastAsia="ko-KR"/>
        </w:rPr>
        <w:tab/>
        <w:t>UEs shall be provided and store the corresponding geographical zones it is authorised to have access to;</w:t>
      </w:r>
    </w:p>
    <w:p w:rsidR="003800CF" w:rsidRDefault="003800CF" w:rsidP="003800CF">
      <w:pPr>
        <w:pStyle w:val="B2"/>
        <w:rPr>
          <w:lang w:eastAsia="ko-KR"/>
        </w:rPr>
      </w:pPr>
      <w:r>
        <w:rPr>
          <w:lang w:eastAsia="ko-KR"/>
        </w:rPr>
        <w:t>-</w:t>
      </w:r>
      <w:r>
        <w:rPr>
          <w:lang w:eastAsia="ko-KR"/>
        </w:rPr>
        <w:tab/>
        <w:t>The cell/selection procedure should be modified to account for the UE position and the zones geographic definition.</w:t>
      </w:r>
    </w:p>
    <w:p w:rsidR="00B474E8" w:rsidRPr="00111EC0" w:rsidRDefault="003800CF" w:rsidP="003800CF">
      <w:pPr>
        <w:rPr>
          <w:lang w:eastAsia="ko-KR"/>
        </w:rPr>
      </w:pPr>
      <w:r>
        <w:rPr>
          <w:lang w:eastAsia="ko-KR"/>
        </w:rPr>
        <w:t>In addition, mechanisms are needed to overcome any AMF that allocates multi-country TAI lists without authorisation of all the involved countries:</w:t>
      </w:r>
    </w:p>
    <w:p w:rsidR="003800CF" w:rsidRDefault="003800CF" w:rsidP="003800C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rsidR="003800CF" w:rsidRDefault="003800CF" w:rsidP="003800C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rsidR="003800CF" w:rsidRDefault="003800CF" w:rsidP="003800CF">
      <w:pPr>
        <w:pStyle w:val="B1"/>
        <w:rPr>
          <w:lang w:eastAsia="ko-KR"/>
        </w:rPr>
      </w:pPr>
      <w:r>
        <w:rPr>
          <w:lang w:eastAsia="ko-KR"/>
        </w:rPr>
        <w:t>2)</w:t>
      </w:r>
      <w:r>
        <w:rPr>
          <w:lang w:eastAsia="ko-KR"/>
        </w:rPr>
        <w:tab/>
        <w:t xml:space="preserve">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w:t>
      </w:r>
      <w:proofErr w:type="spellStart"/>
      <w:r>
        <w:rPr>
          <w:lang w:eastAsia="ko-KR"/>
        </w:rPr>
        <w:t>Uu</w:t>
      </w:r>
      <w:proofErr w:type="spellEnd"/>
      <w:r>
        <w:rPr>
          <w:lang w:eastAsia="ko-KR"/>
        </w:rPr>
        <w:t xml:space="preserve"> release (with a new N2 cause value such as "UE moved across a national border") anticipating that the UE will reselect a cell in the new PLMN and perform a Registration Update from IDLE.</w:t>
      </w:r>
    </w:p>
    <w:p w:rsidR="003800CF" w:rsidRDefault="003800CF" w:rsidP="003800C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rsidR="003800CF" w:rsidRDefault="003800CF" w:rsidP="003800CF">
      <w:pPr>
        <w:pStyle w:val="EditorsNote"/>
        <w:rPr>
          <w:lang w:eastAsia="ko-KR"/>
        </w:rPr>
      </w:pPr>
      <w:r>
        <w:rPr>
          <w:lang w:eastAsia="ko-KR"/>
        </w:rPr>
        <w:t>Editor's note:</w:t>
      </w:r>
      <w:r>
        <w:rPr>
          <w:lang w:eastAsia="ko-KR"/>
        </w:rPr>
        <w:tab/>
        <w:t>Solutions for when the UE is in an aeronautical or maritime location are FFS.</w:t>
      </w:r>
    </w:p>
    <w:p w:rsidR="003800CF" w:rsidRDefault="003800CF" w:rsidP="003800C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rsidR="003800CF" w:rsidRDefault="003800CF" w:rsidP="003800CF">
      <w:pPr>
        <w:rPr>
          <w:lang w:eastAsia="ko-KR"/>
        </w:rPr>
      </w:pPr>
      <w:r>
        <w:rPr>
          <w:lang w:eastAsia="ko-KR"/>
        </w:rPr>
        <w:t>To support the correct routing of emergency calls:</w:t>
      </w:r>
    </w:p>
    <w:p w:rsidR="003800CF" w:rsidRDefault="003800CF" w:rsidP="003800C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rsidR="00B474E8" w:rsidRPr="00111EC0" w:rsidRDefault="00B474E8" w:rsidP="00B474E8">
      <w:pPr>
        <w:pStyle w:val="Heading4"/>
      </w:pPr>
      <w:bookmarkStart w:id="630" w:name="_Toc26525160"/>
      <w:bookmarkStart w:id="631" w:name="_Toc26528765"/>
      <w:bookmarkStart w:id="632" w:name="_Toc27898256"/>
      <w:r w:rsidRPr="00111EC0">
        <w:t>6.12.2.2</w:t>
      </w:r>
      <w:r w:rsidRPr="00111EC0">
        <w:tab/>
        <w:t>Emergency Calls</w:t>
      </w:r>
      <w:bookmarkEnd w:id="630"/>
      <w:bookmarkEnd w:id="631"/>
      <w:bookmarkEnd w:id="632"/>
    </w:p>
    <w:p w:rsidR="003800CF" w:rsidRDefault="003800CF" w:rsidP="003800C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ins w:id="633" w:author="23.737_CR0005R1_(Rel-17 )_FS_5GSAT_ARCH" w:date="2020-07-03T13:40:00Z">
        <w:r w:rsidR="003A5165">
          <w:rPr>
            <w:lang w:eastAsia="zh-CN"/>
          </w:rPr>
          <w:t xml:space="preserve"> Unless the NG-RAN determines the UE position or the Cell ID, the Core Network should be made aware that the Cell ID received via N2 is UE-provided location information.</w:t>
        </w:r>
      </w:ins>
    </w:p>
    <w:p w:rsidR="003800CF" w:rsidRDefault="003800CF" w:rsidP="003800CF">
      <w:pPr>
        <w:rPr>
          <w:lang w:eastAsia="zh-CN"/>
        </w:rPr>
      </w:pPr>
      <w:r>
        <w:rPr>
          <w:lang w:eastAsia="zh-CN"/>
        </w:rPr>
        <w:t>Once RRC Security has been established, other 3GPP (and/or Over The Top and/or SMS-based) positioning techniques and signalling can be used to determine the UE's position more accurately.</w:t>
      </w:r>
    </w:p>
    <w:p w:rsidR="003800CF" w:rsidRDefault="003800CF" w:rsidP="003800CF">
      <w:pPr>
        <w:rPr>
          <w:lang w:eastAsia="zh-CN"/>
        </w:rPr>
      </w:pPr>
      <w:r>
        <w:rPr>
          <w:lang w:eastAsia="zh-CN"/>
        </w:rPr>
        <w:t xml:space="preserve">In addition, in </w:t>
      </w:r>
      <w:ins w:id="634" w:author="23.737_CR0018R1_(Rel-17)_FS_5GSAT_ARCH" w:date="2020-07-03T14:19:00Z">
        <w:r w:rsidR="00B1613B">
          <w:rPr>
            <w:lang w:eastAsia="zh-CN"/>
          </w:rPr>
          <w:t xml:space="preserve">the </w:t>
        </w:r>
      </w:ins>
      <w:r>
        <w:rPr>
          <w:lang w:eastAsia="zh-CN"/>
        </w:rPr>
        <w:t>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rsidR="00B474E8" w:rsidRPr="00111EC0" w:rsidRDefault="00B474E8" w:rsidP="00B474E8">
      <w:pPr>
        <w:pStyle w:val="Heading4"/>
      </w:pPr>
      <w:bookmarkStart w:id="635" w:name="_Toc26525161"/>
      <w:bookmarkStart w:id="636" w:name="_Toc26528766"/>
      <w:bookmarkStart w:id="637" w:name="_Toc27898257"/>
      <w:r w:rsidRPr="00111EC0">
        <w:t>6.12.2.3</w:t>
      </w:r>
      <w:r w:rsidRPr="00111EC0">
        <w:tab/>
        <w:t>Lawful interception by the UE</w:t>
      </w:r>
      <w:r w:rsidR="003800CF">
        <w:t>'</w:t>
      </w:r>
      <w:r w:rsidRPr="00111EC0">
        <w:t>s visited country</w:t>
      </w:r>
      <w:bookmarkEnd w:id="635"/>
      <w:bookmarkEnd w:id="636"/>
      <w:bookmarkEnd w:id="637"/>
    </w:p>
    <w:p w:rsidR="003800CF" w:rsidRDefault="003800CF" w:rsidP="003800C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w:t>
      </w:r>
      <w:ins w:id="638" w:author="23.737_CR0005R1_(Rel-17 )_FS_5GSAT_ARCH" w:date="2020-07-03T13:40:00Z">
        <w:r w:rsidR="003A5165">
          <w:rPr>
            <w:lang w:eastAsia="zh-CN"/>
          </w:rPr>
          <w:t xml:space="preserve"> This should not rely on UE based positioning mechanisms.</w:t>
        </w:r>
      </w:ins>
    </w:p>
    <w:p w:rsidR="003800CF" w:rsidRDefault="003800CF" w:rsidP="003800CF">
      <w:pPr>
        <w:rPr>
          <w:lang w:eastAsia="zh-CN"/>
        </w:rPr>
      </w:pPr>
      <w:r>
        <w:rPr>
          <w:lang w:eastAsia="zh-CN"/>
        </w:rPr>
        <w:lastRenderedPageBreak/>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rsidR="003800CF" w:rsidRDefault="003800CF" w:rsidP="003800CF">
      <w:pPr>
        <w:pStyle w:val="B1"/>
        <w:rPr>
          <w:lang w:eastAsia="zh-CN"/>
        </w:rPr>
      </w:pPr>
      <w:r>
        <w:rPr>
          <w:lang w:eastAsia="zh-CN"/>
        </w:rPr>
        <w:t>a)</w:t>
      </w:r>
      <w:r>
        <w:rPr>
          <w:lang w:eastAsia="zh-CN"/>
        </w:rPr>
        <w:tab/>
        <w:t>The AMF uses "RAT-Type = satellite" to trigger location reporting of all cell changes (for all UEs) to the AMF;</w:t>
      </w:r>
    </w:p>
    <w:p w:rsidR="003800CF" w:rsidRDefault="003800CF" w:rsidP="003800CF">
      <w:pPr>
        <w:pStyle w:val="B1"/>
        <w:rPr>
          <w:lang w:eastAsia="zh-CN"/>
        </w:rPr>
      </w:pPr>
      <w:r>
        <w:rPr>
          <w:lang w:eastAsia="zh-CN"/>
        </w:rPr>
        <w:t>b)</w:t>
      </w:r>
      <w:r>
        <w:rPr>
          <w:lang w:eastAsia="zh-CN"/>
        </w:rPr>
        <w:tab/>
        <w:t>The Earth Station is configured to automatically send location reports for all cell changes (for all UEs) to the core network.</w:t>
      </w:r>
    </w:p>
    <w:p w:rsidR="003800CF" w:rsidRPr="00111EC0" w:rsidRDefault="003800CF" w:rsidP="003800CF">
      <w:pPr>
        <w:rPr>
          <w:lang w:eastAsia="zh-CN"/>
        </w:rPr>
      </w:pPr>
      <w:r>
        <w:rPr>
          <w:lang w:eastAsia="zh-CN"/>
        </w:rPr>
        <w:t>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w:t>
      </w:r>
      <w:ins w:id="639" w:author="23.737_CR0005R1_(Rel-17 )_FS_5GSAT_ARCH" w:date="2020-07-03T13:40:00Z">
        <w:r w:rsidR="003A5165">
          <w:rPr>
            <w:lang w:eastAsia="zh-CN"/>
          </w:rPr>
          <w:t xml:space="preserve"> For cases where the Cell ID is not verified or determined by the NG-RAN (e.g. by using some UE positioning mechanism or via association with a radio cell), the NG-RAN needs to inform the Core Network that the Cell ID provided via N2 is UE-provided.</w:t>
        </w:r>
      </w:ins>
      <w:r>
        <w:rPr>
          <w:lang w:eastAsia="zh-CN"/>
        </w:rPr>
        <w:t xml:space="preserve">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w:t>
      </w:r>
      <w:r w:rsidR="00430544">
        <w:rPr>
          <w:lang w:eastAsia="zh-CN"/>
        </w:rPr>
        <w:t>TS 23.502 [</w:t>
      </w:r>
      <w:r>
        <w:rPr>
          <w:lang w:eastAsia="zh-CN"/>
        </w:rPr>
        <w:t xml:space="preserve">3] can be used between a serving AMF and serving </w:t>
      </w:r>
      <w:proofErr w:type="spellStart"/>
      <w:r>
        <w:rPr>
          <w:lang w:eastAsia="zh-CN"/>
        </w:rPr>
        <w:t>sNB</w:t>
      </w:r>
      <w:proofErr w:type="spellEnd"/>
      <w:r>
        <w:rPr>
          <w:lang w:eastAsia="zh-CN"/>
        </w:rPr>
        <w:t xml:space="preserve"> to collect LI related location data for a UE.</w:t>
      </w:r>
    </w:p>
    <w:p w:rsidR="00B474E8" w:rsidRPr="00111EC0" w:rsidRDefault="00B474E8" w:rsidP="00B474E8">
      <w:pPr>
        <w:pStyle w:val="Heading4"/>
      </w:pPr>
      <w:bookmarkStart w:id="640" w:name="_Toc26525162"/>
      <w:bookmarkStart w:id="641" w:name="_Toc26528767"/>
      <w:bookmarkStart w:id="642" w:name="_Toc27898258"/>
      <w:r w:rsidRPr="00111EC0">
        <w:t>6.12.2.4</w:t>
      </w:r>
      <w:r w:rsidRPr="00111EC0">
        <w:tab/>
        <w:t>Public Warning System</w:t>
      </w:r>
      <w:bookmarkEnd w:id="640"/>
      <w:bookmarkEnd w:id="641"/>
      <w:bookmarkEnd w:id="642"/>
    </w:p>
    <w:p w:rsidR="003800CF" w:rsidRDefault="003800CF" w:rsidP="003800CF">
      <w:pPr>
        <w:rPr>
          <w:lang w:eastAsia="zh-CN"/>
        </w:rPr>
      </w:pPr>
      <w:r>
        <w:rPr>
          <w:lang w:eastAsia="zh-CN"/>
        </w:rPr>
        <w:t>The NG-RAN functionality in the Earth Station is expected to need extension to operate with different geographically distinct PWS messages coming from different CN nodes.</w:t>
      </w:r>
    </w:p>
    <w:p w:rsidR="003800CF" w:rsidRDefault="003800CF" w:rsidP="003800C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rsidR="003800CF" w:rsidRDefault="003800CF" w:rsidP="003800C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rsidR="003800CF" w:rsidRDefault="003800CF" w:rsidP="003800C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rsidR="003800CF" w:rsidRDefault="003800CF" w:rsidP="003800C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rsidR="00B474E8" w:rsidRPr="00111EC0" w:rsidRDefault="003800CF" w:rsidP="003800CF">
      <w:pPr>
        <w:rPr>
          <w:lang w:eastAsia="zh-CN"/>
        </w:rPr>
      </w:pPr>
      <w:r>
        <w:rPr>
          <w:lang w:eastAsia="zh-CN"/>
        </w:rPr>
        <w:t>Option A is analogous to current WEA support for real cells but is inefficient. Option B is more efficient but may increase UE impacts. Option C is in between.</w:t>
      </w:r>
    </w:p>
    <w:p w:rsidR="00B474E8" w:rsidRPr="00111EC0" w:rsidRDefault="00B474E8" w:rsidP="00B474E8">
      <w:pPr>
        <w:pStyle w:val="Heading4"/>
      </w:pPr>
      <w:bookmarkStart w:id="643" w:name="_Toc26525163"/>
      <w:bookmarkStart w:id="644" w:name="_Toc26528768"/>
      <w:bookmarkStart w:id="645" w:name="_Toc27898259"/>
      <w:r w:rsidRPr="00111EC0">
        <w:t>6.12.2.5</w:t>
      </w:r>
      <w:r w:rsidRPr="00111EC0">
        <w:tab/>
        <w:t>Charging / Customer Notifications</w:t>
      </w:r>
      <w:bookmarkEnd w:id="643"/>
      <w:bookmarkEnd w:id="644"/>
      <w:bookmarkEnd w:id="645"/>
    </w:p>
    <w:p w:rsidR="003800CF" w:rsidRDefault="003800CF" w:rsidP="003800CF">
      <w:r>
        <w:t>Incorporation of Cell ID and RAT Type on the CDRs and in signalling messages used for on-line charging may be sufficient for customer charging.</w:t>
      </w:r>
      <w:ins w:id="646" w:author="23.737_CR0005R1_(Rel-17 )_FS_5GSAT_ARCH" w:date="2020-07-03T13:41:00Z">
        <w:r w:rsidR="003A5165">
          <w:t xml:space="preserve"> For cases where the Cell ID is not verified or determined by the NG-RAN (e.g. using UE positioning mechanism), the NG-RAN needs to inform the Core Network that the Cell ID provided via N2 is UE-provided.</w:t>
        </w:r>
      </w:ins>
    </w:p>
    <w:p w:rsidR="003800CF" w:rsidRDefault="003800CF" w:rsidP="003800CF">
      <w:r>
        <w:t>The use of distinct TA Codes for terrestrial and satellite-based coverage should, if needed, enable existing APIs to be used to generate appropriate SMS message to inform customers.</w:t>
      </w:r>
    </w:p>
    <w:p w:rsidR="003A5165" w:rsidRDefault="003A5165" w:rsidP="003A5165">
      <w:pPr>
        <w:pStyle w:val="Heading4"/>
        <w:rPr>
          <w:ins w:id="647" w:author="23.737_CR0018R1_(Rel-17)_FS_5GSAT_ARCH" w:date="2020-07-03T14:12:00Z"/>
        </w:rPr>
      </w:pPr>
      <w:bookmarkStart w:id="648" w:name="_Toc26265269"/>
      <w:bookmarkStart w:id="649" w:name="_Toc26525164"/>
      <w:bookmarkStart w:id="650" w:name="_Toc26528769"/>
      <w:bookmarkStart w:id="651" w:name="_Toc27898260"/>
      <w:ins w:id="652" w:author="23.737_CR0018R1_(Rel-17)_FS_5GSAT_ARCH" w:date="2020-07-03T14:12:00Z">
        <w:r>
          <w:t>6.12.2.6</w:t>
        </w:r>
        <w:r>
          <w:tab/>
          <w:t>Initial PLMN Access</w:t>
        </w:r>
      </w:ins>
    </w:p>
    <w:p w:rsidR="003A5165" w:rsidRDefault="003A5165" w:rsidP="003A5165">
      <w:pPr>
        <w:rPr>
          <w:ins w:id="653" w:author="23.737_CR0018R1_(Rel-17)_FS_5GSAT_ARCH" w:date="2020-07-03T14:13:00Z"/>
        </w:rPr>
      </w:pPr>
      <w:ins w:id="654" w:author="23.737_CR0018R1_(Rel-17)_FS_5GSAT_ARCH" w:date="2020-07-03T14:12:00Z">
        <w:r>
          <w:t xml:space="preserve">It is normally required that when a UE initially accesses a country specific PLMN that the PLMN is in the same country as the UE. A procedure to support this is shown in Figure 6.12.2.6-1 and is based on existing PLMN initial access procedures as described in TS 38.300 [9] and TS 23.502 [3]. Parts which are different to existing procedures are shown in red. The main differences are use of a UE location capability to provide a current UE location to an </w:t>
        </w:r>
        <w:proofErr w:type="spellStart"/>
        <w:r>
          <w:t>sNB</w:t>
        </w:r>
        <w:proofErr w:type="spellEnd"/>
        <w:r>
          <w:t xml:space="preserve"> or </w:t>
        </w:r>
        <w:proofErr w:type="spellStart"/>
        <w:r>
          <w:t>sNB</w:t>
        </w:r>
        <w:proofErr w:type="spellEnd"/>
        <w:r>
          <w:t xml:space="preserve">-CU and an ability of an </w:t>
        </w:r>
        <w:proofErr w:type="spellStart"/>
        <w:r>
          <w:t>sNB</w:t>
        </w:r>
        <w:proofErr w:type="spellEnd"/>
        <w:r>
          <w:t xml:space="preserve"> or </w:t>
        </w:r>
        <w:proofErr w:type="spellStart"/>
        <w:r>
          <w:t>sNB</w:t>
        </w:r>
        <w:proofErr w:type="spellEnd"/>
        <w:r>
          <w:t>-CU to determine which country the UE is located in. It is assumed that the UE is trusted, i.e. that it provides correct UE location information to the network.</w:t>
        </w:r>
      </w:ins>
    </w:p>
    <w:p w:rsidR="003A5165" w:rsidRDefault="003A5165" w:rsidP="003A5165">
      <w:pPr>
        <w:pStyle w:val="TH"/>
        <w:rPr>
          <w:ins w:id="655" w:author="23.737_CR0018R1_(Rel-17)_FS_5GSAT_ARCH" w:date="2020-07-03T14:13:00Z"/>
        </w:rPr>
      </w:pPr>
      <w:ins w:id="656" w:author="23.737_CR0018R1_(Rel-17)_FS_5GSAT_ARCH" w:date="2020-07-03T14:13:00Z">
        <w:r>
          <w:rPr>
            <w:lang w:val="en-US"/>
          </w:rPr>
          <w:object w:dxaOrig="11040" w:dyaOrig="11470">
            <v:shape id="_x0000_i1080" type="#_x0000_t75" style="width:420.45pt;height:403.45pt" o:ole="">
              <v:imagedata r:id="rId87" o:title=""/>
            </v:shape>
            <o:OLEObject Type="Embed" ProgID="Visio.Drawing.15" ShapeID="_x0000_i1080" DrawAspect="Content" ObjectID="_1655291635" r:id="rId88"/>
          </w:object>
        </w:r>
      </w:ins>
    </w:p>
    <w:p w:rsidR="003A5165" w:rsidRDefault="003A5165" w:rsidP="003A5165">
      <w:pPr>
        <w:pStyle w:val="TF"/>
        <w:rPr>
          <w:ins w:id="657" w:author="23.737_CR0018R1_(Rel-17)_FS_5GSAT_ARCH" w:date="2020-07-03T14:13:00Z"/>
        </w:rPr>
      </w:pPr>
      <w:ins w:id="658" w:author="23.737_CR0018R1_(Rel-17)_FS_5GSAT_ARCH" w:date="2020-07-03T14:13:00Z">
        <w:r>
          <w:t>Figure 6.12.2.6-1: Initial PLMN Access in the same country as the UE</w:t>
        </w:r>
      </w:ins>
    </w:p>
    <w:p w:rsidR="00B1613B" w:rsidRDefault="00B1613B" w:rsidP="003A5165">
      <w:pPr>
        <w:pStyle w:val="B1"/>
        <w:rPr>
          <w:ins w:id="659" w:author="23.737_CR0018R1_(Rel-17)_FS_5GSAT_ARCH" w:date="2020-07-03T14:13:00Z"/>
        </w:rPr>
      </w:pPr>
      <w:ins w:id="660" w:author="23.737_CR0018R1_(Rel-17)_FS_5GSAT_ARCH" w:date="2020-07-03T14:13:00Z">
        <w:r>
          <w:t>1.</w:t>
        </w:r>
        <w:r>
          <w:tab/>
          <w:t>The UE starts off in EMM-DEREGISTERED and RRC IDLE states.</w:t>
        </w:r>
      </w:ins>
    </w:p>
    <w:p w:rsidR="00B1613B" w:rsidRDefault="00B1613B" w:rsidP="003A5165">
      <w:pPr>
        <w:pStyle w:val="B1"/>
        <w:rPr>
          <w:ins w:id="661" w:author="23.737_CR0018R1_(Rel-17)_FS_5GSAT_ARCH" w:date="2020-07-03T14:13:00Z"/>
        </w:rPr>
      </w:pPr>
      <w:ins w:id="662" w:author="23.737_CR0018R1_(Rel-17)_FS_5GSAT_ARCH" w:date="2020-07-03T14:13:00Z">
        <w:r>
          <w:t>2.</w:t>
        </w:r>
        <w:r>
          <w:tab/>
          <w:t xml:space="preserve">The </w:t>
        </w:r>
        <w:proofErr w:type="spellStart"/>
        <w:r>
          <w:t>sNB</w:t>
        </w:r>
        <w:proofErr w:type="spellEnd"/>
        <w:r>
          <w:t xml:space="preserve"> or </w:t>
        </w:r>
        <w:proofErr w:type="spellStart"/>
        <w:r>
          <w:t>sNB</w:t>
        </w:r>
        <w:proofErr w:type="spellEnd"/>
        <w:r>
          <w:t xml:space="preserve">-CU broadcasts (via an SV) supported country specific PLMNs (MCC-MNC) in each radio cell. The </w:t>
        </w:r>
        <w:proofErr w:type="spellStart"/>
        <w:r>
          <w:t>sNB</w:t>
        </w:r>
        <w:proofErr w:type="spellEnd"/>
        <w:r>
          <w:t xml:space="preserve"> or </w:t>
        </w:r>
        <w:proofErr w:type="spellStart"/>
        <w:r>
          <w:t>sNB</w:t>
        </w:r>
        <w:proofErr w:type="spellEnd"/>
        <w:r>
          <w:t>-CU may also indicate in a SIB whether UE location will be needed at step 8 (or may provide conditions for inclusion of location such as for initial PLMN access) and may include security information described below for step 6 such as public key(s) and an indication of ciphering algorithm(s).</w:t>
        </w:r>
      </w:ins>
    </w:p>
    <w:p w:rsidR="00B1613B" w:rsidRDefault="00B1613B" w:rsidP="00B1613B">
      <w:pPr>
        <w:pStyle w:val="NO"/>
        <w:rPr>
          <w:ins w:id="663" w:author="23.737_CR0018R1_(Rel-17)_FS_5GSAT_ARCH" w:date="2020-07-03T14:13:00Z"/>
        </w:rPr>
        <w:pPrChange w:id="664" w:author="23.737_CR0018R1_(Rel-17)_FS_5GSAT_ARCH" w:date="2020-07-03T14:14:00Z">
          <w:pPr>
            <w:pStyle w:val="B1"/>
          </w:pPr>
        </w:pPrChange>
      </w:pPr>
      <w:ins w:id="665" w:author="23.737_CR0018R1_(Rel-17)_FS_5GSAT_ARCH" w:date="2020-07-03T14:13:00Z">
        <w:r>
          <w:t>NOTE</w:t>
        </w:r>
      </w:ins>
      <w:ins w:id="666" w:author="23.737_CR0018R1_(Rel-17)_FS_5GSAT_ARCH" w:date="2020-07-03T14:14:00Z">
        <w:r>
          <w:t> </w:t>
        </w:r>
      </w:ins>
      <w:ins w:id="667" w:author="23.737_CR0018R1_(Rel-17)_FS_5GSAT_ARCH" w:date="2020-07-03T14:13:00Z">
        <w:r>
          <w:t>1:</w:t>
        </w:r>
        <w:r>
          <w:tab/>
          <w:t>For a radio cell well inside the interior of any country, UE location need not be requested unless needed to determine the TA and serving cell (e.g. at step 9).</w:t>
        </w:r>
      </w:ins>
    </w:p>
    <w:p w:rsidR="00B1613B" w:rsidRDefault="00B1613B" w:rsidP="00B1613B">
      <w:pPr>
        <w:pStyle w:val="NO"/>
        <w:rPr>
          <w:ins w:id="668" w:author="23.737_CR0018R1_(Rel-17)_FS_5GSAT_ARCH" w:date="2020-07-03T14:13:00Z"/>
        </w:rPr>
        <w:pPrChange w:id="669" w:author="23.737_CR0018R1_(Rel-17)_FS_5GSAT_ARCH" w:date="2020-07-03T14:14:00Z">
          <w:pPr>
            <w:pStyle w:val="B1"/>
          </w:pPr>
        </w:pPrChange>
      </w:pPr>
      <w:ins w:id="670" w:author="23.737_CR0018R1_(Rel-17)_FS_5GSAT_ARCH" w:date="2020-07-03T14:13:00Z">
        <w:r>
          <w:t>NOTE</w:t>
        </w:r>
      </w:ins>
      <w:ins w:id="671" w:author="23.737_CR0018R1_(Rel-17)_FS_5GSAT_ARCH" w:date="2020-07-03T14:14:00Z">
        <w:r>
          <w:t> </w:t>
        </w:r>
      </w:ins>
      <w:ins w:id="672" w:author="23.737_CR0018R1_(Rel-17)_FS_5GSAT_ARCH" w:date="2020-07-03T14:13:00Z">
        <w:r>
          <w:t>2:</w:t>
        </w:r>
        <w:r>
          <w:tab/>
          <w:t>An indication of location requirement at step 2 will provide more time for a UE to obtain a location than an indication at step 6.</w:t>
        </w:r>
      </w:ins>
    </w:p>
    <w:p w:rsidR="00B1613B" w:rsidRDefault="00B1613B" w:rsidP="003A5165">
      <w:pPr>
        <w:pStyle w:val="B1"/>
        <w:rPr>
          <w:ins w:id="673" w:author="23.737_CR0018R1_(Rel-17)_FS_5GSAT_ARCH" w:date="2020-07-03T14:13:00Z"/>
        </w:rPr>
      </w:pPr>
      <w:ins w:id="674" w:author="23.737_CR0018R1_(Rel-17)_FS_5GSAT_ARCH" w:date="2020-07-03T14:13:00Z">
        <w:r>
          <w:t>3.</w:t>
        </w:r>
        <w:r>
          <w:tab/>
          <w:t>The UE determines the UE location (e.g. via GNSS) if location capable and may determine the corresponding country. This step may continue if needed up until step 8.</w:t>
        </w:r>
      </w:ins>
    </w:p>
    <w:p w:rsidR="00B1613B" w:rsidRDefault="00B1613B" w:rsidP="003A5165">
      <w:pPr>
        <w:pStyle w:val="B1"/>
        <w:rPr>
          <w:ins w:id="675" w:author="23.737_CR0018R1_(Rel-17)_FS_5GSAT_ARCH" w:date="2020-07-03T14:13:00Z"/>
        </w:rPr>
      </w:pPr>
      <w:ins w:id="676" w:author="23.737_CR0018R1_(Rel-17)_FS_5GSAT_ARCH" w:date="2020-07-03T14:13:00Z">
        <w:r>
          <w:t>4.</w:t>
        </w:r>
        <w:r>
          <w:tab/>
          <w:t xml:space="preserve">The UE selects a radio cell (and an associated SV) which supports a preferred PLMN and with a PLMN ID MCC of the UE country if already known (e.g. if determined at step 3 or received from </w:t>
        </w:r>
        <w:proofErr w:type="spellStart"/>
        <w:r>
          <w:t>sNB</w:t>
        </w:r>
        <w:proofErr w:type="spellEnd"/>
        <w:r>
          <w:t xml:space="preserve"> in a previous procedure).</w:t>
        </w:r>
      </w:ins>
    </w:p>
    <w:p w:rsidR="00B1613B" w:rsidRDefault="00B1613B" w:rsidP="003A5165">
      <w:pPr>
        <w:pStyle w:val="B1"/>
        <w:rPr>
          <w:ins w:id="677" w:author="23.737_CR0018R1_(Rel-17)_FS_5GSAT_ARCH" w:date="2020-07-03T14:13:00Z"/>
        </w:rPr>
      </w:pPr>
      <w:ins w:id="678" w:author="23.737_CR0018R1_(Rel-17)_FS_5GSAT_ARCH" w:date="2020-07-03T14:13:00Z">
        <w:r>
          <w:t>5.</w:t>
        </w:r>
        <w:r>
          <w:tab/>
          <w:t xml:space="preserve">The UE sends an RRC Setup Request to the </w:t>
        </w:r>
        <w:proofErr w:type="spellStart"/>
        <w:r>
          <w:t>sNB</w:t>
        </w:r>
        <w:proofErr w:type="spellEnd"/>
        <w:r>
          <w:t xml:space="preserve"> or </w:t>
        </w:r>
        <w:proofErr w:type="spellStart"/>
        <w:r>
          <w:t>sNB</w:t>
        </w:r>
        <w:proofErr w:type="spellEnd"/>
        <w:r>
          <w:t xml:space="preserve">-CU to request an RRC </w:t>
        </w:r>
      </w:ins>
      <w:ins w:id="679" w:author="23.737_CR0018R1_(Rel-17)_FS_5GSAT_ARCH" w:date="2020-07-03T14:14:00Z">
        <w:r>
          <w:t>signalling</w:t>
        </w:r>
      </w:ins>
      <w:ins w:id="680" w:author="23.737_CR0018R1_(Rel-17)_FS_5GSAT_ARCH" w:date="2020-07-03T14:13:00Z">
        <w:r>
          <w:t xml:space="preserve"> connection.</w:t>
        </w:r>
      </w:ins>
    </w:p>
    <w:p w:rsidR="00B1613B" w:rsidRDefault="00B1613B" w:rsidP="00B1613B">
      <w:pPr>
        <w:pStyle w:val="NO"/>
        <w:rPr>
          <w:ins w:id="681" w:author="23.737_CR0018R1_(Rel-17)_FS_5GSAT_ARCH" w:date="2020-07-03T14:13:00Z"/>
        </w:rPr>
        <w:pPrChange w:id="682" w:author="23.737_CR0018R1_(Rel-17)_FS_5GSAT_ARCH" w:date="2020-07-03T14:14:00Z">
          <w:pPr>
            <w:pStyle w:val="B1"/>
          </w:pPr>
        </w:pPrChange>
      </w:pPr>
      <w:ins w:id="683" w:author="23.737_CR0018R1_(Rel-17)_FS_5GSAT_ARCH" w:date="2020-07-03T14:13:00Z">
        <w:r>
          <w:t>NOTE</w:t>
        </w:r>
      </w:ins>
      <w:ins w:id="684" w:author="23.737_CR0018R1_(Rel-17)_FS_5GSAT_ARCH" w:date="2020-07-03T14:14:00Z">
        <w:r>
          <w:t> </w:t>
        </w:r>
      </w:ins>
      <w:ins w:id="685" w:author="23.737_CR0018R1_(Rel-17)_FS_5GSAT_ARCH" w:date="2020-07-03T14:13:00Z">
        <w:r>
          <w:t>3:</w:t>
        </w:r>
        <w:r>
          <w:tab/>
          <w:t>The UE could include a confidential location at step 5 if the RRC Setup Request can be extended. This would reduce signalling in the case that the UE is not in the correct country, although it would also require broadcasting all of the security information at step 2.</w:t>
        </w:r>
      </w:ins>
    </w:p>
    <w:p w:rsidR="00B1613B" w:rsidRDefault="00B1613B" w:rsidP="003A5165">
      <w:pPr>
        <w:pStyle w:val="B1"/>
        <w:rPr>
          <w:ins w:id="686" w:author="23.737_CR0018R1_(Rel-17)_FS_5GSAT_ARCH" w:date="2020-07-03T14:13:00Z"/>
        </w:rPr>
      </w:pPr>
      <w:ins w:id="687" w:author="23.737_CR0018R1_(Rel-17)_FS_5GSAT_ARCH" w:date="2020-07-03T14:13:00Z">
        <w:r>
          <w:lastRenderedPageBreak/>
          <w:t>6.</w:t>
        </w:r>
        <w:r>
          <w:tab/>
          <w:t xml:space="preserve">The </w:t>
        </w:r>
        <w:proofErr w:type="spellStart"/>
        <w:r>
          <w:t>sNB</w:t>
        </w:r>
        <w:proofErr w:type="spellEnd"/>
        <w:r>
          <w:t xml:space="preserve"> or </w:t>
        </w:r>
        <w:proofErr w:type="spellStart"/>
        <w:r>
          <w:t>sNB</w:t>
        </w:r>
        <w:proofErr w:type="spellEnd"/>
        <w:r>
          <w:t xml:space="preserve">-CU returns an RRC Setup message. If the radio cell being accessed by the UE has a coverage area which spans more than one country (e.g. crosses an international border) or if location is needed to determine a fixed TA and fixed serving cell for the UE, the </w:t>
        </w:r>
        <w:proofErr w:type="spellStart"/>
        <w:r>
          <w:t>sNB</w:t>
        </w:r>
        <w:proofErr w:type="spellEnd"/>
        <w:r>
          <w:t xml:space="preserve"> or </w:t>
        </w:r>
        <w:proofErr w:type="spellStart"/>
        <w:r>
          <w:t>sNB</w:t>
        </w:r>
        <w:proofErr w:type="spellEnd"/>
        <w:r>
          <w:t>-CU includes a request for the location of the UE and provides security information if not provided at step 2 that includes a public ciphering key and an indication of a ciphering algorithm.</w:t>
        </w:r>
      </w:ins>
    </w:p>
    <w:p w:rsidR="00B1613B" w:rsidRDefault="00B1613B" w:rsidP="003A5165">
      <w:pPr>
        <w:pStyle w:val="B1"/>
        <w:rPr>
          <w:ins w:id="688" w:author="23.737_CR0018R1_(Rel-17)_FS_5GSAT_ARCH" w:date="2020-07-03T14:13:00Z"/>
        </w:rPr>
      </w:pPr>
      <w:ins w:id="689" w:author="23.737_CR0018R1_(Rel-17)_FS_5GSAT_ARCH" w:date="2020-07-03T14:13:00Z">
        <w:r>
          <w:t>7.</w:t>
        </w:r>
        <w:r>
          <w:tab/>
          <w:t>The UE is configured to select a country specific PLMN only and selects a preferred PLMN from among the PLMNs indicated at step 2.</w:t>
        </w:r>
      </w:ins>
    </w:p>
    <w:p w:rsidR="00B1613B" w:rsidRDefault="00B1613B" w:rsidP="00B1613B">
      <w:pPr>
        <w:pStyle w:val="NO"/>
        <w:rPr>
          <w:ins w:id="690" w:author="23.737_CR0018R1_(Rel-17)_FS_5GSAT_ARCH" w:date="2020-07-03T14:13:00Z"/>
        </w:rPr>
        <w:pPrChange w:id="691" w:author="23.737_CR0018R1_(Rel-17)_FS_5GSAT_ARCH" w:date="2020-07-03T14:14:00Z">
          <w:pPr>
            <w:pStyle w:val="B1"/>
          </w:pPr>
        </w:pPrChange>
      </w:pPr>
      <w:ins w:id="692" w:author="23.737_CR0018R1_(Rel-17)_FS_5GSAT_ARCH" w:date="2020-07-03T14:13:00Z">
        <w:r>
          <w:t>NOTE</w:t>
        </w:r>
      </w:ins>
      <w:ins w:id="693" w:author="23.737_CR0018R1_(Rel-17)_FS_5GSAT_ARCH" w:date="2020-07-03T14:14:00Z">
        <w:r>
          <w:t> </w:t>
        </w:r>
      </w:ins>
      <w:ins w:id="694" w:author="23.737_CR0018R1_(Rel-17)_FS_5GSAT_ARCH" w:date="2020-07-03T14:13:00Z">
        <w:r>
          <w:t>4:</w:t>
        </w:r>
        <w:r>
          <w:tab/>
          <w:t xml:space="preserve">It is assumed that a radio cell can only support one country. In that case, the UE assumes it is in the country for the PLMN(s) supported by the radio cell and selects a preferred PLMN for this country. Radio cells supporting more than one country would preferably require UE country determination by the </w:t>
        </w:r>
        <w:proofErr w:type="spellStart"/>
        <w:r>
          <w:t>sNB</w:t>
        </w:r>
        <w:proofErr w:type="spellEnd"/>
        <w:r>
          <w:t xml:space="preserve"> or </w:t>
        </w:r>
        <w:proofErr w:type="spellStart"/>
        <w:r>
          <w:t>sNB</w:t>
        </w:r>
        <w:proofErr w:type="spellEnd"/>
        <w:r>
          <w:t>-CU prior to step 7 - e.g. by including UE location at step 5 as described for NOTE</w:t>
        </w:r>
      </w:ins>
      <w:ins w:id="695" w:author="23.737_CR0018R1_(Rel-17)_FS_5GSAT_ARCH" w:date="2020-07-03T14:15:00Z">
        <w:r>
          <w:t> </w:t>
        </w:r>
      </w:ins>
      <w:ins w:id="696" w:author="23.737_CR0018R1_(Rel-17)_FS_5GSAT_ARCH" w:date="2020-07-03T14:13:00Z">
        <w:r>
          <w:t>3.</w:t>
        </w:r>
      </w:ins>
    </w:p>
    <w:p w:rsidR="00B1613B" w:rsidRDefault="00B1613B" w:rsidP="003A5165">
      <w:pPr>
        <w:pStyle w:val="B1"/>
        <w:rPr>
          <w:ins w:id="697" w:author="23.737_CR0018R1_(Rel-17)_FS_5GSAT_ARCH" w:date="2020-07-03T14:13:00Z"/>
        </w:rPr>
      </w:pPr>
      <w:ins w:id="698" w:author="23.737_CR0018R1_(Rel-17)_FS_5GSAT_ARCH" w:date="2020-07-03T14:13:00Z">
        <w:r>
          <w:t>8.</w:t>
        </w:r>
        <w:r>
          <w:tab/>
          <w:t>The UE sends an RRC Setup Complete message indicating the selected PLMN and including a NAS Registration Request. If location was requested at step 6 or indicated at step 2, the UE includes the location determined at step 3. The location is included in a confidential form by ciphering using the public ciphering key and ciphering algorithm indicated at step 2 or step 6.</w:t>
        </w:r>
      </w:ins>
    </w:p>
    <w:p w:rsidR="00B1613B" w:rsidRDefault="00B1613B" w:rsidP="00B1613B">
      <w:pPr>
        <w:pStyle w:val="NO"/>
        <w:rPr>
          <w:ins w:id="699" w:author="23.737_CR0018R1_(Rel-17)_FS_5GSAT_ARCH" w:date="2020-07-03T14:13:00Z"/>
        </w:rPr>
        <w:pPrChange w:id="700" w:author="23.737_CR0018R1_(Rel-17)_FS_5GSAT_ARCH" w:date="2020-07-03T14:14:00Z">
          <w:pPr>
            <w:pStyle w:val="B1"/>
          </w:pPr>
        </w:pPrChange>
      </w:pPr>
      <w:ins w:id="701" w:author="23.737_CR0018R1_(Rel-17)_FS_5GSAT_ARCH" w:date="2020-07-03T14:13:00Z">
        <w:r>
          <w:t>NOTE</w:t>
        </w:r>
      </w:ins>
      <w:ins w:id="702" w:author="23.737_CR0018R1_(Rel-17)_FS_5GSAT_ARCH" w:date="2020-07-03T14:14:00Z">
        <w:r>
          <w:t> </w:t>
        </w:r>
      </w:ins>
      <w:ins w:id="703" w:author="23.737_CR0018R1_(Rel-17)_FS_5GSAT_ARCH" w:date="2020-07-03T14:13:00Z">
        <w:r>
          <w:t>5: The details of the encoding of confidential location will be defined by SA WG3.</w:t>
        </w:r>
      </w:ins>
    </w:p>
    <w:p w:rsidR="00B1613B" w:rsidRDefault="00B1613B" w:rsidP="003A5165">
      <w:pPr>
        <w:pStyle w:val="B1"/>
        <w:rPr>
          <w:ins w:id="704" w:author="23.737_CR0018R1_(Rel-17)_FS_5GSAT_ARCH" w:date="2020-07-03T14:13:00Z"/>
        </w:rPr>
      </w:pPr>
      <w:ins w:id="705" w:author="23.737_CR0018R1_(Rel-17)_FS_5GSAT_ARCH" w:date="2020-07-03T14:13:00Z">
        <w:r>
          <w:t>9.</w:t>
        </w:r>
        <w:r>
          <w:tab/>
          <w:t xml:space="preserve">If a location was requested (at step 2 or step 6) and included at step 8, the </w:t>
        </w:r>
        <w:proofErr w:type="spellStart"/>
        <w:r>
          <w:t>sNB</w:t>
        </w:r>
        <w:proofErr w:type="spellEnd"/>
        <w:r>
          <w:t xml:space="preserve"> or </w:t>
        </w:r>
        <w:proofErr w:type="spellStart"/>
        <w:r>
          <w:t>sNB</w:t>
        </w:r>
        <w:proofErr w:type="spellEnd"/>
        <w:r>
          <w:t xml:space="preserve">-CU deciphers the confidential location received at step 8 using a private key (corresponding to the public key used by the UE). If country verification is needed, the </w:t>
        </w:r>
        <w:proofErr w:type="spellStart"/>
        <w:r>
          <w:t>sNB</w:t>
        </w:r>
        <w:proofErr w:type="spellEnd"/>
        <w:r>
          <w:t xml:space="preserve"> or </w:t>
        </w:r>
        <w:proofErr w:type="spellStart"/>
        <w:r>
          <w:t>sNB</w:t>
        </w:r>
        <w:proofErr w:type="spellEnd"/>
        <w:r>
          <w:t xml:space="preserve">-CU maps the location to a country and verifies the country is supported by the </w:t>
        </w:r>
        <w:proofErr w:type="spellStart"/>
        <w:r>
          <w:t>sNB</w:t>
        </w:r>
        <w:proofErr w:type="spellEnd"/>
        <w:r>
          <w:t xml:space="preserve"> or </w:t>
        </w:r>
        <w:proofErr w:type="spellStart"/>
        <w:r>
          <w:t>sNB</w:t>
        </w:r>
        <w:proofErr w:type="spellEnd"/>
        <w:r>
          <w:t xml:space="preserve">-CU and matches the country for the selected PLMN. The </w:t>
        </w:r>
        <w:proofErr w:type="spellStart"/>
        <w:r>
          <w:t>sNB</w:t>
        </w:r>
        <w:proofErr w:type="spellEnd"/>
        <w:r>
          <w:t xml:space="preserve"> or </w:t>
        </w:r>
        <w:proofErr w:type="spellStart"/>
        <w:r>
          <w:t>sNB</w:t>
        </w:r>
        <w:proofErr w:type="spellEnd"/>
        <w:r>
          <w:t xml:space="preserve">-CU may also or instead map the UE location to a Cell ID and TAI (for a fixed cell and fixed TA) for the selected PLMN (e.g. if the </w:t>
        </w:r>
        <w:proofErr w:type="spellStart"/>
        <w:r>
          <w:t>sNB</w:t>
        </w:r>
        <w:proofErr w:type="spellEnd"/>
        <w:r>
          <w:t xml:space="preserve"> or </w:t>
        </w:r>
        <w:proofErr w:type="spellStart"/>
        <w:r>
          <w:t>sNB</w:t>
        </w:r>
        <w:proofErr w:type="spellEnd"/>
        <w:r>
          <w:t xml:space="preserve">-CU has been configured with fixed cell and fixed TA information). When UE location is not provided at step 8, the </w:t>
        </w:r>
        <w:proofErr w:type="spellStart"/>
        <w:r>
          <w:t>sNB</w:t>
        </w:r>
        <w:proofErr w:type="spellEnd"/>
        <w:r>
          <w:t xml:space="preserve"> or </w:t>
        </w:r>
        <w:proofErr w:type="spellStart"/>
        <w:r>
          <w:t>sNB</w:t>
        </w:r>
        <w:proofErr w:type="spellEnd"/>
        <w:r>
          <w:t>-CU may use the radio cell coverage area for the UE as an approximate location (e.g. in order to determine a fixed TA or to forward a location at step 10).</w:t>
        </w:r>
      </w:ins>
    </w:p>
    <w:p w:rsidR="00B1613B" w:rsidRDefault="00B1613B" w:rsidP="003A5165">
      <w:pPr>
        <w:pStyle w:val="B1"/>
        <w:rPr>
          <w:ins w:id="706" w:author="23.737_CR0018R1_(Rel-17)_FS_5GSAT_ARCH" w:date="2020-07-03T14:13:00Z"/>
        </w:rPr>
      </w:pPr>
      <w:ins w:id="707" w:author="23.737_CR0018R1_(Rel-17)_FS_5GSAT_ARCH" w:date="2020-07-03T14:13:00Z">
        <w:r>
          <w:t>10.</w:t>
        </w:r>
        <w:r>
          <w:tab/>
          <w:t xml:space="preserve">If the UE country determined at step 9 is not supported by the </w:t>
        </w:r>
        <w:proofErr w:type="spellStart"/>
        <w:r>
          <w:t>sNB</w:t>
        </w:r>
        <w:proofErr w:type="spellEnd"/>
        <w:r>
          <w:t xml:space="preserve"> or </w:t>
        </w:r>
        <w:proofErr w:type="spellStart"/>
        <w:r>
          <w:t>sNB</w:t>
        </w:r>
        <w:proofErr w:type="spellEnd"/>
        <w:r>
          <w:t xml:space="preserve">-CU (or does not match the country for the selected PLMN), the </w:t>
        </w:r>
        <w:proofErr w:type="spellStart"/>
        <w:r>
          <w:t>sNB</w:t>
        </w:r>
        <w:proofErr w:type="spellEnd"/>
        <w:r>
          <w:t xml:space="preserve"> or </w:t>
        </w:r>
        <w:proofErr w:type="spellStart"/>
        <w:r>
          <w:t>sNB</w:t>
        </w:r>
        <w:proofErr w:type="spellEnd"/>
        <w:r>
          <w:t>-CU returns an RRC Release to the UE and includes the country determined at step 9. This allows the UE to learn the country it is located in, e.g. i</w:t>
        </w:r>
      </w:ins>
      <w:ins w:id="708" w:author="23.737_CR0018R1_(Rel-17)_FS_5GSAT_ARCH" w:date="2020-07-03T14:15:00Z">
        <w:r>
          <w:t>f</w:t>
        </w:r>
      </w:ins>
      <w:ins w:id="709" w:author="23.737_CR0018R1_(Rel-17)_FS_5GSAT_ARCH" w:date="2020-07-03T14:13:00Z">
        <w:r>
          <w:t xml:space="preserve"> it could not correctly determine the country in step 3. The UE may then restart PLMN selection at step 4, taking the country information received in this step into account.</w:t>
        </w:r>
      </w:ins>
    </w:p>
    <w:p w:rsidR="00B1613B" w:rsidRDefault="00B1613B" w:rsidP="003A5165">
      <w:pPr>
        <w:pStyle w:val="B1"/>
        <w:rPr>
          <w:ins w:id="710" w:author="23.737_CR0018R1_(Rel-17)_FS_5GSAT_ARCH" w:date="2020-07-03T14:13:00Z"/>
        </w:rPr>
      </w:pPr>
      <w:ins w:id="711" w:author="23.737_CR0018R1_(Rel-17)_FS_5GSAT_ARCH" w:date="2020-07-03T14:13:00Z">
        <w:r>
          <w:t>11.</w:t>
        </w:r>
        <w:r>
          <w:tab/>
          <w:t xml:space="preserve">If the UE is in the correct country, the </w:t>
        </w:r>
        <w:proofErr w:type="spellStart"/>
        <w:r>
          <w:t>sNB</w:t>
        </w:r>
        <w:proofErr w:type="spellEnd"/>
        <w:r>
          <w:t xml:space="preserve"> or </w:t>
        </w:r>
        <w:proofErr w:type="spellStart"/>
        <w:r>
          <w:t>sNB</w:t>
        </w:r>
        <w:proofErr w:type="spellEnd"/>
        <w:r>
          <w:t>-CU forwards the Registration Request to an AMF for the selected PLMN and includes the Cell ID and TAI if obtained at step 9 or the location obtained at step 9 otherwise.</w:t>
        </w:r>
      </w:ins>
    </w:p>
    <w:p w:rsidR="00B1613B" w:rsidRDefault="00B1613B" w:rsidP="003A5165">
      <w:pPr>
        <w:pStyle w:val="B1"/>
        <w:rPr>
          <w:ins w:id="712" w:author="23.737_CR0018R1_(Rel-17)_FS_5GSAT_ARCH" w:date="2020-07-03T14:13:00Z"/>
        </w:rPr>
      </w:pPr>
      <w:ins w:id="713" w:author="23.737_CR0018R1_(Rel-17)_FS_5GSAT_ARCH" w:date="2020-07-03T14:13:00Z">
        <w:r>
          <w:t>12.</w:t>
        </w:r>
        <w:r>
          <w:tab/>
          <w:t>If no Cell ID and TA were included at step 11, the AMF (or an associated LMF) determines a cell ID and TAI (for a fixed cell and fixed TA) from the location received at step 11.</w:t>
        </w:r>
      </w:ins>
    </w:p>
    <w:p w:rsidR="00B1613B" w:rsidRDefault="00B1613B" w:rsidP="003A5165">
      <w:pPr>
        <w:pStyle w:val="B1"/>
        <w:rPr>
          <w:ins w:id="714" w:author="23.737_CR0018R1_(Rel-17)_FS_5GSAT_ARCH" w:date="2020-07-03T14:13:00Z"/>
        </w:rPr>
      </w:pPr>
      <w:ins w:id="715" w:author="23.737_CR0018R1_(Rel-17)_FS_5GSAT_ARCH" w:date="2020-07-03T14:13:00Z">
        <w:r>
          <w:t>13.</w:t>
        </w:r>
        <w:r>
          <w:tab/>
          <w:t>The AMF returns one or more allowed TAIs to the UE and geographic definitions of the associated fixed TAs and constituent fixed cells (e.g. using grid points). A Registration flag may also be included to indicate if the UE is required to perform location tracking.</w:t>
        </w:r>
      </w:ins>
    </w:p>
    <w:p w:rsidR="00B1613B" w:rsidRDefault="00B1613B" w:rsidP="00B1613B">
      <w:pPr>
        <w:pStyle w:val="NO"/>
        <w:rPr>
          <w:ins w:id="716" w:author="23.737_CR0018R1_(Rel-17)_FS_5GSAT_ARCH" w:date="2020-07-03T14:13:00Z"/>
        </w:rPr>
        <w:pPrChange w:id="717" w:author="23.737_CR0018R1_(Rel-17)_FS_5GSAT_ARCH" w:date="2020-07-03T14:14:00Z">
          <w:pPr>
            <w:pStyle w:val="B1"/>
          </w:pPr>
        </w:pPrChange>
      </w:pPr>
      <w:ins w:id="718" w:author="23.737_CR0018R1_(Rel-17)_FS_5GSAT_ARCH" w:date="2020-07-03T14:13:00Z">
        <w:r>
          <w:t>NOTE</w:t>
        </w:r>
      </w:ins>
      <w:ins w:id="719" w:author="23.737_CR0018R1_(Rel-17)_FS_5GSAT_ARCH" w:date="2020-07-03T14:14:00Z">
        <w:r>
          <w:t> </w:t>
        </w:r>
      </w:ins>
      <w:ins w:id="720" w:author="23.737_CR0018R1_(Rel-17)_FS_5GSAT_ARCH" w:date="2020-07-03T14:15:00Z">
        <w:r>
          <w:t>6</w:t>
        </w:r>
      </w:ins>
      <w:ins w:id="721" w:author="23.737_CR0018R1_(Rel-17)_FS_5GSAT_ARCH" w:date="2020-07-03T14:13:00Z">
        <w:r>
          <w:t>:</w:t>
        </w:r>
        <w:r>
          <w:tab/>
          <w:t>With location tracking, a UE is required to periodically map its current location to a fixed TA based on the TA geographic definitions received at step 13 and perform a new registration if no longer within an allowed TA. Without location tracking, a UE need not determine a current TA periodically and can assume presence in an allowed TA so long as the UE can access a radio cell that supports at least one allowed TA. This option enables the AMF to page the UE (via an allowed TA) even when the UE moves out of an allowed TA and reduces the amount of location support needed from the UE. For a UE which is not location capable, the geographic definitions of the TAs and constituent cells would not need to be provided by the AMF at step 13.</w:t>
        </w:r>
      </w:ins>
    </w:p>
    <w:p w:rsidR="00B1613B" w:rsidRDefault="00B1613B" w:rsidP="003A5165">
      <w:pPr>
        <w:pStyle w:val="B1"/>
        <w:rPr>
          <w:ins w:id="722" w:author="23.737_CR0018R1_(Rel-17)_FS_5GSAT_ARCH" w:date="2020-07-03T14:13:00Z"/>
        </w:rPr>
      </w:pPr>
      <w:ins w:id="723" w:author="23.737_CR0018R1_(Rel-17)_FS_5GSAT_ARCH" w:date="2020-07-03T14:13:00Z">
        <w:r>
          <w:t>14.</w:t>
        </w:r>
        <w:r>
          <w:tab/>
          <w:t>The UE stores the TA and cell geographic definitions (if provided) to allow later determination of a current TA and current serving cell (e.g. to enable registration in a new TA and regulatory services dependent on a current serving cell).</w:t>
        </w:r>
      </w:ins>
    </w:p>
    <w:p w:rsidR="00B1613B" w:rsidRDefault="00B1613B" w:rsidP="00B1613B">
      <w:pPr>
        <w:pStyle w:val="Heading4"/>
        <w:rPr>
          <w:ins w:id="724" w:author="23.737_CR0018R1_(Rel-17)_FS_5GSAT_ARCH" w:date="2020-07-03T14:15:00Z"/>
        </w:rPr>
        <w:pPrChange w:id="725" w:author="23.737_CR0018R1_(Rel-17)_FS_5GSAT_ARCH" w:date="2020-07-03T14:16:00Z">
          <w:pPr/>
        </w:pPrChange>
      </w:pPr>
      <w:ins w:id="726" w:author="23.737_CR0018R1_(Rel-17)_FS_5GSAT_ARCH" w:date="2020-07-03T14:15:00Z">
        <w:r>
          <w:t>6.12.2.7</w:t>
        </w:r>
        <w:r>
          <w:tab/>
          <w:t>UE Behaviour in CM IDLE state</w:t>
        </w:r>
      </w:ins>
    </w:p>
    <w:p w:rsidR="00B1613B" w:rsidRDefault="00B1613B" w:rsidP="00B1613B">
      <w:pPr>
        <w:rPr>
          <w:ins w:id="727" w:author="23.737_CR0018R1_(Rel-17)_FS_5GSAT_ARCH" w:date="2020-07-03T14:15:00Z"/>
        </w:rPr>
      </w:pPr>
      <w:ins w:id="728" w:author="23.737_CR0018R1_(Rel-17)_FS_5GSAT_ARCH" w:date="2020-07-03T14:15:00Z">
        <w:r>
          <w:t xml:space="preserve">In CM IDLE and RRC IDLE states, a UE can select and camp on any suitable radio cell which indicates support for an allowed TA for the registered PLMN. Selection of a new radio cell for a different SV and/or different </w:t>
        </w:r>
        <w:proofErr w:type="spellStart"/>
        <w:r>
          <w:t>sNB</w:t>
        </w:r>
        <w:proofErr w:type="spellEnd"/>
        <w:r>
          <w:t xml:space="preserve"> or </w:t>
        </w:r>
        <w:proofErr w:type="spellStart"/>
        <w:r>
          <w:t>sNB</w:t>
        </w:r>
        <w:proofErr w:type="spellEnd"/>
        <w:r>
          <w:t xml:space="preserve">-CU </w:t>
        </w:r>
        <w:r>
          <w:lastRenderedPageBreak/>
          <w:t>may occur (e.g. when coverage by a previous radio cell starts to disappear) so long as the new radio cell supports an allowed TA.</w:t>
        </w:r>
      </w:ins>
    </w:p>
    <w:p w:rsidR="00B1613B" w:rsidRDefault="00B1613B" w:rsidP="00B1613B">
      <w:pPr>
        <w:rPr>
          <w:ins w:id="729" w:author="23.737_CR0018R1_(Rel-17)_FS_5GSAT_ARCH" w:date="2020-07-03T14:15:00Z"/>
        </w:rPr>
      </w:pPr>
      <w:ins w:id="730" w:author="23.737_CR0018R1_(Rel-17)_FS_5GSAT_ARCH" w:date="2020-07-03T14:15:00Z">
        <w:r>
          <w:t xml:space="preserve">Paging operates as before with an AMF sending a paging message to one or more </w:t>
        </w:r>
        <w:proofErr w:type="spellStart"/>
        <w:r>
          <w:t>sNBs</w:t>
        </w:r>
        <w:proofErr w:type="spellEnd"/>
        <w:r>
          <w:t xml:space="preserve"> (or </w:t>
        </w:r>
        <w:proofErr w:type="spellStart"/>
        <w:r>
          <w:t>sNB</w:t>
        </w:r>
        <w:proofErr w:type="spellEnd"/>
        <w:r>
          <w:t>-CUs) which broadcast the paging message over all radio cells which support the TAs allowed for the UE.</w:t>
        </w:r>
      </w:ins>
    </w:p>
    <w:p w:rsidR="00B1613B" w:rsidRDefault="00B1613B" w:rsidP="00B1613B">
      <w:pPr>
        <w:rPr>
          <w:ins w:id="731" w:author="23.737_CR0018R1_(Rel-17)_FS_5GSAT_ARCH" w:date="2020-07-03T14:15:00Z"/>
        </w:rPr>
      </w:pPr>
      <w:ins w:id="732" w:author="23.737_CR0018R1_(Rel-17)_FS_5GSAT_ARCH" w:date="2020-07-03T14:15:00Z">
        <w:r>
          <w:t>If location tracking is not required (see step 14 of clause 6.12.2.6), a UE can continue to access a radio cell for a serving PLMN which advertises support for at least one allowed TA for the UE.</w:t>
        </w:r>
      </w:ins>
    </w:p>
    <w:p w:rsidR="00B1613B" w:rsidRDefault="00B1613B" w:rsidP="00B1613B">
      <w:pPr>
        <w:rPr>
          <w:ins w:id="733" w:author="23.737_CR0018R1_(Rel-17)_FS_5GSAT_ARCH" w:date="2020-07-03T14:15:00Z"/>
        </w:rPr>
      </w:pPr>
      <w:ins w:id="734" w:author="23.737_CR0018R1_(Rel-17)_FS_5GSAT_ARCH" w:date="2020-07-03T14:15:00Z">
        <w:r>
          <w:t>If location tracking is required (see step 14 of clause 6.12.2.6), a location capable UE periodically obtains a current UE location and verifies presence in an allowed TA. As described in clause 6.12.1, TA boundaries can be precisely aligned with the border of a country or can simply be defined within a country to ensure that when a UE verifies being inside an allowed TA, the UE is also located inside the associated country.</w:t>
        </w:r>
      </w:ins>
    </w:p>
    <w:p w:rsidR="00B1613B" w:rsidRDefault="00B1613B" w:rsidP="00B1613B">
      <w:pPr>
        <w:rPr>
          <w:ins w:id="735" w:author="23.737_CR0018R1_(Rel-17)_FS_5GSAT_ARCH" w:date="2020-07-03T14:15:00Z"/>
        </w:rPr>
      </w:pPr>
      <w:ins w:id="736" w:author="23.737_CR0018R1_(Rel-17)_FS_5GSAT_ARCH" w:date="2020-07-03T14:15:00Z">
        <w:r>
          <w:t>If the UE is no longer in an allowed TA (and therefore possibly no longer in a previous country) or cannot access a radio cell supporting an allowed TA, the UE performs a new registration which may use the same procedure as in clause 6.12.2.6 or a subset of this procedure.</w:t>
        </w:r>
      </w:ins>
    </w:p>
    <w:p w:rsidR="00B474E8" w:rsidRPr="00111EC0" w:rsidRDefault="00B474E8" w:rsidP="00B474E8">
      <w:pPr>
        <w:pStyle w:val="Heading3"/>
        <w:rPr>
          <w:lang w:eastAsia="zh-CN"/>
        </w:rPr>
      </w:pPr>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648"/>
      <w:bookmarkEnd w:id="649"/>
      <w:bookmarkEnd w:id="650"/>
      <w:bookmarkEnd w:id="651"/>
    </w:p>
    <w:p w:rsidR="00B474E8" w:rsidRDefault="003800CF" w:rsidP="003800CF">
      <w:pPr>
        <w:rPr>
          <w:lang w:eastAsia="ko-KR"/>
        </w:rPr>
      </w:pPr>
      <w:r>
        <w:rPr>
          <w:lang w:eastAsia="ko-KR"/>
        </w:rPr>
        <w:t>In addition to the impacts highlighted above, for both approaches the following impacts are needed:</w:t>
      </w:r>
    </w:p>
    <w:p w:rsidR="003800CF" w:rsidRDefault="003800CF" w:rsidP="003800CF">
      <w:pPr>
        <w:pStyle w:val="B1"/>
        <w:rPr>
          <w:lang w:eastAsia="ko-KR"/>
        </w:rPr>
      </w:pPr>
      <w:r>
        <w:rPr>
          <w:lang w:eastAsia="ko-KR"/>
        </w:rPr>
        <w:t>-</w:t>
      </w:r>
      <w:r>
        <w:rPr>
          <w:lang w:eastAsia="ko-KR"/>
        </w:rPr>
        <w:tab/>
        <w:t>UE:</w:t>
      </w:r>
    </w:p>
    <w:p w:rsidR="003800CF" w:rsidRDefault="003800CF" w:rsidP="003800CF">
      <w:pPr>
        <w:pStyle w:val="B2"/>
        <w:rPr>
          <w:lang w:eastAsia="ko-KR"/>
        </w:rPr>
      </w:pPr>
      <w:r>
        <w:rPr>
          <w:lang w:eastAsia="ko-KR"/>
        </w:rPr>
        <w:t>-</w:t>
      </w:r>
      <w:r>
        <w:rPr>
          <w:lang w:eastAsia="ko-KR"/>
        </w:rPr>
        <w:tab/>
        <w:t>Satellite, cell, TA and PLMN selection for 5G satellite access based on current UE location;</w:t>
      </w:r>
    </w:p>
    <w:p w:rsidR="003800CF" w:rsidRDefault="003800CF" w:rsidP="003800CF">
      <w:pPr>
        <w:pStyle w:val="B2"/>
        <w:rPr>
          <w:lang w:eastAsia="ko-KR"/>
        </w:rPr>
      </w:pPr>
      <w:r>
        <w:rPr>
          <w:lang w:eastAsia="ko-KR"/>
        </w:rPr>
        <w:t>-</w:t>
      </w:r>
      <w:r>
        <w:rPr>
          <w:lang w:eastAsia="ko-KR"/>
        </w:rPr>
        <w:tab/>
        <w:t>UE shall have the capability to locate itself.</w:t>
      </w:r>
    </w:p>
    <w:p w:rsidR="00B474E8" w:rsidRPr="00111EC0" w:rsidRDefault="00B474E8" w:rsidP="00B474E8">
      <w:pPr>
        <w:pStyle w:val="NO"/>
      </w:pPr>
      <w:r w:rsidRPr="00111EC0">
        <w:t>NOTE:</w:t>
      </w:r>
      <w:r w:rsidRPr="00111EC0">
        <w:tab/>
        <w:t>For the solution associated with geographical zones, the UE shall have the capability to store the definition of geographical zones associated with PLMNs.</w:t>
      </w:r>
    </w:p>
    <w:p w:rsidR="00B474E8" w:rsidRPr="00111EC0" w:rsidRDefault="00B474E8" w:rsidP="003800CF">
      <w:pPr>
        <w:pStyle w:val="B1"/>
      </w:pPr>
      <w:r>
        <w:t>-</w:t>
      </w:r>
      <w:r w:rsidR="003800CF">
        <w:tab/>
      </w:r>
      <w:proofErr w:type="spellStart"/>
      <w:r w:rsidRPr="00111EC0">
        <w:t>sNB</w:t>
      </w:r>
      <w:proofErr w:type="spellEnd"/>
      <w:r w:rsidRPr="00111EC0">
        <w:t>:</w:t>
      </w:r>
    </w:p>
    <w:p w:rsidR="00B474E8" w:rsidRPr="00111EC0" w:rsidRDefault="00B474E8" w:rsidP="00B474E8">
      <w:pPr>
        <w:pStyle w:val="B2"/>
        <w:rPr>
          <w:lang w:eastAsia="ko-KR"/>
        </w:rPr>
      </w:pPr>
      <w:r w:rsidRPr="00111EC0">
        <w:rPr>
          <w:lang w:eastAsia="ko-KR"/>
        </w:rPr>
        <w:t>-</w:t>
      </w:r>
      <w:r w:rsidRPr="00111EC0">
        <w:rPr>
          <w:lang w:eastAsia="ko-KR"/>
        </w:rPr>
        <w:tab/>
        <w:t xml:space="preserve">Handover of NGSO satellites between </w:t>
      </w:r>
      <w:proofErr w:type="spellStart"/>
      <w:r w:rsidRPr="00111EC0">
        <w:rPr>
          <w:lang w:eastAsia="ko-KR"/>
        </w:rPr>
        <w:t>sNBs</w:t>
      </w:r>
      <w:proofErr w:type="spellEnd"/>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Handover of a UE between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Control of UL/DL satellite transmission for both ground stations and UEs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Dynamic assignment of TAs to NGSO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Position determination of UEs for trusted location service for some services</w:t>
      </w:r>
      <w:ins w:id="737" w:author="23.737_CR0005R1_(Rel-17 )_FS_5GSAT_ARCH" w:date="2020-07-03T13:41:00Z">
        <w:r w:rsidR="003A5165">
          <w:rPr>
            <w:lang w:eastAsia="ko-KR"/>
          </w:rPr>
          <w:t>;</w:t>
        </w:r>
      </w:ins>
      <w:del w:id="738" w:author="23.737_CR0005R1_(Rel-17 )_FS_5GSAT_ARCH" w:date="2020-07-03T13:41:00Z">
        <w:r w:rsidRPr="00111EC0" w:rsidDel="003A5165">
          <w:rPr>
            <w:lang w:eastAsia="ko-KR"/>
          </w:rPr>
          <w:delText>.</w:delText>
        </w:r>
      </w:del>
    </w:p>
    <w:p w:rsidR="003A5165" w:rsidRDefault="003A5165" w:rsidP="003A5165">
      <w:pPr>
        <w:pStyle w:val="B2"/>
        <w:rPr>
          <w:ins w:id="739" w:author="23.737_CR0005R1_(Rel-17 )_FS_5GSAT_ARCH" w:date="2020-07-03T13:41:00Z"/>
        </w:rPr>
        <w:pPrChange w:id="740" w:author="23.737_CR0005R1_(Rel-17 )_FS_5GSAT_ARCH" w:date="2020-07-03T13:41:00Z">
          <w:pPr>
            <w:pStyle w:val="B1"/>
          </w:pPr>
        </w:pPrChange>
      </w:pPr>
      <w:ins w:id="741" w:author="23.737_CR0005R1_(Rel-17 )_FS_5GSAT_ARCH" w:date="2020-07-03T13:41:00Z">
        <w:r>
          <w:t>-</w:t>
        </w:r>
        <w:r>
          <w:tab/>
          <w:t>Ability to inform 5GC whether the Cell ID provided by NG-RAN over N2 contains UE-provided or network-provided information.</w:t>
        </w:r>
      </w:ins>
    </w:p>
    <w:p w:rsidR="00B474E8" w:rsidRPr="00111EC0" w:rsidRDefault="00B474E8" w:rsidP="003800CF">
      <w:pPr>
        <w:pStyle w:val="B1"/>
      </w:pPr>
      <w:r>
        <w:t>-</w:t>
      </w:r>
      <w:r w:rsidR="003800CF">
        <w:tab/>
      </w:r>
      <w:r w:rsidRPr="00111EC0">
        <w:t>AMF:</w:t>
      </w:r>
    </w:p>
    <w:p w:rsidR="00B474E8" w:rsidRPr="00111EC0" w:rsidRDefault="00B474E8" w:rsidP="00B474E8">
      <w:pPr>
        <w:pStyle w:val="B2"/>
      </w:pPr>
      <w:r w:rsidRPr="00111EC0">
        <w:t>-</w:t>
      </w:r>
      <w:r w:rsidRPr="00111EC0">
        <w:tab/>
        <w:t>No new impacts at a NAS level for mobility management</w:t>
      </w:r>
      <w:r w:rsidR="004A76AB">
        <w:t>.</w:t>
      </w:r>
    </w:p>
    <w:p w:rsidR="003A5165" w:rsidRDefault="003A5165" w:rsidP="003A5165">
      <w:pPr>
        <w:pStyle w:val="B1"/>
        <w:rPr>
          <w:ins w:id="742" w:author="23.737_CR0005R1_(Rel-17 )_FS_5GSAT_ARCH" w:date="2020-07-03T13:41:00Z"/>
        </w:rPr>
        <w:pPrChange w:id="743" w:author="23.737_CR0005R1_(Rel-17 )_FS_5GSAT_ARCH" w:date="2020-07-03T13:42:00Z">
          <w:pPr>
            <w:pStyle w:val="NO"/>
          </w:pPr>
        </w:pPrChange>
      </w:pPr>
      <w:ins w:id="744" w:author="23.737_CR0005R1_(Rel-17 )_FS_5GSAT_ARCH" w:date="2020-07-03T13:41:00Z">
        <w:r>
          <w:t>-</w:t>
        </w:r>
        <w:r>
          <w:tab/>
          <w:t>5GC general (AMF, SMF, PCF, charging system etc):</w:t>
        </w:r>
      </w:ins>
    </w:p>
    <w:p w:rsidR="003A5165" w:rsidRDefault="003A5165" w:rsidP="003A5165">
      <w:pPr>
        <w:pStyle w:val="B2"/>
        <w:rPr>
          <w:ins w:id="745" w:author="23.737_CR0005R1_(Rel-17 )_FS_5GSAT_ARCH" w:date="2020-07-03T13:41:00Z"/>
        </w:rPr>
        <w:pPrChange w:id="746" w:author="23.737_CR0005R1_(Rel-17 )_FS_5GSAT_ARCH" w:date="2020-07-03T13:42:00Z">
          <w:pPr>
            <w:pStyle w:val="NO"/>
          </w:pPr>
        </w:pPrChange>
      </w:pPr>
      <w:ins w:id="747" w:author="23.737_CR0005R1_(Rel-17 )_FS_5GSAT_ARCH" w:date="2020-07-03T13:41:00Z">
        <w:r>
          <w:t>-</w:t>
        </w:r>
        <w:r>
          <w:tab/>
          <w:t>Handling of Cell ID as a UE-provided location information.</w:t>
        </w:r>
      </w:ins>
    </w:p>
    <w:p w:rsidR="00B474E8" w:rsidRPr="00111EC0" w:rsidRDefault="00B474E8" w:rsidP="00B474E8">
      <w:pPr>
        <w:pStyle w:val="NO"/>
      </w:pPr>
      <w:r w:rsidRPr="00111EC0">
        <w:t>NOTE:</w:t>
      </w:r>
      <w:r w:rsidRPr="00111EC0">
        <w:tab/>
        <w:t>For the solution associated with geographical zones, the AMF shall have the capability to provide the geographical zones associated with the UE.</w:t>
      </w:r>
    </w:p>
    <w:p w:rsidR="00B474E8" w:rsidRPr="00111EC0" w:rsidRDefault="00B474E8" w:rsidP="00B474E8">
      <w:pPr>
        <w:pStyle w:val="Heading3"/>
        <w:rPr>
          <w:lang w:eastAsia="zh-CN"/>
        </w:rPr>
      </w:pPr>
      <w:bookmarkStart w:id="748" w:name="_Toc26265270"/>
      <w:bookmarkStart w:id="749" w:name="_Toc26525165"/>
      <w:bookmarkStart w:id="750" w:name="_Toc26528770"/>
      <w:bookmarkStart w:id="751" w:name="_Toc27898261"/>
      <w:r w:rsidRPr="00111EC0">
        <w:rPr>
          <w:lang w:eastAsia="zh-CN"/>
        </w:rPr>
        <w:t>6.12.4</w:t>
      </w:r>
      <w:r w:rsidRPr="00111EC0">
        <w:rPr>
          <w:lang w:eastAsia="zh-CN"/>
        </w:rPr>
        <w:tab/>
        <w:t>Solution evaluation</w:t>
      </w:r>
      <w:bookmarkEnd w:id="748"/>
      <w:bookmarkEnd w:id="749"/>
      <w:bookmarkEnd w:id="750"/>
      <w:bookmarkEnd w:id="751"/>
    </w:p>
    <w:p w:rsidR="003800CF" w:rsidRDefault="003800CF" w:rsidP="003800CF">
      <w:pPr>
        <w:rPr>
          <w:lang w:eastAsia="zh-CN"/>
        </w:rPr>
      </w:pPr>
      <w:r>
        <w:rPr>
          <w:lang w:eastAsia="zh-CN"/>
        </w:rPr>
        <w:t>This Candidate Solution is proposed for 5G satellite access with large or moving radio coverage.</w:t>
      </w:r>
    </w:p>
    <w:p w:rsidR="003800CF" w:rsidRDefault="003800CF" w:rsidP="003800CF">
      <w:pPr>
        <w:rPr>
          <w:lang w:eastAsia="zh-CN"/>
        </w:rPr>
      </w:pPr>
      <w:r>
        <w:rPr>
          <w:lang w:eastAsia="zh-CN"/>
        </w:rPr>
        <w:t xml:space="preserve">This Candidate Solution introduces the definition and usage of Satellite cells and the support needed from UEs and </w:t>
      </w:r>
      <w:proofErr w:type="spellStart"/>
      <w:r>
        <w:rPr>
          <w:lang w:eastAsia="zh-CN"/>
        </w:rPr>
        <w:t>sNBs</w:t>
      </w:r>
      <w:proofErr w:type="spellEnd"/>
      <w:r>
        <w:rPr>
          <w:lang w:eastAsia="zh-CN"/>
        </w:rPr>
        <w:t>. Satellite Cells are defined as Virtual Cells, or standard cells in association with the use of geographical zones that are stored with UEs. In both cases the main assumption is that the UE has access to its position.</w:t>
      </w:r>
    </w:p>
    <w:p w:rsidR="003800CF" w:rsidRDefault="003800CF" w:rsidP="003800CF">
      <w:pPr>
        <w:rPr>
          <w:lang w:eastAsia="zh-CN"/>
        </w:rPr>
      </w:pPr>
      <w:r>
        <w:rPr>
          <w:lang w:eastAsia="zh-CN"/>
        </w:rPr>
        <w:lastRenderedPageBreak/>
        <w:t xml:space="preserve">In addition, </w:t>
      </w:r>
      <w:proofErr w:type="spellStart"/>
      <w:r>
        <w:rPr>
          <w:lang w:eastAsia="zh-CN"/>
        </w:rPr>
        <w:t>sNBs</w:t>
      </w:r>
      <w:proofErr w:type="spellEnd"/>
      <w:r>
        <w:rPr>
          <w:lang w:eastAsia="zh-CN"/>
        </w:rPr>
        <w:t xml:space="preserve"> need to contain mobility management functions related to the management of satellites, particularly NGSO satellites, and the support of mobility management for UEs. While </w:t>
      </w:r>
      <w:proofErr w:type="spellStart"/>
      <w:r>
        <w:rPr>
          <w:lang w:eastAsia="zh-CN"/>
        </w:rPr>
        <w:t>sNBs</w:t>
      </w:r>
      <w:proofErr w:type="spellEnd"/>
      <w:r>
        <w:rPr>
          <w:lang w:eastAsia="zh-CN"/>
        </w:rPr>
        <w:t xml:space="preserve"> may be added to NG-RAN, procedures in </w:t>
      </w:r>
      <w:r w:rsidR="00430544">
        <w:rPr>
          <w:lang w:eastAsia="zh-CN"/>
        </w:rPr>
        <w:t>TS 23.502 [</w:t>
      </w:r>
      <w:r>
        <w:rPr>
          <w:lang w:eastAsia="zh-CN"/>
        </w:rPr>
        <w:t xml:space="preserve">3] (and </w:t>
      </w:r>
      <w:r w:rsidR="00430544">
        <w:rPr>
          <w:lang w:eastAsia="zh-CN"/>
        </w:rPr>
        <w:t>TS 38.300 [</w:t>
      </w:r>
      <w:r>
        <w:rPr>
          <w:lang w:eastAsia="zh-CN"/>
        </w:rPr>
        <w:t>9]) will need to differ from an NG-RAN and UE perspective.</w:t>
      </w:r>
    </w:p>
    <w:p w:rsidR="003800CF" w:rsidRDefault="003800CF" w:rsidP="003800CF">
      <w:pPr>
        <w:rPr>
          <w:lang w:eastAsia="zh-CN"/>
        </w:rPr>
      </w:pPr>
      <w:r>
        <w:rPr>
          <w:lang w:eastAsia="zh-CN"/>
        </w:rPr>
        <w:t>The solution has the following</w:t>
      </w:r>
      <w:del w:id="752" w:author="23.737_CR0005R1_(Rel-17 )_FS_5GSAT_ARCH" w:date="2020-07-03T13:42:00Z">
        <w:r w:rsidDel="003A5165">
          <w:rPr>
            <w:lang w:eastAsia="zh-CN"/>
          </w:rPr>
          <w:delText xml:space="preserve"> benefits</w:delText>
        </w:r>
      </w:del>
      <w:ins w:id="753" w:author="23.737_CR0005R1_(Rel-17 )_FS_5GSAT_ARCH" w:date="2020-07-03T13:42:00Z">
        <w:r w:rsidR="003A5165">
          <w:rPr>
            <w:lang w:eastAsia="zh-CN"/>
          </w:rPr>
          <w:t xml:space="preserve"> properties</w:t>
        </w:r>
      </w:ins>
      <w:r>
        <w:rPr>
          <w:lang w:eastAsia="zh-CN"/>
        </w:rPr>
        <w:t>:</w:t>
      </w:r>
    </w:p>
    <w:p w:rsidR="003800CF" w:rsidRDefault="003800CF" w:rsidP="003800CF">
      <w:pPr>
        <w:pStyle w:val="B1"/>
        <w:rPr>
          <w:lang w:eastAsia="zh-CN"/>
        </w:rPr>
      </w:pPr>
      <w:r>
        <w:rPr>
          <w:lang w:eastAsia="zh-CN"/>
        </w:rPr>
        <w:t>-</w:t>
      </w:r>
      <w:r>
        <w:rPr>
          <w:lang w:eastAsia="zh-CN"/>
        </w:rPr>
        <w:tab/>
        <w:t>Mobility Management procedures are not impacted at a NAS level;</w:t>
      </w:r>
    </w:p>
    <w:p w:rsidR="003800CF" w:rsidRDefault="003800CF" w:rsidP="003800CF">
      <w:pPr>
        <w:pStyle w:val="B1"/>
        <w:rPr>
          <w:lang w:eastAsia="zh-CN"/>
        </w:rPr>
      </w:pPr>
      <w:r>
        <w:rPr>
          <w:lang w:eastAsia="zh-CN"/>
        </w:rPr>
        <w:t>-</w:t>
      </w:r>
      <w:r>
        <w:rPr>
          <w:lang w:eastAsia="zh-CN"/>
        </w:rPr>
        <w:tab/>
        <w:t xml:space="preserve">Support for regulatory services (emergency calls, LI and WEA) </w:t>
      </w:r>
      <w:del w:id="754" w:author="23.737_CR0005R1_(Rel-17 )_FS_5GSAT_ARCH" w:date="2020-07-03T13:42:00Z">
        <w:r w:rsidDel="003A5165">
          <w:rPr>
            <w:lang w:eastAsia="zh-CN"/>
          </w:rPr>
          <w:delText xml:space="preserve">is </w:delText>
        </w:r>
      </w:del>
      <w:ins w:id="755" w:author="23.737_CR0005R1_(Rel-17 )_FS_5GSAT_ARCH" w:date="2020-07-03T13:42:00Z">
        <w:r w:rsidR="003A5165">
          <w:rPr>
            <w:lang w:eastAsia="zh-CN"/>
          </w:rPr>
          <w:t xml:space="preserve">can be </w:t>
        </w:r>
      </w:ins>
      <w:r>
        <w:rPr>
          <w:lang w:eastAsia="zh-CN"/>
        </w:rPr>
        <w:t>aligned with that for NR and E-UTRA connected to 5GCN from the perspective of a UE</w:t>
      </w:r>
      <w:ins w:id="756" w:author="23.737_CR0005R1_(Rel-17 )_FS_5GSAT_ARCH" w:date="2020-07-03T13:43:00Z">
        <w:r w:rsidR="003A5165">
          <w:rPr>
            <w:lang w:eastAsia="zh-CN"/>
          </w:rPr>
          <w:t>, 5GCN and/or external client</w:t>
        </w:r>
      </w:ins>
      <w:del w:id="757" w:author="23.737_CR0005R1_(Rel-17 )_FS_5GSAT_ARCH" w:date="2020-07-03T13:43:00Z">
        <w:r w:rsidDel="003A5165">
          <w:rPr>
            <w:lang w:eastAsia="zh-CN"/>
          </w:rPr>
          <w:delText>, 5GCN and external client</w:delText>
        </w:r>
      </w:del>
      <w:r>
        <w:rPr>
          <w:lang w:eastAsia="zh-CN"/>
        </w:rPr>
        <w:t>;</w:t>
      </w:r>
    </w:p>
    <w:p w:rsidR="003A5165" w:rsidRDefault="003A5165" w:rsidP="003800CF">
      <w:pPr>
        <w:pStyle w:val="B1"/>
        <w:rPr>
          <w:ins w:id="758" w:author="23.737_CR0005R1_(Rel-17 )_FS_5GSAT_ARCH" w:date="2020-07-03T13:43:00Z"/>
          <w:lang w:eastAsia="zh-CN"/>
        </w:rPr>
      </w:pPr>
      <w:ins w:id="759" w:author="23.737_CR0005R1_(Rel-17 )_FS_5GSAT_ARCH" w:date="2020-07-03T13:43:00Z">
        <w:r>
          <w:rPr>
            <w:lang w:eastAsia="zh-CN"/>
          </w:rPr>
          <w:t>-</w:t>
        </w:r>
        <w:r>
          <w:rPr>
            <w:lang w:eastAsia="zh-CN"/>
          </w:rPr>
          <w:tab/>
          <w:t>Cell ID provided from Satellite RAN to the 5GC may be selected by the UE and would then need to be treated as UE-provided location information, unless it can be verified by NG-RAN. This may have impacts on how the 5GC treats the Cell ID and how regulatory services (e.g. LI) are provided. Additional mechanism(s) are then needed to achieve NW-provided UE location information;</w:t>
        </w:r>
      </w:ins>
    </w:p>
    <w:p w:rsidR="003A5165" w:rsidRDefault="003A5165" w:rsidP="003800CF">
      <w:pPr>
        <w:pStyle w:val="B1"/>
        <w:rPr>
          <w:ins w:id="760" w:author="23.737_CR0005R1_(Rel-17 )_FS_5GSAT_ARCH" w:date="2020-07-03T13:43:00Z"/>
          <w:lang w:eastAsia="zh-CN"/>
        </w:rPr>
      </w:pPr>
      <w:ins w:id="761" w:author="23.737_CR0005R1_(Rel-17 )_FS_5GSAT_ARCH" w:date="2020-07-03T13:43:00Z">
        <w:r>
          <w:rPr>
            <w:lang w:eastAsia="zh-CN"/>
          </w:rPr>
          <w:t>-</w:t>
        </w:r>
        <w:r>
          <w:rPr>
            <w:lang w:eastAsia="zh-CN"/>
          </w:rPr>
          <w:tab/>
          <w:t>In order to apply Mobility Restrictions (Forbidden Area, Service Area Restrictions) to Cells/TAs, the network may need to be able to verify that the Cell/TA selected by the UE and not verified by the NG-RAN is correct, e.g. by positioning the UE;</w:t>
        </w:r>
      </w:ins>
    </w:p>
    <w:p w:rsidR="003800CF" w:rsidRDefault="003800CF" w:rsidP="003800C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ins w:id="762" w:author="23.737_CR0005R1_(Rel-17 )_FS_5GSAT_ARCH" w:date="2020-07-03T13:43:00Z">
        <w:r w:rsidR="003A5165">
          <w:rPr>
            <w:lang w:eastAsia="zh-CN"/>
          </w:rPr>
          <w:t>;</w:t>
        </w:r>
      </w:ins>
      <w:del w:id="763" w:author="23.737_CR0005R1_(Rel-17 )_FS_5GSAT_ARCH" w:date="2020-07-03T13:43:00Z">
        <w:r w:rsidDel="003A5165">
          <w:rPr>
            <w:lang w:eastAsia="zh-CN"/>
          </w:rPr>
          <w:delText>.</w:delText>
        </w:r>
      </w:del>
    </w:p>
    <w:p w:rsidR="003A5165" w:rsidRDefault="003A5165" w:rsidP="003A5165">
      <w:pPr>
        <w:pStyle w:val="B1"/>
        <w:rPr>
          <w:ins w:id="764" w:author="23.737_CR0005R1_(Rel-17 )_FS_5GSAT_ARCH" w:date="2020-07-03T13:43:00Z"/>
          <w:lang w:eastAsia="zh-CN"/>
        </w:rPr>
        <w:pPrChange w:id="765" w:author="23.737_CR0005R1_(Rel-17 )_FS_5GSAT_ARCH" w:date="2020-07-03T13:43:00Z">
          <w:pPr/>
        </w:pPrChange>
      </w:pPr>
      <w:ins w:id="766" w:author="23.737_CR0005R1_(Rel-17 )_FS_5GSAT_ARCH" w:date="2020-07-03T13:43:00Z">
        <w:r>
          <w:rPr>
            <w:lang w:eastAsia="zh-CN"/>
          </w:rPr>
          <w:t>-</w:t>
        </w:r>
        <w:r>
          <w:rPr>
            <w:lang w:eastAsia="zh-CN"/>
          </w:rPr>
          <w:tab/>
          <w:t>5GC impacts to treat a Cell/TA as UE provided may be avoided if the NG-RAN can verify or assign a cell/TA.</w:t>
        </w:r>
      </w:ins>
    </w:p>
    <w:p w:rsidR="003800CF" w:rsidRDefault="003800CF" w:rsidP="003800CF">
      <w:pPr>
        <w:rPr>
          <w:lang w:eastAsia="zh-CN"/>
        </w:rPr>
      </w:pPr>
      <w:r>
        <w:rPr>
          <w:lang w:eastAsia="zh-CN"/>
        </w:rPr>
        <w:t>The solution supports and resolves key issues #1, #2 and #10.</w:t>
      </w:r>
    </w:p>
    <w:p w:rsidR="003800CF" w:rsidRDefault="003800CF" w:rsidP="003800CF">
      <w:pPr>
        <w:rPr>
          <w:lang w:eastAsia="zh-CN"/>
        </w:rPr>
      </w:pPr>
      <w:r>
        <w:rPr>
          <w:lang w:eastAsia="zh-CN"/>
        </w:rPr>
        <w:t>For Key Issue #1, the solution supports 5G satellite access and mobility management with large satellite coverage areas as described above. Answers to points 1-10 in clause 5.1.1 are as follows:</w:t>
      </w:r>
    </w:p>
    <w:p w:rsidR="003800CF" w:rsidRDefault="003800CF" w:rsidP="003800CF">
      <w:pPr>
        <w:pStyle w:val="B1"/>
        <w:rPr>
          <w:lang w:eastAsia="zh-CN"/>
        </w:rPr>
      </w:pPr>
      <w:r>
        <w:rPr>
          <w:lang w:eastAsia="zh-CN"/>
        </w:rPr>
        <w:t>1.</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 above.</w:t>
      </w:r>
    </w:p>
    <w:p w:rsidR="003800CF" w:rsidRDefault="003800CF" w:rsidP="003800CF">
      <w:pPr>
        <w:pStyle w:val="B1"/>
        <w:rPr>
          <w:lang w:eastAsia="zh-CN"/>
        </w:rPr>
      </w:pPr>
      <w:r>
        <w:rPr>
          <w:lang w:eastAsia="zh-CN"/>
        </w:rPr>
        <w:t>2.</w:t>
      </w:r>
      <w:r>
        <w:rPr>
          <w:lang w:eastAsia="zh-CN"/>
        </w:rPr>
        <w:tab/>
        <w:t>How is UE reachability (paging) handled within the large satellite coverage area?</w:t>
      </w:r>
    </w:p>
    <w:p w:rsidR="003800CF" w:rsidRDefault="003800CF" w:rsidP="003800CF">
      <w:pPr>
        <w:pStyle w:val="B1"/>
        <w:rPr>
          <w:lang w:eastAsia="zh-CN"/>
        </w:rPr>
      </w:pPr>
      <w:r>
        <w:rPr>
          <w:lang w:eastAsia="zh-CN"/>
        </w:rPr>
        <w:tab/>
        <w:t>Answer: paging is handled as for a normal terrestrial TA as described above.</w:t>
      </w:r>
    </w:p>
    <w:p w:rsidR="003800CF" w:rsidRDefault="003800CF" w:rsidP="003800CF">
      <w:pPr>
        <w:pStyle w:val="B1"/>
        <w:rPr>
          <w:lang w:eastAsia="zh-CN"/>
        </w:rPr>
      </w:pPr>
      <w:r>
        <w:rPr>
          <w:lang w:eastAsia="zh-CN"/>
        </w:rPr>
        <w:t>3.</w:t>
      </w:r>
      <w:r>
        <w:rPr>
          <w:lang w:eastAsia="zh-CN"/>
        </w:rPr>
        <w:tab/>
        <w:t>What is the relation between satellite coverage areas and the 5G system Tracking/Registration Area?</w:t>
      </w:r>
    </w:p>
    <w:p w:rsidR="003800CF" w:rsidRDefault="003800CF" w:rsidP="003800CF">
      <w:pPr>
        <w:pStyle w:val="B1"/>
        <w:rPr>
          <w:lang w:eastAsia="zh-CN"/>
        </w:rPr>
      </w:pPr>
      <w:r>
        <w:rPr>
          <w:lang w:eastAsia="zh-CN"/>
        </w:rPr>
        <w:tab/>
        <w:t xml:space="preserve">Answer: a satellite coverage area can include all or part of new Satellite TAs or existing terrestrial </w:t>
      </w:r>
      <w:proofErr w:type="spellStart"/>
      <w:r>
        <w:rPr>
          <w:lang w:eastAsia="zh-CN"/>
        </w:rPr>
        <w:t>TAs.</w:t>
      </w:r>
      <w:proofErr w:type="spellEnd"/>
    </w:p>
    <w:p w:rsidR="003800CF" w:rsidRDefault="003800CF" w:rsidP="003800CF">
      <w:pPr>
        <w:pStyle w:val="B1"/>
        <w:rPr>
          <w:lang w:eastAsia="zh-CN"/>
        </w:rPr>
      </w:pPr>
      <w:r>
        <w:rPr>
          <w:lang w:eastAsia="zh-CN"/>
        </w:rPr>
        <w:t>4.</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3800CF" w:rsidRDefault="003800CF" w:rsidP="003800CF">
      <w:pPr>
        <w:pStyle w:val="B1"/>
        <w:rPr>
          <w:lang w:eastAsia="zh-CN"/>
        </w:rPr>
      </w:pPr>
      <w:r>
        <w:rPr>
          <w:lang w:eastAsia="zh-CN"/>
        </w:rPr>
        <w:t>5.</w:t>
      </w:r>
      <w:r>
        <w:rPr>
          <w:lang w:eastAsia="zh-CN"/>
        </w:rPr>
        <w:tab/>
        <w:t>How does a UE select between satellite and terrestrial access within a PLMN?</w:t>
      </w:r>
    </w:p>
    <w:p w:rsidR="003800CF" w:rsidRDefault="003800CF" w:rsidP="003800CF">
      <w:pPr>
        <w:pStyle w:val="B1"/>
        <w:rPr>
          <w:lang w:eastAsia="zh-CN"/>
        </w:rPr>
      </w:pPr>
      <w:r>
        <w:rPr>
          <w:lang w:eastAsia="zh-CN"/>
        </w:rPr>
        <w:tab/>
        <w:t>Answer: not explicitly addressed, but could be similar to selection between terrestrial NR and LTE.</w:t>
      </w:r>
    </w:p>
    <w:p w:rsidR="003800CF" w:rsidRDefault="003800CF" w:rsidP="003800CF">
      <w:pPr>
        <w:pStyle w:val="B1"/>
        <w:rPr>
          <w:lang w:eastAsia="zh-CN"/>
        </w:rPr>
      </w:pPr>
      <w:r>
        <w:rPr>
          <w:lang w:eastAsia="zh-CN"/>
        </w:rPr>
        <w:t>6.</w:t>
      </w:r>
      <w:r>
        <w:rPr>
          <w:lang w:eastAsia="zh-CN"/>
        </w:rPr>
        <w:tab/>
        <w:t>How is idle mode mobility between satellite and terrestrial access performed?</w:t>
      </w:r>
    </w:p>
    <w:p w:rsidR="003800CF" w:rsidRDefault="003800CF" w:rsidP="003800CF">
      <w:pPr>
        <w:pStyle w:val="B1"/>
        <w:rPr>
          <w:lang w:eastAsia="zh-CN"/>
        </w:rPr>
      </w:pPr>
      <w:r>
        <w:rPr>
          <w:lang w:eastAsia="zh-CN"/>
        </w:rPr>
        <w:tab/>
        <w:t xml:space="preserve">Answer: partially addressed - the UE camps on an accessible 5G satellite serving a current TA and can move to camping on a terrestrial </w:t>
      </w:r>
      <w:proofErr w:type="spellStart"/>
      <w:r>
        <w:rPr>
          <w:lang w:eastAsia="zh-CN"/>
        </w:rPr>
        <w:t>gNB</w:t>
      </w:r>
      <w:proofErr w:type="spellEnd"/>
      <w:r>
        <w:rPr>
          <w:lang w:eastAsia="zh-CN"/>
        </w:rPr>
        <w:t xml:space="preserve"> supporting the same TA. The reverse type of transfer is also supported.</w:t>
      </w:r>
    </w:p>
    <w:p w:rsidR="003800CF" w:rsidRDefault="003800CF" w:rsidP="003800CF">
      <w:pPr>
        <w:pStyle w:val="B1"/>
        <w:rPr>
          <w:lang w:eastAsia="zh-CN"/>
        </w:rPr>
      </w:pPr>
      <w:r>
        <w:rPr>
          <w:lang w:eastAsia="zh-CN"/>
        </w:rPr>
        <w:t>7.</w:t>
      </w:r>
      <w:r>
        <w:rPr>
          <w:lang w:eastAsia="zh-CN"/>
        </w:rPr>
        <w:tab/>
        <w:t>How is connected mode mobility between satellite and terrestrial access performed?</w:t>
      </w:r>
    </w:p>
    <w:p w:rsidR="003800CF" w:rsidRDefault="003800CF" w:rsidP="003800CF">
      <w:pPr>
        <w:pStyle w:val="B1"/>
        <w:rPr>
          <w:lang w:eastAsia="zh-CN"/>
        </w:rPr>
      </w:pPr>
      <w:r>
        <w:rPr>
          <w:lang w:eastAsia="zh-CN"/>
        </w:rPr>
        <w:tab/>
        <w:t xml:space="preserve">Answer: partially addressed - a serving </w:t>
      </w:r>
      <w:proofErr w:type="spellStart"/>
      <w:r>
        <w:rPr>
          <w:lang w:eastAsia="zh-CN"/>
        </w:rPr>
        <w:t>sNB</w:t>
      </w:r>
      <w:proofErr w:type="spellEnd"/>
      <w:r>
        <w:rPr>
          <w:lang w:eastAsia="zh-CN"/>
        </w:rPr>
        <w:t xml:space="preserve"> controls handover between satellites and from an </w:t>
      </w:r>
      <w:proofErr w:type="spellStart"/>
      <w:r>
        <w:rPr>
          <w:lang w:eastAsia="zh-CN"/>
        </w:rPr>
        <w:t>sNB</w:t>
      </w:r>
      <w:proofErr w:type="spellEnd"/>
      <w:r>
        <w:rPr>
          <w:lang w:eastAsia="zh-CN"/>
        </w:rPr>
        <w:t xml:space="preserve"> to a </w:t>
      </w:r>
      <w:proofErr w:type="spellStart"/>
      <w:r>
        <w:rPr>
          <w:lang w:eastAsia="zh-CN"/>
        </w:rPr>
        <w:t>gNB</w:t>
      </w:r>
      <w:proofErr w:type="spellEnd"/>
      <w:r>
        <w:rPr>
          <w:lang w:eastAsia="zh-CN"/>
        </w:rPr>
        <w:t xml:space="preserve">. A </w:t>
      </w:r>
      <w:proofErr w:type="spellStart"/>
      <w:r>
        <w:rPr>
          <w:lang w:eastAsia="zh-CN"/>
        </w:rPr>
        <w:t>gNB</w:t>
      </w:r>
      <w:proofErr w:type="spellEnd"/>
      <w:r>
        <w:rPr>
          <w:lang w:eastAsia="zh-CN"/>
        </w:rPr>
        <w:t xml:space="preserve"> could support handover to an </w:t>
      </w:r>
      <w:proofErr w:type="spellStart"/>
      <w:r>
        <w:rPr>
          <w:lang w:eastAsia="zh-CN"/>
        </w:rPr>
        <w:t>sNB</w:t>
      </w:r>
      <w:proofErr w:type="spellEnd"/>
      <w:r>
        <w:rPr>
          <w:lang w:eastAsia="zh-CN"/>
        </w:rPr>
        <w:t xml:space="preserve"> or to a satellite accessible from the </w:t>
      </w:r>
      <w:proofErr w:type="spellStart"/>
      <w:r>
        <w:rPr>
          <w:lang w:eastAsia="zh-CN"/>
        </w:rPr>
        <w:t>gNB</w:t>
      </w:r>
      <w:proofErr w:type="spellEnd"/>
      <w:r>
        <w:rPr>
          <w:lang w:eastAsia="zh-CN"/>
        </w:rPr>
        <w:t xml:space="preserve"> if enhanced with </w:t>
      </w:r>
      <w:proofErr w:type="spellStart"/>
      <w:r>
        <w:rPr>
          <w:lang w:eastAsia="zh-CN"/>
        </w:rPr>
        <w:t>sNB</w:t>
      </w:r>
      <w:proofErr w:type="spellEnd"/>
      <w:r>
        <w:rPr>
          <w:lang w:eastAsia="zh-CN"/>
        </w:rPr>
        <w:t xml:space="preserve"> capability.</w:t>
      </w:r>
    </w:p>
    <w:p w:rsidR="003800CF" w:rsidRDefault="003800CF" w:rsidP="003800CF">
      <w:pPr>
        <w:pStyle w:val="B1"/>
        <w:rPr>
          <w:lang w:eastAsia="zh-CN"/>
        </w:rPr>
      </w:pPr>
      <w:r>
        <w:rPr>
          <w:lang w:eastAsia="zh-CN"/>
        </w:rPr>
        <w:t>8.</w:t>
      </w:r>
      <w:r>
        <w:rPr>
          <w:lang w:eastAsia="zh-CN"/>
        </w:rPr>
        <w:tab/>
        <w:t>Which country specific regulatory requirements affect the architecture design, and how are they enforced?</w:t>
      </w:r>
    </w:p>
    <w:p w:rsidR="003800CF" w:rsidRDefault="003800CF" w:rsidP="003800CF">
      <w:pPr>
        <w:pStyle w:val="B1"/>
        <w:rPr>
          <w:lang w:eastAsia="zh-CN"/>
        </w:rPr>
      </w:pPr>
      <w:r>
        <w:rPr>
          <w:lang w:eastAsia="zh-CN"/>
        </w:rPr>
        <w:lastRenderedPageBreak/>
        <w:tab/>
        <w:t xml:space="preserve">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w:t>
      </w:r>
      <w:proofErr w:type="spellStart"/>
      <w:r>
        <w:rPr>
          <w:lang w:eastAsia="zh-CN"/>
        </w:rPr>
        <w:t>sNB</w:t>
      </w:r>
      <w:proofErr w:type="spellEnd"/>
      <w:r>
        <w:rPr>
          <w:lang w:eastAsia="zh-CN"/>
        </w:rPr>
        <w:t xml:space="preserve"> of the NG-RAN providing a trusted location function of UEs.</w:t>
      </w:r>
    </w:p>
    <w:p w:rsidR="003800CF" w:rsidRDefault="003800CF" w:rsidP="003800CF">
      <w:pPr>
        <w:pStyle w:val="B1"/>
        <w:rPr>
          <w:lang w:eastAsia="zh-CN"/>
        </w:rPr>
      </w:pPr>
      <w:r>
        <w:rPr>
          <w:lang w:eastAsia="zh-CN"/>
        </w:rPr>
        <w:t>9.</w:t>
      </w:r>
      <w:r>
        <w:rPr>
          <w:lang w:eastAsia="zh-CN"/>
        </w:rPr>
        <w:tab/>
        <w:t>Whether any changes are needed for charging in roaming situations?</w:t>
      </w:r>
    </w:p>
    <w:p w:rsidR="003800CF" w:rsidRDefault="003800CF" w:rsidP="003800CF">
      <w:pPr>
        <w:pStyle w:val="B1"/>
        <w:rPr>
          <w:lang w:eastAsia="zh-CN"/>
        </w:rPr>
      </w:pPr>
      <w:r>
        <w:rPr>
          <w:lang w:eastAsia="zh-CN"/>
        </w:rPr>
        <w:tab/>
        <w:t>Answer: not addressed and can be evaluated separately.</w:t>
      </w:r>
    </w:p>
    <w:p w:rsidR="00B474E8" w:rsidRPr="00111EC0" w:rsidRDefault="003800CF" w:rsidP="003800CF">
      <w:pPr>
        <w:rPr>
          <w:lang w:eastAsia="ko-KR"/>
        </w:rPr>
      </w:pPr>
      <w:r>
        <w:rPr>
          <w:lang w:eastAsia="ko-KR"/>
        </w:rPr>
        <w:t>For Key Issue #2, the solution supports 5G satellite access and mobility management with moving satellite coverage areas as described above. Answers to the points in clause 5.2.1 are as follows:</w:t>
      </w:r>
    </w:p>
    <w:p w:rsidR="003800CF" w:rsidRDefault="003800CF" w:rsidP="003800CF">
      <w:pPr>
        <w:pStyle w:val="B1"/>
        <w:rPr>
          <w:lang w:eastAsia="zh-CN"/>
        </w:rPr>
      </w:pPr>
      <w:r>
        <w:rPr>
          <w:lang w:eastAsia="zh-CN"/>
        </w:rPr>
        <w:t>-</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w:t>
      </w:r>
    </w:p>
    <w:p w:rsidR="003800CF" w:rsidRDefault="003800CF" w:rsidP="003800CF">
      <w:pPr>
        <w:pStyle w:val="B1"/>
        <w:rPr>
          <w:lang w:eastAsia="zh-CN"/>
        </w:rPr>
      </w:pPr>
      <w:r>
        <w:rPr>
          <w:lang w:eastAsia="zh-CN"/>
        </w:rPr>
        <w:t>-</w:t>
      </w:r>
      <w:r>
        <w:rPr>
          <w:lang w:eastAsia="zh-CN"/>
        </w:rPr>
        <w:tab/>
        <w:t xml:space="preserve">What are the functional impacts on the 5G CN when considering a satellite access with moving coverage areas and on-board </w:t>
      </w:r>
      <w:proofErr w:type="spellStart"/>
      <w:r>
        <w:rPr>
          <w:lang w:eastAsia="zh-CN"/>
        </w:rPr>
        <w:t>gNBs</w:t>
      </w:r>
      <w:proofErr w:type="spellEnd"/>
      <w:r>
        <w:rPr>
          <w:lang w:eastAsia="zh-CN"/>
        </w:rPr>
        <w:t>?</w:t>
      </w:r>
    </w:p>
    <w:p w:rsidR="003800CF" w:rsidRDefault="003800CF" w:rsidP="003800CF">
      <w:pPr>
        <w:pStyle w:val="B1"/>
        <w:rPr>
          <w:lang w:eastAsia="zh-CN"/>
        </w:rPr>
      </w:pPr>
      <w:r>
        <w:rPr>
          <w:lang w:eastAsia="zh-CN"/>
        </w:rPr>
        <w:tab/>
        <w:t xml:space="preserve">Answer: on-board satellite </w:t>
      </w:r>
      <w:proofErr w:type="spellStart"/>
      <w:r>
        <w:rPr>
          <w:lang w:eastAsia="zh-CN"/>
        </w:rPr>
        <w:t>gNBs</w:t>
      </w:r>
      <w:proofErr w:type="spellEnd"/>
      <w:r>
        <w:rPr>
          <w:lang w:eastAsia="zh-CN"/>
        </w:rPr>
        <w:t xml:space="preserve"> are not needed and were not evaluated. Functional impacts to the 5G CN with separate </w:t>
      </w:r>
      <w:proofErr w:type="spellStart"/>
      <w:r>
        <w:rPr>
          <w:lang w:eastAsia="zh-CN"/>
        </w:rPr>
        <w:t>sNBs</w:t>
      </w:r>
      <w:proofErr w:type="spellEnd"/>
      <w:r>
        <w:rPr>
          <w:lang w:eastAsia="zh-CN"/>
        </w:rPr>
        <w:t xml:space="preserve"> can be zero or very low at a NAS level for mobility management.</w:t>
      </w:r>
    </w:p>
    <w:p w:rsidR="003800CF" w:rsidRDefault="003800CF" w:rsidP="003800CF">
      <w:pPr>
        <w:pStyle w:val="B1"/>
        <w:rPr>
          <w:lang w:eastAsia="zh-CN"/>
        </w:rPr>
      </w:pPr>
      <w:r>
        <w:rPr>
          <w:lang w:eastAsia="zh-CN"/>
        </w:rPr>
        <w:t>-</w:t>
      </w:r>
      <w:r>
        <w:rPr>
          <w:lang w:eastAsia="zh-CN"/>
        </w:rPr>
        <w:tab/>
        <w:t xml:space="preserve">What are the impacts on the definition and on the management of Tracking Areas and Registration Areas as well as on mobility management when considering a satellite access with mobile coverage areas and on-board </w:t>
      </w:r>
      <w:proofErr w:type="spellStart"/>
      <w:r>
        <w:rPr>
          <w:lang w:eastAsia="zh-CN"/>
        </w:rPr>
        <w:t>gNBs</w:t>
      </w:r>
      <w:proofErr w:type="spellEnd"/>
      <w:r>
        <w:rPr>
          <w:lang w:eastAsia="zh-CN"/>
        </w:rPr>
        <w:t>?</w:t>
      </w:r>
    </w:p>
    <w:p w:rsidR="003800CF" w:rsidRDefault="003800CF" w:rsidP="003800CF">
      <w:pPr>
        <w:pStyle w:val="B1"/>
        <w:rPr>
          <w:lang w:eastAsia="zh-CN"/>
        </w:rPr>
      </w:pPr>
      <w:r>
        <w:rPr>
          <w:lang w:eastAsia="zh-CN"/>
        </w:rPr>
        <w:tab/>
        <w:t xml:space="preserve">Answer: existing TAs can be extended to include new Satellite cells. Alternatively, new Satellite TAs can be defined composed of Satellite cells. Management of these by the 5G CN can be the same as for existing terrestrial </w:t>
      </w:r>
      <w:proofErr w:type="spellStart"/>
      <w:r>
        <w:rPr>
          <w:lang w:eastAsia="zh-CN"/>
        </w:rPr>
        <w:t>TAs.</w:t>
      </w:r>
      <w:proofErr w:type="spellEnd"/>
    </w:p>
    <w:p w:rsidR="003800CF" w:rsidRDefault="003800CF" w:rsidP="003800CF">
      <w:pPr>
        <w:pStyle w:val="B1"/>
        <w:rPr>
          <w:lang w:eastAsia="zh-CN"/>
        </w:rPr>
      </w:pPr>
      <w:r>
        <w:rPr>
          <w:lang w:eastAsia="zh-CN"/>
        </w:rPr>
        <w:t>-</w:t>
      </w:r>
      <w:r>
        <w:rPr>
          <w:lang w:eastAsia="zh-CN"/>
        </w:rPr>
        <w:tab/>
        <w:t xml:space="preserve">What are the requirements on the satellite access with mobile coverage areas and on-board </w:t>
      </w:r>
      <w:proofErr w:type="spellStart"/>
      <w:r>
        <w:rPr>
          <w:lang w:eastAsia="zh-CN"/>
        </w:rPr>
        <w:t>gNBs</w:t>
      </w:r>
      <w:proofErr w:type="spellEnd"/>
      <w:r>
        <w:rPr>
          <w:lang w:eastAsia="zh-CN"/>
        </w:rPr>
        <w:t xml:space="preserve"> to limit the impact on the 5G CN and on the UE?</w:t>
      </w:r>
    </w:p>
    <w:p w:rsidR="003800CF" w:rsidRDefault="003800CF" w:rsidP="003800CF">
      <w:pPr>
        <w:pStyle w:val="B1"/>
        <w:rPr>
          <w:lang w:eastAsia="zh-CN"/>
        </w:rPr>
      </w:pPr>
      <w:r>
        <w:rPr>
          <w:lang w:eastAsia="zh-CN"/>
        </w:rPr>
        <w:tab/>
        <w:t xml:space="preserve">Answer: on-board satellite </w:t>
      </w:r>
      <w:proofErr w:type="spellStart"/>
      <w:r>
        <w:rPr>
          <w:lang w:eastAsia="zh-CN"/>
        </w:rPr>
        <w:t>gNBs</w:t>
      </w:r>
      <w:proofErr w:type="spellEnd"/>
      <w:r>
        <w:rPr>
          <w:lang w:eastAsia="zh-CN"/>
        </w:rPr>
        <w:t xml:space="preserve"> are not needed and were not evaluated. The solution limits 5G CN and UE impacts for mobility management. However, new UE impacts are needed to manage Satellite cell selection and reselection.</w:t>
      </w:r>
    </w:p>
    <w:p w:rsidR="003800CF" w:rsidRDefault="003800CF" w:rsidP="003800CF">
      <w:pPr>
        <w:pStyle w:val="B1"/>
        <w:rPr>
          <w:lang w:eastAsia="zh-CN"/>
        </w:rPr>
      </w:pPr>
      <w:r>
        <w:rPr>
          <w:lang w:eastAsia="zh-CN"/>
        </w:rPr>
        <w:t>-</w:t>
      </w:r>
      <w:r>
        <w:rPr>
          <w:lang w:eastAsia="zh-CN"/>
        </w:rPr>
        <w:tab/>
        <w:t xml:space="preserve">How is UE reachability (paging) handled in </w:t>
      </w:r>
      <w:ins w:id="767" w:author="23.737_CR0018R1_(Rel-17)_FS_5GSAT_ARCH" w:date="2020-07-03T14:16:00Z">
        <w:r w:rsidR="00B1613B">
          <w:rPr>
            <w:lang w:eastAsia="zh-CN"/>
          </w:rPr>
          <w:t xml:space="preserve">the </w:t>
        </w:r>
      </w:ins>
      <w:r>
        <w:rPr>
          <w:lang w:eastAsia="zh-CN"/>
        </w:rPr>
        <w:t xml:space="preserve">case of moving satellite access coverage areas and on-board </w:t>
      </w:r>
      <w:proofErr w:type="spellStart"/>
      <w:r>
        <w:rPr>
          <w:lang w:eastAsia="zh-CN"/>
        </w:rPr>
        <w:t>gNBs</w:t>
      </w:r>
      <w:proofErr w:type="spellEnd"/>
      <w:r>
        <w:rPr>
          <w:lang w:eastAsia="zh-CN"/>
        </w:rPr>
        <w:t>?</w:t>
      </w:r>
    </w:p>
    <w:p w:rsidR="003800CF" w:rsidRDefault="003800CF" w:rsidP="003800CF">
      <w:pPr>
        <w:pStyle w:val="B1"/>
        <w:rPr>
          <w:lang w:eastAsia="zh-CN"/>
        </w:rPr>
      </w:pPr>
      <w:r>
        <w:rPr>
          <w:lang w:eastAsia="zh-CN"/>
        </w:rPr>
        <w:tab/>
        <w:t>Answer: The solution supports UE reachability via paging as described above. Paging can be supported with zero (or very low) new impact to the 5G CN.</w:t>
      </w:r>
    </w:p>
    <w:p w:rsidR="003800CF" w:rsidRDefault="003800CF" w:rsidP="003800CF">
      <w:pPr>
        <w:pStyle w:val="B1"/>
        <w:rPr>
          <w:lang w:eastAsia="zh-CN"/>
        </w:rPr>
      </w:pPr>
      <w:r>
        <w:rPr>
          <w:lang w:eastAsia="zh-CN"/>
        </w:rPr>
        <w:t>-</w:t>
      </w:r>
      <w:r>
        <w:rPr>
          <w:lang w:eastAsia="zh-CN"/>
        </w:rPr>
        <w:tab/>
        <w:t xml:space="preserve">What are the impacts to idle mode mobility with moving satellite coverage areas and on-board </w:t>
      </w:r>
      <w:proofErr w:type="spellStart"/>
      <w:r>
        <w:rPr>
          <w:lang w:eastAsia="zh-CN"/>
        </w:rPr>
        <w:t>gNBs</w:t>
      </w:r>
      <w:proofErr w:type="spellEnd"/>
      <w:r>
        <w:rPr>
          <w:lang w:eastAsia="zh-CN"/>
        </w:rPr>
        <w:t>?</w:t>
      </w:r>
    </w:p>
    <w:p w:rsidR="003800CF" w:rsidRDefault="003800CF" w:rsidP="003800CF">
      <w:pPr>
        <w:pStyle w:val="B1"/>
        <w:rPr>
          <w:lang w:eastAsia="zh-CN"/>
        </w:rPr>
      </w:pPr>
      <w:r>
        <w:rPr>
          <w:lang w:eastAsia="zh-CN"/>
        </w:rPr>
        <w:tab/>
        <w:t>Answer: The solution supports UE idle mode mobility as described above - which does require some new UE impacts.</w:t>
      </w:r>
    </w:p>
    <w:p w:rsidR="003800CF" w:rsidRDefault="003800CF" w:rsidP="003800CF">
      <w:pPr>
        <w:pStyle w:val="B1"/>
        <w:rPr>
          <w:lang w:eastAsia="zh-CN"/>
        </w:rPr>
      </w:pPr>
      <w:r>
        <w:rPr>
          <w:lang w:eastAsia="zh-CN"/>
        </w:rPr>
        <w:t>-</w:t>
      </w:r>
      <w:r>
        <w:rPr>
          <w:lang w:eastAsia="zh-CN"/>
        </w:rPr>
        <w:tab/>
        <w:t xml:space="preserve">What are the impacts to connected mode mobility with moving satellite coverage areas and on-board </w:t>
      </w:r>
      <w:proofErr w:type="spellStart"/>
      <w:r>
        <w:rPr>
          <w:lang w:eastAsia="zh-CN"/>
        </w:rPr>
        <w:t>gNBs</w:t>
      </w:r>
      <w:proofErr w:type="spellEnd"/>
      <w:r>
        <w:rPr>
          <w:lang w:eastAsia="zh-CN"/>
        </w:rPr>
        <w:t>?</w:t>
      </w:r>
    </w:p>
    <w:p w:rsidR="003800CF" w:rsidRDefault="003800CF" w:rsidP="003800CF">
      <w:pPr>
        <w:pStyle w:val="B1"/>
        <w:rPr>
          <w:lang w:eastAsia="zh-CN"/>
        </w:rPr>
      </w:pPr>
      <w:r>
        <w:rPr>
          <w:lang w:eastAsia="zh-CN"/>
        </w:rPr>
        <w:tab/>
        <w:t xml:space="preserve">Answer: The solution supports UE connected mode mobility as described above - and with impacts to an </w:t>
      </w:r>
      <w:proofErr w:type="spellStart"/>
      <w:r>
        <w:rPr>
          <w:lang w:eastAsia="zh-CN"/>
        </w:rPr>
        <w:t>sNB</w:t>
      </w:r>
      <w:proofErr w:type="spellEnd"/>
      <w:r>
        <w:rPr>
          <w:lang w:eastAsia="zh-CN"/>
        </w:rPr>
        <w:t>.</w:t>
      </w:r>
    </w:p>
    <w:p w:rsidR="003800CF" w:rsidRDefault="003800CF" w:rsidP="003800CF">
      <w:pPr>
        <w:pStyle w:val="B1"/>
        <w:rPr>
          <w:lang w:eastAsia="zh-CN"/>
        </w:rPr>
      </w:pPr>
      <w:r>
        <w:rPr>
          <w:lang w:eastAsia="zh-CN"/>
        </w:rPr>
        <w:t>-</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B474E8" w:rsidRPr="00111EC0" w:rsidRDefault="003800CF" w:rsidP="003800CF">
      <w:pPr>
        <w:rPr>
          <w:lang w:eastAsia="ko-KR"/>
        </w:rPr>
      </w:pPr>
      <w:r>
        <w:rPr>
          <w:lang w:eastAsia="ko-KR"/>
        </w:rPr>
        <w:t>The solution addresses Key Issue #10 by supporting regulatory services in the same way as for terrestrial NR access. Answers to the points in clause 5.10.1 are as follows:</w:t>
      </w:r>
    </w:p>
    <w:p w:rsidR="003800CF" w:rsidRDefault="003800CF" w:rsidP="003800CF">
      <w:pPr>
        <w:pStyle w:val="B1"/>
        <w:rPr>
          <w:lang w:eastAsia="zh-CN"/>
        </w:rPr>
      </w:pPr>
      <w:r>
        <w:rPr>
          <w:lang w:eastAsia="zh-CN"/>
        </w:rPr>
        <w:t>a)</w:t>
      </w:r>
      <w:r>
        <w:rPr>
          <w:lang w:eastAsia="zh-CN"/>
        </w:rPr>
        <w:tab/>
        <w:t>When required, how to ensure that the UE is using a core network of the country in which the UE is physically located?</w:t>
      </w:r>
    </w:p>
    <w:p w:rsidR="003800CF" w:rsidRDefault="003800CF" w:rsidP="003800CF">
      <w:pPr>
        <w:pStyle w:val="B1"/>
        <w:rPr>
          <w:lang w:eastAsia="zh-CN"/>
        </w:rPr>
      </w:pPr>
      <w:r>
        <w:rPr>
          <w:lang w:eastAsia="zh-CN"/>
        </w:rPr>
        <w:tab/>
        <w:t xml:space="preserve">Answer: the solution requires and enables UE access to a PLMN in the same country as the UE. This can be enforced via UE location from an </w:t>
      </w:r>
      <w:proofErr w:type="spellStart"/>
      <w:r>
        <w:rPr>
          <w:lang w:eastAsia="zh-CN"/>
        </w:rPr>
        <w:t>sNB</w:t>
      </w:r>
      <w:proofErr w:type="spellEnd"/>
      <w:r>
        <w:rPr>
          <w:lang w:eastAsia="zh-CN"/>
        </w:rPr>
        <w:t xml:space="preserve">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p>
    <w:p w:rsidR="003800CF" w:rsidRDefault="003800CF" w:rsidP="003800CF">
      <w:pPr>
        <w:pStyle w:val="B1"/>
        <w:rPr>
          <w:lang w:eastAsia="zh-CN"/>
        </w:rPr>
      </w:pPr>
      <w:r>
        <w:rPr>
          <w:lang w:eastAsia="zh-CN"/>
        </w:rPr>
        <w:t>b)</w:t>
      </w:r>
      <w:r>
        <w:rPr>
          <w:lang w:eastAsia="zh-CN"/>
        </w:rPr>
        <w:tab/>
        <w:t>How to select a core network when the UE is in an aeronautical or maritime location?</w:t>
      </w:r>
    </w:p>
    <w:p w:rsidR="003800CF" w:rsidRDefault="003800CF" w:rsidP="003800C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rsidR="003800CF" w:rsidRDefault="003800CF" w:rsidP="003800C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rsidR="003800CF" w:rsidRDefault="003800CF" w:rsidP="003800CF">
      <w:pPr>
        <w:pStyle w:val="B1"/>
        <w:rPr>
          <w:lang w:eastAsia="zh-CN"/>
        </w:rPr>
      </w:pPr>
      <w:r>
        <w:rPr>
          <w:lang w:eastAsia="zh-CN"/>
        </w:rPr>
        <w:tab/>
        <w:t xml:space="preserve">Answer: the solution can provide country specific information to UEs in association with Satellite cells or </w:t>
      </w:r>
      <w:proofErr w:type="spellStart"/>
      <w:r>
        <w:rPr>
          <w:lang w:eastAsia="zh-CN"/>
        </w:rPr>
        <w:t>TAs.</w:t>
      </w:r>
      <w:proofErr w:type="spellEnd"/>
      <w:r>
        <w:rPr>
          <w:lang w:eastAsia="zh-CN"/>
        </w:rPr>
        <w:t xml:space="preserve"> Countries which prohibit satellite access could have no Satellite cells assigned to them. A UE which determines not being located in any Satellite cell would then not perform 5G satellite access.</w:t>
      </w:r>
    </w:p>
    <w:p w:rsidR="003800CF" w:rsidRDefault="003800CF" w:rsidP="003800CF">
      <w:pPr>
        <w:pStyle w:val="B1"/>
        <w:rPr>
          <w:lang w:eastAsia="zh-CN"/>
        </w:rPr>
      </w:pPr>
      <w:r>
        <w:rPr>
          <w:lang w:eastAsia="zh-CN"/>
        </w:rPr>
        <w:t>d)</w:t>
      </w:r>
      <w:r>
        <w:rPr>
          <w:lang w:eastAsia="zh-CN"/>
        </w:rPr>
        <w:tab/>
        <w:t>How to route an emergency call to the correct PSAP?</w:t>
      </w:r>
    </w:p>
    <w:p w:rsidR="003800CF" w:rsidRDefault="003800CF" w:rsidP="003800CF">
      <w:pPr>
        <w:pStyle w:val="B1"/>
        <w:rPr>
          <w:lang w:eastAsia="zh-CN"/>
        </w:rPr>
      </w:pPr>
      <w:r>
        <w:rPr>
          <w:lang w:eastAsia="zh-CN"/>
        </w:rPr>
        <w:tab/>
        <w:t>Answer: This is enabled via the serving Satellite cell as described above.</w:t>
      </w:r>
    </w:p>
    <w:p w:rsidR="003800CF" w:rsidRDefault="003800CF" w:rsidP="003800CF">
      <w:pPr>
        <w:pStyle w:val="B1"/>
        <w:rPr>
          <w:lang w:eastAsia="zh-CN"/>
        </w:rPr>
      </w:pPr>
      <w:r>
        <w:rPr>
          <w:lang w:eastAsia="zh-CN"/>
        </w:rPr>
        <w:t>e)</w:t>
      </w:r>
      <w:r>
        <w:rPr>
          <w:lang w:eastAsia="zh-CN"/>
        </w:rPr>
        <w:tab/>
        <w:t>How to handle Lawful Interception?</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f)</w:t>
      </w:r>
      <w:r>
        <w:rPr>
          <w:lang w:eastAsia="zh-CN"/>
        </w:rPr>
        <w:tab/>
        <w:t>How to address Public Warning System?</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g)</w:t>
      </w:r>
      <w:r>
        <w:rPr>
          <w:lang w:eastAsia="zh-CN"/>
        </w:rPr>
        <w:tab/>
        <w:t>How to handle charging and tariff notifications?</w:t>
      </w:r>
    </w:p>
    <w:p w:rsidR="003800CF" w:rsidRDefault="003800CF" w:rsidP="003800CF">
      <w:pPr>
        <w:pStyle w:val="B1"/>
        <w:rPr>
          <w:lang w:eastAsia="zh-CN"/>
        </w:rPr>
      </w:pPr>
      <w:r>
        <w:rPr>
          <w:lang w:eastAsia="zh-CN"/>
        </w:rPr>
        <w:tab/>
        <w:t xml:space="preserve">Answer: not evaluated but would be possible based on serving Satellite cells and/or Satellite </w:t>
      </w:r>
      <w:proofErr w:type="spellStart"/>
      <w:r>
        <w:rPr>
          <w:lang w:eastAsia="zh-CN"/>
        </w:rPr>
        <w:t>TAs.</w:t>
      </w:r>
      <w:proofErr w:type="spellEnd"/>
    </w:p>
    <w:p w:rsidR="00C40540" w:rsidRPr="007C7055" w:rsidRDefault="00C40540" w:rsidP="00C40540">
      <w:pPr>
        <w:pStyle w:val="Heading2"/>
        <w:rPr>
          <w:lang w:val="en-US" w:eastAsia="zh-CN"/>
        </w:rPr>
      </w:pPr>
      <w:bookmarkStart w:id="768" w:name="_Toc26265271"/>
      <w:bookmarkStart w:id="769" w:name="_Toc26525166"/>
      <w:bookmarkStart w:id="770" w:name="_Toc26528771"/>
      <w:bookmarkStart w:id="771" w:name="_Toc27898262"/>
      <w:r w:rsidRPr="007C7055">
        <w:rPr>
          <w:lang w:val="en-US"/>
        </w:rPr>
        <w:t>6.13</w:t>
      </w:r>
      <w:r w:rsidRPr="007C7055">
        <w:rPr>
          <w:lang w:val="en-US"/>
        </w:rPr>
        <w:tab/>
        <w:t>Solution #13: Country specific PLMN selection</w:t>
      </w:r>
      <w:bookmarkEnd w:id="768"/>
      <w:bookmarkEnd w:id="769"/>
      <w:bookmarkEnd w:id="770"/>
      <w:bookmarkEnd w:id="771"/>
    </w:p>
    <w:p w:rsidR="00C40540" w:rsidRPr="007C7055" w:rsidRDefault="00C40540" w:rsidP="00C40540">
      <w:pPr>
        <w:pStyle w:val="Heading3"/>
        <w:rPr>
          <w:lang w:val="en-US"/>
        </w:rPr>
      </w:pPr>
      <w:bookmarkStart w:id="772" w:name="_Toc23400797"/>
      <w:bookmarkStart w:id="773" w:name="_Toc26265272"/>
      <w:bookmarkStart w:id="774" w:name="_Toc26525167"/>
      <w:bookmarkStart w:id="775" w:name="_Toc26528772"/>
      <w:bookmarkStart w:id="776" w:name="_Toc27898263"/>
      <w:r w:rsidRPr="007C7055">
        <w:rPr>
          <w:lang w:val="en-US"/>
        </w:rPr>
        <w:t>6.13.1</w:t>
      </w:r>
      <w:r w:rsidRPr="007C7055">
        <w:rPr>
          <w:lang w:val="en-US"/>
        </w:rPr>
        <w:tab/>
        <w:t>Description</w:t>
      </w:r>
      <w:bookmarkEnd w:id="772"/>
      <w:bookmarkEnd w:id="773"/>
      <w:bookmarkEnd w:id="774"/>
      <w:bookmarkEnd w:id="775"/>
      <w:bookmarkEnd w:id="776"/>
    </w:p>
    <w:p w:rsidR="003800CF" w:rsidRDefault="003800CF" w:rsidP="003800CF">
      <w:pPr>
        <w:rPr>
          <w:lang w:eastAsia="ko-KR"/>
        </w:rPr>
      </w:pPr>
      <w:r>
        <w:rPr>
          <w:lang w:eastAsia="ko-KR"/>
        </w:rPr>
        <w:t>This solution addresses several aspects under Key Issue #10.</w:t>
      </w:r>
    </w:p>
    <w:p w:rsidR="003800CF" w:rsidRDefault="003800CF" w:rsidP="003800CF">
      <w:pPr>
        <w:rPr>
          <w:lang w:eastAsia="ko-KR"/>
        </w:rPr>
      </w:pPr>
      <w:r>
        <w:rPr>
          <w:lang w:eastAsia="ko-KR"/>
        </w:rPr>
        <w:t xml:space="preserve">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w:t>
      </w:r>
      <w:r w:rsidR="00430544">
        <w:rPr>
          <w:lang w:eastAsia="ko-KR"/>
        </w:rPr>
        <w:t>TS 23.122 [</w:t>
      </w:r>
      <w:r>
        <w:rPr>
          <w:lang w:eastAsia="ko-KR"/>
        </w:rPr>
        <w:t>10] is based on network topology observed by the UE:</w:t>
      </w:r>
    </w:p>
    <w:p w:rsidR="00C40540" w:rsidRPr="008E2BFC" w:rsidRDefault="003800CF" w:rsidP="003800C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rsidR="003800CF" w:rsidRDefault="003800CF" w:rsidP="003800CF">
      <w:pPr>
        <w:rPr>
          <w:lang w:eastAsia="ko-KR"/>
        </w:rPr>
      </w:pPr>
      <w:r>
        <w:rPr>
          <w:lang w:eastAsia="ko-KR"/>
        </w:rPr>
        <w:t>Possible satellite access deployment case in Figure 5.10.1-1 shows a large multi-national cell coverage area spanning substantially across country borders and changing the above assumption.</w:t>
      </w:r>
    </w:p>
    <w:p w:rsidR="003800CF" w:rsidRDefault="003800CF" w:rsidP="003800CF">
      <w:pPr>
        <w:rPr>
          <w:lang w:eastAsia="ko-KR"/>
        </w:rPr>
      </w:pPr>
      <w:r>
        <w:rPr>
          <w:lang w:eastAsia="ko-KR"/>
        </w:rPr>
        <w:t>It is expected that local regulations apply in each country and the UE is expected to register to one of the PLMNs of the country of the UE location.</w:t>
      </w:r>
    </w:p>
    <w:p w:rsidR="003800CF" w:rsidRDefault="003800CF" w:rsidP="003800CF">
      <w:pPr>
        <w:rPr>
          <w:lang w:eastAsia="ko-KR"/>
        </w:rPr>
      </w:pPr>
      <w:r>
        <w:rPr>
          <w:lang w:eastAsia="ko-KR"/>
        </w:rPr>
        <w:t>The following situations are considered in this solution:</w:t>
      </w:r>
    </w:p>
    <w:p w:rsidR="003800CF" w:rsidRDefault="003800CF" w:rsidP="003800CF">
      <w:pPr>
        <w:pStyle w:val="B1"/>
        <w:rPr>
          <w:lang w:eastAsia="ko-KR"/>
        </w:rPr>
      </w:pPr>
      <w:r>
        <w:rPr>
          <w:lang w:eastAsia="ko-KR"/>
        </w:rPr>
        <w:t>-</w:t>
      </w:r>
      <w:r>
        <w:rPr>
          <w:lang w:eastAsia="ko-KR"/>
        </w:rPr>
        <w:tab/>
        <w:t>UE switching on or recovering from lack of coverage situation;</w:t>
      </w:r>
    </w:p>
    <w:p w:rsidR="003800CF" w:rsidRDefault="003800CF" w:rsidP="003800CF">
      <w:pPr>
        <w:pStyle w:val="B1"/>
        <w:rPr>
          <w:lang w:eastAsia="ko-KR"/>
        </w:rPr>
      </w:pPr>
      <w:r>
        <w:rPr>
          <w:lang w:eastAsia="ko-KR"/>
        </w:rPr>
        <w:t>-</w:t>
      </w:r>
      <w:r>
        <w:rPr>
          <w:lang w:eastAsia="ko-KR"/>
        </w:rPr>
        <w:tab/>
        <w:t>UE performing PLMN selection for other reasons;</w:t>
      </w:r>
    </w:p>
    <w:p w:rsidR="003800CF" w:rsidRDefault="003800CF" w:rsidP="003800CF">
      <w:pPr>
        <w:pStyle w:val="B1"/>
        <w:rPr>
          <w:lang w:eastAsia="ko-KR"/>
        </w:rPr>
      </w:pPr>
      <w:r>
        <w:rPr>
          <w:lang w:eastAsia="ko-KR"/>
        </w:rPr>
        <w:t>-</w:t>
      </w:r>
      <w:r>
        <w:rPr>
          <w:lang w:eastAsia="ko-KR"/>
        </w:rPr>
        <w:tab/>
        <w:t>UE registered in VPLMN performing background scanning;</w:t>
      </w:r>
    </w:p>
    <w:p w:rsidR="003800CF" w:rsidRDefault="003800CF" w:rsidP="003800CF">
      <w:pPr>
        <w:pStyle w:val="B1"/>
        <w:rPr>
          <w:lang w:eastAsia="ko-KR"/>
        </w:rPr>
      </w:pPr>
      <w:r>
        <w:rPr>
          <w:lang w:eastAsia="ko-KR"/>
        </w:rPr>
        <w:t>-</w:t>
      </w:r>
      <w:r>
        <w:rPr>
          <w:lang w:eastAsia="ko-KR"/>
        </w:rPr>
        <w:tab/>
        <w:t>CN (AMF) receiving Registration Request from UE that is accessing over satellite RAT Type.</w:t>
      </w:r>
    </w:p>
    <w:p w:rsidR="00C40540" w:rsidRPr="008E2BFC" w:rsidRDefault="00C40540" w:rsidP="00C40540">
      <w:pPr>
        <w:pStyle w:val="Heading3"/>
      </w:pPr>
      <w:bookmarkStart w:id="777" w:name="_Toc23400798"/>
      <w:bookmarkStart w:id="778" w:name="_Toc26265273"/>
      <w:bookmarkStart w:id="779" w:name="_Toc26525168"/>
      <w:bookmarkStart w:id="780" w:name="_Toc26528773"/>
      <w:bookmarkStart w:id="781" w:name="_Toc27898264"/>
      <w:r w:rsidRPr="008E2BFC">
        <w:lastRenderedPageBreak/>
        <w:t>6.13.2</w:t>
      </w:r>
      <w:r w:rsidRPr="008E2BFC">
        <w:tab/>
        <w:t>Procedures</w:t>
      </w:r>
      <w:bookmarkEnd w:id="777"/>
      <w:bookmarkEnd w:id="778"/>
      <w:bookmarkEnd w:id="779"/>
      <w:bookmarkEnd w:id="780"/>
      <w:bookmarkEnd w:id="781"/>
    </w:p>
    <w:p w:rsidR="00C40540" w:rsidRPr="008E2BFC" w:rsidRDefault="00C40540" w:rsidP="00C40540">
      <w:pPr>
        <w:pStyle w:val="Heading4"/>
        <w:rPr>
          <w:lang w:eastAsia="ko-KR"/>
        </w:rPr>
      </w:pPr>
      <w:bookmarkStart w:id="782" w:name="_Toc26525169"/>
      <w:bookmarkStart w:id="783" w:name="_Toc26528774"/>
      <w:bookmarkStart w:id="784" w:name="_Toc27898265"/>
      <w:r w:rsidRPr="008E2BFC">
        <w:rPr>
          <w:lang w:eastAsia="ko-KR"/>
        </w:rPr>
        <w:t>6.13.2.1</w:t>
      </w:r>
      <w:r w:rsidRPr="008E2BFC">
        <w:rPr>
          <w:lang w:eastAsia="ko-KR"/>
        </w:rPr>
        <w:tab/>
        <w:t>UE switch on and recovery from lack of coverage situation</w:t>
      </w:r>
      <w:bookmarkEnd w:id="782"/>
      <w:bookmarkEnd w:id="783"/>
      <w:bookmarkEnd w:id="784"/>
    </w:p>
    <w:p w:rsidR="003800CF" w:rsidRDefault="003800CF" w:rsidP="003800C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785" w:name="_Toc26525170"/>
      <w:bookmarkStart w:id="786" w:name="_Toc26528775"/>
      <w:bookmarkStart w:id="787" w:name="_Toc27898266"/>
      <w:r w:rsidRPr="008E2BFC">
        <w:rPr>
          <w:lang w:eastAsia="ko-KR"/>
        </w:rPr>
        <w:t>6.13.2.2</w:t>
      </w:r>
      <w:r w:rsidRPr="008E2BFC">
        <w:rPr>
          <w:lang w:eastAsia="ko-KR"/>
        </w:rPr>
        <w:tab/>
        <w:t>UE performing PLMN selection</w:t>
      </w:r>
      <w:bookmarkEnd w:id="785"/>
      <w:bookmarkEnd w:id="786"/>
      <w:bookmarkEnd w:id="787"/>
    </w:p>
    <w:p w:rsidR="003800CF" w:rsidRDefault="003800CF" w:rsidP="003800C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788" w:name="_Toc26525171"/>
      <w:bookmarkStart w:id="789" w:name="_Toc26528776"/>
      <w:bookmarkStart w:id="790" w:name="_Toc27898267"/>
      <w:r w:rsidRPr="008E2BFC">
        <w:rPr>
          <w:lang w:eastAsia="ko-KR"/>
        </w:rPr>
        <w:t>6.13.2.3</w:t>
      </w:r>
      <w:r w:rsidRPr="008E2BFC">
        <w:rPr>
          <w:lang w:eastAsia="ko-KR"/>
        </w:rPr>
        <w:tab/>
        <w:t>UE registered in VPLMN</w:t>
      </w:r>
      <w:bookmarkEnd w:id="788"/>
      <w:bookmarkEnd w:id="789"/>
      <w:bookmarkEnd w:id="790"/>
    </w:p>
    <w:p w:rsidR="003800CF" w:rsidRDefault="003800CF" w:rsidP="003800CF">
      <w:pPr>
        <w:rPr>
          <w:lang w:eastAsia="ko-KR"/>
        </w:rPr>
      </w:pPr>
      <w:r>
        <w:rPr>
          <w:lang w:eastAsia="ko-KR"/>
        </w:rPr>
        <w:t xml:space="preserve">Following the current specifications, UE registered to VPLMN shall perform periodic background scanning in attempt to find HPLMN or other higher priority PLMN (based on HPLMN configuration). As specified in </w:t>
      </w:r>
      <w:r w:rsidR="00430544">
        <w:rPr>
          <w:lang w:eastAsia="ko-KR"/>
        </w:rPr>
        <w:t>TS 23.122 [</w:t>
      </w:r>
      <w:r>
        <w:rPr>
          <w:lang w:eastAsia="ko-KR"/>
        </w:rPr>
        <w:t>10] clause 4.4.3.3, the UE shall limit its attempts to access higher priority PLMN/access technology combinations to PLMN/access technology combinations of the same country as the current serving VPLMN.</w:t>
      </w:r>
    </w:p>
    <w:p w:rsidR="003800CF" w:rsidRDefault="003800CF" w:rsidP="003800C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rsidR="003800CF" w:rsidRDefault="003800CF" w:rsidP="003800CF">
      <w:pPr>
        <w:rPr>
          <w:lang w:eastAsia="ko-KR"/>
        </w:rPr>
      </w:pPr>
      <w:r>
        <w:rPr>
          <w:lang w:eastAsia="ko-KR"/>
        </w:rPr>
        <w:t>This problem can be solved by UE and / or serving network awareness of the UE location.</w:t>
      </w:r>
    </w:p>
    <w:p w:rsidR="003800CF" w:rsidRDefault="003800CF" w:rsidP="003800C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rsidR="003800CF" w:rsidRDefault="003800CF" w:rsidP="003800C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rsidR="00C40540" w:rsidRPr="008E2BFC" w:rsidRDefault="00C40540" w:rsidP="00C40540">
      <w:pPr>
        <w:pStyle w:val="Heading4"/>
        <w:rPr>
          <w:lang w:eastAsia="ko-KR"/>
        </w:rPr>
      </w:pPr>
      <w:bookmarkStart w:id="791" w:name="_Toc26525172"/>
      <w:bookmarkStart w:id="792" w:name="_Toc26528777"/>
      <w:bookmarkStart w:id="793" w:name="_Toc27898268"/>
      <w:r w:rsidRPr="008E2BFC">
        <w:rPr>
          <w:lang w:eastAsia="ko-KR"/>
        </w:rPr>
        <w:lastRenderedPageBreak/>
        <w:t>6.13.2.4</w:t>
      </w:r>
      <w:r w:rsidRPr="008E2BFC">
        <w:rPr>
          <w:lang w:eastAsia="ko-KR"/>
        </w:rPr>
        <w:tab/>
        <w:t>AMF processing of Registration Request from UE accessing over satellite</w:t>
      </w:r>
      <w:bookmarkEnd w:id="791"/>
      <w:bookmarkEnd w:id="792"/>
      <w:bookmarkEnd w:id="793"/>
    </w:p>
    <w:p w:rsidR="003800CF" w:rsidRDefault="003800CF" w:rsidP="003800C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rsidR="003800CF" w:rsidRDefault="003800CF" w:rsidP="003800CF">
      <w:pPr>
        <w:rPr>
          <w:lang w:eastAsia="ko-KR"/>
        </w:rPr>
      </w:pPr>
      <w:r>
        <w:rPr>
          <w:lang w:eastAsia="ko-KR"/>
        </w:rPr>
        <w:t>If UE is attempting to register to PLMN</w:t>
      </w:r>
      <w:ins w:id="794" w:author="23.737_CR0004R1_(Rel-17 )_FS_5GSAT_ARCH" w:date="2020-07-03T13:34:00Z">
        <w:r w:rsidR="003A5165">
          <w:rPr>
            <w:lang w:eastAsia="ko-KR"/>
          </w:rPr>
          <w:t xml:space="preserve"> that it is not allowed to access in the present UE location (e.g. PLMN</w:t>
        </w:r>
      </w:ins>
      <w:r>
        <w:rPr>
          <w:lang w:eastAsia="ko-KR"/>
        </w:rPr>
        <w:t xml:space="preserve"> of different country than the present UE location</w:t>
      </w:r>
      <w:ins w:id="795" w:author="23.737_CR0004R1_(Rel-17 )_FS_5GSAT_ARCH" w:date="2020-07-03T13:34:00Z">
        <w:r w:rsidR="003A5165">
          <w:rPr>
            <w:lang w:eastAsia="ko-KR"/>
          </w:rPr>
          <w:t>)</w:t>
        </w:r>
      </w:ins>
      <w:r>
        <w:rPr>
          <w:lang w:eastAsia="ko-KR"/>
        </w:rPr>
        <w:t>,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rsidR="003A5165" w:rsidRDefault="003A5165" w:rsidP="003A5165">
      <w:pPr>
        <w:pStyle w:val="NO"/>
        <w:rPr>
          <w:ins w:id="796" w:author="23.737_CR0004R1_(Rel-17 )_FS_5GSAT_ARCH" w:date="2020-07-03T13:35:00Z"/>
          <w:lang w:eastAsia="ko-KR"/>
        </w:rPr>
        <w:pPrChange w:id="797" w:author="23.737_CR0004R1_(Rel-17 )_FS_5GSAT_ARCH" w:date="2020-07-03T13:35:00Z">
          <w:pPr/>
        </w:pPrChange>
      </w:pPr>
      <w:ins w:id="798" w:author="23.737_CR0004R1_(Rel-17 )_FS_5GSAT_ARCH" w:date="2020-07-03T13:35:00Z">
        <w:r>
          <w:rPr>
            <w:lang w:eastAsia="ko-KR"/>
          </w:rPr>
          <w:t>NOTE 1:</w:t>
        </w:r>
        <w:r>
          <w:rPr>
            <w:lang w:eastAsia="ko-KR"/>
          </w:rPr>
          <w:tab/>
          <w:t>When evaluating whether the UE is allowed to access the selected PLMN, the AMF takes into account that the UE is allowed to access 90x satellite MCC in multiple countries.</w:t>
        </w:r>
      </w:ins>
    </w:p>
    <w:p w:rsidR="003800CF" w:rsidRDefault="003800CF" w:rsidP="003800C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rsidR="003800CF" w:rsidRDefault="003800CF" w:rsidP="003800CF">
      <w:pPr>
        <w:rPr>
          <w:lang w:eastAsia="ko-KR"/>
        </w:rPr>
      </w:pPr>
      <w:r>
        <w:rPr>
          <w:lang w:eastAsia="ko-KR"/>
        </w:rPr>
        <w:t>After Registration Reject indicating PLMN not allowed in the present UE location, the UE</w:t>
      </w:r>
      <w:ins w:id="799" w:author="23.737_CR0004R1_(Rel-17 )_FS_5GSAT_ARCH" w:date="2020-07-03T13:35:00Z">
        <w:r w:rsidR="003A5165">
          <w:rPr>
            <w:lang w:eastAsia="ko-KR"/>
          </w:rPr>
          <w:t xml:space="preserve"> in automatic PLMN selection mode</w:t>
        </w:r>
      </w:ins>
      <w:r>
        <w:rPr>
          <w:lang w:eastAsia="ko-KR"/>
        </w:rPr>
        <w:t xml:space="preserve"> attempts to select another PLMN, using the hint received from the rejecting PLMN, and the UE memorises the PLMN that is not allowed in the present county for as long as the UE remains in that country.</w:t>
      </w:r>
      <w:ins w:id="800" w:author="23.737_CR0004R1_(Rel-17 )_FS_5GSAT_ARCH" w:date="2020-07-03T13:35:00Z">
        <w:r w:rsidR="003A5165">
          <w:rPr>
            <w:lang w:eastAsia="ko-KR"/>
          </w:rPr>
          <w:t xml:space="preserve"> UE in manual PLMN selection mode behaves as normal, i.e. remains camping on cell in limited service state after Registration Reject. If necessary, a new cause value telling the user the reason for no service can be added.</w:t>
        </w:r>
      </w:ins>
    </w:p>
    <w:p w:rsidR="003A5165" w:rsidRDefault="003A5165" w:rsidP="003A5165">
      <w:pPr>
        <w:pStyle w:val="NO"/>
        <w:rPr>
          <w:ins w:id="801" w:author="23.737_CR0004R1_(Rel-17 )_FS_5GSAT_ARCH" w:date="2020-07-03T13:35:00Z"/>
          <w:lang w:eastAsia="ko-KR"/>
        </w:rPr>
        <w:pPrChange w:id="802" w:author="23.737_CR0004R1_(Rel-17 )_FS_5GSAT_ARCH" w:date="2020-07-03T13:35:00Z">
          <w:pPr>
            <w:pStyle w:val="Heading4"/>
          </w:pPr>
        </w:pPrChange>
      </w:pPr>
      <w:bookmarkStart w:id="803" w:name="_Toc26525173"/>
      <w:bookmarkStart w:id="804" w:name="_Toc26528778"/>
      <w:bookmarkStart w:id="805" w:name="_Toc27898269"/>
      <w:ins w:id="806" w:author="23.737_CR0004R1_(Rel-17 )_FS_5GSAT_ARCH" w:date="2020-07-03T13:35:00Z">
        <w:r>
          <w:rPr>
            <w:lang w:eastAsia="ko-KR"/>
          </w:rPr>
          <w:t>NOTE 2:</w:t>
        </w:r>
        <w:r>
          <w:rPr>
            <w:lang w:eastAsia="ko-KR"/>
          </w:rPr>
          <w:tab/>
          <w:t>Alignment with RAN WGs regarding UE positioning procedures will be done during normative phase.</w:t>
        </w:r>
      </w:ins>
    </w:p>
    <w:p w:rsidR="00C40540" w:rsidRPr="008E2BFC" w:rsidRDefault="00C40540" w:rsidP="00C40540">
      <w:pPr>
        <w:pStyle w:val="Heading4"/>
        <w:rPr>
          <w:lang w:eastAsia="ko-KR"/>
        </w:rPr>
      </w:pPr>
      <w:r w:rsidRPr="008E2BFC">
        <w:rPr>
          <w:lang w:eastAsia="ko-KR"/>
        </w:rPr>
        <w:t>6.13.2.5</w:t>
      </w:r>
      <w:r w:rsidRPr="008E2BFC">
        <w:rPr>
          <w:lang w:eastAsia="ko-KR"/>
        </w:rPr>
        <w:tab/>
        <w:t>UE mobility in connected mode</w:t>
      </w:r>
      <w:bookmarkEnd w:id="803"/>
      <w:bookmarkEnd w:id="804"/>
      <w:bookmarkEnd w:id="805"/>
    </w:p>
    <w:p w:rsidR="003800CF" w:rsidRDefault="003800CF" w:rsidP="003800C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rsidR="003800CF" w:rsidRDefault="003800CF" w:rsidP="003800CF">
      <w:pPr>
        <w:rPr>
          <w:lang w:eastAsia="ko-KR"/>
        </w:rPr>
      </w:pPr>
      <w:r>
        <w:rPr>
          <w:lang w:eastAsia="ko-KR"/>
        </w:rPr>
        <w:t>The UE and network policy for such periodic verification of the UE location within the country of the RPLMN is implementation specific.</w:t>
      </w:r>
    </w:p>
    <w:p w:rsidR="003A5165" w:rsidRDefault="003A5165" w:rsidP="003A5165">
      <w:pPr>
        <w:pStyle w:val="Heading4"/>
        <w:rPr>
          <w:ins w:id="807" w:author="23.737_CR0004R1_(Rel-17 )_FS_5GSAT_ARCH" w:date="2020-07-03T13:36:00Z"/>
          <w:lang w:eastAsia="ko-KR"/>
        </w:rPr>
      </w:pPr>
      <w:bookmarkStart w:id="808" w:name="_Toc23400799"/>
      <w:bookmarkStart w:id="809" w:name="_Toc26265274"/>
      <w:bookmarkStart w:id="810" w:name="_Toc26525174"/>
      <w:bookmarkStart w:id="811" w:name="_Toc26528779"/>
      <w:bookmarkStart w:id="812" w:name="_Toc27898270"/>
      <w:ins w:id="813" w:author="23.737_CR0004R1_(Rel-17 )_FS_5GSAT_ARCH" w:date="2020-07-03T13:36:00Z">
        <w:r>
          <w:rPr>
            <w:lang w:eastAsia="ko-KR"/>
          </w:rPr>
          <w:t>6.13.2.6</w:t>
        </w:r>
        <w:r>
          <w:rPr>
            <w:lang w:eastAsia="ko-KR"/>
          </w:rPr>
          <w:tab/>
          <w:t>Emergency Calls</w:t>
        </w:r>
      </w:ins>
    </w:p>
    <w:p w:rsidR="003A5165" w:rsidRDefault="003A5165" w:rsidP="003A5165">
      <w:pPr>
        <w:rPr>
          <w:ins w:id="814" w:author="23.737_CR0004R1_(Rel-17 )_FS_5GSAT_ARCH" w:date="2020-07-03T13:36:00Z"/>
          <w:lang w:eastAsia="ko-KR"/>
        </w:rPr>
      </w:pPr>
      <w:ins w:id="815" w:author="23.737_CR0004R1_(Rel-17 )_FS_5GSAT_ARCH" w:date="2020-07-03T13:36:00Z">
        <w:r>
          <w:rPr>
            <w:lang w:eastAsia="ko-KR"/>
          </w:rPr>
          <w:t>It is expected that following the procedures defined in clause 6.13.2.1 - 6.13.2.4, the UE is registered in one of the PLMNs in the country of the UE location and that existing "network provided UE location" functionality can be reused provided that the Cell ID is sent in N2 signalling procedures as normal. This ensures that a PSAP of the country where the UE is located can be selected.</w:t>
        </w:r>
      </w:ins>
    </w:p>
    <w:p w:rsidR="003A5165" w:rsidRDefault="003A5165" w:rsidP="003A5165">
      <w:pPr>
        <w:rPr>
          <w:ins w:id="816" w:author="23.737_CR0004R1_(Rel-17 )_FS_5GSAT_ARCH" w:date="2020-07-03T13:36:00Z"/>
          <w:lang w:eastAsia="ko-KR"/>
        </w:rPr>
      </w:pPr>
      <w:ins w:id="817" w:author="23.737_CR0004R1_(Rel-17 )_FS_5GSAT_ARCH" w:date="2020-07-03T13:36:00Z">
        <w:r>
          <w:rPr>
            <w:lang w:eastAsia="ko-KR"/>
          </w:rPr>
          <w:t>Since the cell may cover a large area, e.g. large part of a country, additional location information may be needed to select a PSAP close to the UE location. This can be achieved by the UE including UE location information (e.g. geo coordinates) in the SIP INVITE, as per existing IMS specification. The emergency service system could use this information to route the emergency service call to a local PSAP and as an initial approximate UE location. It is also possible for the emergency service system to map the geo coordinates to a terrestrial Cell ID and use that Cell ID for routing. One example of use of this mechanism in some networks is for handling emergency calls over VoWiFi. It should be noted that mechanisms for routing the call by the emergency service system is outside 3GPP scope. In addition, once RRC Security has been established, other positioning techniques and signalling can be used to determine the UE's position more accurately.</w:t>
        </w:r>
      </w:ins>
    </w:p>
    <w:p w:rsidR="003A5165" w:rsidRDefault="003A5165" w:rsidP="003A5165">
      <w:pPr>
        <w:rPr>
          <w:ins w:id="818" w:author="23.737_CR0004R1_(Rel-17 )_FS_5GSAT_ARCH" w:date="2020-07-03T13:36:00Z"/>
          <w:lang w:eastAsia="ko-KR"/>
        </w:rPr>
      </w:pPr>
      <w:ins w:id="819" w:author="23.737_CR0004R1_(Rel-17 )_FS_5GSAT_ARCH" w:date="2020-07-03T13:36:00Z">
        <w:r>
          <w:rPr>
            <w:lang w:eastAsia="ko-KR"/>
          </w:rPr>
          <w:t>An alternate approach to routing a call directly to the closest PSAP, e.g. if the UE is not able to position itself, is for the operator to use a default PSAP that positions the UE and may re-route the call. This approach is e.g. mentioned by FCC: "MSS carriers must ensure that callers access call centres by dialling "911", that call centres ascertain the caller's phone number and location, and that call centres transfer or forward the call to an appropriate PSAP" (</w:t>
        </w:r>
      </w:ins>
      <w:ins w:id="820" w:author="23.737_CR0004R1_(Rel-17 )_FS_5GSAT_ARCH" w:date="2020-07-03T13:39:00Z">
        <w:r>
          <w:rPr>
            <w:lang w:eastAsia="ko-KR"/>
          </w:rPr>
          <w:fldChar w:fldCharType="begin"/>
        </w:r>
        <w:r>
          <w:rPr>
            <w:lang w:eastAsia="ko-KR"/>
          </w:rPr>
          <w:instrText xml:space="preserve"> HYPERLINK "</w:instrText>
        </w:r>
      </w:ins>
      <w:ins w:id="821" w:author="23.737_CR0004R1_(Rel-17 )_FS_5GSAT_ARCH" w:date="2020-07-03T13:36:00Z">
        <w:r>
          <w:rPr>
            <w:lang w:eastAsia="ko-KR"/>
          </w:rPr>
          <w:instrText>https://www.fcc.gov/general/mobile-satellite-service-and-911</w:instrText>
        </w:r>
      </w:ins>
      <w:ins w:id="822" w:author="23.737_CR0004R1_(Rel-17 )_FS_5GSAT_ARCH" w:date="2020-07-03T13:39:00Z">
        <w:r>
          <w:rPr>
            <w:lang w:eastAsia="ko-KR"/>
          </w:rPr>
          <w:instrText xml:space="preserve">" </w:instrText>
        </w:r>
        <w:r>
          <w:rPr>
            <w:lang w:eastAsia="ko-KR"/>
          </w:rPr>
          <w:fldChar w:fldCharType="separate"/>
        </w:r>
      </w:ins>
      <w:ins w:id="823" w:author="23.737_CR0004R1_(Rel-17 )_FS_5GSAT_ARCH" w:date="2020-07-03T13:36:00Z">
        <w:r w:rsidRPr="00D409E1">
          <w:rPr>
            <w:rStyle w:val="Hyperlink"/>
            <w:lang w:eastAsia="ko-KR"/>
          </w:rPr>
          <w:t>https://www.fcc.gov/general/mobile-satellite-service-and-911</w:t>
        </w:r>
      </w:ins>
      <w:ins w:id="824" w:author="23.737_CR0004R1_(Rel-17 )_FS_5GSAT_ARCH" w:date="2020-07-03T13:39:00Z">
        <w:r>
          <w:rPr>
            <w:lang w:eastAsia="ko-KR"/>
          </w:rPr>
          <w:fldChar w:fldCharType="end"/>
        </w:r>
      </w:ins>
      <w:ins w:id="825" w:author="23.737_CR0004R1_(Rel-17 )_FS_5GSAT_ARCH" w:date="2020-07-03T13:36:00Z">
        <w:r>
          <w:rPr>
            <w:lang w:eastAsia="ko-KR"/>
          </w:rPr>
          <w:t>).</w:t>
        </w:r>
      </w:ins>
    </w:p>
    <w:p w:rsidR="003A5165" w:rsidRDefault="003A5165" w:rsidP="003A5165">
      <w:pPr>
        <w:pStyle w:val="NO"/>
        <w:rPr>
          <w:ins w:id="826" w:author="23.737_CR0004R1_(Rel-17 )_FS_5GSAT_ARCH" w:date="2020-07-03T13:36:00Z"/>
          <w:lang w:eastAsia="ko-KR"/>
        </w:rPr>
        <w:pPrChange w:id="827" w:author="23.737_CR0004R1_(Rel-17 )_FS_5GSAT_ARCH" w:date="2020-07-03T13:36:00Z">
          <w:pPr/>
        </w:pPrChange>
      </w:pPr>
      <w:ins w:id="828" w:author="23.737_CR0004R1_(Rel-17 )_FS_5GSAT_ARCH" w:date="2020-07-03T13:36:00Z">
        <w:r>
          <w:rPr>
            <w:lang w:eastAsia="ko-KR"/>
          </w:rPr>
          <w:t>NOTE:</w:t>
        </w:r>
        <w:r>
          <w:rPr>
            <w:lang w:eastAsia="ko-KR"/>
          </w:rPr>
          <w:tab/>
          <w:t>Use of a default PSAP is dependent on local regulatory requirements.</w:t>
        </w:r>
      </w:ins>
    </w:p>
    <w:p w:rsidR="003A5165" w:rsidRDefault="003A5165" w:rsidP="003A5165">
      <w:pPr>
        <w:rPr>
          <w:ins w:id="829" w:author="23.737_CR0004R1_(Rel-17 )_FS_5GSAT_ARCH" w:date="2020-07-03T13:36:00Z"/>
          <w:lang w:eastAsia="ko-KR"/>
        </w:rPr>
      </w:pPr>
      <w:ins w:id="830" w:author="23.737_CR0004R1_(Rel-17 )_FS_5GSAT_ARCH" w:date="2020-07-03T13:36:00Z">
        <w:r>
          <w:rPr>
            <w:lang w:eastAsia="ko-KR"/>
          </w:rPr>
          <w:t>In another approach, a PSAP may be selected based on a fixed area supported by fixed radio cells (e.g. in the case of steerable beams).</w:t>
        </w:r>
      </w:ins>
    </w:p>
    <w:p w:rsidR="003A5165" w:rsidRDefault="003A5165" w:rsidP="003A5165">
      <w:pPr>
        <w:pStyle w:val="Heading4"/>
        <w:rPr>
          <w:ins w:id="831" w:author="23.737_CR0004R1_(Rel-17 )_FS_5GSAT_ARCH" w:date="2020-07-03T13:37:00Z"/>
          <w:lang w:eastAsia="ko-KR"/>
        </w:rPr>
        <w:pPrChange w:id="832" w:author="23.737_CR0004R1_(Rel-17 )_FS_5GSAT_ARCH" w:date="2020-07-03T13:38:00Z">
          <w:pPr/>
        </w:pPrChange>
      </w:pPr>
      <w:ins w:id="833" w:author="23.737_CR0004R1_(Rel-17 )_FS_5GSAT_ARCH" w:date="2020-07-03T13:37:00Z">
        <w:r>
          <w:rPr>
            <w:lang w:eastAsia="ko-KR"/>
          </w:rPr>
          <w:lastRenderedPageBreak/>
          <w:t>6.13.2.7</w:t>
        </w:r>
        <w:r>
          <w:rPr>
            <w:lang w:eastAsia="ko-KR"/>
          </w:rPr>
          <w:tab/>
          <w:t>Lawful interception by the UE's visited country</w:t>
        </w:r>
      </w:ins>
    </w:p>
    <w:p w:rsidR="003A5165" w:rsidRDefault="003A5165" w:rsidP="003A5165">
      <w:pPr>
        <w:rPr>
          <w:ins w:id="834" w:author="23.737_CR0004R1_(Rel-17 )_FS_5GSAT_ARCH" w:date="2020-07-03T13:37:00Z"/>
          <w:lang w:eastAsia="ko-KR"/>
        </w:rPr>
      </w:pPr>
      <w:ins w:id="835" w:author="23.737_CR0004R1_(Rel-17 )_FS_5GSAT_ARCH" w:date="2020-07-03T13:37:00Z">
        <w:r>
          <w:rPr>
            <w:lang w:eastAsia="ko-KR"/>
          </w:rPr>
          <w:t>It is expected that following the procedures defined in clause 6.13.2.1 - 6.13.2.4, the UE is registered in one of the PLMNs in the country of the UE location.</w:t>
        </w:r>
      </w:ins>
    </w:p>
    <w:p w:rsidR="003A5165" w:rsidRDefault="003A5165" w:rsidP="003A5165">
      <w:pPr>
        <w:rPr>
          <w:ins w:id="836" w:author="23.737_CR0004R1_(Rel-17 )_FS_5GSAT_ARCH" w:date="2020-07-03T13:37:00Z"/>
          <w:lang w:eastAsia="ko-KR"/>
        </w:rPr>
      </w:pPr>
      <w:ins w:id="837" w:author="23.737_CR0004R1_(Rel-17 )_FS_5GSAT_ARCH" w:date="2020-07-03T13:37:00Z">
        <w:r>
          <w:rPr>
            <w:lang w:eastAsia="ko-KR"/>
          </w:rPr>
          <w:t>Provided that the NG-RAN/Earth Station can guarantee that the UE is always using the core network associated with the country where the UE is located, then existing LI functionality should be able to be reused. This requires that the NG-RAN can verify that the UE has selected a PLMN in the country where the UE is located</w:t>
        </w:r>
      </w:ins>
      <w:ins w:id="838" w:author="23.737_CR0004R1_(Rel-17 )_FS_5GSAT_ARCH" w:date="2020-07-03T13:38:00Z">
        <w:r>
          <w:rPr>
            <w:lang w:eastAsia="ko-KR"/>
          </w:rPr>
          <w:t>.</w:t>
        </w:r>
      </w:ins>
    </w:p>
    <w:p w:rsidR="003A5165" w:rsidRDefault="003A5165" w:rsidP="003A5165">
      <w:pPr>
        <w:rPr>
          <w:ins w:id="839" w:author="23.737_CR0004R1_(Rel-17 )_FS_5GSAT_ARCH" w:date="2020-07-03T13:37:00Z"/>
          <w:lang w:eastAsia="ko-KR"/>
        </w:rPr>
      </w:pPr>
      <w:ins w:id="840" w:author="23.737_CR0004R1_(Rel-17 )_FS_5GSAT_ARCH" w:date="2020-07-03T13:37:00Z">
        <w:r>
          <w:rPr>
            <w:lang w:eastAsia="ko-KR"/>
          </w:rPr>
          <w:t>The serving Cell ID can be treated just as for terrestrial RAN (i.e. as reliable network provided information), but due to that cells may cover a large area additional positioning may be needed in order to determine a more fine-grained UE location.</w:t>
        </w:r>
      </w:ins>
    </w:p>
    <w:p w:rsidR="003A5165" w:rsidRDefault="003A5165" w:rsidP="003A5165">
      <w:pPr>
        <w:pStyle w:val="Heading4"/>
        <w:rPr>
          <w:ins w:id="841" w:author="23.737_CR0004R1_(Rel-17 )_FS_5GSAT_ARCH" w:date="2020-07-03T13:37:00Z"/>
          <w:lang w:eastAsia="ko-KR"/>
        </w:rPr>
        <w:pPrChange w:id="842" w:author="23.737_CR0004R1_(Rel-17 )_FS_5GSAT_ARCH" w:date="2020-07-03T13:38:00Z">
          <w:pPr/>
        </w:pPrChange>
      </w:pPr>
      <w:ins w:id="843" w:author="23.737_CR0004R1_(Rel-17 )_FS_5GSAT_ARCH" w:date="2020-07-03T13:37:00Z">
        <w:r>
          <w:rPr>
            <w:lang w:eastAsia="ko-KR"/>
          </w:rPr>
          <w:t>6.13.2.8</w:t>
        </w:r>
        <w:r>
          <w:rPr>
            <w:lang w:eastAsia="ko-KR"/>
          </w:rPr>
          <w:tab/>
          <w:t>Public Warning System</w:t>
        </w:r>
      </w:ins>
    </w:p>
    <w:p w:rsidR="003A5165" w:rsidRDefault="003A5165" w:rsidP="003A5165">
      <w:pPr>
        <w:rPr>
          <w:ins w:id="844" w:author="23.737_CR0004R1_(Rel-17 )_FS_5GSAT_ARCH" w:date="2020-07-03T13:37:00Z"/>
          <w:lang w:eastAsia="ko-KR"/>
        </w:rPr>
      </w:pPr>
      <w:ins w:id="845" w:author="23.737_CR0004R1_(Rel-17 )_FS_5GSAT_ARCH" w:date="2020-07-03T13:37:00Z">
        <w:r>
          <w:rPr>
            <w:lang w:eastAsia="ko-KR"/>
          </w:rPr>
          <w:t>For public warning message delivery, as described in TS 23.041 [11], 5GCN can assign warning messages that are received from a Government or other authority to one or more cells and can also include geographical boundaries for where the messages are applicable ("Warning Area Coordinates"). This is useful e.g. if the cell may be too large or unprecise for the message content. The warning messages can then be broadcast in one or more cells and a UE that has determined its position will only display the message if the UE is located within the Warning Area Coordinates.</w:t>
        </w:r>
      </w:ins>
    </w:p>
    <w:p w:rsidR="003A5165" w:rsidRDefault="003A5165" w:rsidP="003A5165">
      <w:pPr>
        <w:pStyle w:val="NO"/>
        <w:rPr>
          <w:ins w:id="846" w:author="23.737_CR0004R1_(Rel-17 )_FS_5GSAT_ARCH" w:date="2020-07-03T13:37:00Z"/>
          <w:lang w:eastAsia="ko-KR"/>
        </w:rPr>
        <w:pPrChange w:id="847" w:author="23.737_CR0004R1_(Rel-17 )_FS_5GSAT_ARCH" w:date="2020-07-03T13:38:00Z">
          <w:pPr/>
        </w:pPrChange>
      </w:pPr>
      <w:ins w:id="848" w:author="23.737_CR0004R1_(Rel-17 )_FS_5GSAT_ARCH" w:date="2020-07-03T13:37:00Z">
        <w:r>
          <w:rPr>
            <w:lang w:eastAsia="ko-KR"/>
          </w:rPr>
          <w:t>NOTE:</w:t>
        </w:r>
        <w:r>
          <w:rPr>
            <w:lang w:eastAsia="ko-KR"/>
          </w:rPr>
          <w:tab/>
          <w:t>I</w:t>
        </w:r>
      </w:ins>
      <w:ins w:id="849" w:author="23.737_CR0004R1_(Rel-17 )_FS_5GSAT_ARCH" w:date="2020-07-03T13:38:00Z">
        <w:r>
          <w:rPr>
            <w:lang w:eastAsia="ko-KR"/>
          </w:rPr>
          <w:t>f</w:t>
        </w:r>
      </w:ins>
      <w:ins w:id="850" w:author="23.737_CR0004R1_(Rel-17 )_FS_5GSAT_ARCH" w:date="2020-07-03T13:37:00Z">
        <w:r>
          <w:rPr>
            <w:lang w:eastAsia="ko-KR"/>
          </w:rPr>
          <w:t xml:space="preserve"> the cell is moving the warning message would be broadcasted in different areas depending on the ephemeris, in which case the importance of "Warning Area Coordinates" becomes more significant.</w:t>
        </w:r>
      </w:ins>
    </w:p>
    <w:p w:rsidR="003A5165" w:rsidRDefault="003A5165" w:rsidP="003A5165">
      <w:pPr>
        <w:rPr>
          <w:ins w:id="851" w:author="23.737_CR0004R1_(Rel-17 )_FS_5GSAT_ARCH" w:date="2020-07-03T13:37:00Z"/>
          <w:lang w:eastAsia="ko-KR"/>
        </w:rPr>
      </w:pPr>
      <w:ins w:id="852" w:author="23.737_CR0004R1_(Rel-17 )_FS_5GSAT_ARCH" w:date="2020-07-03T13:37:00Z">
        <w:r>
          <w:rPr>
            <w:lang w:eastAsia="ko-KR"/>
          </w:rPr>
          <w:t>A UE that is not able to determine its coordinates will display the message to the user irrespective of the Warning Area Coordinates. Irrespective of access technology, this is inherent aspect of the warning message method.</w:t>
        </w:r>
      </w:ins>
    </w:p>
    <w:p w:rsidR="003A5165" w:rsidRDefault="003A5165" w:rsidP="003A5165">
      <w:pPr>
        <w:pStyle w:val="Heading4"/>
        <w:rPr>
          <w:ins w:id="853" w:author="23.737_CR0004R1_(Rel-17 )_FS_5GSAT_ARCH" w:date="2020-07-03T13:37:00Z"/>
          <w:lang w:eastAsia="ko-KR"/>
        </w:rPr>
        <w:pPrChange w:id="854" w:author="23.737_CR0004R1_(Rel-17 )_FS_5GSAT_ARCH" w:date="2020-07-03T13:38:00Z">
          <w:pPr/>
        </w:pPrChange>
      </w:pPr>
      <w:ins w:id="855" w:author="23.737_CR0004R1_(Rel-17 )_FS_5GSAT_ARCH" w:date="2020-07-03T13:37:00Z">
        <w:r>
          <w:rPr>
            <w:lang w:eastAsia="ko-KR"/>
          </w:rPr>
          <w:t>6.13.2.9</w:t>
        </w:r>
        <w:r>
          <w:rPr>
            <w:lang w:eastAsia="ko-KR"/>
          </w:rPr>
          <w:tab/>
          <w:t>Charging / Customer Notifications</w:t>
        </w:r>
      </w:ins>
    </w:p>
    <w:p w:rsidR="003A5165" w:rsidRDefault="003A5165" w:rsidP="003A5165">
      <w:pPr>
        <w:rPr>
          <w:ins w:id="856" w:author="23.737_CR0004R1_(Rel-17 )_FS_5GSAT_ARCH" w:date="2020-07-03T13:37:00Z"/>
          <w:lang w:eastAsia="ko-KR"/>
        </w:rPr>
      </w:pPr>
      <w:ins w:id="857" w:author="23.737_CR0004R1_(Rel-17 )_FS_5GSAT_ARCH" w:date="2020-07-03T13:37:00Z">
        <w:r>
          <w:rPr>
            <w:lang w:eastAsia="ko-KR"/>
          </w:rPr>
          <w:t>It is expected that following the procedures defined in clauses 6.15.2.1 -</w:t>
        </w:r>
      </w:ins>
      <w:ins w:id="858" w:author="23.737_CR0004R1_(Rel-17 )_FS_5GSAT_ARCH" w:date="2020-07-03T13:38:00Z">
        <w:r>
          <w:rPr>
            <w:lang w:eastAsia="ko-KR"/>
          </w:rPr>
          <w:t xml:space="preserve"> </w:t>
        </w:r>
      </w:ins>
      <w:ins w:id="859" w:author="23.737_CR0004R1_(Rel-17 )_FS_5GSAT_ARCH" w:date="2020-07-03T13:37:00Z">
        <w:r>
          <w:rPr>
            <w:lang w:eastAsia="ko-KR"/>
          </w:rPr>
          <w:t>6.15.2.4, the UE is registered in one of the PLMNs in the country of the UE location.</w:t>
        </w:r>
      </w:ins>
    </w:p>
    <w:p w:rsidR="003A5165" w:rsidRDefault="003A5165" w:rsidP="003A5165">
      <w:pPr>
        <w:rPr>
          <w:ins w:id="860" w:author="23.737_CR0004R1_(Rel-17 )_FS_5GSAT_ARCH" w:date="2020-07-03T13:37:00Z"/>
          <w:lang w:eastAsia="ko-KR"/>
        </w:rPr>
      </w:pPr>
      <w:ins w:id="861" w:author="23.737_CR0004R1_(Rel-17 )_FS_5GSAT_ARCH" w:date="2020-07-03T13:37:00Z">
        <w:r>
          <w:rPr>
            <w:lang w:eastAsia="ko-KR"/>
          </w:rPr>
          <w:t>Incorporation of Cell ID and RAT Type in the CDRs and in signalling messages used for on-line charging may be sufficient for customer charging. If finer granularity UE location information within a country / cell is needed for charging purposes, other mechanisms for limiting the applicability area of this information can be added as necessary, but at the moment, no such requirements are known to exist for satellite access.</w:t>
        </w:r>
      </w:ins>
    </w:p>
    <w:p w:rsidR="00C40540" w:rsidRPr="008E2BFC" w:rsidRDefault="00C40540" w:rsidP="00C40540">
      <w:pPr>
        <w:pStyle w:val="Heading3"/>
        <w:rPr>
          <w:lang w:eastAsia="zh-CN"/>
        </w:rPr>
      </w:pPr>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808"/>
      <w:bookmarkEnd w:id="809"/>
      <w:bookmarkEnd w:id="810"/>
      <w:bookmarkEnd w:id="811"/>
      <w:bookmarkEnd w:id="812"/>
    </w:p>
    <w:p w:rsidR="003800CF" w:rsidRDefault="003800CF" w:rsidP="003800CF">
      <w:pPr>
        <w:rPr>
          <w:lang w:eastAsia="ko-KR"/>
        </w:rPr>
      </w:pPr>
      <w:r>
        <w:rPr>
          <w:lang w:eastAsia="ko-KR"/>
        </w:rPr>
        <w:t>UE needs the following enhancements:</w:t>
      </w:r>
    </w:p>
    <w:p w:rsidR="003800CF" w:rsidRDefault="003800CF" w:rsidP="003800C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rsidR="003800CF" w:rsidRDefault="003800CF" w:rsidP="003800C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rsidR="00C40540" w:rsidRPr="008E2BFC" w:rsidRDefault="003800CF" w:rsidP="003800CF">
      <w:pPr>
        <w:rPr>
          <w:lang w:eastAsia="ko-KR"/>
        </w:rPr>
      </w:pPr>
      <w:r>
        <w:rPr>
          <w:lang w:eastAsia="ko-KR"/>
        </w:rPr>
        <w:t>AMF needs the following enhancements:</w:t>
      </w:r>
    </w:p>
    <w:p w:rsidR="003800CF" w:rsidRDefault="003800CF" w:rsidP="003800CF">
      <w:pPr>
        <w:pStyle w:val="B1"/>
        <w:rPr>
          <w:lang w:eastAsia="ko-KR"/>
        </w:rPr>
      </w:pPr>
      <w:r>
        <w:rPr>
          <w:lang w:eastAsia="ko-KR"/>
        </w:rPr>
        <w:t>-</w:t>
      </w:r>
      <w:r>
        <w:rPr>
          <w:lang w:eastAsia="ko-KR"/>
        </w:rPr>
        <w:tab/>
        <w:t>Based on detecting that the UE has initiated registration procedure over satellite access, the AMF requests for UE positioning;</w:t>
      </w:r>
    </w:p>
    <w:p w:rsidR="003800CF" w:rsidRDefault="003800CF" w:rsidP="003800C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rsidR="003800CF" w:rsidRDefault="003800CF" w:rsidP="003800C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rsidR="003800CF" w:rsidRDefault="003800CF" w:rsidP="003800CF">
      <w:pPr>
        <w:pStyle w:val="NO"/>
        <w:rPr>
          <w:lang w:eastAsia="ko-KR"/>
        </w:rPr>
      </w:pPr>
      <w:r>
        <w:rPr>
          <w:lang w:eastAsia="ko-KR"/>
        </w:rPr>
        <w:t>NOTE:</w:t>
      </w:r>
      <w:r>
        <w:rPr>
          <w:lang w:eastAsia="ko-KR"/>
        </w:rPr>
        <w:tab/>
        <w:t>It is expected that TSG RAN develops positioning methods that are suitable for satellite access.</w:t>
      </w:r>
    </w:p>
    <w:p w:rsidR="00C40540" w:rsidRPr="008E2BFC" w:rsidRDefault="00C40540" w:rsidP="00C40540">
      <w:pPr>
        <w:pStyle w:val="Heading3"/>
        <w:rPr>
          <w:lang w:eastAsia="zh-CN"/>
        </w:rPr>
      </w:pPr>
      <w:bookmarkStart w:id="862" w:name="_Toc23400800"/>
      <w:bookmarkStart w:id="863" w:name="_Toc26265275"/>
      <w:bookmarkStart w:id="864" w:name="_Toc26525175"/>
      <w:bookmarkStart w:id="865" w:name="_Toc26528780"/>
      <w:bookmarkStart w:id="866" w:name="_Toc27898271"/>
      <w:r w:rsidRPr="008E2BFC">
        <w:rPr>
          <w:lang w:eastAsia="zh-CN"/>
        </w:rPr>
        <w:lastRenderedPageBreak/>
        <w:t>6.13.4</w:t>
      </w:r>
      <w:r w:rsidRPr="008E2BFC">
        <w:rPr>
          <w:lang w:eastAsia="zh-CN"/>
        </w:rPr>
        <w:tab/>
        <w:t>Solution evaluation</w:t>
      </w:r>
      <w:bookmarkEnd w:id="862"/>
      <w:bookmarkEnd w:id="863"/>
      <w:bookmarkEnd w:id="864"/>
      <w:bookmarkEnd w:id="865"/>
      <w:bookmarkEnd w:id="866"/>
    </w:p>
    <w:p w:rsidR="003800CF" w:rsidRDefault="003800CF" w:rsidP="003800CF">
      <w:r>
        <w:t>Solution #13 ensures that in optimal case, the UE that is aware of its location selects among the PLMNs of the country of the present UE location. It also triggers the UE to change PLMN when it changes country.</w:t>
      </w:r>
    </w:p>
    <w:p w:rsidR="003800CF" w:rsidRDefault="003800CF" w:rsidP="003800CF">
      <w:r>
        <w:t>If the UE is not aware of its location within certain country, Solution #13 allows the network to enforce the UE registration to PLMNs of the country of UE location.</w:t>
      </w:r>
    </w:p>
    <w:p w:rsidR="006828A8" w:rsidRPr="00C56E41" w:rsidRDefault="006828A8" w:rsidP="006828A8">
      <w:pPr>
        <w:pStyle w:val="Heading2"/>
      </w:pPr>
      <w:bookmarkStart w:id="867" w:name="_Toc26265276"/>
      <w:bookmarkStart w:id="868" w:name="_Toc26525176"/>
      <w:bookmarkStart w:id="869" w:name="_Toc26528781"/>
      <w:bookmarkStart w:id="870" w:name="_Toc27898272"/>
      <w:r w:rsidRPr="00C56E41">
        <w:t>6.14</w:t>
      </w:r>
      <w:r w:rsidRPr="00C56E41">
        <w:tab/>
        <w:t>Solution #14: Mobility and QoS with Satellite Access</w:t>
      </w:r>
      <w:bookmarkEnd w:id="867"/>
      <w:bookmarkEnd w:id="868"/>
      <w:bookmarkEnd w:id="869"/>
      <w:bookmarkEnd w:id="870"/>
    </w:p>
    <w:p w:rsidR="006828A8" w:rsidRPr="005A2A9A" w:rsidRDefault="006828A8" w:rsidP="006828A8">
      <w:pPr>
        <w:pStyle w:val="Heading3"/>
        <w:rPr>
          <w:lang w:val="en-US"/>
        </w:rPr>
      </w:pPr>
      <w:bookmarkStart w:id="871" w:name="_Toc26265277"/>
      <w:bookmarkStart w:id="872" w:name="_Toc26525177"/>
      <w:bookmarkStart w:id="873" w:name="_Toc26528782"/>
      <w:bookmarkStart w:id="874" w:name="_Toc27898273"/>
      <w:r w:rsidRPr="005A2A9A">
        <w:rPr>
          <w:lang w:val="en-US"/>
        </w:rPr>
        <w:t>6.14.1</w:t>
      </w:r>
      <w:r w:rsidRPr="005A2A9A">
        <w:rPr>
          <w:lang w:val="en-US"/>
        </w:rPr>
        <w:tab/>
        <w:t>Description</w:t>
      </w:r>
      <w:bookmarkEnd w:id="871"/>
      <w:bookmarkEnd w:id="872"/>
      <w:bookmarkEnd w:id="873"/>
      <w:bookmarkEnd w:id="874"/>
    </w:p>
    <w:p w:rsidR="003800CF" w:rsidRDefault="003800CF" w:rsidP="003800CF">
      <w:r>
        <w:t>Key issue #4 "QoS with satellite access" considers introduction of a satellite access in the 5G system that will induce a larger latency in the delivery of the information than in terrestrial cases due to the distance of the satellites above the surface of Earth.</w:t>
      </w:r>
    </w:p>
    <w:p w:rsidR="003800CF" w:rsidRDefault="003800CF" w:rsidP="003800CF">
      <w:r>
        <w:t>Specifically, the key issue addresses the following points:</w:t>
      </w:r>
    </w:p>
    <w:p w:rsidR="003800CF" w:rsidRDefault="003800CF" w:rsidP="003800CF">
      <w:pPr>
        <w:pStyle w:val="B1"/>
      </w:pPr>
      <w:r>
        <w:t>-</w:t>
      </w:r>
      <w:r>
        <w:tab/>
        <w:t>What are the impacts on the QoS of a 5GS when introducing a satellite access?</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 xml:space="preserve">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w:t>
      </w:r>
      <w:proofErr w:type="spellStart"/>
      <w:r>
        <w:t>ms</w:t>
      </w:r>
      <w:proofErr w:type="spellEnd"/>
      <w:r>
        <w:t>) may be required but the satellite may not be able to support it.</w:t>
      </w:r>
    </w:p>
    <w:p w:rsidR="003800CF" w:rsidRDefault="003800CF" w:rsidP="003800CF">
      <w:r>
        <w:t>Specifically the key issue addresses the following points:</w:t>
      </w:r>
    </w:p>
    <w:p w:rsidR="003800CF" w:rsidRDefault="003800CF" w:rsidP="003800CF">
      <w:pPr>
        <w:pStyle w:val="B1"/>
      </w:pPr>
      <w:r>
        <w:t>-</w:t>
      </w:r>
      <w:r>
        <w:tab/>
        <w:t>What are the impacts on the 5G System QoS in</w:t>
      </w:r>
      <w:ins w:id="875" w:author="23.737_CR0018R1_(Rel-17)_FS_5GSAT_ARCH" w:date="2020-07-03T14:16:00Z">
        <w:r w:rsidR="00B1613B">
          <w:t xml:space="preserve"> the</w:t>
        </w:r>
      </w:ins>
      <w:r>
        <w:t xml:space="preserve"> case of using satellite backhaul?</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rsidR="003800CF" w:rsidRDefault="003800CF" w:rsidP="003800C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rsidR="003800CF" w:rsidRDefault="003800CF" w:rsidP="003800CF">
      <w:r>
        <w:t>The proposed solution is based on the following aspects:</w:t>
      </w:r>
    </w:p>
    <w:p w:rsidR="003800CF" w:rsidRDefault="003800CF" w:rsidP="003800C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rsidR="003800CF" w:rsidRDefault="003800CF" w:rsidP="003800CF">
      <w:pPr>
        <w:pStyle w:val="NO"/>
      </w:pPr>
      <w:r>
        <w:t>NOTE:</w:t>
      </w:r>
      <w:r>
        <w:tab/>
        <w:t xml:space="preserve">It is assumed that no </w:t>
      </w:r>
      <w:proofErr w:type="spellStart"/>
      <w:r>
        <w:t>Xn</w:t>
      </w:r>
      <w:proofErr w:type="spellEnd"/>
      <w:r>
        <w:t xml:space="preserve"> handover is defined for satellite-terrestrial RAT handover.</w:t>
      </w:r>
    </w:p>
    <w:p w:rsidR="003800CF" w:rsidRDefault="003800CF" w:rsidP="003800C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rsidR="003800CF" w:rsidRDefault="003800CF" w:rsidP="003800C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rsidR="003800CF" w:rsidRDefault="003800CF" w:rsidP="003800CF">
      <w:pPr>
        <w:pStyle w:val="B2"/>
      </w:pPr>
      <w:r>
        <w:t>-</w:t>
      </w:r>
      <w:r>
        <w:tab/>
        <w:t>Target RAN node receives N2 container and determines QoS cannot be guaranteed;</w:t>
      </w:r>
    </w:p>
    <w:p w:rsidR="003800CF" w:rsidRDefault="003800CF" w:rsidP="003800CF">
      <w:pPr>
        <w:pStyle w:val="B2"/>
      </w:pPr>
      <w:r>
        <w:lastRenderedPageBreak/>
        <w:t>-</w:t>
      </w:r>
      <w:r>
        <w:tab/>
        <w:t>Target RAN node does not establish the user plane resources (e.g. does not establish DRBs or does not schedule the UE), and triggers measurement reports to select an appropriate target RAN node;</w:t>
      </w:r>
    </w:p>
    <w:p w:rsidR="003800CF" w:rsidRDefault="003800CF" w:rsidP="003800CF">
      <w:pPr>
        <w:pStyle w:val="B2"/>
      </w:pPr>
      <w:r>
        <w:t>-</w:t>
      </w:r>
      <w:r>
        <w:tab/>
        <w:t>Other aspects of SR procedure are not modified.</w:t>
      </w:r>
    </w:p>
    <w:p w:rsidR="006828A8" w:rsidRPr="006828A8" w:rsidRDefault="006828A8" w:rsidP="006828A8">
      <w:pPr>
        <w:pStyle w:val="Heading3"/>
        <w:rPr>
          <w:lang w:val="en-US"/>
        </w:rPr>
      </w:pPr>
      <w:bookmarkStart w:id="876" w:name="_Toc26265278"/>
      <w:bookmarkStart w:id="877" w:name="_Toc26525178"/>
      <w:bookmarkStart w:id="878" w:name="_Toc26528783"/>
      <w:bookmarkStart w:id="879" w:name="_Toc27898274"/>
      <w:r w:rsidRPr="006828A8">
        <w:rPr>
          <w:lang w:val="en-US"/>
        </w:rPr>
        <w:t>6.14.2</w:t>
      </w:r>
      <w:r w:rsidRPr="006828A8">
        <w:rPr>
          <w:lang w:val="en-US"/>
        </w:rPr>
        <w:tab/>
        <w:t>Procedures</w:t>
      </w:r>
      <w:bookmarkEnd w:id="876"/>
      <w:bookmarkEnd w:id="877"/>
      <w:bookmarkEnd w:id="878"/>
      <w:bookmarkEnd w:id="879"/>
    </w:p>
    <w:p w:rsidR="006828A8" w:rsidRPr="005A2A9A" w:rsidRDefault="003800CF" w:rsidP="003800C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rsidR="006828A8" w:rsidRPr="005A2A9A" w:rsidRDefault="006828A8" w:rsidP="006828A8">
      <w:pPr>
        <w:pStyle w:val="Heading3"/>
        <w:rPr>
          <w:lang w:eastAsia="zh-CN"/>
        </w:rPr>
      </w:pPr>
      <w:bookmarkStart w:id="880" w:name="_Toc26265279"/>
      <w:bookmarkStart w:id="881" w:name="_Toc26525179"/>
      <w:bookmarkStart w:id="882" w:name="_Toc26528784"/>
      <w:bookmarkStart w:id="883" w:name="_Toc27898275"/>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880"/>
      <w:bookmarkEnd w:id="881"/>
      <w:bookmarkEnd w:id="882"/>
      <w:bookmarkEnd w:id="883"/>
    </w:p>
    <w:p w:rsidR="003800CF" w:rsidRDefault="003800CF" w:rsidP="003800CF">
      <w:pPr>
        <w:rPr>
          <w:lang w:val="en-US"/>
        </w:rPr>
      </w:pPr>
      <w:r>
        <w:rPr>
          <w:lang w:val="en-US"/>
        </w:rPr>
        <w:t>The following impacts are foreseen:</w:t>
      </w:r>
    </w:p>
    <w:p w:rsidR="003800CF" w:rsidRDefault="003800CF" w:rsidP="003800C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rsidR="003800CF" w:rsidRDefault="003800CF" w:rsidP="003800CF">
      <w:pPr>
        <w:rPr>
          <w:lang w:val="en-US"/>
        </w:rPr>
      </w:pPr>
      <w:r>
        <w:rPr>
          <w:lang w:val="en-US"/>
        </w:rPr>
        <w:t>There is no impact to SA2 specifications.</w:t>
      </w:r>
    </w:p>
    <w:p w:rsidR="006828A8" w:rsidRPr="005A2A9A" w:rsidRDefault="006828A8" w:rsidP="006828A8">
      <w:pPr>
        <w:pStyle w:val="Heading3"/>
        <w:rPr>
          <w:lang w:eastAsia="zh-CN"/>
        </w:rPr>
      </w:pPr>
      <w:bookmarkStart w:id="884" w:name="_Toc26265280"/>
      <w:bookmarkStart w:id="885" w:name="_Toc26525180"/>
      <w:bookmarkStart w:id="886" w:name="_Toc26528785"/>
      <w:bookmarkStart w:id="887" w:name="_Toc27898276"/>
      <w:r w:rsidRPr="005A2A9A">
        <w:rPr>
          <w:lang w:eastAsia="zh-CN"/>
        </w:rPr>
        <w:t>6.14.4</w:t>
      </w:r>
      <w:r w:rsidRPr="005A2A9A">
        <w:rPr>
          <w:lang w:eastAsia="zh-CN"/>
        </w:rPr>
        <w:tab/>
        <w:t xml:space="preserve">Solution </w:t>
      </w:r>
      <w:r>
        <w:rPr>
          <w:lang w:eastAsia="zh-CN"/>
        </w:rPr>
        <w:t>e</w:t>
      </w:r>
      <w:r w:rsidRPr="005A2A9A">
        <w:rPr>
          <w:lang w:eastAsia="zh-CN"/>
        </w:rPr>
        <w:t>valuation</w:t>
      </w:r>
      <w:bookmarkEnd w:id="884"/>
      <w:bookmarkEnd w:id="885"/>
      <w:bookmarkEnd w:id="886"/>
      <w:bookmarkEnd w:id="887"/>
    </w:p>
    <w:p w:rsidR="003800CF" w:rsidRDefault="003800CF" w:rsidP="003800C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rsidR="003800CF" w:rsidRDefault="003800CF" w:rsidP="003800CF">
      <w:r>
        <w:t>The aspects of the solution based on redirecting/handing over the UE re-use existing procedures. Possible changes to the DRB handling and resource scheduling before the UE is redirected to another RAT may require further discussion in RAN groups.</w:t>
      </w:r>
    </w:p>
    <w:p w:rsidR="00902C22" w:rsidRPr="00902C22" w:rsidRDefault="00902C22" w:rsidP="00902C22">
      <w:pPr>
        <w:pStyle w:val="Heading1"/>
        <w:rPr>
          <w:lang w:eastAsia="zh-CN"/>
        </w:rPr>
      </w:pPr>
      <w:bookmarkStart w:id="888" w:name="_Toc26265281"/>
      <w:bookmarkStart w:id="889" w:name="_Toc26525181"/>
      <w:bookmarkStart w:id="890" w:name="_Toc26528786"/>
      <w:bookmarkStart w:id="891" w:name="_Toc27898277"/>
      <w:r w:rsidRPr="00902C22">
        <w:rPr>
          <w:lang w:eastAsia="zh-CN"/>
        </w:rPr>
        <w:t>7</w:t>
      </w:r>
      <w:r w:rsidRPr="00902C22">
        <w:rPr>
          <w:lang w:eastAsia="zh-CN"/>
        </w:rPr>
        <w:tab/>
        <w:t xml:space="preserve">Overall </w:t>
      </w:r>
      <w:r w:rsidR="00C73BDD">
        <w:rPr>
          <w:lang w:eastAsia="zh-CN"/>
        </w:rPr>
        <w:t>evaluation</w:t>
      </w:r>
      <w:bookmarkEnd w:id="888"/>
      <w:bookmarkEnd w:id="889"/>
      <w:bookmarkEnd w:id="890"/>
      <w:bookmarkEnd w:id="891"/>
    </w:p>
    <w:p w:rsidR="00A61E30" w:rsidRDefault="00A61E30" w:rsidP="00A61E30">
      <w:pPr>
        <w:pStyle w:val="Heading2"/>
      </w:pPr>
      <w:bookmarkStart w:id="892" w:name="_Toc26265282"/>
      <w:bookmarkStart w:id="893" w:name="_Toc26525182"/>
      <w:bookmarkStart w:id="894" w:name="_Toc26528787"/>
      <w:bookmarkStart w:id="895" w:name="_Toc27898278"/>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892"/>
      <w:bookmarkEnd w:id="893"/>
      <w:bookmarkEnd w:id="894"/>
      <w:bookmarkEnd w:id="895"/>
    </w:p>
    <w:p w:rsidR="003800CF" w:rsidRDefault="003800CF" w:rsidP="003800C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rsidR="003800CF" w:rsidRDefault="003800CF" w:rsidP="003800C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3800CF" w:rsidRDefault="003800CF" w:rsidP="003800CF">
      <w:r>
        <w:t xml:space="preserve">Candidate Solution #12 "Satellite cells for 5G satellite access with large or moving radio coverage" introduces the definition and usage of Satellite cells and the support needed from UEs and </w:t>
      </w:r>
      <w:proofErr w:type="spellStart"/>
      <w:r>
        <w:t>sNBs</w:t>
      </w:r>
      <w:proofErr w:type="spellEnd"/>
      <w:r>
        <w:t>. Satellite Cells are defined as Virtual Cells, or standard cells in association with the use of geographical zones that are stored with UEs.</w:t>
      </w:r>
      <w:ins w:id="896" w:author="23.737_CRR1_(Rel-17)_FS_5GSAT_ARCH" w:date="2020-07-03T13:16:00Z">
        <w:r w:rsidR="003A5165">
          <w:t xml:space="preserve"> Solution #12 does not require that radio cells and radio beams are fixed which may simplify satellite implementation and/or operation. The same applies also on Solution #1.</w:t>
        </w:r>
      </w:ins>
    </w:p>
    <w:p w:rsidR="003800CF" w:rsidRDefault="003800CF" w:rsidP="003800CF">
      <w:r>
        <w:t xml:space="preserve">In both cases the main assumption is that the UE has access to its position. In both cases a minimum of </w:t>
      </w:r>
      <w:proofErr w:type="spellStart"/>
      <w:r>
        <w:t>CellID</w:t>
      </w:r>
      <w:proofErr w:type="spellEnd"/>
      <w:r>
        <w:t>,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rsidR="003A5165" w:rsidRDefault="003A5165" w:rsidP="003A5165">
      <w:pPr>
        <w:rPr>
          <w:ins w:id="897" w:author="23.737_CRR1_(Rel-17)_FS_5GSAT_ARCH" w:date="2020-07-03T13:17:00Z"/>
        </w:rPr>
      </w:pPr>
      <w:bookmarkStart w:id="898" w:name="_Toc26265283"/>
      <w:bookmarkStart w:id="899" w:name="_Toc26525183"/>
      <w:bookmarkStart w:id="900" w:name="_Toc26528788"/>
      <w:bookmarkStart w:id="901" w:name="_Toc27898279"/>
      <w:ins w:id="902" w:author="23.737_CRR1_(Rel-17)_FS_5GSAT_ARCH" w:date="2020-07-03T13:17:00Z">
        <w:r>
          <w:t>Following SA WG2 LS S2-1912560:</w:t>
        </w:r>
      </w:ins>
    </w:p>
    <w:p w:rsidR="003A5165" w:rsidRDefault="003A5165" w:rsidP="003A5165">
      <w:pPr>
        <w:rPr>
          <w:ins w:id="903" w:author="23.737_CRR1_(Rel-17)_FS_5GSAT_ARCH" w:date="2020-07-03T13:17:00Z"/>
        </w:rPr>
      </w:pPr>
      <w:ins w:id="904" w:author="23.737_CRR1_(Rel-17)_FS_5GSAT_ARCH" w:date="2020-07-03T13:17:00Z">
        <w:r>
          <w:lastRenderedPageBreak/>
          <w:t>RAN WG2 replies in R2-2004266/S2-2003516 that no further studies in this area is foreseen in this area in RAN</w:t>
        </w:r>
        <w:r>
          <w:t> WG</w:t>
        </w:r>
        <w:r>
          <w:t>2 and also recommends tracking areas as being fixed on Earth (see TR 38.821</w:t>
        </w:r>
      </w:ins>
      <w:ins w:id="905" w:author="23.737_CR0003R1_(Rel-17)_FS_5GSAT_ARCH" w:date="2020-07-03T13:30:00Z">
        <w:r>
          <w:t> [7]</w:t>
        </w:r>
      </w:ins>
      <w:ins w:id="906" w:author="23.737_CRR1_(Rel-17)_FS_5GSAT_ARCH" w:date="2020-07-03T13:17:00Z">
        <w:r>
          <w:t>, clause 7.3.1.3.3 "Tracking Area recommendation")</w:t>
        </w:r>
      </w:ins>
    </w:p>
    <w:p w:rsidR="003A5165" w:rsidRDefault="003A5165" w:rsidP="003A5165">
      <w:pPr>
        <w:rPr>
          <w:ins w:id="907" w:author="23.737_CRR1_(Rel-17)_FS_5GSAT_ARCH" w:date="2020-07-03T13:17:00Z"/>
        </w:rPr>
      </w:pPr>
      <w:ins w:id="908" w:author="23.737_CRR1_(Rel-17)_FS_5GSAT_ARCH" w:date="2020-07-03T13:17:00Z">
        <w:r>
          <w:t>RAN</w:t>
        </w:r>
        <w:r>
          <w:t> WG</w:t>
        </w:r>
        <w:r>
          <w:t>3 replies in R3-2002824/S2-2003556:</w:t>
        </w:r>
      </w:ins>
    </w:p>
    <w:p w:rsidR="003A5165" w:rsidRDefault="003A5165" w:rsidP="003A5165">
      <w:pPr>
        <w:pStyle w:val="B1"/>
        <w:rPr>
          <w:ins w:id="909" w:author="23.737_CRR1_(Rel-17)_FS_5GSAT_ARCH" w:date="2020-07-03T13:17:00Z"/>
        </w:rPr>
        <w:pPrChange w:id="910" w:author="23.737_CRR1_(Rel-17)_FS_5GSAT_ARCH" w:date="2020-07-03T13:17:00Z">
          <w:pPr/>
        </w:pPrChange>
      </w:pPr>
      <w:ins w:id="911" w:author="23.737_CRR1_(Rel-17)_FS_5GSAT_ARCH" w:date="2020-07-03T13:17:00Z">
        <w:r>
          <w:t>-</w:t>
        </w:r>
        <w:r>
          <w:tab/>
          <w:t>For beam size smaller than maximum cell size supported by NR Solution #1 is feasible. In other cases, Solution #1 may be possible, further study is needed on the location of UE by the network which is planned as part of the Rel-17 NR-NTN WI.</w:t>
        </w:r>
      </w:ins>
    </w:p>
    <w:p w:rsidR="003A5165" w:rsidRDefault="003A5165" w:rsidP="003A5165">
      <w:pPr>
        <w:pStyle w:val="B1"/>
        <w:rPr>
          <w:ins w:id="912" w:author="23.737_CRR1_(Rel-17)_FS_5GSAT_ARCH" w:date="2020-07-03T13:17:00Z"/>
        </w:rPr>
        <w:pPrChange w:id="913" w:author="23.737_CRR1_(Rel-17)_FS_5GSAT_ARCH" w:date="2020-07-03T13:17:00Z">
          <w:pPr/>
        </w:pPrChange>
      </w:pPr>
      <w:ins w:id="914" w:author="23.737_CRR1_(Rel-17)_FS_5GSAT_ARCH" w:date="2020-07-03T13:17:00Z">
        <w:r>
          <w:t>-</w:t>
        </w:r>
        <w:r>
          <w:tab/>
          <w:t>During the SI phase, RAN</w:t>
        </w:r>
        <w:r>
          <w:t> WG</w:t>
        </w:r>
        <w:r>
          <w:t>3 did not discuss Solution #12 or like solutions.</w:t>
        </w:r>
      </w:ins>
    </w:p>
    <w:p w:rsidR="003A5165" w:rsidRDefault="003A5165" w:rsidP="003A5165">
      <w:pPr>
        <w:rPr>
          <w:ins w:id="915" w:author="23.737_CRR1_(Rel-17)_FS_5GSAT_ARCH" w:date="2020-07-03T13:17:00Z"/>
        </w:rPr>
      </w:pPr>
      <w:ins w:id="916" w:author="23.737_CRR1_(Rel-17)_FS_5GSAT_ARCH" w:date="2020-07-03T13:17:00Z">
        <w:r>
          <w:t>Solution #12 would require the addition in RAN specifications of new concepts such as virtual cells or geographical zones for defining areas with specific policy requirements. The complexity of the new concepts related to this solution could be avoided if simpler solutions can be identified.</w:t>
        </w:r>
      </w:ins>
    </w:p>
    <w:p w:rsidR="003A5165" w:rsidRDefault="003A5165" w:rsidP="003A5165">
      <w:pPr>
        <w:rPr>
          <w:ins w:id="917" w:author="23.737_CRR1_(Rel-17)_FS_5GSAT_ARCH" w:date="2020-07-03T13:17:00Z"/>
        </w:rPr>
      </w:pPr>
      <w:ins w:id="918" w:author="23.737_CRR1_(Rel-17)_FS_5GSAT_ARCH" w:date="2020-07-03T13:17:00Z">
        <w:r>
          <w:t>Candidate solution #1 is feasible but if very large cell size is deployed the network may need to be able to locate the UE. The corresponding study and specification work is planned as part of the Rel-17 RAN</w:t>
        </w:r>
        <w:r>
          <w:t> WG</w:t>
        </w:r>
        <w:r>
          <w:t>2 led NR-NTN work item.</w:t>
        </w:r>
      </w:ins>
    </w:p>
    <w:p w:rsidR="003A5165" w:rsidRDefault="003A5165" w:rsidP="003A5165">
      <w:pPr>
        <w:rPr>
          <w:ins w:id="919" w:author="23.737_CRR1_(Rel-17)_FS_5GSAT_ARCH" w:date="2020-07-03T13:17:00Z"/>
        </w:rPr>
      </w:pPr>
      <w:ins w:id="920" w:author="23.737_CRR1_(Rel-17)_FS_5GSAT_ARCH" w:date="2020-07-03T13:17:00Z">
        <w:r>
          <w:t>Candidate solution #1 requires the following RAN related changes:</w:t>
        </w:r>
      </w:ins>
    </w:p>
    <w:p w:rsidR="003A5165" w:rsidRDefault="003A5165" w:rsidP="003A5165">
      <w:pPr>
        <w:rPr>
          <w:ins w:id="921" w:author="23.737_CRR1_(Rel-17)_FS_5GSAT_ARCH" w:date="2020-07-03T13:17:00Z"/>
        </w:rPr>
      </w:pPr>
      <w:proofErr w:type="spellStart"/>
      <w:ins w:id="922" w:author="23.737_CRR1_(Rel-17)_FS_5GSAT_ARCH" w:date="2020-07-03T13:17:00Z">
        <w:r>
          <w:t>sNB</w:t>
        </w:r>
        <w:proofErr w:type="spellEnd"/>
        <w:r>
          <w:t>:</w:t>
        </w:r>
      </w:ins>
    </w:p>
    <w:p w:rsidR="003A5165" w:rsidRDefault="003A5165" w:rsidP="003A5165">
      <w:pPr>
        <w:pStyle w:val="B1"/>
        <w:rPr>
          <w:ins w:id="923" w:author="23.737_CRR1_(Rel-17)_FS_5GSAT_ARCH" w:date="2020-07-03T13:17:00Z"/>
        </w:rPr>
        <w:pPrChange w:id="924" w:author="23.737_CRR1_(Rel-17)_FS_5GSAT_ARCH" w:date="2020-07-03T13:18:00Z">
          <w:pPr/>
        </w:pPrChange>
      </w:pPr>
      <w:ins w:id="925" w:author="23.737_CRR1_(Rel-17)_FS_5GSAT_ARCH" w:date="2020-07-03T13:17:00Z">
        <w:r>
          <w:t>-</w:t>
        </w:r>
      </w:ins>
      <w:ins w:id="926" w:author="23.737_CRR1_(Rel-17)_FS_5GSAT_ARCH" w:date="2020-07-03T13:18:00Z">
        <w:r>
          <w:tab/>
        </w:r>
      </w:ins>
      <w:ins w:id="927" w:author="23.737_CRR1_(Rel-17)_FS_5GSAT_ARCH" w:date="2020-07-03T13:17:00Z">
        <w:r>
          <w:t>Dynamic assignment of TAs to NGSO satellites</w:t>
        </w:r>
      </w:ins>
      <w:ins w:id="928" w:author="23.737_CRR1_(Rel-17)_FS_5GSAT_ARCH" w:date="2020-07-03T13:18:00Z">
        <w:r>
          <w:t>.</w:t>
        </w:r>
      </w:ins>
    </w:p>
    <w:p w:rsidR="003A5165" w:rsidRDefault="003A5165" w:rsidP="003A5165">
      <w:pPr>
        <w:pStyle w:val="B1"/>
        <w:rPr>
          <w:ins w:id="929" w:author="23.737_CRR1_(Rel-17)_FS_5GSAT_ARCH" w:date="2020-07-03T13:17:00Z"/>
        </w:rPr>
        <w:pPrChange w:id="930" w:author="23.737_CRR1_(Rel-17)_FS_5GSAT_ARCH" w:date="2020-07-03T13:18:00Z">
          <w:pPr/>
        </w:pPrChange>
      </w:pPr>
      <w:ins w:id="931" w:author="23.737_CRR1_(Rel-17)_FS_5GSAT_ARCH" w:date="2020-07-03T13:17:00Z">
        <w:r>
          <w:t>-</w:t>
        </w:r>
        <w:r>
          <w:tab/>
          <w:t>Cell and TA determination for a UE based on beam coverage area</w:t>
        </w:r>
      </w:ins>
      <w:ins w:id="932" w:author="23.737_CRR1_(Rel-17)_FS_5GSAT_ARCH" w:date="2020-07-03T13:18:00Z">
        <w:r>
          <w:t>.</w:t>
        </w:r>
      </w:ins>
    </w:p>
    <w:p w:rsidR="003A5165" w:rsidRDefault="003A5165" w:rsidP="003A5165">
      <w:pPr>
        <w:rPr>
          <w:ins w:id="933" w:author="23.737_CRR1_(Rel-17)_FS_5GSAT_ARCH" w:date="2020-07-03T13:25:00Z"/>
        </w:rPr>
      </w:pPr>
      <w:ins w:id="934" w:author="23.737_CRR1_(Rel-17)_FS_5GSAT_ARCH" w:date="2020-07-03T13:25:00Z">
        <w:r>
          <w:t>Candidate solution #12 would requires the following RAN related changes:</w:t>
        </w:r>
      </w:ins>
    </w:p>
    <w:p w:rsidR="003A5165" w:rsidRDefault="003A5165" w:rsidP="003A5165">
      <w:pPr>
        <w:rPr>
          <w:ins w:id="935" w:author="23.737_CRR1_(Rel-17)_FS_5GSAT_ARCH" w:date="2020-07-03T13:25:00Z"/>
        </w:rPr>
      </w:pPr>
      <w:ins w:id="936" w:author="23.737_CRR1_(Rel-17)_FS_5GSAT_ARCH" w:date="2020-07-03T13:25:00Z">
        <w:r>
          <w:t>UE:</w:t>
        </w:r>
      </w:ins>
    </w:p>
    <w:p w:rsidR="003A5165" w:rsidRDefault="003A5165" w:rsidP="003A5165">
      <w:pPr>
        <w:pStyle w:val="B1"/>
        <w:rPr>
          <w:ins w:id="937" w:author="23.737_CRR1_(Rel-17)_FS_5GSAT_ARCH" w:date="2020-07-03T13:25:00Z"/>
        </w:rPr>
        <w:pPrChange w:id="938" w:author="23.737_CRR1_(Rel-17)_FS_5GSAT_ARCH" w:date="2020-07-03T13:25:00Z">
          <w:pPr/>
        </w:pPrChange>
      </w:pPr>
      <w:ins w:id="939" w:author="23.737_CRR1_(Rel-17)_FS_5GSAT_ARCH" w:date="2020-07-03T13:25:00Z">
        <w:r>
          <w:t>-</w:t>
        </w:r>
        <w:r>
          <w:tab/>
          <w:t>UE awareness of its geo-location (preferred but not mandatory).</w:t>
        </w:r>
      </w:ins>
    </w:p>
    <w:p w:rsidR="003A5165" w:rsidRDefault="003A5165" w:rsidP="003A5165">
      <w:pPr>
        <w:pStyle w:val="B1"/>
        <w:rPr>
          <w:ins w:id="940" w:author="23.737_CRR1_(Rel-17)_FS_5GSAT_ARCH" w:date="2020-07-03T13:25:00Z"/>
        </w:rPr>
        <w:pPrChange w:id="941" w:author="23.737_CRR1_(Rel-17)_FS_5GSAT_ARCH" w:date="2020-07-03T13:25:00Z">
          <w:pPr/>
        </w:pPrChange>
      </w:pPr>
      <w:ins w:id="942" w:author="23.737_CRR1_(Rel-17)_FS_5GSAT_ARCH" w:date="2020-07-03T13:25:00Z">
        <w:r>
          <w:t>-</w:t>
        </w:r>
        <w:r>
          <w:tab/>
          <w:t>Geo-location-based Cell, TA and PLMN Selection.</w:t>
        </w:r>
      </w:ins>
    </w:p>
    <w:p w:rsidR="003A5165" w:rsidRDefault="003A5165" w:rsidP="003A5165">
      <w:pPr>
        <w:pStyle w:val="B1"/>
        <w:rPr>
          <w:ins w:id="943" w:author="23.737_CRR1_(Rel-17)_FS_5GSAT_ARCH" w:date="2020-07-03T13:25:00Z"/>
        </w:rPr>
        <w:pPrChange w:id="944" w:author="23.737_CRR1_(Rel-17)_FS_5GSAT_ARCH" w:date="2020-07-03T13:25:00Z">
          <w:pPr/>
        </w:pPrChange>
      </w:pPr>
      <w:ins w:id="945" w:author="23.737_CRR1_(Rel-17)_FS_5GSAT_ARCH" w:date="2020-07-03T13:25:00Z">
        <w:r>
          <w:t>-</w:t>
        </w:r>
        <w:r>
          <w:tab/>
          <w:t>Awareness of geographical zones and capability to receive updates from the network for Geographical zone option.</w:t>
        </w:r>
      </w:ins>
    </w:p>
    <w:p w:rsidR="003A5165" w:rsidRDefault="003A5165" w:rsidP="003A5165">
      <w:pPr>
        <w:rPr>
          <w:ins w:id="946" w:author="23.737_CRR1_(Rel-17)_FS_5GSAT_ARCH" w:date="2020-07-03T13:25:00Z"/>
        </w:rPr>
      </w:pPr>
      <w:proofErr w:type="spellStart"/>
      <w:ins w:id="947" w:author="23.737_CRR1_(Rel-17)_FS_5GSAT_ARCH" w:date="2020-07-03T13:25:00Z">
        <w:r>
          <w:t>sNB</w:t>
        </w:r>
        <w:proofErr w:type="spellEnd"/>
        <w:r>
          <w:t>:</w:t>
        </w:r>
      </w:ins>
    </w:p>
    <w:p w:rsidR="003A5165" w:rsidRDefault="003A5165" w:rsidP="003A5165">
      <w:pPr>
        <w:pStyle w:val="B1"/>
        <w:rPr>
          <w:ins w:id="948" w:author="23.737_CRR1_(Rel-17)_FS_5GSAT_ARCH" w:date="2020-07-03T13:25:00Z"/>
        </w:rPr>
        <w:pPrChange w:id="949" w:author="23.737_CRR1_(Rel-17)_FS_5GSAT_ARCH" w:date="2020-07-03T13:25:00Z">
          <w:pPr/>
        </w:pPrChange>
      </w:pPr>
      <w:ins w:id="950" w:author="23.737_CRR1_(Rel-17)_FS_5GSAT_ARCH" w:date="2020-07-03T13:25:00Z">
        <w:r>
          <w:t>-</w:t>
        </w:r>
        <w:r>
          <w:tab/>
          <w:t>Dynamic assignment of TAs to NGSO satellites.</w:t>
        </w:r>
      </w:ins>
    </w:p>
    <w:p w:rsidR="003A5165" w:rsidRDefault="003A5165" w:rsidP="003A5165">
      <w:pPr>
        <w:pStyle w:val="B1"/>
        <w:rPr>
          <w:ins w:id="951" w:author="23.737_CRR1_(Rel-17)_FS_5GSAT_ARCH" w:date="2020-07-03T13:25:00Z"/>
        </w:rPr>
        <w:pPrChange w:id="952" w:author="23.737_CRR1_(Rel-17)_FS_5GSAT_ARCH" w:date="2020-07-03T13:25:00Z">
          <w:pPr/>
        </w:pPrChange>
      </w:pPr>
      <w:ins w:id="953" w:author="23.737_CRR1_(Rel-17)_FS_5GSAT_ARCH" w:date="2020-07-03T13:25:00Z">
        <w:r>
          <w:t>-</w:t>
        </w:r>
        <w:r>
          <w:tab/>
          <w:t>Position determination of UEs for trusted location service for some services or for UEs without a location capability.</w:t>
        </w:r>
      </w:ins>
    </w:p>
    <w:p w:rsidR="003A5165" w:rsidRDefault="003A5165" w:rsidP="003A5165">
      <w:pPr>
        <w:pStyle w:val="B1"/>
        <w:rPr>
          <w:ins w:id="954" w:author="23.737_CRR1_(Rel-17)_FS_5GSAT_ARCH" w:date="2020-07-03T13:25:00Z"/>
        </w:rPr>
        <w:pPrChange w:id="955" w:author="23.737_CRR1_(Rel-17)_FS_5GSAT_ARCH" w:date="2020-07-03T13:25:00Z">
          <w:pPr/>
        </w:pPrChange>
      </w:pPr>
      <w:ins w:id="956" w:author="23.737_CRR1_(Rel-17)_FS_5GSAT_ARCH" w:date="2020-07-03T13:25:00Z">
        <w:r>
          <w:t>-</w:t>
        </w:r>
        <w:r>
          <w:tab/>
          <w:t>Optional Cell and TA determination for a UE.</w:t>
        </w:r>
      </w:ins>
    </w:p>
    <w:p w:rsidR="001A32AA" w:rsidRDefault="001A32AA" w:rsidP="001A32AA">
      <w:pPr>
        <w:pStyle w:val="Heading2"/>
        <w:rPr>
          <w:rFonts w:eastAsia="MS Mincho"/>
          <w:lang w:eastAsia="fr-FR"/>
        </w:rPr>
      </w:pPr>
      <w:r>
        <w:rPr>
          <w:rFonts w:eastAsia="MS Mincho"/>
        </w:rPr>
        <w:t>7.2</w:t>
      </w:r>
      <w:r>
        <w:rPr>
          <w:rFonts w:eastAsia="MS Mincho"/>
        </w:rPr>
        <w:tab/>
        <w:t>Evaluation of solutions for Key Issue #2 - Mobility Management with moving satellite coverage areas</w:t>
      </w:r>
      <w:bookmarkEnd w:id="898"/>
      <w:bookmarkEnd w:id="899"/>
      <w:bookmarkEnd w:id="900"/>
      <w:bookmarkEnd w:id="901"/>
    </w:p>
    <w:p w:rsidR="003800CF" w:rsidRDefault="003800CF" w:rsidP="003800C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rsidR="003800CF" w:rsidRDefault="003800CF" w:rsidP="003800CF">
      <w:r>
        <w:t>Candidate Solutions #1 and #9 require satellites capable of projecting static coverage area on Earth surface. Solution #7 and #8 do not require static coverage area. This difference in the satellite capabilities is outside of the scope of 3GPP specifications.</w:t>
      </w:r>
    </w:p>
    <w:p w:rsidR="003800CF" w:rsidRDefault="003800CF" w:rsidP="003800CF">
      <w:r>
        <w:t>Candidate Solution #1 is the simplest candidate solution for the UE and the CN, but it requires the satellite NG RAN to be able to dynamically change the SIB.</w:t>
      </w:r>
    </w:p>
    <w:p w:rsidR="003800CF" w:rsidRDefault="003800CF" w:rsidP="003800CF">
      <w:r>
        <w:t xml:space="preserve">Candidate Solution #7 is transparent for the </w:t>
      </w:r>
      <w:proofErr w:type="spellStart"/>
      <w:r>
        <w:t>gNB</w:t>
      </w:r>
      <w:proofErr w:type="spellEnd"/>
      <w:r>
        <w:t>, but it adds the requirement for the UE and AMF to use sequenced List of Registration Areas instead of just a single RA.</w:t>
      </w:r>
    </w:p>
    <w:p w:rsidR="003800CF" w:rsidRDefault="003800CF" w:rsidP="003800CF">
      <w:r>
        <w:lastRenderedPageBreak/>
        <w:t xml:space="preserve">Candidate Solution #8 does </w:t>
      </w:r>
      <w:proofErr w:type="spellStart"/>
      <w:r>
        <w:t>nott</w:t>
      </w:r>
      <w:proofErr w:type="spellEnd"/>
      <w:r>
        <w:t xml:space="preserve"> eliminate the Mobility Updates signalling from the UE, but it can mitigate the NG-AP message introduced by the movement of the NGSO satellite. This solution has requirements on either network deployment or new AMF agent functionality.</w:t>
      </w:r>
    </w:p>
    <w:p w:rsidR="003800CF" w:rsidRDefault="003800CF" w:rsidP="003800C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rsidR="00371E81" w:rsidRDefault="00371E81" w:rsidP="00371E81">
      <w:pPr>
        <w:pStyle w:val="Heading2"/>
      </w:pPr>
      <w:bookmarkStart w:id="957" w:name="_Toc26265284"/>
      <w:bookmarkStart w:id="958" w:name="_Toc26525184"/>
      <w:bookmarkStart w:id="959" w:name="_Toc26528789"/>
      <w:bookmarkStart w:id="960" w:name="_Toc27898280"/>
      <w:r>
        <w:t>7.3</w:t>
      </w:r>
      <w:r>
        <w:tab/>
      </w:r>
      <w:r w:rsidR="00C73BDD">
        <w:t>Evaluation</w:t>
      </w:r>
      <w:r>
        <w:t xml:space="preserve"> of solutions for Key Issue #3 - Delay in satellite</w:t>
      </w:r>
      <w:bookmarkEnd w:id="957"/>
      <w:bookmarkEnd w:id="958"/>
      <w:bookmarkEnd w:id="959"/>
      <w:bookmarkEnd w:id="960"/>
    </w:p>
    <w:p w:rsidR="003800CF" w:rsidRDefault="003800CF" w:rsidP="003800CF">
      <w:r>
        <w:t>This clause provides evaluation of Candidate Solution(s) for Key Issue #3.</w:t>
      </w:r>
    </w:p>
    <w:p w:rsidR="003800CF" w:rsidRDefault="003800CF" w:rsidP="003800CF">
      <w:r>
        <w:t>Candidate Solution #10 addresses completely Key Issue #3 and provides a solution to address the delays introduced by satellite links.</w:t>
      </w:r>
    </w:p>
    <w:p w:rsidR="003800CF" w:rsidRDefault="003800CF" w:rsidP="003800CF">
      <w:pPr>
        <w:pStyle w:val="NO"/>
      </w:pPr>
      <w:r>
        <w:t>NOTE:</w:t>
      </w:r>
      <w:r>
        <w:tab/>
        <w:t>It is expected that the final determination of the values of extended timers is left to stage 3 work.</w:t>
      </w:r>
    </w:p>
    <w:p w:rsidR="00EA3196" w:rsidRDefault="00EA3196" w:rsidP="00EA3196">
      <w:pPr>
        <w:pStyle w:val="Heading2"/>
      </w:pPr>
      <w:bookmarkStart w:id="961" w:name="_Toc26265285"/>
      <w:bookmarkStart w:id="962" w:name="_Toc26525185"/>
      <w:bookmarkStart w:id="963" w:name="_Toc26528790"/>
      <w:bookmarkStart w:id="964" w:name="_Toc27898281"/>
      <w:r>
        <w:t>7.4</w:t>
      </w:r>
      <w:r>
        <w:tab/>
      </w:r>
      <w:r w:rsidR="00C73BDD">
        <w:t>Evaluation</w:t>
      </w:r>
      <w:r>
        <w:t xml:space="preserve"> of solutions for Key Issue #4 - QoS with satellite access</w:t>
      </w:r>
      <w:bookmarkEnd w:id="961"/>
      <w:bookmarkEnd w:id="962"/>
      <w:bookmarkEnd w:id="963"/>
      <w:bookmarkEnd w:id="964"/>
    </w:p>
    <w:p w:rsidR="003800CF" w:rsidRDefault="003800CF" w:rsidP="003800CF">
      <w:r>
        <w:t>This clause provides evaluation of Candidate Solution(s) for Key Issue #4.</w:t>
      </w:r>
    </w:p>
    <w:p w:rsidR="003800CF" w:rsidRDefault="003800CF" w:rsidP="003800C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rsidR="003800CF" w:rsidRDefault="003800CF" w:rsidP="003800CF">
      <w:r>
        <w:t>In addition to QoS aspects under this key issue, the detection of satellite access provided by Solution #2 is also an enabler for solving the following requirements that may need specific procedures to handle satellite access:</w:t>
      </w:r>
    </w:p>
    <w:p w:rsidR="003800CF" w:rsidRDefault="003800CF" w:rsidP="003800CF">
      <w:pPr>
        <w:pStyle w:val="B1"/>
      </w:pPr>
      <w:r>
        <w:t>-</w:t>
      </w:r>
      <w:r>
        <w:tab/>
        <w:t>Policy Control;</w:t>
      </w:r>
    </w:p>
    <w:p w:rsidR="003800CF" w:rsidRDefault="003800CF" w:rsidP="003800CF">
      <w:pPr>
        <w:pStyle w:val="B1"/>
      </w:pPr>
      <w:r>
        <w:t>-</w:t>
      </w:r>
      <w:r>
        <w:tab/>
        <w:t>Mobility procedures, such as Mobility Restrictions (per RAT Type);</w:t>
      </w:r>
    </w:p>
    <w:p w:rsidR="003800CF" w:rsidRDefault="003800CF" w:rsidP="003800CF">
      <w:pPr>
        <w:pStyle w:val="B1"/>
      </w:pPr>
      <w:r>
        <w:t>-</w:t>
      </w:r>
      <w:r>
        <w:tab/>
        <w:t>Charging specific to satellite access (per RAT Type);</w:t>
      </w:r>
    </w:p>
    <w:p w:rsidR="003800CF" w:rsidRDefault="003800CF" w:rsidP="003800CF">
      <w:pPr>
        <w:pStyle w:val="B1"/>
      </w:pPr>
      <w:r>
        <w:t>-</w:t>
      </w:r>
      <w:r>
        <w:tab/>
        <w:t>Location services for satellite access (discovery of LMF supporting the appropriate positioning methods);</w:t>
      </w:r>
    </w:p>
    <w:p w:rsidR="003800CF" w:rsidRDefault="003800CF" w:rsidP="003800CF">
      <w:pPr>
        <w:pStyle w:val="B1"/>
      </w:pPr>
      <w:r>
        <w:t>-</w:t>
      </w:r>
      <w:r>
        <w:tab/>
        <w:t>Regulatory requirement (to authorise satellite access, possibly per RAT).</w:t>
      </w:r>
    </w:p>
    <w:p w:rsidR="003800CF" w:rsidRDefault="003800CF" w:rsidP="003800CF">
      <w:r>
        <w:t>The interfaces of AMF, SMF, PCF, LMF and CHF already include RAT Type parameter, so re-use of the existing parameter avoids interface updates.</w:t>
      </w:r>
    </w:p>
    <w:p w:rsidR="003800CF" w:rsidRDefault="003800CF" w:rsidP="003800CF">
      <w:r>
        <w:t>The internal processing rules of the affected nodes already use RAT Type among other decision criteria, so RAT Type dependent processing rules already exist, but satellite specific (or orbit specific) processing needs to be added in each NF as appropriate.</w:t>
      </w:r>
    </w:p>
    <w:p w:rsidR="003800CF" w:rsidRDefault="003800CF" w:rsidP="003800CF">
      <w:r>
        <w:t>Candidate Solution #14 addresses Key Issue #4 and provides a solution for the mobility aspects related to the use of satellite as an access.</w:t>
      </w:r>
    </w:p>
    <w:p w:rsidR="00902C22" w:rsidRPr="00902C22" w:rsidRDefault="00902C22" w:rsidP="00902C22">
      <w:pPr>
        <w:pStyle w:val="Heading2"/>
        <w:rPr>
          <w:lang w:eastAsia="zh-CN"/>
        </w:rPr>
      </w:pPr>
      <w:bookmarkStart w:id="965" w:name="_Toc26265286"/>
      <w:bookmarkStart w:id="966" w:name="_Toc26525186"/>
      <w:bookmarkStart w:id="967" w:name="_Toc26528791"/>
      <w:bookmarkStart w:id="968" w:name="_Toc27898282"/>
      <w:r w:rsidRPr="00902C22">
        <w:rPr>
          <w:lang w:eastAsia="zh-CN"/>
        </w:rPr>
        <w:t>7.</w:t>
      </w:r>
      <w:r w:rsidR="00371E81">
        <w:rPr>
          <w:lang w:eastAsia="zh-CN"/>
        </w:rPr>
        <w:t>5</w:t>
      </w:r>
      <w:r w:rsidRPr="00902C22">
        <w:rPr>
          <w:lang w:eastAsia="zh-CN"/>
        </w:rPr>
        <w:tab/>
        <w:t>Evaluation of solutions for Key Issue #5 - QoS with satellite backhaul</w:t>
      </w:r>
      <w:bookmarkEnd w:id="965"/>
      <w:bookmarkEnd w:id="966"/>
      <w:bookmarkEnd w:id="967"/>
      <w:bookmarkEnd w:id="968"/>
    </w:p>
    <w:p w:rsidR="003800CF" w:rsidRDefault="003800CF" w:rsidP="003800CF">
      <w:pPr>
        <w:rPr>
          <w:lang w:eastAsia="zh-CN"/>
        </w:rPr>
      </w:pPr>
      <w:r>
        <w:rPr>
          <w:lang w:eastAsia="zh-CN"/>
        </w:rPr>
        <w:t>This clause provides evaluation of candidate solutions for Key Issue #5.</w:t>
      </w:r>
    </w:p>
    <w:p w:rsidR="003800CF" w:rsidRDefault="003800CF" w:rsidP="003800CF">
      <w:pPr>
        <w:rPr>
          <w:lang w:eastAsia="zh-CN"/>
        </w:rPr>
      </w:pPr>
      <w:r>
        <w:rPr>
          <w:lang w:eastAsia="zh-CN"/>
        </w:rPr>
        <w:t>Four Candidate Solutions have been proposed:</w:t>
      </w:r>
    </w:p>
    <w:p w:rsidR="003800CF" w:rsidRDefault="003800CF" w:rsidP="003800CF">
      <w:pPr>
        <w:pStyle w:val="B1"/>
        <w:rPr>
          <w:lang w:eastAsia="zh-CN"/>
        </w:rPr>
      </w:pPr>
      <w:r>
        <w:rPr>
          <w:lang w:eastAsia="zh-CN"/>
        </w:rPr>
        <w:t>-</w:t>
      </w:r>
      <w:r>
        <w:rPr>
          <w:lang w:eastAsia="zh-CN"/>
        </w:rPr>
        <w:tab/>
        <w:t>Candidate Solution #3: "Backhaul triggered QoS adaptation";</w:t>
      </w:r>
    </w:p>
    <w:p w:rsidR="003800CF" w:rsidRDefault="003800CF" w:rsidP="003800CF">
      <w:pPr>
        <w:pStyle w:val="B1"/>
        <w:rPr>
          <w:lang w:eastAsia="zh-CN"/>
        </w:rPr>
      </w:pPr>
      <w:r>
        <w:rPr>
          <w:lang w:eastAsia="zh-CN"/>
        </w:rPr>
        <w:t>-</w:t>
      </w:r>
      <w:r>
        <w:rPr>
          <w:lang w:eastAsia="zh-CN"/>
        </w:rPr>
        <w:tab/>
        <w:t>Candidate Solution #5: "QoS control for satellite backhaul scenario";</w:t>
      </w:r>
    </w:p>
    <w:p w:rsidR="003800CF" w:rsidRDefault="003800CF" w:rsidP="003800CF">
      <w:pPr>
        <w:pStyle w:val="B1"/>
        <w:rPr>
          <w:lang w:eastAsia="zh-CN"/>
        </w:rPr>
      </w:pPr>
      <w:r>
        <w:rPr>
          <w:lang w:eastAsia="zh-CN"/>
        </w:rPr>
        <w:t>-</w:t>
      </w:r>
      <w:r>
        <w:rPr>
          <w:lang w:eastAsia="zh-CN"/>
        </w:rPr>
        <w:tab/>
        <w:t>Candidate Solution #11: "Backhaul QoS handling based on AMF and UPF information";</w:t>
      </w:r>
    </w:p>
    <w:p w:rsidR="003800CF" w:rsidRDefault="003800CF" w:rsidP="003800CF">
      <w:pPr>
        <w:pStyle w:val="B1"/>
        <w:rPr>
          <w:lang w:eastAsia="zh-CN"/>
        </w:rPr>
      </w:pPr>
      <w:r>
        <w:rPr>
          <w:lang w:eastAsia="zh-CN"/>
        </w:rPr>
        <w:t>-</w:t>
      </w:r>
      <w:r>
        <w:rPr>
          <w:lang w:eastAsia="zh-CN"/>
        </w:rPr>
        <w:tab/>
        <w:t>Candidate Solution #14: "Mobility and QoS with Satellite Access"</w:t>
      </w:r>
    </w:p>
    <w:p w:rsidR="003800CF" w:rsidRDefault="003800CF" w:rsidP="003800CF">
      <w:pPr>
        <w:rPr>
          <w:lang w:eastAsia="zh-CN"/>
        </w:rPr>
      </w:pPr>
      <w:r>
        <w:rPr>
          <w:lang w:eastAsia="zh-CN"/>
        </w:rPr>
        <w:lastRenderedPageBreak/>
        <w:t xml:space="preserve">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w:t>
      </w:r>
      <w:proofErr w:type="spellStart"/>
      <w:r>
        <w:rPr>
          <w:lang w:eastAsia="zh-CN"/>
        </w:rPr>
        <w:t>AN</w:t>
      </w:r>
      <w:proofErr w:type="spellEnd"/>
      <w:r>
        <w:rPr>
          <w:lang w:eastAsia="zh-CN"/>
        </w:rPr>
        <w:t xml:space="preserve"> node has a single type of backhaul and hence it can be used in other situations, e.g. in</w:t>
      </w:r>
      <w:ins w:id="969" w:author="23.737_CR0018R1_(Rel-17)_FS_5GSAT_ARCH" w:date="2020-07-03T14:16:00Z">
        <w:r w:rsidR="00B1613B">
          <w:rPr>
            <w:lang w:eastAsia="zh-CN"/>
          </w:rPr>
          <w:t xml:space="preserve"> the</w:t>
        </w:r>
      </w:ins>
      <w:r>
        <w:rPr>
          <w:lang w:eastAsia="zh-CN"/>
        </w:rPr>
        <w:t xml:space="preserve"> case of hybrid backhaul and in</w:t>
      </w:r>
      <w:ins w:id="970" w:author="23.737_CR0018R1_(Rel-17)_FS_5GSAT_ARCH" w:date="2020-07-03T14:16:00Z">
        <w:r w:rsidR="00B1613B">
          <w:rPr>
            <w:lang w:eastAsia="zh-CN"/>
          </w:rPr>
          <w:t xml:space="preserve"> the</w:t>
        </w:r>
      </w:ins>
      <w:r>
        <w:rPr>
          <w:lang w:eastAsia="zh-CN"/>
        </w:rPr>
        <w:t xml:space="preserve">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3800CF" w:rsidRDefault="003800CF" w:rsidP="003800CF">
      <w:pPr>
        <w:rPr>
          <w:lang w:eastAsia="zh-CN"/>
        </w:rPr>
      </w:pPr>
      <w:r>
        <w:rPr>
          <w:lang w:eastAsia="zh-CN"/>
        </w:rPr>
        <w:t xml:space="preserve">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w:t>
      </w:r>
      <w:proofErr w:type="spellStart"/>
      <w:r>
        <w:rPr>
          <w:lang w:eastAsia="zh-CN"/>
        </w:rPr>
        <w:t>AN</w:t>
      </w:r>
      <w:proofErr w:type="spellEnd"/>
      <w:r>
        <w:rPr>
          <w:lang w:eastAsia="zh-CN"/>
        </w:rPr>
        <w:t xml:space="preserve"> node has a single type of connection to the 5GC.</w:t>
      </w:r>
    </w:p>
    <w:p w:rsidR="003800CF" w:rsidRDefault="003800CF" w:rsidP="003800CF">
      <w:pPr>
        <w:rPr>
          <w:lang w:eastAsia="zh-CN"/>
        </w:rPr>
      </w:pPr>
      <w:r>
        <w:rPr>
          <w:lang w:eastAsia="zh-CN"/>
        </w:rPr>
        <w:t>Candidate Solution #11 is a combination of Solution #3 and Solution #5.</w:t>
      </w:r>
    </w:p>
    <w:p w:rsidR="003800CF" w:rsidRDefault="003800CF" w:rsidP="003800C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rsidR="003800CF" w:rsidRDefault="003800CF" w:rsidP="003800CF">
      <w:pPr>
        <w:rPr>
          <w:lang w:eastAsia="zh-CN"/>
        </w:rPr>
      </w:pPr>
      <w:r>
        <w:rPr>
          <w:lang w:eastAsia="zh-CN"/>
        </w:rPr>
        <w:t>Summarizing the above results in the following table.</w:t>
      </w:r>
    </w:p>
    <w:p w:rsidR="00A700D6" w:rsidRPr="00902C22" w:rsidRDefault="00A700D6" w:rsidP="00A700D6">
      <w:pPr>
        <w:pStyle w:val="TH"/>
      </w:pPr>
      <w:r w:rsidRPr="00902C22">
        <w:lastRenderedPageBreak/>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3800CF">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3800CF">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3800CF">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3800CF">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3800CF">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3800CF">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3800CF">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3800CF">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3800CF">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1927B8" w:rsidRPr="00C56E41" w:rsidRDefault="003800CF" w:rsidP="003800CF">
      <w:r>
        <w:t>Candidate Solution #14 addresses completely Key Issue #5 and provides a solution for the mobility aspects related to the use of satellite for backhaul.</w:t>
      </w:r>
    </w:p>
    <w:p w:rsidR="006006E8" w:rsidRDefault="006006E8" w:rsidP="006006E8">
      <w:pPr>
        <w:pStyle w:val="Heading2"/>
        <w:rPr>
          <w:lang w:eastAsia="zh-CN"/>
        </w:rPr>
      </w:pPr>
      <w:bookmarkStart w:id="971" w:name="_Toc26265287"/>
      <w:bookmarkStart w:id="972" w:name="_Toc26525187"/>
      <w:bookmarkStart w:id="973" w:name="_Toc26528792"/>
      <w:bookmarkStart w:id="974" w:name="_Toc27898283"/>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971"/>
      <w:bookmarkEnd w:id="972"/>
      <w:bookmarkEnd w:id="973"/>
      <w:bookmarkEnd w:id="974"/>
    </w:p>
    <w:p w:rsidR="000A1E89" w:rsidRPr="006006E8" w:rsidRDefault="003800CF" w:rsidP="003800CF">
      <w:pPr>
        <w:rPr>
          <w:lang w:eastAsia="zh-CN"/>
        </w:rPr>
      </w:pPr>
      <w:r>
        <w:rPr>
          <w:lang w:eastAsia="zh-CN"/>
        </w:rPr>
        <w:t>See Key Issue #1.</w:t>
      </w:r>
    </w:p>
    <w:p w:rsidR="000F34E8" w:rsidRPr="00902C22" w:rsidRDefault="000F34E8" w:rsidP="000F34E8">
      <w:pPr>
        <w:pStyle w:val="Heading2"/>
      </w:pPr>
      <w:bookmarkStart w:id="975" w:name="_Toc23400808"/>
      <w:bookmarkStart w:id="976" w:name="_Toc26265288"/>
      <w:bookmarkStart w:id="977" w:name="_Toc26525188"/>
      <w:bookmarkStart w:id="978" w:name="_Toc26528793"/>
      <w:bookmarkStart w:id="979" w:name="_Toc27898284"/>
      <w:r w:rsidRPr="00902C22">
        <w:t>7.</w:t>
      </w:r>
      <w:r>
        <w:t>7</w:t>
      </w:r>
      <w:r w:rsidRPr="00902C22">
        <w:tab/>
        <w:t>Evaluation of solutions for Key Issue #7 - Multi connectivity with satellite access</w:t>
      </w:r>
      <w:bookmarkEnd w:id="975"/>
      <w:bookmarkEnd w:id="976"/>
      <w:bookmarkEnd w:id="977"/>
      <w:bookmarkEnd w:id="978"/>
      <w:bookmarkEnd w:id="979"/>
    </w:p>
    <w:p w:rsidR="003800CF" w:rsidRDefault="003800CF" w:rsidP="003800C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rsidR="003800CF" w:rsidRDefault="003800CF" w:rsidP="003800CF">
      <w:pPr>
        <w:rPr>
          <w:lang w:eastAsia="zh-CN"/>
        </w:rPr>
      </w:pPr>
      <w:r>
        <w:rPr>
          <w:lang w:eastAsia="zh-CN"/>
        </w:rPr>
        <w:t>Dual-connectivity via satellite RAN and terrestrial RAN is a RAN issue, and RAN has conducted related study, thus SA WG2 should just follow RAN conclusion.</w:t>
      </w:r>
    </w:p>
    <w:p w:rsidR="00902C22" w:rsidRPr="00902C22" w:rsidRDefault="00902C22" w:rsidP="00902C22">
      <w:pPr>
        <w:pStyle w:val="Heading2"/>
      </w:pPr>
      <w:bookmarkStart w:id="980" w:name="_Toc26265289"/>
      <w:bookmarkStart w:id="981" w:name="_Toc26525189"/>
      <w:bookmarkStart w:id="982" w:name="_Toc26528794"/>
      <w:bookmarkStart w:id="983" w:name="_Toc27898285"/>
      <w:r w:rsidRPr="00902C22">
        <w:lastRenderedPageBreak/>
        <w:t>7.</w:t>
      </w:r>
      <w:r w:rsidR="00AF6362">
        <w:t>8</w:t>
      </w:r>
      <w:r w:rsidRPr="00902C22">
        <w:tab/>
        <w:t>Evaluation of solutions for Key Issue #8 - The role of satellite link in content distribution towards the edge</w:t>
      </w:r>
      <w:bookmarkEnd w:id="980"/>
      <w:bookmarkEnd w:id="981"/>
      <w:bookmarkEnd w:id="982"/>
      <w:bookmarkEnd w:id="983"/>
    </w:p>
    <w:p w:rsidR="003800CF" w:rsidRDefault="003800CF" w:rsidP="003800CF">
      <w:pPr>
        <w:rPr>
          <w:lang w:eastAsia="zh-CN"/>
        </w:rPr>
      </w:pPr>
      <w:r>
        <w:rPr>
          <w:lang w:eastAsia="zh-CN"/>
        </w:rPr>
        <w:t>This clause provides evaluation of Candidate Solutions for Key Issue #7.</w:t>
      </w:r>
    </w:p>
    <w:p w:rsidR="003800CF" w:rsidRDefault="003800CF" w:rsidP="003800CF">
      <w:pPr>
        <w:rPr>
          <w:lang w:eastAsia="zh-CN"/>
        </w:rPr>
      </w:pPr>
      <w:r>
        <w:rPr>
          <w:lang w:eastAsia="zh-CN"/>
        </w:rPr>
        <w:t>A unique Candidate Solution has been proposed:</w:t>
      </w:r>
    </w:p>
    <w:p w:rsidR="003800CF" w:rsidRDefault="003800CF" w:rsidP="003800C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rsidR="003800CF" w:rsidRDefault="003800CF" w:rsidP="003800CF">
      <w:pPr>
        <w:pStyle w:val="B2"/>
        <w:rPr>
          <w:lang w:eastAsia="zh-CN"/>
        </w:rPr>
      </w:pPr>
      <w:r>
        <w:rPr>
          <w:lang w:eastAsia="zh-CN"/>
        </w:rPr>
        <w:t>-</w:t>
      </w:r>
      <w:r>
        <w:rPr>
          <w:lang w:eastAsia="zh-CN"/>
        </w:rPr>
        <w:tab/>
        <w:t xml:space="preserve">Approach #A: Uplink classifier based Approach: This approach proposes to use UL CL standardized in </w:t>
      </w:r>
      <w:r w:rsidR="00430544">
        <w:rPr>
          <w:lang w:eastAsia="zh-CN"/>
        </w:rPr>
        <w:t>TS 23.501 [</w:t>
      </w:r>
      <w:r>
        <w:rPr>
          <w:lang w:eastAsia="zh-CN"/>
        </w:rPr>
        <w:t xml:space="preserve">6] clause 5.6.4.2 and </w:t>
      </w:r>
      <w:r w:rsidR="00430544">
        <w:rPr>
          <w:lang w:eastAsia="zh-CN"/>
        </w:rPr>
        <w:t>TS 23.502 [</w:t>
      </w:r>
      <w:r>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3800CF" w:rsidRDefault="003800CF" w:rsidP="003800CF">
      <w:pPr>
        <w:pStyle w:val="B2"/>
        <w:rPr>
          <w:lang w:eastAsia="zh-CN"/>
        </w:rPr>
      </w:pPr>
      <w:r>
        <w:rPr>
          <w:lang w:eastAsia="zh-CN"/>
        </w:rPr>
        <w:t>-</w:t>
      </w:r>
      <w:r>
        <w:rPr>
          <w:lang w:eastAsia="zh-CN"/>
        </w:rPr>
        <w:tab/>
        <w:t xml:space="preserve">Approach #B- Multi-homing: A multi-homed approach defined in </w:t>
      </w:r>
      <w:r w:rsidR="00430544">
        <w:rPr>
          <w:lang w:eastAsia="zh-CN"/>
        </w:rPr>
        <w:t>TS 23.501 [</w:t>
      </w:r>
      <w:r>
        <w:rPr>
          <w:lang w:eastAsia="zh-CN"/>
        </w:rPr>
        <w:t xml:space="preserve">6] clause 5.6.4.2 and </w:t>
      </w:r>
      <w:r w:rsidR="00430544">
        <w:rPr>
          <w:lang w:eastAsia="zh-CN"/>
        </w:rPr>
        <w:t>TS 23.502 [</w:t>
      </w:r>
      <w:r>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rsidR="00DC62D7" w:rsidRDefault="00DC62D7" w:rsidP="00DC62D7">
      <w:pPr>
        <w:pStyle w:val="Heading2"/>
      </w:pPr>
      <w:bookmarkStart w:id="984" w:name="_Toc26265290"/>
      <w:bookmarkStart w:id="985" w:name="_Toc26525190"/>
      <w:bookmarkStart w:id="986" w:name="_Toc26528795"/>
      <w:bookmarkStart w:id="987" w:name="_Toc27898286"/>
      <w:r>
        <w:t>7</w:t>
      </w:r>
      <w:r w:rsidRPr="00902C22">
        <w:t>.</w:t>
      </w:r>
      <w:r>
        <w:t>9</w:t>
      </w:r>
      <w:r w:rsidRPr="00902C22">
        <w:tab/>
      </w:r>
      <w:r>
        <w:t xml:space="preserve">Evaluation of solutions for Key Issue #9 </w:t>
      </w:r>
      <w:r w:rsidR="0077772F">
        <w:t xml:space="preserve">- </w:t>
      </w:r>
      <w:r>
        <w:t>Multi connectivity with hybrid satellite/terrestrial backhaul</w:t>
      </w:r>
      <w:bookmarkEnd w:id="984"/>
      <w:bookmarkEnd w:id="985"/>
      <w:bookmarkEnd w:id="986"/>
      <w:bookmarkEnd w:id="987"/>
    </w:p>
    <w:p w:rsidR="007D64E2" w:rsidRDefault="003800CF" w:rsidP="003800CF">
      <w:pPr>
        <w:rPr>
          <w:lang w:eastAsia="zh-CN"/>
        </w:rPr>
      </w:pPr>
      <w:r>
        <w:rPr>
          <w:lang w:eastAsia="zh-CN"/>
        </w:rPr>
        <w:t>Topics listed in KI#9 are out of scope of this study. Accordingly no solutions are proposed for this KI.</w:t>
      </w:r>
    </w:p>
    <w:p w:rsidR="007D64E2" w:rsidRPr="008E2BFC" w:rsidRDefault="007D64E2" w:rsidP="007D64E2">
      <w:pPr>
        <w:pStyle w:val="Heading2"/>
      </w:pPr>
      <w:bookmarkStart w:id="988" w:name="_Toc23400809"/>
      <w:bookmarkStart w:id="989" w:name="_Toc26265291"/>
      <w:bookmarkStart w:id="990" w:name="_Toc26525191"/>
      <w:bookmarkStart w:id="991" w:name="_Toc26528796"/>
      <w:bookmarkStart w:id="992" w:name="_Toc27898287"/>
      <w:r w:rsidRPr="008E2BFC">
        <w:t>7.10</w:t>
      </w:r>
      <w:r w:rsidRPr="008E2BFC">
        <w:tab/>
        <w:t xml:space="preserve">Evaluation of solutions for Key Issue #10 - </w:t>
      </w:r>
      <w:bookmarkEnd w:id="988"/>
      <w:r w:rsidRPr="008E2BFC">
        <w:rPr>
          <w:rFonts w:cs="Arial"/>
        </w:rPr>
        <w:t>Regulatory services with super-national satellite ground station</w:t>
      </w:r>
      <w:bookmarkEnd w:id="989"/>
      <w:bookmarkEnd w:id="990"/>
      <w:bookmarkEnd w:id="991"/>
      <w:bookmarkEnd w:id="992"/>
    </w:p>
    <w:p w:rsidR="003800CF" w:rsidRDefault="003800CF" w:rsidP="003800CF">
      <w:pPr>
        <w:rPr>
          <w:lang w:eastAsia="zh-CN"/>
        </w:rPr>
      </w:pPr>
      <w:r>
        <w:rPr>
          <w:lang w:eastAsia="zh-CN"/>
        </w:rPr>
        <w:t>For Key Issue #10 - " Key Issue #10: Regulatory services with super-national satellite ground station ". This Key Issue identifies</w:t>
      </w:r>
      <w:ins w:id="993" w:author="23.737_CR0011R1_(Rel-17)_FS_5GSAT_ARCH" w:date="2020-07-03T13:55:00Z">
        <w:r w:rsidR="003A5165">
          <w:rPr>
            <w:lang w:eastAsia="zh-CN"/>
          </w:rPr>
          <w:t xml:space="preserve"> bullet points a - g in clause 5.10.1</w:t>
        </w:r>
      </w:ins>
      <w:del w:id="994" w:author="23.737_CR0011R1_(Rel-17)_FS_5GSAT_ARCH" w:date="2020-07-03T13:55:00Z">
        <w:r w:rsidDel="003A5165">
          <w:rPr>
            <w:lang w:eastAsia="zh-CN"/>
          </w:rPr>
          <w:delText xml:space="preserve"> the following aspects</w:delText>
        </w:r>
      </w:del>
      <w:r>
        <w:rPr>
          <w:lang w:eastAsia="zh-CN"/>
        </w:rPr>
        <w:t xml:space="preserve"> that need to be solved for super-national cell coverage area.</w:t>
      </w:r>
    </w:p>
    <w:p w:rsidR="003800CF" w:rsidRDefault="003800CF" w:rsidP="003800CF">
      <w:pPr>
        <w:rPr>
          <w:lang w:eastAsia="zh-CN"/>
        </w:rPr>
      </w:pPr>
      <w:r>
        <w:rPr>
          <w:lang w:eastAsia="zh-CN"/>
        </w:rPr>
        <w:t>Two candidate solutions have been proposed.</w:t>
      </w:r>
    </w:p>
    <w:p w:rsidR="003800CF" w:rsidRDefault="003800CF" w:rsidP="003800CF">
      <w:pPr>
        <w:rPr>
          <w:lang w:eastAsia="zh-CN"/>
        </w:rPr>
      </w:pPr>
      <w:r>
        <w:rPr>
          <w:lang w:eastAsia="zh-CN"/>
        </w:rPr>
        <w:t xml:space="preserve">Candidate Solution #12 "Solution 12: Satellite cells for 5G satellite access with large or moving radio coverage". This solution introduces the definition and usage of Satellite cells and the support needed from UEs and </w:t>
      </w:r>
      <w:proofErr w:type="spellStart"/>
      <w:r>
        <w:rPr>
          <w:lang w:eastAsia="zh-CN"/>
        </w:rPr>
        <w:t>sNBs</w:t>
      </w:r>
      <w:proofErr w:type="spellEnd"/>
      <w:r>
        <w:rPr>
          <w:lang w:eastAsia="zh-CN"/>
        </w:rPr>
        <w:t xml:space="preserve">.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w:t>
      </w:r>
      <w:proofErr w:type="spellStart"/>
      <w:r>
        <w:rPr>
          <w:lang w:eastAsia="zh-CN"/>
        </w:rPr>
        <w:t>TAs.</w:t>
      </w:r>
      <w:proofErr w:type="spellEnd"/>
      <w:ins w:id="995" w:author="23.737_CR0011R1_(Rel-17)_FS_5GSAT_ARCH" w:date="2020-07-03T13:55:00Z">
        <w:r w:rsidR="003A5165">
          <w:rPr>
            <w:lang w:eastAsia="zh-CN"/>
          </w:rPr>
          <w:t xml:space="preserve"> Solution #12 does not require 5GCN impacts as the use of virtual cells allows the 5GCN to treat 5G satellite access as a new type of terrestrial RAT.</w:t>
        </w:r>
      </w:ins>
    </w:p>
    <w:p w:rsidR="003A5165" w:rsidRDefault="003A5165" w:rsidP="003A5165">
      <w:pPr>
        <w:pStyle w:val="NO"/>
        <w:rPr>
          <w:ins w:id="996" w:author="23.737_CR0011R1_(Rel-17)_FS_5GSAT_ARCH" w:date="2020-07-03T13:55:00Z"/>
          <w:lang w:eastAsia="zh-CN"/>
        </w:rPr>
        <w:pPrChange w:id="997" w:author="23.737_CR0011R1_(Rel-17)_FS_5GSAT_ARCH" w:date="2020-07-03T13:55:00Z">
          <w:pPr/>
        </w:pPrChange>
      </w:pPr>
      <w:ins w:id="998" w:author="23.737_CR0011R1_(Rel-17)_FS_5GSAT_ARCH" w:date="2020-07-03T13:55:00Z">
        <w:r>
          <w:rPr>
            <w:lang w:eastAsia="zh-CN"/>
          </w:rPr>
          <w:t>NOTE:</w:t>
        </w:r>
        <w:r>
          <w:rPr>
            <w:lang w:eastAsia="zh-CN"/>
          </w:rPr>
          <w:tab/>
          <w:t>Solution #12 may require that the NG-RAN can verify or determine a serving virtual cell for regulatory services for which a UE determined serving virtual cell is not considered trustworthy.</w:t>
        </w:r>
      </w:ins>
    </w:p>
    <w:p w:rsidR="003800CF" w:rsidRDefault="003A5165" w:rsidP="003800CF">
      <w:pPr>
        <w:rPr>
          <w:lang w:eastAsia="zh-CN"/>
        </w:rPr>
      </w:pPr>
      <w:ins w:id="999" w:author="23.737_CR0011R1_(Rel-17)_FS_5GSAT_ARCH" w:date="2020-07-03T13:55:00Z">
        <w:r>
          <w:rPr>
            <w:lang w:eastAsia="zh-CN"/>
          </w:rPr>
          <w:t xml:space="preserve">Candidate </w:t>
        </w:r>
      </w:ins>
      <w:r w:rsidR="003800CF">
        <w:rPr>
          <w:lang w:eastAsia="zh-CN"/>
        </w:rPr>
        <w:t>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w:t>
      </w:r>
      <w:ins w:id="1000" w:author="23.737_CR0011R1_(Rel-17)_FS_5GSAT_ARCH" w:date="2020-07-03T13:56:00Z">
        <w:r>
          <w:rPr>
            <w:lang w:eastAsia="zh-CN"/>
          </w:rPr>
          <w:t xml:space="preserve"> (5GCN or NG-RAN)</w:t>
        </w:r>
      </w:ins>
      <w:r w:rsidR="003800CF">
        <w:rPr>
          <w:lang w:eastAsia="zh-CN"/>
        </w:rPr>
        <w:t xml:space="preserve">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w:t>
      </w:r>
      <w:ins w:id="1001" w:author="23.737_CR0011R1_(Rel-17)_FS_5GSAT_ARCH" w:date="2020-07-03T13:56:00Z">
        <w:r>
          <w:rPr>
            <w:lang w:eastAsia="zh-CN"/>
          </w:rPr>
          <w:t>s</w:t>
        </w:r>
      </w:ins>
      <w:r w:rsidR="003800CF">
        <w:rPr>
          <w:lang w:eastAsia="zh-CN"/>
        </w:rPr>
        <w:t xml:space="preserve"> e)</w:t>
      </w:r>
      <w:ins w:id="1002" w:author="23.737_CR0011R1_(Rel-17)_FS_5GSAT_ARCH" w:date="2020-07-03T13:56:00Z">
        <w:r>
          <w:rPr>
            <w:lang w:eastAsia="zh-CN"/>
          </w:rPr>
          <w:t xml:space="preserve"> and g)</w:t>
        </w:r>
      </w:ins>
      <w:r w:rsidR="003800CF">
        <w:rPr>
          <w:lang w:eastAsia="zh-CN"/>
        </w:rPr>
        <w:t xml:space="preserve"> as well by ensuring that the UE is registered to a PLMN of the same country as the present UE location.</w:t>
      </w:r>
      <w:ins w:id="1003" w:author="23.737_CR0011R1_(Rel-17)_FS_5GSAT_ARCH" w:date="2020-07-03T13:56:00Z">
        <w:r>
          <w:rPr>
            <w:lang w:eastAsia="zh-CN"/>
          </w:rPr>
          <w:t xml:space="preserve"> Item f) can be also supported in Solution #13, since suitable regional filtering information can be included in the PWS alert.</w:t>
        </w:r>
      </w:ins>
    </w:p>
    <w:p w:rsidR="003A5165" w:rsidRDefault="003A5165" w:rsidP="003A5165">
      <w:pPr>
        <w:rPr>
          <w:ins w:id="1004" w:author="23.737_CR0011R1_(Rel-17)_FS_5GSAT_ARCH" w:date="2020-07-03T13:56:00Z"/>
          <w:lang w:eastAsia="zh-CN"/>
        </w:rPr>
      </w:pPr>
      <w:bookmarkStart w:id="1005" w:name="_Toc26265292"/>
      <w:bookmarkStart w:id="1006" w:name="_Toc26525192"/>
      <w:bookmarkStart w:id="1007" w:name="_Toc26528797"/>
      <w:bookmarkStart w:id="1008" w:name="_Toc27898288"/>
      <w:ins w:id="1009" w:author="23.737_CR0011R1_(Rel-17)_FS_5GSAT_ARCH" w:date="2020-07-03T13:56:00Z">
        <w:r>
          <w:rPr>
            <w:lang w:eastAsia="zh-CN"/>
          </w:rPr>
          <w:lastRenderedPageBreak/>
          <w:t>Comparison of the above aspects shows that both solutions can cover the regulatory requirements identify in Key Issue #10 items a - g.</w:t>
        </w:r>
      </w:ins>
    </w:p>
    <w:p w:rsidR="003A5165" w:rsidRDefault="003A5165" w:rsidP="003A5165">
      <w:pPr>
        <w:rPr>
          <w:ins w:id="1010" w:author="23.737_CR0011R1_(Rel-17)_FS_5GSAT_ARCH" w:date="2020-07-03T13:56:00Z"/>
          <w:lang w:eastAsia="zh-CN"/>
        </w:rPr>
      </w:pPr>
      <w:ins w:id="1011" w:author="23.737_CR0011R1_(Rel-17)_FS_5GSAT_ARCH" w:date="2020-07-03T13:56:00Z">
        <w:r>
          <w:rPr>
            <w:lang w:eastAsia="zh-CN"/>
          </w:rPr>
          <w:t>TSG</w:t>
        </w:r>
      </w:ins>
      <w:ins w:id="1012" w:author="23.737_CR0011R1_(Rel-17)_FS_5GSAT_ARCH" w:date="2020-07-03T13:57:00Z">
        <w:r>
          <w:rPr>
            <w:lang w:eastAsia="zh-CN"/>
          </w:rPr>
          <w:t> </w:t>
        </w:r>
      </w:ins>
      <w:ins w:id="1013" w:author="23.737_CR0011R1_(Rel-17)_FS_5GSAT_ARCH" w:date="2020-07-03T13:56:00Z">
        <w:r>
          <w:rPr>
            <w:lang w:eastAsia="zh-CN"/>
          </w:rPr>
          <w:t>RAN has approved TR 38.821</w:t>
        </w:r>
      </w:ins>
      <w:ins w:id="1014" w:author="23.737_CR0011R1_(Rel-17)_FS_5GSAT_ARCH" w:date="2020-07-03T13:57:00Z">
        <w:r>
          <w:rPr>
            <w:lang w:eastAsia="zh-CN"/>
          </w:rPr>
          <w:t> [7]</w:t>
        </w:r>
      </w:ins>
      <w:ins w:id="1015" w:author="23.737_CR0011R1_(Rel-17)_FS_5GSAT_ARCH" w:date="2020-07-03T13:56:00Z">
        <w:r>
          <w:rPr>
            <w:lang w:eastAsia="zh-CN"/>
          </w:rPr>
          <w:t xml:space="preserve"> version 16.0.0, where the recommendations in clause 9 do not include the RRC procedures required for Solution #12. Solution #13 does not require any new functionality from RAN as it is assumed that UE positioning procedures are needed even without Solution #13.</w:t>
        </w:r>
      </w:ins>
    </w:p>
    <w:p w:rsidR="003A5165" w:rsidRDefault="003A5165" w:rsidP="003A5165">
      <w:pPr>
        <w:rPr>
          <w:ins w:id="1016" w:author="23.737_CR0011R1_(Rel-17)_FS_5GSAT_ARCH" w:date="2020-07-03T13:56:00Z"/>
          <w:lang w:eastAsia="zh-CN"/>
        </w:rPr>
      </w:pPr>
      <w:ins w:id="1017" w:author="23.737_CR0011R1_(Rel-17)_FS_5GSAT_ARCH" w:date="2020-07-03T13:56:00Z">
        <w:r>
          <w:rPr>
            <w:lang w:eastAsia="zh-CN"/>
          </w:rPr>
          <w:t>RAN</w:t>
        </w:r>
      </w:ins>
      <w:ins w:id="1018" w:author="23.737_CR0011R1_(Rel-17)_FS_5GSAT_ARCH" w:date="2020-07-03T13:57:00Z">
        <w:r>
          <w:rPr>
            <w:lang w:eastAsia="zh-CN"/>
          </w:rPr>
          <w:t> WG</w:t>
        </w:r>
      </w:ins>
      <w:ins w:id="1019" w:author="23.737_CR0011R1_(Rel-17)_FS_5GSAT_ARCH" w:date="2020-07-03T13:56:00Z">
        <w:r>
          <w:rPr>
            <w:lang w:eastAsia="zh-CN"/>
          </w:rPr>
          <w:t>2 replies to SA</w:t>
        </w:r>
      </w:ins>
      <w:ins w:id="1020" w:author="23.737_CR0011R1_(Rel-17)_FS_5GSAT_ARCH" w:date="2020-07-03T13:57:00Z">
        <w:r>
          <w:rPr>
            <w:lang w:eastAsia="zh-CN"/>
          </w:rPr>
          <w:t> WG</w:t>
        </w:r>
      </w:ins>
      <w:ins w:id="1021" w:author="23.737_CR0011R1_(Rel-17)_FS_5GSAT_ARCH" w:date="2020-07-03T13:56:00Z">
        <w:r>
          <w:rPr>
            <w:lang w:eastAsia="zh-CN"/>
          </w:rPr>
          <w:t>2 LS S2-1912560 in R2-2004266/S2-2003565 that no further studies in this area is foreseen in this area in RAN</w:t>
        </w:r>
      </w:ins>
      <w:ins w:id="1022" w:author="23.737_CR0011R1_(Rel-17)_FS_5GSAT_ARCH" w:date="2020-07-03T13:57:00Z">
        <w:r>
          <w:rPr>
            <w:lang w:eastAsia="zh-CN"/>
          </w:rPr>
          <w:t> WG</w:t>
        </w:r>
      </w:ins>
      <w:ins w:id="1023" w:author="23.737_CR0011R1_(Rel-17)_FS_5GSAT_ARCH" w:date="2020-07-03T13:56:00Z">
        <w:r>
          <w:rPr>
            <w:lang w:eastAsia="zh-CN"/>
          </w:rPr>
          <w:t>2 and that it is not possible to define cells smaller than the satellite beam. RAN</w:t>
        </w:r>
      </w:ins>
      <w:ins w:id="1024" w:author="23.737_CR0011R1_(Rel-17)_FS_5GSAT_ARCH" w:date="2020-07-03T13:57:00Z">
        <w:r>
          <w:rPr>
            <w:lang w:eastAsia="zh-CN"/>
          </w:rPr>
          <w:t> WG</w:t>
        </w:r>
      </w:ins>
      <w:ins w:id="1025" w:author="23.737_CR0011R1_(Rel-17)_FS_5GSAT_ARCH" w:date="2020-07-03T13:56:00Z">
        <w:r>
          <w:rPr>
            <w:lang w:eastAsia="zh-CN"/>
          </w:rPr>
          <w:t>3 in their reply R3-2002824/S2-2003556 say that the new concepts in Solution #12 would introduce complexity that can be avoided by selecting a simpler solution. Even though RAN3 does not identify a simpler solution, they warn that it can't be guaranteed that Solution #12 aligns with all agreements in RAN</w:t>
        </w:r>
      </w:ins>
      <w:ins w:id="1026" w:author="23.737_CR0011R1_(Rel-17)_FS_5GSAT_ARCH" w:date="2020-07-03T13:57:00Z">
        <w:r>
          <w:rPr>
            <w:lang w:eastAsia="zh-CN"/>
          </w:rPr>
          <w:t> WG</w:t>
        </w:r>
      </w:ins>
      <w:ins w:id="1027" w:author="23.737_CR0011R1_(Rel-17)_FS_5GSAT_ARCH" w:date="2020-07-03T13:56:00Z">
        <w:r>
          <w:rPr>
            <w:lang w:eastAsia="zh-CN"/>
          </w:rPr>
          <w:t>3 during their study.</w:t>
        </w:r>
      </w:ins>
    </w:p>
    <w:p w:rsidR="003A5165" w:rsidRDefault="003A5165" w:rsidP="003A5165">
      <w:pPr>
        <w:rPr>
          <w:ins w:id="1028" w:author="23.737_CR0011R1_(Rel-17)_FS_5GSAT_ARCH" w:date="2020-07-03T13:58:00Z"/>
          <w:lang w:eastAsia="zh-CN"/>
        </w:rPr>
      </w:pPr>
      <w:ins w:id="1029" w:author="23.737_CR0011R1_(Rel-17)_FS_5GSAT_ARCH" w:date="2020-07-03T13:56:00Z">
        <w:r>
          <w:rPr>
            <w:lang w:eastAsia="zh-CN"/>
          </w:rPr>
          <w:t>Candidate solution #12 supports more KIs than Solution #13 but Solution #13 has also got more impact. Solution #12 requires the following RAN or UE related changes:</w:t>
        </w:r>
      </w:ins>
    </w:p>
    <w:p w:rsidR="003A5165" w:rsidRDefault="003A5165" w:rsidP="003A5165">
      <w:pPr>
        <w:pStyle w:val="B1"/>
        <w:rPr>
          <w:ins w:id="1030" w:author="23.737_CR0011R1_(Rel-17)_FS_5GSAT_ARCH" w:date="2020-07-03T13:58:00Z"/>
          <w:lang w:eastAsia="zh-CN"/>
        </w:rPr>
        <w:pPrChange w:id="1031" w:author="23.737_CR0011R1_(Rel-17)_FS_5GSAT_ARCH" w:date="2020-07-03T13:59:00Z">
          <w:pPr/>
        </w:pPrChange>
      </w:pPr>
      <w:ins w:id="1032" w:author="23.737_CR0011R1_(Rel-17)_FS_5GSAT_ARCH" w:date="2020-07-03T13:59:00Z">
        <w:r>
          <w:rPr>
            <w:lang w:eastAsia="zh-CN"/>
          </w:rPr>
          <w:t>-</w:t>
        </w:r>
        <w:r>
          <w:rPr>
            <w:lang w:eastAsia="zh-CN"/>
          </w:rPr>
          <w:tab/>
        </w:r>
      </w:ins>
      <w:ins w:id="1033" w:author="23.737_CR0011R1_(Rel-17)_FS_5GSAT_ARCH" w:date="2020-07-03T13:58:00Z">
        <w:r>
          <w:rPr>
            <w:lang w:eastAsia="zh-CN"/>
          </w:rPr>
          <w:t>UE:</w:t>
        </w:r>
      </w:ins>
    </w:p>
    <w:p w:rsidR="003A5165" w:rsidRDefault="003A5165" w:rsidP="003A5165">
      <w:pPr>
        <w:pStyle w:val="B2"/>
        <w:rPr>
          <w:ins w:id="1034" w:author="23.737_CR0011R1_(Rel-17)_FS_5GSAT_ARCH" w:date="2020-07-03T13:58:00Z"/>
          <w:lang w:eastAsia="zh-CN"/>
        </w:rPr>
        <w:pPrChange w:id="1035" w:author="23.737_CR0011R1_(Rel-17)_FS_5GSAT_ARCH" w:date="2020-07-03T13:58:00Z">
          <w:pPr/>
        </w:pPrChange>
      </w:pPr>
      <w:ins w:id="1036" w:author="23.737_CR0011R1_(Rel-17)_FS_5GSAT_ARCH" w:date="2020-07-03T13:58:00Z">
        <w:r>
          <w:rPr>
            <w:lang w:eastAsia="zh-CN"/>
          </w:rPr>
          <w:t>-</w:t>
        </w:r>
        <w:r>
          <w:rPr>
            <w:lang w:eastAsia="zh-CN"/>
          </w:rPr>
          <w:tab/>
          <w:t>UE awareness of its geo-location</w:t>
        </w:r>
      </w:ins>
      <w:ins w:id="1037" w:author="23.737_CR0011R1_(Rel-17)_FS_5GSAT_ARCH" w:date="2020-07-03T13:59:00Z">
        <w:r>
          <w:rPr>
            <w:lang w:eastAsia="zh-CN"/>
          </w:rPr>
          <w:t>.</w:t>
        </w:r>
      </w:ins>
    </w:p>
    <w:p w:rsidR="003A5165" w:rsidRDefault="003A5165" w:rsidP="003A5165">
      <w:pPr>
        <w:pStyle w:val="B2"/>
        <w:rPr>
          <w:ins w:id="1038" w:author="23.737_CR0011R1_(Rel-17)_FS_5GSAT_ARCH" w:date="2020-07-03T13:58:00Z"/>
          <w:lang w:eastAsia="zh-CN"/>
        </w:rPr>
        <w:pPrChange w:id="1039" w:author="23.737_CR0011R1_(Rel-17)_FS_5GSAT_ARCH" w:date="2020-07-03T13:58:00Z">
          <w:pPr/>
        </w:pPrChange>
      </w:pPr>
      <w:ins w:id="1040" w:author="23.737_CR0011R1_(Rel-17)_FS_5GSAT_ARCH" w:date="2020-07-03T13:58:00Z">
        <w:r>
          <w:rPr>
            <w:lang w:eastAsia="zh-CN"/>
          </w:rPr>
          <w:t>-</w:t>
        </w:r>
        <w:r>
          <w:rPr>
            <w:lang w:eastAsia="zh-CN"/>
          </w:rPr>
          <w:tab/>
          <w:t>Geo-location-based TA and Cell Selection</w:t>
        </w:r>
      </w:ins>
      <w:ins w:id="1041" w:author="23.737_CR0011R1_(Rel-17)_FS_5GSAT_ARCH" w:date="2020-07-03T13:59:00Z">
        <w:r>
          <w:rPr>
            <w:lang w:eastAsia="zh-CN"/>
          </w:rPr>
          <w:t>.</w:t>
        </w:r>
      </w:ins>
    </w:p>
    <w:p w:rsidR="003A5165" w:rsidRDefault="003A5165" w:rsidP="003A5165">
      <w:pPr>
        <w:pStyle w:val="B2"/>
        <w:rPr>
          <w:ins w:id="1042" w:author="23.737_CR0011R1_(Rel-17)_FS_5GSAT_ARCH" w:date="2020-07-03T13:58:00Z"/>
          <w:lang w:eastAsia="zh-CN"/>
        </w:rPr>
        <w:pPrChange w:id="1043" w:author="23.737_CR0011R1_(Rel-17)_FS_5GSAT_ARCH" w:date="2020-07-03T13:58:00Z">
          <w:pPr/>
        </w:pPrChange>
      </w:pPr>
      <w:ins w:id="1044" w:author="23.737_CR0011R1_(Rel-17)_FS_5GSAT_ARCH" w:date="2020-07-03T13:58:00Z">
        <w:r>
          <w:rPr>
            <w:lang w:eastAsia="zh-CN"/>
          </w:rPr>
          <w:t>-</w:t>
        </w:r>
        <w:r>
          <w:rPr>
            <w:lang w:eastAsia="zh-CN"/>
          </w:rPr>
          <w:tab/>
          <w:t>Awareness of geographical zones and capability to receive updates from the network for Geographical zone option</w:t>
        </w:r>
      </w:ins>
      <w:ins w:id="1045" w:author="23.737_CR0011R1_(Rel-17)_FS_5GSAT_ARCH" w:date="2020-07-03T13:59:00Z">
        <w:r>
          <w:rPr>
            <w:lang w:eastAsia="zh-CN"/>
          </w:rPr>
          <w:t>.</w:t>
        </w:r>
      </w:ins>
    </w:p>
    <w:p w:rsidR="003A5165" w:rsidRDefault="003A5165" w:rsidP="003A5165">
      <w:pPr>
        <w:pStyle w:val="B1"/>
        <w:rPr>
          <w:ins w:id="1046" w:author="23.737_CR0011R1_(Rel-17)_FS_5GSAT_ARCH" w:date="2020-07-03T13:58:00Z"/>
          <w:lang w:eastAsia="zh-CN"/>
        </w:rPr>
        <w:pPrChange w:id="1047" w:author="23.737_CR0011R1_(Rel-17)_FS_5GSAT_ARCH" w:date="2020-07-03T13:58:00Z">
          <w:pPr/>
        </w:pPrChange>
      </w:pPr>
      <w:ins w:id="1048" w:author="23.737_CR0011R1_(Rel-17)_FS_5GSAT_ARCH" w:date="2020-07-03T13:58:00Z">
        <w:r>
          <w:rPr>
            <w:lang w:eastAsia="zh-CN"/>
          </w:rPr>
          <w:t>-</w:t>
        </w:r>
        <w:r>
          <w:rPr>
            <w:lang w:eastAsia="zh-CN"/>
          </w:rPr>
          <w:tab/>
        </w:r>
        <w:proofErr w:type="spellStart"/>
        <w:r>
          <w:rPr>
            <w:lang w:eastAsia="zh-CN"/>
          </w:rPr>
          <w:t>sNB</w:t>
        </w:r>
        <w:proofErr w:type="spellEnd"/>
        <w:r>
          <w:rPr>
            <w:lang w:eastAsia="zh-CN"/>
          </w:rPr>
          <w:t>:</w:t>
        </w:r>
      </w:ins>
    </w:p>
    <w:p w:rsidR="003A5165" w:rsidRDefault="003A5165" w:rsidP="003A5165">
      <w:pPr>
        <w:pStyle w:val="B2"/>
        <w:rPr>
          <w:ins w:id="1049" w:author="23.737_CR0011R1_(Rel-17)_FS_5GSAT_ARCH" w:date="2020-07-03T13:58:00Z"/>
          <w:lang w:eastAsia="zh-CN"/>
        </w:rPr>
        <w:pPrChange w:id="1050" w:author="23.737_CR0011R1_(Rel-17)_FS_5GSAT_ARCH" w:date="2020-07-03T13:58:00Z">
          <w:pPr/>
        </w:pPrChange>
      </w:pPr>
      <w:ins w:id="1051" w:author="23.737_CR0011R1_(Rel-17)_FS_5GSAT_ARCH" w:date="2020-07-03T13:58:00Z">
        <w:r>
          <w:rPr>
            <w:lang w:eastAsia="zh-CN"/>
          </w:rPr>
          <w:t>-</w:t>
        </w:r>
        <w:r>
          <w:rPr>
            <w:lang w:eastAsia="zh-CN"/>
          </w:rPr>
          <w:tab/>
          <w:t>Dynamic assignment of TAs to NGSO satellites</w:t>
        </w:r>
      </w:ins>
      <w:ins w:id="1052" w:author="23.737_CR0011R1_(Rel-17)_FS_5GSAT_ARCH" w:date="2020-07-03T13:59:00Z">
        <w:r>
          <w:rPr>
            <w:lang w:eastAsia="zh-CN"/>
          </w:rPr>
          <w:t>.</w:t>
        </w:r>
      </w:ins>
    </w:p>
    <w:p w:rsidR="003A5165" w:rsidRDefault="003A5165" w:rsidP="003A5165">
      <w:pPr>
        <w:pStyle w:val="B2"/>
        <w:rPr>
          <w:ins w:id="1053" w:author="23.737_CR0011R1_(Rel-17)_FS_5GSAT_ARCH" w:date="2020-07-03T13:58:00Z"/>
          <w:lang w:eastAsia="zh-CN"/>
        </w:rPr>
        <w:pPrChange w:id="1054" w:author="23.737_CR0011R1_(Rel-17)_FS_5GSAT_ARCH" w:date="2020-07-03T13:58:00Z">
          <w:pPr/>
        </w:pPrChange>
      </w:pPr>
      <w:ins w:id="1055" w:author="23.737_CR0011R1_(Rel-17)_FS_5GSAT_ARCH" w:date="2020-07-03T13:58:00Z">
        <w:r>
          <w:rPr>
            <w:lang w:eastAsia="zh-CN"/>
          </w:rPr>
          <w:t>-</w:t>
        </w:r>
        <w:r>
          <w:rPr>
            <w:lang w:eastAsia="zh-CN"/>
          </w:rPr>
          <w:tab/>
          <w:t>Handover procedures</w:t>
        </w:r>
      </w:ins>
      <w:ins w:id="1056" w:author="23.737_CR0011R1_(Rel-17)_FS_5GSAT_ARCH" w:date="2020-07-03T13:59:00Z">
        <w:r>
          <w:rPr>
            <w:lang w:eastAsia="zh-CN"/>
          </w:rPr>
          <w:t>.</w:t>
        </w:r>
      </w:ins>
    </w:p>
    <w:p w:rsidR="003A5165" w:rsidRDefault="003A5165" w:rsidP="003A5165">
      <w:pPr>
        <w:pStyle w:val="B2"/>
        <w:rPr>
          <w:ins w:id="1057" w:author="23.737_CR0011R1_(Rel-17)_FS_5GSAT_ARCH" w:date="2020-07-03T13:58:00Z"/>
          <w:lang w:eastAsia="zh-CN"/>
        </w:rPr>
        <w:pPrChange w:id="1058" w:author="23.737_CR0011R1_(Rel-17)_FS_5GSAT_ARCH" w:date="2020-07-03T13:58:00Z">
          <w:pPr/>
        </w:pPrChange>
      </w:pPr>
      <w:ins w:id="1059" w:author="23.737_CR0011R1_(Rel-17)_FS_5GSAT_ARCH" w:date="2020-07-03T13:58:00Z">
        <w:r>
          <w:rPr>
            <w:lang w:eastAsia="zh-CN"/>
          </w:rPr>
          <w:t>-</w:t>
        </w:r>
        <w:r>
          <w:rPr>
            <w:lang w:eastAsia="zh-CN"/>
          </w:rPr>
          <w:tab/>
          <w:t>Position determination of UEs for trusted location service for some services</w:t>
        </w:r>
      </w:ins>
      <w:ins w:id="1060" w:author="23.737_CR0011R1_(Rel-17)_FS_5GSAT_ARCH" w:date="2020-07-03T13:59:00Z">
        <w:r>
          <w:rPr>
            <w:lang w:eastAsia="zh-CN"/>
          </w:rPr>
          <w:t>.</w:t>
        </w:r>
      </w:ins>
    </w:p>
    <w:p w:rsidR="003A5165" w:rsidRDefault="003A5165" w:rsidP="003A5165">
      <w:pPr>
        <w:pStyle w:val="B2"/>
        <w:rPr>
          <w:ins w:id="1061" w:author="23.737_CR0011R1_(Rel-17)_FS_5GSAT_ARCH" w:date="2020-07-03T13:58:00Z"/>
          <w:lang w:eastAsia="zh-CN"/>
        </w:rPr>
        <w:pPrChange w:id="1062" w:author="23.737_CR0011R1_(Rel-17)_FS_5GSAT_ARCH" w:date="2020-07-03T13:58:00Z">
          <w:pPr/>
        </w:pPrChange>
      </w:pPr>
      <w:ins w:id="1063" w:author="23.737_CR0011R1_(Rel-17)_FS_5GSAT_ARCH" w:date="2020-07-03T13:58:00Z">
        <w:r>
          <w:rPr>
            <w:lang w:eastAsia="zh-CN"/>
          </w:rPr>
          <w:t>-</w:t>
        </w:r>
        <w:r>
          <w:rPr>
            <w:lang w:eastAsia="zh-CN"/>
          </w:rPr>
          <w:tab/>
          <w:t>Delivery of NAS information on the desirable TA (also for subscribers of other PLMNs) for UE that is not aware of its location.</w:t>
        </w:r>
      </w:ins>
      <w:ins w:id="1064" w:author="23.737_CR0011R1_(Rel-17)_FS_5GSAT_ARCH" w:date="2020-07-03T13:59:00Z">
        <w:r>
          <w:rPr>
            <w:lang w:eastAsia="zh-CN"/>
          </w:rPr>
          <w:t>.</w:t>
        </w:r>
      </w:ins>
    </w:p>
    <w:p w:rsidR="003A5165" w:rsidRDefault="003A5165" w:rsidP="003A5165">
      <w:pPr>
        <w:rPr>
          <w:ins w:id="1065" w:author="23.737_CR0011R1_(Rel-17)_FS_5GSAT_ARCH" w:date="2020-07-03T13:58:00Z"/>
          <w:lang w:eastAsia="zh-CN"/>
        </w:rPr>
        <w:pPrChange w:id="1066" w:author="23.737_CR0011R1_(Rel-17)_FS_5GSAT_ARCH" w:date="2020-07-03T13:59:00Z">
          <w:pPr/>
        </w:pPrChange>
      </w:pPr>
      <w:ins w:id="1067" w:author="23.737_CR0011R1_(Rel-17)_FS_5GSAT_ARCH" w:date="2020-07-03T13:58:00Z">
        <w:r>
          <w:rPr>
            <w:lang w:eastAsia="zh-CN"/>
          </w:rPr>
          <w:t>Candidate solution #13 requires the following UE and NG-RAN or 5GCN related changes:</w:t>
        </w:r>
      </w:ins>
    </w:p>
    <w:p w:rsidR="003A5165" w:rsidRDefault="003A5165" w:rsidP="003A5165">
      <w:pPr>
        <w:pStyle w:val="B1"/>
        <w:rPr>
          <w:ins w:id="1068" w:author="23.737_CR0011R1_(Rel-17)_FS_5GSAT_ARCH" w:date="2020-07-03T13:58:00Z"/>
          <w:lang w:eastAsia="zh-CN"/>
        </w:rPr>
        <w:pPrChange w:id="1069" w:author="23.737_CR0011R1_(Rel-17)_FS_5GSAT_ARCH" w:date="2020-07-03T13:58:00Z">
          <w:pPr/>
        </w:pPrChange>
      </w:pPr>
      <w:ins w:id="1070" w:author="23.737_CR0011R1_(Rel-17)_FS_5GSAT_ARCH" w:date="2020-07-03T13:58:00Z">
        <w:r>
          <w:rPr>
            <w:lang w:eastAsia="zh-CN"/>
          </w:rPr>
          <w:t>-</w:t>
        </w:r>
        <w:r>
          <w:rPr>
            <w:lang w:eastAsia="zh-CN"/>
          </w:rPr>
          <w:tab/>
          <w:t>UE:</w:t>
        </w:r>
      </w:ins>
    </w:p>
    <w:p w:rsidR="003A5165" w:rsidRDefault="003A5165" w:rsidP="003A5165">
      <w:pPr>
        <w:pStyle w:val="B2"/>
        <w:rPr>
          <w:ins w:id="1071" w:author="23.737_CR0011R1_(Rel-17)_FS_5GSAT_ARCH" w:date="2020-07-03T13:58:00Z"/>
          <w:lang w:eastAsia="zh-CN"/>
        </w:rPr>
        <w:pPrChange w:id="1072" w:author="23.737_CR0011R1_(Rel-17)_FS_5GSAT_ARCH" w:date="2020-07-03T13:58:00Z">
          <w:pPr/>
        </w:pPrChange>
      </w:pPr>
      <w:ins w:id="1073" w:author="23.737_CR0011R1_(Rel-17)_FS_5GSAT_ARCH" w:date="2020-07-03T13:58:00Z">
        <w:r>
          <w:rPr>
            <w:lang w:eastAsia="zh-CN"/>
          </w:rPr>
          <w:t>-</w:t>
        </w:r>
        <w:r>
          <w:rPr>
            <w:lang w:eastAsia="zh-CN"/>
          </w:rPr>
          <w:tab/>
          <w:t>Either UE awareness of its geo-location or UE capability to receive target MCC guidance from the AMF or NG-RAN</w:t>
        </w:r>
      </w:ins>
      <w:ins w:id="1074" w:author="23.737_CR0011R1_(Rel-17)_FS_5GSAT_ARCH" w:date="2020-07-03T13:59:00Z">
        <w:r>
          <w:rPr>
            <w:lang w:eastAsia="zh-CN"/>
          </w:rPr>
          <w:t>.</w:t>
        </w:r>
      </w:ins>
    </w:p>
    <w:p w:rsidR="003A5165" w:rsidRDefault="003A5165" w:rsidP="003A5165">
      <w:pPr>
        <w:pStyle w:val="B2"/>
        <w:rPr>
          <w:ins w:id="1075" w:author="23.737_CR0011R1_(Rel-17)_FS_5GSAT_ARCH" w:date="2020-07-03T13:58:00Z"/>
          <w:lang w:eastAsia="zh-CN"/>
        </w:rPr>
        <w:pPrChange w:id="1076" w:author="23.737_CR0011R1_(Rel-17)_FS_5GSAT_ARCH" w:date="2020-07-03T13:58:00Z">
          <w:pPr/>
        </w:pPrChange>
      </w:pPr>
      <w:ins w:id="1077" w:author="23.737_CR0011R1_(Rel-17)_FS_5GSAT_ARCH" w:date="2020-07-03T13:58:00Z">
        <w:r>
          <w:rPr>
            <w:lang w:eastAsia="zh-CN"/>
          </w:rPr>
          <w:t>AMF or NG-RAN:</w:t>
        </w:r>
      </w:ins>
    </w:p>
    <w:p w:rsidR="003A5165" w:rsidRDefault="003A5165" w:rsidP="003A5165">
      <w:pPr>
        <w:pStyle w:val="B2"/>
        <w:rPr>
          <w:ins w:id="1078" w:author="23.737_CR0011R1_(Rel-17)_FS_5GSAT_ARCH" w:date="2020-07-03T13:58:00Z"/>
          <w:lang w:eastAsia="zh-CN"/>
        </w:rPr>
        <w:pPrChange w:id="1079" w:author="23.737_CR0011R1_(Rel-17)_FS_5GSAT_ARCH" w:date="2020-07-03T13:58:00Z">
          <w:pPr/>
        </w:pPrChange>
      </w:pPr>
      <w:ins w:id="1080" w:author="23.737_CR0011R1_(Rel-17)_FS_5GSAT_ARCH" w:date="2020-07-03T13:58:00Z">
        <w:r>
          <w:rPr>
            <w:lang w:eastAsia="zh-CN"/>
          </w:rPr>
          <w:t>-</w:t>
        </w:r>
        <w:r>
          <w:rPr>
            <w:lang w:eastAsia="zh-CN"/>
          </w:rPr>
          <w:tab/>
          <w:t>Capability to locate a UE and verify the country in which the UE is located</w:t>
        </w:r>
      </w:ins>
      <w:ins w:id="1081" w:author="23.737_CR0011R1_(Rel-17)_FS_5GSAT_ARCH" w:date="2020-07-03T13:59:00Z">
        <w:r>
          <w:rPr>
            <w:lang w:eastAsia="zh-CN"/>
          </w:rPr>
          <w:t>.</w:t>
        </w:r>
      </w:ins>
    </w:p>
    <w:p w:rsidR="003A5165" w:rsidRDefault="003A5165" w:rsidP="003A5165">
      <w:pPr>
        <w:pStyle w:val="B2"/>
        <w:rPr>
          <w:ins w:id="1082" w:author="23.737_CR0011R1_(Rel-17)_FS_5GSAT_ARCH" w:date="2020-07-03T13:58:00Z"/>
          <w:lang w:eastAsia="zh-CN"/>
        </w:rPr>
        <w:pPrChange w:id="1083" w:author="23.737_CR0011R1_(Rel-17)_FS_5GSAT_ARCH" w:date="2020-07-03T13:58:00Z">
          <w:pPr/>
        </w:pPrChange>
      </w:pPr>
      <w:ins w:id="1084" w:author="23.737_CR0011R1_(Rel-17)_FS_5GSAT_ARCH" w:date="2020-07-03T13:58:00Z">
        <w:r>
          <w:rPr>
            <w:lang w:eastAsia="zh-CN"/>
          </w:rPr>
          <w:t>-</w:t>
        </w:r>
        <w:r>
          <w:rPr>
            <w:lang w:eastAsia="zh-CN"/>
          </w:rPr>
          <w:tab/>
          <w:t>Capability to reject the UE with information to register to the MCC of the UE location</w:t>
        </w:r>
      </w:ins>
      <w:ins w:id="1085" w:author="23.737_CR0011R1_(Rel-17)_FS_5GSAT_ARCH" w:date="2020-07-03T13:59:00Z">
        <w:r>
          <w:rPr>
            <w:lang w:eastAsia="zh-CN"/>
          </w:rPr>
          <w:t>.</w:t>
        </w:r>
      </w:ins>
    </w:p>
    <w:p w:rsidR="003A5165" w:rsidRDefault="003A5165" w:rsidP="003A5165">
      <w:pPr>
        <w:rPr>
          <w:ins w:id="1086" w:author="23.737_CR0011R1_(Rel-17)_FS_5GSAT_ARCH" w:date="2020-07-03T13:58:00Z"/>
          <w:lang w:eastAsia="zh-CN"/>
        </w:rPr>
      </w:pPr>
      <w:ins w:id="1087" w:author="23.737_CR0011R1_(Rel-17)_FS_5GSAT_ARCH" w:date="2020-07-03T13:58:00Z">
        <w:r>
          <w:rPr>
            <w:lang w:eastAsia="zh-CN"/>
          </w:rPr>
          <w:t>Solution #12 requires changes in Cell Selection, by introducing geo-location-based procedures.</w:t>
        </w:r>
      </w:ins>
    </w:p>
    <w:p w:rsidR="003A5165" w:rsidRDefault="003A5165" w:rsidP="003A5165">
      <w:pPr>
        <w:rPr>
          <w:ins w:id="1088" w:author="23.737_CR0011R1_(Rel-17)_FS_5GSAT_ARCH" w:date="2020-07-03T13:58:00Z"/>
          <w:lang w:eastAsia="zh-CN"/>
        </w:rPr>
      </w:pPr>
      <w:ins w:id="1089" w:author="23.737_CR0011R1_(Rel-17)_FS_5GSAT_ARCH" w:date="2020-07-03T13:58:00Z">
        <w:r>
          <w:rPr>
            <w:lang w:eastAsia="zh-CN"/>
          </w:rPr>
          <w:t>Solution #13 re-uses an already existing UE capability to limit its PLMN selection within the country of the UE location. This is already mandatory UE behaviour when the UE is roaming to VPLMN (See TS 23.122 [10] clause 4.4.3.3.1 item f), but the option for the network to inform the UE of its present country (MCC) if the UE is not aware of its location, or if local regulations require network verification of UE location or UE country, would need to be added.</w:t>
        </w:r>
      </w:ins>
    </w:p>
    <w:p w:rsidR="003A5165" w:rsidRDefault="003A5165" w:rsidP="003A5165">
      <w:pPr>
        <w:rPr>
          <w:ins w:id="1090" w:author="23.737_CR0011R1_(Rel-17)_FS_5GSAT_ARCH" w:date="2020-07-03T13:58:00Z"/>
          <w:lang w:eastAsia="zh-CN"/>
        </w:rPr>
      </w:pPr>
      <w:ins w:id="1091" w:author="23.737_CR0011R1_(Rel-17)_FS_5GSAT_ARCH" w:date="2020-07-03T13:58:00Z">
        <w:r>
          <w:rPr>
            <w:lang w:eastAsia="zh-CN"/>
          </w:rPr>
          <w:t>Comparison of technical complexity shows Solution #12 being more complicated than Solution #13. at least partly due to support of more KIs.</w:t>
        </w:r>
      </w:ins>
    </w:p>
    <w:p w:rsidR="00902C22" w:rsidRPr="00902C22" w:rsidRDefault="00902C22" w:rsidP="00902C22">
      <w:pPr>
        <w:pStyle w:val="Heading1"/>
      </w:pPr>
      <w:r w:rsidRPr="00902C22">
        <w:lastRenderedPageBreak/>
        <w:t>8</w:t>
      </w:r>
      <w:r w:rsidRPr="00902C22">
        <w:tab/>
        <w:t>Conclusions</w:t>
      </w:r>
      <w:bookmarkEnd w:id="1005"/>
      <w:bookmarkEnd w:id="1006"/>
      <w:bookmarkEnd w:id="1007"/>
      <w:bookmarkEnd w:id="1008"/>
    </w:p>
    <w:p w:rsidR="008141DD" w:rsidRDefault="008141DD" w:rsidP="008141DD">
      <w:pPr>
        <w:pStyle w:val="Heading2"/>
      </w:pPr>
      <w:bookmarkStart w:id="1092" w:name="_Toc26265293"/>
      <w:bookmarkStart w:id="1093" w:name="_Toc26525193"/>
      <w:bookmarkStart w:id="1094" w:name="_Toc26528798"/>
      <w:bookmarkStart w:id="1095" w:name="_Toc27898289"/>
      <w:bookmarkStart w:id="1096" w:name="_Toc14111303"/>
      <w:r>
        <w:t>8.1</w:t>
      </w:r>
      <w:r>
        <w:tab/>
        <w:t>Conclusion on solutions for Key Issue #1</w:t>
      </w:r>
      <w:bookmarkEnd w:id="1092"/>
      <w:bookmarkEnd w:id="1093"/>
      <w:bookmarkEnd w:id="1094"/>
      <w:bookmarkEnd w:id="1095"/>
    </w:p>
    <w:p w:rsidR="003800CF" w:rsidRDefault="003800CF" w:rsidP="003800CF">
      <w:r>
        <w:t xml:space="preserve">Solution #1 does not </w:t>
      </w:r>
      <w:del w:id="1097" w:author="23.737_CR0003R1_(Rel-17)_FS_5GSAT_ARCH" w:date="2020-07-03T13:27:00Z">
        <w:r w:rsidDel="003A5165">
          <w:delText xml:space="preserve">require </w:delText>
        </w:r>
      </w:del>
      <w:ins w:id="1098" w:author="23.737_CR0003R1_(Rel-17)_FS_5GSAT_ARCH" w:date="2020-07-03T13:27:00Z">
        <w:r w:rsidR="003A5165">
          <w:t xml:space="preserve">identify </w:t>
        </w:r>
      </w:ins>
      <w:r>
        <w:t>any modification of the existing 3GPP specifications for the 5G-CN. Depending on its implementation it could require modifications for NG-RAN for UE location.</w:t>
      </w:r>
      <w:del w:id="1099" w:author="23.737_CR0003R1_(Rel-17)_FS_5GSAT_ARCH" w:date="2020-07-03T13:28:00Z">
        <w:r w:rsidDel="003A5165">
          <w:delText xml:space="preserve"> Evaluation of the RAN aspects are within RAN groups' scope.</w:delText>
        </w:r>
      </w:del>
    </w:p>
    <w:p w:rsidR="003800CF" w:rsidDel="003A5165" w:rsidRDefault="003800CF" w:rsidP="003800CF">
      <w:pPr>
        <w:rPr>
          <w:del w:id="1100" w:author="23.737_CR0003R1_(Rel-17)_FS_5GSAT_ARCH" w:date="2020-07-03T13:28:00Z"/>
        </w:rPr>
      </w:pPr>
      <w:del w:id="1101" w:author="23.737_CR0003R1_(Rel-17)_FS_5GSAT_ARCH" w:date="2020-07-03T13:28:00Z">
        <w:r w:rsidDel="003A5165">
          <w:delText>Solution #12 needs further evaluation and may need further work in SA2 but has so far been found fulfil KI#1, but with a different set of properties and impacts to the 5GSUE, RAN and 5G-CN.So far, no show stoppers have been found from SA2 related aspects. As RAN dependencies have been identified in both solution #1 and solution #12, RAN groups need to evaluate these solutions.</w:delText>
        </w:r>
      </w:del>
    </w:p>
    <w:p w:rsidR="003A5165" w:rsidRDefault="003A5165" w:rsidP="003800CF">
      <w:pPr>
        <w:rPr>
          <w:ins w:id="1102" w:author="23.737_CR0003R1_(Rel-17)_FS_5GSAT_ARCH" w:date="2020-07-03T13:28:00Z"/>
        </w:rPr>
      </w:pPr>
      <w:ins w:id="1103" w:author="23.737_CR0003R1_(Rel-17)_FS_5GSAT_ARCH" w:date="2020-07-03T13:28:00Z">
        <w:r>
          <w:t>RAN working groups indicate in their LS that they have not considered the principles of Sol #12 in their study TR 38.821</w:t>
        </w:r>
      </w:ins>
      <w:ins w:id="1104" w:author="23.737_CR0003R1_(Rel-17)_FS_5GSAT_ARCH" w:date="2020-07-03T13:30:00Z">
        <w:r>
          <w:t> [7]</w:t>
        </w:r>
      </w:ins>
      <w:ins w:id="1105" w:author="23.737_CR0003R1_(Rel-17)_FS_5GSAT_ARCH" w:date="2020-07-03T13:28:00Z">
        <w:r>
          <w:t xml:space="preserve"> and that no further NTN study is expected right now. This means that there is no guarantees of RAN support for Sol #12.</w:t>
        </w:r>
      </w:ins>
    </w:p>
    <w:p w:rsidR="003A5165" w:rsidRDefault="003A5165" w:rsidP="003800CF">
      <w:pPr>
        <w:rPr>
          <w:ins w:id="1106" w:author="23.737_CR0003R1_(Rel-17)_FS_5GSAT_ARCH" w:date="2020-07-03T13:29:00Z"/>
        </w:rPr>
      </w:pPr>
      <w:ins w:id="1107" w:author="23.737_CR0003R1_(Rel-17)_FS_5GSAT_ARCH" w:date="2020-07-03T13:29:00Z">
        <w:r>
          <w:t>Based on feedback from RAN WGs (RAN2 LS in S2-2003565/ R2-2004266; RAN WG3 in S2-2003556/ R3-202824) and the evaluation in clause 7.1. Solution #1 is selected for normative work with the following observations and assumptions:</w:t>
        </w:r>
      </w:ins>
    </w:p>
    <w:p w:rsidR="003A5165" w:rsidRDefault="003A5165" w:rsidP="003A5165">
      <w:pPr>
        <w:pStyle w:val="B1"/>
        <w:rPr>
          <w:ins w:id="1108" w:author="23.737_CR0003R1_(Rel-17)_FS_5GSAT_ARCH" w:date="2020-07-03T13:29:00Z"/>
        </w:rPr>
        <w:pPrChange w:id="1109" w:author="23.737_CR0003R1_(Rel-17)_FS_5GSAT_ARCH" w:date="2020-07-03T13:29:00Z">
          <w:pPr/>
        </w:pPrChange>
      </w:pPr>
      <w:ins w:id="1110" w:author="23.737_CR0003R1_(Rel-17)_FS_5GSAT_ARCH" w:date="2020-07-03T13:29:00Z">
        <w:r>
          <w:t>-</w:t>
        </w:r>
        <w:r>
          <w:tab/>
          <w:t>The focus of the normative work should be on transparent payload based LEO and GEO scenarios.</w:t>
        </w:r>
      </w:ins>
    </w:p>
    <w:p w:rsidR="003A5165" w:rsidRDefault="003A5165" w:rsidP="003A5165">
      <w:pPr>
        <w:pStyle w:val="B1"/>
        <w:rPr>
          <w:ins w:id="1111" w:author="23.737_CR0003R1_(Rel-17)_FS_5GSAT_ARCH" w:date="2020-07-03T13:29:00Z"/>
        </w:rPr>
        <w:pPrChange w:id="1112" w:author="23.737_CR0003R1_(Rel-17)_FS_5GSAT_ARCH" w:date="2020-07-03T13:29:00Z">
          <w:pPr/>
        </w:pPrChange>
      </w:pPr>
      <w:ins w:id="1113" w:author="23.737_CR0003R1_(Rel-17)_FS_5GSAT_ARCH" w:date="2020-07-03T13:29:00Z">
        <w:r>
          <w:t>-</w:t>
        </w:r>
        <w:r>
          <w:tab/>
          <w:t>UEs are assumed to have the capability to determine their location.</w:t>
        </w:r>
      </w:ins>
    </w:p>
    <w:p w:rsidR="003A5165" w:rsidRDefault="003A5165" w:rsidP="003A5165">
      <w:pPr>
        <w:pStyle w:val="B1"/>
        <w:rPr>
          <w:ins w:id="1114" w:author="23.737_CR0003R1_(Rel-17)_FS_5GSAT_ARCH" w:date="2020-07-03T13:29:00Z"/>
        </w:rPr>
        <w:pPrChange w:id="1115" w:author="23.737_CR0003R1_(Rel-17)_FS_5GSAT_ARCH" w:date="2020-07-03T13:29:00Z">
          <w:pPr/>
        </w:pPrChange>
      </w:pPr>
      <w:ins w:id="1116" w:author="23.737_CR0003R1_(Rel-17)_FS_5GSAT_ARCH" w:date="2020-07-03T13:29:00Z">
        <w:r>
          <w:t>-</w:t>
        </w:r>
        <w:r>
          <w:tab/>
          <w:t>Fixed TAs deployment will be supported to minimise 5GCN impact.</w:t>
        </w:r>
      </w:ins>
    </w:p>
    <w:p w:rsidR="003800CF" w:rsidDel="003A5165" w:rsidRDefault="003800CF" w:rsidP="003800CF">
      <w:pPr>
        <w:rPr>
          <w:del w:id="1117" w:author="23.737_CR0003R1_(Rel-17)_FS_5GSAT_ARCH" w:date="2020-07-03T13:29:00Z"/>
        </w:rPr>
      </w:pPr>
      <w:del w:id="1118" w:author="23.737_CR0003R1_(Rel-17)_FS_5GSAT_ARCH" w:date="2020-07-03T13:29:00Z">
        <w:r w:rsidDel="003A5165">
          <w:delText>Whether Solution #1 and/or Solution #12 can proceed to normative work is conditional on the feedback from RAN groups.</w:delText>
        </w:r>
      </w:del>
    </w:p>
    <w:p w:rsidR="008141DD" w:rsidRPr="008E3BDC" w:rsidRDefault="003800CF" w:rsidP="003800CF">
      <w:pPr>
        <w:pStyle w:val="NO"/>
      </w:pPr>
      <w:r>
        <w:t>NOTE:</w:t>
      </w:r>
      <w:r>
        <w:tab/>
        <w:t>The same conclusion is agreed for Key Issue #6.</w:t>
      </w:r>
    </w:p>
    <w:p w:rsidR="007661BF" w:rsidRDefault="007661BF" w:rsidP="007661BF">
      <w:pPr>
        <w:pStyle w:val="Heading2"/>
      </w:pPr>
      <w:bookmarkStart w:id="1119" w:name="_Toc26265294"/>
      <w:bookmarkStart w:id="1120" w:name="_Toc26525194"/>
      <w:bookmarkStart w:id="1121" w:name="_Toc26528799"/>
      <w:bookmarkStart w:id="1122" w:name="_Toc27898290"/>
      <w:r>
        <w:t>8.2</w:t>
      </w:r>
      <w:r>
        <w:tab/>
        <w:t>Conclusion on solutions for Key Issue #2</w:t>
      </w:r>
      <w:bookmarkEnd w:id="1119"/>
      <w:bookmarkEnd w:id="1120"/>
      <w:bookmarkEnd w:id="1121"/>
      <w:bookmarkEnd w:id="1122"/>
    </w:p>
    <w:p w:rsidR="003800CF" w:rsidRDefault="003800CF" w:rsidP="003800C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rsidR="003A5165" w:rsidRDefault="003A5165" w:rsidP="003800CF">
      <w:pPr>
        <w:rPr>
          <w:ins w:id="1123" w:author="23.737_CR0007R1_(Rel-17)_FS_5GSAT_ARCH" w:date="2020-07-03T13:52:00Z"/>
        </w:rPr>
      </w:pPr>
      <w:ins w:id="1124" w:author="23.737_CR0007R1_(Rel-17)_FS_5GSAT_ARCH" w:date="2020-07-03T13:52:00Z">
        <w:r>
          <w:t>Based on feedback from RAN WGs (RAN WG2 LS in S2-2003565/ R2-2004266; RAN WG3 in S2-2003556/ R3-202824) it is concluded to proceed with normative work with solutions based on fixed Tracking Areas (see TR 38.821</w:t>
        </w:r>
      </w:ins>
      <w:ins w:id="1125" w:author="23.737_CR0018R1_(Rel-17)_FS_5GSAT_ARCH" w:date="2020-07-03T14:11:00Z">
        <w:r>
          <w:t> [7]</w:t>
        </w:r>
      </w:ins>
      <w:ins w:id="1126" w:author="23.737_CR0007R1_(Rel-17)_FS_5GSAT_ARCH" w:date="2020-07-03T13:52:00Z">
        <w:r>
          <w:t>, clause 7.3.1.3.3 'Tracking Area recommendation'). Both Solutions #1 and #9 fall in this category and have been identified as having no impacts on the existing 3GPP specifications of the 5G-CN, however in this release normative work should focus on transparent payload based LEO and GEO scenarios i.e. Solution #1.</w:t>
        </w:r>
      </w:ins>
    </w:p>
    <w:p w:rsidR="003A5165" w:rsidRDefault="003A5165" w:rsidP="003800CF">
      <w:pPr>
        <w:rPr>
          <w:ins w:id="1127" w:author="23.737_CR0007R1_(Rel-17)_FS_5GSAT_ARCH" w:date="2020-07-03T13:52:00Z"/>
        </w:rPr>
      </w:pPr>
      <w:ins w:id="1128" w:author="23.737_CR0007R1_(Rel-17)_FS_5GSAT_ARCH" w:date="2020-07-03T13:52:00Z">
        <w:r>
          <w:t>While Solution #1 does not identify any modification of the existing 3GPP specifications for the 5G-CN, some deployment recommendations may be documented (if needed) as part of the normative work.</w:t>
        </w:r>
      </w:ins>
    </w:p>
    <w:p w:rsidR="003A5165" w:rsidRDefault="003A5165" w:rsidP="003800CF">
      <w:pPr>
        <w:rPr>
          <w:ins w:id="1129" w:author="23.737_CR0007R1_(Rel-17)_FS_5GSAT_ARCH" w:date="2020-07-03T13:52:00Z"/>
        </w:rPr>
      </w:pPr>
      <w:ins w:id="1130" w:author="23.737_CR0007R1_(Rel-17)_FS_5GSAT_ARCH" w:date="2020-07-03T13:52:00Z">
        <w:r>
          <w:t>Assumptions and observations for Solution #1 are the same as those described in clause 8.1 for Key Issue #1.</w:t>
        </w:r>
      </w:ins>
    </w:p>
    <w:p w:rsidR="003800CF" w:rsidDel="003A5165" w:rsidRDefault="003800CF" w:rsidP="003800CF">
      <w:pPr>
        <w:rPr>
          <w:del w:id="1131" w:author="23.737_CR0007R1_(Rel-17)_FS_5GSAT_ARCH" w:date="2020-07-03T13:52:00Z"/>
        </w:rPr>
      </w:pPr>
      <w:del w:id="1132" w:author="23.737_CR0007R1_(Rel-17)_FS_5GSAT_ARCH" w:date="2020-07-03T13:52:00Z">
        <w:r w:rsidDel="003A5165">
          <w:delText>Both Solutions #1 and #9 have been identified as having no impacts on the existing 3GPP specifications of the 5G-CN. It is thus concluded that no normative work is needed in SA2 for these solutions. Feedback and evaluation of these solutions has also been requested to the RAN Working Group.</w:delText>
        </w:r>
      </w:del>
    </w:p>
    <w:p w:rsidR="003800CF" w:rsidDel="003A5165" w:rsidRDefault="003800CF" w:rsidP="003800CF">
      <w:pPr>
        <w:rPr>
          <w:del w:id="1133" w:author="23.737_CR0007R1_(Rel-17)_FS_5GSAT_ARCH" w:date="2020-07-03T13:52:00Z"/>
        </w:rPr>
      </w:pPr>
      <w:del w:id="1134" w:author="23.737_CR0007R1_(Rel-17)_FS_5GSAT_ARCH" w:date="2020-07-03T13:52:00Z">
        <w:r w:rsidDel="003A5165">
          <w:delText>Solutions #7 and #8 have both impacts on the 5G-CN. Dependency with respect to Moving Tracking Areas in the case of Satellite based RAN has been identified for these solutions. Before concluding on the normative work for Solution #7 or Solution #8, input from RAN WGs is needed, e.g. if Moving Tracking Areas would be selected as a basis for normative activity during Rel. 17.</w:delText>
        </w:r>
      </w:del>
    </w:p>
    <w:p w:rsidR="003D7511" w:rsidRDefault="003D7511" w:rsidP="003D7511">
      <w:pPr>
        <w:pStyle w:val="Heading2"/>
      </w:pPr>
      <w:bookmarkStart w:id="1135" w:name="_Toc26265295"/>
      <w:bookmarkStart w:id="1136" w:name="_Toc26525195"/>
      <w:bookmarkStart w:id="1137" w:name="_Toc26528800"/>
      <w:bookmarkStart w:id="1138" w:name="_Toc27898291"/>
      <w:r>
        <w:t>8.3</w:t>
      </w:r>
      <w:r>
        <w:tab/>
        <w:t>Conclusion on solutions for Key Issue #3</w:t>
      </w:r>
      <w:bookmarkEnd w:id="1135"/>
      <w:bookmarkEnd w:id="1136"/>
      <w:bookmarkEnd w:id="1137"/>
      <w:bookmarkEnd w:id="1138"/>
    </w:p>
    <w:p w:rsidR="003800CF" w:rsidRDefault="003800CF" w:rsidP="003800CF">
      <w:r>
        <w:t>It is concluded to take Candidate Solution #10 for normative work on this key issue.</w:t>
      </w:r>
    </w:p>
    <w:p w:rsidR="003800CF" w:rsidRDefault="003800CF" w:rsidP="003800CF">
      <w:r>
        <w:lastRenderedPageBreak/>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rsidR="002E7782" w:rsidRPr="006B5837" w:rsidRDefault="002E7782" w:rsidP="002E7782">
      <w:pPr>
        <w:pStyle w:val="Heading2"/>
      </w:pPr>
      <w:bookmarkStart w:id="1139" w:name="_Toc23400814"/>
      <w:bookmarkStart w:id="1140" w:name="_Toc26265296"/>
      <w:bookmarkStart w:id="1141" w:name="_Toc26525196"/>
      <w:bookmarkStart w:id="1142" w:name="_Toc26528801"/>
      <w:bookmarkStart w:id="1143" w:name="_Toc27898292"/>
      <w:r w:rsidRPr="006B5837">
        <w:t>8.4</w:t>
      </w:r>
      <w:r w:rsidRPr="006B5837">
        <w:tab/>
        <w:t>Conclusion on solutions for Key Issue #4</w:t>
      </w:r>
      <w:bookmarkEnd w:id="1139"/>
      <w:bookmarkEnd w:id="1140"/>
      <w:bookmarkEnd w:id="1141"/>
      <w:bookmarkEnd w:id="1142"/>
      <w:bookmarkEnd w:id="1143"/>
    </w:p>
    <w:p w:rsidR="003800CF" w:rsidRDefault="003800CF" w:rsidP="003800CF">
      <w:r>
        <w:t>Key Issue #4 studied QoS with satellite access. Following the evaluation in clause 7.4, it is concluded to take Candidate Solution #2 as the baseline for normative work on this Key Issue</w:t>
      </w:r>
    </w:p>
    <w:p w:rsidR="003A5165" w:rsidRDefault="003A5165" w:rsidP="003A5165">
      <w:pPr>
        <w:pStyle w:val="NO"/>
        <w:rPr>
          <w:ins w:id="1144" w:author="23.737_CR0009_(Rel 17)_FS_5GSAT_Arch" w:date="2020-07-03T13:54:00Z"/>
        </w:rPr>
        <w:pPrChange w:id="1145" w:author="23.737_CR0009_(Rel 17)_FS_5GSAT_Arch" w:date="2020-07-03T13:54:00Z">
          <w:pPr/>
        </w:pPrChange>
      </w:pPr>
      <w:ins w:id="1146" w:author="23.737_CR0009_(Rel 17)_FS_5GSAT_Arch" w:date="2020-07-03T13:54:00Z">
        <w:r>
          <w:t>NOTE:</w:t>
        </w:r>
        <w:r>
          <w:tab/>
          <w:t xml:space="preserve">Solution#2 is only applicable to the scenario where a satellite RAN node is an on-board </w:t>
        </w:r>
        <w:proofErr w:type="spellStart"/>
        <w:r>
          <w:t>gNB</w:t>
        </w:r>
        <w:proofErr w:type="spellEnd"/>
        <w:r>
          <w:t xml:space="preserve"> or its Radio Frequency (RF) Remote Units are equipped on satellites on same orbit. Enhancement is required in normative phase to cover more scenarios.</w:t>
        </w:r>
      </w:ins>
    </w:p>
    <w:p w:rsidR="003800CF" w:rsidRDefault="003800CF" w:rsidP="003800CF">
      <w:r>
        <w:t>It is also proposed to use Candidate Solution #14 as way forward for KI#4, depending on decisions to be made by RAN groups with respect to mobility and QoS.</w:t>
      </w:r>
    </w:p>
    <w:p w:rsidR="002E7782" w:rsidRPr="00C56E41" w:rsidRDefault="002E7782" w:rsidP="002E7782">
      <w:pPr>
        <w:pStyle w:val="Heading2"/>
      </w:pPr>
      <w:bookmarkStart w:id="1147" w:name="_Toc23400815"/>
      <w:bookmarkStart w:id="1148" w:name="_Toc26265297"/>
      <w:bookmarkStart w:id="1149" w:name="_Toc26525197"/>
      <w:bookmarkStart w:id="1150" w:name="_Toc26528802"/>
      <w:bookmarkStart w:id="1151" w:name="_Toc27898293"/>
      <w:r w:rsidRPr="00C56E41">
        <w:t>8.5</w:t>
      </w:r>
      <w:r w:rsidRPr="00C56E41">
        <w:tab/>
        <w:t>Conclusion on solutions for Key Issue #5</w:t>
      </w:r>
      <w:bookmarkEnd w:id="1147"/>
      <w:bookmarkEnd w:id="1148"/>
      <w:bookmarkEnd w:id="1149"/>
      <w:bookmarkEnd w:id="1150"/>
      <w:bookmarkEnd w:id="1151"/>
    </w:p>
    <w:p w:rsidR="003800CF" w:rsidRDefault="003800CF" w:rsidP="003800CF">
      <w:r>
        <w:t>It is proposed to use Candidate Solution #11 for the basis of normative work.</w:t>
      </w:r>
      <w:ins w:id="1152" w:author="23.737_CR0008R4_(Rel-17)_FS_5GSAT_ARCH" w:date="2020-07-03T13:53:00Z">
        <w:r w:rsidR="003A5165">
          <w:t xml:space="preserve"> Whether and when QoS limitation defined in Solution #11 needs to be considered for UPF selection may be discussed in the normative work.</w:t>
        </w:r>
      </w:ins>
    </w:p>
    <w:p w:rsidR="003800CF" w:rsidRDefault="003800CF" w:rsidP="003800CF">
      <w:r>
        <w:t>For mobility aspects, it is proposed to use Candidate Solution #14 as way forward for KI#5, depending on decisions to be made by RAN groups with respect to mobility and QoS.</w:t>
      </w:r>
    </w:p>
    <w:p w:rsidR="003D7511" w:rsidRDefault="003D7511" w:rsidP="003D7511">
      <w:pPr>
        <w:pStyle w:val="Heading2"/>
      </w:pPr>
      <w:bookmarkStart w:id="1153" w:name="_Toc26265298"/>
      <w:bookmarkStart w:id="1154" w:name="_Toc26525198"/>
      <w:bookmarkStart w:id="1155" w:name="_Toc26528803"/>
      <w:bookmarkStart w:id="1156" w:name="_Toc27898294"/>
      <w:r>
        <w:t>8.6</w:t>
      </w:r>
      <w:r>
        <w:tab/>
        <w:t>Conclusion on solutions for Key Issue #6</w:t>
      </w:r>
      <w:bookmarkEnd w:id="1153"/>
      <w:bookmarkEnd w:id="1154"/>
      <w:bookmarkEnd w:id="1155"/>
      <w:bookmarkEnd w:id="1156"/>
    </w:p>
    <w:p w:rsidR="00947AA9" w:rsidRDefault="003800CF" w:rsidP="003800CF">
      <w:r>
        <w:t>Conclusions agreed for Key Issue #1 are also applicable to Key Issue #6.</w:t>
      </w:r>
    </w:p>
    <w:p w:rsidR="004543A8" w:rsidRDefault="004543A8" w:rsidP="004543A8">
      <w:pPr>
        <w:pStyle w:val="Heading2"/>
      </w:pPr>
      <w:bookmarkStart w:id="1157" w:name="_Toc23400817"/>
      <w:bookmarkStart w:id="1158" w:name="_Toc26265299"/>
      <w:bookmarkStart w:id="1159" w:name="_Toc26525199"/>
      <w:bookmarkStart w:id="1160" w:name="_Toc26528804"/>
      <w:bookmarkStart w:id="1161" w:name="_Toc27898295"/>
      <w:bookmarkEnd w:id="1096"/>
      <w:r w:rsidRPr="00902C22">
        <w:t>8.</w:t>
      </w:r>
      <w:r>
        <w:t>7</w:t>
      </w:r>
      <w:r w:rsidRPr="00902C22">
        <w:tab/>
        <w:t>Conclusion on solutions for Key Issue #</w:t>
      </w:r>
      <w:r>
        <w:t>7</w:t>
      </w:r>
      <w:bookmarkEnd w:id="1157"/>
      <w:bookmarkEnd w:id="1158"/>
      <w:bookmarkEnd w:id="1159"/>
      <w:bookmarkEnd w:id="1160"/>
      <w:bookmarkEnd w:id="1161"/>
    </w:p>
    <w:p w:rsidR="003800CF" w:rsidRDefault="003800CF" w:rsidP="003800CF">
      <w:r>
        <w:t>Key issue #7 includes study of simultaneous PDU Session multi-connectivity of a UE over terrestrial RAN and satellite-based NG-RAN. This topic is not further progressed in this study and it is concluded that no normative work is needed.</w:t>
      </w:r>
    </w:p>
    <w:p w:rsidR="003800CF" w:rsidRDefault="003800CF" w:rsidP="003800CF">
      <w:pPr>
        <w:pStyle w:val="NO"/>
      </w:pPr>
      <w:r>
        <w:t>NOTE:</w:t>
      </w:r>
      <w:r>
        <w:tab/>
        <w:t>A device with two UEs may simultaneously have separate Registrations and PDU Sessions in satellite and terrestrial networks with different PLMNs.</w:t>
      </w:r>
    </w:p>
    <w:p w:rsidR="003800CF" w:rsidRDefault="003800CF" w:rsidP="003800C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rsidR="00902C22" w:rsidRPr="00902C22" w:rsidRDefault="00902C22" w:rsidP="00902C22">
      <w:pPr>
        <w:pStyle w:val="Heading2"/>
      </w:pPr>
      <w:bookmarkStart w:id="1162" w:name="_Toc26265300"/>
      <w:bookmarkStart w:id="1163" w:name="_Toc26525200"/>
      <w:bookmarkStart w:id="1164" w:name="_Toc26528805"/>
      <w:bookmarkStart w:id="1165" w:name="_Toc27898296"/>
      <w:r w:rsidRPr="00902C22">
        <w:t>8.</w:t>
      </w:r>
      <w:r w:rsidR="00BE1C54">
        <w:t>8</w:t>
      </w:r>
      <w:r w:rsidRPr="00902C22">
        <w:tab/>
        <w:t>Conclusion on solutions for Key Issue #8</w:t>
      </w:r>
      <w:bookmarkEnd w:id="1162"/>
      <w:bookmarkEnd w:id="1163"/>
      <w:bookmarkEnd w:id="1164"/>
      <w:bookmarkEnd w:id="1165"/>
    </w:p>
    <w:p w:rsidR="003800CF" w:rsidRDefault="003800CF" w:rsidP="003800CF">
      <w:r>
        <w:t>It is concluded that Solution #6 has no impact on the 5GS architecture and thus requires no normative work.</w:t>
      </w:r>
    </w:p>
    <w:p w:rsidR="003800CF" w:rsidRDefault="003800CF" w:rsidP="003800C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AC10C2" w:rsidRDefault="00AC10C2" w:rsidP="00AC10C2">
      <w:pPr>
        <w:pStyle w:val="Heading2"/>
      </w:pPr>
      <w:bookmarkStart w:id="1166" w:name="_Toc26265301"/>
      <w:bookmarkStart w:id="1167" w:name="_Toc26525201"/>
      <w:bookmarkStart w:id="1168" w:name="_Toc26528806"/>
      <w:bookmarkStart w:id="1169" w:name="_Toc27898297"/>
      <w:r w:rsidRPr="00902C22">
        <w:t>8.</w:t>
      </w:r>
      <w:r>
        <w:t>9</w:t>
      </w:r>
      <w:r w:rsidRPr="00902C22">
        <w:tab/>
        <w:t>Conclusion on solutions for Key Issue #</w:t>
      </w:r>
      <w:r>
        <w:t>9</w:t>
      </w:r>
      <w:bookmarkEnd w:id="1166"/>
      <w:bookmarkEnd w:id="1167"/>
      <w:bookmarkEnd w:id="1168"/>
      <w:bookmarkEnd w:id="1169"/>
    </w:p>
    <w:p w:rsidR="00D07323" w:rsidRDefault="003800CF" w:rsidP="003800CF">
      <w:r>
        <w:t>As KI#9 goes beyond the scope of this study, it is concluded not to have a normative work on this Key Issue.</w:t>
      </w:r>
    </w:p>
    <w:p w:rsidR="00D07323" w:rsidRPr="00902C22" w:rsidRDefault="00D07323" w:rsidP="00D07323">
      <w:pPr>
        <w:pStyle w:val="Heading2"/>
      </w:pPr>
      <w:bookmarkStart w:id="1170" w:name="_Toc26265302"/>
      <w:bookmarkStart w:id="1171" w:name="_Toc26525202"/>
      <w:bookmarkStart w:id="1172" w:name="_Toc26528807"/>
      <w:bookmarkStart w:id="1173" w:name="_Toc27898298"/>
      <w:r w:rsidRPr="00902C22">
        <w:t>8.</w:t>
      </w:r>
      <w:r>
        <w:t>10</w:t>
      </w:r>
      <w:r w:rsidRPr="00902C22">
        <w:tab/>
        <w:t>Conclusion on solutions for Key Issue #</w:t>
      </w:r>
      <w:r>
        <w:t>10</w:t>
      </w:r>
      <w:bookmarkEnd w:id="1170"/>
      <w:bookmarkEnd w:id="1171"/>
      <w:bookmarkEnd w:id="1172"/>
      <w:bookmarkEnd w:id="1173"/>
    </w:p>
    <w:p w:rsidR="003800CF" w:rsidRDefault="003800CF" w:rsidP="003800CF">
      <w:r>
        <w:t>Candidate Solution #12 and Candidate Solution #13 have been evaluated. SA2 is not aware of any issues that would prevent the feasibility of either solution.</w:t>
      </w:r>
    </w:p>
    <w:p w:rsidR="003800CF" w:rsidDel="003A5165" w:rsidRDefault="003800CF" w:rsidP="003800CF">
      <w:pPr>
        <w:rPr>
          <w:del w:id="1174" w:author="23.737_CR0012R1_(Rel-17)_FS_5GSAT_ARCH" w:date="2020-07-03T14:01:00Z"/>
        </w:rPr>
      </w:pPr>
      <w:del w:id="1175" w:author="23.737_CR0012R1_(Rel-17)_FS_5GSAT_ARCH" w:date="2020-07-03T14:01:00Z">
        <w:r w:rsidDel="003A5165">
          <w:delText>Both solutions have external dependencies outside of SA2. Before concluding on the normative work, SA2 requests the evaluation and guidance of RAN2 and RAN3 for Solution #12 and CT1 for Solution #13.</w:delText>
        </w:r>
      </w:del>
    </w:p>
    <w:p w:rsidR="003A5165" w:rsidRDefault="003A5165" w:rsidP="003A5165">
      <w:pPr>
        <w:rPr>
          <w:ins w:id="1176" w:author="23.737_CR0012R1_(Rel-17)_FS_5GSAT_ARCH" w:date="2020-07-03T14:01:00Z"/>
        </w:rPr>
      </w:pPr>
      <w:ins w:id="1177" w:author="23.737_CR0012R1_(Rel-17)_FS_5GSAT_ARCH" w:date="2020-07-03T14:01:00Z">
        <w:r>
          <w:lastRenderedPageBreak/>
          <w:t>Solution #13 is selected as the way forward for normative work with the following assumptions and observations:</w:t>
        </w:r>
      </w:ins>
    </w:p>
    <w:p w:rsidR="003A5165" w:rsidRDefault="003A5165" w:rsidP="003A5165">
      <w:pPr>
        <w:pStyle w:val="B1"/>
        <w:rPr>
          <w:ins w:id="1178" w:author="23.737_CR0012R1_(Rel-17)_FS_5GSAT_ARCH" w:date="2020-07-03T14:01:00Z"/>
        </w:rPr>
        <w:pPrChange w:id="1179" w:author="23.737_CR0012R1_(Rel-17)_FS_5GSAT_ARCH" w:date="2020-07-03T14:01:00Z">
          <w:pPr/>
        </w:pPrChange>
      </w:pPr>
      <w:ins w:id="1180" w:author="23.737_CR0012R1_(Rel-17)_FS_5GSAT_ARCH" w:date="2020-07-03T14:01:00Z">
        <w:r>
          <w:t>-</w:t>
        </w:r>
        <w:r>
          <w:tab/>
          <w:t>I</w:t>
        </w:r>
        <w:r>
          <w:t>f</w:t>
        </w:r>
        <w:r>
          <w:t xml:space="preserve"> cells are </w:t>
        </w:r>
        <w:r>
          <w:t>Earth</w:t>
        </w:r>
        <w:r>
          <w:t>-fixed from 5GCN perspective cells (as core network sees them) with a Cell ID determined and provided by RAN, such Cell ID can be used to represent UE location in different services and systems (e.g. to route emergency calls to a suitable PSAP).</w:t>
        </w:r>
      </w:ins>
    </w:p>
    <w:p w:rsidR="003A5165" w:rsidRDefault="003A5165" w:rsidP="003A5165">
      <w:pPr>
        <w:pStyle w:val="B1"/>
        <w:rPr>
          <w:ins w:id="1181" w:author="23.737_CR0012R1_(Rel-17)_FS_5GSAT_ARCH" w:date="2020-07-03T14:01:00Z"/>
        </w:rPr>
        <w:pPrChange w:id="1182" w:author="23.737_CR0012R1_(Rel-17)_FS_5GSAT_ARCH" w:date="2020-07-03T14:01:00Z">
          <w:pPr/>
        </w:pPrChange>
      </w:pPr>
      <w:ins w:id="1183" w:author="23.737_CR0012R1_(Rel-17)_FS_5GSAT_ARCH" w:date="2020-07-03T14:01:00Z">
        <w:r>
          <w:t>-</w:t>
        </w:r>
        <w:r>
          <w:tab/>
          <w:t>Based on above assumption, and the assumption that the UE is using a PLMN ID of the country where the UE is located, that 5GCN can determine the UEs location (with an accuracy depending on radio cell size) for support of regulatory services e.g. LI, emergency services etc. Additional mechanisms such as UE positioning by the network may be needed for a more accurate determination of the UE location.</w:t>
        </w:r>
      </w:ins>
    </w:p>
    <w:p w:rsidR="003A5165" w:rsidRDefault="003A5165" w:rsidP="003A5165">
      <w:pPr>
        <w:pStyle w:val="B1"/>
        <w:rPr>
          <w:ins w:id="1184" w:author="23.737_CR0012R1_(Rel-17)_FS_5GSAT_ARCH" w:date="2020-07-03T14:01:00Z"/>
        </w:rPr>
        <w:pPrChange w:id="1185" w:author="23.737_CR0012R1_(Rel-17)_FS_5GSAT_ARCH" w:date="2020-07-03T14:01:00Z">
          <w:pPr/>
        </w:pPrChange>
      </w:pPr>
      <w:ins w:id="1186" w:author="23.737_CR0012R1_(Rel-17)_FS_5GSAT_ARCH" w:date="2020-07-03T14:01:00Z">
        <w:r>
          <w:t>-</w:t>
        </w:r>
        <w:r>
          <w:tab/>
          <w:t>Whether satellite coverage e.g. with moving beams, and earth-moving cells (as core network sees them) SA</w:t>
        </w:r>
      </w:ins>
      <w:ins w:id="1187" w:author="23.737_CR0012R1_(Rel-17)_FS_5GSAT_ARCH" w:date="2020-07-03T14:02:00Z">
        <w:r>
          <w:t> WG</w:t>
        </w:r>
      </w:ins>
      <w:ins w:id="1188" w:author="23.737_CR0012R1_(Rel-17)_FS_5GSAT_ARCH" w:date="2020-07-03T14:01:00Z">
        <w:r>
          <w:t>2 is awaiting feedback from RAN</w:t>
        </w:r>
      </w:ins>
      <w:ins w:id="1189" w:author="23.737_CR0012R1_(Rel-17)_FS_5GSAT_ARCH" w:date="2020-07-03T14:02:00Z">
        <w:r>
          <w:t> WG</w:t>
        </w:r>
      </w:ins>
      <w:ins w:id="1190" w:author="23.737_CR0012R1_(Rel-17)_FS_5GSAT_ARCH" w:date="2020-07-03T14:01:00Z">
        <w:r>
          <w:t>2/</w:t>
        </w:r>
      </w:ins>
      <w:ins w:id="1191" w:author="23.737_CR0012R1_(Rel-17)_FS_5GSAT_ARCH" w:date="2020-07-03T14:03:00Z">
        <w:r>
          <w:t>RAN</w:t>
        </w:r>
        <w:r>
          <w:t> WG</w:t>
        </w:r>
      </w:ins>
      <w:ins w:id="1192" w:author="23.737_CR0012R1_(Rel-17)_FS_5GSAT_ARCH" w:date="2020-07-03T14:01:00Z">
        <w:r>
          <w:t>3, whether they are in scope or not. If they are in scope how this assumption will affect the agreed solution #13 is FFS.</w:t>
        </w:r>
      </w:ins>
    </w:p>
    <w:p w:rsidR="003A5165" w:rsidRDefault="003A5165" w:rsidP="003A5165">
      <w:pPr>
        <w:pStyle w:val="B1"/>
        <w:rPr>
          <w:ins w:id="1193" w:author="23.737_CR0012R1_(Rel-17)_FS_5GSAT_ARCH" w:date="2020-07-03T14:01:00Z"/>
        </w:rPr>
        <w:pPrChange w:id="1194" w:author="23.737_CR0012R1_(Rel-17)_FS_5GSAT_ARCH" w:date="2020-07-03T14:01:00Z">
          <w:pPr/>
        </w:pPrChange>
      </w:pPr>
      <w:ins w:id="1195" w:author="23.737_CR0012R1_(Rel-17)_FS_5GSAT_ARCH" w:date="2020-07-03T14:01:00Z">
        <w:r>
          <w:t>-</w:t>
        </w:r>
        <w:r>
          <w:tab/>
          <w:t xml:space="preserve">In </w:t>
        </w:r>
      </w:ins>
      <w:ins w:id="1196" w:author="23.737_CR0012R1_(Rel-17)_FS_5GSAT_ARCH" w:date="2020-07-03T14:02:00Z">
        <w:r>
          <w:t xml:space="preserve">the </w:t>
        </w:r>
      </w:ins>
      <w:ins w:id="1197" w:author="23.737_CR0012R1_(Rel-17)_FS_5GSAT_ARCH" w:date="2020-07-03T14:01:00Z">
        <w:r>
          <w:t xml:space="preserve">case of </w:t>
        </w:r>
        <w:r>
          <w:t>Earth</w:t>
        </w:r>
        <w:r>
          <w:t xml:space="preserve">-fixed cells (as core network sees them), whether and how the RAN node connected to 5GCN (e.g. CU or </w:t>
        </w:r>
        <w:proofErr w:type="spellStart"/>
        <w:r>
          <w:t>gNB</w:t>
        </w:r>
        <w:proofErr w:type="spellEnd"/>
        <w:r>
          <w:t xml:space="preserve">) can map the radio component of the cell that can potentially have moving coverage (e.g. in </w:t>
        </w:r>
      </w:ins>
      <w:ins w:id="1198" w:author="23.737_CR0012R1_(Rel-17)_FS_5GSAT_ARCH" w:date="2020-07-03T14:02:00Z">
        <w:r>
          <w:t xml:space="preserve">the </w:t>
        </w:r>
      </w:ins>
      <w:ins w:id="1199" w:author="23.737_CR0012R1_(Rel-17)_FS_5GSAT_ARCH" w:date="2020-07-03T14:01:00Z">
        <w:r>
          <w:t>case of NGSO satellite) to earth-fixed cells represented by CGI would be up to RAN</w:t>
        </w:r>
      </w:ins>
      <w:ins w:id="1200" w:author="23.737_CR0012R1_(Rel-17)_FS_5GSAT_ARCH" w:date="2020-07-03T14:02:00Z">
        <w:r>
          <w:t> </w:t>
        </w:r>
      </w:ins>
      <w:ins w:id="1201" w:author="23.737_CR0012R1_(Rel-17)_FS_5GSAT_ARCH" w:date="2020-07-03T14:01:00Z">
        <w:r>
          <w:t>WGs to decide. This may e.g. include "fluctuations" in the earth-fixed border areas due to the mapping, similar to what is described for "TAC fluctuation" in TR 38.821</w:t>
        </w:r>
      </w:ins>
      <w:ins w:id="1202" w:author="23.737_CR0012R1_(Rel-17)_FS_5GSAT_ARCH" w:date="2020-07-03T14:02:00Z">
        <w:r>
          <w:t> [7]</w:t>
        </w:r>
      </w:ins>
      <w:ins w:id="1203" w:author="23.737_CR0012R1_(Rel-17)_FS_5GSAT_ARCH" w:date="2020-07-03T14:01:00Z">
        <w:r>
          <w:t>.</w:t>
        </w:r>
      </w:ins>
    </w:p>
    <w:p w:rsidR="003A5165" w:rsidRDefault="003A5165" w:rsidP="003A5165">
      <w:pPr>
        <w:pStyle w:val="B1"/>
        <w:rPr>
          <w:ins w:id="1204" w:author="23.737_CR0012R1_(Rel-17)_FS_5GSAT_ARCH" w:date="2020-07-03T14:01:00Z"/>
        </w:rPr>
        <w:pPrChange w:id="1205" w:author="23.737_CR0012R1_(Rel-17)_FS_5GSAT_ARCH" w:date="2020-07-03T14:01:00Z">
          <w:pPr/>
        </w:pPrChange>
      </w:pPr>
      <w:ins w:id="1206" w:author="23.737_CR0012R1_(Rel-17)_FS_5GSAT_ARCH" w:date="2020-07-03T14:01:00Z">
        <w:r>
          <w:t>-</w:t>
        </w:r>
        <w:r>
          <w:tab/>
          <w:t>NG-RAN needs to ensure that the CN is in the country that the UE is located without the use of UE based information. Whether this is feasible need to be verified by RAN</w:t>
        </w:r>
      </w:ins>
      <w:ins w:id="1207" w:author="23.737_CR0012R1_(Rel-17)_FS_5GSAT_ARCH" w:date="2020-07-03T14:02:00Z">
        <w:r>
          <w:t> </w:t>
        </w:r>
      </w:ins>
      <w:ins w:id="1208" w:author="23.737_CR0012R1_(Rel-17)_FS_5GSAT_ARCH" w:date="2020-07-03T14:01:00Z">
        <w:r>
          <w:t>WGs.</w:t>
        </w:r>
      </w:ins>
    </w:p>
    <w:p w:rsidR="003A5165" w:rsidRDefault="003A5165" w:rsidP="003A5165">
      <w:pPr>
        <w:rPr>
          <w:ins w:id="1209" w:author="23.737_CR0012R1_(Rel-17)_FS_5GSAT_ARCH" w:date="2020-07-03T14:01:00Z"/>
        </w:rPr>
      </w:pPr>
      <w:ins w:id="1210" w:author="23.737_CR0012R1_(Rel-17)_FS_5GSAT_ARCH" w:date="2020-07-03T14:01:00Z">
        <w:r>
          <w:t xml:space="preserve">Any </w:t>
        </w:r>
      </w:ins>
      <w:ins w:id="1211" w:author="23.737_CR0012R1_(Rel-17)_FS_5GSAT_ARCH" w:date="2020-07-03T14:03:00Z">
        <w:r>
          <w:t>TSG </w:t>
        </w:r>
      </w:ins>
      <w:ins w:id="1212" w:author="23.737_CR0012R1_(Rel-17)_FS_5GSAT_ARCH" w:date="2020-07-03T14:01:00Z">
        <w:r>
          <w:t>RAN/</w:t>
        </w:r>
      </w:ins>
      <w:ins w:id="1213" w:author="23.737_CR0012R1_(Rel-17)_FS_5GSAT_ARCH" w:date="2020-07-03T14:03:00Z">
        <w:r>
          <w:t>TSG </w:t>
        </w:r>
      </w:ins>
      <w:ins w:id="1214" w:author="23.737_CR0012R1_(Rel-17)_FS_5GSAT_ARCH" w:date="2020-07-03T14:01:00Z">
        <w:r>
          <w:t>CT alignment, as needed, will be resolved during normative phase.</w:t>
        </w:r>
      </w:ins>
    </w:p>
    <w:p w:rsidR="00902C22" w:rsidRPr="00902C22" w:rsidRDefault="00902C22" w:rsidP="00902C22">
      <w:pPr>
        <w:pStyle w:val="Heading9"/>
      </w:pPr>
      <w:r w:rsidRPr="00902C22">
        <w:rPr>
          <w:lang w:eastAsia="zh-CN"/>
        </w:rPr>
        <w:br w:type="page"/>
      </w:r>
      <w:bookmarkStart w:id="1215" w:name="_Toc26525203"/>
      <w:bookmarkStart w:id="1216" w:name="_Toc26528808"/>
      <w:bookmarkStart w:id="1217" w:name="_Toc27898299"/>
      <w:r w:rsidRPr="00902C22">
        <w:lastRenderedPageBreak/>
        <w:t>Annex A:</w:t>
      </w:r>
      <w:r w:rsidRPr="00902C22">
        <w:br/>
        <w:t>Characteristics of satellite systems</w:t>
      </w:r>
      <w:bookmarkEnd w:id="1215"/>
      <w:bookmarkEnd w:id="1216"/>
      <w:bookmarkEnd w:id="1217"/>
    </w:p>
    <w:p w:rsidR="00902C22" w:rsidRPr="00902C22" w:rsidRDefault="00902C22" w:rsidP="00902C22">
      <w:pPr>
        <w:pStyle w:val="Heading1"/>
      </w:pPr>
      <w:bookmarkStart w:id="1218" w:name="_Toc26265303"/>
      <w:bookmarkStart w:id="1219" w:name="_Toc26525204"/>
      <w:bookmarkStart w:id="1220" w:name="_Toc26528809"/>
      <w:bookmarkStart w:id="1221" w:name="_Toc27898300"/>
      <w:r w:rsidRPr="00902C22">
        <w:t>A.1</w:t>
      </w:r>
      <w:r w:rsidRPr="00902C22">
        <w:tab/>
        <w:t>General</w:t>
      </w:r>
      <w:bookmarkEnd w:id="1218"/>
      <w:bookmarkEnd w:id="1219"/>
      <w:bookmarkEnd w:id="1220"/>
      <w:bookmarkEnd w:id="1221"/>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1222" w:name="_Toc26265304"/>
      <w:bookmarkStart w:id="1223" w:name="_Toc26525205"/>
      <w:bookmarkStart w:id="1224" w:name="_Toc26528810"/>
      <w:bookmarkStart w:id="1225" w:name="_Toc27898301"/>
      <w:r w:rsidRPr="00902C22">
        <w:t>A.2</w:t>
      </w:r>
      <w:r w:rsidRPr="00902C22">
        <w:tab/>
        <w:t>Class of orbit</w:t>
      </w:r>
      <w:bookmarkEnd w:id="1222"/>
      <w:bookmarkEnd w:id="1223"/>
      <w:bookmarkEnd w:id="1224"/>
      <w:bookmarkEnd w:id="1225"/>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1226" w:name="_MON_1587198493"/>
    <w:bookmarkEnd w:id="1226"/>
    <w:p w:rsidR="003800CF" w:rsidRDefault="003800CF" w:rsidP="003800CF">
      <w:pPr>
        <w:pStyle w:val="TH"/>
      </w:pPr>
      <w:r>
        <w:object w:dxaOrig="4021" w:dyaOrig="2518">
          <v:shape id="_x0000_i1063" type="#_x0000_t75" style="width:201.05pt;height:125.65pt" o:ole="">
            <v:imagedata r:id="rId89" o:title=""/>
          </v:shape>
          <o:OLEObject Type="Embed" ProgID="Word.Picture.8" ShapeID="_x0000_i1063" DrawAspect="Content" ObjectID="_1655291636" r:id="rId90"/>
        </w:object>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1227" w:name="_Toc26265305"/>
      <w:bookmarkStart w:id="1228" w:name="_Toc26525206"/>
      <w:bookmarkStart w:id="1229" w:name="_Toc26528811"/>
      <w:bookmarkStart w:id="1230" w:name="_Toc27898302"/>
      <w:r w:rsidRPr="00902C22">
        <w:lastRenderedPageBreak/>
        <w:t>A.3</w:t>
      </w:r>
      <w:r w:rsidRPr="00902C22">
        <w:tab/>
        <w:t>Geometrical coverage of satellite and propagation delay</w:t>
      </w:r>
      <w:bookmarkEnd w:id="1227"/>
      <w:bookmarkEnd w:id="1228"/>
      <w:bookmarkEnd w:id="1229"/>
      <w:bookmarkEnd w:id="1230"/>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1231" w:name="_MON_1637137138"/>
    <w:bookmarkEnd w:id="1231"/>
    <w:p w:rsidR="003800CF" w:rsidRDefault="003800CF" w:rsidP="003800CF">
      <w:pPr>
        <w:pStyle w:val="TH"/>
      </w:pPr>
      <w:r>
        <w:object w:dxaOrig="4246" w:dyaOrig="2932">
          <v:shape id="_x0000_i1064" type="#_x0000_t75" style="width:211.9pt;height:146.05pt" o:ole="">
            <v:imagedata r:id="rId91" o:title=""/>
          </v:shape>
          <o:OLEObject Type="Embed" ProgID="Word.Picture.8" ShapeID="_x0000_i1064" DrawAspect="Content" ObjectID="_1655291637" r:id="rId92"/>
        </w:object>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bookmarkStart w:id="1232" w:name="_MON_1637137172"/>
    <w:bookmarkEnd w:id="1232"/>
    <w:p w:rsidR="003800CF" w:rsidRDefault="003800CF" w:rsidP="003800CF">
      <w:pPr>
        <w:pStyle w:val="TH"/>
      </w:pPr>
      <w:r>
        <w:object w:dxaOrig="5071" w:dyaOrig="3077">
          <v:shape id="_x0000_i1065" type="#_x0000_t75" style="width:253.35pt;height:153.5pt" o:ole="">
            <v:imagedata r:id="rId93" o:title=""/>
          </v:shape>
          <o:OLEObject Type="Embed" ProgID="Word.Picture.8" ShapeID="_x0000_i1065" DrawAspect="Content" ObjectID="_1655291638" r:id="rId94"/>
        </w:object>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bookmarkStart w:id="1233" w:name="_MON_1637137243"/>
    <w:bookmarkEnd w:id="1233"/>
    <w:p w:rsidR="003800CF" w:rsidRDefault="003800CF" w:rsidP="003800CF">
      <w:pPr>
        <w:pStyle w:val="TH"/>
      </w:pPr>
      <w:r>
        <w:object w:dxaOrig="6451" w:dyaOrig="7342">
          <v:shape id="_x0000_i1066" type="#_x0000_t75" style="width:321.95pt;height:365.45pt" o:ole="">
            <v:imagedata r:id="rId95" o:title=""/>
          </v:shape>
          <o:OLEObject Type="Embed" ProgID="Word.Picture.8" ShapeID="_x0000_i1066" DrawAspect="Content" ObjectID="_1655291639" r:id="rId96"/>
        </w:object>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1234" w:name="_MON_1637137287"/>
    <w:bookmarkEnd w:id="1234"/>
    <w:p w:rsidR="003800CF" w:rsidRDefault="003800CF" w:rsidP="003800CF">
      <w:pPr>
        <w:pStyle w:val="TH"/>
      </w:pPr>
      <w:r>
        <w:object w:dxaOrig="4501" w:dyaOrig="1743">
          <v:shape id="_x0000_i1067" type="#_x0000_t75" style="width:224.85pt;height:86.95pt" o:ole="">
            <v:imagedata r:id="rId97" o:title=""/>
          </v:shape>
          <o:OLEObject Type="Embed" ProgID="Word.Picture.8" ShapeID="_x0000_i1067" DrawAspect="Content" ObjectID="_1655291640" r:id="rId98"/>
        </w:object>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1235" w:name="_Toc26265306"/>
      <w:bookmarkStart w:id="1236" w:name="_Toc26525207"/>
      <w:bookmarkStart w:id="1237" w:name="_Toc26528812"/>
      <w:bookmarkStart w:id="1238" w:name="_Toc27898303"/>
      <w:r w:rsidRPr="00902C22">
        <w:t>A.4</w:t>
      </w:r>
      <w:r w:rsidRPr="00902C22">
        <w:tab/>
        <w:t>Type of satellite communication payloads</w:t>
      </w:r>
      <w:bookmarkEnd w:id="1235"/>
      <w:bookmarkEnd w:id="1236"/>
      <w:bookmarkEnd w:id="1237"/>
      <w:bookmarkEnd w:id="1238"/>
    </w:p>
    <w:p w:rsidR="00902C22" w:rsidRPr="00902C22" w:rsidRDefault="003800CF" w:rsidP="003800CF">
      <w:r>
        <w:t>Communication payloads embarked on-board satellites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w:t>
      </w:r>
      <w:proofErr w:type="spellStart"/>
      <w:r w:rsidRPr="00902C22">
        <w:t>gNB</w:t>
      </w:r>
      <w:proofErr w:type="spellEnd"/>
      <w:r w:rsidRPr="00902C22">
        <w:t xml:space="preserve"> CU</w:t>
      </w:r>
      <w:r w:rsidR="003800CF">
        <w:t>'</w:t>
      </w:r>
      <w:r w:rsidRPr="00902C22">
        <w:t>s or DU</w:t>
      </w:r>
      <w:r w:rsidR="003800CF">
        <w:t>'</w:t>
      </w:r>
      <w:r w:rsidRPr="00902C22">
        <w:t>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rsidR="00902C22" w:rsidRPr="00902C22" w:rsidRDefault="00902C22" w:rsidP="00902C22">
      <w:pPr>
        <w:pStyle w:val="Heading1"/>
        <w:rPr>
          <w:b/>
        </w:rPr>
      </w:pPr>
      <w:bookmarkStart w:id="1239" w:name="_Toc26265307"/>
      <w:bookmarkStart w:id="1240" w:name="_Toc26525208"/>
      <w:bookmarkStart w:id="1241" w:name="_Toc26528813"/>
      <w:bookmarkStart w:id="1242" w:name="_Toc27898304"/>
      <w:r w:rsidRPr="00902C22">
        <w:t>A.5</w:t>
      </w:r>
      <w:r w:rsidRPr="00902C22">
        <w:tab/>
        <w:t>Handovers</w:t>
      </w:r>
      <w:bookmarkEnd w:id="1239"/>
      <w:bookmarkEnd w:id="1240"/>
      <w:bookmarkEnd w:id="1241"/>
      <w:bookmarkEnd w:id="1242"/>
    </w:p>
    <w:p w:rsidR="003800CF" w:rsidRDefault="003800CF" w:rsidP="003800CF">
      <w:r>
        <w:t>While a UE would stand still, hand overs from one satellite to another satellite could be imposed by the motion of NGSO satellite in a constellation, whilst GEO would stand still with respect to Earth.</w:t>
      </w:r>
    </w:p>
    <w:p w:rsidR="003800CF" w:rsidRDefault="003800CF" w:rsidP="003800CF">
      <w:r>
        <w:t>The average rate of hand over for a single UE would depend on the actual altitude of spacecrafts in a constellation. Typical values for LEO are in the order of 10 minutes.</w:t>
      </w:r>
    </w:p>
    <w:p w:rsidR="003800CF" w:rsidRDefault="003800CF" w:rsidP="003800CF">
      <w:r>
        <w:t>Not all UE's would be handed over simultaneously.</w:t>
      </w:r>
    </w:p>
    <w:p w:rsidR="003955D0" w:rsidRPr="00BA44ED" w:rsidRDefault="003955D0" w:rsidP="003955D0">
      <w:pPr>
        <w:pStyle w:val="NO"/>
      </w:pPr>
      <w:r>
        <w:t>NOTE:</w:t>
      </w:r>
      <w:r>
        <w:tab/>
        <w:t xml:space="preserve">Such a handover mechanism is illustrated in </w:t>
      </w:r>
      <w:r w:rsidRPr="00962C5E">
        <w:t>Solutions #1 and #12</w:t>
      </w:r>
      <w:r>
        <w:t xml:space="preserve"> of this document.</w:t>
      </w:r>
    </w:p>
    <w:p w:rsidR="00902C22" w:rsidRPr="00902C22" w:rsidRDefault="00902C22" w:rsidP="00902C22">
      <w:pPr>
        <w:pStyle w:val="Heading1"/>
        <w:rPr>
          <w:b/>
        </w:rPr>
      </w:pPr>
      <w:bookmarkStart w:id="1243" w:name="_Toc26265308"/>
      <w:bookmarkStart w:id="1244" w:name="_Toc26525209"/>
      <w:bookmarkStart w:id="1245" w:name="_Toc26528814"/>
      <w:bookmarkStart w:id="1246" w:name="_Toc27898305"/>
      <w:r w:rsidRPr="00902C22">
        <w:t>A.6</w:t>
      </w:r>
      <w:r w:rsidRPr="00902C22">
        <w:tab/>
        <w:t>Air interfaces</w:t>
      </w:r>
      <w:bookmarkEnd w:id="1243"/>
      <w:bookmarkEnd w:id="1244"/>
      <w:bookmarkEnd w:id="1245"/>
      <w:bookmarkEnd w:id="1246"/>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r w:rsidR="003800CF">
        <w:t>.</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1247" w:name="_Toc26265309"/>
      <w:bookmarkStart w:id="1248" w:name="_Toc26525210"/>
      <w:bookmarkStart w:id="1249" w:name="_Toc26528815"/>
      <w:bookmarkStart w:id="1250" w:name="_Toc27898306"/>
      <w:r w:rsidRPr="00902C22">
        <w:t>A.7</w:t>
      </w:r>
      <w:r w:rsidRPr="00902C22">
        <w:tab/>
        <w:t>General considerations on the use of satellite networks</w:t>
      </w:r>
      <w:bookmarkEnd w:id="1247"/>
      <w:bookmarkEnd w:id="1248"/>
      <w:bookmarkEnd w:id="1249"/>
      <w:bookmarkEnd w:id="1250"/>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1251" w:name="_Toc26525211"/>
      <w:bookmarkStart w:id="1252" w:name="_Toc26528816"/>
      <w:bookmarkStart w:id="1253" w:name="_Toc27898307"/>
      <w:r w:rsidRPr="00902C22">
        <w:lastRenderedPageBreak/>
        <w:t>Annex B:</w:t>
      </w:r>
      <w:r w:rsidRPr="00902C22">
        <w:br/>
        <w:t>Architecture Models for Satellite Integration in 5GS</w:t>
      </w:r>
      <w:bookmarkEnd w:id="1251"/>
      <w:bookmarkEnd w:id="1252"/>
      <w:bookmarkEnd w:id="1253"/>
    </w:p>
    <w:p w:rsidR="00902C22" w:rsidRPr="00902C22" w:rsidRDefault="00902C22" w:rsidP="00902C22">
      <w:pPr>
        <w:pStyle w:val="Heading1"/>
        <w:rPr>
          <w:lang w:eastAsia="ko-KR"/>
        </w:rPr>
      </w:pPr>
      <w:bookmarkStart w:id="1254" w:name="_Toc26265310"/>
      <w:bookmarkStart w:id="1255" w:name="_Toc26525212"/>
      <w:bookmarkStart w:id="1256" w:name="_Toc26528817"/>
      <w:bookmarkStart w:id="1257" w:name="_Toc27898308"/>
      <w:r w:rsidRPr="00902C22">
        <w:rPr>
          <w:lang w:eastAsia="ko-KR"/>
        </w:rPr>
        <w:t>B.1</w:t>
      </w:r>
      <w:r w:rsidRPr="00902C22">
        <w:rPr>
          <w:lang w:eastAsia="ko-KR"/>
        </w:rPr>
        <w:tab/>
        <w:t>Elementary satellite network architecture</w:t>
      </w:r>
      <w:bookmarkEnd w:id="1254"/>
      <w:bookmarkEnd w:id="1255"/>
      <w:bookmarkEnd w:id="1256"/>
      <w:bookmarkEnd w:id="1257"/>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1258" w:name="_MON_1624720925"/>
    <w:bookmarkEnd w:id="1258"/>
    <w:p w:rsidR="00902C22" w:rsidRPr="00902C22" w:rsidRDefault="00902C22" w:rsidP="00902C22">
      <w:pPr>
        <w:pStyle w:val="TH"/>
      </w:pPr>
      <w:r w:rsidRPr="00902C22">
        <w:object w:dxaOrig="9346" w:dyaOrig="2360">
          <v:shape id="_x0000_i1068" type="#_x0000_t75" style="width:432.7pt;height:108.7pt" o:ole="">
            <v:imagedata r:id="rId99" o:title=""/>
          </v:shape>
          <o:OLEObject Type="Embed" ProgID="Word.Picture.8" ShapeID="_x0000_i1068" DrawAspect="Content" ObjectID="_1655291641" r:id="rId100"/>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1259" w:name="_Toc26265311"/>
      <w:bookmarkStart w:id="1260" w:name="_Toc26525213"/>
      <w:bookmarkStart w:id="1261" w:name="_Toc26528818"/>
      <w:bookmarkStart w:id="1262" w:name="_Toc27898309"/>
      <w:r w:rsidRPr="00902C22">
        <w:t>B.2</w:t>
      </w:r>
      <w:r w:rsidRPr="00902C22">
        <w:tab/>
        <w:t>Reference architecture with satellite enabled NR-RAN</w:t>
      </w:r>
      <w:bookmarkEnd w:id="1259"/>
      <w:bookmarkEnd w:id="1260"/>
      <w:bookmarkEnd w:id="1261"/>
      <w:bookmarkEnd w:id="1262"/>
    </w:p>
    <w:p w:rsidR="00902C22" w:rsidRPr="00902C22" w:rsidRDefault="00902C22" w:rsidP="00902C22">
      <w:r w:rsidRPr="00902C22">
        <w:t>The following figure depicts a reference architecture for a direct access with a satellite enabled NR-RAN (see below):</w:t>
      </w:r>
    </w:p>
    <w:bookmarkStart w:id="1263" w:name="_MON_1624720893"/>
    <w:bookmarkEnd w:id="1263"/>
    <w:p w:rsidR="00902C22" w:rsidRPr="00902C22" w:rsidRDefault="00902C22" w:rsidP="00902C22">
      <w:pPr>
        <w:pStyle w:val="TH"/>
      </w:pPr>
      <w:r w:rsidRPr="00902C22">
        <w:object w:dxaOrig="7921" w:dyaOrig="1113">
          <v:shape id="_x0000_i1069" type="#_x0000_t75" style="width:366.8pt;height:51.6pt" o:ole="">
            <v:imagedata r:id="rId101" o:title=""/>
          </v:shape>
          <o:OLEObject Type="Embed" ProgID="Word.Picture.8" ShapeID="_x0000_i1069" DrawAspect="Content" ObjectID="_1655291642" r:id="rId102"/>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 xml:space="preserve">In a first implementation, the satellite is transparent, the NR signals are generated from </w:t>
      </w:r>
      <w:proofErr w:type="spellStart"/>
      <w:r w:rsidRPr="00902C22">
        <w:t>gNBs</w:t>
      </w:r>
      <w:proofErr w:type="spellEnd"/>
      <w:r w:rsidRPr="00902C22">
        <w:t xml:space="preserve"> from a satellite enabled NR-RAN that are located on ground. The satellite is equivalent to a Radio Frequency (RF) Remote Unit, and is full transparent to the New Radio protocols, including the physical layer (see below).</w:t>
      </w:r>
    </w:p>
    <w:bookmarkStart w:id="1264" w:name="_MON_1624720866"/>
    <w:bookmarkEnd w:id="1264"/>
    <w:p w:rsidR="00902C22" w:rsidRPr="00902C22" w:rsidRDefault="00902C22" w:rsidP="00902C22">
      <w:pPr>
        <w:pStyle w:val="TH"/>
      </w:pPr>
      <w:r w:rsidRPr="00902C22">
        <w:object w:dxaOrig="10111" w:dyaOrig="1611">
          <v:shape id="_x0000_i1070" type="#_x0000_t75" style="width:469.35pt;height:73.35pt" o:ole="">
            <v:imagedata r:id="rId103" o:title=""/>
          </v:shape>
          <o:OLEObject Type="Embed" ProgID="Word.Picture.8" ShapeID="_x0000_i1070" DrawAspect="Content" ObjectID="_1655291643" r:id="rId104"/>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 xml:space="preserve">In a second implementation, the satellite is regenerative. The satellite payload implements a </w:t>
      </w:r>
      <w:proofErr w:type="spellStart"/>
      <w:r w:rsidRPr="00902C22">
        <w:t>gNB</w:t>
      </w:r>
      <w:proofErr w:type="spellEnd"/>
      <w:r w:rsidRPr="00902C22">
        <w:t>-DU as part of a satellite enabled NR-RAN. Some of the protocols of the NR are processed by the satellite. A Satellite Radio Interface (SRI) transports the F1 protocol between the on-ground CU and the on-board DU (it can be the NR (see below)).</w:t>
      </w:r>
    </w:p>
    <w:bookmarkStart w:id="1265" w:name="_MON_1624720832"/>
    <w:bookmarkEnd w:id="1265"/>
    <w:p w:rsidR="00902C22" w:rsidRPr="00902C22" w:rsidRDefault="00902C22" w:rsidP="00902C22">
      <w:pPr>
        <w:pStyle w:val="TH"/>
      </w:pPr>
      <w:r w:rsidRPr="00902C22">
        <w:object w:dxaOrig="10111" w:dyaOrig="1608">
          <v:shape id="_x0000_i1071" type="#_x0000_t75" style="width:469.35pt;height:73.35pt" o:ole="">
            <v:imagedata r:id="rId105" o:title=""/>
          </v:shape>
          <o:OLEObject Type="Embed" ProgID="Word.Picture.8" ShapeID="_x0000_i1071" DrawAspect="Content" ObjectID="_1655291644" r:id="rId106"/>
        </w:object>
      </w:r>
    </w:p>
    <w:p w:rsidR="00902C22" w:rsidRPr="00902C22" w:rsidRDefault="00902C22" w:rsidP="00902C22">
      <w:pPr>
        <w:pStyle w:val="TF"/>
      </w:pPr>
      <w:r w:rsidRPr="00902C22">
        <w:t xml:space="preserve">Figure B.2-3: 5GS with regenerative satellite enabled NR-RAN and distributed </w:t>
      </w:r>
      <w:proofErr w:type="spellStart"/>
      <w:r w:rsidRPr="00902C22">
        <w:t>gNB</w:t>
      </w:r>
      <w:proofErr w:type="spellEnd"/>
    </w:p>
    <w:p w:rsidR="00902C22" w:rsidRPr="00902C22" w:rsidRDefault="00902C22" w:rsidP="00902C22">
      <w:pPr>
        <w:rPr>
          <w:b/>
        </w:rPr>
      </w:pPr>
      <w:r w:rsidRPr="00902C22">
        <w:rPr>
          <w:rFonts w:ascii="Arial" w:hAnsi="Arial"/>
        </w:rPr>
        <w:t>I</w:t>
      </w:r>
      <w:r w:rsidRPr="00902C22">
        <w:t xml:space="preserve">n a third implementation, the satellite is regenerative. The satellite payload implements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 (see below).</w:t>
      </w:r>
    </w:p>
    <w:bookmarkStart w:id="1266" w:name="_MON_1624720764"/>
    <w:bookmarkEnd w:id="1266"/>
    <w:p w:rsidR="00902C22" w:rsidRPr="00902C22" w:rsidRDefault="00902C22" w:rsidP="00902C22">
      <w:pPr>
        <w:pStyle w:val="TH"/>
      </w:pPr>
      <w:r w:rsidRPr="00902C22">
        <w:object w:dxaOrig="10344" w:dyaOrig="1410">
          <v:shape id="_x0000_i1072" type="#_x0000_t75" style="width:479.55pt;height:65.2pt" o:ole="">
            <v:imagedata r:id="rId107" o:title=""/>
          </v:shape>
          <o:OLEObject Type="Embed" ProgID="Word.Picture.8" ShapeID="_x0000_i1072" DrawAspect="Content" ObjectID="_1655291645" r:id="rId108"/>
        </w:object>
      </w:r>
    </w:p>
    <w:p w:rsidR="00902C22" w:rsidRPr="00902C22" w:rsidRDefault="00902C22" w:rsidP="00902C22">
      <w:pPr>
        <w:pStyle w:val="TF"/>
      </w:pPr>
      <w:r w:rsidRPr="00902C22">
        <w:t xml:space="preserve">Figure B.2-4: 5GS with regenerative satellite enabled NR-RAN and on-board </w:t>
      </w:r>
      <w:proofErr w:type="spellStart"/>
      <w:r w:rsidRPr="00902C22">
        <w:t>gNB</w:t>
      </w:r>
      <w:proofErr w:type="spellEnd"/>
    </w:p>
    <w:p w:rsidR="00902C22" w:rsidRPr="00902C22" w:rsidRDefault="00902C22" w:rsidP="00902C22">
      <w:r w:rsidRPr="00902C22">
        <w:t xml:space="preserve">One can note that with a regenerative implementation (either with distributed </w:t>
      </w:r>
      <w:proofErr w:type="spellStart"/>
      <w:r w:rsidRPr="00902C22">
        <w:t>gNB</w:t>
      </w:r>
      <w:proofErr w:type="spellEnd"/>
      <w:r w:rsidRPr="00902C22">
        <w:t xml:space="preserve"> or not) a 5GS can have a global coverage, providing a single 5G CN with global or regional (continental or sub-continental) coverage as well. This is valid for GEO or LEO (see below):</w:t>
      </w:r>
    </w:p>
    <w:bookmarkStart w:id="1267" w:name="_MON_1624720724"/>
    <w:bookmarkEnd w:id="1267"/>
    <w:p w:rsidR="00902C22" w:rsidRPr="00902C22" w:rsidRDefault="00902C22" w:rsidP="00902C22">
      <w:pPr>
        <w:pStyle w:val="TH"/>
      </w:pPr>
      <w:r w:rsidRPr="00902C22">
        <w:object w:dxaOrig="7927" w:dyaOrig="4722">
          <v:shape id="_x0000_i1073" type="#_x0000_t75" style="width:395.3pt;height:233.65pt" o:ole="">
            <v:imagedata r:id="rId109" o:title=""/>
          </v:shape>
          <o:OLEObject Type="Embed" ProgID="Word.Picture.8" ShapeID="_x0000_i1073" DrawAspect="Content" ObjectID="_1655291646" r:id="rId110"/>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 xml:space="preserve">Another configuration (see below) may consist in satellites each embarking a </w:t>
      </w:r>
      <w:proofErr w:type="spellStart"/>
      <w:r w:rsidRPr="00902C22">
        <w:t>gNB</w:t>
      </w:r>
      <w:proofErr w:type="spellEnd"/>
      <w:r w:rsidRPr="00902C22">
        <w:t xml:space="preserve"> supporting a satellite enabled NR-RAN, and 5G CN</w:t>
      </w:r>
      <w:r w:rsidR="003800CF">
        <w:t>'</w:t>
      </w:r>
      <w:r w:rsidRPr="00902C22">
        <w:t xml:space="preserve">s accessing these </w:t>
      </w:r>
      <w:proofErr w:type="spellStart"/>
      <w:r w:rsidRPr="00902C22">
        <w:t>gNBs</w:t>
      </w:r>
      <w:proofErr w:type="spellEnd"/>
      <w:r w:rsidRPr="00902C22">
        <w:t>,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74" type="#_x0000_t75" style="width:383.1pt;height:232.3pt" o:ole="">
            <v:imagedata r:id="rId111" o:title=""/>
          </v:shape>
          <o:OLEObject Type="Embed" ProgID="Word.Picture.8" ShapeID="_x0000_i1074" DrawAspect="Content" ObjectID="_1655291647" r:id="rId112"/>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1268" w:name="_Toc26525214"/>
      <w:bookmarkStart w:id="1269" w:name="_Toc26528819"/>
      <w:bookmarkStart w:id="1270" w:name="_Toc27898310"/>
      <w:bookmarkStart w:id="1271" w:name="historyclause"/>
      <w:r w:rsidRPr="00902C22">
        <w:lastRenderedPageBreak/>
        <w:t xml:space="preserve">Annex </w:t>
      </w:r>
      <w:r w:rsidR="00902C22" w:rsidRPr="00902C22">
        <w:t>C</w:t>
      </w:r>
      <w:r w:rsidRPr="00902C22">
        <w:t>:</w:t>
      </w:r>
      <w:r w:rsidRPr="00902C22">
        <w:br/>
        <w:t>Change history</w:t>
      </w:r>
      <w:bookmarkEnd w:id="1268"/>
      <w:bookmarkEnd w:id="1269"/>
      <w:bookmarkEnd w:id="12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708"/>
        <w:gridCol w:w="426"/>
        <w:gridCol w:w="425"/>
        <w:gridCol w:w="4726"/>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1272" w:name="OLE_LINK20"/>
            <w:bookmarkStart w:id="1273" w:name="OLE_LINK21"/>
            <w:bookmarkStart w:id="1274" w:name="OLE_LINK22"/>
            <w:r w:rsidRPr="00902C22">
              <w:rPr>
                <w:b/>
              </w:rPr>
              <w:t>Change history</w:t>
            </w:r>
          </w:p>
        </w:tc>
      </w:tr>
      <w:tr w:rsidR="00035EC0" w:rsidRPr="00902C22" w:rsidTr="003A5165">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46" w:type="dxa"/>
            <w:shd w:val="pct10" w:color="auto" w:fill="FFFFFF"/>
          </w:tcPr>
          <w:p w:rsidR="00035EC0" w:rsidRPr="00902C22" w:rsidRDefault="00035EC0" w:rsidP="00761FE1">
            <w:pPr>
              <w:pStyle w:val="TAL"/>
              <w:rPr>
                <w:b/>
                <w:sz w:val="16"/>
              </w:rPr>
            </w:pPr>
            <w:proofErr w:type="spellStart"/>
            <w:r w:rsidRPr="00902C22">
              <w:rPr>
                <w:b/>
                <w:sz w:val="16"/>
              </w:rPr>
              <w:t>TDoc</w:t>
            </w:r>
            <w:proofErr w:type="spellEnd"/>
          </w:p>
        </w:tc>
        <w:tc>
          <w:tcPr>
            <w:tcW w:w="708" w:type="dxa"/>
            <w:shd w:val="pct10" w:color="auto" w:fill="FFFFFF"/>
          </w:tcPr>
          <w:p w:rsidR="00035EC0" w:rsidRPr="00902C22" w:rsidRDefault="00035EC0" w:rsidP="00761FE1">
            <w:pPr>
              <w:pStyle w:val="TAL"/>
              <w:rPr>
                <w:b/>
                <w:sz w:val="16"/>
              </w:rPr>
            </w:pPr>
            <w:r w:rsidRPr="00902C22">
              <w:rPr>
                <w:b/>
                <w:sz w:val="16"/>
              </w:rPr>
              <w:t>CR</w:t>
            </w:r>
          </w:p>
        </w:tc>
        <w:tc>
          <w:tcPr>
            <w:tcW w:w="426"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726"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354BC3" w:rsidRPr="008D4F40" w:rsidTr="003A5165">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2019-08</w:t>
            </w:r>
          </w:p>
        </w:tc>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SP#85</w:t>
            </w:r>
          </w:p>
        </w:tc>
        <w:tc>
          <w:tcPr>
            <w:tcW w:w="1046"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SP-190632</w:t>
            </w:r>
          </w:p>
        </w:tc>
        <w:tc>
          <w:tcPr>
            <w:tcW w:w="708"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354BC3" w:rsidRPr="008D4F40" w:rsidRDefault="00354BC3" w:rsidP="008D4F40">
            <w:pPr>
              <w:pStyle w:val="TAL"/>
              <w:rPr>
                <w:color w:val="0000FF"/>
                <w:sz w:val="16"/>
                <w:szCs w:val="16"/>
              </w:rPr>
            </w:pPr>
            <w:r w:rsidRPr="008D4F40">
              <w:rPr>
                <w:color w:val="0000FF"/>
                <w:sz w:val="16"/>
                <w:szCs w:val="16"/>
              </w:rPr>
              <w:t>-</w:t>
            </w:r>
          </w:p>
        </w:tc>
        <w:tc>
          <w:tcPr>
            <w:tcW w:w="4726"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1.0.0</w:t>
            </w:r>
          </w:p>
        </w:tc>
      </w:tr>
      <w:bookmarkEnd w:id="1271"/>
      <w:bookmarkEnd w:id="1272"/>
      <w:bookmarkEnd w:id="1273"/>
      <w:bookmarkEnd w:id="1274"/>
      <w:tr w:rsidR="008D4F40" w:rsidRPr="008D4F40" w:rsidTr="003A5165">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SP#86</w:t>
            </w:r>
          </w:p>
        </w:tc>
        <w:tc>
          <w:tcPr>
            <w:tcW w:w="1046"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SP-191095</w:t>
            </w:r>
          </w:p>
        </w:tc>
        <w:tc>
          <w:tcPr>
            <w:tcW w:w="708"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8D4F40" w:rsidRPr="008D4F40" w:rsidRDefault="008D4F40" w:rsidP="008D4F40">
            <w:pPr>
              <w:pStyle w:val="TAL"/>
              <w:rPr>
                <w:color w:val="0000FF"/>
                <w:sz w:val="16"/>
                <w:szCs w:val="16"/>
              </w:rPr>
            </w:pPr>
            <w:r w:rsidRPr="008D4F40">
              <w:rPr>
                <w:color w:val="0000FF"/>
                <w:sz w:val="16"/>
                <w:szCs w:val="16"/>
              </w:rPr>
              <w:t>-</w:t>
            </w:r>
          </w:p>
        </w:tc>
        <w:tc>
          <w:tcPr>
            <w:tcW w:w="4726"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MCC editorial update for presentation to TSG SA#86 for approval (updated to Release 17)</w:t>
            </w:r>
          </w:p>
        </w:tc>
        <w:tc>
          <w:tcPr>
            <w:tcW w:w="708" w:type="dxa"/>
            <w:shd w:val="solid" w:color="FFFFFF" w:fill="auto"/>
          </w:tcPr>
          <w:p w:rsidR="008D4F40" w:rsidRPr="008D4F40" w:rsidRDefault="008D4F40" w:rsidP="008D4F40">
            <w:pPr>
              <w:pStyle w:val="TAL"/>
              <w:rPr>
                <w:snapToGrid w:val="0"/>
                <w:color w:val="0000FF"/>
                <w:sz w:val="16"/>
                <w:szCs w:val="16"/>
              </w:rPr>
            </w:pPr>
            <w:r>
              <w:rPr>
                <w:snapToGrid w:val="0"/>
                <w:color w:val="0000FF"/>
                <w:sz w:val="16"/>
                <w:szCs w:val="16"/>
              </w:rPr>
              <w:t>2</w:t>
            </w:r>
            <w:r w:rsidRPr="008D4F40">
              <w:rPr>
                <w:snapToGrid w:val="0"/>
                <w:color w:val="0000FF"/>
                <w:sz w:val="16"/>
                <w:szCs w:val="16"/>
              </w:rPr>
              <w:t>.0.0</w:t>
            </w:r>
          </w:p>
        </w:tc>
      </w:tr>
      <w:tr w:rsidR="00430544" w:rsidRPr="008D4F40" w:rsidTr="003A5165">
        <w:tc>
          <w:tcPr>
            <w:tcW w:w="800"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SP#86</w:t>
            </w:r>
          </w:p>
        </w:tc>
        <w:tc>
          <w:tcPr>
            <w:tcW w:w="1046" w:type="dxa"/>
            <w:shd w:val="solid" w:color="FFFFFF" w:fill="auto"/>
          </w:tcPr>
          <w:p w:rsidR="00430544" w:rsidRPr="008D4F40" w:rsidRDefault="00430544" w:rsidP="00430544">
            <w:pPr>
              <w:pStyle w:val="TAL"/>
              <w:rPr>
                <w:snapToGrid w:val="0"/>
                <w:color w:val="0000FF"/>
                <w:sz w:val="16"/>
                <w:szCs w:val="16"/>
              </w:rPr>
            </w:pPr>
            <w:r>
              <w:rPr>
                <w:snapToGrid w:val="0"/>
                <w:color w:val="0000FF"/>
                <w:sz w:val="16"/>
                <w:szCs w:val="16"/>
              </w:rPr>
              <w:t>-</w:t>
            </w:r>
          </w:p>
        </w:tc>
        <w:tc>
          <w:tcPr>
            <w:tcW w:w="708"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430544" w:rsidRPr="008D4F40" w:rsidRDefault="00430544" w:rsidP="00430544">
            <w:pPr>
              <w:pStyle w:val="TAL"/>
              <w:rPr>
                <w:color w:val="0000FF"/>
                <w:sz w:val="16"/>
                <w:szCs w:val="16"/>
              </w:rPr>
            </w:pPr>
            <w:r w:rsidRPr="008D4F40">
              <w:rPr>
                <w:color w:val="0000FF"/>
                <w:sz w:val="16"/>
                <w:szCs w:val="16"/>
              </w:rPr>
              <w:t>-</w:t>
            </w:r>
          </w:p>
        </w:tc>
        <w:tc>
          <w:tcPr>
            <w:tcW w:w="4726"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 xml:space="preserve">MCC update for </w:t>
            </w:r>
            <w:r>
              <w:rPr>
                <w:snapToGrid w:val="0"/>
                <w:color w:val="0000FF"/>
                <w:sz w:val="16"/>
                <w:szCs w:val="16"/>
              </w:rPr>
              <w:t>publication after</w:t>
            </w:r>
            <w:r w:rsidRPr="008D4F40">
              <w:rPr>
                <w:snapToGrid w:val="0"/>
                <w:color w:val="0000FF"/>
                <w:sz w:val="16"/>
                <w:szCs w:val="16"/>
              </w:rPr>
              <w:t xml:space="preserve"> TSG SA#86 approval</w:t>
            </w:r>
          </w:p>
        </w:tc>
        <w:tc>
          <w:tcPr>
            <w:tcW w:w="708" w:type="dxa"/>
            <w:shd w:val="solid" w:color="FFFFFF" w:fill="auto"/>
          </w:tcPr>
          <w:p w:rsidR="00430544" w:rsidRPr="008D4F40" w:rsidRDefault="00430544" w:rsidP="00430544">
            <w:pPr>
              <w:pStyle w:val="TAL"/>
              <w:rPr>
                <w:snapToGrid w:val="0"/>
                <w:color w:val="0000FF"/>
                <w:sz w:val="16"/>
                <w:szCs w:val="16"/>
              </w:rPr>
            </w:pPr>
            <w:r>
              <w:rPr>
                <w:snapToGrid w:val="0"/>
                <w:color w:val="0000FF"/>
                <w:sz w:val="16"/>
                <w:szCs w:val="16"/>
              </w:rPr>
              <w:t>17</w:t>
            </w:r>
            <w:r w:rsidRPr="008D4F40">
              <w:rPr>
                <w:snapToGrid w:val="0"/>
                <w:color w:val="0000FF"/>
                <w:sz w:val="16"/>
                <w:szCs w:val="16"/>
              </w:rPr>
              <w:t>.0.0</w:t>
            </w:r>
          </w:p>
        </w:tc>
      </w:tr>
      <w:tr w:rsidR="003A5165" w:rsidRPr="008D4F40" w:rsidTr="003A5165">
        <w:trPr>
          <w:ins w:id="1275" w:author="23.737_CRR1_(Rel-17)_FS_5GSAT_ARCH" w:date="2020-07-03T13:13:00Z"/>
        </w:trPr>
        <w:tc>
          <w:tcPr>
            <w:tcW w:w="800" w:type="dxa"/>
            <w:shd w:val="solid" w:color="FFFFFF" w:fill="auto"/>
          </w:tcPr>
          <w:p w:rsidR="003A5165" w:rsidRPr="008D4F40" w:rsidRDefault="003A5165" w:rsidP="00430544">
            <w:pPr>
              <w:pStyle w:val="TAL"/>
              <w:rPr>
                <w:ins w:id="1276" w:author="23.737_CRR1_(Rel-17)_FS_5GSAT_ARCH" w:date="2020-07-03T13:13:00Z"/>
                <w:snapToGrid w:val="0"/>
                <w:color w:val="0000FF"/>
                <w:sz w:val="16"/>
                <w:szCs w:val="16"/>
              </w:rPr>
            </w:pPr>
            <w:ins w:id="1277" w:author="23.737_CRR1_(Rel-17)_FS_5GSAT_ARCH" w:date="2020-07-03T13:13:00Z">
              <w:r>
                <w:rPr>
                  <w:snapToGrid w:val="0"/>
                  <w:color w:val="0000FF"/>
                  <w:sz w:val="16"/>
                  <w:szCs w:val="16"/>
                </w:rPr>
                <w:t>20</w:t>
              </w:r>
            </w:ins>
            <w:ins w:id="1278" w:author="23.737_CRR1_(Rel-17)_FS_5GSAT_ARCH" w:date="2020-07-03T13:15:00Z">
              <w:r>
                <w:rPr>
                  <w:snapToGrid w:val="0"/>
                  <w:color w:val="0000FF"/>
                  <w:sz w:val="16"/>
                  <w:szCs w:val="16"/>
                </w:rPr>
                <w:t>20</w:t>
              </w:r>
            </w:ins>
            <w:ins w:id="1279" w:author="23.737_CRR1_(Rel-17)_FS_5GSAT_ARCH" w:date="2020-07-03T13:13:00Z">
              <w:r>
                <w:rPr>
                  <w:snapToGrid w:val="0"/>
                  <w:color w:val="0000FF"/>
                  <w:sz w:val="16"/>
                  <w:szCs w:val="16"/>
                </w:rPr>
                <w:t>-</w:t>
              </w:r>
            </w:ins>
            <w:ins w:id="1280" w:author="23.737_CRR1_(Rel-17)_FS_5GSAT_ARCH" w:date="2020-07-03T13:15:00Z">
              <w:r>
                <w:rPr>
                  <w:snapToGrid w:val="0"/>
                  <w:color w:val="0000FF"/>
                  <w:sz w:val="16"/>
                  <w:szCs w:val="16"/>
                </w:rPr>
                <w:t>07</w:t>
              </w:r>
            </w:ins>
          </w:p>
        </w:tc>
        <w:tc>
          <w:tcPr>
            <w:tcW w:w="800" w:type="dxa"/>
            <w:shd w:val="solid" w:color="FFFFFF" w:fill="auto"/>
          </w:tcPr>
          <w:p w:rsidR="003A5165" w:rsidRPr="008D4F40" w:rsidRDefault="003A5165" w:rsidP="00430544">
            <w:pPr>
              <w:pStyle w:val="TAL"/>
              <w:rPr>
                <w:ins w:id="1281" w:author="23.737_CRR1_(Rel-17)_FS_5GSAT_ARCH" w:date="2020-07-03T13:13:00Z"/>
                <w:snapToGrid w:val="0"/>
                <w:color w:val="0000FF"/>
                <w:sz w:val="16"/>
                <w:szCs w:val="16"/>
              </w:rPr>
            </w:pPr>
            <w:ins w:id="1282" w:author="23.737_CRR1_(Rel-17)_FS_5GSAT_ARCH" w:date="2020-07-03T13:13:00Z">
              <w:r>
                <w:rPr>
                  <w:snapToGrid w:val="0"/>
                  <w:color w:val="0000FF"/>
                  <w:sz w:val="16"/>
                  <w:szCs w:val="16"/>
                </w:rPr>
                <w:t>SP#8</w:t>
              </w:r>
            </w:ins>
            <w:ins w:id="1283" w:author="23.737_CRR1_(Rel-17)_FS_5GSAT_ARCH" w:date="2020-07-03T13:15:00Z">
              <w:r>
                <w:rPr>
                  <w:snapToGrid w:val="0"/>
                  <w:color w:val="0000FF"/>
                  <w:sz w:val="16"/>
                  <w:szCs w:val="16"/>
                </w:rPr>
                <w:t>8E</w:t>
              </w:r>
            </w:ins>
          </w:p>
        </w:tc>
        <w:tc>
          <w:tcPr>
            <w:tcW w:w="1046" w:type="dxa"/>
            <w:shd w:val="solid" w:color="FFFFFF" w:fill="auto"/>
          </w:tcPr>
          <w:p w:rsidR="003A5165" w:rsidRDefault="003A5165" w:rsidP="00430544">
            <w:pPr>
              <w:pStyle w:val="TAL"/>
              <w:rPr>
                <w:ins w:id="1284" w:author="23.737_CRR1_(Rel-17)_FS_5GSAT_ARCH" w:date="2020-07-03T13:13:00Z"/>
                <w:snapToGrid w:val="0"/>
                <w:color w:val="0000FF"/>
                <w:sz w:val="16"/>
                <w:szCs w:val="16"/>
              </w:rPr>
            </w:pPr>
            <w:ins w:id="1285" w:author="23.737_CRR1_(Rel-17)_FS_5GSAT_ARCH" w:date="2020-07-03T13:14:00Z">
              <w:r>
                <w:rPr>
                  <w:snapToGrid w:val="0"/>
                  <w:color w:val="0000FF"/>
                  <w:sz w:val="16"/>
                  <w:szCs w:val="16"/>
                </w:rPr>
                <w:t>SP-200442</w:t>
              </w:r>
            </w:ins>
          </w:p>
        </w:tc>
        <w:tc>
          <w:tcPr>
            <w:tcW w:w="708" w:type="dxa"/>
            <w:shd w:val="solid" w:color="FFFFFF" w:fill="auto"/>
          </w:tcPr>
          <w:p w:rsidR="003A5165" w:rsidRPr="008D4F40" w:rsidRDefault="003A5165" w:rsidP="00430544">
            <w:pPr>
              <w:pStyle w:val="TAL"/>
              <w:rPr>
                <w:ins w:id="1286" w:author="23.737_CRR1_(Rel-17)_FS_5GSAT_ARCH" w:date="2020-07-03T13:13:00Z"/>
                <w:snapToGrid w:val="0"/>
                <w:color w:val="0000FF"/>
                <w:sz w:val="16"/>
                <w:szCs w:val="16"/>
              </w:rPr>
            </w:pPr>
            <w:ins w:id="1287" w:author="23.737_CRR1_(Rel-17)_FS_5GSAT_ARCH" w:date="2020-07-03T13:14:00Z">
              <w:r>
                <w:rPr>
                  <w:snapToGrid w:val="0"/>
                  <w:color w:val="0000FF"/>
                  <w:sz w:val="16"/>
                  <w:szCs w:val="16"/>
                </w:rPr>
                <w:t>0002</w:t>
              </w:r>
            </w:ins>
          </w:p>
        </w:tc>
        <w:tc>
          <w:tcPr>
            <w:tcW w:w="426" w:type="dxa"/>
            <w:shd w:val="solid" w:color="FFFFFF" w:fill="auto"/>
          </w:tcPr>
          <w:p w:rsidR="003A5165" w:rsidRPr="008D4F40" w:rsidRDefault="003A5165" w:rsidP="00430544">
            <w:pPr>
              <w:pStyle w:val="TAL"/>
              <w:rPr>
                <w:ins w:id="1288" w:author="23.737_CRR1_(Rel-17)_FS_5GSAT_ARCH" w:date="2020-07-03T13:13:00Z"/>
                <w:snapToGrid w:val="0"/>
                <w:color w:val="0000FF"/>
                <w:sz w:val="16"/>
                <w:szCs w:val="16"/>
              </w:rPr>
            </w:pPr>
            <w:ins w:id="1289" w:author="23.737_CRR1_(Rel-17)_FS_5GSAT_ARCH" w:date="2020-07-03T13:13:00Z">
              <w:r>
                <w:rPr>
                  <w:snapToGrid w:val="0"/>
                  <w:color w:val="0000FF"/>
                  <w:sz w:val="16"/>
                  <w:szCs w:val="16"/>
                </w:rPr>
                <w:t>1</w:t>
              </w:r>
            </w:ins>
          </w:p>
        </w:tc>
        <w:tc>
          <w:tcPr>
            <w:tcW w:w="425" w:type="dxa"/>
            <w:shd w:val="solid" w:color="FFFFFF" w:fill="auto"/>
          </w:tcPr>
          <w:p w:rsidR="003A5165" w:rsidRPr="008D4F40" w:rsidRDefault="003A5165" w:rsidP="00430544">
            <w:pPr>
              <w:pStyle w:val="TAL"/>
              <w:rPr>
                <w:ins w:id="1290" w:author="23.737_CRR1_(Rel-17)_FS_5GSAT_ARCH" w:date="2020-07-03T13:13:00Z"/>
                <w:color w:val="0000FF"/>
                <w:sz w:val="16"/>
                <w:szCs w:val="16"/>
              </w:rPr>
            </w:pPr>
            <w:ins w:id="1291" w:author="23.737_CRR1_(Rel-17)_FS_5GSAT_ARCH" w:date="2020-07-03T13:13:00Z">
              <w:r>
                <w:rPr>
                  <w:color w:val="0000FF"/>
                  <w:sz w:val="16"/>
                  <w:szCs w:val="16"/>
                </w:rPr>
                <w:t>F</w:t>
              </w:r>
            </w:ins>
          </w:p>
        </w:tc>
        <w:tc>
          <w:tcPr>
            <w:tcW w:w="4726" w:type="dxa"/>
            <w:shd w:val="solid" w:color="FFFFFF" w:fill="auto"/>
          </w:tcPr>
          <w:p w:rsidR="003A5165" w:rsidRPr="008D4F40" w:rsidRDefault="003A5165" w:rsidP="00430544">
            <w:pPr>
              <w:pStyle w:val="TAL"/>
              <w:rPr>
                <w:ins w:id="1292" w:author="23.737_CRR1_(Rel-17)_FS_5GSAT_ARCH" w:date="2020-07-03T13:13:00Z"/>
                <w:snapToGrid w:val="0"/>
                <w:color w:val="0000FF"/>
                <w:sz w:val="16"/>
                <w:szCs w:val="16"/>
              </w:rPr>
            </w:pPr>
            <w:ins w:id="1293" w:author="23.737_CRR1_(Rel-17)_FS_5GSAT_ARCH" w:date="2020-07-03T13:13:00Z">
              <w:r>
                <w:rPr>
                  <w:snapToGrid w:val="0"/>
                  <w:color w:val="0000FF"/>
                  <w:sz w:val="16"/>
                  <w:szCs w:val="16"/>
                </w:rPr>
                <w:t>KI #1 solutions evaluation</w:t>
              </w:r>
            </w:ins>
          </w:p>
        </w:tc>
        <w:tc>
          <w:tcPr>
            <w:tcW w:w="708" w:type="dxa"/>
            <w:shd w:val="solid" w:color="FFFFFF" w:fill="auto"/>
          </w:tcPr>
          <w:p w:rsidR="003A5165" w:rsidRDefault="003A5165" w:rsidP="00430544">
            <w:pPr>
              <w:pStyle w:val="TAL"/>
              <w:rPr>
                <w:ins w:id="1294" w:author="23.737_CRR1_(Rel-17)_FS_5GSAT_ARCH" w:date="2020-07-03T13:13:00Z"/>
                <w:snapToGrid w:val="0"/>
                <w:color w:val="0000FF"/>
                <w:sz w:val="16"/>
                <w:szCs w:val="16"/>
              </w:rPr>
            </w:pPr>
            <w:ins w:id="1295" w:author="23.737_CRR1_(Rel-17)_FS_5GSAT_ARCH" w:date="2020-07-03T13:13:00Z">
              <w:r>
                <w:rPr>
                  <w:snapToGrid w:val="0"/>
                  <w:color w:val="0000FF"/>
                  <w:sz w:val="16"/>
                  <w:szCs w:val="16"/>
                </w:rPr>
                <w:t>17.</w:t>
              </w:r>
            </w:ins>
            <w:ins w:id="1296" w:author="23.737_CRR1_(Rel-17)_FS_5GSAT_ARCH" w:date="2020-07-03T13:15:00Z">
              <w:r>
                <w:rPr>
                  <w:snapToGrid w:val="0"/>
                  <w:color w:val="0000FF"/>
                  <w:sz w:val="16"/>
                  <w:szCs w:val="16"/>
                </w:rPr>
                <w:t>1</w:t>
              </w:r>
            </w:ins>
            <w:ins w:id="1297" w:author="23.737_CRR1_(Rel-17)_FS_5GSAT_ARCH" w:date="2020-07-03T13:13:00Z">
              <w:r>
                <w:rPr>
                  <w:snapToGrid w:val="0"/>
                  <w:color w:val="0000FF"/>
                  <w:sz w:val="16"/>
                  <w:szCs w:val="16"/>
                </w:rPr>
                <w:t>.0</w:t>
              </w:r>
            </w:ins>
          </w:p>
        </w:tc>
      </w:tr>
      <w:tr w:rsidR="003A5165" w:rsidRPr="008D4F40" w:rsidTr="003A5165">
        <w:trPr>
          <w:ins w:id="1298" w:author="23.737_CR0003R1_(Rel-17)_FS_5GSAT_ARCH" w:date="2020-07-03T13:27:00Z"/>
        </w:trPr>
        <w:tc>
          <w:tcPr>
            <w:tcW w:w="800" w:type="dxa"/>
            <w:shd w:val="solid" w:color="FFFFFF" w:fill="auto"/>
          </w:tcPr>
          <w:p w:rsidR="003A5165" w:rsidRDefault="003A5165" w:rsidP="003A5165">
            <w:pPr>
              <w:pStyle w:val="TAL"/>
              <w:rPr>
                <w:ins w:id="1299" w:author="23.737_CR0003R1_(Rel-17)_FS_5GSAT_ARCH" w:date="2020-07-03T13:27:00Z"/>
                <w:snapToGrid w:val="0"/>
                <w:color w:val="0000FF"/>
                <w:sz w:val="16"/>
                <w:szCs w:val="16"/>
              </w:rPr>
            </w:pPr>
            <w:ins w:id="1300" w:author="23.737_CR0003R1_(Rel-17)_FS_5GSAT_ARCH" w:date="2020-07-03T13:27:00Z">
              <w:r>
                <w:rPr>
                  <w:snapToGrid w:val="0"/>
                  <w:color w:val="0000FF"/>
                  <w:sz w:val="16"/>
                  <w:szCs w:val="16"/>
                </w:rPr>
                <w:t>2020-07</w:t>
              </w:r>
            </w:ins>
          </w:p>
        </w:tc>
        <w:tc>
          <w:tcPr>
            <w:tcW w:w="800" w:type="dxa"/>
            <w:shd w:val="solid" w:color="FFFFFF" w:fill="auto"/>
          </w:tcPr>
          <w:p w:rsidR="003A5165" w:rsidRDefault="003A5165" w:rsidP="003A5165">
            <w:pPr>
              <w:pStyle w:val="TAL"/>
              <w:rPr>
                <w:ins w:id="1301" w:author="23.737_CR0003R1_(Rel-17)_FS_5GSAT_ARCH" w:date="2020-07-03T13:27:00Z"/>
                <w:snapToGrid w:val="0"/>
                <w:color w:val="0000FF"/>
                <w:sz w:val="16"/>
                <w:szCs w:val="16"/>
              </w:rPr>
            </w:pPr>
            <w:ins w:id="1302" w:author="23.737_CR0003R1_(Rel-17)_FS_5GSAT_ARCH" w:date="2020-07-03T13:27:00Z">
              <w:r>
                <w:rPr>
                  <w:snapToGrid w:val="0"/>
                  <w:color w:val="0000FF"/>
                  <w:sz w:val="16"/>
                  <w:szCs w:val="16"/>
                </w:rPr>
                <w:t>SP#88E</w:t>
              </w:r>
            </w:ins>
          </w:p>
        </w:tc>
        <w:tc>
          <w:tcPr>
            <w:tcW w:w="1046" w:type="dxa"/>
            <w:shd w:val="solid" w:color="FFFFFF" w:fill="auto"/>
          </w:tcPr>
          <w:p w:rsidR="003A5165" w:rsidRDefault="003A5165" w:rsidP="003A5165">
            <w:pPr>
              <w:pStyle w:val="TAL"/>
              <w:rPr>
                <w:ins w:id="1303" w:author="23.737_CR0003R1_(Rel-17)_FS_5GSAT_ARCH" w:date="2020-07-03T13:27:00Z"/>
                <w:snapToGrid w:val="0"/>
                <w:color w:val="0000FF"/>
                <w:sz w:val="16"/>
                <w:szCs w:val="16"/>
              </w:rPr>
            </w:pPr>
            <w:ins w:id="1304" w:author="23.737_CR0003R1_(Rel-17)_FS_5GSAT_ARCH" w:date="2020-07-03T13:27:00Z">
              <w:r>
                <w:rPr>
                  <w:snapToGrid w:val="0"/>
                  <w:color w:val="0000FF"/>
                  <w:sz w:val="16"/>
                  <w:szCs w:val="16"/>
                </w:rPr>
                <w:t>SP-200442</w:t>
              </w:r>
            </w:ins>
          </w:p>
        </w:tc>
        <w:tc>
          <w:tcPr>
            <w:tcW w:w="708" w:type="dxa"/>
            <w:shd w:val="solid" w:color="FFFFFF" w:fill="auto"/>
          </w:tcPr>
          <w:p w:rsidR="003A5165" w:rsidRDefault="003A5165" w:rsidP="003A5165">
            <w:pPr>
              <w:pStyle w:val="TAL"/>
              <w:rPr>
                <w:ins w:id="1305" w:author="23.737_CR0003R1_(Rel-17)_FS_5GSAT_ARCH" w:date="2020-07-03T13:27:00Z"/>
                <w:snapToGrid w:val="0"/>
                <w:color w:val="0000FF"/>
                <w:sz w:val="16"/>
                <w:szCs w:val="16"/>
              </w:rPr>
            </w:pPr>
            <w:ins w:id="1306" w:author="23.737_CR0003R1_(Rel-17)_FS_5GSAT_ARCH" w:date="2020-07-03T13:27:00Z">
              <w:r>
                <w:rPr>
                  <w:snapToGrid w:val="0"/>
                  <w:color w:val="0000FF"/>
                  <w:sz w:val="16"/>
                  <w:szCs w:val="16"/>
                </w:rPr>
                <w:t>0003</w:t>
              </w:r>
            </w:ins>
          </w:p>
        </w:tc>
        <w:tc>
          <w:tcPr>
            <w:tcW w:w="426" w:type="dxa"/>
            <w:shd w:val="solid" w:color="FFFFFF" w:fill="auto"/>
          </w:tcPr>
          <w:p w:rsidR="003A5165" w:rsidRDefault="003A5165" w:rsidP="003A5165">
            <w:pPr>
              <w:pStyle w:val="TAL"/>
              <w:rPr>
                <w:ins w:id="1307" w:author="23.737_CR0003R1_(Rel-17)_FS_5GSAT_ARCH" w:date="2020-07-03T13:27:00Z"/>
                <w:snapToGrid w:val="0"/>
                <w:color w:val="0000FF"/>
                <w:sz w:val="16"/>
                <w:szCs w:val="16"/>
              </w:rPr>
            </w:pPr>
            <w:ins w:id="1308" w:author="23.737_CR0003R1_(Rel-17)_FS_5GSAT_ARCH" w:date="2020-07-03T13:27:00Z">
              <w:r>
                <w:rPr>
                  <w:snapToGrid w:val="0"/>
                  <w:color w:val="0000FF"/>
                  <w:sz w:val="16"/>
                  <w:szCs w:val="16"/>
                </w:rPr>
                <w:t>1</w:t>
              </w:r>
            </w:ins>
          </w:p>
        </w:tc>
        <w:tc>
          <w:tcPr>
            <w:tcW w:w="425" w:type="dxa"/>
            <w:shd w:val="solid" w:color="FFFFFF" w:fill="auto"/>
          </w:tcPr>
          <w:p w:rsidR="003A5165" w:rsidRDefault="003A5165" w:rsidP="003A5165">
            <w:pPr>
              <w:pStyle w:val="TAL"/>
              <w:rPr>
                <w:ins w:id="1309" w:author="23.737_CR0003R1_(Rel-17)_FS_5GSAT_ARCH" w:date="2020-07-03T13:27:00Z"/>
                <w:color w:val="0000FF"/>
                <w:sz w:val="16"/>
                <w:szCs w:val="16"/>
              </w:rPr>
            </w:pPr>
            <w:ins w:id="1310" w:author="23.737_CR0003R1_(Rel-17)_FS_5GSAT_ARCH" w:date="2020-07-03T13:27:00Z">
              <w:r>
                <w:rPr>
                  <w:color w:val="0000FF"/>
                  <w:sz w:val="16"/>
                  <w:szCs w:val="16"/>
                </w:rPr>
                <w:t>F</w:t>
              </w:r>
            </w:ins>
          </w:p>
        </w:tc>
        <w:tc>
          <w:tcPr>
            <w:tcW w:w="4726" w:type="dxa"/>
            <w:shd w:val="solid" w:color="FFFFFF" w:fill="auto"/>
          </w:tcPr>
          <w:p w:rsidR="003A5165" w:rsidRDefault="003A5165" w:rsidP="003A5165">
            <w:pPr>
              <w:pStyle w:val="TAL"/>
              <w:rPr>
                <w:ins w:id="1311" w:author="23.737_CR0003R1_(Rel-17)_FS_5GSAT_ARCH" w:date="2020-07-03T13:27:00Z"/>
                <w:snapToGrid w:val="0"/>
                <w:color w:val="0000FF"/>
                <w:sz w:val="16"/>
                <w:szCs w:val="16"/>
              </w:rPr>
            </w:pPr>
            <w:ins w:id="1312" w:author="23.737_CR0003R1_(Rel-17)_FS_5GSAT_ARCH" w:date="2020-07-03T13:27:00Z">
              <w:r>
                <w:rPr>
                  <w:snapToGrid w:val="0"/>
                  <w:color w:val="0000FF"/>
                  <w:sz w:val="16"/>
                  <w:szCs w:val="16"/>
                </w:rPr>
                <w:t>KI #1 conclusions</w:t>
              </w:r>
            </w:ins>
          </w:p>
        </w:tc>
        <w:tc>
          <w:tcPr>
            <w:tcW w:w="708" w:type="dxa"/>
            <w:shd w:val="solid" w:color="FFFFFF" w:fill="auto"/>
          </w:tcPr>
          <w:p w:rsidR="003A5165" w:rsidRDefault="003A5165" w:rsidP="003A5165">
            <w:pPr>
              <w:pStyle w:val="TAL"/>
              <w:rPr>
                <w:ins w:id="1313" w:author="23.737_CR0003R1_(Rel-17)_FS_5GSAT_ARCH" w:date="2020-07-03T13:27:00Z"/>
                <w:snapToGrid w:val="0"/>
                <w:color w:val="0000FF"/>
                <w:sz w:val="16"/>
                <w:szCs w:val="16"/>
              </w:rPr>
            </w:pPr>
            <w:ins w:id="1314" w:author="23.737_CR0003R1_(Rel-17)_FS_5GSAT_ARCH" w:date="2020-07-03T13:27:00Z">
              <w:r>
                <w:rPr>
                  <w:snapToGrid w:val="0"/>
                  <w:color w:val="0000FF"/>
                  <w:sz w:val="16"/>
                  <w:szCs w:val="16"/>
                </w:rPr>
                <w:t>17.1.0</w:t>
              </w:r>
            </w:ins>
          </w:p>
        </w:tc>
      </w:tr>
      <w:tr w:rsidR="003A5165" w:rsidRPr="008D4F40" w:rsidTr="003A5165">
        <w:trPr>
          <w:ins w:id="1315" w:author="23.737_CR0004R1_(Rel-17 )_FS_5GSAT_ARCH" w:date="2020-07-03T13:31:00Z"/>
        </w:trPr>
        <w:tc>
          <w:tcPr>
            <w:tcW w:w="800" w:type="dxa"/>
            <w:shd w:val="solid" w:color="FFFFFF" w:fill="auto"/>
          </w:tcPr>
          <w:p w:rsidR="003A5165" w:rsidRDefault="003A5165" w:rsidP="003A5165">
            <w:pPr>
              <w:pStyle w:val="TAL"/>
              <w:rPr>
                <w:ins w:id="1316" w:author="23.737_CR0004R1_(Rel-17 )_FS_5GSAT_ARCH" w:date="2020-07-03T13:31:00Z"/>
                <w:snapToGrid w:val="0"/>
                <w:color w:val="0000FF"/>
                <w:sz w:val="16"/>
                <w:szCs w:val="16"/>
              </w:rPr>
            </w:pPr>
            <w:ins w:id="1317" w:author="23.737_CR0004R1_(Rel-17 )_FS_5GSAT_ARCH" w:date="2020-07-03T13:31:00Z">
              <w:r>
                <w:rPr>
                  <w:snapToGrid w:val="0"/>
                  <w:color w:val="0000FF"/>
                  <w:sz w:val="16"/>
                  <w:szCs w:val="16"/>
                </w:rPr>
                <w:t>2020-07</w:t>
              </w:r>
            </w:ins>
          </w:p>
        </w:tc>
        <w:tc>
          <w:tcPr>
            <w:tcW w:w="800" w:type="dxa"/>
            <w:shd w:val="solid" w:color="FFFFFF" w:fill="auto"/>
          </w:tcPr>
          <w:p w:rsidR="003A5165" w:rsidRDefault="003A5165" w:rsidP="003A5165">
            <w:pPr>
              <w:pStyle w:val="TAL"/>
              <w:rPr>
                <w:ins w:id="1318" w:author="23.737_CR0004R1_(Rel-17 )_FS_5GSAT_ARCH" w:date="2020-07-03T13:31:00Z"/>
                <w:snapToGrid w:val="0"/>
                <w:color w:val="0000FF"/>
                <w:sz w:val="16"/>
                <w:szCs w:val="16"/>
              </w:rPr>
            </w:pPr>
            <w:ins w:id="1319" w:author="23.737_CR0004R1_(Rel-17 )_FS_5GSAT_ARCH" w:date="2020-07-03T13:31:00Z">
              <w:r>
                <w:rPr>
                  <w:snapToGrid w:val="0"/>
                  <w:color w:val="0000FF"/>
                  <w:sz w:val="16"/>
                  <w:szCs w:val="16"/>
                </w:rPr>
                <w:t>SP#88E</w:t>
              </w:r>
            </w:ins>
          </w:p>
        </w:tc>
        <w:tc>
          <w:tcPr>
            <w:tcW w:w="1046" w:type="dxa"/>
            <w:shd w:val="solid" w:color="FFFFFF" w:fill="auto"/>
          </w:tcPr>
          <w:p w:rsidR="003A5165" w:rsidRDefault="003A5165" w:rsidP="003A5165">
            <w:pPr>
              <w:pStyle w:val="TAL"/>
              <w:rPr>
                <w:ins w:id="1320" w:author="23.737_CR0004R1_(Rel-17 )_FS_5GSAT_ARCH" w:date="2020-07-03T13:31:00Z"/>
                <w:snapToGrid w:val="0"/>
                <w:color w:val="0000FF"/>
                <w:sz w:val="16"/>
                <w:szCs w:val="16"/>
              </w:rPr>
            </w:pPr>
            <w:ins w:id="1321" w:author="23.737_CR0004R1_(Rel-17 )_FS_5GSAT_ARCH" w:date="2020-07-03T13:31:00Z">
              <w:r>
                <w:rPr>
                  <w:snapToGrid w:val="0"/>
                  <w:color w:val="0000FF"/>
                  <w:sz w:val="16"/>
                  <w:szCs w:val="16"/>
                </w:rPr>
                <w:t>SP-200442</w:t>
              </w:r>
            </w:ins>
          </w:p>
        </w:tc>
        <w:tc>
          <w:tcPr>
            <w:tcW w:w="708" w:type="dxa"/>
            <w:shd w:val="solid" w:color="FFFFFF" w:fill="auto"/>
          </w:tcPr>
          <w:p w:rsidR="003A5165" w:rsidRDefault="003A5165" w:rsidP="003A5165">
            <w:pPr>
              <w:pStyle w:val="TAL"/>
              <w:rPr>
                <w:ins w:id="1322" w:author="23.737_CR0004R1_(Rel-17 )_FS_5GSAT_ARCH" w:date="2020-07-03T13:31:00Z"/>
                <w:snapToGrid w:val="0"/>
                <w:color w:val="0000FF"/>
                <w:sz w:val="16"/>
                <w:szCs w:val="16"/>
              </w:rPr>
            </w:pPr>
            <w:ins w:id="1323" w:author="23.737_CR0004R1_(Rel-17 )_FS_5GSAT_ARCH" w:date="2020-07-03T13:31:00Z">
              <w:r>
                <w:rPr>
                  <w:snapToGrid w:val="0"/>
                  <w:color w:val="0000FF"/>
                  <w:sz w:val="16"/>
                  <w:szCs w:val="16"/>
                </w:rPr>
                <w:t>0004</w:t>
              </w:r>
            </w:ins>
          </w:p>
        </w:tc>
        <w:tc>
          <w:tcPr>
            <w:tcW w:w="426" w:type="dxa"/>
            <w:shd w:val="solid" w:color="FFFFFF" w:fill="auto"/>
          </w:tcPr>
          <w:p w:rsidR="003A5165" w:rsidRDefault="003A5165" w:rsidP="003A5165">
            <w:pPr>
              <w:pStyle w:val="TAL"/>
              <w:rPr>
                <w:ins w:id="1324" w:author="23.737_CR0004R1_(Rel-17 )_FS_5GSAT_ARCH" w:date="2020-07-03T13:31:00Z"/>
                <w:snapToGrid w:val="0"/>
                <w:color w:val="0000FF"/>
                <w:sz w:val="16"/>
                <w:szCs w:val="16"/>
              </w:rPr>
            </w:pPr>
            <w:ins w:id="1325" w:author="23.737_CR0004R1_(Rel-17 )_FS_5GSAT_ARCH" w:date="2020-07-03T13:31:00Z">
              <w:r>
                <w:rPr>
                  <w:snapToGrid w:val="0"/>
                  <w:color w:val="0000FF"/>
                  <w:sz w:val="16"/>
                  <w:szCs w:val="16"/>
                </w:rPr>
                <w:t>1</w:t>
              </w:r>
            </w:ins>
          </w:p>
        </w:tc>
        <w:tc>
          <w:tcPr>
            <w:tcW w:w="425" w:type="dxa"/>
            <w:shd w:val="solid" w:color="FFFFFF" w:fill="auto"/>
          </w:tcPr>
          <w:p w:rsidR="003A5165" w:rsidRDefault="003A5165" w:rsidP="003A5165">
            <w:pPr>
              <w:pStyle w:val="TAL"/>
              <w:rPr>
                <w:ins w:id="1326" w:author="23.737_CR0004R1_(Rel-17 )_FS_5GSAT_ARCH" w:date="2020-07-03T13:31:00Z"/>
                <w:color w:val="0000FF"/>
                <w:sz w:val="16"/>
                <w:szCs w:val="16"/>
              </w:rPr>
            </w:pPr>
            <w:ins w:id="1327" w:author="23.737_CR0004R1_(Rel-17 )_FS_5GSAT_ARCH" w:date="2020-07-03T13:31:00Z">
              <w:r>
                <w:rPr>
                  <w:color w:val="0000FF"/>
                  <w:sz w:val="16"/>
                  <w:szCs w:val="16"/>
                </w:rPr>
                <w:t>F</w:t>
              </w:r>
            </w:ins>
          </w:p>
        </w:tc>
        <w:tc>
          <w:tcPr>
            <w:tcW w:w="4726" w:type="dxa"/>
            <w:shd w:val="solid" w:color="FFFFFF" w:fill="auto"/>
          </w:tcPr>
          <w:p w:rsidR="003A5165" w:rsidRDefault="003A5165" w:rsidP="003A5165">
            <w:pPr>
              <w:pStyle w:val="TAL"/>
              <w:rPr>
                <w:ins w:id="1328" w:author="23.737_CR0004R1_(Rel-17 )_FS_5GSAT_ARCH" w:date="2020-07-03T13:31:00Z"/>
                <w:snapToGrid w:val="0"/>
                <w:color w:val="0000FF"/>
                <w:sz w:val="16"/>
                <w:szCs w:val="16"/>
              </w:rPr>
            </w:pPr>
            <w:ins w:id="1329" w:author="23.737_CR0004R1_(Rel-17 )_FS_5GSAT_ARCH" w:date="2020-07-03T13:31:00Z">
              <w:r>
                <w:rPr>
                  <w:snapToGrid w:val="0"/>
                  <w:color w:val="0000FF"/>
                  <w:sz w:val="16"/>
                  <w:szCs w:val="16"/>
                </w:rPr>
                <w:t>Sol#13: Additional description and evaluation of Solution #13</w:t>
              </w:r>
            </w:ins>
          </w:p>
        </w:tc>
        <w:tc>
          <w:tcPr>
            <w:tcW w:w="708" w:type="dxa"/>
            <w:shd w:val="solid" w:color="FFFFFF" w:fill="auto"/>
          </w:tcPr>
          <w:p w:rsidR="003A5165" w:rsidRDefault="003A5165" w:rsidP="003A5165">
            <w:pPr>
              <w:pStyle w:val="TAL"/>
              <w:rPr>
                <w:ins w:id="1330" w:author="23.737_CR0004R1_(Rel-17 )_FS_5GSAT_ARCH" w:date="2020-07-03T13:31:00Z"/>
                <w:snapToGrid w:val="0"/>
                <w:color w:val="0000FF"/>
                <w:sz w:val="16"/>
                <w:szCs w:val="16"/>
              </w:rPr>
            </w:pPr>
            <w:ins w:id="1331" w:author="23.737_CR0004R1_(Rel-17 )_FS_5GSAT_ARCH" w:date="2020-07-03T13:31:00Z">
              <w:r>
                <w:rPr>
                  <w:snapToGrid w:val="0"/>
                  <w:color w:val="0000FF"/>
                  <w:sz w:val="16"/>
                  <w:szCs w:val="16"/>
                </w:rPr>
                <w:t>17.1.0</w:t>
              </w:r>
            </w:ins>
          </w:p>
        </w:tc>
      </w:tr>
      <w:tr w:rsidR="003A5165" w:rsidRPr="008D4F40" w:rsidTr="003A5165">
        <w:trPr>
          <w:ins w:id="1332" w:author="23.737_CR0005R1_(Rel-17 )_FS_5GSAT_ARCH" w:date="2020-07-03T13:39:00Z"/>
        </w:trPr>
        <w:tc>
          <w:tcPr>
            <w:tcW w:w="800" w:type="dxa"/>
            <w:shd w:val="solid" w:color="FFFFFF" w:fill="auto"/>
          </w:tcPr>
          <w:p w:rsidR="003A5165" w:rsidRDefault="003A5165" w:rsidP="003A5165">
            <w:pPr>
              <w:pStyle w:val="TAL"/>
              <w:rPr>
                <w:ins w:id="1333" w:author="23.737_CR0005R1_(Rel-17 )_FS_5GSAT_ARCH" w:date="2020-07-03T13:39:00Z"/>
                <w:snapToGrid w:val="0"/>
                <w:color w:val="0000FF"/>
                <w:sz w:val="16"/>
                <w:szCs w:val="16"/>
              </w:rPr>
            </w:pPr>
            <w:ins w:id="1334" w:author="23.737_CR0005R1_(Rel-17 )_FS_5GSAT_ARCH" w:date="2020-07-03T13:39:00Z">
              <w:r>
                <w:rPr>
                  <w:snapToGrid w:val="0"/>
                  <w:color w:val="0000FF"/>
                  <w:sz w:val="16"/>
                  <w:szCs w:val="16"/>
                </w:rPr>
                <w:t>2020-07</w:t>
              </w:r>
            </w:ins>
          </w:p>
        </w:tc>
        <w:tc>
          <w:tcPr>
            <w:tcW w:w="800" w:type="dxa"/>
            <w:shd w:val="solid" w:color="FFFFFF" w:fill="auto"/>
          </w:tcPr>
          <w:p w:rsidR="003A5165" w:rsidRDefault="003A5165" w:rsidP="003A5165">
            <w:pPr>
              <w:pStyle w:val="TAL"/>
              <w:rPr>
                <w:ins w:id="1335" w:author="23.737_CR0005R1_(Rel-17 )_FS_5GSAT_ARCH" w:date="2020-07-03T13:39:00Z"/>
                <w:snapToGrid w:val="0"/>
                <w:color w:val="0000FF"/>
                <w:sz w:val="16"/>
                <w:szCs w:val="16"/>
              </w:rPr>
            </w:pPr>
            <w:ins w:id="1336" w:author="23.737_CR0005R1_(Rel-17 )_FS_5GSAT_ARCH" w:date="2020-07-03T13:39:00Z">
              <w:r>
                <w:rPr>
                  <w:snapToGrid w:val="0"/>
                  <w:color w:val="0000FF"/>
                  <w:sz w:val="16"/>
                  <w:szCs w:val="16"/>
                </w:rPr>
                <w:t>SP#88E</w:t>
              </w:r>
            </w:ins>
          </w:p>
        </w:tc>
        <w:tc>
          <w:tcPr>
            <w:tcW w:w="1046" w:type="dxa"/>
            <w:shd w:val="solid" w:color="FFFFFF" w:fill="auto"/>
          </w:tcPr>
          <w:p w:rsidR="003A5165" w:rsidRDefault="003A5165" w:rsidP="003A5165">
            <w:pPr>
              <w:pStyle w:val="TAL"/>
              <w:rPr>
                <w:ins w:id="1337" w:author="23.737_CR0005R1_(Rel-17 )_FS_5GSAT_ARCH" w:date="2020-07-03T13:39:00Z"/>
                <w:snapToGrid w:val="0"/>
                <w:color w:val="0000FF"/>
                <w:sz w:val="16"/>
                <w:szCs w:val="16"/>
              </w:rPr>
            </w:pPr>
            <w:ins w:id="1338" w:author="23.737_CR0005R1_(Rel-17 )_FS_5GSAT_ARCH" w:date="2020-07-03T13:39:00Z">
              <w:r>
                <w:rPr>
                  <w:snapToGrid w:val="0"/>
                  <w:color w:val="0000FF"/>
                  <w:sz w:val="16"/>
                  <w:szCs w:val="16"/>
                </w:rPr>
                <w:t>SP-200442</w:t>
              </w:r>
            </w:ins>
          </w:p>
        </w:tc>
        <w:tc>
          <w:tcPr>
            <w:tcW w:w="708" w:type="dxa"/>
            <w:shd w:val="solid" w:color="FFFFFF" w:fill="auto"/>
          </w:tcPr>
          <w:p w:rsidR="003A5165" w:rsidRDefault="003A5165" w:rsidP="003A5165">
            <w:pPr>
              <w:pStyle w:val="TAL"/>
              <w:rPr>
                <w:ins w:id="1339" w:author="23.737_CR0005R1_(Rel-17 )_FS_5GSAT_ARCH" w:date="2020-07-03T13:39:00Z"/>
                <w:snapToGrid w:val="0"/>
                <w:color w:val="0000FF"/>
                <w:sz w:val="16"/>
                <w:szCs w:val="16"/>
              </w:rPr>
            </w:pPr>
            <w:ins w:id="1340" w:author="23.737_CR0005R1_(Rel-17 )_FS_5GSAT_ARCH" w:date="2020-07-03T13:39:00Z">
              <w:r>
                <w:rPr>
                  <w:snapToGrid w:val="0"/>
                  <w:color w:val="0000FF"/>
                  <w:sz w:val="16"/>
                  <w:szCs w:val="16"/>
                </w:rPr>
                <w:t>0005</w:t>
              </w:r>
            </w:ins>
          </w:p>
        </w:tc>
        <w:tc>
          <w:tcPr>
            <w:tcW w:w="426" w:type="dxa"/>
            <w:shd w:val="solid" w:color="FFFFFF" w:fill="auto"/>
          </w:tcPr>
          <w:p w:rsidR="003A5165" w:rsidRDefault="003A5165" w:rsidP="003A5165">
            <w:pPr>
              <w:pStyle w:val="TAL"/>
              <w:rPr>
                <w:ins w:id="1341" w:author="23.737_CR0005R1_(Rel-17 )_FS_5GSAT_ARCH" w:date="2020-07-03T13:39:00Z"/>
                <w:snapToGrid w:val="0"/>
                <w:color w:val="0000FF"/>
                <w:sz w:val="16"/>
                <w:szCs w:val="16"/>
              </w:rPr>
            </w:pPr>
            <w:ins w:id="1342" w:author="23.737_CR0005R1_(Rel-17 )_FS_5GSAT_ARCH" w:date="2020-07-03T13:39:00Z">
              <w:r>
                <w:rPr>
                  <w:snapToGrid w:val="0"/>
                  <w:color w:val="0000FF"/>
                  <w:sz w:val="16"/>
                  <w:szCs w:val="16"/>
                </w:rPr>
                <w:t>1</w:t>
              </w:r>
            </w:ins>
          </w:p>
        </w:tc>
        <w:tc>
          <w:tcPr>
            <w:tcW w:w="425" w:type="dxa"/>
            <w:shd w:val="solid" w:color="FFFFFF" w:fill="auto"/>
          </w:tcPr>
          <w:p w:rsidR="003A5165" w:rsidRDefault="003A5165" w:rsidP="003A5165">
            <w:pPr>
              <w:pStyle w:val="TAL"/>
              <w:rPr>
                <w:ins w:id="1343" w:author="23.737_CR0005R1_(Rel-17 )_FS_5GSAT_ARCH" w:date="2020-07-03T13:39:00Z"/>
                <w:color w:val="0000FF"/>
                <w:sz w:val="16"/>
                <w:szCs w:val="16"/>
              </w:rPr>
            </w:pPr>
            <w:ins w:id="1344" w:author="23.737_CR0005R1_(Rel-17 )_FS_5GSAT_ARCH" w:date="2020-07-03T13:39:00Z">
              <w:r>
                <w:rPr>
                  <w:color w:val="0000FF"/>
                  <w:sz w:val="16"/>
                  <w:szCs w:val="16"/>
                </w:rPr>
                <w:t>F</w:t>
              </w:r>
            </w:ins>
          </w:p>
        </w:tc>
        <w:tc>
          <w:tcPr>
            <w:tcW w:w="4726" w:type="dxa"/>
            <w:shd w:val="solid" w:color="FFFFFF" w:fill="auto"/>
          </w:tcPr>
          <w:p w:rsidR="003A5165" w:rsidRDefault="003A5165" w:rsidP="003A5165">
            <w:pPr>
              <w:pStyle w:val="TAL"/>
              <w:rPr>
                <w:ins w:id="1345" w:author="23.737_CR0005R1_(Rel-17 )_FS_5GSAT_ARCH" w:date="2020-07-03T13:39:00Z"/>
                <w:snapToGrid w:val="0"/>
                <w:color w:val="0000FF"/>
                <w:sz w:val="16"/>
                <w:szCs w:val="16"/>
              </w:rPr>
            </w:pPr>
            <w:ins w:id="1346" w:author="23.737_CR0005R1_(Rel-17 )_FS_5GSAT_ARCH" w:date="2020-07-03T13:39:00Z">
              <w:r>
                <w:rPr>
                  <w:snapToGrid w:val="0"/>
                  <w:color w:val="0000FF"/>
                  <w:sz w:val="16"/>
                  <w:szCs w:val="16"/>
                </w:rPr>
                <w:t>Sol#12: Handling of Cell ID in Solution #12</w:t>
              </w:r>
            </w:ins>
          </w:p>
        </w:tc>
        <w:tc>
          <w:tcPr>
            <w:tcW w:w="708" w:type="dxa"/>
            <w:shd w:val="solid" w:color="FFFFFF" w:fill="auto"/>
          </w:tcPr>
          <w:p w:rsidR="003A5165" w:rsidRDefault="003A5165" w:rsidP="003A5165">
            <w:pPr>
              <w:pStyle w:val="TAL"/>
              <w:rPr>
                <w:ins w:id="1347" w:author="23.737_CR0005R1_(Rel-17 )_FS_5GSAT_ARCH" w:date="2020-07-03T13:39:00Z"/>
                <w:snapToGrid w:val="0"/>
                <w:color w:val="0000FF"/>
                <w:sz w:val="16"/>
                <w:szCs w:val="16"/>
              </w:rPr>
            </w:pPr>
            <w:ins w:id="1348" w:author="23.737_CR0005R1_(Rel-17 )_FS_5GSAT_ARCH" w:date="2020-07-03T13:39:00Z">
              <w:r>
                <w:rPr>
                  <w:snapToGrid w:val="0"/>
                  <w:color w:val="0000FF"/>
                  <w:sz w:val="16"/>
                  <w:szCs w:val="16"/>
                </w:rPr>
                <w:t>17.1.0</w:t>
              </w:r>
            </w:ins>
          </w:p>
        </w:tc>
      </w:tr>
      <w:tr w:rsidR="003A5165" w:rsidRPr="008D4F40" w:rsidTr="003A5165">
        <w:trPr>
          <w:ins w:id="1349" w:author="23.737_CR0006R1_(Rel-17 )_FS_5GSAT_ARCH" w:date="2020-07-03T13:44:00Z"/>
        </w:trPr>
        <w:tc>
          <w:tcPr>
            <w:tcW w:w="800" w:type="dxa"/>
            <w:shd w:val="solid" w:color="FFFFFF" w:fill="auto"/>
          </w:tcPr>
          <w:p w:rsidR="003A5165" w:rsidRDefault="003A5165" w:rsidP="003A5165">
            <w:pPr>
              <w:pStyle w:val="TAL"/>
              <w:rPr>
                <w:ins w:id="1350" w:author="23.737_CR0006R1_(Rel-17 )_FS_5GSAT_ARCH" w:date="2020-07-03T13:44:00Z"/>
                <w:snapToGrid w:val="0"/>
                <w:color w:val="0000FF"/>
                <w:sz w:val="16"/>
                <w:szCs w:val="16"/>
              </w:rPr>
            </w:pPr>
            <w:ins w:id="1351" w:author="23.737_CR0006R1_(Rel-17 )_FS_5GSAT_ARCH" w:date="2020-07-03T13:44:00Z">
              <w:r>
                <w:rPr>
                  <w:snapToGrid w:val="0"/>
                  <w:color w:val="0000FF"/>
                  <w:sz w:val="16"/>
                  <w:szCs w:val="16"/>
                </w:rPr>
                <w:t>2020-07</w:t>
              </w:r>
            </w:ins>
          </w:p>
        </w:tc>
        <w:tc>
          <w:tcPr>
            <w:tcW w:w="800" w:type="dxa"/>
            <w:shd w:val="solid" w:color="FFFFFF" w:fill="auto"/>
          </w:tcPr>
          <w:p w:rsidR="003A5165" w:rsidRDefault="003A5165" w:rsidP="003A5165">
            <w:pPr>
              <w:pStyle w:val="TAL"/>
              <w:rPr>
                <w:ins w:id="1352" w:author="23.737_CR0006R1_(Rel-17 )_FS_5GSAT_ARCH" w:date="2020-07-03T13:44:00Z"/>
                <w:snapToGrid w:val="0"/>
                <w:color w:val="0000FF"/>
                <w:sz w:val="16"/>
                <w:szCs w:val="16"/>
              </w:rPr>
            </w:pPr>
            <w:ins w:id="1353" w:author="23.737_CR0006R1_(Rel-17 )_FS_5GSAT_ARCH" w:date="2020-07-03T13:44:00Z">
              <w:r>
                <w:rPr>
                  <w:snapToGrid w:val="0"/>
                  <w:color w:val="0000FF"/>
                  <w:sz w:val="16"/>
                  <w:szCs w:val="16"/>
                </w:rPr>
                <w:t>SP#88E</w:t>
              </w:r>
            </w:ins>
          </w:p>
        </w:tc>
        <w:tc>
          <w:tcPr>
            <w:tcW w:w="1046" w:type="dxa"/>
            <w:shd w:val="solid" w:color="FFFFFF" w:fill="auto"/>
          </w:tcPr>
          <w:p w:rsidR="003A5165" w:rsidRDefault="003A5165" w:rsidP="003A5165">
            <w:pPr>
              <w:pStyle w:val="TAL"/>
              <w:rPr>
                <w:ins w:id="1354" w:author="23.737_CR0006R1_(Rel-17 )_FS_5GSAT_ARCH" w:date="2020-07-03T13:44:00Z"/>
                <w:snapToGrid w:val="0"/>
                <w:color w:val="0000FF"/>
                <w:sz w:val="16"/>
                <w:szCs w:val="16"/>
              </w:rPr>
            </w:pPr>
            <w:ins w:id="1355" w:author="23.737_CR0006R1_(Rel-17 )_FS_5GSAT_ARCH" w:date="2020-07-03T13:44:00Z">
              <w:r>
                <w:rPr>
                  <w:snapToGrid w:val="0"/>
                  <w:color w:val="0000FF"/>
                  <w:sz w:val="16"/>
                  <w:szCs w:val="16"/>
                </w:rPr>
                <w:t>SP-200442</w:t>
              </w:r>
            </w:ins>
          </w:p>
        </w:tc>
        <w:tc>
          <w:tcPr>
            <w:tcW w:w="708" w:type="dxa"/>
            <w:shd w:val="solid" w:color="FFFFFF" w:fill="auto"/>
          </w:tcPr>
          <w:p w:rsidR="003A5165" w:rsidRDefault="003A5165" w:rsidP="003A5165">
            <w:pPr>
              <w:pStyle w:val="TAL"/>
              <w:rPr>
                <w:ins w:id="1356" w:author="23.737_CR0006R1_(Rel-17 )_FS_5GSAT_ARCH" w:date="2020-07-03T13:44:00Z"/>
                <w:snapToGrid w:val="0"/>
                <w:color w:val="0000FF"/>
                <w:sz w:val="16"/>
                <w:szCs w:val="16"/>
              </w:rPr>
            </w:pPr>
            <w:ins w:id="1357" w:author="23.737_CR0006R1_(Rel-17 )_FS_5GSAT_ARCH" w:date="2020-07-03T13:44:00Z">
              <w:r>
                <w:rPr>
                  <w:snapToGrid w:val="0"/>
                  <w:color w:val="0000FF"/>
                  <w:sz w:val="16"/>
                  <w:szCs w:val="16"/>
                </w:rPr>
                <w:t>0006</w:t>
              </w:r>
            </w:ins>
          </w:p>
        </w:tc>
        <w:tc>
          <w:tcPr>
            <w:tcW w:w="426" w:type="dxa"/>
            <w:shd w:val="solid" w:color="FFFFFF" w:fill="auto"/>
          </w:tcPr>
          <w:p w:rsidR="003A5165" w:rsidRDefault="003A5165" w:rsidP="003A5165">
            <w:pPr>
              <w:pStyle w:val="TAL"/>
              <w:rPr>
                <w:ins w:id="1358" w:author="23.737_CR0006R1_(Rel-17 )_FS_5GSAT_ARCH" w:date="2020-07-03T13:44:00Z"/>
                <w:snapToGrid w:val="0"/>
                <w:color w:val="0000FF"/>
                <w:sz w:val="16"/>
                <w:szCs w:val="16"/>
              </w:rPr>
            </w:pPr>
            <w:ins w:id="1359" w:author="23.737_CR0006R1_(Rel-17 )_FS_5GSAT_ARCH" w:date="2020-07-03T13:44:00Z">
              <w:r>
                <w:rPr>
                  <w:snapToGrid w:val="0"/>
                  <w:color w:val="0000FF"/>
                  <w:sz w:val="16"/>
                  <w:szCs w:val="16"/>
                </w:rPr>
                <w:t>1</w:t>
              </w:r>
            </w:ins>
          </w:p>
        </w:tc>
        <w:tc>
          <w:tcPr>
            <w:tcW w:w="425" w:type="dxa"/>
            <w:shd w:val="solid" w:color="FFFFFF" w:fill="auto"/>
          </w:tcPr>
          <w:p w:rsidR="003A5165" w:rsidRDefault="003A5165" w:rsidP="003A5165">
            <w:pPr>
              <w:pStyle w:val="TAL"/>
              <w:rPr>
                <w:ins w:id="1360" w:author="23.737_CR0006R1_(Rel-17 )_FS_5GSAT_ARCH" w:date="2020-07-03T13:44:00Z"/>
                <w:color w:val="0000FF"/>
                <w:sz w:val="16"/>
                <w:szCs w:val="16"/>
              </w:rPr>
            </w:pPr>
            <w:ins w:id="1361" w:author="23.737_CR0006R1_(Rel-17 )_FS_5GSAT_ARCH" w:date="2020-07-03T13:44:00Z">
              <w:r>
                <w:rPr>
                  <w:color w:val="0000FF"/>
                  <w:sz w:val="16"/>
                  <w:szCs w:val="16"/>
                </w:rPr>
                <w:t>F</w:t>
              </w:r>
            </w:ins>
          </w:p>
        </w:tc>
        <w:tc>
          <w:tcPr>
            <w:tcW w:w="4726" w:type="dxa"/>
            <w:shd w:val="solid" w:color="FFFFFF" w:fill="auto"/>
          </w:tcPr>
          <w:p w:rsidR="003A5165" w:rsidRDefault="003A5165" w:rsidP="003A5165">
            <w:pPr>
              <w:pStyle w:val="TAL"/>
              <w:rPr>
                <w:ins w:id="1362" w:author="23.737_CR0006R1_(Rel-17 )_FS_5GSAT_ARCH" w:date="2020-07-03T13:44:00Z"/>
                <w:snapToGrid w:val="0"/>
                <w:color w:val="0000FF"/>
                <w:sz w:val="16"/>
                <w:szCs w:val="16"/>
              </w:rPr>
            </w:pPr>
            <w:ins w:id="1363" w:author="23.737_CR0006R1_(Rel-17 )_FS_5GSAT_ARCH" w:date="2020-07-03T13:44:00Z">
              <w:r>
                <w:rPr>
                  <w:snapToGrid w:val="0"/>
                  <w:color w:val="0000FF"/>
                  <w:sz w:val="16"/>
                  <w:szCs w:val="16"/>
                </w:rPr>
                <w:t>Sol#1: Updates to Solution#1</w:t>
              </w:r>
            </w:ins>
          </w:p>
        </w:tc>
        <w:tc>
          <w:tcPr>
            <w:tcW w:w="708" w:type="dxa"/>
            <w:shd w:val="solid" w:color="FFFFFF" w:fill="auto"/>
          </w:tcPr>
          <w:p w:rsidR="003A5165" w:rsidRDefault="003A5165" w:rsidP="003A5165">
            <w:pPr>
              <w:pStyle w:val="TAL"/>
              <w:rPr>
                <w:ins w:id="1364" w:author="23.737_CR0006R1_(Rel-17 )_FS_5GSAT_ARCH" w:date="2020-07-03T13:44:00Z"/>
                <w:snapToGrid w:val="0"/>
                <w:color w:val="0000FF"/>
                <w:sz w:val="16"/>
                <w:szCs w:val="16"/>
              </w:rPr>
            </w:pPr>
            <w:ins w:id="1365" w:author="23.737_CR0006R1_(Rel-17 )_FS_5GSAT_ARCH" w:date="2020-07-03T13:44:00Z">
              <w:r>
                <w:rPr>
                  <w:snapToGrid w:val="0"/>
                  <w:color w:val="0000FF"/>
                  <w:sz w:val="16"/>
                  <w:szCs w:val="16"/>
                </w:rPr>
                <w:t>17.1.0</w:t>
              </w:r>
            </w:ins>
          </w:p>
        </w:tc>
      </w:tr>
      <w:tr w:rsidR="003A5165" w:rsidRPr="008D4F40" w:rsidTr="003A5165">
        <w:trPr>
          <w:ins w:id="1366" w:author="23.737_CR0007R1_(Rel-17)_FS_5GSAT_ARCH" w:date="2020-07-03T13:49:00Z"/>
        </w:trPr>
        <w:tc>
          <w:tcPr>
            <w:tcW w:w="800" w:type="dxa"/>
            <w:shd w:val="solid" w:color="FFFFFF" w:fill="auto"/>
          </w:tcPr>
          <w:p w:rsidR="003A5165" w:rsidRDefault="003A5165" w:rsidP="003A5165">
            <w:pPr>
              <w:pStyle w:val="TAL"/>
              <w:rPr>
                <w:ins w:id="1367" w:author="23.737_CR0007R1_(Rel-17)_FS_5GSAT_ARCH" w:date="2020-07-03T13:49:00Z"/>
                <w:snapToGrid w:val="0"/>
                <w:color w:val="0000FF"/>
                <w:sz w:val="16"/>
                <w:szCs w:val="16"/>
              </w:rPr>
            </w:pPr>
            <w:ins w:id="1368" w:author="23.737_CR0007R1_(Rel-17)_FS_5GSAT_ARCH" w:date="2020-07-03T13:49:00Z">
              <w:r>
                <w:rPr>
                  <w:snapToGrid w:val="0"/>
                  <w:color w:val="0000FF"/>
                  <w:sz w:val="16"/>
                  <w:szCs w:val="16"/>
                </w:rPr>
                <w:t>2020-07</w:t>
              </w:r>
            </w:ins>
          </w:p>
        </w:tc>
        <w:tc>
          <w:tcPr>
            <w:tcW w:w="800" w:type="dxa"/>
            <w:shd w:val="solid" w:color="FFFFFF" w:fill="auto"/>
          </w:tcPr>
          <w:p w:rsidR="003A5165" w:rsidRDefault="003A5165" w:rsidP="003A5165">
            <w:pPr>
              <w:pStyle w:val="TAL"/>
              <w:rPr>
                <w:ins w:id="1369" w:author="23.737_CR0007R1_(Rel-17)_FS_5GSAT_ARCH" w:date="2020-07-03T13:49:00Z"/>
                <w:snapToGrid w:val="0"/>
                <w:color w:val="0000FF"/>
                <w:sz w:val="16"/>
                <w:szCs w:val="16"/>
              </w:rPr>
            </w:pPr>
            <w:ins w:id="1370" w:author="23.737_CR0007R1_(Rel-17)_FS_5GSAT_ARCH" w:date="2020-07-03T13:49:00Z">
              <w:r>
                <w:rPr>
                  <w:snapToGrid w:val="0"/>
                  <w:color w:val="0000FF"/>
                  <w:sz w:val="16"/>
                  <w:szCs w:val="16"/>
                </w:rPr>
                <w:t>SP#88E</w:t>
              </w:r>
            </w:ins>
          </w:p>
        </w:tc>
        <w:tc>
          <w:tcPr>
            <w:tcW w:w="1046" w:type="dxa"/>
            <w:shd w:val="solid" w:color="FFFFFF" w:fill="auto"/>
          </w:tcPr>
          <w:p w:rsidR="003A5165" w:rsidRDefault="003A5165" w:rsidP="003A5165">
            <w:pPr>
              <w:pStyle w:val="TAL"/>
              <w:rPr>
                <w:ins w:id="1371" w:author="23.737_CR0007R1_(Rel-17)_FS_5GSAT_ARCH" w:date="2020-07-03T13:49:00Z"/>
                <w:snapToGrid w:val="0"/>
                <w:color w:val="0000FF"/>
                <w:sz w:val="16"/>
                <w:szCs w:val="16"/>
              </w:rPr>
            </w:pPr>
            <w:ins w:id="1372" w:author="23.737_CR0007R1_(Rel-17)_FS_5GSAT_ARCH" w:date="2020-07-03T13:50:00Z">
              <w:r>
                <w:rPr>
                  <w:snapToGrid w:val="0"/>
                  <w:color w:val="0000FF"/>
                  <w:sz w:val="16"/>
                  <w:szCs w:val="16"/>
                </w:rPr>
                <w:t>SP-200442</w:t>
              </w:r>
            </w:ins>
          </w:p>
        </w:tc>
        <w:tc>
          <w:tcPr>
            <w:tcW w:w="708" w:type="dxa"/>
            <w:shd w:val="solid" w:color="FFFFFF" w:fill="auto"/>
          </w:tcPr>
          <w:p w:rsidR="003A5165" w:rsidRDefault="003A5165" w:rsidP="003A5165">
            <w:pPr>
              <w:pStyle w:val="TAL"/>
              <w:rPr>
                <w:ins w:id="1373" w:author="23.737_CR0007R1_(Rel-17)_FS_5GSAT_ARCH" w:date="2020-07-03T13:49:00Z"/>
                <w:snapToGrid w:val="0"/>
                <w:color w:val="0000FF"/>
                <w:sz w:val="16"/>
                <w:szCs w:val="16"/>
              </w:rPr>
            </w:pPr>
            <w:ins w:id="1374" w:author="23.737_CR0007R1_(Rel-17)_FS_5GSAT_ARCH" w:date="2020-07-03T13:49:00Z">
              <w:r>
                <w:rPr>
                  <w:snapToGrid w:val="0"/>
                  <w:color w:val="0000FF"/>
                  <w:sz w:val="16"/>
                  <w:szCs w:val="16"/>
                </w:rPr>
                <w:t>0007</w:t>
              </w:r>
            </w:ins>
          </w:p>
        </w:tc>
        <w:tc>
          <w:tcPr>
            <w:tcW w:w="426" w:type="dxa"/>
            <w:shd w:val="solid" w:color="FFFFFF" w:fill="auto"/>
          </w:tcPr>
          <w:p w:rsidR="003A5165" w:rsidRDefault="003A5165" w:rsidP="003A5165">
            <w:pPr>
              <w:pStyle w:val="TAL"/>
              <w:rPr>
                <w:ins w:id="1375" w:author="23.737_CR0007R1_(Rel-17)_FS_5GSAT_ARCH" w:date="2020-07-03T13:49:00Z"/>
                <w:snapToGrid w:val="0"/>
                <w:color w:val="0000FF"/>
                <w:sz w:val="16"/>
                <w:szCs w:val="16"/>
              </w:rPr>
            </w:pPr>
            <w:ins w:id="1376" w:author="23.737_CR0007R1_(Rel-17)_FS_5GSAT_ARCH" w:date="2020-07-03T13:49:00Z">
              <w:r>
                <w:rPr>
                  <w:snapToGrid w:val="0"/>
                  <w:color w:val="0000FF"/>
                  <w:sz w:val="16"/>
                  <w:szCs w:val="16"/>
                </w:rPr>
                <w:t>1</w:t>
              </w:r>
            </w:ins>
          </w:p>
        </w:tc>
        <w:tc>
          <w:tcPr>
            <w:tcW w:w="425" w:type="dxa"/>
            <w:shd w:val="solid" w:color="FFFFFF" w:fill="auto"/>
          </w:tcPr>
          <w:p w:rsidR="003A5165" w:rsidRDefault="003A5165" w:rsidP="003A5165">
            <w:pPr>
              <w:pStyle w:val="TAL"/>
              <w:rPr>
                <w:ins w:id="1377" w:author="23.737_CR0007R1_(Rel-17)_FS_5GSAT_ARCH" w:date="2020-07-03T13:49:00Z"/>
                <w:color w:val="0000FF"/>
                <w:sz w:val="16"/>
                <w:szCs w:val="16"/>
              </w:rPr>
            </w:pPr>
            <w:ins w:id="1378" w:author="23.737_CR0007R1_(Rel-17)_FS_5GSAT_ARCH" w:date="2020-07-03T13:49:00Z">
              <w:r>
                <w:rPr>
                  <w:color w:val="0000FF"/>
                  <w:sz w:val="16"/>
                  <w:szCs w:val="16"/>
                </w:rPr>
                <w:t>F</w:t>
              </w:r>
            </w:ins>
          </w:p>
        </w:tc>
        <w:tc>
          <w:tcPr>
            <w:tcW w:w="4726" w:type="dxa"/>
            <w:shd w:val="solid" w:color="FFFFFF" w:fill="auto"/>
          </w:tcPr>
          <w:p w:rsidR="003A5165" w:rsidRDefault="003A5165" w:rsidP="003A5165">
            <w:pPr>
              <w:pStyle w:val="TAL"/>
              <w:rPr>
                <w:ins w:id="1379" w:author="23.737_CR0007R1_(Rel-17)_FS_5GSAT_ARCH" w:date="2020-07-03T13:49:00Z"/>
                <w:snapToGrid w:val="0"/>
                <w:color w:val="0000FF"/>
                <w:sz w:val="16"/>
                <w:szCs w:val="16"/>
              </w:rPr>
            </w:pPr>
            <w:ins w:id="1380" w:author="23.737_CR0007R1_(Rel-17)_FS_5GSAT_ARCH" w:date="2020-07-03T13:49:00Z">
              <w:r>
                <w:rPr>
                  <w:snapToGrid w:val="0"/>
                  <w:color w:val="0000FF"/>
                  <w:sz w:val="16"/>
                  <w:szCs w:val="16"/>
                </w:rPr>
                <w:t>Conclusion on KI#1 and KI#2</w:t>
              </w:r>
            </w:ins>
          </w:p>
        </w:tc>
        <w:tc>
          <w:tcPr>
            <w:tcW w:w="708" w:type="dxa"/>
            <w:shd w:val="solid" w:color="FFFFFF" w:fill="auto"/>
          </w:tcPr>
          <w:p w:rsidR="003A5165" w:rsidRDefault="003A5165" w:rsidP="003A5165">
            <w:pPr>
              <w:pStyle w:val="TAL"/>
              <w:rPr>
                <w:ins w:id="1381" w:author="23.737_CR0007R1_(Rel-17)_FS_5GSAT_ARCH" w:date="2020-07-03T13:49:00Z"/>
                <w:snapToGrid w:val="0"/>
                <w:color w:val="0000FF"/>
                <w:sz w:val="16"/>
                <w:szCs w:val="16"/>
              </w:rPr>
            </w:pPr>
            <w:ins w:id="1382" w:author="23.737_CR0007R1_(Rel-17)_FS_5GSAT_ARCH" w:date="2020-07-03T13:49:00Z">
              <w:r>
                <w:rPr>
                  <w:snapToGrid w:val="0"/>
                  <w:color w:val="0000FF"/>
                  <w:sz w:val="16"/>
                  <w:szCs w:val="16"/>
                </w:rPr>
                <w:t>17.1.0</w:t>
              </w:r>
            </w:ins>
          </w:p>
        </w:tc>
      </w:tr>
      <w:tr w:rsidR="003A5165" w:rsidRPr="008D4F40" w:rsidTr="003A5165">
        <w:trPr>
          <w:ins w:id="1383" w:author="23.737_CR0008R4_(Rel-17)_FS_5GSAT_ARCH" w:date="2020-07-03T13:52:00Z"/>
        </w:trPr>
        <w:tc>
          <w:tcPr>
            <w:tcW w:w="800" w:type="dxa"/>
            <w:shd w:val="solid" w:color="FFFFFF" w:fill="auto"/>
          </w:tcPr>
          <w:p w:rsidR="003A5165" w:rsidRDefault="003A5165" w:rsidP="003A5165">
            <w:pPr>
              <w:pStyle w:val="TAL"/>
              <w:rPr>
                <w:ins w:id="1384" w:author="23.737_CR0008R4_(Rel-17)_FS_5GSAT_ARCH" w:date="2020-07-03T13:52:00Z"/>
                <w:snapToGrid w:val="0"/>
                <w:color w:val="0000FF"/>
                <w:sz w:val="16"/>
                <w:szCs w:val="16"/>
              </w:rPr>
            </w:pPr>
            <w:ins w:id="1385" w:author="23.737_CR0008R4_(Rel-17)_FS_5GSAT_ARCH" w:date="2020-07-03T13:52:00Z">
              <w:r>
                <w:rPr>
                  <w:snapToGrid w:val="0"/>
                  <w:color w:val="0000FF"/>
                  <w:sz w:val="16"/>
                  <w:szCs w:val="16"/>
                </w:rPr>
                <w:t>2020-07</w:t>
              </w:r>
            </w:ins>
          </w:p>
        </w:tc>
        <w:tc>
          <w:tcPr>
            <w:tcW w:w="800" w:type="dxa"/>
            <w:shd w:val="solid" w:color="FFFFFF" w:fill="auto"/>
          </w:tcPr>
          <w:p w:rsidR="003A5165" w:rsidRDefault="003A5165" w:rsidP="003A5165">
            <w:pPr>
              <w:pStyle w:val="TAL"/>
              <w:rPr>
                <w:ins w:id="1386" w:author="23.737_CR0008R4_(Rel-17)_FS_5GSAT_ARCH" w:date="2020-07-03T13:52:00Z"/>
                <w:snapToGrid w:val="0"/>
                <w:color w:val="0000FF"/>
                <w:sz w:val="16"/>
                <w:szCs w:val="16"/>
              </w:rPr>
            </w:pPr>
            <w:ins w:id="1387" w:author="23.737_CR0008R4_(Rel-17)_FS_5GSAT_ARCH" w:date="2020-07-03T13:52:00Z">
              <w:r>
                <w:rPr>
                  <w:snapToGrid w:val="0"/>
                  <w:color w:val="0000FF"/>
                  <w:sz w:val="16"/>
                  <w:szCs w:val="16"/>
                </w:rPr>
                <w:t>SP#88E</w:t>
              </w:r>
            </w:ins>
          </w:p>
        </w:tc>
        <w:tc>
          <w:tcPr>
            <w:tcW w:w="1046" w:type="dxa"/>
            <w:shd w:val="solid" w:color="FFFFFF" w:fill="auto"/>
          </w:tcPr>
          <w:p w:rsidR="003A5165" w:rsidRDefault="003A5165" w:rsidP="003A5165">
            <w:pPr>
              <w:pStyle w:val="TAL"/>
              <w:rPr>
                <w:ins w:id="1388" w:author="23.737_CR0008R4_(Rel-17)_FS_5GSAT_ARCH" w:date="2020-07-03T13:52:00Z"/>
                <w:snapToGrid w:val="0"/>
                <w:color w:val="0000FF"/>
                <w:sz w:val="16"/>
                <w:szCs w:val="16"/>
              </w:rPr>
            </w:pPr>
            <w:ins w:id="1389" w:author="23.737_CR0008R4_(Rel-17)_FS_5GSAT_ARCH" w:date="2020-07-03T13:53:00Z">
              <w:r>
                <w:rPr>
                  <w:snapToGrid w:val="0"/>
                  <w:color w:val="0000FF"/>
                  <w:sz w:val="16"/>
                  <w:szCs w:val="16"/>
                </w:rPr>
                <w:t>SP-200442</w:t>
              </w:r>
            </w:ins>
          </w:p>
        </w:tc>
        <w:tc>
          <w:tcPr>
            <w:tcW w:w="708" w:type="dxa"/>
            <w:shd w:val="solid" w:color="FFFFFF" w:fill="auto"/>
          </w:tcPr>
          <w:p w:rsidR="003A5165" w:rsidRDefault="003A5165" w:rsidP="003A5165">
            <w:pPr>
              <w:pStyle w:val="TAL"/>
              <w:rPr>
                <w:ins w:id="1390" w:author="23.737_CR0008R4_(Rel-17)_FS_5GSAT_ARCH" w:date="2020-07-03T13:52:00Z"/>
                <w:snapToGrid w:val="0"/>
                <w:color w:val="0000FF"/>
                <w:sz w:val="16"/>
                <w:szCs w:val="16"/>
              </w:rPr>
            </w:pPr>
            <w:ins w:id="1391" w:author="23.737_CR0008R4_(Rel-17)_FS_5GSAT_ARCH" w:date="2020-07-03T13:52:00Z">
              <w:r>
                <w:rPr>
                  <w:snapToGrid w:val="0"/>
                  <w:color w:val="0000FF"/>
                  <w:sz w:val="16"/>
                  <w:szCs w:val="16"/>
                </w:rPr>
                <w:t>0008</w:t>
              </w:r>
            </w:ins>
          </w:p>
        </w:tc>
        <w:tc>
          <w:tcPr>
            <w:tcW w:w="426" w:type="dxa"/>
            <w:shd w:val="solid" w:color="FFFFFF" w:fill="auto"/>
          </w:tcPr>
          <w:p w:rsidR="003A5165" w:rsidRDefault="003A5165" w:rsidP="003A5165">
            <w:pPr>
              <w:pStyle w:val="TAL"/>
              <w:rPr>
                <w:ins w:id="1392" w:author="23.737_CR0008R4_(Rel-17)_FS_5GSAT_ARCH" w:date="2020-07-03T13:52:00Z"/>
                <w:snapToGrid w:val="0"/>
                <w:color w:val="0000FF"/>
                <w:sz w:val="16"/>
                <w:szCs w:val="16"/>
              </w:rPr>
            </w:pPr>
            <w:ins w:id="1393" w:author="23.737_CR0008R4_(Rel-17)_FS_5GSAT_ARCH" w:date="2020-07-03T13:52:00Z">
              <w:r>
                <w:rPr>
                  <w:snapToGrid w:val="0"/>
                  <w:color w:val="0000FF"/>
                  <w:sz w:val="16"/>
                  <w:szCs w:val="16"/>
                </w:rPr>
                <w:t>4</w:t>
              </w:r>
            </w:ins>
          </w:p>
        </w:tc>
        <w:tc>
          <w:tcPr>
            <w:tcW w:w="425" w:type="dxa"/>
            <w:shd w:val="solid" w:color="FFFFFF" w:fill="auto"/>
          </w:tcPr>
          <w:p w:rsidR="003A5165" w:rsidRDefault="003A5165" w:rsidP="003A5165">
            <w:pPr>
              <w:pStyle w:val="TAL"/>
              <w:rPr>
                <w:ins w:id="1394" w:author="23.737_CR0008R4_(Rel-17)_FS_5GSAT_ARCH" w:date="2020-07-03T13:52:00Z"/>
                <w:color w:val="0000FF"/>
                <w:sz w:val="16"/>
                <w:szCs w:val="16"/>
              </w:rPr>
            </w:pPr>
            <w:ins w:id="1395" w:author="23.737_CR0008R4_(Rel-17)_FS_5GSAT_ARCH" w:date="2020-07-03T13:52:00Z">
              <w:r>
                <w:rPr>
                  <w:color w:val="0000FF"/>
                  <w:sz w:val="16"/>
                  <w:szCs w:val="16"/>
                </w:rPr>
                <w:t>F</w:t>
              </w:r>
            </w:ins>
          </w:p>
        </w:tc>
        <w:tc>
          <w:tcPr>
            <w:tcW w:w="4726" w:type="dxa"/>
            <w:shd w:val="solid" w:color="FFFFFF" w:fill="auto"/>
          </w:tcPr>
          <w:p w:rsidR="003A5165" w:rsidRDefault="003A5165" w:rsidP="003A5165">
            <w:pPr>
              <w:pStyle w:val="TAL"/>
              <w:rPr>
                <w:ins w:id="1396" w:author="23.737_CR0008R4_(Rel-17)_FS_5GSAT_ARCH" w:date="2020-07-03T13:52:00Z"/>
                <w:snapToGrid w:val="0"/>
                <w:color w:val="0000FF"/>
                <w:sz w:val="16"/>
                <w:szCs w:val="16"/>
              </w:rPr>
            </w:pPr>
            <w:ins w:id="1397" w:author="23.737_CR0008R4_(Rel-17)_FS_5GSAT_ARCH" w:date="2020-07-03T13:52:00Z">
              <w:r>
                <w:rPr>
                  <w:snapToGrid w:val="0"/>
                  <w:color w:val="0000FF"/>
                  <w:sz w:val="16"/>
                  <w:szCs w:val="16"/>
                </w:rPr>
                <w:t>Conclusion update on KI #5</w:t>
              </w:r>
            </w:ins>
          </w:p>
        </w:tc>
        <w:tc>
          <w:tcPr>
            <w:tcW w:w="708" w:type="dxa"/>
            <w:shd w:val="solid" w:color="FFFFFF" w:fill="auto"/>
          </w:tcPr>
          <w:p w:rsidR="003A5165" w:rsidRDefault="003A5165" w:rsidP="003A5165">
            <w:pPr>
              <w:pStyle w:val="TAL"/>
              <w:rPr>
                <w:ins w:id="1398" w:author="23.737_CR0008R4_(Rel-17)_FS_5GSAT_ARCH" w:date="2020-07-03T13:52:00Z"/>
                <w:snapToGrid w:val="0"/>
                <w:color w:val="0000FF"/>
                <w:sz w:val="16"/>
                <w:szCs w:val="16"/>
              </w:rPr>
            </w:pPr>
            <w:ins w:id="1399" w:author="23.737_CR0008R4_(Rel-17)_FS_5GSAT_ARCH" w:date="2020-07-03T13:52:00Z">
              <w:r>
                <w:rPr>
                  <w:snapToGrid w:val="0"/>
                  <w:color w:val="0000FF"/>
                  <w:sz w:val="16"/>
                  <w:szCs w:val="16"/>
                </w:rPr>
                <w:t>17.1.0</w:t>
              </w:r>
            </w:ins>
          </w:p>
        </w:tc>
      </w:tr>
      <w:tr w:rsidR="003A5165" w:rsidRPr="008D4F40" w:rsidTr="003A5165">
        <w:trPr>
          <w:ins w:id="1400" w:author="23.737_CR0009_(Rel 17)_FS_5GSAT_Arch" w:date="2020-07-03T13:53:00Z"/>
        </w:trPr>
        <w:tc>
          <w:tcPr>
            <w:tcW w:w="800" w:type="dxa"/>
            <w:shd w:val="solid" w:color="FFFFFF" w:fill="auto"/>
          </w:tcPr>
          <w:p w:rsidR="003A5165" w:rsidRDefault="003A5165" w:rsidP="003A5165">
            <w:pPr>
              <w:pStyle w:val="TAL"/>
              <w:rPr>
                <w:ins w:id="1401" w:author="23.737_CR0009_(Rel 17)_FS_5GSAT_Arch" w:date="2020-07-03T13:53:00Z"/>
                <w:snapToGrid w:val="0"/>
                <w:color w:val="0000FF"/>
                <w:sz w:val="16"/>
                <w:szCs w:val="16"/>
              </w:rPr>
            </w:pPr>
            <w:ins w:id="1402" w:author="23.737_CR0009_(Rel 17)_FS_5GSAT_Arch" w:date="2020-07-03T13:53:00Z">
              <w:r>
                <w:rPr>
                  <w:snapToGrid w:val="0"/>
                  <w:color w:val="0000FF"/>
                  <w:sz w:val="16"/>
                  <w:szCs w:val="16"/>
                </w:rPr>
                <w:t>2020-07</w:t>
              </w:r>
            </w:ins>
          </w:p>
        </w:tc>
        <w:tc>
          <w:tcPr>
            <w:tcW w:w="800" w:type="dxa"/>
            <w:shd w:val="solid" w:color="FFFFFF" w:fill="auto"/>
          </w:tcPr>
          <w:p w:rsidR="003A5165" w:rsidRDefault="003A5165" w:rsidP="003A5165">
            <w:pPr>
              <w:pStyle w:val="TAL"/>
              <w:rPr>
                <w:ins w:id="1403" w:author="23.737_CR0009_(Rel 17)_FS_5GSAT_Arch" w:date="2020-07-03T13:53:00Z"/>
                <w:snapToGrid w:val="0"/>
                <w:color w:val="0000FF"/>
                <w:sz w:val="16"/>
                <w:szCs w:val="16"/>
              </w:rPr>
            </w:pPr>
            <w:ins w:id="1404" w:author="23.737_CR0009_(Rel 17)_FS_5GSAT_Arch" w:date="2020-07-03T13:53:00Z">
              <w:r>
                <w:rPr>
                  <w:snapToGrid w:val="0"/>
                  <w:color w:val="0000FF"/>
                  <w:sz w:val="16"/>
                  <w:szCs w:val="16"/>
                </w:rPr>
                <w:t>SP#88E</w:t>
              </w:r>
            </w:ins>
          </w:p>
        </w:tc>
        <w:tc>
          <w:tcPr>
            <w:tcW w:w="1046" w:type="dxa"/>
            <w:shd w:val="solid" w:color="FFFFFF" w:fill="auto"/>
          </w:tcPr>
          <w:p w:rsidR="003A5165" w:rsidRDefault="003A5165" w:rsidP="003A5165">
            <w:pPr>
              <w:pStyle w:val="TAL"/>
              <w:rPr>
                <w:ins w:id="1405" w:author="23.737_CR0009_(Rel 17)_FS_5GSAT_Arch" w:date="2020-07-03T13:53:00Z"/>
                <w:snapToGrid w:val="0"/>
                <w:color w:val="0000FF"/>
                <w:sz w:val="16"/>
                <w:szCs w:val="16"/>
              </w:rPr>
            </w:pPr>
            <w:ins w:id="1406" w:author="23.737_CR0009_(Rel 17)_FS_5GSAT_Arch" w:date="2020-07-03T13:54:00Z">
              <w:r>
                <w:rPr>
                  <w:snapToGrid w:val="0"/>
                  <w:color w:val="0000FF"/>
                  <w:sz w:val="16"/>
                  <w:szCs w:val="16"/>
                </w:rPr>
                <w:t>SP-200442</w:t>
              </w:r>
            </w:ins>
          </w:p>
        </w:tc>
        <w:tc>
          <w:tcPr>
            <w:tcW w:w="708" w:type="dxa"/>
            <w:shd w:val="solid" w:color="FFFFFF" w:fill="auto"/>
          </w:tcPr>
          <w:p w:rsidR="003A5165" w:rsidRDefault="003A5165" w:rsidP="003A5165">
            <w:pPr>
              <w:pStyle w:val="TAL"/>
              <w:rPr>
                <w:ins w:id="1407" w:author="23.737_CR0009_(Rel 17)_FS_5GSAT_Arch" w:date="2020-07-03T13:53:00Z"/>
                <w:snapToGrid w:val="0"/>
                <w:color w:val="0000FF"/>
                <w:sz w:val="16"/>
                <w:szCs w:val="16"/>
              </w:rPr>
            </w:pPr>
            <w:ins w:id="1408" w:author="23.737_CR0009_(Rel 17)_FS_5GSAT_Arch" w:date="2020-07-03T13:53:00Z">
              <w:r>
                <w:rPr>
                  <w:snapToGrid w:val="0"/>
                  <w:color w:val="0000FF"/>
                  <w:sz w:val="16"/>
                  <w:szCs w:val="16"/>
                </w:rPr>
                <w:t>0009</w:t>
              </w:r>
            </w:ins>
          </w:p>
        </w:tc>
        <w:tc>
          <w:tcPr>
            <w:tcW w:w="426" w:type="dxa"/>
            <w:shd w:val="solid" w:color="FFFFFF" w:fill="auto"/>
          </w:tcPr>
          <w:p w:rsidR="003A5165" w:rsidRDefault="003A5165" w:rsidP="003A5165">
            <w:pPr>
              <w:pStyle w:val="TAL"/>
              <w:rPr>
                <w:ins w:id="1409" w:author="23.737_CR0009_(Rel 17)_FS_5GSAT_Arch" w:date="2020-07-03T13:53:00Z"/>
                <w:snapToGrid w:val="0"/>
                <w:color w:val="0000FF"/>
                <w:sz w:val="16"/>
                <w:szCs w:val="16"/>
              </w:rPr>
            </w:pPr>
            <w:ins w:id="1410" w:author="23.737_CR0009_(Rel 17)_FS_5GSAT_Arch" w:date="2020-07-03T13:53:00Z">
              <w:r>
                <w:rPr>
                  <w:snapToGrid w:val="0"/>
                  <w:color w:val="0000FF"/>
                  <w:sz w:val="16"/>
                  <w:szCs w:val="16"/>
                </w:rPr>
                <w:t>-</w:t>
              </w:r>
            </w:ins>
          </w:p>
        </w:tc>
        <w:tc>
          <w:tcPr>
            <w:tcW w:w="425" w:type="dxa"/>
            <w:shd w:val="solid" w:color="FFFFFF" w:fill="auto"/>
          </w:tcPr>
          <w:p w:rsidR="003A5165" w:rsidRDefault="003A5165" w:rsidP="003A5165">
            <w:pPr>
              <w:pStyle w:val="TAL"/>
              <w:rPr>
                <w:ins w:id="1411" w:author="23.737_CR0009_(Rel 17)_FS_5GSAT_Arch" w:date="2020-07-03T13:53:00Z"/>
                <w:color w:val="0000FF"/>
                <w:sz w:val="16"/>
                <w:szCs w:val="16"/>
              </w:rPr>
            </w:pPr>
            <w:ins w:id="1412" w:author="23.737_CR0009_(Rel 17)_FS_5GSAT_Arch" w:date="2020-07-03T13:53:00Z">
              <w:r>
                <w:rPr>
                  <w:color w:val="0000FF"/>
                  <w:sz w:val="16"/>
                  <w:szCs w:val="16"/>
                </w:rPr>
                <w:t>F</w:t>
              </w:r>
            </w:ins>
          </w:p>
        </w:tc>
        <w:tc>
          <w:tcPr>
            <w:tcW w:w="4726" w:type="dxa"/>
            <w:shd w:val="solid" w:color="FFFFFF" w:fill="auto"/>
          </w:tcPr>
          <w:p w:rsidR="003A5165" w:rsidRDefault="003A5165" w:rsidP="003A5165">
            <w:pPr>
              <w:pStyle w:val="TAL"/>
              <w:rPr>
                <w:ins w:id="1413" w:author="23.737_CR0009_(Rel 17)_FS_5GSAT_Arch" w:date="2020-07-03T13:53:00Z"/>
                <w:snapToGrid w:val="0"/>
                <w:color w:val="0000FF"/>
                <w:sz w:val="16"/>
                <w:szCs w:val="16"/>
              </w:rPr>
            </w:pPr>
            <w:ins w:id="1414" w:author="23.737_CR0009_(Rel 17)_FS_5GSAT_Arch" w:date="2020-07-03T13:53:00Z">
              <w:r>
                <w:rPr>
                  <w:snapToGrid w:val="0"/>
                  <w:color w:val="0000FF"/>
                  <w:sz w:val="16"/>
                  <w:szCs w:val="16"/>
                </w:rPr>
                <w:t>Update the conclusion for KI#4</w:t>
              </w:r>
            </w:ins>
          </w:p>
        </w:tc>
        <w:tc>
          <w:tcPr>
            <w:tcW w:w="708" w:type="dxa"/>
            <w:shd w:val="solid" w:color="FFFFFF" w:fill="auto"/>
          </w:tcPr>
          <w:p w:rsidR="003A5165" w:rsidRDefault="003A5165" w:rsidP="003A5165">
            <w:pPr>
              <w:pStyle w:val="TAL"/>
              <w:rPr>
                <w:ins w:id="1415" w:author="23.737_CR0009_(Rel 17)_FS_5GSAT_Arch" w:date="2020-07-03T13:53:00Z"/>
                <w:snapToGrid w:val="0"/>
                <w:color w:val="0000FF"/>
                <w:sz w:val="16"/>
                <w:szCs w:val="16"/>
              </w:rPr>
            </w:pPr>
            <w:ins w:id="1416" w:author="23.737_CR0009_(Rel 17)_FS_5GSAT_Arch" w:date="2020-07-03T13:53:00Z">
              <w:r>
                <w:rPr>
                  <w:snapToGrid w:val="0"/>
                  <w:color w:val="0000FF"/>
                  <w:sz w:val="16"/>
                  <w:szCs w:val="16"/>
                </w:rPr>
                <w:t>17.1.0</w:t>
              </w:r>
            </w:ins>
          </w:p>
        </w:tc>
      </w:tr>
      <w:tr w:rsidR="003A5165" w:rsidRPr="008D4F40" w:rsidTr="003A5165">
        <w:trPr>
          <w:ins w:id="1417" w:author="23.737_CR0011R1_(Rel-17)_FS_5GSAT_ARCH" w:date="2020-07-03T13:54:00Z"/>
        </w:trPr>
        <w:tc>
          <w:tcPr>
            <w:tcW w:w="800" w:type="dxa"/>
            <w:shd w:val="solid" w:color="FFFFFF" w:fill="auto"/>
          </w:tcPr>
          <w:p w:rsidR="003A5165" w:rsidRDefault="003A5165" w:rsidP="003A5165">
            <w:pPr>
              <w:pStyle w:val="TAL"/>
              <w:rPr>
                <w:ins w:id="1418" w:author="23.737_CR0011R1_(Rel-17)_FS_5GSAT_ARCH" w:date="2020-07-03T13:54:00Z"/>
                <w:snapToGrid w:val="0"/>
                <w:color w:val="0000FF"/>
                <w:sz w:val="16"/>
                <w:szCs w:val="16"/>
              </w:rPr>
            </w:pPr>
            <w:ins w:id="1419" w:author="23.737_CR0011R1_(Rel-17)_FS_5GSAT_ARCH" w:date="2020-07-03T13:54:00Z">
              <w:r>
                <w:rPr>
                  <w:snapToGrid w:val="0"/>
                  <w:color w:val="0000FF"/>
                  <w:sz w:val="16"/>
                  <w:szCs w:val="16"/>
                </w:rPr>
                <w:t>2020-07</w:t>
              </w:r>
            </w:ins>
          </w:p>
        </w:tc>
        <w:tc>
          <w:tcPr>
            <w:tcW w:w="800" w:type="dxa"/>
            <w:shd w:val="solid" w:color="FFFFFF" w:fill="auto"/>
          </w:tcPr>
          <w:p w:rsidR="003A5165" w:rsidRDefault="003A5165" w:rsidP="003A5165">
            <w:pPr>
              <w:pStyle w:val="TAL"/>
              <w:rPr>
                <w:ins w:id="1420" w:author="23.737_CR0011R1_(Rel-17)_FS_5GSAT_ARCH" w:date="2020-07-03T13:54:00Z"/>
                <w:snapToGrid w:val="0"/>
                <w:color w:val="0000FF"/>
                <w:sz w:val="16"/>
                <w:szCs w:val="16"/>
              </w:rPr>
            </w:pPr>
            <w:ins w:id="1421" w:author="23.737_CR0011R1_(Rel-17)_FS_5GSAT_ARCH" w:date="2020-07-03T13:54:00Z">
              <w:r>
                <w:rPr>
                  <w:snapToGrid w:val="0"/>
                  <w:color w:val="0000FF"/>
                  <w:sz w:val="16"/>
                  <w:szCs w:val="16"/>
                </w:rPr>
                <w:t>SP#88E</w:t>
              </w:r>
            </w:ins>
          </w:p>
        </w:tc>
        <w:tc>
          <w:tcPr>
            <w:tcW w:w="1046" w:type="dxa"/>
            <w:shd w:val="solid" w:color="FFFFFF" w:fill="auto"/>
          </w:tcPr>
          <w:p w:rsidR="003A5165" w:rsidRDefault="003A5165" w:rsidP="003A5165">
            <w:pPr>
              <w:pStyle w:val="TAL"/>
              <w:rPr>
                <w:ins w:id="1422" w:author="23.737_CR0011R1_(Rel-17)_FS_5GSAT_ARCH" w:date="2020-07-03T13:54:00Z"/>
                <w:snapToGrid w:val="0"/>
                <w:color w:val="0000FF"/>
                <w:sz w:val="16"/>
                <w:szCs w:val="16"/>
              </w:rPr>
            </w:pPr>
            <w:ins w:id="1423" w:author="23.737_CR0011R1_(Rel-17)_FS_5GSAT_ARCH" w:date="2020-07-03T13:54:00Z">
              <w:r>
                <w:rPr>
                  <w:snapToGrid w:val="0"/>
                  <w:color w:val="0000FF"/>
                  <w:sz w:val="16"/>
                  <w:szCs w:val="16"/>
                </w:rPr>
                <w:t>SP-200442</w:t>
              </w:r>
            </w:ins>
          </w:p>
        </w:tc>
        <w:tc>
          <w:tcPr>
            <w:tcW w:w="708" w:type="dxa"/>
            <w:shd w:val="solid" w:color="FFFFFF" w:fill="auto"/>
          </w:tcPr>
          <w:p w:rsidR="003A5165" w:rsidRDefault="003A5165" w:rsidP="003A5165">
            <w:pPr>
              <w:pStyle w:val="TAL"/>
              <w:rPr>
                <w:ins w:id="1424" w:author="23.737_CR0011R1_(Rel-17)_FS_5GSAT_ARCH" w:date="2020-07-03T13:54:00Z"/>
                <w:snapToGrid w:val="0"/>
                <w:color w:val="0000FF"/>
                <w:sz w:val="16"/>
                <w:szCs w:val="16"/>
              </w:rPr>
            </w:pPr>
            <w:ins w:id="1425" w:author="23.737_CR0011R1_(Rel-17)_FS_5GSAT_ARCH" w:date="2020-07-03T13:54:00Z">
              <w:r>
                <w:rPr>
                  <w:snapToGrid w:val="0"/>
                  <w:color w:val="0000FF"/>
                  <w:sz w:val="16"/>
                  <w:szCs w:val="16"/>
                </w:rPr>
                <w:t>0011</w:t>
              </w:r>
            </w:ins>
          </w:p>
        </w:tc>
        <w:tc>
          <w:tcPr>
            <w:tcW w:w="426" w:type="dxa"/>
            <w:shd w:val="solid" w:color="FFFFFF" w:fill="auto"/>
          </w:tcPr>
          <w:p w:rsidR="003A5165" w:rsidRDefault="003A5165" w:rsidP="003A5165">
            <w:pPr>
              <w:pStyle w:val="TAL"/>
              <w:rPr>
                <w:ins w:id="1426" w:author="23.737_CR0011R1_(Rel-17)_FS_5GSAT_ARCH" w:date="2020-07-03T13:54:00Z"/>
                <w:snapToGrid w:val="0"/>
                <w:color w:val="0000FF"/>
                <w:sz w:val="16"/>
                <w:szCs w:val="16"/>
              </w:rPr>
            </w:pPr>
            <w:ins w:id="1427" w:author="23.737_CR0011R1_(Rel-17)_FS_5GSAT_ARCH" w:date="2020-07-03T13:54:00Z">
              <w:r>
                <w:rPr>
                  <w:snapToGrid w:val="0"/>
                  <w:color w:val="0000FF"/>
                  <w:sz w:val="16"/>
                  <w:szCs w:val="16"/>
                </w:rPr>
                <w:t>1</w:t>
              </w:r>
            </w:ins>
          </w:p>
        </w:tc>
        <w:tc>
          <w:tcPr>
            <w:tcW w:w="425" w:type="dxa"/>
            <w:shd w:val="solid" w:color="FFFFFF" w:fill="auto"/>
          </w:tcPr>
          <w:p w:rsidR="003A5165" w:rsidRDefault="003A5165" w:rsidP="003A5165">
            <w:pPr>
              <w:pStyle w:val="TAL"/>
              <w:rPr>
                <w:ins w:id="1428" w:author="23.737_CR0011R1_(Rel-17)_FS_5GSAT_ARCH" w:date="2020-07-03T13:54:00Z"/>
                <w:color w:val="0000FF"/>
                <w:sz w:val="16"/>
                <w:szCs w:val="16"/>
              </w:rPr>
            </w:pPr>
            <w:ins w:id="1429" w:author="23.737_CR0011R1_(Rel-17)_FS_5GSAT_ARCH" w:date="2020-07-03T13:54:00Z">
              <w:r>
                <w:rPr>
                  <w:color w:val="0000FF"/>
                  <w:sz w:val="16"/>
                  <w:szCs w:val="16"/>
                </w:rPr>
                <w:t>F</w:t>
              </w:r>
            </w:ins>
          </w:p>
        </w:tc>
        <w:tc>
          <w:tcPr>
            <w:tcW w:w="4726" w:type="dxa"/>
            <w:shd w:val="solid" w:color="FFFFFF" w:fill="auto"/>
          </w:tcPr>
          <w:p w:rsidR="003A5165" w:rsidRDefault="003A5165" w:rsidP="003A5165">
            <w:pPr>
              <w:pStyle w:val="TAL"/>
              <w:rPr>
                <w:ins w:id="1430" w:author="23.737_CR0011R1_(Rel-17)_FS_5GSAT_ARCH" w:date="2020-07-03T13:54:00Z"/>
                <w:snapToGrid w:val="0"/>
                <w:color w:val="0000FF"/>
                <w:sz w:val="16"/>
                <w:szCs w:val="16"/>
              </w:rPr>
            </w:pPr>
            <w:ins w:id="1431" w:author="23.737_CR0011R1_(Rel-17)_FS_5GSAT_ARCH" w:date="2020-07-03T13:54:00Z">
              <w:r>
                <w:rPr>
                  <w:snapToGrid w:val="0"/>
                  <w:color w:val="0000FF"/>
                  <w:sz w:val="16"/>
                  <w:szCs w:val="16"/>
                </w:rPr>
                <w:t>Key Issue 10 solution evaluation</w:t>
              </w:r>
            </w:ins>
          </w:p>
        </w:tc>
        <w:tc>
          <w:tcPr>
            <w:tcW w:w="708" w:type="dxa"/>
            <w:shd w:val="solid" w:color="FFFFFF" w:fill="auto"/>
          </w:tcPr>
          <w:p w:rsidR="003A5165" w:rsidRDefault="003A5165" w:rsidP="003A5165">
            <w:pPr>
              <w:pStyle w:val="TAL"/>
              <w:rPr>
                <w:ins w:id="1432" w:author="23.737_CR0011R1_(Rel-17)_FS_5GSAT_ARCH" w:date="2020-07-03T13:54:00Z"/>
                <w:snapToGrid w:val="0"/>
                <w:color w:val="0000FF"/>
                <w:sz w:val="16"/>
                <w:szCs w:val="16"/>
              </w:rPr>
            </w:pPr>
            <w:ins w:id="1433" w:author="23.737_CR0011R1_(Rel-17)_FS_5GSAT_ARCH" w:date="2020-07-03T13:54:00Z">
              <w:r>
                <w:rPr>
                  <w:snapToGrid w:val="0"/>
                  <w:color w:val="0000FF"/>
                  <w:sz w:val="16"/>
                  <w:szCs w:val="16"/>
                </w:rPr>
                <w:t>17.1.0</w:t>
              </w:r>
            </w:ins>
          </w:p>
        </w:tc>
      </w:tr>
      <w:tr w:rsidR="003A5165" w:rsidRPr="008D4F40" w:rsidTr="003A5165">
        <w:trPr>
          <w:ins w:id="1434" w:author="23.737_CR0012R1_(Rel-17)_FS_5GSAT_ARCH" w:date="2020-07-03T14:00:00Z"/>
        </w:trPr>
        <w:tc>
          <w:tcPr>
            <w:tcW w:w="800" w:type="dxa"/>
            <w:shd w:val="solid" w:color="FFFFFF" w:fill="auto"/>
          </w:tcPr>
          <w:p w:rsidR="003A5165" w:rsidRDefault="003A5165" w:rsidP="003A5165">
            <w:pPr>
              <w:pStyle w:val="TAL"/>
              <w:rPr>
                <w:ins w:id="1435" w:author="23.737_CR0012R1_(Rel-17)_FS_5GSAT_ARCH" w:date="2020-07-03T14:00:00Z"/>
                <w:snapToGrid w:val="0"/>
                <w:color w:val="0000FF"/>
                <w:sz w:val="16"/>
                <w:szCs w:val="16"/>
              </w:rPr>
            </w:pPr>
            <w:ins w:id="1436" w:author="23.737_CR0012R1_(Rel-17)_FS_5GSAT_ARCH" w:date="2020-07-03T14:00:00Z">
              <w:r>
                <w:rPr>
                  <w:snapToGrid w:val="0"/>
                  <w:color w:val="0000FF"/>
                  <w:sz w:val="16"/>
                  <w:szCs w:val="16"/>
                </w:rPr>
                <w:t>2020-07</w:t>
              </w:r>
            </w:ins>
          </w:p>
        </w:tc>
        <w:tc>
          <w:tcPr>
            <w:tcW w:w="800" w:type="dxa"/>
            <w:shd w:val="solid" w:color="FFFFFF" w:fill="auto"/>
          </w:tcPr>
          <w:p w:rsidR="003A5165" w:rsidRDefault="003A5165" w:rsidP="003A5165">
            <w:pPr>
              <w:pStyle w:val="TAL"/>
              <w:rPr>
                <w:ins w:id="1437" w:author="23.737_CR0012R1_(Rel-17)_FS_5GSAT_ARCH" w:date="2020-07-03T14:00:00Z"/>
                <w:snapToGrid w:val="0"/>
                <w:color w:val="0000FF"/>
                <w:sz w:val="16"/>
                <w:szCs w:val="16"/>
              </w:rPr>
            </w:pPr>
            <w:ins w:id="1438" w:author="23.737_CR0012R1_(Rel-17)_FS_5GSAT_ARCH" w:date="2020-07-03T14:01:00Z">
              <w:r>
                <w:rPr>
                  <w:snapToGrid w:val="0"/>
                  <w:color w:val="0000FF"/>
                  <w:sz w:val="16"/>
                  <w:szCs w:val="16"/>
                </w:rPr>
                <w:t>SP#88E</w:t>
              </w:r>
            </w:ins>
          </w:p>
        </w:tc>
        <w:tc>
          <w:tcPr>
            <w:tcW w:w="1046" w:type="dxa"/>
            <w:shd w:val="solid" w:color="FFFFFF" w:fill="auto"/>
          </w:tcPr>
          <w:p w:rsidR="003A5165" w:rsidRDefault="003A5165" w:rsidP="003A5165">
            <w:pPr>
              <w:pStyle w:val="TAL"/>
              <w:rPr>
                <w:ins w:id="1439" w:author="23.737_CR0012R1_(Rel-17)_FS_5GSAT_ARCH" w:date="2020-07-03T14:00:00Z"/>
                <w:snapToGrid w:val="0"/>
                <w:color w:val="0000FF"/>
                <w:sz w:val="16"/>
                <w:szCs w:val="16"/>
              </w:rPr>
            </w:pPr>
            <w:ins w:id="1440" w:author="23.737_CR0012R1_(Rel-17)_FS_5GSAT_ARCH" w:date="2020-07-03T14:01:00Z">
              <w:r>
                <w:rPr>
                  <w:snapToGrid w:val="0"/>
                  <w:color w:val="0000FF"/>
                  <w:sz w:val="16"/>
                  <w:szCs w:val="16"/>
                </w:rPr>
                <w:t>SP-200442</w:t>
              </w:r>
            </w:ins>
          </w:p>
        </w:tc>
        <w:tc>
          <w:tcPr>
            <w:tcW w:w="708" w:type="dxa"/>
            <w:shd w:val="solid" w:color="FFFFFF" w:fill="auto"/>
          </w:tcPr>
          <w:p w:rsidR="003A5165" w:rsidRDefault="003A5165" w:rsidP="003A5165">
            <w:pPr>
              <w:pStyle w:val="TAL"/>
              <w:rPr>
                <w:ins w:id="1441" w:author="23.737_CR0012R1_(Rel-17)_FS_5GSAT_ARCH" w:date="2020-07-03T14:00:00Z"/>
                <w:snapToGrid w:val="0"/>
                <w:color w:val="0000FF"/>
                <w:sz w:val="16"/>
                <w:szCs w:val="16"/>
              </w:rPr>
            </w:pPr>
            <w:ins w:id="1442" w:author="23.737_CR0012R1_(Rel-17)_FS_5GSAT_ARCH" w:date="2020-07-03T14:01:00Z">
              <w:r>
                <w:rPr>
                  <w:snapToGrid w:val="0"/>
                  <w:color w:val="0000FF"/>
                  <w:sz w:val="16"/>
                  <w:szCs w:val="16"/>
                </w:rPr>
                <w:t>0012</w:t>
              </w:r>
            </w:ins>
          </w:p>
        </w:tc>
        <w:tc>
          <w:tcPr>
            <w:tcW w:w="426" w:type="dxa"/>
            <w:shd w:val="solid" w:color="FFFFFF" w:fill="auto"/>
          </w:tcPr>
          <w:p w:rsidR="003A5165" w:rsidRDefault="003A5165" w:rsidP="003A5165">
            <w:pPr>
              <w:pStyle w:val="TAL"/>
              <w:rPr>
                <w:ins w:id="1443" w:author="23.737_CR0012R1_(Rel-17)_FS_5GSAT_ARCH" w:date="2020-07-03T14:00:00Z"/>
                <w:snapToGrid w:val="0"/>
                <w:color w:val="0000FF"/>
                <w:sz w:val="16"/>
                <w:szCs w:val="16"/>
              </w:rPr>
            </w:pPr>
            <w:ins w:id="1444" w:author="23.737_CR0012R1_(Rel-17)_FS_5GSAT_ARCH" w:date="2020-07-03T14:01:00Z">
              <w:r>
                <w:rPr>
                  <w:snapToGrid w:val="0"/>
                  <w:color w:val="0000FF"/>
                  <w:sz w:val="16"/>
                  <w:szCs w:val="16"/>
                </w:rPr>
                <w:t>1</w:t>
              </w:r>
            </w:ins>
          </w:p>
        </w:tc>
        <w:tc>
          <w:tcPr>
            <w:tcW w:w="425" w:type="dxa"/>
            <w:shd w:val="solid" w:color="FFFFFF" w:fill="auto"/>
          </w:tcPr>
          <w:p w:rsidR="003A5165" w:rsidRDefault="003A5165" w:rsidP="003A5165">
            <w:pPr>
              <w:pStyle w:val="TAL"/>
              <w:rPr>
                <w:ins w:id="1445" w:author="23.737_CR0012R1_(Rel-17)_FS_5GSAT_ARCH" w:date="2020-07-03T14:00:00Z"/>
                <w:color w:val="0000FF"/>
                <w:sz w:val="16"/>
                <w:szCs w:val="16"/>
              </w:rPr>
            </w:pPr>
            <w:ins w:id="1446" w:author="23.737_CR0012R1_(Rel-17)_FS_5GSAT_ARCH" w:date="2020-07-03T14:01:00Z">
              <w:r>
                <w:rPr>
                  <w:color w:val="0000FF"/>
                  <w:sz w:val="16"/>
                  <w:szCs w:val="16"/>
                </w:rPr>
                <w:t>F</w:t>
              </w:r>
            </w:ins>
          </w:p>
        </w:tc>
        <w:tc>
          <w:tcPr>
            <w:tcW w:w="4726" w:type="dxa"/>
            <w:shd w:val="solid" w:color="FFFFFF" w:fill="auto"/>
          </w:tcPr>
          <w:p w:rsidR="003A5165" w:rsidRDefault="003A5165" w:rsidP="003A5165">
            <w:pPr>
              <w:pStyle w:val="TAL"/>
              <w:rPr>
                <w:ins w:id="1447" w:author="23.737_CR0012R1_(Rel-17)_FS_5GSAT_ARCH" w:date="2020-07-03T14:00:00Z"/>
                <w:snapToGrid w:val="0"/>
                <w:color w:val="0000FF"/>
                <w:sz w:val="16"/>
                <w:szCs w:val="16"/>
              </w:rPr>
            </w:pPr>
            <w:ins w:id="1448" w:author="23.737_CR0012R1_(Rel-17)_FS_5GSAT_ARCH" w:date="2020-07-03T14:01:00Z">
              <w:r>
                <w:rPr>
                  <w:snapToGrid w:val="0"/>
                  <w:color w:val="0000FF"/>
                  <w:sz w:val="16"/>
                  <w:szCs w:val="16"/>
                </w:rPr>
                <w:t>Key Issue 10 conclusions</w:t>
              </w:r>
            </w:ins>
          </w:p>
        </w:tc>
        <w:tc>
          <w:tcPr>
            <w:tcW w:w="708" w:type="dxa"/>
            <w:shd w:val="solid" w:color="FFFFFF" w:fill="auto"/>
          </w:tcPr>
          <w:p w:rsidR="003A5165" w:rsidRDefault="003A5165" w:rsidP="003A5165">
            <w:pPr>
              <w:pStyle w:val="TAL"/>
              <w:rPr>
                <w:ins w:id="1449" w:author="23.737_CR0012R1_(Rel-17)_FS_5GSAT_ARCH" w:date="2020-07-03T14:00:00Z"/>
                <w:snapToGrid w:val="0"/>
                <w:color w:val="0000FF"/>
                <w:sz w:val="16"/>
                <w:szCs w:val="16"/>
              </w:rPr>
            </w:pPr>
            <w:ins w:id="1450" w:author="23.737_CR0012R1_(Rel-17)_FS_5GSAT_ARCH" w:date="2020-07-03T14:01:00Z">
              <w:r>
                <w:rPr>
                  <w:snapToGrid w:val="0"/>
                  <w:color w:val="0000FF"/>
                  <w:sz w:val="16"/>
                  <w:szCs w:val="16"/>
                </w:rPr>
                <w:t>17.1.0</w:t>
              </w:r>
            </w:ins>
          </w:p>
        </w:tc>
      </w:tr>
      <w:tr w:rsidR="003A5165" w:rsidRPr="008D4F40" w:rsidTr="003A5165">
        <w:trPr>
          <w:ins w:id="1451" w:author="23.737_CR0017R1_(Rel-17)_FS_5GSAT_ARCH" w:date="2020-07-03T14:04:00Z"/>
        </w:trPr>
        <w:tc>
          <w:tcPr>
            <w:tcW w:w="800" w:type="dxa"/>
            <w:shd w:val="solid" w:color="FFFFFF" w:fill="auto"/>
          </w:tcPr>
          <w:p w:rsidR="003A5165" w:rsidRDefault="003A5165" w:rsidP="003A5165">
            <w:pPr>
              <w:pStyle w:val="TAL"/>
              <w:rPr>
                <w:ins w:id="1452" w:author="23.737_CR0017R1_(Rel-17)_FS_5GSAT_ARCH" w:date="2020-07-03T14:04:00Z"/>
                <w:snapToGrid w:val="0"/>
                <w:color w:val="0000FF"/>
                <w:sz w:val="16"/>
                <w:szCs w:val="16"/>
              </w:rPr>
            </w:pPr>
            <w:ins w:id="1453" w:author="23.737_CR0017R1_(Rel-17)_FS_5GSAT_ARCH" w:date="2020-07-03T14:04:00Z">
              <w:r>
                <w:rPr>
                  <w:snapToGrid w:val="0"/>
                  <w:color w:val="0000FF"/>
                  <w:sz w:val="16"/>
                  <w:szCs w:val="16"/>
                </w:rPr>
                <w:t>2020-07</w:t>
              </w:r>
            </w:ins>
          </w:p>
        </w:tc>
        <w:tc>
          <w:tcPr>
            <w:tcW w:w="800" w:type="dxa"/>
            <w:shd w:val="solid" w:color="FFFFFF" w:fill="auto"/>
          </w:tcPr>
          <w:p w:rsidR="003A5165" w:rsidRDefault="003A5165" w:rsidP="003A5165">
            <w:pPr>
              <w:pStyle w:val="TAL"/>
              <w:rPr>
                <w:ins w:id="1454" w:author="23.737_CR0017R1_(Rel-17)_FS_5GSAT_ARCH" w:date="2020-07-03T14:04:00Z"/>
                <w:snapToGrid w:val="0"/>
                <w:color w:val="0000FF"/>
                <w:sz w:val="16"/>
                <w:szCs w:val="16"/>
              </w:rPr>
            </w:pPr>
            <w:ins w:id="1455" w:author="23.737_CR0017R1_(Rel-17)_FS_5GSAT_ARCH" w:date="2020-07-03T14:04:00Z">
              <w:r>
                <w:rPr>
                  <w:snapToGrid w:val="0"/>
                  <w:color w:val="0000FF"/>
                  <w:sz w:val="16"/>
                  <w:szCs w:val="16"/>
                </w:rPr>
                <w:t>SP#88E</w:t>
              </w:r>
            </w:ins>
          </w:p>
        </w:tc>
        <w:tc>
          <w:tcPr>
            <w:tcW w:w="1046" w:type="dxa"/>
            <w:shd w:val="solid" w:color="FFFFFF" w:fill="auto"/>
          </w:tcPr>
          <w:p w:rsidR="003A5165" w:rsidRDefault="003A5165" w:rsidP="003A5165">
            <w:pPr>
              <w:pStyle w:val="TAL"/>
              <w:rPr>
                <w:ins w:id="1456" w:author="23.737_CR0017R1_(Rel-17)_FS_5GSAT_ARCH" w:date="2020-07-03T14:04:00Z"/>
                <w:snapToGrid w:val="0"/>
                <w:color w:val="0000FF"/>
                <w:sz w:val="16"/>
                <w:szCs w:val="16"/>
              </w:rPr>
            </w:pPr>
            <w:ins w:id="1457" w:author="23.737_CR0017R1_(Rel-17)_FS_5GSAT_ARCH" w:date="2020-07-03T14:04:00Z">
              <w:r>
                <w:rPr>
                  <w:snapToGrid w:val="0"/>
                  <w:color w:val="0000FF"/>
                  <w:sz w:val="16"/>
                  <w:szCs w:val="16"/>
                </w:rPr>
                <w:t>SP-200442</w:t>
              </w:r>
            </w:ins>
          </w:p>
        </w:tc>
        <w:tc>
          <w:tcPr>
            <w:tcW w:w="708" w:type="dxa"/>
            <w:shd w:val="solid" w:color="FFFFFF" w:fill="auto"/>
          </w:tcPr>
          <w:p w:rsidR="003A5165" w:rsidRDefault="003A5165" w:rsidP="003A5165">
            <w:pPr>
              <w:pStyle w:val="TAL"/>
              <w:rPr>
                <w:ins w:id="1458" w:author="23.737_CR0017R1_(Rel-17)_FS_5GSAT_ARCH" w:date="2020-07-03T14:04:00Z"/>
                <w:snapToGrid w:val="0"/>
                <w:color w:val="0000FF"/>
                <w:sz w:val="16"/>
                <w:szCs w:val="16"/>
              </w:rPr>
            </w:pPr>
            <w:ins w:id="1459" w:author="23.737_CR0017R1_(Rel-17)_FS_5GSAT_ARCH" w:date="2020-07-03T14:04:00Z">
              <w:r>
                <w:rPr>
                  <w:snapToGrid w:val="0"/>
                  <w:color w:val="0000FF"/>
                  <w:sz w:val="16"/>
                  <w:szCs w:val="16"/>
                </w:rPr>
                <w:t>0017</w:t>
              </w:r>
            </w:ins>
          </w:p>
        </w:tc>
        <w:tc>
          <w:tcPr>
            <w:tcW w:w="426" w:type="dxa"/>
            <w:shd w:val="solid" w:color="FFFFFF" w:fill="auto"/>
          </w:tcPr>
          <w:p w:rsidR="003A5165" w:rsidRDefault="003A5165" w:rsidP="003A5165">
            <w:pPr>
              <w:pStyle w:val="TAL"/>
              <w:rPr>
                <w:ins w:id="1460" w:author="23.737_CR0017R1_(Rel-17)_FS_5GSAT_ARCH" w:date="2020-07-03T14:04:00Z"/>
                <w:snapToGrid w:val="0"/>
                <w:color w:val="0000FF"/>
                <w:sz w:val="16"/>
                <w:szCs w:val="16"/>
              </w:rPr>
            </w:pPr>
            <w:ins w:id="1461" w:author="23.737_CR0017R1_(Rel-17)_FS_5GSAT_ARCH" w:date="2020-07-03T14:04:00Z">
              <w:r>
                <w:rPr>
                  <w:snapToGrid w:val="0"/>
                  <w:color w:val="0000FF"/>
                  <w:sz w:val="16"/>
                  <w:szCs w:val="16"/>
                </w:rPr>
                <w:t>1</w:t>
              </w:r>
            </w:ins>
          </w:p>
        </w:tc>
        <w:tc>
          <w:tcPr>
            <w:tcW w:w="425" w:type="dxa"/>
            <w:shd w:val="solid" w:color="FFFFFF" w:fill="auto"/>
          </w:tcPr>
          <w:p w:rsidR="003A5165" w:rsidRDefault="003A5165" w:rsidP="003A5165">
            <w:pPr>
              <w:pStyle w:val="TAL"/>
              <w:rPr>
                <w:ins w:id="1462" w:author="23.737_CR0017R1_(Rel-17)_FS_5GSAT_ARCH" w:date="2020-07-03T14:04:00Z"/>
                <w:color w:val="0000FF"/>
                <w:sz w:val="16"/>
                <w:szCs w:val="16"/>
              </w:rPr>
            </w:pPr>
            <w:ins w:id="1463" w:author="23.737_CR0017R1_(Rel-17)_FS_5GSAT_ARCH" w:date="2020-07-03T14:04:00Z">
              <w:r>
                <w:rPr>
                  <w:color w:val="0000FF"/>
                  <w:sz w:val="16"/>
                  <w:szCs w:val="16"/>
                </w:rPr>
                <w:t>B</w:t>
              </w:r>
            </w:ins>
          </w:p>
        </w:tc>
        <w:tc>
          <w:tcPr>
            <w:tcW w:w="4726" w:type="dxa"/>
            <w:shd w:val="solid" w:color="FFFFFF" w:fill="auto"/>
          </w:tcPr>
          <w:p w:rsidR="003A5165" w:rsidRDefault="003A5165" w:rsidP="003A5165">
            <w:pPr>
              <w:pStyle w:val="TAL"/>
              <w:rPr>
                <w:ins w:id="1464" w:author="23.737_CR0017R1_(Rel-17)_FS_5GSAT_ARCH" w:date="2020-07-03T14:04:00Z"/>
                <w:snapToGrid w:val="0"/>
                <w:color w:val="0000FF"/>
                <w:sz w:val="16"/>
                <w:szCs w:val="16"/>
              </w:rPr>
            </w:pPr>
            <w:ins w:id="1465" w:author="23.737_CR0017R1_(Rel-17)_FS_5GSAT_ARCH" w:date="2020-07-03T14:04:00Z">
              <w:r>
                <w:rPr>
                  <w:snapToGrid w:val="0"/>
                  <w:color w:val="0000FF"/>
                  <w:sz w:val="16"/>
                  <w:szCs w:val="16"/>
                </w:rPr>
                <w:t>KI #X, #1, #2, #10, New Sol: Solution for Key Issue for Minimization of 5GCN Impacts</w:t>
              </w:r>
            </w:ins>
          </w:p>
        </w:tc>
        <w:tc>
          <w:tcPr>
            <w:tcW w:w="708" w:type="dxa"/>
            <w:shd w:val="solid" w:color="FFFFFF" w:fill="auto"/>
          </w:tcPr>
          <w:p w:rsidR="003A5165" w:rsidRDefault="003A5165" w:rsidP="003A5165">
            <w:pPr>
              <w:pStyle w:val="TAL"/>
              <w:rPr>
                <w:ins w:id="1466" w:author="23.737_CR0017R1_(Rel-17)_FS_5GSAT_ARCH" w:date="2020-07-03T14:04:00Z"/>
                <w:snapToGrid w:val="0"/>
                <w:color w:val="0000FF"/>
                <w:sz w:val="16"/>
                <w:szCs w:val="16"/>
              </w:rPr>
            </w:pPr>
            <w:ins w:id="1467" w:author="23.737_CR0017R1_(Rel-17)_FS_5GSAT_ARCH" w:date="2020-07-03T14:04:00Z">
              <w:r>
                <w:rPr>
                  <w:snapToGrid w:val="0"/>
                  <w:color w:val="0000FF"/>
                  <w:sz w:val="16"/>
                  <w:szCs w:val="16"/>
                </w:rPr>
                <w:t>17.1.0</w:t>
              </w:r>
            </w:ins>
          </w:p>
        </w:tc>
      </w:tr>
      <w:tr w:rsidR="003A5165" w:rsidRPr="008D4F40" w:rsidTr="003A5165">
        <w:trPr>
          <w:ins w:id="1468" w:author="23.737_CR0018R1_(Rel-17)_FS_5GSAT_ARCH" w:date="2020-07-03T14:09:00Z"/>
        </w:trPr>
        <w:tc>
          <w:tcPr>
            <w:tcW w:w="800" w:type="dxa"/>
            <w:shd w:val="solid" w:color="FFFFFF" w:fill="auto"/>
          </w:tcPr>
          <w:p w:rsidR="003A5165" w:rsidRDefault="003A5165" w:rsidP="003A5165">
            <w:pPr>
              <w:pStyle w:val="TAL"/>
              <w:rPr>
                <w:ins w:id="1469" w:author="23.737_CR0018R1_(Rel-17)_FS_5GSAT_ARCH" w:date="2020-07-03T14:09:00Z"/>
                <w:snapToGrid w:val="0"/>
                <w:color w:val="0000FF"/>
                <w:sz w:val="16"/>
                <w:szCs w:val="16"/>
              </w:rPr>
            </w:pPr>
            <w:ins w:id="1470" w:author="23.737_CR0018R1_(Rel-17)_FS_5GSAT_ARCH" w:date="2020-07-03T14:09:00Z">
              <w:r>
                <w:rPr>
                  <w:snapToGrid w:val="0"/>
                  <w:color w:val="0000FF"/>
                  <w:sz w:val="16"/>
                  <w:szCs w:val="16"/>
                </w:rPr>
                <w:t>2020-07</w:t>
              </w:r>
            </w:ins>
          </w:p>
        </w:tc>
        <w:tc>
          <w:tcPr>
            <w:tcW w:w="800" w:type="dxa"/>
            <w:shd w:val="solid" w:color="FFFFFF" w:fill="auto"/>
          </w:tcPr>
          <w:p w:rsidR="003A5165" w:rsidRDefault="003A5165" w:rsidP="003A5165">
            <w:pPr>
              <w:pStyle w:val="TAL"/>
              <w:rPr>
                <w:ins w:id="1471" w:author="23.737_CR0018R1_(Rel-17)_FS_5GSAT_ARCH" w:date="2020-07-03T14:09:00Z"/>
                <w:snapToGrid w:val="0"/>
                <w:color w:val="0000FF"/>
                <w:sz w:val="16"/>
                <w:szCs w:val="16"/>
              </w:rPr>
            </w:pPr>
            <w:ins w:id="1472" w:author="23.737_CR0018R1_(Rel-17)_FS_5GSAT_ARCH" w:date="2020-07-03T14:09:00Z">
              <w:r>
                <w:rPr>
                  <w:snapToGrid w:val="0"/>
                  <w:color w:val="0000FF"/>
                  <w:sz w:val="16"/>
                  <w:szCs w:val="16"/>
                </w:rPr>
                <w:t>SP#88E</w:t>
              </w:r>
            </w:ins>
          </w:p>
        </w:tc>
        <w:tc>
          <w:tcPr>
            <w:tcW w:w="1046" w:type="dxa"/>
            <w:shd w:val="solid" w:color="FFFFFF" w:fill="auto"/>
          </w:tcPr>
          <w:p w:rsidR="003A5165" w:rsidRDefault="003A5165" w:rsidP="003A5165">
            <w:pPr>
              <w:pStyle w:val="TAL"/>
              <w:rPr>
                <w:ins w:id="1473" w:author="23.737_CR0018R1_(Rel-17)_FS_5GSAT_ARCH" w:date="2020-07-03T14:09:00Z"/>
                <w:snapToGrid w:val="0"/>
                <w:color w:val="0000FF"/>
                <w:sz w:val="16"/>
                <w:szCs w:val="16"/>
              </w:rPr>
            </w:pPr>
            <w:ins w:id="1474" w:author="23.737_CR0018R1_(Rel-17)_FS_5GSAT_ARCH" w:date="2020-07-03T14:09:00Z">
              <w:r>
                <w:rPr>
                  <w:snapToGrid w:val="0"/>
                  <w:color w:val="0000FF"/>
                  <w:sz w:val="16"/>
                  <w:szCs w:val="16"/>
                </w:rPr>
                <w:t>SP-200442</w:t>
              </w:r>
            </w:ins>
          </w:p>
        </w:tc>
        <w:tc>
          <w:tcPr>
            <w:tcW w:w="708" w:type="dxa"/>
            <w:shd w:val="solid" w:color="FFFFFF" w:fill="auto"/>
          </w:tcPr>
          <w:p w:rsidR="003A5165" w:rsidRDefault="003A5165" w:rsidP="003A5165">
            <w:pPr>
              <w:pStyle w:val="TAL"/>
              <w:rPr>
                <w:ins w:id="1475" w:author="23.737_CR0018R1_(Rel-17)_FS_5GSAT_ARCH" w:date="2020-07-03T14:09:00Z"/>
                <w:snapToGrid w:val="0"/>
                <w:color w:val="0000FF"/>
                <w:sz w:val="16"/>
                <w:szCs w:val="16"/>
              </w:rPr>
            </w:pPr>
            <w:ins w:id="1476" w:author="23.737_CR0018R1_(Rel-17)_FS_5GSAT_ARCH" w:date="2020-07-03T14:09:00Z">
              <w:r>
                <w:rPr>
                  <w:snapToGrid w:val="0"/>
                  <w:color w:val="0000FF"/>
                  <w:sz w:val="16"/>
                  <w:szCs w:val="16"/>
                </w:rPr>
                <w:t>0018</w:t>
              </w:r>
            </w:ins>
          </w:p>
        </w:tc>
        <w:tc>
          <w:tcPr>
            <w:tcW w:w="426" w:type="dxa"/>
            <w:shd w:val="solid" w:color="FFFFFF" w:fill="auto"/>
          </w:tcPr>
          <w:p w:rsidR="003A5165" w:rsidRDefault="003A5165" w:rsidP="003A5165">
            <w:pPr>
              <w:pStyle w:val="TAL"/>
              <w:rPr>
                <w:ins w:id="1477" w:author="23.737_CR0018R1_(Rel-17)_FS_5GSAT_ARCH" w:date="2020-07-03T14:09:00Z"/>
                <w:snapToGrid w:val="0"/>
                <w:color w:val="0000FF"/>
                <w:sz w:val="16"/>
                <w:szCs w:val="16"/>
              </w:rPr>
            </w:pPr>
            <w:ins w:id="1478" w:author="23.737_CR0018R1_(Rel-17)_FS_5GSAT_ARCH" w:date="2020-07-03T14:09:00Z">
              <w:r>
                <w:rPr>
                  <w:snapToGrid w:val="0"/>
                  <w:color w:val="0000FF"/>
                  <w:sz w:val="16"/>
                  <w:szCs w:val="16"/>
                </w:rPr>
                <w:t>1</w:t>
              </w:r>
            </w:ins>
          </w:p>
        </w:tc>
        <w:tc>
          <w:tcPr>
            <w:tcW w:w="425" w:type="dxa"/>
            <w:shd w:val="solid" w:color="FFFFFF" w:fill="auto"/>
          </w:tcPr>
          <w:p w:rsidR="003A5165" w:rsidRDefault="003A5165" w:rsidP="003A5165">
            <w:pPr>
              <w:pStyle w:val="TAL"/>
              <w:rPr>
                <w:ins w:id="1479" w:author="23.737_CR0018R1_(Rel-17)_FS_5GSAT_ARCH" w:date="2020-07-03T14:09:00Z"/>
                <w:color w:val="0000FF"/>
                <w:sz w:val="16"/>
                <w:szCs w:val="16"/>
              </w:rPr>
            </w:pPr>
            <w:ins w:id="1480" w:author="23.737_CR0018R1_(Rel-17)_FS_5GSAT_ARCH" w:date="2020-07-03T14:09:00Z">
              <w:r>
                <w:rPr>
                  <w:color w:val="0000FF"/>
                  <w:sz w:val="16"/>
                  <w:szCs w:val="16"/>
                </w:rPr>
                <w:t>B</w:t>
              </w:r>
            </w:ins>
          </w:p>
        </w:tc>
        <w:tc>
          <w:tcPr>
            <w:tcW w:w="4726" w:type="dxa"/>
            <w:shd w:val="solid" w:color="FFFFFF" w:fill="auto"/>
          </w:tcPr>
          <w:p w:rsidR="003A5165" w:rsidRDefault="003A5165" w:rsidP="003A5165">
            <w:pPr>
              <w:pStyle w:val="TAL"/>
              <w:rPr>
                <w:ins w:id="1481" w:author="23.737_CR0018R1_(Rel-17)_FS_5GSAT_ARCH" w:date="2020-07-03T14:09:00Z"/>
                <w:snapToGrid w:val="0"/>
                <w:color w:val="0000FF"/>
                <w:sz w:val="16"/>
                <w:szCs w:val="16"/>
              </w:rPr>
            </w:pPr>
            <w:ins w:id="1482" w:author="23.737_CR0018R1_(Rel-17)_FS_5GSAT_ARCH" w:date="2020-07-03T14:09:00Z">
              <w:r>
                <w:rPr>
                  <w:snapToGrid w:val="0"/>
                  <w:color w:val="0000FF"/>
                  <w:sz w:val="16"/>
                  <w:szCs w:val="16"/>
                </w:rPr>
                <w:t>KI #13, #x, #y, New Sol: Solution for Key Issue for accessing PLMNs in the same country</w:t>
              </w:r>
            </w:ins>
          </w:p>
        </w:tc>
        <w:tc>
          <w:tcPr>
            <w:tcW w:w="708" w:type="dxa"/>
            <w:shd w:val="solid" w:color="FFFFFF" w:fill="auto"/>
          </w:tcPr>
          <w:p w:rsidR="003A5165" w:rsidRDefault="003A5165" w:rsidP="003A5165">
            <w:pPr>
              <w:pStyle w:val="TAL"/>
              <w:rPr>
                <w:ins w:id="1483" w:author="23.737_CR0018R1_(Rel-17)_FS_5GSAT_ARCH" w:date="2020-07-03T14:09:00Z"/>
                <w:snapToGrid w:val="0"/>
                <w:color w:val="0000FF"/>
                <w:sz w:val="16"/>
                <w:szCs w:val="16"/>
              </w:rPr>
            </w:pPr>
            <w:ins w:id="1484" w:author="23.737_CR0018R1_(Rel-17)_FS_5GSAT_ARCH" w:date="2020-07-03T14:09:00Z">
              <w:r>
                <w:rPr>
                  <w:snapToGrid w:val="0"/>
                  <w:color w:val="0000FF"/>
                  <w:sz w:val="16"/>
                  <w:szCs w:val="16"/>
                </w:rPr>
                <w:t>17.1.0</w:t>
              </w:r>
            </w:ins>
          </w:p>
        </w:tc>
      </w:tr>
    </w:tbl>
    <w:p w:rsidR="004302C6" w:rsidRPr="00902C22" w:rsidRDefault="004302C6" w:rsidP="00923BA9">
      <w:pPr>
        <w:rPr>
          <w:lang w:eastAsia="zh-CN"/>
        </w:rPr>
      </w:pPr>
    </w:p>
    <w:sectPr w:rsidR="004302C6" w:rsidRPr="00902C22" w:rsidSect="006E5651">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0CF" w:rsidRDefault="003800CF">
      <w:r>
        <w:separator/>
      </w:r>
    </w:p>
  </w:endnote>
  <w:endnote w:type="continuationSeparator" w:id="0">
    <w:p w:rsidR="003800CF" w:rsidRDefault="00380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279D1AE3" wp14:editId="511D3D59">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0CF" w:rsidRDefault="003800CF">
      <w:r>
        <w:separator/>
      </w:r>
    </w:p>
  </w:footnote>
  <w:footnote w:type="continuationSeparator" w:id="0">
    <w:p w:rsidR="003800CF" w:rsidRDefault="00380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B1613B">
      <w:t>3GPP TR 23.737 V17.01.0 (202019-0712)</w:t>
    </w:r>
    <w:r>
      <w:fldChar w:fldCharType="end"/>
    </w:r>
  </w:p>
  <w:p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3800CF" w:rsidRDefault="003800CF">
    <w:pPr>
      <w:pStyle w:val="Header"/>
      <w:framePr w:wrap="auto" w:vAnchor="text" w:hAnchor="margin" w:y="1"/>
      <w:widowControl/>
    </w:pPr>
    <w:r>
      <w:fldChar w:fldCharType="begin"/>
    </w:r>
    <w:r>
      <w:instrText xml:space="preserve"> STYLEREF ZGSM </w:instrText>
    </w:r>
    <w:r>
      <w:fldChar w:fldCharType="separate"/>
    </w:r>
    <w:r w:rsidR="00B1613B">
      <w:t>Release 17</w:t>
    </w:r>
    <w:r>
      <w:fldChar w:fldCharType="end"/>
    </w:r>
  </w:p>
  <w:p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737_CRR1_(Rel-17)_FS_5GSAT_ARCH">
    <w15:presenceInfo w15:providerId="None" w15:userId="23.737_CRR1_(Rel-17)_FS_5GSAT_ARCH"/>
  </w15:person>
  <w15:person w15:author="23.737_CR0004R1_(Rel-17 )_FS_5GSAT_ARCH">
    <w15:presenceInfo w15:providerId="None" w15:userId="23.737_CR0004R1_(Rel-17 )_FS_5GSAT_ARCH"/>
  </w15:person>
  <w15:person w15:author="23.737_CR0018R1_(Rel-17)_FS_5GSAT_ARCH">
    <w15:presenceInfo w15:providerId="None" w15:userId="23.737_CR0018R1_(Rel-17)_FS_5GSAT_ARCH"/>
  </w15:person>
  <w15:person w15:author="23.737_CR0006R1_(Rel-17 )_FS_5GSAT_ARCH">
    <w15:presenceInfo w15:providerId="None" w15:userId="23.737_CR0006R1_(Rel-17 )_FS_5GSAT_ARCH"/>
  </w15:person>
  <w15:person w15:author="23.737_CR0017R1_(Rel-17)_FS_5GSAT_ARCH">
    <w15:presenceInfo w15:providerId="None" w15:userId="23.737_CR0017R1_(Rel-17)_FS_5GSAT_ARCH"/>
  </w15:person>
  <w15:person w15:author="23.737_CR0005R1_(Rel-17 )_FS_5GSAT_ARCH">
    <w15:presenceInfo w15:providerId="None" w15:userId="23.737_CR0005R1_(Rel-17 )_FS_5GSAT_ARCH"/>
  </w15:person>
  <w15:person w15:author="23.737_CR0003R1_(Rel-17)_FS_5GSAT_ARCH">
    <w15:presenceInfo w15:providerId="None" w15:userId="23.737_CR0003R1_(Rel-17)_FS_5GSAT_ARCH"/>
  </w15:person>
  <w15:person w15:author="23.737_CR0011R1_(Rel-17)_FS_5GSAT_ARCH">
    <w15:presenceInfo w15:providerId="None" w15:userId="23.737_CR0011R1_(Rel-17)_FS_5GSAT_ARCH"/>
  </w15:person>
  <w15:person w15:author="23.737_CR0007R1_(Rel-17)_FS_5GSAT_ARCH">
    <w15:presenceInfo w15:providerId="None" w15:userId="23.737_CR0007R1_(Rel-17)_FS_5GSAT_ARCH"/>
  </w15:person>
  <w15:person w15:author="23.737_CR0009_(Rel 17)_FS_5GSAT_Arch">
    <w15:presenceInfo w15:providerId="None" w15:userId="23.737_CR0009_(Rel 17)_FS_5GSAT_Arch"/>
  </w15:person>
  <w15:person w15:author="23.737_CR0008R4_(Rel-17)_FS_5GSAT_ARCH">
    <w15:presenceInfo w15:providerId="None" w15:userId="23.737_CR0008R4_(Rel-17)_FS_5GSAT_ARCH"/>
  </w15:person>
  <w15:person w15:author="23.737_CR0012R1_(Rel-17)_FS_5GSAT_ARCH">
    <w15:presenceInfo w15:providerId="None" w15:userId="23.737_CR0012R1_(Rel-17)_FS_5GSAT_AR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A5165"/>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544"/>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D4F40"/>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1613B"/>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7F53145E"/>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styleId="UnresolvedMention">
    <w:name w:val="Unresolved Mention"/>
    <w:basedOn w:val="DefaultParagraphFont"/>
    <w:uiPriority w:val="99"/>
    <w:semiHidden/>
    <w:unhideWhenUsed/>
    <w:rsid w:val="003A51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theme" Target="theme/theme1.xm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image" Target="media/image19.emf"/><Relationship Id="rId63" Type="http://schemas.openxmlformats.org/officeDocument/2006/relationships/package" Target="embeddings/Microsoft_Visio_Drawing2.vsdx"/><Relationship Id="rId68" Type="http://schemas.openxmlformats.org/officeDocument/2006/relationships/image" Target="media/image29.emf"/><Relationship Id="rId84" Type="http://schemas.openxmlformats.org/officeDocument/2006/relationships/oleObject" Target="embeddings/Microsoft_Visio_2003-2010_Drawing16.vsd"/><Relationship Id="rId89" Type="http://schemas.openxmlformats.org/officeDocument/2006/relationships/image" Target="media/image38.emf"/><Relationship Id="rId112" Type="http://schemas.openxmlformats.org/officeDocument/2006/relationships/oleObject" Target="embeddings/oleObject27.bin"/><Relationship Id="rId16" Type="http://schemas.openxmlformats.org/officeDocument/2006/relationships/image" Target="media/image4.emf"/><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9.vsd"/><Relationship Id="rId40" Type="http://schemas.openxmlformats.org/officeDocument/2006/relationships/image" Target="media/image16.e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oleObject" Target="embeddings/oleObject15.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22.bin"/><Relationship Id="rId110" Type="http://schemas.openxmlformats.org/officeDocument/2006/relationships/oleObject" Target="embeddings/oleObject26.bin"/><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vsdx"/><Relationship Id="rId82" Type="http://schemas.openxmlformats.org/officeDocument/2006/relationships/oleObject" Target="embeddings/Microsoft_Visio_2003-2010_Drawing15.vsd"/><Relationship Id="rId90" Type="http://schemas.openxmlformats.org/officeDocument/2006/relationships/oleObject" Target="embeddings/oleObject16.bin"/><Relationship Id="rId95" Type="http://schemas.openxmlformats.org/officeDocument/2006/relationships/image" Target="media/image41.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2.bin"/><Relationship Id="rId77" Type="http://schemas.openxmlformats.org/officeDocument/2006/relationships/image" Target="media/image32.emf"/><Relationship Id="rId100" Type="http://schemas.openxmlformats.org/officeDocument/2006/relationships/oleObject" Target="embeddings/oleObject21.bin"/><Relationship Id="rId105" Type="http://schemas.openxmlformats.org/officeDocument/2006/relationships/image" Target="media/image46.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Microsoft_Visio_2003-2010_Drawing14.vsd"/><Relationship Id="rId80" Type="http://schemas.openxmlformats.org/officeDocument/2006/relationships/package" Target="embeddings/Microsoft_Visio_Drawing7.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oleObject" Target="embeddings/oleObject8.bin"/><Relationship Id="rId59" Type="http://schemas.openxmlformats.org/officeDocument/2006/relationships/oleObject" Target="embeddings/Microsoft_Visio_2003-2010_Drawing13.vsd"/><Relationship Id="rId67" Type="http://schemas.openxmlformats.org/officeDocument/2006/relationships/package" Target="embeddings/Microsoft_Visio_Drawing4.vsdx"/><Relationship Id="rId103" Type="http://schemas.openxmlformats.org/officeDocument/2006/relationships/image" Target="media/image45.emf"/><Relationship Id="rId108" Type="http://schemas.openxmlformats.org/officeDocument/2006/relationships/oleObject" Target="embeddings/oleObject25.bin"/><Relationship Id="rId116" Type="http://schemas.microsoft.com/office/2011/relationships/people" Target="people.xml"/><Relationship Id="rId20" Type="http://schemas.openxmlformats.org/officeDocument/2006/relationships/image" Target="media/image6.emf"/><Relationship Id="rId41" Type="http://schemas.openxmlformats.org/officeDocument/2006/relationships/oleObject" Target="embeddings/oleObject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3.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9.vsdx"/><Relationship Id="rId91" Type="http://schemas.openxmlformats.org/officeDocument/2006/relationships/image" Target="media/image39.emf"/><Relationship Id="rId96" Type="http://schemas.openxmlformats.org/officeDocument/2006/relationships/oleObject" Target="embeddings/oleObject19.bin"/><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oleObject" Target="embeddings/Microsoft_Visio_2003-2010_Drawing12.vsd"/><Relationship Id="rId106" Type="http://schemas.openxmlformats.org/officeDocument/2006/relationships/oleObject" Target="embeddings/oleObject24.bin"/><Relationship Id="rId114" Type="http://schemas.openxmlformats.org/officeDocument/2006/relationships/footer" Target="footer2.xml"/><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image" Target="media/image18.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3.vsdx"/><Relationship Id="rId73" Type="http://schemas.openxmlformats.org/officeDocument/2006/relationships/oleObject" Target="embeddings/oleObject14.bin"/><Relationship Id="rId78" Type="http://schemas.openxmlformats.org/officeDocument/2006/relationships/package" Target="embeddings/Microsoft_Visio_Drawing6.vsdx"/><Relationship Id="rId81" Type="http://schemas.openxmlformats.org/officeDocument/2006/relationships/image" Target="media/image34.emf"/><Relationship Id="rId86" Type="http://schemas.openxmlformats.org/officeDocument/2006/relationships/package" Target="embeddings/Microsoft_Visio_Drawing8.vsdx"/><Relationship Id="rId94" Type="http://schemas.openxmlformats.org/officeDocument/2006/relationships/oleObject" Target="embeddings/oleObject18.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Microsoft_Visio_2003-2010_Drawing10.vsd"/><Relationship Id="rId109" Type="http://schemas.openxmlformats.org/officeDocument/2006/relationships/image" Target="media/image48.emf"/><Relationship Id="rId34" Type="http://schemas.openxmlformats.org/officeDocument/2006/relationships/image" Target="media/image13.emf"/><Relationship Id="rId50" Type="http://schemas.openxmlformats.org/officeDocument/2006/relationships/oleObject" Target="embeddings/Microsoft_Visio_2003-2010_Drawing11.vsd"/><Relationship Id="rId55" Type="http://schemas.openxmlformats.org/officeDocument/2006/relationships/package" Target="embeddings/Microsoft_Visio_Drawing.vsdx"/><Relationship Id="rId76" Type="http://schemas.openxmlformats.org/officeDocument/2006/relationships/package" Target="embeddings/Microsoft_Visio_Drawing5.vsdx"/><Relationship Id="rId97" Type="http://schemas.openxmlformats.org/officeDocument/2006/relationships/image" Target="media/image42.emf"/><Relationship Id="rId104" Type="http://schemas.openxmlformats.org/officeDocument/2006/relationships/oleObject" Target="embeddings/oleObject23.bin"/><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17.bin"/><Relationship Id="rId2" Type="http://schemas.openxmlformats.org/officeDocument/2006/relationships/customXml" Target="../customXml/item1.xml"/><Relationship Id="rId29"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B6BB0C-5016-4CA6-A5C4-3BB50C5DC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92</Pages>
  <Words>38090</Words>
  <Characters>200235</Characters>
  <Application>Microsoft Office Word</Application>
  <DocSecurity>0</DocSecurity>
  <Lines>3575</Lines>
  <Paragraphs>2248</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236077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23.737_CR0018R1_(Rel-17)_FS_5GSAT_ARCH</cp:lastModifiedBy>
  <cp:revision>3</cp:revision>
  <dcterms:created xsi:type="dcterms:W3CDTF">2019-12-22T08:09:00Z</dcterms:created>
  <dcterms:modified xsi:type="dcterms:W3CDTF">2020-07-03T12:19:00Z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