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225A2D9B"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236D5C">
              <w:rPr>
                <w:lang w:val="sv-SE"/>
              </w:rPr>
              <w:t>8</w:t>
            </w:r>
            <w:r w:rsidR="00DE09E2">
              <w:rPr>
                <w:lang w:val="sv-SE"/>
              </w:rPr>
              <w:t>.</w:t>
            </w:r>
            <w:del w:id="4" w:author="23.548_CR0186R5_(Rel-18)_EDGE_Ph2" w:date="2023-11-30T07:16:00Z">
              <w:r w:rsidR="00CE1804" w:rsidDel="008829E3">
                <w:rPr>
                  <w:lang w:val="sv-SE"/>
                </w:rPr>
                <w:delText>3</w:delText>
              </w:r>
            </w:del>
            <w:ins w:id="5" w:author="23.548_CR0186R5_(Rel-18)_EDGE_Ph2" w:date="2023-11-30T07:16:00Z">
              <w:r w:rsidR="008829E3">
                <w:rPr>
                  <w:lang w:val="sv-SE"/>
                </w:rPr>
                <w:t>4</w:t>
              </w:r>
            </w:ins>
            <w:r w:rsidRPr="00C70D9E">
              <w:rPr>
                <w:lang w:val="sv-SE"/>
              </w:rPr>
              <w:t>.</w:t>
            </w:r>
            <w:bookmarkEnd w:id="3"/>
            <w:r w:rsidR="00915BDA">
              <w:rPr>
                <w:lang w:val="sv-SE"/>
              </w:rPr>
              <w:t>0</w:t>
            </w:r>
            <w:r w:rsidRPr="00C70D9E">
              <w:rPr>
                <w:lang w:val="sv-SE"/>
              </w:rPr>
              <w:t xml:space="preserve"> </w:t>
            </w:r>
            <w:r w:rsidRPr="00C70D9E">
              <w:rPr>
                <w:sz w:val="32"/>
                <w:lang w:val="sv-SE"/>
              </w:rPr>
              <w:t>(</w:t>
            </w:r>
            <w:bookmarkStart w:id="6" w:name="issueDate"/>
            <w:r w:rsidR="00012B2C" w:rsidRPr="00C70D9E">
              <w:rPr>
                <w:sz w:val="32"/>
                <w:lang w:val="sv-SE"/>
              </w:rPr>
              <w:t>202</w:t>
            </w:r>
            <w:r w:rsidR="00AC5718">
              <w:rPr>
                <w:sz w:val="32"/>
                <w:lang w:val="sv-SE"/>
              </w:rPr>
              <w:t>3</w:t>
            </w:r>
            <w:r w:rsidRPr="00C70D9E">
              <w:rPr>
                <w:sz w:val="32"/>
                <w:lang w:val="sv-SE"/>
              </w:rPr>
              <w:t>-</w:t>
            </w:r>
            <w:bookmarkEnd w:id="6"/>
            <w:ins w:id="7" w:author="23.548_CR0186R5_(Rel-18)_EDGE_Ph2" w:date="2023-11-30T07:16:00Z">
              <w:r w:rsidR="008829E3">
                <w:rPr>
                  <w:sz w:val="32"/>
                  <w:lang w:val="sv-SE"/>
                </w:rPr>
                <w:t>12</w:t>
              </w:r>
            </w:ins>
            <w:del w:id="8" w:author="23.548_CR0186R5_(Rel-18)_EDGE_Ph2" w:date="2023-11-30T07:16:00Z">
              <w:r w:rsidR="00AC5718" w:rsidDel="008829E3">
                <w:rPr>
                  <w:sz w:val="32"/>
                  <w:lang w:val="sv-SE"/>
                </w:rPr>
                <w:delText>0</w:delText>
              </w:r>
              <w:r w:rsidR="00CE1804" w:rsidDel="008829E3">
                <w:rPr>
                  <w:sz w:val="32"/>
                  <w:lang w:val="sv-SE"/>
                </w:rPr>
                <w:delText>9</w:delText>
              </w:r>
            </w:del>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9" w:name="spectype2"/>
            <w:r w:rsidRPr="00C70D9E">
              <w:t>Specification</w:t>
            </w:r>
            <w:bookmarkEnd w:id="9"/>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10"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10"/>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4BB64D1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11" w:name="specRelease"/>
            <w:r w:rsidRPr="00C70D9E">
              <w:rPr>
                <w:rStyle w:val="ZGSM"/>
              </w:rPr>
              <w:t>1</w:t>
            </w:r>
            <w:r w:rsidR="00236D5C">
              <w:rPr>
                <w:rStyle w:val="ZGSM"/>
              </w:rPr>
              <w:t>8</w:t>
            </w:r>
            <w:bookmarkEnd w:id="11"/>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11" o:title=""/>
                </v:shape>
                <o:OLEObject Type="Embed" ProgID="Word.Picture.8" ShapeID="_x0000_i1025" DrawAspect="Content" ObjectID="_1762837575" r:id="rId12"/>
              </w:object>
            </w:r>
          </w:p>
        </w:tc>
        <w:bookmarkStart w:id="12" w:name="_MON_1637044125"/>
        <w:bookmarkEnd w:id="12"/>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75pt" o:ole="">
                  <v:imagedata r:id="rId13" o:title=""/>
                </v:shape>
                <o:OLEObject Type="Embed" ProgID="Word.Picture.8" ShapeID="_x0000_i1026" DrawAspect="Content" ObjectID="_1762837576"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13"/>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4"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5"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5"/>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5E54CA69"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AC5718">
              <w:rPr>
                <w:noProof/>
                <w:sz w:val="18"/>
              </w:rPr>
              <w:t>3</w:t>
            </w:r>
            <w:r w:rsidRPr="00133525">
              <w:rPr>
                <w:noProof/>
                <w:sz w:val="18"/>
              </w:rPr>
              <w:t>, 3GPP Organizational Partners (ARIB, ATIS, CCSA, ETSI, TSDSI, TTA, TTC).</w:t>
            </w:r>
            <w:bookmarkStart w:id="17" w:name="copyrightaddon"/>
            <w:bookmarkEnd w:id="17"/>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368309E4" w14:textId="77777777" w:rsidR="00E16509" w:rsidRDefault="00E16509" w:rsidP="00133525"/>
        </w:tc>
      </w:tr>
      <w:bookmarkEnd w:id="14"/>
    </w:tbl>
    <w:p w14:paraId="358E0B7C" w14:textId="77777777" w:rsidR="00080512" w:rsidRPr="004D3578" w:rsidRDefault="00080512">
      <w:pPr>
        <w:pStyle w:val="TT"/>
      </w:pPr>
      <w:r w:rsidRPr="004D3578">
        <w:br w:type="page"/>
      </w:r>
      <w:bookmarkStart w:id="18" w:name="tableOfContents"/>
      <w:bookmarkEnd w:id="18"/>
      <w:r w:rsidRPr="004D3578">
        <w:lastRenderedPageBreak/>
        <w:t>Contents</w:t>
      </w:r>
    </w:p>
    <w:p w14:paraId="2C7C5CEE" w14:textId="0BEAC1DF" w:rsidR="00943D4A" w:rsidRDefault="004D3578">
      <w:pPr>
        <w:pStyle w:val="TOC1"/>
        <w:rPr>
          <w:rFonts w:asciiTheme="minorHAnsi" w:eastAsiaTheme="minorEastAsia" w:hAnsiTheme="minorHAnsi" w:cstheme="minorBidi"/>
          <w:noProof/>
          <w:kern w:val="2"/>
          <w:szCs w:val="22"/>
          <w14:ligatures w14:val="standardContextual"/>
        </w:rPr>
      </w:pPr>
      <w:r w:rsidRPr="00356DDA">
        <w:fldChar w:fldCharType="begin" w:fldLock="1"/>
      </w:r>
      <w:r w:rsidRPr="00356DDA">
        <w:instrText xml:space="preserve"> TOC \o "1-9" </w:instrText>
      </w:r>
      <w:r w:rsidRPr="00356DDA">
        <w:fldChar w:fldCharType="separate"/>
      </w:r>
      <w:r w:rsidR="00943D4A">
        <w:rPr>
          <w:noProof/>
        </w:rPr>
        <w:t>Foreword</w:t>
      </w:r>
      <w:r w:rsidR="00943D4A">
        <w:rPr>
          <w:noProof/>
        </w:rPr>
        <w:tab/>
      </w:r>
      <w:r w:rsidR="00943D4A">
        <w:rPr>
          <w:noProof/>
        </w:rPr>
        <w:fldChar w:fldCharType="begin" w:fldLock="1"/>
      </w:r>
      <w:r w:rsidR="00943D4A">
        <w:rPr>
          <w:noProof/>
        </w:rPr>
        <w:instrText xml:space="preserve"> PAGEREF _Toc145941000 \h </w:instrText>
      </w:r>
      <w:r w:rsidR="00943D4A">
        <w:rPr>
          <w:noProof/>
        </w:rPr>
      </w:r>
      <w:r w:rsidR="00943D4A">
        <w:rPr>
          <w:noProof/>
        </w:rPr>
        <w:fldChar w:fldCharType="separate"/>
      </w:r>
      <w:r w:rsidR="00943D4A">
        <w:rPr>
          <w:noProof/>
        </w:rPr>
        <w:t>6</w:t>
      </w:r>
      <w:r w:rsidR="00943D4A">
        <w:rPr>
          <w:noProof/>
        </w:rPr>
        <w:fldChar w:fldCharType="end"/>
      </w:r>
    </w:p>
    <w:p w14:paraId="3A05D3D4" w14:textId="52352F11" w:rsidR="00943D4A" w:rsidRDefault="00943D4A">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_Toc145941001 \h </w:instrText>
      </w:r>
      <w:r>
        <w:rPr>
          <w:noProof/>
        </w:rPr>
      </w:r>
      <w:r>
        <w:rPr>
          <w:noProof/>
        </w:rPr>
        <w:fldChar w:fldCharType="separate"/>
      </w:r>
      <w:r>
        <w:rPr>
          <w:noProof/>
        </w:rPr>
        <w:t>7</w:t>
      </w:r>
      <w:r>
        <w:rPr>
          <w:noProof/>
        </w:rPr>
        <w:fldChar w:fldCharType="end"/>
      </w:r>
    </w:p>
    <w:p w14:paraId="0C9C3CCB" w14:textId="437E9C37" w:rsidR="00943D4A" w:rsidRDefault="00943D4A">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_Toc145941002 \h </w:instrText>
      </w:r>
      <w:r>
        <w:rPr>
          <w:noProof/>
        </w:rPr>
      </w:r>
      <w:r>
        <w:rPr>
          <w:noProof/>
        </w:rPr>
        <w:fldChar w:fldCharType="separate"/>
      </w:r>
      <w:r>
        <w:rPr>
          <w:noProof/>
        </w:rPr>
        <w:t>7</w:t>
      </w:r>
      <w:r>
        <w:rPr>
          <w:noProof/>
        </w:rPr>
        <w:fldChar w:fldCharType="end"/>
      </w:r>
    </w:p>
    <w:p w14:paraId="60D4E3E1" w14:textId="147855B8" w:rsidR="00943D4A" w:rsidRDefault="00943D4A">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_Toc145941003 \h </w:instrText>
      </w:r>
      <w:r>
        <w:rPr>
          <w:noProof/>
        </w:rPr>
      </w:r>
      <w:r>
        <w:rPr>
          <w:noProof/>
        </w:rPr>
        <w:fldChar w:fldCharType="separate"/>
      </w:r>
      <w:r>
        <w:rPr>
          <w:noProof/>
        </w:rPr>
        <w:t>7</w:t>
      </w:r>
      <w:r>
        <w:rPr>
          <w:noProof/>
        </w:rPr>
        <w:fldChar w:fldCharType="end"/>
      </w:r>
    </w:p>
    <w:p w14:paraId="6237080D" w14:textId="5F814561"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fldLock="1"/>
      </w:r>
      <w:r>
        <w:rPr>
          <w:noProof/>
        </w:rPr>
        <w:instrText xml:space="preserve"> PAGEREF _Toc145941004 \h </w:instrText>
      </w:r>
      <w:r>
        <w:rPr>
          <w:noProof/>
        </w:rPr>
      </w:r>
      <w:r>
        <w:rPr>
          <w:noProof/>
        </w:rPr>
        <w:fldChar w:fldCharType="separate"/>
      </w:r>
      <w:r>
        <w:rPr>
          <w:noProof/>
        </w:rPr>
        <w:t>7</w:t>
      </w:r>
      <w:r>
        <w:rPr>
          <w:noProof/>
        </w:rPr>
        <w:fldChar w:fldCharType="end"/>
      </w:r>
    </w:p>
    <w:p w14:paraId="743CC857" w14:textId="6407AB3E"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_Toc145941005 \h </w:instrText>
      </w:r>
      <w:r>
        <w:rPr>
          <w:noProof/>
        </w:rPr>
      </w:r>
      <w:r>
        <w:rPr>
          <w:noProof/>
        </w:rPr>
        <w:fldChar w:fldCharType="separate"/>
      </w:r>
      <w:r>
        <w:rPr>
          <w:noProof/>
        </w:rPr>
        <w:t>8</w:t>
      </w:r>
      <w:r>
        <w:rPr>
          <w:noProof/>
        </w:rPr>
        <w:fldChar w:fldCharType="end"/>
      </w:r>
    </w:p>
    <w:p w14:paraId="5ADEA7D7" w14:textId="6AE99778" w:rsidR="00943D4A" w:rsidRDefault="00943D4A">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Reference Architecture and Connectivity Models</w:t>
      </w:r>
      <w:r>
        <w:rPr>
          <w:noProof/>
        </w:rPr>
        <w:tab/>
      </w:r>
      <w:r>
        <w:rPr>
          <w:noProof/>
        </w:rPr>
        <w:fldChar w:fldCharType="begin" w:fldLock="1"/>
      </w:r>
      <w:r>
        <w:rPr>
          <w:noProof/>
        </w:rPr>
        <w:instrText xml:space="preserve"> PAGEREF _Toc145941006 \h </w:instrText>
      </w:r>
      <w:r>
        <w:rPr>
          <w:noProof/>
        </w:rPr>
      </w:r>
      <w:r>
        <w:rPr>
          <w:noProof/>
        </w:rPr>
        <w:fldChar w:fldCharType="separate"/>
      </w:r>
      <w:r>
        <w:rPr>
          <w:noProof/>
        </w:rPr>
        <w:t>8</w:t>
      </w:r>
      <w:r>
        <w:rPr>
          <w:noProof/>
        </w:rPr>
        <w:fldChar w:fldCharType="end"/>
      </w:r>
    </w:p>
    <w:p w14:paraId="2AD9D539" w14:textId="197305CE"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_Toc145941007 \h </w:instrText>
      </w:r>
      <w:r>
        <w:rPr>
          <w:noProof/>
        </w:rPr>
      </w:r>
      <w:r>
        <w:rPr>
          <w:noProof/>
        </w:rPr>
        <w:fldChar w:fldCharType="separate"/>
      </w:r>
      <w:r>
        <w:rPr>
          <w:noProof/>
        </w:rPr>
        <w:t>8</w:t>
      </w:r>
      <w:r>
        <w:rPr>
          <w:noProof/>
        </w:rPr>
        <w:fldChar w:fldCharType="end"/>
      </w:r>
    </w:p>
    <w:p w14:paraId="01D5B7B0" w14:textId="780DE378"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Reference Architecture for Supporting Edge Computing</w:t>
      </w:r>
      <w:r>
        <w:rPr>
          <w:noProof/>
        </w:rPr>
        <w:tab/>
      </w:r>
      <w:r>
        <w:rPr>
          <w:noProof/>
        </w:rPr>
        <w:fldChar w:fldCharType="begin" w:fldLock="1"/>
      </w:r>
      <w:r>
        <w:rPr>
          <w:noProof/>
        </w:rPr>
        <w:instrText xml:space="preserve"> PAGEREF _Toc145941008 \h </w:instrText>
      </w:r>
      <w:r>
        <w:rPr>
          <w:noProof/>
        </w:rPr>
      </w:r>
      <w:r>
        <w:rPr>
          <w:noProof/>
        </w:rPr>
        <w:fldChar w:fldCharType="separate"/>
      </w:r>
      <w:r>
        <w:rPr>
          <w:noProof/>
        </w:rPr>
        <w:t>8</w:t>
      </w:r>
      <w:r>
        <w:rPr>
          <w:noProof/>
        </w:rPr>
        <w:fldChar w:fldCharType="end"/>
      </w:r>
    </w:p>
    <w:p w14:paraId="7EF49574" w14:textId="7A33A5A1"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 xml:space="preserve">Connectivity </w:t>
      </w:r>
      <w:r>
        <w:rPr>
          <w:noProof/>
          <w:lang w:eastAsia="zh-CN"/>
        </w:rPr>
        <w:t>M</w:t>
      </w:r>
      <w:r>
        <w:rPr>
          <w:noProof/>
        </w:rPr>
        <w:t>odels</w:t>
      </w:r>
      <w:r>
        <w:rPr>
          <w:noProof/>
        </w:rPr>
        <w:tab/>
      </w:r>
      <w:r>
        <w:rPr>
          <w:noProof/>
        </w:rPr>
        <w:fldChar w:fldCharType="begin" w:fldLock="1"/>
      </w:r>
      <w:r>
        <w:rPr>
          <w:noProof/>
        </w:rPr>
        <w:instrText xml:space="preserve"> PAGEREF _Toc145941009 \h </w:instrText>
      </w:r>
      <w:r>
        <w:rPr>
          <w:noProof/>
        </w:rPr>
      </w:r>
      <w:r>
        <w:rPr>
          <w:noProof/>
        </w:rPr>
        <w:fldChar w:fldCharType="separate"/>
      </w:r>
      <w:r>
        <w:rPr>
          <w:noProof/>
        </w:rPr>
        <w:t>10</w:t>
      </w:r>
      <w:r>
        <w:rPr>
          <w:noProof/>
        </w:rPr>
        <w:fldChar w:fldCharType="end"/>
      </w:r>
    </w:p>
    <w:p w14:paraId="08167E07" w14:textId="369B5AC9" w:rsidR="00943D4A" w:rsidRDefault="00943D4A">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 xml:space="preserve">Functional </w:t>
      </w:r>
      <w:r>
        <w:rPr>
          <w:noProof/>
          <w:lang w:eastAsia="zh-CN"/>
        </w:rPr>
        <w:t>D</w:t>
      </w:r>
      <w:r>
        <w:rPr>
          <w:noProof/>
        </w:rPr>
        <w:t xml:space="preserve">escription for </w:t>
      </w:r>
      <w:r>
        <w:rPr>
          <w:noProof/>
          <w:lang w:eastAsia="zh-CN"/>
        </w:rPr>
        <w:t>S</w:t>
      </w:r>
      <w:r>
        <w:rPr>
          <w:noProof/>
        </w:rPr>
        <w:t>upporting Edge Computing</w:t>
      </w:r>
      <w:r>
        <w:rPr>
          <w:noProof/>
        </w:rPr>
        <w:tab/>
      </w:r>
      <w:r>
        <w:rPr>
          <w:noProof/>
        </w:rPr>
        <w:fldChar w:fldCharType="begin" w:fldLock="1"/>
      </w:r>
      <w:r>
        <w:rPr>
          <w:noProof/>
        </w:rPr>
        <w:instrText xml:space="preserve"> PAGEREF _Toc145941010 \h </w:instrText>
      </w:r>
      <w:r>
        <w:rPr>
          <w:noProof/>
        </w:rPr>
      </w:r>
      <w:r>
        <w:rPr>
          <w:noProof/>
        </w:rPr>
        <w:fldChar w:fldCharType="separate"/>
      </w:r>
      <w:r>
        <w:rPr>
          <w:noProof/>
        </w:rPr>
        <w:t>11</w:t>
      </w:r>
      <w:r>
        <w:rPr>
          <w:noProof/>
        </w:rPr>
        <w:fldChar w:fldCharType="end"/>
      </w:r>
    </w:p>
    <w:p w14:paraId="61ED98E6" w14:textId="58B94BE2"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EASDF</w:t>
      </w:r>
      <w:r>
        <w:rPr>
          <w:noProof/>
        </w:rPr>
        <w:tab/>
      </w:r>
      <w:r>
        <w:rPr>
          <w:noProof/>
        </w:rPr>
        <w:fldChar w:fldCharType="begin" w:fldLock="1"/>
      </w:r>
      <w:r>
        <w:rPr>
          <w:noProof/>
        </w:rPr>
        <w:instrText xml:space="preserve"> PAGEREF _Toc145941011 \h </w:instrText>
      </w:r>
      <w:r>
        <w:rPr>
          <w:noProof/>
        </w:rPr>
      </w:r>
      <w:r>
        <w:rPr>
          <w:noProof/>
        </w:rPr>
        <w:fldChar w:fldCharType="separate"/>
      </w:r>
      <w:r>
        <w:rPr>
          <w:noProof/>
        </w:rPr>
        <w:t>11</w:t>
      </w:r>
      <w:r>
        <w:rPr>
          <w:noProof/>
        </w:rPr>
        <w:fldChar w:fldCharType="end"/>
      </w:r>
    </w:p>
    <w:p w14:paraId="730F9EE5" w14:textId="3B42BBBB"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_Toc145941012 \h </w:instrText>
      </w:r>
      <w:r>
        <w:rPr>
          <w:noProof/>
        </w:rPr>
      </w:r>
      <w:r>
        <w:rPr>
          <w:noProof/>
        </w:rPr>
        <w:fldChar w:fldCharType="separate"/>
      </w:r>
      <w:r>
        <w:rPr>
          <w:noProof/>
        </w:rPr>
        <w:t>11</w:t>
      </w:r>
      <w:r>
        <w:rPr>
          <w:noProof/>
        </w:rPr>
        <w:fldChar w:fldCharType="end"/>
      </w:r>
    </w:p>
    <w:p w14:paraId="394FB43F" w14:textId="7943441E"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EASDF Discovery and Selection</w:t>
      </w:r>
      <w:r>
        <w:rPr>
          <w:noProof/>
        </w:rPr>
        <w:tab/>
      </w:r>
      <w:r>
        <w:rPr>
          <w:noProof/>
        </w:rPr>
        <w:fldChar w:fldCharType="begin" w:fldLock="1"/>
      </w:r>
      <w:r>
        <w:rPr>
          <w:noProof/>
        </w:rPr>
        <w:instrText xml:space="preserve"> PAGEREF _Toc145941013 \h </w:instrText>
      </w:r>
      <w:r>
        <w:rPr>
          <w:noProof/>
        </w:rPr>
      </w:r>
      <w:r>
        <w:rPr>
          <w:noProof/>
        </w:rPr>
        <w:fldChar w:fldCharType="separate"/>
      </w:r>
      <w:r>
        <w:rPr>
          <w:noProof/>
        </w:rPr>
        <w:t>12</w:t>
      </w:r>
      <w:r>
        <w:rPr>
          <w:noProof/>
        </w:rPr>
        <w:fldChar w:fldCharType="end"/>
      </w:r>
    </w:p>
    <w:p w14:paraId="41C2B4DF" w14:textId="2A24E817"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Edge DNS Client (EDC) Functionality</w:t>
      </w:r>
      <w:r>
        <w:rPr>
          <w:noProof/>
        </w:rPr>
        <w:tab/>
      </w:r>
      <w:r>
        <w:rPr>
          <w:noProof/>
        </w:rPr>
        <w:fldChar w:fldCharType="begin" w:fldLock="1"/>
      </w:r>
      <w:r>
        <w:rPr>
          <w:noProof/>
        </w:rPr>
        <w:instrText xml:space="preserve"> PAGEREF _Toc145941014 \h </w:instrText>
      </w:r>
      <w:r>
        <w:rPr>
          <w:noProof/>
        </w:rPr>
      </w:r>
      <w:r>
        <w:rPr>
          <w:noProof/>
        </w:rPr>
        <w:fldChar w:fldCharType="separate"/>
      </w:r>
      <w:r>
        <w:rPr>
          <w:noProof/>
        </w:rPr>
        <w:t>12</w:t>
      </w:r>
      <w:r>
        <w:rPr>
          <w:noProof/>
        </w:rPr>
        <w:fldChar w:fldCharType="end"/>
      </w:r>
    </w:p>
    <w:p w14:paraId="65A19CA3" w14:textId="3B8156CA"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_Toc145941015 \h </w:instrText>
      </w:r>
      <w:r>
        <w:rPr>
          <w:noProof/>
        </w:rPr>
      </w:r>
      <w:r>
        <w:rPr>
          <w:noProof/>
        </w:rPr>
        <w:fldChar w:fldCharType="separate"/>
      </w:r>
      <w:r>
        <w:rPr>
          <w:noProof/>
        </w:rPr>
        <w:t>12</w:t>
      </w:r>
      <w:r>
        <w:rPr>
          <w:noProof/>
        </w:rPr>
        <w:fldChar w:fldCharType="end"/>
      </w:r>
    </w:p>
    <w:p w14:paraId="0402F9F4" w14:textId="4F184DEE" w:rsidR="00943D4A" w:rsidRDefault="00943D4A">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 xml:space="preserve">Procedures for </w:t>
      </w:r>
      <w:r>
        <w:rPr>
          <w:noProof/>
          <w:lang w:eastAsia="zh-CN"/>
        </w:rPr>
        <w:t>S</w:t>
      </w:r>
      <w:r>
        <w:rPr>
          <w:noProof/>
        </w:rPr>
        <w:t>upporting Edge Computing</w:t>
      </w:r>
      <w:r>
        <w:rPr>
          <w:noProof/>
        </w:rPr>
        <w:tab/>
      </w:r>
      <w:r>
        <w:rPr>
          <w:noProof/>
        </w:rPr>
        <w:fldChar w:fldCharType="begin" w:fldLock="1"/>
      </w:r>
      <w:r>
        <w:rPr>
          <w:noProof/>
        </w:rPr>
        <w:instrText xml:space="preserve"> PAGEREF _Toc145941016 \h </w:instrText>
      </w:r>
      <w:r>
        <w:rPr>
          <w:noProof/>
        </w:rPr>
      </w:r>
      <w:r>
        <w:rPr>
          <w:noProof/>
        </w:rPr>
        <w:fldChar w:fldCharType="separate"/>
      </w:r>
      <w:r>
        <w:rPr>
          <w:noProof/>
        </w:rPr>
        <w:t>13</w:t>
      </w:r>
      <w:r>
        <w:rPr>
          <w:noProof/>
        </w:rPr>
        <w:fldChar w:fldCharType="end"/>
      </w:r>
    </w:p>
    <w:p w14:paraId="013BA5DD" w14:textId="25DB155D"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_Toc145941017 \h </w:instrText>
      </w:r>
      <w:r>
        <w:rPr>
          <w:noProof/>
        </w:rPr>
      </w:r>
      <w:r>
        <w:rPr>
          <w:noProof/>
        </w:rPr>
        <w:fldChar w:fldCharType="separate"/>
      </w:r>
      <w:r>
        <w:rPr>
          <w:noProof/>
        </w:rPr>
        <w:t>13</w:t>
      </w:r>
      <w:r>
        <w:rPr>
          <w:noProof/>
        </w:rPr>
        <w:fldChar w:fldCharType="end"/>
      </w:r>
    </w:p>
    <w:p w14:paraId="6856C6CE" w14:textId="16C87D09"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lang w:eastAsia="zh-CN"/>
        </w:rPr>
        <w:t>EAS</w:t>
      </w:r>
      <w:r>
        <w:rPr>
          <w:noProof/>
        </w:rPr>
        <w:t xml:space="preserve"> Discovery and Re-discovery</w:t>
      </w:r>
      <w:r>
        <w:rPr>
          <w:noProof/>
        </w:rPr>
        <w:tab/>
      </w:r>
      <w:r>
        <w:rPr>
          <w:noProof/>
        </w:rPr>
        <w:fldChar w:fldCharType="begin" w:fldLock="1"/>
      </w:r>
      <w:r>
        <w:rPr>
          <w:noProof/>
        </w:rPr>
        <w:instrText xml:space="preserve"> PAGEREF _Toc145941018 \h </w:instrText>
      </w:r>
      <w:r>
        <w:rPr>
          <w:noProof/>
        </w:rPr>
      </w:r>
      <w:r>
        <w:rPr>
          <w:noProof/>
        </w:rPr>
        <w:fldChar w:fldCharType="separate"/>
      </w:r>
      <w:r>
        <w:rPr>
          <w:noProof/>
        </w:rPr>
        <w:t>13</w:t>
      </w:r>
      <w:r>
        <w:rPr>
          <w:noProof/>
        </w:rPr>
        <w:fldChar w:fldCharType="end"/>
      </w:r>
    </w:p>
    <w:p w14:paraId="6415BD87" w14:textId="650B8086"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_Toc145941019 \h </w:instrText>
      </w:r>
      <w:r>
        <w:rPr>
          <w:noProof/>
        </w:rPr>
      </w:r>
      <w:r>
        <w:rPr>
          <w:noProof/>
        </w:rPr>
        <w:fldChar w:fldCharType="separate"/>
      </w:r>
      <w:r>
        <w:rPr>
          <w:noProof/>
        </w:rPr>
        <w:t>13</w:t>
      </w:r>
      <w:r>
        <w:rPr>
          <w:noProof/>
        </w:rPr>
        <w:fldChar w:fldCharType="end"/>
      </w:r>
    </w:p>
    <w:p w14:paraId="3114D08A" w14:textId="3EEAA3B2"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lang w:eastAsia="zh-CN"/>
        </w:rPr>
        <w:t>EAS</w:t>
      </w:r>
      <w:r>
        <w:rPr>
          <w:noProof/>
        </w:rPr>
        <w:t xml:space="preserve"> (Re-)discovery over Distributed Anchor </w:t>
      </w:r>
      <w:r>
        <w:rPr>
          <w:noProof/>
          <w:lang w:eastAsia="zh-CN"/>
        </w:rPr>
        <w:t>C</w:t>
      </w:r>
      <w:r>
        <w:rPr>
          <w:noProof/>
        </w:rPr>
        <w:t xml:space="preserve">onnectivity </w:t>
      </w:r>
      <w:r>
        <w:rPr>
          <w:noProof/>
          <w:lang w:eastAsia="zh-CN"/>
        </w:rPr>
        <w:t>M</w:t>
      </w:r>
      <w:r>
        <w:rPr>
          <w:noProof/>
        </w:rPr>
        <w:t>odel</w:t>
      </w:r>
      <w:r>
        <w:rPr>
          <w:noProof/>
        </w:rPr>
        <w:tab/>
      </w:r>
      <w:r>
        <w:rPr>
          <w:noProof/>
        </w:rPr>
        <w:fldChar w:fldCharType="begin" w:fldLock="1"/>
      </w:r>
      <w:r>
        <w:rPr>
          <w:noProof/>
        </w:rPr>
        <w:instrText xml:space="preserve"> PAGEREF _Toc145941020 \h </w:instrText>
      </w:r>
      <w:r>
        <w:rPr>
          <w:noProof/>
        </w:rPr>
      </w:r>
      <w:r>
        <w:rPr>
          <w:noProof/>
        </w:rPr>
        <w:fldChar w:fldCharType="separate"/>
      </w:r>
      <w:r>
        <w:rPr>
          <w:noProof/>
        </w:rPr>
        <w:t>15</w:t>
      </w:r>
      <w:r>
        <w:rPr>
          <w:noProof/>
        </w:rPr>
        <w:fldChar w:fldCharType="end"/>
      </w:r>
    </w:p>
    <w:p w14:paraId="06911893" w14:textId="32474C0F"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_Toc145941021 \h </w:instrText>
      </w:r>
      <w:r>
        <w:rPr>
          <w:noProof/>
        </w:rPr>
      </w:r>
      <w:r>
        <w:rPr>
          <w:noProof/>
        </w:rPr>
        <w:fldChar w:fldCharType="separate"/>
      </w:r>
      <w:r>
        <w:rPr>
          <w:noProof/>
        </w:rPr>
        <w:t>15</w:t>
      </w:r>
      <w:r>
        <w:rPr>
          <w:noProof/>
        </w:rPr>
        <w:fldChar w:fldCharType="end"/>
      </w:r>
    </w:p>
    <w:p w14:paraId="07687C19" w14:textId="340E9089"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EAS Discovery Procedure</w:t>
      </w:r>
      <w:r>
        <w:rPr>
          <w:noProof/>
        </w:rPr>
        <w:tab/>
      </w:r>
      <w:r>
        <w:rPr>
          <w:noProof/>
        </w:rPr>
        <w:fldChar w:fldCharType="begin" w:fldLock="1"/>
      </w:r>
      <w:r>
        <w:rPr>
          <w:noProof/>
        </w:rPr>
        <w:instrText xml:space="preserve"> PAGEREF _Toc145941022 \h </w:instrText>
      </w:r>
      <w:r>
        <w:rPr>
          <w:noProof/>
        </w:rPr>
      </w:r>
      <w:r>
        <w:rPr>
          <w:noProof/>
        </w:rPr>
        <w:fldChar w:fldCharType="separate"/>
      </w:r>
      <w:r>
        <w:rPr>
          <w:noProof/>
        </w:rPr>
        <w:t>15</w:t>
      </w:r>
      <w:r>
        <w:rPr>
          <w:noProof/>
        </w:rPr>
        <w:fldChar w:fldCharType="end"/>
      </w:r>
    </w:p>
    <w:p w14:paraId="4E6D8381" w14:textId="271D2572"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EAS Re-discovery Procedure at Edge Relocation</w:t>
      </w:r>
      <w:r>
        <w:rPr>
          <w:noProof/>
        </w:rPr>
        <w:tab/>
      </w:r>
      <w:r>
        <w:rPr>
          <w:noProof/>
        </w:rPr>
        <w:fldChar w:fldCharType="begin" w:fldLock="1"/>
      </w:r>
      <w:r>
        <w:rPr>
          <w:noProof/>
        </w:rPr>
        <w:instrText xml:space="preserve"> PAGEREF _Toc145941023 \h </w:instrText>
      </w:r>
      <w:r>
        <w:rPr>
          <w:noProof/>
        </w:rPr>
      </w:r>
      <w:r>
        <w:rPr>
          <w:noProof/>
        </w:rPr>
        <w:fldChar w:fldCharType="separate"/>
      </w:r>
      <w:r>
        <w:rPr>
          <w:noProof/>
        </w:rPr>
        <w:t>15</w:t>
      </w:r>
      <w:r>
        <w:rPr>
          <w:noProof/>
        </w:rPr>
        <w:fldChar w:fldCharType="end"/>
      </w:r>
    </w:p>
    <w:p w14:paraId="5A5ABD16" w14:textId="616AD734"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6.2.2.4</w:t>
      </w:r>
      <w:r>
        <w:rPr>
          <w:rFonts w:asciiTheme="minorHAnsi" w:eastAsiaTheme="minorEastAsia" w:hAnsiTheme="minorHAnsi" w:cstheme="minorBidi"/>
          <w:noProof/>
          <w:kern w:val="2"/>
          <w:sz w:val="22"/>
          <w:szCs w:val="22"/>
          <w14:ligatures w14:val="standardContextual"/>
        </w:rPr>
        <w:tab/>
      </w:r>
      <w:r>
        <w:rPr>
          <w:noProof/>
        </w:rPr>
        <w:t>Procedure for EAS Discovery with Dynamic PSA Distribution</w:t>
      </w:r>
      <w:r>
        <w:rPr>
          <w:noProof/>
        </w:rPr>
        <w:tab/>
      </w:r>
      <w:r>
        <w:rPr>
          <w:noProof/>
        </w:rPr>
        <w:fldChar w:fldCharType="begin" w:fldLock="1"/>
      </w:r>
      <w:r>
        <w:rPr>
          <w:noProof/>
        </w:rPr>
        <w:instrText xml:space="preserve"> PAGEREF _Toc145941024 \h </w:instrText>
      </w:r>
      <w:r>
        <w:rPr>
          <w:noProof/>
        </w:rPr>
      </w:r>
      <w:r>
        <w:rPr>
          <w:noProof/>
        </w:rPr>
        <w:fldChar w:fldCharType="separate"/>
      </w:r>
      <w:r>
        <w:rPr>
          <w:noProof/>
        </w:rPr>
        <w:t>16</w:t>
      </w:r>
      <w:r>
        <w:rPr>
          <w:noProof/>
        </w:rPr>
        <w:fldChar w:fldCharType="end"/>
      </w:r>
    </w:p>
    <w:p w14:paraId="6614CAEF" w14:textId="341C9438"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EAS (Re-)discovery over Session Breakout Connectivity Model</w:t>
      </w:r>
      <w:r>
        <w:rPr>
          <w:noProof/>
        </w:rPr>
        <w:tab/>
      </w:r>
      <w:r>
        <w:rPr>
          <w:noProof/>
        </w:rPr>
        <w:fldChar w:fldCharType="begin" w:fldLock="1"/>
      </w:r>
      <w:r>
        <w:rPr>
          <w:noProof/>
        </w:rPr>
        <w:instrText xml:space="preserve"> PAGEREF _Toc145941025 \h </w:instrText>
      </w:r>
      <w:r>
        <w:rPr>
          <w:noProof/>
        </w:rPr>
      </w:r>
      <w:r>
        <w:rPr>
          <w:noProof/>
        </w:rPr>
        <w:fldChar w:fldCharType="separate"/>
      </w:r>
      <w:r>
        <w:rPr>
          <w:noProof/>
        </w:rPr>
        <w:t>18</w:t>
      </w:r>
      <w:r>
        <w:rPr>
          <w:noProof/>
        </w:rPr>
        <w:fldChar w:fldCharType="end"/>
      </w:r>
    </w:p>
    <w:p w14:paraId="46BA19C7" w14:textId="419C3A4D"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_Toc145941026 \h </w:instrText>
      </w:r>
      <w:r>
        <w:rPr>
          <w:noProof/>
        </w:rPr>
      </w:r>
      <w:r>
        <w:rPr>
          <w:noProof/>
        </w:rPr>
        <w:fldChar w:fldCharType="separate"/>
      </w:r>
      <w:r>
        <w:rPr>
          <w:noProof/>
        </w:rPr>
        <w:t>18</w:t>
      </w:r>
      <w:r>
        <w:rPr>
          <w:noProof/>
        </w:rPr>
        <w:fldChar w:fldCharType="end"/>
      </w:r>
    </w:p>
    <w:p w14:paraId="6C7BB0CC" w14:textId="46F461CD"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6.2.3.2</w:t>
      </w:r>
      <w:r>
        <w:rPr>
          <w:rFonts w:asciiTheme="minorHAnsi" w:eastAsiaTheme="minorEastAsia" w:hAnsiTheme="minorHAnsi" w:cstheme="minorBidi"/>
          <w:noProof/>
          <w:kern w:val="2"/>
          <w:sz w:val="22"/>
          <w:szCs w:val="22"/>
          <w14:ligatures w14:val="standardContextual"/>
        </w:rPr>
        <w:tab/>
      </w:r>
      <w:r>
        <w:rPr>
          <w:noProof/>
        </w:rPr>
        <w:t>EAS Discovery Procedure</w:t>
      </w:r>
      <w:r>
        <w:rPr>
          <w:noProof/>
        </w:rPr>
        <w:tab/>
      </w:r>
      <w:r>
        <w:rPr>
          <w:noProof/>
        </w:rPr>
        <w:fldChar w:fldCharType="begin" w:fldLock="1"/>
      </w:r>
      <w:r>
        <w:rPr>
          <w:noProof/>
        </w:rPr>
        <w:instrText xml:space="preserve"> PAGEREF _Toc145941027 \h </w:instrText>
      </w:r>
      <w:r>
        <w:rPr>
          <w:noProof/>
        </w:rPr>
      </w:r>
      <w:r>
        <w:rPr>
          <w:noProof/>
        </w:rPr>
        <w:fldChar w:fldCharType="separate"/>
      </w:r>
      <w:r>
        <w:rPr>
          <w:noProof/>
        </w:rPr>
        <w:t>18</w:t>
      </w:r>
      <w:r>
        <w:rPr>
          <w:noProof/>
        </w:rPr>
        <w:fldChar w:fldCharType="end"/>
      </w:r>
    </w:p>
    <w:p w14:paraId="603A6337" w14:textId="748254B0"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6.2.3.2.1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_Toc145941028 \h </w:instrText>
      </w:r>
      <w:r>
        <w:rPr>
          <w:noProof/>
        </w:rPr>
      </w:r>
      <w:r>
        <w:rPr>
          <w:noProof/>
        </w:rPr>
        <w:fldChar w:fldCharType="separate"/>
      </w:r>
      <w:r>
        <w:rPr>
          <w:noProof/>
        </w:rPr>
        <w:t>18</w:t>
      </w:r>
      <w:r>
        <w:rPr>
          <w:noProof/>
        </w:rPr>
        <w:fldChar w:fldCharType="end"/>
      </w:r>
    </w:p>
    <w:p w14:paraId="3AFD1E68" w14:textId="499D5FDA"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6.2.3.2.2</w:t>
      </w:r>
      <w:r>
        <w:rPr>
          <w:rFonts w:asciiTheme="minorHAnsi" w:eastAsiaTheme="minorEastAsia" w:hAnsiTheme="minorHAnsi" w:cstheme="minorBidi"/>
          <w:noProof/>
          <w:kern w:val="2"/>
          <w:sz w:val="22"/>
          <w:szCs w:val="22"/>
          <w14:ligatures w14:val="standardContextual"/>
        </w:rPr>
        <w:tab/>
      </w:r>
      <w:r>
        <w:rPr>
          <w:noProof/>
        </w:rPr>
        <w:t>EAS Discovery Procedure with EASDF</w:t>
      </w:r>
      <w:r>
        <w:rPr>
          <w:noProof/>
        </w:rPr>
        <w:tab/>
      </w:r>
      <w:r>
        <w:rPr>
          <w:noProof/>
        </w:rPr>
        <w:fldChar w:fldCharType="begin" w:fldLock="1"/>
      </w:r>
      <w:r>
        <w:rPr>
          <w:noProof/>
        </w:rPr>
        <w:instrText xml:space="preserve"> PAGEREF _Toc145941029 \h </w:instrText>
      </w:r>
      <w:r>
        <w:rPr>
          <w:noProof/>
        </w:rPr>
      </w:r>
      <w:r>
        <w:rPr>
          <w:noProof/>
        </w:rPr>
        <w:fldChar w:fldCharType="separate"/>
      </w:r>
      <w:r>
        <w:rPr>
          <w:noProof/>
        </w:rPr>
        <w:t>18</w:t>
      </w:r>
      <w:r>
        <w:rPr>
          <w:noProof/>
        </w:rPr>
        <w:fldChar w:fldCharType="end"/>
      </w:r>
    </w:p>
    <w:p w14:paraId="1B844510" w14:textId="7D1AA622"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6.2.3.2.3</w:t>
      </w:r>
      <w:r>
        <w:rPr>
          <w:rFonts w:asciiTheme="minorHAnsi" w:eastAsiaTheme="minorEastAsia" w:hAnsiTheme="minorHAnsi" w:cstheme="minorBidi"/>
          <w:noProof/>
          <w:kern w:val="2"/>
          <w:sz w:val="22"/>
          <w:szCs w:val="22"/>
          <w14:ligatures w14:val="standardContextual"/>
        </w:rPr>
        <w:tab/>
      </w:r>
      <w:r>
        <w:rPr>
          <w:noProof/>
        </w:rPr>
        <w:t>EAS Discovery Procedure with Local DNS Server/Resolver</w:t>
      </w:r>
      <w:r>
        <w:rPr>
          <w:noProof/>
        </w:rPr>
        <w:tab/>
      </w:r>
      <w:r>
        <w:rPr>
          <w:noProof/>
        </w:rPr>
        <w:fldChar w:fldCharType="begin" w:fldLock="1"/>
      </w:r>
      <w:r>
        <w:rPr>
          <w:noProof/>
        </w:rPr>
        <w:instrText xml:space="preserve"> PAGEREF _Toc145941030 \h </w:instrText>
      </w:r>
      <w:r>
        <w:rPr>
          <w:noProof/>
        </w:rPr>
      </w:r>
      <w:r>
        <w:rPr>
          <w:noProof/>
        </w:rPr>
        <w:fldChar w:fldCharType="separate"/>
      </w:r>
      <w:r>
        <w:rPr>
          <w:noProof/>
        </w:rPr>
        <w:t>25</w:t>
      </w:r>
      <w:r>
        <w:rPr>
          <w:noProof/>
        </w:rPr>
        <w:fldChar w:fldCharType="end"/>
      </w:r>
    </w:p>
    <w:p w14:paraId="3C5A4304" w14:textId="3693F53F"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6.2.3.2.4</w:t>
      </w:r>
      <w:r>
        <w:rPr>
          <w:rFonts w:asciiTheme="minorHAnsi" w:eastAsiaTheme="minorEastAsia" w:hAnsiTheme="minorHAnsi" w:cstheme="minorBidi"/>
          <w:noProof/>
          <w:kern w:val="2"/>
          <w:sz w:val="22"/>
          <w:szCs w:val="22"/>
          <w14:ligatures w14:val="standardContextual"/>
        </w:rPr>
        <w:tab/>
      </w:r>
      <w:r>
        <w:rPr>
          <w:noProof/>
        </w:rPr>
        <w:t>Select common DNAI with Local DNS Server/Resolver for a set of UEs</w:t>
      </w:r>
      <w:r>
        <w:rPr>
          <w:noProof/>
        </w:rPr>
        <w:tab/>
      </w:r>
      <w:r>
        <w:rPr>
          <w:noProof/>
        </w:rPr>
        <w:fldChar w:fldCharType="begin" w:fldLock="1"/>
      </w:r>
      <w:r>
        <w:rPr>
          <w:noProof/>
        </w:rPr>
        <w:instrText xml:space="preserve"> PAGEREF _Toc145941031 \h </w:instrText>
      </w:r>
      <w:r>
        <w:rPr>
          <w:noProof/>
        </w:rPr>
      </w:r>
      <w:r>
        <w:rPr>
          <w:noProof/>
        </w:rPr>
        <w:fldChar w:fldCharType="separate"/>
      </w:r>
      <w:r>
        <w:rPr>
          <w:noProof/>
        </w:rPr>
        <w:t>27</w:t>
      </w:r>
      <w:r>
        <w:rPr>
          <w:noProof/>
        </w:rPr>
        <w:fldChar w:fldCharType="end"/>
      </w:r>
    </w:p>
    <w:p w14:paraId="6DC9BFE0" w14:textId="1926CBBF"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6.2.3.2.5</w:t>
      </w:r>
      <w:r>
        <w:rPr>
          <w:rFonts w:asciiTheme="minorHAnsi" w:eastAsiaTheme="minorEastAsia" w:hAnsiTheme="minorHAnsi" w:cstheme="minorBidi"/>
          <w:noProof/>
          <w:kern w:val="2"/>
          <w:sz w:val="22"/>
          <w:szCs w:val="22"/>
          <w14:ligatures w14:val="standardContextual"/>
        </w:rPr>
        <w:tab/>
      </w:r>
      <w:r>
        <w:rPr>
          <w:noProof/>
        </w:rPr>
        <w:t>Common EAS discovery for a set of UEs</w:t>
      </w:r>
      <w:r>
        <w:rPr>
          <w:noProof/>
        </w:rPr>
        <w:tab/>
      </w:r>
      <w:r>
        <w:rPr>
          <w:noProof/>
        </w:rPr>
        <w:fldChar w:fldCharType="begin" w:fldLock="1"/>
      </w:r>
      <w:r>
        <w:rPr>
          <w:noProof/>
        </w:rPr>
        <w:instrText xml:space="preserve"> PAGEREF _Toc145941032 \h </w:instrText>
      </w:r>
      <w:r>
        <w:rPr>
          <w:noProof/>
        </w:rPr>
      </w:r>
      <w:r>
        <w:rPr>
          <w:noProof/>
        </w:rPr>
        <w:fldChar w:fldCharType="separate"/>
      </w:r>
      <w:r>
        <w:rPr>
          <w:noProof/>
        </w:rPr>
        <w:t>28</w:t>
      </w:r>
      <w:r>
        <w:rPr>
          <w:noProof/>
        </w:rPr>
        <w:fldChar w:fldCharType="end"/>
      </w:r>
    </w:p>
    <w:p w14:paraId="6FD2E2E4" w14:textId="75F4F67F"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6.2.3.2.6</w:t>
      </w:r>
      <w:r>
        <w:rPr>
          <w:rFonts w:asciiTheme="minorHAnsi" w:eastAsiaTheme="minorEastAsia" w:hAnsiTheme="minorHAnsi" w:cstheme="minorBidi"/>
          <w:noProof/>
          <w:kern w:val="2"/>
          <w:sz w:val="22"/>
          <w:szCs w:val="22"/>
          <w14:ligatures w14:val="standardContextual"/>
        </w:rPr>
        <w:tab/>
      </w:r>
      <w:r>
        <w:rPr>
          <w:noProof/>
        </w:rPr>
        <w:t>EAS discovery corresponding to Common DNAI for a set of UEs</w:t>
      </w:r>
      <w:r>
        <w:rPr>
          <w:noProof/>
        </w:rPr>
        <w:tab/>
      </w:r>
      <w:r>
        <w:rPr>
          <w:noProof/>
        </w:rPr>
        <w:fldChar w:fldCharType="begin" w:fldLock="1"/>
      </w:r>
      <w:r>
        <w:rPr>
          <w:noProof/>
        </w:rPr>
        <w:instrText xml:space="preserve"> PAGEREF _Toc145941033 \h </w:instrText>
      </w:r>
      <w:r>
        <w:rPr>
          <w:noProof/>
        </w:rPr>
      </w:r>
      <w:r>
        <w:rPr>
          <w:noProof/>
        </w:rPr>
        <w:fldChar w:fldCharType="separate"/>
      </w:r>
      <w:r>
        <w:rPr>
          <w:noProof/>
        </w:rPr>
        <w:t>30</w:t>
      </w:r>
      <w:r>
        <w:rPr>
          <w:noProof/>
        </w:rPr>
        <w:fldChar w:fldCharType="end"/>
      </w:r>
    </w:p>
    <w:p w14:paraId="08574209" w14:textId="0A55845F"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6.2.3.2.7</w:t>
      </w:r>
      <w:r>
        <w:rPr>
          <w:rFonts w:asciiTheme="minorHAnsi" w:eastAsiaTheme="minorEastAsia" w:hAnsiTheme="minorHAnsi" w:cstheme="minorBidi"/>
          <w:noProof/>
          <w:kern w:val="2"/>
          <w:sz w:val="22"/>
          <w:szCs w:val="22"/>
          <w14:ligatures w14:val="standardContextual"/>
        </w:rPr>
        <w:tab/>
      </w:r>
      <w:r>
        <w:rPr>
          <w:noProof/>
        </w:rPr>
        <w:t>Coordination among SMFs for Common EAS/DNAI determination</w:t>
      </w:r>
      <w:r>
        <w:rPr>
          <w:noProof/>
        </w:rPr>
        <w:tab/>
      </w:r>
      <w:r>
        <w:rPr>
          <w:noProof/>
        </w:rPr>
        <w:fldChar w:fldCharType="begin" w:fldLock="1"/>
      </w:r>
      <w:r>
        <w:rPr>
          <w:noProof/>
        </w:rPr>
        <w:instrText xml:space="preserve"> PAGEREF _Toc145941034 \h </w:instrText>
      </w:r>
      <w:r>
        <w:rPr>
          <w:noProof/>
        </w:rPr>
      </w:r>
      <w:r>
        <w:rPr>
          <w:noProof/>
        </w:rPr>
        <w:fldChar w:fldCharType="separate"/>
      </w:r>
      <w:r>
        <w:rPr>
          <w:noProof/>
        </w:rPr>
        <w:t>31</w:t>
      </w:r>
      <w:r>
        <w:rPr>
          <w:noProof/>
        </w:rPr>
        <w:fldChar w:fldCharType="end"/>
      </w:r>
    </w:p>
    <w:p w14:paraId="168D1AD4" w14:textId="5878060D"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6.2.3.3</w:t>
      </w:r>
      <w:r>
        <w:rPr>
          <w:rFonts w:asciiTheme="minorHAnsi" w:eastAsiaTheme="minorEastAsia" w:hAnsiTheme="minorHAnsi" w:cstheme="minorBidi"/>
          <w:noProof/>
          <w:kern w:val="2"/>
          <w:sz w:val="22"/>
          <w:szCs w:val="22"/>
          <w14:ligatures w14:val="standardContextual"/>
        </w:rPr>
        <w:tab/>
      </w:r>
      <w:r>
        <w:rPr>
          <w:noProof/>
        </w:rPr>
        <w:t>EAS Re-discovery Procedure at Edge Relocation</w:t>
      </w:r>
      <w:r>
        <w:rPr>
          <w:noProof/>
        </w:rPr>
        <w:tab/>
      </w:r>
      <w:r>
        <w:rPr>
          <w:noProof/>
        </w:rPr>
        <w:fldChar w:fldCharType="begin" w:fldLock="1"/>
      </w:r>
      <w:r>
        <w:rPr>
          <w:noProof/>
        </w:rPr>
        <w:instrText xml:space="preserve"> PAGEREF _Toc145941035 \h </w:instrText>
      </w:r>
      <w:r>
        <w:rPr>
          <w:noProof/>
        </w:rPr>
      </w:r>
      <w:r>
        <w:rPr>
          <w:noProof/>
        </w:rPr>
        <w:fldChar w:fldCharType="separate"/>
      </w:r>
      <w:r>
        <w:rPr>
          <w:noProof/>
        </w:rPr>
        <w:t>32</w:t>
      </w:r>
      <w:r>
        <w:rPr>
          <w:noProof/>
        </w:rPr>
        <w:fldChar w:fldCharType="end"/>
      </w:r>
    </w:p>
    <w:p w14:paraId="3E4AFC66" w14:textId="4E12E38C"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6.2.3.4</w:t>
      </w:r>
      <w:r>
        <w:rPr>
          <w:rFonts w:asciiTheme="minorHAnsi" w:eastAsiaTheme="minorEastAsia" w:hAnsiTheme="minorHAnsi" w:cstheme="minorBidi"/>
          <w:noProof/>
          <w:kern w:val="2"/>
          <w:sz w:val="22"/>
          <w:szCs w:val="22"/>
          <w14:ligatures w14:val="standardContextual"/>
        </w:rPr>
        <w:tab/>
      </w:r>
      <w:r>
        <w:rPr>
          <w:noProof/>
        </w:rPr>
        <w:t>EAS Deployment Information Management</w:t>
      </w:r>
      <w:r>
        <w:rPr>
          <w:noProof/>
        </w:rPr>
        <w:tab/>
      </w:r>
      <w:r>
        <w:rPr>
          <w:noProof/>
        </w:rPr>
        <w:fldChar w:fldCharType="begin" w:fldLock="1"/>
      </w:r>
      <w:r>
        <w:rPr>
          <w:noProof/>
        </w:rPr>
        <w:instrText xml:space="preserve"> PAGEREF _Toc145941036 \h </w:instrText>
      </w:r>
      <w:r>
        <w:rPr>
          <w:noProof/>
        </w:rPr>
      </w:r>
      <w:r>
        <w:rPr>
          <w:noProof/>
        </w:rPr>
        <w:fldChar w:fldCharType="separate"/>
      </w:r>
      <w:r>
        <w:rPr>
          <w:noProof/>
        </w:rPr>
        <w:t>33</w:t>
      </w:r>
      <w:r>
        <w:rPr>
          <w:noProof/>
        </w:rPr>
        <w:fldChar w:fldCharType="end"/>
      </w:r>
    </w:p>
    <w:p w14:paraId="5DC1B689" w14:textId="06B4806F"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6.2.3.4.1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_Toc145941037 \h </w:instrText>
      </w:r>
      <w:r>
        <w:rPr>
          <w:noProof/>
        </w:rPr>
      </w:r>
      <w:r>
        <w:rPr>
          <w:noProof/>
        </w:rPr>
        <w:fldChar w:fldCharType="separate"/>
      </w:r>
      <w:r>
        <w:rPr>
          <w:noProof/>
        </w:rPr>
        <w:t>33</w:t>
      </w:r>
      <w:r>
        <w:rPr>
          <w:noProof/>
        </w:rPr>
        <w:fldChar w:fldCharType="end"/>
      </w:r>
    </w:p>
    <w:p w14:paraId="6B848BAB" w14:textId="3FA71FC8"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6.2.3.4.2</w:t>
      </w:r>
      <w:r>
        <w:rPr>
          <w:rFonts w:asciiTheme="minorHAnsi" w:eastAsiaTheme="minorEastAsia" w:hAnsiTheme="minorHAnsi" w:cstheme="minorBidi"/>
          <w:noProof/>
          <w:kern w:val="2"/>
          <w:sz w:val="22"/>
          <w:szCs w:val="22"/>
          <w14:ligatures w14:val="standardContextual"/>
        </w:rPr>
        <w:tab/>
      </w:r>
      <w:r>
        <w:rPr>
          <w:noProof/>
        </w:rPr>
        <w:t>EAS Deployment Information Provision from AF via NEF</w:t>
      </w:r>
      <w:r>
        <w:rPr>
          <w:noProof/>
        </w:rPr>
        <w:tab/>
      </w:r>
      <w:r>
        <w:rPr>
          <w:noProof/>
        </w:rPr>
        <w:fldChar w:fldCharType="begin" w:fldLock="1"/>
      </w:r>
      <w:r>
        <w:rPr>
          <w:noProof/>
        </w:rPr>
        <w:instrText xml:space="preserve"> PAGEREF _Toc145941038 \h </w:instrText>
      </w:r>
      <w:r>
        <w:rPr>
          <w:noProof/>
        </w:rPr>
      </w:r>
      <w:r>
        <w:rPr>
          <w:noProof/>
        </w:rPr>
        <w:fldChar w:fldCharType="separate"/>
      </w:r>
      <w:r>
        <w:rPr>
          <w:noProof/>
        </w:rPr>
        <w:t>34</w:t>
      </w:r>
      <w:r>
        <w:rPr>
          <w:noProof/>
        </w:rPr>
        <w:fldChar w:fldCharType="end"/>
      </w:r>
    </w:p>
    <w:p w14:paraId="56EF2085" w14:textId="7423A74D"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6.2.3.4.3</w:t>
      </w:r>
      <w:r>
        <w:rPr>
          <w:rFonts w:asciiTheme="minorHAnsi" w:eastAsiaTheme="minorEastAsia" w:hAnsiTheme="minorHAnsi" w:cstheme="minorBidi"/>
          <w:noProof/>
          <w:kern w:val="2"/>
          <w:sz w:val="22"/>
          <w:szCs w:val="22"/>
          <w14:ligatures w14:val="standardContextual"/>
        </w:rPr>
        <w:tab/>
      </w:r>
      <w:r>
        <w:rPr>
          <w:noProof/>
        </w:rPr>
        <w:t>EAS Deployment Information Management in the SMF</w:t>
      </w:r>
      <w:r>
        <w:rPr>
          <w:noProof/>
        </w:rPr>
        <w:tab/>
      </w:r>
      <w:r>
        <w:rPr>
          <w:noProof/>
        </w:rPr>
        <w:fldChar w:fldCharType="begin" w:fldLock="1"/>
      </w:r>
      <w:r>
        <w:rPr>
          <w:noProof/>
        </w:rPr>
        <w:instrText xml:space="preserve"> PAGEREF _Toc145941039 \h </w:instrText>
      </w:r>
      <w:r>
        <w:rPr>
          <w:noProof/>
        </w:rPr>
      </w:r>
      <w:r>
        <w:rPr>
          <w:noProof/>
        </w:rPr>
        <w:fldChar w:fldCharType="separate"/>
      </w:r>
      <w:r>
        <w:rPr>
          <w:noProof/>
        </w:rPr>
        <w:t>35</w:t>
      </w:r>
      <w:r>
        <w:rPr>
          <w:noProof/>
        </w:rPr>
        <w:fldChar w:fldCharType="end"/>
      </w:r>
    </w:p>
    <w:p w14:paraId="2EBF82D5" w14:textId="2C4A427E"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6.2.3.4.4</w:t>
      </w:r>
      <w:r>
        <w:rPr>
          <w:rFonts w:asciiTheme="minorHAnsi" w:eastAsiaTheme="minorEastAsia" w:hAnsiTheme="minorHAnsi" w:cstheme="minorBidi"/>
          <w:noProof/>
          <w:kern w:val="2"/>
          <w:sz w:val="22"/>
          <w:szCs w:val="22"/>
          <w14:ligatures w14:val="standardContextual"/>
        </w:rPr>
        <w:tab/>
      </w:r>
      <w:r>
        <w:rPr>
          <w:noProof/>
        </w:rPr>
        <w:t>BaselineDNSPattern Management in the EASDF</w:t>
      </w:r>
      <w:r>
        <w:rPr>
          <w:noProof/>
        </w:rPr>
        <w:tab/>
      </w:r>
      <w:r>
        <w:rPr>
          <w:noProof/>
        </w:rPr>
        <w:fldChar w:fldCharType="begin" w:fldLock="1"/>
      </w:r>
      <w:r>
        <w:rPr>
          <w:noProof/>
        </w:rPr>
        <w:instrText xml:space="preserve"> PAGEREF _Toc145941040 \h </w:instrText>
      </w:r>
      <w:r>
        <w:rPr>
          <w:noProof/>
        </w:rPr>
      </w:r>
      <w:r>
        <w:rPr>
          <w:noProof/>
        </w:rPr>
        <w:fldChar w:fldCharType="separate"/>
      </w:r>
      <w:r>
        <w:rPr>
          <w:noProof/>
        </w:rPr>
        <w:t>36</w:t>
      </w:r>
      <w:r>
        <w:rPr>
          <w:noProof/>
        </w:rPr>
        <w:fldChar w:fldCharType="end"/>
      </w:r>
    </w:p>
    <w:p w14:paraId="040AEA2B" w14:textId="526F27D8"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EDC Functionality based DNS Query to reach EASDF/DNS Resolver/DNS Server indicated by the SMF</w:t>
      </w:r>
      <w:r>
        <w:rPr>
          <w:noProof/>
        </w:rPr>
        <w:tab/>
      </w:r>
      <w:r>
        <w:rPr>
          <w:noProof/>
        </w:rPr>
        <w:fldChar w:fldCharType="begin" w:fldLock="1"/>
      </w:r>
      <w:r>
        <w:rPr>
          <w:noProof/>
        </w:rPr>
        <w:instrText xml:space="preserve"> PAGEREF _Toc145941041 \h </w:instrText>
      </w:r>
      <w:r>
        <w:rPr>
          <w:noProof/>
        </w:rPr>
      </w:r>
      <w:r>
        <w:rPr>
          <w:noProof/>
        </w:rPr>
        <w:fldChar w:fldCharType="separate"/>
      </w:r>
      <w:r>
        <w:rPr>
          <w:noProof/>
        </w:rPr>
        <w:t>36</w:t>
      </w:r>
      <w:r>
        <w:rPr>
          <w:noProof/>
        </w:rPr>
        <w:fldChar w:fldCharType="end"/>
      </w:r>
    </w:p>
    <w:p w14:paraId="31C61D5B" w14:textId="53678E5A"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Edge Relocation</w:t>
      </w:r>
      <w:r>
        <w:rPr>
          <w:noProof/>
        </w:rPr>
        <w:tab/>
      </w:r>
      <w:r>
        <w:rPr>
          <w:noProof/>
        </w:rPr>
        <w:fldChar w:fldCharType="begin" w:fldLock="1"/>
      </w:r>
      <w:r>
        <w:rPr>
          <w:noProof/>
        </w:rPr>
        <w:instrText xml:space="preserve"> PAGEREF _Toc145941042 \h </w:instrText>
      </w:r>
      <w:r>
        <w:rPr>
          <w:noProof/>
        </w:rPr>
      </w:r>
      <w:r>
        <w:rPr>
          <w:noProof/>
        </w:rPr>
        <w:fldChar w:fldCharType="separate"/>
      </w:r>
      <w:r>
        <w:rPr>
          <w:noProof/>
        </w:rPr>
        <w:t>37</w:t>
      </w:r>
      <w:r>
        <w:rPr>
          <w:noProof/>
        </w:rPr>
        <w:fldChar w:fldCharType="end"/>
      </w:r>
    </w:p>
    <w:p w14:paraId="18610C92" w14:textId="0E0A7F94"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_Toc145941043 \h </w:instrText>
      </w:r>
      <w:r>
        <w:rPr>
          <w:noProof/>
        </w:rPr>
      </w:r>
      <w:r>
        <w:rPr>
          <w:noProof/>
        </w:rPr>
        <w:fldChar w:fldCharType="separate"/>
      </w:r>
      <w:r>
        <w:rPr>
          <w:noProof/>
        </w:rPr>
        <w:t>37</w:t>
      </w:r>
      <w:r>
        <w:rPr>
          <w:noProof/>
        </w:rPr>
        <w:fldChar w:fldCharType="end"/>
      </w:r>
    </w:p>
    <w:p w14:paraId="5E2BEEB7" w14:textId="108E893A"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Edge Relocation Involving AF Change</w:t>
      </w:r>
      <w:r>
        <w:rPr>
          <w:noProof/>
        </w:rPr>
        <w:tab/>
      </w:r>
      <w:r>
        <w:rPr>
          <w:noProof/>
        </w:rPr>
        <w:fldChar w:fldCharType="begin" w:fldLock="1"/>
      </w:r>
      <w:r>
        <w:rPr>
          <w:noProof/>
        </w:rPr>
        <w:instrText xml:space="preserve"> PAGEREF _Toc145941044 \h </w:instrText>
      </w:r>
      <w:r>
        <w:rPr>
          <w:noProof/>
        </w:rPr>
      </w:r>
      <w:r>
        <w:rPr>
          <w:noProof/>
        </w:rPr>
        <w:fldChar w:fldCharType="separate"/>
      </w:r>
      <w:r>
        <w:rPr>
          <w:noProof/>
        </w:rPr>
        <w:t>37</w:t>
      </w:r>
      <w:r>
        <w:rPr>
          <w:noProof/>
        </w:rPr>
        <w:fldChar w:fldCharType="end"/>
      </w:r>
    </w:p>
    <w:p w14:paraId="5671CCBA" w14:textId="1ED87B07"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Edge Relocation Using EAS IP Replacement</w:t>
      </w:r>
      <w:r>
        <w:rPr>
          <w:noProof/>
        </w:rPr>
        <w:tab/>
      </w:r>
      <w:r>
        <w:rPr>
          <w:noProof/>
        </w:rPr>
        <w:fldChar w:fldCharType="begin" w:fldLock="1"/>
      </w:r>
      <w:r>
        <w:rPr>
          <w:noProof/>
        </w:rPr>
        <w:instrText xml:space="preserve"> PAGEREF _Toc145941045 \h </w:instrText>
      </w:r>
      <w:r>
        <w:rPr>
          <w:noProof/>
        </w:rPr>
      </w:r>
      <w:r>
        <w:rPr>
          <w:noProof/>
        </w:rPr>
        <w:fldChar w:fldCharType="separate"/>
      </w:r>
      <w:r>
        <w:rPr>
          <w:noProof/>
        </w:rPr>
        <w:t>38</w:t>
      </w:r>
      <w:r>
        <w:rPr>
          <w:noProof/>
        </w:rPr>
        <w:fldChar w:fldCharType="end"/>
      </w:r>
    </w:p>
    <w:p w14:paraId="66C7EB23" w14:textId="6B0E9C15"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6.3.3.1</w:t>
      </w:r>
      <w:r>
        <w:rPr>
          <w:rFonts w:asciiTheme="minorHAnsi" w:eastAsiaTheme="minorEastAsia" w:hAnsiTheme="minorHAnsi" w:cstheme="minorBidi"/>
          <w:noProof/>
          <w:kern w:val="2"/>
          <w:sz w:val="22"/>
          <w:szCs w:val="22"/>
          <w14:ligatures w14:val="standardContextual"/>
        </w:rPr>
        <w:tab/>
      </w:r>
      <w:r>
        <w:rPr>
          <w:noProof/>
        </w:rPr>
        <w:t>EAS IP Replacement Procedures</w:t>
      </w:r>
      <w:r>
        <w:rPr>
          <w:noProof/>
        </w:rPr>
        <w:tab/>
      </w:r>
      <w:r>
        <w:rPr>
          <w:noProof/>
        </w:rPr>
        <w:fldChar w:fldCharType="begin" w:fldLock="1"/>
      </w:r>
      <w:r>
        <w:rPr>
          <w:noProof/>
        </w:rPr>
        <w:instrText xml:space="preserve"> PAGEREF _Toc145941046 \h </w:instrText>
      </w:r>
      <w:r>
        <w:rPr>
          <w:noProof/>
        </w:rPr>
      </w:r>
      <w:r>
        <w:rPr>
          <w:noProof/>
        </w:rPr>
        <w:fldChar w:fldCharType="separate"/>
      </w:r>
      <w:r>
        <w:rPr>
          <w:noProof/>
        </w:rPr>
        <w:t>38</w:t>
      </w:r>
      <w:r>
        <w:rPr>
          <w:noProof/>
        </w:rPr>
        <w:fldChar w:fldCharType="end"/>
      </w:r>
    </w:p>
    <w:p w14:paraId="1E948950" w14:textId="48A7C815"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6.3.3.1.1</w:t>
      </w:r>
      <w:r>
        <w:rPr>
          <w:rFonts w:asciiTheme="minorHAnsi" w:eastAsiaTheme="minorEastAsia" w:hAnsiTheme="minorHAnsi" w:cstheme="minorBidi"/>
          <w:noProof/>
          <w:kern w:val="2"/>
          <w:sz w:val="22"/>
          <w:szCs w:val="22"/>
          <w14:ligatures w14:val="standardContextual"/>
        </w:rPr>
        <w:tab/>
      </w:r>
      <w:r>
        <w:rPr>
          <w:noProof/>
        </w:rPr>
        <w:t>Enabling EAS IP Replacement Procedure by AF</w:t>
      </w:r>
      <w:r>
        <w:rPr>
          <w:noProof/>
        </w:rPr>
        <w:tab/>
      </w:r>
      <w:r>
        <w:rPr>
          <w:noProof/>
        </w:rPr>
        <w:fldChar w:fldCharType="begin" w:fldLock="1"/>
      </w:r>
      <w:r>
        <w:rPr>
          <w:noProof/>
        </w:rPr>
        <w:instrText xml:space="preserve"> PAGEREF _Toc145941047 \h </w:instrText>
      </w:r>
      <w:r>
        <w:rPr>
          <w:noProof/>
        </w:rPr>
      </w:r>
      <w:r>
        <w:rPr>
          <w:noProof/>
        </w:rPr>
        <w:fldChar w:fldCharType="separate"/>
      </w:r>
      <w:r>
        <w:rPr>
          <w:noProof/>
        </w:rPr>
        <w:t>38</w:t>
      </w:r>
      <w:r>
        <w:rPr>
          <w:noProof/>
        </w:rPr>
        <w:fldChar w:fldCharType="end"/>
      </w:r>
    </w:p>
    <w:p w14:paraId="4364959C" w14:textId="2D65F83E"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6.3.3.1.2</w:t>
      </w:r>
      <w:r>
        <w:rPr>
          <w:rFonts w:asciiTheme="minorHAnsi" w:eastAsiaTheme="minorEastAsia" w:hAnsiTheme="minorHAnsi" w:cstheme="minorBidi"/>
          <w:noProof/>
          <w:kern w:val="2"/>
          <w:sz w:val="22"/>
          <w:szCs w:val="22"/>
          <w14:ligatures w14:val="standardContextual"/>
        </w:rPr>
        <w:tab/>
      </w:r>
      <w:r>
        <w:rPr>
          <w:noProof/>
        </w:rPr>
        <w:t>EAS IP Replacement Update upon DNAI and EAS IP Change</w:t>
      </w:r>
      <w:r>
        <w:rPr>
          <w:noProof/>
        </w:rPr>
        <w:tab/>
      </w:r>
      <w:r>
        <w:rPr>
          <w:noProof/>
        </w:rPr>
        <w:fldChar w:fldCharType="begin" w:fldLock="1"/>
      </w:r>
      <w:r>
        <w:rPr>
          <w:noProof/>
        </w:rPr>
        <w:instrText xml:space="preserve"> PAGEREF _Toc145941048 \h </w:instrText>
      </w:r>
      <w:r>
        <w:rPr>
          <w:noProof/>
        </w:rPr>
      </w:r>
      <w:r>
        <w:rPr>
          <w:noProof/>
        </w:rPr>
        <w:fldChar w:fldCharType="separate"/>
      </w:r>
      <w:r>
        <w:rPr>
          <w:noProof/>
        </w:rPr>
        <w:t>40</w:t>
      </w:r>
      <w:r>
        <w:rPr>
          <w:noProof/>
        </w:rPr>
        <w:fldChar w:fldCharType="end"/>
      </w:r>
    </w:p>
    <w:p w14:paraId="04CC4975" w14:textId="15312686"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6.3.3.1.3</w:t>
      </w:r>
      <w:r>
        <w:rPr>
          <w:rFonts w:asciiTheme="minorHAnsi" w:eastAsiaTheme="minorEastAsia" w:hAnsiTheme="minorHAnsi" w:cstheme="minorBidi"/>
          <w:noProof/>
          <w:kern w:val="2"/>
          <w:sz w:val="22"/>
          <w:szCs w:val="22"/>
          <w14:ligatures w14:val="standardContextual"/>
        </w:rPr>
        <w:tab/>
      </w:r>
      <w:r>
        <w:rPr>
          <w:noProof/>
        </w:rPr>
        <w:t>Disabling EAS IP Replacement Procedure</w:t>
      </w:r>
      <w:r>
        <w:rPr>
          <w:noProof/>
        </w:rPr>
        <w:tab/>
      </w:r>
      <w:r>
        <w:rPr>
          <w:noProof/>
        </w:rPr>
        <w:fldChar w:fldCharType="begin" w:fldLock="1"/>
      </w:r>
      <w:r>
        <w:rPr>
          <w:noProof/>
        </w:rPr>
        <w:instrText xml:space="preserve"> PAGEREF _Toc145941049 \h </w:instrText>
      </w:r>
      <w:r>
        <w:rPr>
          <w:noProof/>
        </w:rPr>
      </w:r>
      <w:r>
        <w:rPr>
          <w:noProof/>
        </w:rPr>
        <w:fldChar w:fldCharType="separate"/>
      </w:r>
      <w:r>
        <w:rPr>
          <w:noProof/>
        </w:rPr>
        <w:t>40</w:t>
      </w:r>
      <w:r>
        <w:rPr>
          <w:noProof/>
        </w:rPr>
        <w:fldChar w:fldCharType="end"/>
      </w:r>
    </w:p>
    <w:p w14:paraId="2C2AC16E" w14:textId="7835975B"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6.3.3.2</w:t>
      </w:r>
      <w:r>
        <w:rPr>
          <w:rFonts w:asciiTheme="minorHAnsi" w:eastAsiaTheme="minorEastAsia" w:hAnsiTheme="minorHAnsi" w:cstheme="minorBidi"/>
          <w:noProof/>
          <w:kern w:val="2"/>
          <w:sz w:val="22"/>
          <w:szCs w:val="22"/>
          <w14:ligatures w14:val="standardContextual"/>
        </w:rPr>
        <w:tab/>
      </w:r>
      <w:r>
        <w:rPr>
          <w:noProof/>
        </w:rPr>
        <w:t>Enhancement to AF Influence</w:t>
      </w:r>
      <w:r>
        <w:rPr>
          <w:noProof/>
        </w:rPr>
        <w:tab/>
      </w:r>
      <w:r>
        <w:rPr>
          <w:noProof/>
        </w:rPr>
        <w:fldChar w:fldCharType="begin" w:fldLock="1"/>
      </w:r>
      <w:r>
        <w:rPr>
          <w:noProof/>
        </w:rPr>
        <w:instrText xml:space="preserve"> PAGEREF _Toc145941050 \h </w:instrText>
      </w:r>
      <w:r>
        <w:rPr>
          <w:noProof/>
        </w:rPr>
      </w:r>
      <w:r>
        <w:rPr>
          <w:noProof/>
        </w:rPr>
        <w:fldChar w:fldCharType="separate"/>
      </w:r>
      <w:r>
        <w:rPr>
          <w:noProof/>
        </w:rPr>
        <w:t>41</w:t>
      </w:r>
      <w:r>
        <w:rPr>
          <w:noProof/>
        </w:rPr>
        <w:fldChar w:fldCharType="end"/>
      </w:r>
    </w:p>
    <w:p w14:paraId="7F4B6E13" w14:textId="398BFAB2"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6.3.4</w:t>
      </w:r>
      <w:r>
        <w:rPr>
          <w:rFonts w:asciiTheme="minorHAnsi" w:eastAsiaTheme="minorEastAsia" w:hAnsiTheme="minorHAnsi" w:cstheme="minorBidi"/>
          <w:noProof/>
          <w:kern w:val="2"/>
          <w:sz w:val="22"/>
          <w:szCs w:val="22"/>
          <w14:ligatures w14:val="standardContextual"/>
        </w:rPr>
        <w:tab/>
      </w:r>
      <w:r>
        <w:rPr>
          <w:noProof/>
        </w:rPr>
        <w:t>AF Request for Simultaneous Connectivity over Source and Target PSA at Edge Relocation</w:t>
      </w:r>
      <w:r>
        <w:rPr>
          <w:noProof/>
        </w:rPr>
        <w:tab/>
      </w:r>
      <w:r>
        <w:rPr>
          <w:noProof/>
        </w:rPr>
        <w:fldChar w:fldCharType="begin" w:fldLock="1"/>
      </w:r>
      <w:r>
        <w:rPr>
          <w:noProof/>
        </w:rPr>
        <w:instrText xml:space="preserve"> PAGEREF _Toc145941051 \h </w:instrText>
      </w:r>
      <w:r>
        <w:rPr>
          <w:noProof/>
        </w:rPr>
      </w:r>
      <w:r>
        <w:rPr>
          <w:noProof/>
        </w:rPr>
        <w:fldChar w:fldCharType="separate"/>
      </w:r>
      <w:r>
        <w:rPr>
          <w:noProof/>
        </w:rPr>
        <w:t>41</w:t>
      </w:r>
      <w:r>
        <w:rPr>
          <w:noProof/>
        </w:rPr>
        <w:fldChar w:fldCharType="end"/>
      </w:r>
    </w:p>
    <w:p w14:paraId="0BCADC4C" w14:textId="0CF72FDB"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6.3.5</w:t>
      </w:r>
      <w:r>
        <w:rPr>
          <w:rFonts w:asciiTheme="minorHAnsi" w:eastAsiaTheme="minorEastAsia" w:hAnsiTheme="minorHAnsi" w:cstheme="minorBidi"/>
          <w:noProof/>
          <w:kern w:val="2"/>
          <w:sz w:val="22"/>
          <w:szCs w:val="22"/>
          <w14:ligatures w14:val="standardContextual"/>
        </w:rPr>
        <w:tab/>
      </w:r>
      <w:r>
        <w:rPr>
          <w:noProof/>
        </w:rPr>
        <w:t>Packet Buffering for Low Packet Loss</w:t>
      </w:r>
      <w:r>
        <w:rPr>
          <w:noProof/>
        </w:rPr>
        <w:tab/>
      </w:r>
      <w:r>
        <w:rPr>
          <w:noProof/>
        </w:rPr>
        <w:fldChar w:fldCharType="begin" w:fldLock="1"/>
      </w:r>
      <w:r>
        <w:rPr>
          <w:noProof/>
        </w:rPr>
        <w:instrText xml:space="preserve"> PAGEREF _Toc145941052 \h </w:instrText>
      </w:r>
      <w:r>
        <w:rPr>
          <w:noProof/>
        </w:rPr>
      </w:r>
      <w:r>
        <w:rPr>
          <w:noProof/>
        </w:rPr>
        <w:fldChar w:fldCharType="separate"/>
      </w:r>
      <w:r>
        <w:rPr>
          <w:noProof/>
        </w:rPr>
        <w:t>42</w:t>
      </w:r>
      <w:r>
        <w:rPr>
          <w:noProof/>
        </w:rPr>
        <w:fldChar w:fldCharType="end"/>
      </w:r>
    </w:p>
    <w:p w14:paraId="0071F9CC" w14:textId="08203757" w:rsidR="00943D4A" w:rsidRDefault="00943D4A">
      <w:pPr>
        <w:pStyle w:val="TOC3"/>
        <w:rPr>
          <w:rFonts w:asciiTheme="minorHAnsi" w:eastAsiaTheme="minorEastAsia" w:hAnsiTheme="minorHAnsi" w:cstheme="minorBidi"/>
          <w:noProof/>
          <w:kern w:val="2"/>
          <w:sz w:val="22"/>
          <w:szCs w:val="22"/>
          <w14:ligatures w14:val="standardContextual"/>
        </w:rPr>
      </w:pPr>
      <w:r>
        <w:rPr>
          <w:noProof/>
        </w:rPr>
        <w:lastRenderedPageBreak/>
        <w:t>6.3.6</w:t>
      </w:r>
      <w:r>
        <w:rPr>
          <w:rFonts w:asciiTheme="minorHAnsi" w:eastAsiaTheme="minorEastAsia" w:hAnsiTheme="minorHAnsi" w:cstheme="minorBidi"/>
          <w:noProof/>
          <w:kern w:val="2"/>
          <w:sz w:val="22"/>
          <w:szCs w:val="22"/>
          <w14:ligatures w14:val="standardContextual"/>
        </w:rPr>
        <w:tab/>
      </w:r>
      <w:r>
        <w:rPr>
          <w:noProof/>
        </w:rPr>
        <w:t>Edge Relocation Considering User Plane Latency Requirement</w:t>
      </w:r>
      <w:r>
        <w:rPr>
          <w:noProof/>
        </w:rPr>
        <w:tab/>
      </w:r>
      <w:r>
        <w:rPr>
          <w:noProof/>
        </w:rPr>
        <w:fldChar w:fldCharType="begin" w:fldLock="1"/>
      </w:r>
      <w:r>
        <w:rPr>
          <w:noProof/>
        </w:rPr>
        <w:instrText xml:space="preserve"> PAGEREF _Toc145941053 \h </w:instrText>
      </w:r>
      <w:r>
        <w:rPr>
          <w:noProof/>
        </w:rPr>
      </w:r>
      <w:r>
        <w:rPr>
          <w:noProof/>
        </w:rPr>
        <w:fldChar w:fldCharType="separate"/>
      </w:r>
      <w:r>
        <w:rPr>
          <w:noProof/>
        </w:rPr>
        <w:t>43</w:t>
      </w:r>
      <w:r>
        <w:rPr>
          <w:noProof/>
        </w:rPr>
        <w:fldChar w:fldCharType="end"/>
      </w:r>
    </w:p>
    <w:p w14:paraId="2F88C4B4" w14:textId="308A5793"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6.3.7</w:t>
      </w:r>
      <w:r>
        <w:rPr>
          <w:rFonts w:asciiTheme="minorHAnsi" w:eastAsiaTheme="minorEastAsia" w:hAnsiTheme="minorHAnsi" w:cstheme="minorBidi"/>
          <w:noProof/>
          <w:kern w:val="2"/>
          <w:sz w:val="22"/>
          <w:szCs w:val="22"/>
          <w14:ligatures w14:val="standardContextual"/>
        </w:rPr>
        <w:tab/>
      </w:r>
      <w:r>
        <w:rPr>
          <w:noProof/>
        </w:rPr>
        <w:t>Edge Relocation Triggered by AF</w:t>
      </w:r>
      <w:r>
        <w:rPr>
          <w:noProof/>
        </w:rPr>
        <w:tab/>
      </w:r>
      <w:r>
        <w:rPr>
          <w:noProof/>
        </w:rPr>
        <w:fldChar w:fldCharType="begin" w:fldLock="1"/>
      </w:r>
      <w:r>
        <w:rPr>
          <w:noProof/>
        </w:rPr>
        <w:instrText xml:space="preserve"> PAGEREF _Toc145941054 \h </w:instrText>
      </w:r>
      <w:r>
        <w:rPr>
          <w:noProof/>
        </w:rPr>
      </w:r>
      <w:r>
        <w:rPr>
          <w:noProof/>
        </w:rPr>
        <w:fldChar w:fldCharType="separate"/>
      </w:r>
      <w:r>
        <w:rPr>
          <w:noProof/>
        </w:rPr>
        <w:t>44</w:t>
      </w:r>
      <w:r>
        <w:rPr>
          <w:noProof/>
        </w:rPr>
        <w:fldChar w:fldCharType="end"/>
      </w:r>
    </w:p>
    <w:p w14:paraId="2CEEECB5" w14:textId="4FEE827D"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6.4</w:t>
      </w:r>
      <w:r>
        <w:rPr>
          <w:rFonts w:asciiTheme="minorHAnsi" w:eastAsiaTheme="minorEastAsia" w:hAnsiTheme="minorHAnsi" w:cstheme="minorBidi"/>
          <w:noProof/>
          <w:kern w:val="2"/>
          <w:sz w:val="22"/>
          <w:szCs w:val="22"/>
          <w14:ligatures w14:val="standardContextual"/>
        </w:rPr>
        <w:tab/>
      </w:r>
      <w:r>
        <w:rPr>
          <w:noProof/>
        </w:rPr>
        <w:t>Network Exposure to Edge Application Server</w:t>
      </w:r>
      <w:r>
        <w:rPr>
          <w:noProof/>
        </w:rPr>
        <w:tab/>
      </w:r>
      <w:r>
        <w:rPr>
          <w:noProof/>
        </w:rPr>
        <w:fldChar w:fldCharType="begin" w:fldLock="1"/>
      </w:r>
      <w:r>
        <w:rPr>
          <w:noProof/>
        </w:rPr>
        <w:instrText xml:space="preserve"> PAGEREF _Toc145941055 \h </w:instrText>
      </w:r>
      <w:r>
        <w:rPr>
          <w:noProof/>
        </w:rPr>
      </w:r>
      <w:r>
        <w:rPr>
          <w:noProof/>
        </w:rPr>
        <w:fldChar w:fldCharType="separate"/>
      </w:r>
      <w:r>
        <w:rPr>
          <w:noProof/>
        </w:rPr>
        <w:t>44</w:t>
      </w:r>
      <w:r>
        <w:rPr>
          <w:noProof/>
        </w:rPr>
        <w:fldChar w:fldCharType="end"/>
      </w:r>
    </w:p>
    <w:p w14:paraId="64FBAD63" w14:textId="7F745FC1"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_Toc145941056 \h </w:instrText>
      </w:r>
      <w:r>
        <w:rPr>
          <w:noProof/>
        </w:rPr>
      </w:r>
      <w:r>
        <w:rPr>
          <w:noProof/>
        </w:rPr>
        <w:fldChar w:fldCharType="separate"/>
      </w:r>
      <w:r>
        <w:rPr>
          <w:noProof/>
        </w:rPr>
        <w:t>44</w:t>
      </w:r>
      <w:r>
        <w:rPr>
          <w:noProof/>
        </w:rPr>
        <w:fldChar w:fldCharType="end"/>
      </w:r>
    </w:p>
    <w:p w14:paraId="2637980E" w14:textId="6A0F2749"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6.4.2</w:t>
      </w:r>
      <w:r>
        <w:rPr>
          <w:rFonts w:asciiTheme="minorHAnsi" w:eastAsiaTheme="minorEastAsia" w:hAnsiTheme="minorHAnsi" w:cstheme="minorBidi"/>
          <w:noProof/>
          <w:kern w:val="2"/>
          <w:sz w:val="22"/>
          <w:szCs w:val="22"/>
          <w14:ligatures w14:val="standardContextual"/>
        </w:rPr>
        <w:tab/>
      </w:r>
      <w:r>
        <w:rPr>
          <w:noProof/>
        </w:rPr>
        <w:t>Network Exposure to Edge Application Server</w:t>
      </w:r>
      <w:r>
        <w:rPr>
          <w:noProof/>
        </w:rPr>
        <w:tab/>
      </w:r>
      <w:r>
        <w:rPr>
          <w:noProof/>
        </w:rPr>
        <w:fldChar w:fldCharType="begin" w:fldLock="1"/>
      </w:r>
      <w:r>
        <w:rPr>
          <w:noProof/>
        </w:rPr>
        <w:instrText xml:space="preserve"> PAGEREF _Toc145941057 \h </w:instrText>
      </w:r>
      <w:r>
        <w:rPr>
          <w:noProof/>
        </w:rPr>
      </w:r>
      <w:r>
        <w:rPr>
          <w:noProof/>
        </w:rPr>
        <w:fldChar w:fldCharType="separate"/>
      </w:r>
      <w:r>
        <w:rPr>
          <w:noProof/>
        </w:rPr>
        <w:t>44</w:t>
      </w:r>
      <w:r>
        <w:rPr>
          <w:noProof/>
        </w:rPr>
        <w:fldChar w:fldCharType="end"/>
      </w:r>
    </w:p>
    <w:p w14:paraId="3DD10E3A" w14:textId="7C441BC3"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6.4.2.1</w:t>
      </w:r>
      <w:r>
        <w:rPr>
          <w:rFonts w:asciiTheme="minorHAnsi" w:eastAsiaTheme="minorEastAsia" w:hAnsiTheme="minorHAnsi" w:cstheme="minorBidi"/>
          <w:noProof/>
          <w:kern w:val="2"/>
          <w:sz w:val="22"/>
          <w:szCs w:val="22"/>
          <w14:ligatures w14:val="standardContextual"/>
        </w:rPr>
        <w:tab/>
      </w:r>
      <w:r>
        <w:rPr>
          <w:noProof/>
        </w:rPr>
        <w:t>Usage of Nupf_EventExposure to Report QoS Monitoring results</w:t>
      </w:r>
      <w:r>
        <w:rPr>
          <w:noProof/>
        </w:rPr>
        <w:tab/>
      </w:r>
      <w:r>
        <w:rPr>
          <w:noProof/>
        </w:rPr>
        <w:fldChar w:fldCharType="begin" w:fldLock="1"/>
      </w:r>
      <w:r>
        <w:rPr>
          <w:noProof/>
        </w:rPr>
        <w:instrText xml:space="preserve"> PAGEREF _Toc145941058 \h </w:instrText>
      </w:r>
      <w:r>
        <w:rPr>
          <w:noProof/>
        </w:rPr>
      </w:r>
      <w:r>
        <w:rPr>
          <w:noProof/>
        </w:rPr>
        <w:fldChar w:fldCharType="separate"/>
      </w:r>
      <w:r>
        <w:rPr>
          <w:noProof/>
        </w:rPr>
        <w:t>44</w:t>
      </w:r>
      <w:r>
        <w:rPr>
          <w:noProof/>
        </w:rPr>
        <w:fldChar w:fldCharType="end"/>
      </w:r>
    </w:p>
    <w:p w14:paraId="181BA94E" w14:textId="26E1937E"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6.4.2.2</w:t>
      </w:r>
      <w:r>
        <w:rPr>
          <w:rFonts w:asciiTheme="minorHAnsi" w:eastAsiaTheme="minorEastAsia" w:hAnsiTheme="minorHAnsi" w:cstheme="minorBidi"/>
          <w:noProof/>
          <w:kern w:val="2"/>
          <w:sz w:val="22"/>
          <w:szCs w:val="22"/>
          <w14:ligatures w14:val="standardContextual"/>
        </w:rPr>
        <w:tab/>
      </w:r>
      <w:r>
        <w:rPr>
          <w:noProof/>
        </w:rPr>
        <w:t>Local NEF Discovery</w:t>
      </w:r>
      <w:r>
        <w:rPr>
          <w:noProof/>
        </w:rPr>
        <w:tab/>
      </w:r>
      <w:r>
        <w:rPr>
          <w:noProof/>
        </w:rPr>
        <w:fldChar w:fldCharType="begin" w:fldLock="1"/>
      </w:r>
      <w:r>
        <w:rPr>
          <w:noProof/>
        </w:rPr>
        <w:instrText xml:space="preserve"> PAGEREF _Toc145941059 \h </w:instrText>
      </w:r>
      <w:r>
        <w:rPr>
          <w:noProof/>
        </w:rPr>
      </w:r>
      <w:r>
        <w:rPr>
          <w:noProof/>
        </w:rPr>
        <w:fldChar w:fldCharType="separate"/>
      </w:r>
      <w:r>
        <w:rPr>
          <w:noProof/>
        </w:rPr>
        <w:t>47</w:t>
      </w:r>
      <w:r>
        <w:rPr>
          <w:noProof/>
        </w:rPr>
        <w:fldChar w:fldCharType="end"/>
      </w:r>
    </w:p>
    <w:p w14:paraId="783ACDD4" w14:textId="5096724C"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Support of 3GPP Application Layer Architecture for Enabling Edge Computing</w:t>
      </w:r>
      <w:r>
        <w:rPr>
          <w:noProof/>
        </w:rPr>
        <w:tab/>
      </w:r>
      <w:r>
        <w:rPr>
          <w:noProof/>
        </w:rPr>
        <w:fldChar w:fldCharType="begin" w:fldLock="1"/>
      </w:r>
      <w:r>
        <w:rPr>
          <w:noProof/>
        </w:rPr>
        <w:instrText xml:space="preserve"> PAGEREF _Toc145941060 \h </w:instrText>
      </w:r>
      <w:r>
        <w:rPr>
          <w:noProof/>
        </w:rPr>
      </w:r>
      <w:r>
        <w:rPr>
          <w:noProof/>
        </w:rPr>
        <w:fldChar w:fldCharType="separate"/>
      </w:r>
      <w:r>
        <w:rPr>
          <w:noProof/>
        </w:rPr>
        <w:t>47</w:t>
      </w:r>
      <w:r>
        <w:rPr>
          <w:noProof/>
        </w:rPr>
        <w:fldChar w:fldCharType="end"/>
      </w:r>
    </w:p>
    <w:p w14:paraId="02F73C93" w14:textId="42F2A3E5"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_Toc145941061 \h </w:instrText>
      </w:r>
      <w:r>
        <w:rPr>
          <w:noProof/>
        </w:rPr>
      </w:r>
      <w:r>
        <w:rPr>
          <w:noProof/>
        </w:rPr>
        <w:fldChar w:fldCharType="separate"/>
      </w:r>
      <w:r>
        <w:rPr>
          <w:noProof/>
        </w:rPr>
        <w:t>47</w:t>
      </w:r>
      <w:r>
        <w:rPr>
          <w:noProof/>
        </w:rPr>
        <w:fldChar w:fldCharType="end"/>
      </w:r>
    </w:p>
    <w:p w14:paraId="61DB7EEF" w14:textId="474A71EF"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ECS Address Provisioning</w:t>
      </w:r>
      <w:r>
        <w:rPr>
          <w:noProof/>
        </w:rPr>
        <w:tab/>
      </w:r>
      <w:r>
        <w:rPr>
          <w:noProof/>
        </w:rPr>
        <w:fldChar w:fldCharType="begin" w:fldLock="1"/>
      </w:r>
      <w:r>
        <w:rPr>
          <w:noProof/>
        </w:rPr>
        <w:instrText xml:space="preserve"> PAGEREF _Toc145941062 \h </w:instrText>
      </w:r>
      <w:r>
        <w:rPr>
          <w:noProof/>
        </w:rPr>
      </w:r>
      <w:r>
        <w:rPr>
          <w:noProof/>
        </w:rPr>
        <w:fldChar w:fldCharType="separate"/>
      </w:r>
      <w:r>
        <w:rPr>
          <w:noProof/>
        </w:rPr>
        <w:t>48</w:t>
      </w:r>
      <w:r>
        <w:rPr>
          <w:noProof/>
        </w:rPr>
        <w:fldChar w:fldCharType="end"/>
      </w:r>
    </w:p>
    <w:p w14:paraId="3CA1851F" w14:textId="40566516"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6.5.2.1</w:t>
      </w:r>
      <w:r>
        <w:rPr>
          <w:rFonts w:asciiTheme="minorHAnsi" w:eastAsiaTheme="minorEastAsia" w:hAnsiTheme="minorHAnsi" w:cstheme="minorBidi"/>
          <w:noProof/>
          <w:kern w:val="2"/>
          <w:sz w:val="22"/>
          <w:szCs w:val="22"/>
          <w14:ligatures w14:val="standardContextual"/>
        </w:rPr>
        <w:tab/>
      </w:r>
      <w:r>
        <w:rPr>
          <w:noProof/>
        </w:rPr>
        <w:t>ECS Address Configuration Information</w:t>
      </w:r>
      <w:r>
        <w:rPr>
          <w:noProof/>
        </w:rPr>
        <w:tab/>
      </w:r>
      <w:r>
        <w:rPr>
          <w:noProof/>
        </w:rPr>
        <w:fldChar w:fldCharType="begin" w:fldLock="1"/>
      </w:r>
      <w:r>
        <w:rPr>
          <w:noProof/>
        </w:rPr>
        <w:instrText xml:space="preserve"> PAGEREF _Toc145941063 \h </w:instrText>
      </w:r>
      <w:r>
        <w:rPr>
          <w:noProof/>
        </w:rPr>
      </w:r>
      <w:r>
        <w:rPr>
          <w:noProof/>
        </w:rPr>
        <w:fldChar w:fldCharType="separate"/>
      </w:r>
      <w:r>
        <w:rPr>
          <w:noProof/>
        </w:rPr>
        <w:t>48</w:t>
      </w:r>
      <w:r>
        <w:rPr>
          <w:noProof/>
        </w:rPr>
        <w:fldChar w:fldCharType="end"/>
      </w:r>
    </w:p>
    <w:p w14:paraId="1B7CCF21" w14:textId="1EF406BE"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6.5.2.2</w:t>
      </w:r>
      <w:r>
        <w:rPr>
          <w:rFonts w:asciiTheme="minorHAnsi" w:eastAsiaTheme="minorEastAsia" w:hAnsiTheme="minorHAnsi" w:cstheme="minorBidi"/>
          <w:noProof/>
          <w:kern w:val="2"/>
          <w:sz w:val="22"/>
          <w:szCs w:val="22"/>
          <w14:ligatures w14:val="standardContextual"/>
        </w:rPr>
        <w:tab/>
      </w:r>
      <w:r>
        <w:rPr>
          <w:noProof/>
        </w:rPr>
        <w:t>ECS Address Configuration Information Provisioning to the UE</w:t>
      </w:r>
      <w:r>
        <w:rPr>
          <w:noProof/>
        </w:rPr>
        <w:tab/>
      </w:r>
      <w:r>
        <w:rPr>
          <w:noProof/>
        </w:rPr>
        <w:fldChar w:fldCharType="begin" w:fldLock="1"/>
      </w:r>
      <w:r>
        <w:rPr>
          <w:noProof/>
        </w:rPr>
        <w:instrText xml:space="preserve"> PAGEREF _Toc145941064 \h </w:instrText>
      </w:r>
      <w:r>
        <w:rPr>
          <w:noProof/>
        </w:rPr>
      </w:r>
      <w:r>
        <w:rPr>
          <w:noProof/>
        </w:rPr>
        <w:fldChar w:fldCharType="separate"/>
      </w:r>
      <w:r>
        <w:rPr>
          <w:noProof/>
        </w:rPr>
        <w:t>48</w:t>
      </w:r>
      <w:r>
        <w:rPr>
          <w:noProof/>
        </w:rPr>
        <w:fldChar w:fldCharType="end"/>
      </w:r>
    </w:p>
    <w:p w14:paraId="1E22E8CD" w14:textId="449E2258"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6.5.2.3</w:t>
      </w:r>
      <w:r>
        <w:rPr>
          <w:rFonts w:asciiTheme="minorHAnsi" w:eastAsiaTheme="minorEastAsia" w:hAnsiTheme="minorHAnsi" w:cstheme="minorBidi"/>
          <w:noProof/>
          <w:kern w:val="2"/>
          <w:sz w:val="22"/>
          <w:szCs w:val="22"/>
          <w14:ligatures w14:val="standardContextual"/>
        </w:rPr>
        <w:tab/>
      </w:r>
      <w:r>
        <w:rPr>
          <w:noProof/>
        </w:rPr>
        <w:t>ECS Address Provisioning by a 3rd Party AF</w:t>
      </w:r>
      <w:r>
        <w:rPr>
          <w:noProof/>
        </w:rPr>
        <w:tab/>
      </w:r>
      <w:r>
        <w:rPr>
          <w:noProof/>
        </w:rPr>
        <w:fldChar w:fldCharType="begin" w:fldLock="1"/>
      </w:r>
      <w:r>
        <w:rPr>
          <w:noProof/>
        </w:rPr>
        <w:instrText xml:space="preserve"> PAGEREF _Toc145941065 \h </w:instrText>
      </w:r>
      <w:r>
        <w:rPr>
          <w:noProof/>
        </w:rPr>
      </w:r>
      <w:r>
        <w:rPr>
          <w:noProof/>
        </w:rPr>
        <w:fldChar w:fldCharType="separate"/>
      </w:r>
      <w:r>
        <w:rPr>
          <w:noProof/>
        </w:rPr>
        <w:t>49</w:t>
      </w:r>
      <w:r>
        <w:rPr>
          <w:noProof/>
        </w:rPr>
        <w:fldChar w:fldCharType="end"/>
      </w:r>
    </w:p>
    <w:p w14:paraId="3C49C2B6" w14:textId="693CC333"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6.5.2.4</w:t>
      </w:r>
      <w:r>
        <w:rPr>
          <w:rFonts w:asciiTheme="minorHAnsi" w:eastAsiaTheme="minorEastAsia" w:hAnsiTheme="minorHAnsi" w:cstheme="minorBidi"/>
          <w:noProof/>
          <w:kern w:val="2"/>
          <w:sz w:val="22"/>
          <w:szCs w:val="22"/>
          <w14:ligatures w14:val="standardContextual"/>
        </w:rPr>
        <w:tab/>
      </w:r>
      <w:r>
        <w:rPr>
          <w:noProof/>
        </w:rPr>
        <w:t>ECS Address Provisioning by MNO</w:t>
      </w:r>
      <w:r>
        <w:rPr>
          <w:noProof/>
        </w:rPr>
        <w:tab/>
      </w:r>
      <w:r>
        <w:rPr>
          <w:noProof/>
        </w:rPr>
        <w:fldChar w:fldCharType="begin" w:fldLock="1"/>
      </w:r>
      <w:r>
        <w:rPr>
          <w:noProof/>
        </w:rPr>
        <w:instrText xml:space="preserve"> PAGEREF _Toc145941066 \h </w:instrText>
      </w:r>
      <w:r>
        <w:rPr>
          <w:noProof/>
        </w:rPr>
      </w:r>
      <w:r>
        <w:rPr>
          <w:noProof/>
        </w:rPr>
        <w:fldChar w:fldCharType="separate"/>
      </w:r>
      <w:r>
        <w:rPr>
          <w:noProof/>
        </w:rPr>
        <w:t>49</w:t>
      </w:r>
      <w:r>
        <w:rPr>
          <w:noProof/>
        </w:rPr>
        <w:fldChar w:fldCharType="end"/>
      </w:r>
    </w:p>
    <w:p w14:paraId="74BF8978" w14:textId="447942E5"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6.5.2.5</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_Toc145941067 \h </w:instrText>
      </w:r>
      <w:r>
        <w:rPr>
          <w:noProof/>
        </w:rPr>
      </w:r>
      <w:r>
        <w:rPr>
          <w:noProof/>
        </w:rPr>
        <w:fldChar w:fldCharType="separate"/>
      </w:r>
      <w:r>
        <w:rPr>
          <w:noProof/>
        </w:rPr>
        <w:t>49</w:t>
      </w:r>
      <w:r>
        <w:rPr>
          <w:noProof/>
        </w:rPr>
        <w:fldChar w:fldCharType="end"/>
      </w:r>
    </w:p>
    <w:p w14:paraId="7309BA20" w14:textId="0BF15511"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6.5.2.6</w:t>
      </w:r>
      <w:r>
        <w:rPr>
          <w:rFonts w:asciiTheme="minorHAnsi" w:eastAsiaTheme="minorEastAsia" w:hAnsiTheme="minorHAnsi" w:cstheme="minorBidi"/>
          <w:noProof/>
          <w:kern w:val="2"/>
          <w:sz w:val="22"/>
          <w:szCs w:val="22"/>
          <w14:ligatures w14:val="standardContextual"/>
        </w:rPr>
        <w:tab/>
      </w:r>
      <w:r>
        <w:rPr>
          <w:noProof/>
        </w:rPr>
        <w:t>ECS Address Provisioning in Roaming</w:t>
      </w:r>
      <w:r>
        <w:rPr>
          <w:noProof/>
        </w:rPr>
        <w:tab/>
      </w:r>
      <w:r>
        <w:rPr>
          <w:noProof/>
        </w:rPr>
        <w:fldChar w:fldCharType="begin" w:fldLock="1"/>
      </w:r>
      <w:r>
        <w:rPr>
          <w:noProof/>
        </w:rPr>
        <w:instrText xml:space="preserve"> PAGEREF _Toc145941068 \h </w:instrText>
      </w:r>
      <w:r>
        <w:rPr>
          <w:noProof/>
        </w:rPr>
      </w:r>
      <w:r>
        <w:rPr>
          <w:noProof/>
        </w:rPr>
        <w:fldChar w:fldCharType="separate"/>
      </w:r>
      <w:r>
        <w:rPr>
          <w:noProof/>
        </w:rPr>
        <w:t>49</w:t>
      </w:r>
      <w:r>
        <w:rPr>
          <w:noProof/>
        </w:rPr>
        <w:fldChar w:fldCharType="end"/>
      </w:r>
    </w:p>
    <w:p w14:paraId="57364F71" w14:textId="3F6EBD5A"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6.5.2.6.1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_Toc145941069 \h </w:instrText>
      </w:r>
      <w:r>
        <w:rPr>
          <w:noProof/>
        </w:rPr>
      </w:r>
      <w:r>
        <w:rPr>
          <w:noProof/>
        </w:rPr>
        <w:fldChar w:fldCharType="separate"/>
      </w:r>
      <w:r>
        <w:rPr>
          <w:noProof/>
        </w:rPr>
        <w:t>49</w:t>
      </w:r>
      <w:r>
        <w:rPr>
          <w:noProof/>
        </w:rPr>
        <w:fldChar w:fldCharType="end"/>
      </w:r>
    </w:p>
    <w:p w14:paraId="59927897" w14:textId="3B384B2F"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6.5.2.6.2</w:t>
      </w:r>
      <w:r>
        <w:rPr>
          <w:rFonts w:asciiTheme="minorHAnsi" w:eastAsiaTheme="minorEastAsia" w:hAnsiTheme="minorHAnsi" w:cstheme="minorBidi"/>
          <w:noProof/>
          <w:kern w:val="2"/>
          <w:sz w:val="22"/>
          <w:szCs w:val="22"/>
          <w14:ligatures w14:val="standardContextual"/>
        </w:rPr>
        <w:tab/>
      </w:r>
      <w:r>
        <w:rPr>
          <w:noProof/>
        </w:rPr>
        <w:t>ECS Address Configuration Information Provision from AF via NEF in VPLMN</w:t>
      </w:r>
      <w:r>
        <w:rPr>
          <w:noProof/>
        </w:rPr>
        <w:tab/>
      </w:r>
      <w:r>
        <w:rPr>
          <w:noProof/>
        </w:rPr>
        <w:fldChar w:fldCharType="begin" w:fldLock="1"/>
      </w:r>
      <w:r>
        <w:rPr>
          <w:noProof/>
        </w:rPr>
        <w:instrText xml:space="preserve"> PAGEREF _Toc145941070 \h </w:instrText>
      </w:r>
      <w:r>
        <w:rPr>
          <w:noProof/>
        </w:rPr>
      </w:r>
      <w:r>
        <w:rPr>
          <w:noProof/>
        </w:rPr>
        <w:fldChar w:fldCharType="separate"/>
      </w:r>
      <w:r>
        <w:rPr>
          <w:noProof/>
        </w:rPr>
        <w:t>50</w:t>
      </w:r>
      <w:r>
        <w:rPr>
          <w:noProof/>
        </w:rPr>
        <w:fldChar w:fldCharType="end"/>
      </w:r>
    </w:p>
    <w:p w14:paraId="63293130" w14:textId="5DF93030" w:rsidR="00943D4A" w:rsidRDefault="00943D4A">
      <w:pPr>
        <w:pStyle w:val="TOC5"/>
        <w:rPr>
          <w:rFonts w:asciiTheme="minorHAnsi" w:eastAsiaTheme="minorEastAsia" w:hAnsiTheme="minorHAnsi" w:cstheme="minorBidi"/>
          <w:noProof/>
          <w:kern w:val="2"/>
          <w:sz w:val="22"/>
          <w:szCs w:val="22"/>
          <w14:ligatures w14:val="standardContextual"/>
        </w:rPr>
      </w:pPr>
      <w:r>
        <w:rPr>
          <w:noProof/>
        </w:rPr>
        <w:t>6.5.2.6.3</w:t>
      </w:r>
      <w:r>
        <w:rPr>
          <w:rFonts w:asciiTheme="minorHAnsi" w:eastAsiaTheme="minorEastAsia" w:hAnsiTheme="minorHAnsi" w:cstheme="minorBidi"/>
          <w:noProof/>
          <w:kern w:val="2"/>
          <w:sz w:val="22"/>
          <w:szCs w:val="22"/>
          <w14:ligatures w14:val="standardContextual"/>
        </w:rPr>
        <w:tab/>
      </w:r>
      <w:r>
        <w:rPr>
          <w:noProof/>
        </w:rPr>
        <w:t>ECS Address Configuration Information Provision to the SMF in VPLMN</w:t>
      </w:r>
      <w:r>
        <w:rPr>
          <w:noProof/>
        </w:rPr>
        <w:tab/>
      </w:r>
      <w:r>
        <w:rPr>
          <w:noProof/>
        </w:rPr>
        <w:fldChar w:fldCharType="begin" w:fldLock="1"/>
      </w:r>
      <w:r>
        <w:rPr>
          <w:noProof/>
        </w:rPr>
        <w:instrText xml:space="preserve"> PAGEREF _Toc145941071 \h </w:instrText>
      </w:r>
      <w:r>
        <w:rPr>
          <w:noProof/>
        </w:rPr>
      </w:r>
      <w:r>
        <w:rPr>
          <w:noProof/>
        </w:rPr>
        <w:fldChar w:fldCharType="separate"/>
      </w:r>
      <w:r>
        <w:rPr>
          <w:noProof/>
        </w:rPr>
        <w:t>50</w:t>
      </w:r>
      <w:r>
        <w:rPr>
          <w:noProof/>
        </w:rPr>
        <w:fldChar w:fldCharType="end"/>
      </w:r>
    </w:p>
    <w:p w14:paraId="3E50F3B3" w14:textId="74759E8A"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Support of AF Guidance to PCF Determination of Proper URSP Rules</w:t>
      </w:r>
      <w:r>
        <w:rPr>
          <w:noProof/>
        </w:rPr>
        <w:tab/>
      </w:r>
      <w:r>
        <w:rPr>
          <w:noProof/>
        </w:rPr>
        <w:fldChar w:fldCharType="begin" w:fldLock="1"/>
      </w:r>
      <w:r>
        <w:rPr>
          <w:noProof/>
        </w:rPr>
        <w:instrText xml:space="preserve"> PAGEREF _Toc145941072 \h </w:instrText>
      </w:r>
      <w:r>
        <w:rPr>
          <w:noProof/>
        </w:rPr>
      </w:r>
      <w:r>
        <w:rPr>
          <w:noProof/>
        </w:rPr>
        <w:fldChar w:fldCharType="separate"/>
      </w:r>
      <w:r>
        <w:rPr>
          <w:noProof/>
        </w:rPr>
        <w:t>51</w:t>
      </w:r>
      <w:r>
        <w:rPr>
          <w:noProof/>
        </w:rPr>
        <w:fldChar w:fldCharType="end"/>
      </w:r>
    </w:p>
    <w:p w14:paraId="42A1FE22" w14:textId="4C6410D4"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6.7</w:t>
      </w:r>
      <w:r>
        <w:rPr>
          <w:rFonts w:asciiTheme="minorHAnsi" w:eastAsiaTheme="minorEastAsia" w:hAnsiTheme="minorHAnsi" w:cstheme="minorBidi"/>
          <w:noProof/>
          <w:kern w:val="2"/>
          <w:sz w:val="22"/>
          <w:szCs w:val="22"/>
          <w14:ligatures w14:val="standardContextual"/>
        </w:rPr>
        <w:tab/>
      </w:r>
      <w:r>
        <w:rPr>
          <w:noProof/>
        </w:rPr>
        <w:t>Support of the local traffic routing in VPLMN for Home Routed PDU Session for roaming (HR-SBO)</w:t>
      </w:r>
      <w:r>
        <w:rPr>
          <w:noProof/>
        </w:rPr>
        <w:tab/>
      </w:r>
      <w:r>
        <w:rPr>
          <w:noProof/>
        </w:rPr>
        <w:fldChar w:fldCharType="begin" w:fldLock="1"/>
      </w:r>
      <w:r>
        <w:rPr>
          <w:noProof/>
        </w:rPr>
        <w:instrText xml:space="preserve"> PAGEREF _Toc145941073 \h </w:instrText>
      </w:r>
      <w:r>
        <w:rPr>
          <w:noProof/>
        </w:rPr>
      </w:r>
      <w:r>
        <w:rPr>
          <w:noProof/>
        </w:rPr>
        <w:fldChar w:fldCharType="separate"/>
      </w:r>
      <w:r>
        <w:rPr>
          <w:noProof/>
        </w:rPr>
        <w:t>52</w:t>
      </w:r>
      <w:r>
        <w:rPr>
          <w:noProof/>
        </w:rPr>
        <w:fldChar w:fldCharType="end"/>
      </w:r>
    </w:p>
    <w:p w14:paraId="5B9F2B9A" w14:textId="208B199B"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_Toc145941074 \h </w:instrText>
      </w:r>
      <w:r>
        <w:rPr>
          <w:noProof/>
        </w:rPr>
      </w:r>
      <w:r>
        <w:rPr>
          <w:noProof/>
        </w:rPr>
        <w:fldChar w:fldCharType="separate"/>
      </w:r>
      <w:r>
        <w:rPr>
          <w:noProof/>
        </w:rPr>
        <w:t>52</w:t>
      </w:r>
      <w:r>
        <w:rPr>
          <w:noProof/>
        </w:rPr>
        <w:fldChar w:fldCharType="end"/>
      </w:r>
    </w:p>
    <w:p w14:paraId="04589734" w14:textId="01BFEF91"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6.7.2</w:t>
      </w:r>
      <w:r>
        <w:rPr>
          <w:rFonts w:asciiTheme="minorHAnsi" w:eastAsiaTheme="minorEastAsia" w:hAnsiTheme="minorHAnsi" w:cstheme="minorBidi"/>
          <w:noProof/>
          <w:kern w:val="2"/>
          <w:sz w:val="22"/>
          <w:szCs w:val="22"/>
          <w14:ligatures w14:val="standardContextual"/>
        </w:rPr>
        <w:tab/>
      </w:r>
      <w:r>
        <w:rPr>
          <w:noProof/>
        </w:rPr>
        <w:t>Procedure</w:t>
      </w:r>
      <w:r>
        <w:rPr>
          <w:noProof/>
        </w:rPr>
        <w:tab/>
      </w:r>
      <w:r>
        <w:rPr>
          <w:noProof/>
        </w:rPr>
        <w:fldChar w:fldCharType="begin" w:fldLock="1"/>
      </w:r>
      <w:r>
        <w:rPr>
          <w:noProof/>
        </w:rPr>
        <w:instrText xml:space="preserve"> PAGEREF _Toc145941075 \h </w:instrText>
      </w:r>
      <w:r>
        <w:rPr>
          <w:noProof/>
        </w:rPr>
      </w:r>
      <w:r>
        <w:rPr>
          <w:noProof/>
        </w:rPr>
        <w:fldChar w:fldCharType="separate"/>
      </w:r>
      <w:r>
        <w:rPr>
          <w:noProof/>
        </w:rPr>
        <w:t>52</w:t>
      </w:r>
      <w:r>
        <w:rPr>
          <w:noProof/>
        </w:rPr>
        <w:fldChar w:fldCharType="end"/>
      </w:r>
    </w:p>
    <w:p w14:paraId="55AD5AB7" w14:textId="015C26C2"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_Toc145941076 \h </w:instrText>
      </w:r>
      <w:r>
        <w:rPr>
          <w:noProof/>
        </w:rPr>
      </w:r>
      <w:r>
        <w:rPr>
          <w:noProof/>
        </w:rPr>
        <w:fldChar w:fldCharType="separate"/>
      </w:r>
      <w:r>
        <w:rPr>
          <w:noProof/>
        </w:rPr>
        <w:t>52</w:t>
      </w:r>
      <w:r>
        <w:rPr>
          <w:noProof/>
        </w:rPr>
        <w:fldChar w:fldCharType="end"/>
      </w:r>
    </w:p>
    <w:p w14:paraId="767DFA7D" w14:textId="019AC65B"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6.7.2.2</w:t>
      </w:r>
      <w:r>
        <w:rPr>
          <w:rFonts w:asciiTheme="minorHAnsi" w:eastAsiaTheme="minorEastAsia" w:hAnsiTheme="minorHAnsi" w:cstheme="minorBidi"/>
          <w:noProof/>
          <w:kern w:val="2"/>
          <w:sz w:val="22"/>
          <w:szCs w:val="22"/>
          <w14:ligatures w14:val="standardContextual"/>
        </w:rPr>
        <w:tab/>
      </w:r>
      <w:r>
        <w:rPr>
          <w:noProof/>
        </w:rPr>
        <w:t>PDU Session establishment for supporting HR-SBO in VPLMN</w:t>
      </w:r>
      <w:r>
        <w:rPr>
          <w:noProof/>
        </w:rPr>
        <w:tab/>
      </w:r>
      <w:r>
        <w:rPr>
          <w:noProof/>
        </w:rPr>
        <w:fldChar w:fldCharType="begin" w:fldLock="1"/>
      </w:r>
      <w:r>
        <w:rPr>
          <w:noProof/>
        </w:rPr>
        <w:instrText xml:space="preserve"> PAGEREF _Toc145941077 \h </w:instrText>
      </w:r>
      <w:r>
        <w:rPr>
          <w:noProof/>
        </w:rPr>
      </w:r>
      <w:r>
        <w:rPr>
          <w:noProof/>
        </w:rPr>
        <w:fldChar w:fldCharType="separate"/>
      </w:r>
      <w:r>
        <w:rPr>
          <w:noProof/>
        </w:rPr>
        <w:t>53</w:t>
      </w:r>
      <w:r>
        <w:rPr>
          <w:noProof/>
        </w:rPr>
        <w:fldChar w:fldCharType="end"/>
      </w:r>
    </w:p>
    <w:p w14:paraId="59FF8FB6" w14:textId="2C9152C9"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6.7.2.3</w:t>
      </w:r>
      <w:r>
        <w:rPr>
          <w:rFonts w:asciiTheme="minorHAnsi" w:eastAsiaTheme="minorEastAsia" w:hAnsiTheme="minorHAnsi" w:cstheme="minorBidi"/>
          <w:noProof/>
          <w:kern w:val="2"/>
          <w:sz w:val="22"/>
          <w:szCs w:val="22"/>
          <w14:ligatures w14:val="standardContextual"/>
        </w:rPr>
        <w:tab/>
      </w:r>
      <w:r>
        <w:rPr>
          <w:noProof/>
        </w:rPr>
        <w:t>EAS Discovery Procedure with V-EASDF for HR-SBO</w:t>
      </w:r>
      <w:r>
        <w:rPr>
          <w:noProof/>
        </w:rPr>
        <w:tab/>
      </w:r>
      <w:r>
        <w:rPr>
          <w:noProof/>
        </w:rPr>
        <w:fldChar w:fldCharType="begin" w:fldLock="1"/>
      </w:r>
      <w:r>
        <w:rPr>
          <w:noProof/>
        </w:rPr>
        <w:instrText xml:space="preserve"> PAGEREF _Toc145941078 \h </w:instrText>
      </w:r>
      <w:r>
        <w:rPr>
          <w:noProof/>
        </w:rPr>
      </w:r>
      <w:r>
        <w:rPr>
          <w:noProof/>
        </w:rPr>
        <w:fldChar w:fldCharType="separate"/>
      </w:r>
      <w:r>
        <w:rPr>
          <w:noProof/>
        </w:rPr>
        <w:t>55</w:t>
      </w:r>
      <w:r>
        <w:rPr>
          <w:noProof/>
        </w:rPr>
        <w:fldChar w:fldCharType="end"/>
      </w:r>
    </w:p>
    <w:p w14:paraId="3C390E29" w14:textId="73B4956B"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6.7.2.4</w:t>
      </w:r>
      <w:r>
        <w:rPr>
          <w:rFonts w:asciiTheme="minorHAnsi" w:eastAsiaTheme="minorEastAsia" w:hAnsiTheme="minorHAnsi" w:cstheme="minorBidi"/>
          <w:noProof/>
          <w:kern w:val="2"/>
          <w:sz w:val="22"/>
          <w:szCs w:val="22"/>
          <w14:ligatures w14:val="standardContextual"/>
        </w:rPr>
        <w:tab/>
      </w:r>
      <w:r>
        <w:rPr>
          <w:noProof/>
        </w:rPr>
        <w:t>EAS Discovery Procedure with Local DNS for HR-SBO</w:t>
      </w:r>
      <w:r>
        <w:rPr>
          <w:noProof/>
        </w:rPr>
        <w:tab/>
      </w:r>
      <w:r>
        <w:rPr>
          <w:noProof/>
        </w:rPr>
        <w:fldChar w:fldCharType="begin" w:fldLock="1"/>
      </w:r>
      <w:r>
        <w:rPr>
          <w:noProof/>
        </w:rPr>
        <w:instrText xml:space="preserve"> PAGEREF _Toc145941079 \h </w:instrText>
      </w:r>
      <w:r>
        <w:rPr>
          <w:noProof/>
        </w:rPr>
      </w:r>
      <w:r>
        <w:rPr>
          <w:noProof/>
        </w:rPr>
        <w:fldChar w:fldCharType="separate"/>
      </w:r>
      <w:r>
        <w:rPr>
          <w:noProof/>
        </w:rPr>
        <w:t>57</w:t>
      </w:r>
      <w:r>
        <w:rPr>
          <w:noProof/>
        </w:rPr>
        <w:fldChar w:fldCharType="end"/>
      </w:r>
    </w:p>
    <w:p w14:paraId="73E11AF3" w14:textId="0D53EC8A"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6.7.2.5</w:t>
      </w:r>
      <w:r>
        <w:rPr>
          <w:rFonts w:asciiTheme="minorHAnsi" w:eastAsiaTheme="minorEastAsia" w:hAnsiTheme="minorHAnsi" w:cstheme="minorBidi"/>
          <w:noProof/>
          <w:kern w:val="2"/>
          <w:sz w:val="22"/>
          <w:szCs w:val="22"/>
          <w14:ligatures w14:val="standardContextual"/>
        </w:rPr>
        <w:tab/>
      </w:r>
      <w:r>
        <w:rPr>
          <w:noProof/>
        </w:rPr>
        <w:t>EAS discovery procedure with V-EASDF using IP replacement mechanism for supporting HR-SBO</w:t>
      </w:r>
      <w:r>
        <w:rPr>
          <w:noProof/>
        </w:rPr>
        <w:tab/>
      </w:r>
      <w:r>
        <w:rPr>
          <w:noProof/>
        </w:rPr>
        <w:fldChar w:fldCharType="begin" w:fldLock="1"/>
      </w:r>
      <w:r>
        <w:rPr>
          <w:noProof/>
        </w:rPr>
        <w:instrText xml:space="preserve"> PAGEREF _Toc145941080 \h </w:instrText>
      </w:r>
      <w:r>
        <w:rPr>
          <w:noProof/>
        </w:rPr>
      </w:r>
      <w:r>
        <w:rPr>
          <w:noProof/>
        </w:rPr>
        <w:fldChar w:fldCharType="separate"/>
      </w:r>
      <w:r>
        <w:rPr>
          <w:noProof/>
        </w:rPr>
        <w:t>58</w:t>
      </w:r>
      <w:r>
        <w:rPr>
          <w:noProof/>
        </w:rPr>
        <w:fldChar w:fldCharType="end"/>
      </w:r>
    </w:p>
    <w:p w14:paraId="1DD3D73D" w14:textId="4F09E239"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6.7.2.6</w:t>
      </w:r>
      <w:r>
        <w:rPr>
          <w:rFonts w:asciiTheme="minorHAnsi" w:eastAsiaTheme="minorEastAsia" w:hAnsiTheme="minorHAnsi" w:cstheme="minorBidi"/>
          <w:noProof/>
          <w:kern w:val="2"/>
          <w:sz w:val="22"/>
          <w:szCs w:val="22"/>
          <w14:ligatures w14:val="standardContextual"/>
        </w:rPr>
        <w:tab/>
      </w:r>
      <w:r>
        <w:rPr>
          <w:noProof/>
        </w:rPr>
        <w:t>N2 Handover with V-SMF insertion/change/removal in HR-SBO case</w:t>
      </w:r>
      <w:r>
        <w:rPr>
          <w:noProof/>
        </w:rPr>
        <w:tab/>
      </w:r>
      <w:r>
        <w:rPr>
          <w:noProof/>
        </w:rPr>
        <w:fldChar w:fldCharType="begin" w:fldLock="1"/>
      </w:r>
      <w:r>
        <w:rPr>
          <w:noProof/>
        </w:rPr>
        <w:instrText xml:space="preserve"> PAGEREF _Toc145941081 \h </w:instrText>
      </w:r>
      <w:r>
        <w:rPr>
          <w:noProof/>
        </w:rPr>
      </w:r>
      <w:r>
        <w:rPr>
          <w:noProof/>
        </w:rPr>
        <w:fldChar w:fldCharType="separate"/>
      </w:r>
      <w:r>
        <w:rPr>
          <w:noProof/>
        </w:rPr>
        <w:t>59</w:t>
      </w:r>
      <w:r>
        <w:rPr>
          <w:noProof/>
        </w:rPr>
        <w:fldChar w:fldCharType="end"/>
      </w:r>
    </w:p>
    <w:p w14:paraId="62F4F57B" w14:textId="7042F10A"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6.7.2.7</w:t>
      </w:r>
      <w:r>
        <w:rPr>
          <w:rFonts w:asciiTheme="minorHAnsi" w:eastAsiaTheme="minorEastAsia" w:hAnsiTheme="minorHAnsi" w:cstheme="minorBidi"/>
          <w:noProof/>
          <w:kern w:val="2"/>
          <w:sz w:val="22"/>
          <w:szCs w:val="22"/>
          <w14:ligatures w14:val="standardContextual"/>
        </w:rPr>
        <w:tab/>
      </w:r>
      <w:r>
        <w:rPr>
          <w:noProof/>
        </w:rPr>
        <w:t>Inter V-SMF mobility registration update procedure in HR-SBO case</w:t>
      </w:r>
      <w:r>
        <w:rPr>
          <w:noProof/>
        </w:rPr>
        <w:tab/>
      </w:r>
      <w:r>
        <w:rPr>
          <w:noProof/>
        </w:rPr>
        <w:fldChar w:fldCharType="begin" w:fldLock="1"/>
      </w:r>
      <w:r>
        <w:rPr>
          <w:noProof/>
        </w:rPr>
        <w:instrText xml:space="preserve"> PAGEREF _Toc145941082 \h </w:instrText>
      </w:r>
      <w:r>
        <w:rPr>
          <w:noProof/>
        </w:rPr>
      </w:r>
      <w:r>
        <w:rPr>
          <w:noProof/>
        </w:rPr>
        <w:fldChar w:fldCharType="separate"/>
      </w:r>
      <w:r>
        <w:rPr>
          <w:noProof/>
        </w:rPr>
        <w:t>63</w:t>
      </w:r>
      <w:r>
        <w:rPr>
          <w:noProof/>
        </w:rPr>
        <w:fldChar w:fldCharType="end"/>
      </w:r>
    </w:p>
    <w:p w14:paraId="6A7A63F8" w14:textId="0602A719"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6.7.2.8</w:t>
      </w:r>
      <w:r>
        <w:rPr>
          <w:rFonts w:asciiTheme="minorHAnsi" w:eastAsiaTheme="minorEastAsia" w:hAnsiTheme="minorHAnsi" w:cstheme="minorBidi"/>
          <w:noProof/>
          <w:kern w:val="2"/>
          <w:sz w:val="22"/>
          <w:szCs w:val="22"/>
          <w14:ligatures w14:val="standardContextual"/>
        </w:rPr>
        <w:tab/>
      </w:r>
      <w:r>
        <w:rPr>
          <w:noProof/>
        </w:rPr>
        <w:t>N2 Handover without V-SMF change in HR-SBO case</w:t>
      </w:r>
      <w:r>
        <w:rPr>
          <w:noProof/>
        </w:rPr>
        <w:tab/>
      </w:r>
      <w:r>
        <w:rPr>
          <w:noProof/>
        </w:rPr>
        <w:fldChar w:fldCharType="begin" w:fldLock="1"/>
      </w:r>
      <w:r>
        <w:rPr>
          <w:noProof/>
        </w:rPr>
        <w:instrText xml:space="preserve"> PAGEREF _Toc145941083 \h </w:instrText>
      </w:r>
      <w:r>
        <w:rPr>
          <w:noProof/>
        </w:rPr>
      </w:r>
      <w:r>
        <w:rPr>
          <w:noProof/>
        </w:rPr>
        <w:fldChar w:fldCharType="separate"/>
      </w:r>
      <w:r>
        <w:rPr>
          <w:noProof/>
        </w:rPr>
        <w:t>66</w:t>
      </w:r>
      <w:r>
        <w:rPr>
          <w:noProof/>
        </w:rPr>
        <w:fldChar w:fldCharType="end"/>
      </w:r>
    </w:p>
    <w:p w14:paraId="745A1DB2" w14:textId="4BECC4E5"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6.7.2.9</w:t>
      </w:r>
      <w:r>
        <w:rPr>
          <w:rFonts w:asciiTheme="minorHAnsi" w:eastAsiaTheme="minorEastAsia" w:hAnsiTheme="minorHAnsi" w:cstheme="minorBidi"/>
          <w:noProof/>
          <w:kern w:val="2"/>
          <w:sz w:val="22"/>
          <w:szCs w:val="22"/>
          <w14:ligatures w14:val="standardContextual"/>
        </w:rPr>
        <w:tab/>
      </w:r>
      <w:r>
        <w:rPr>
          <w:noProof/>
        </w:rPr>
        <w:t>Xn Handover with V-SMF change in HR-SBO case</w:t>
      </w:r>
      <w:r>
        <w:rPr>
          <w:noProof/>
        </w:rPr>
        <w:tab/>
      </w:r>
      <w:r>
        <w:rPr>
          <w:noProof/>
        </w:rPr>
        <w:fldChar w:fldCharType="begin" w:fldLock="1"/>
      </w:r>
      <w:r>
        <w:rPr>
          <w:noProof/>
        </w:rPr>
        <w:instrText xml:space="preserve"> PAGEREF _Toc145941084 \h </w:instrText>
      </w:r>
      <w:r>
        <w:rPr>
          <w:noProof/>
        </w:rPr>
      </w:r>
      <w:r>
        <w:rPr>
          <w:noProof/>
        </w:rPr>
        <w:fldChar w:fldCharType="separate"/>
      </w:r>
      <w:r>
        <w:rPr>
          <w:noProof/>
        </w:rPr>
        <w:t>66</w:t>
      </w:r>
      <w:r>
        <w:rPr>
          <w:noProof/>
        </w:rPr>
        <w:fldChar w:fldCharType="end"/>
      </w:r>
    </w:p>
    <w:p w14:paraId="4032387D" w14:textId="7355B3DC"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6.7.2.10</w:t>
      </w:r>
      <w:r>
        <w:rPr>
          <w:rFonts w:asciiTheme="minorHAnsi" w:eastAsiaTheme="minorEastAsia" w:hAnsiTheme="minorHAnsi" w:cstheme="minorBidi"/>
          <w:noProof/>
          <w:kern w:val="2"/>
          <w:sz w:val="22"/>
          <w:szCs w:val="22"/>
          <w14:ligatures w14:val="standardContextual"/>
        </w:rPr>
        <w:tab/>
      </w:r>
      <w:r>
        <w:rPr>
          <w:noProof/>
        </w:rPr>
        <w:t>Xn Handover without V-SMF change in HR-SBO case</w:t>
      </w:r>
      <w:r>
        <w:rPr>
          <w:noProof/>
        </w:rPr>
        <w:tab/>
      </w:r>
      <w:r>
        <w:rPr>
          <w:noProof/>
        </w:rPr>
        <w:fldChar w:fldCharType="begin" w:fldLock="1"/>
      </w:r>
      <w:r>
        <w:rPr>
          <w:noProof/>
        </w:rPr>
        <w:instrText xml:space="preserve"> PAGEREF _Toc145941085 \h </w:instrText>
      </w:r>
      <w:r>
        <w:rPr>
          <w:noProof/>
        </w:rPr>
      </w:r>
      <w:r>
        <w:rPr>
          <w:noProof/>
        </w:rPr>
        <w:fldChar w:fldCharType="separate"/>
      </w:r>
      <w:r>
        <w:rPr>
          <w:noProof/>
        </w:rPr>
        <w:t>68</w:t>
      </w:r>
      <w:r>
        <w:rPr>
          <w:noProof/>
        </w:rPr>
        <w:fldChar w:fldCharType="end"/>
      </w:r>
    </w:p>
    <w:p w14:paraId="61ADF2F1" w14:textId="33F7A058"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6.7.3</w:t>
      </w:r>
      <w:r>
        <w:rPr>
          <w:rFonts w:asciiTheme="minorHAnsi" w:eastAsiaTheme="minorEastAsia" w:hAnsiTheme="minorHAnsi" w:cstheme="minorBidi"/>
          <w:noProof/>
          <w:kern w:val="2"/>
          <w:sz w:val="22"/>
          <w:szCs w:val="22"/>
          <w14:ligatures w14:val="standardContextual"/>
        </w:rPr>
        <w:tab/>
      </w:r>
      <w:r>
        <w:rPr>
          <w:noProof/>
        </w:rPr>
        <w:t>EAS Re-discovery and Edge Relocation Procedure</w:t>
      </w:r>
      <w:r>
        <w:rPr>
          <w:noProof/>
        </w:rPr>
        <w:tab/>
      </w:r>
      <w:r>
        <w:rPr>
          <w:noProof/>
        </w:rPr>
        <w:fldChar w:fldCharType="begin" w:fldLock="1"/>
      </w:r>
      <w:r>
        <w:rPr>
          <w:noProof/>
        </w:rPr>
        <w:instrText xml:space="preserve"> PAGEREF _Toc145941086 \h </w:instrText>
      </w:r>
      <w:r>
        <w:rPr>
          <w:noProof/>
        </w:rPr>
      </w:r>
      <w:r>
        <w:rPr>
          <w:noProof/>
        </w:rPr>
        <w:fldChar w:fldCharType="separate"/>
      </w:r>
      <w:r>
        <w:rPr>
          <w:noProof/>
        </w:rPr>
        <w:t>68</w:t>
      </w:r>
      <w:r>
        <w:rPr>
          <w:noProof/>
        </w:rPr>
        <w:fldChar w:fldCharType="end"/>
      </w:r>
    </w:p>
    <w:p w14:paraId="694DF817" w14:textId="0879DFB4"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_Toc145941087 \h </w:instrText>
      </w:r>
      <w:r>
        <w:rPr>
          <w:noProof/>
        </w:rPr>
      </w:r>
      <w:r>
        <w:rPr>
          <w:noProof/>
        </w:rPr>
        <w:fldChar w:fldCharType="separate"/>
      </w:r>
      <w:r>
        <w:rPr>
          <w:noProof/>
        </w:rPr>
        <w:t>68</w:t>
      </w:r>
      <w:r>
        <w:rPr>
          <w:noProof/>
        </w:rPr>
        <w:fldChar w:fldCharType="end"/>
      </w:r>
    </w:p>
    <w:p w14:paraId="6F3383D0" w14:textId="4DECE8B4"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6.7.3.2</w:t>
      </w:r>
      <w:r>
        <w:rPr>
          <w:rFonts w:asciiTheme="minorHAnsi" w:eastAsiaTheme="minorEastAsia" w:hAnsiTheme="minorHAnsi" w:cstheme="minorBidi"/>
          <w:noProof/>
          <w:kern w:val="2"/>
          <w:sz w:val="22"/>
          <w:szCs w:val="22"/>
          <w14:ligatures w14:val="standardContextual"/>
        </w:rPr>
        <w:tab/>
      </w:r>
      <w:r>
        <w:rPr>
          <w:noProof/>
        </w:rPr>
        <w:t>Network triggered EAS change in HR-SBO context</w:t>
      </w:r>
      <w:r>
        <w:rPr>
          <w:noProof/>
        </w:rPr>
        <w:tab/>
      </w:r>
      <w:r>
        <w:rPr>
          <w:noProof/>
        </w:rPr>
        <w:fldChar w:fldCharType="begin" w:fldLock="1"/>
      </w:r>
      <w:r>
        <w:rPr>
          <w:noProof/>
        </w:rPr>
        <w:instrText xml:space="preserve"> PAGEREF _Toc145941088 \h </w:instrText>
      </w:r>
      <w:r>
        <w:rPr>
          <w:noProof/>
        </w:rPr>
      </w:r>
      <w:r>
        <w:rPr>
          <w:noProof/>
        </w:rPr>
        <w:fldChar w:fldCharType="separate"/>
      </w:r>
      <w:r>
        <w:rPr>
          <w:noProof/>
        </w:rPr>
        <w:t>68</w:t>
      </w:r>
      <w:r>
        <w:rPr>
          <w:noProof/>
        </w:rPr>
        <w:fldChar w:fldCharType="end"/>
      </w:r>
    </w:p>
    <w:p w14:paraId="2654AD43" w14:textId="1A17B2BB"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6.7.4</w:t>
      </w:r>
      <w:r>
        <w:rPr>
          <w:rFonts w:asciiTheme="minorHAnsi" w:eastAsiaTheme="minorEastAsia" w:hAnsiTheme="minorHAnsi" w:cstheme="minorBidi"/>
          <w:noProof/>
          <w:kern w:val="2"/>
          <w:sz w:val="22"/>
          <w:szCs w:val="22"/>
          <w14:ligatures w14:val="standardContextual"/>
        </w:rPr>
        <w:tab/>
      </w:r>
      <w:r>
        <w:rPr>
          <w:noProof/>
        </w:rPr>
        <w:t>AF request on PDU Sessions supporting HR-SBO</w:t>
      </w:r>
      <w:r>
        <w:rPr>
          <w:noProof/>
        </w:rPr>
        <w:tab/>
      </w:r>
      <w:r>
        <w:rPr>
          <w:noProof/>
        </w:rPr>
        <w:fldChar w:fldCharType="begin" w:fldLock="1"/>
      </w:r>
      <w:r>
        <w:rPr>
          <w:noProof/>
        </w:rPr>
        <w:instrText xml:space="preserve"> PAGEREF _Toc145941089 \h </w:instrText>
      </w:r>
      <w:r>
        <w:rPr>
          <w:noProof/>
        </w:rPr>
      </w:r>
      <w:r>
        <w:rPr>
          <w:noProof/>
        </w:rPr>
        <w:fldChar w:fldCharType="separate"/>
      </w:r>
      <w:r>
        <w:rPr>
          <w:noProof/>
        </w:rPr>
        <w:t>70</w:t>
      </w:r>
      <w:r>
        <w:rPr>
          <w:noProof/>
        </w:rPr>
        <w:fldChar w:fldCharType="end"/>
      </w:r>
    </w:p>
    <w:p w14:paraId="1987AFFF" w14:textId="787ED5EF"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6.8</w:t>
      </w:r>
      <w:r>
        <w:rPr>
          <w:rFonts w:asciiTheme="minorHAnsi" w:eastAsiaTheme="minorEastAsia" w:hAnsiTheme="minorHAnsi" w:cstheme="minorBidi"/>
          <w:noProof/>
          <w:kern w:val="2"/>
          <w:sz w:val="22"/>
          <w:szCs w:val="22"/>
          <w14:ligatures w14:val="standardContextual"/>
        </w:rPr>
        <w:tab/>
      </w:r>
      <w:r>
        <w:rPr>
          <w:noProof/>
        </w:rPr>
        <w:t>Support for mapping between EAS address Information and DNAI</w:t>
      </w:r>
      <w:r>
        <w:rPr>
          <w:noProof/>
        </w:rPr>
        <w:tab/>
      </w:r>
      <w:r>
        <w:rPr>
          <w:noProof/>
        </w:rPr>
        <w:fldChar w:fldCharType="begin" w:fldLock="1"/>
      </w:r>
      <w:r>
        <w:rPr>
          <w:noProof/>
        </w:rPr>
        <w:instrText xml:space="preserve"> PAGEREF _Toc145941090 \h </w:instrText>
      </w:r>
      <w:r>
        <w:rPr>
          <w:noProof/>
        </w:rPr>
      </w:r>
      <w:r>
        <w:rPr>
          <w:noProof/>
        </w:rPr>
        <w:fldChar w:fldCharType="separate"/>
      </w:r>
      <w:r>
        <w:rPr>
          <w:noProof/>
        </w:rPr>
        <w:t>70</w:t>
      </w:r>
      <w:r>
        <w:rPr>
          <w:noProof/>
        </w:rPr>
        <w:fldChar w:fldCharType="end"/>
      </w:r>
    </w:p>
    <w:p w14:paraId="05777626" w14:textId="0A2EFB3C"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_Toc145941091 \h </w:instrText>
      </w:r>
      <w:r>
        <w:rPr>
          <w:noProof/>
        </w:rPr>
      </w:r>
      <w:r>
        <w:rPr>
          <w:noProof/>
        </w:rPr>
        <w:fldChar w:fldCharType="separate"/>
      </w:r>
      <w:r>
        <w:rPr>
          <w:noProof/>
        </w:rPr>
        <w:t>70</w:t>
      </w:r>
      <w:r>
        <w:rPr>
          <w:noProof/>
        </w:rPr>
        <w:fldChar w:fldCharType="end"/>
      </w:r>
    </w:p>
    <w:p w14:paraId="52FC3F3C" w14:textId="57A158CE"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6.8.2</w:t>
      </w:r>
      <w:r>
        <w:rPr>
          <w:rFonts w:asciiTheme="minorHAnsi" w:eastAsiaTheme="minorEastAsia" w:hAnsiTheme="minorHAnsi" w:cstheme="minorBidi"/>
          <w:noProof/>
          <w:kern w:val="2"/>
          <w:sz w:val="22"/>
          <w:szCs w:val="22"/>
          <w14:ligatures w14:val="standardContextual"/>
        </w:rPr>
        <w:tab/>
      </w:r>
      <w:r>
        <w:rPr>
          <w:noProof/>
        </w:rPr>
        <w:t>AF request for DNAI Procedures</w:t>
      </w:r>
      <w:r>
        <w:rPr>
          <w:noProof/>
        </w:rPr>
        <w:tab/>
      </w:r>
      <w:r>
        <w:rPr>
          <w:noProof/>
        </w:rPr>
        <w:fldChar w:fldCharType="begin" w:fldLock="1"/>
      </w:r>
      <w:r>
        <w:rPr>
          <w:noProof/>
        </w:rPr>
        <w:instrText xml:space="preserve"> PAGEREF _Toc145941092 \h </w:instrText>
      </w:r>
      <w:r>
        <w:rPr>
          <w:noProof/>
        </w:rPr>
      </w:r>
      <w:r>
        <w:rPr>
          <w:noProof/>
        </w:rPr>
        <w:fldChar w:fldCharType="separate"/>
      </w:r>
      <w:r>
        <w:rPr>
          <w:noProof/>
        </w:rPr>
        <w:t>71</w:t>
      </w:r>
      <w:r>
        <w:rPr>
          <w:noProof/>
        </w:rPr>
        <w:fldChar w:fldCharType="end"/>
      </w:r>
    </w:p>
    <w:p w14:paraId="3212B9D0" w14:textId="361B0382" w:rsidR="00943D4A" w:rsidRDefault="00943D4A">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Network Function Services and Descriptions</w:t>
      </w:r>
      <w:r>
        <w:rPr>
          <w:noProof/>
        </w:rPr>
        <w:tab/>
      </w:r>
      <w:r>
        <w:rPr>
          <w:noProof/>
        </w:rPr>
        <w:fldChar w:fldCharType="begin" w:fldLock="1"/>
      </w:r>
      <w:r>
        <w:rPr>
          <w:noProof/>
        </w:rPr>
        <w:instrText xml:space="preserve"> PAGEREF _Toc145941093 \h </w:instrText>
      </w:r>
      <w:r>
        <w:rPr>
          <w:noProof/>
        </w:rPr>
      </w:r>
      <w:r>
        <w:rPr>
          <w:noProof/>
        </w:rPr>
        <w:fldChar w:fldCharType="separate"/>
      </w:r>
      <w:r>
        <w:rPr>
          <w:noProof/>
        </w:rPr>
        <w:t>72</w:t>
      </w:r>
      <w:r>
        <w:rPr>
          <w:noProof/>
        </w:rPr>
        <w:fldChar w:fldCharType="end"/>
      </w:r>
    </w:p>
    <w:p w14:paraId="136F3250" w14:textId="27422B26" w:rsidR="00943D4A" w:rsidRDefault="00943D4A">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EASDF Services</w:t>
      </w:r>
      <w:r>
        <w:rPr>
          <w:noProof/>
        </w:rPr>
        <w:tab/>
      </w:r>
      <w:r>
        <w:rPr>
          <w:noProof/>
        </w:rPr>
        <w:fldChar w:fldCharType="begin" w:fldLock="1"/>
      </w:r>
      <w:r>
        <w:rPr>
          <w:noProof/>
        </w:rPr>
        <w:instrText xml:space="preserve"> PAGEREF _Toc145941094 \h </w:instrText>
      </w:r>
      <w:r>
        <w:rPr>
          <w:noProof/>
        </w:rPr>
      </w:r>
      <w:r>
        <w:rPr>
          <w:noProof/>
        </w:rPr>
        <w:fldChar w:fldCharType="separate"/>
      </w:r>
      <w:r>
        <w:rPr>
          <w:noProof/>
        </w:rPr>
        <w:t>72</w:t>
      </w:r>
      <w:r>
        <w:rPr>
          <w:noProof/>
        </w:rPr>
        <w:fldChar w:fldCharType="end"/>
      </w:r>
    </w:p>
    <w:p w14:paraId="2BE9E10F" w14:textId="10C02C11"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_Toc145941095 \h </w:instrText>
      </w:r>
      <w:r>
        <w:rPr>
          <w:noProof/>
        </w:rPr>
      </w:r>
      <w:r>
        <w:rPr>
          <w:noProof/>
        </w:rPr>
        <w:fldChar w:fldCharType="separate"/>
      </w:r>
      <w:r>
        <w:rPr>
          <w:noProof/>
        </w:rPr>
        <w:t>72</w:t>
      </w:r>
      <w:r>
        <w:rPr>
          <w:noProof/>
        </w:rPr>
        <w:fldChar w:fldCharType="end"/>
      </w:r>
    </w:p>
    <w:p w14:paraId="466BC68E" w14:textId="4F9EC9EE"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Neasdf_DNSContext Service</w:t>
      </w:r>
      <w:r>
        <w:rPr>
          <w:noProof/>
        </w:rPr>
        <w:tab/>
      </w:r>
      <w:r>
        <w:rPr>
          <w:noProof/>
        </w:rPr>
        <w:fldChar w:fldCharType="begin" w:fldLock="1"/>
      </w:r>
      <w:r>
        <w:rPr>
          <w:noProof/>
        </w:rPr>
        <w:instrText xml:space="preserve"> PAGEREF _Toc145941096 \h </w:instrText>
      </w:r>
      <w:r>
        <w:rPr>
          <w:noProof/>
        </w:rPr>
      </w:r>
      <w:r>
        <w:rPr>
          <w:noProof/>
        </w:rPr>
        <w:fldChar w:fldCharType="separate"/>
      </w:r>
      <w:r>
        <w:rPr>
          <w:noProof/>
        </w:rPr>
        <w:t>72</w:t>
      </w:r>
      <w:r>
        <w:rPr>
          <w:noProof/>
        </w:rPr>
        <w:fldChar w:fldCharType="end"/>
      </w:r>
    </w:p>
    <w:p w14:paraId="2FAD01B7" w14:textId="3BDD69FB"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7.1.2.1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_Toc145941097 \h </w:instrText>
      </w:r>
      <w:r>
        <w:rPr>
          <w:noProof/>
        </w:rPr>
      </w:r>
      <w:r>
        <w:rPr>
          <w:noProof/>
        </w:rPr>
        <w:fldChar w:fldCharType="separate"/>
      </w:r>
      <w:r>
        <w:rPr>
          <w:noProof/>
        </w:rPr>
        <w:t>72</w:t>
      </w:r>
      <w:r>
        <w:rPr>
          <w:noProof/>
        </w:rPr>
        <w:fldChar w:fldCharType="end"/>
      </w:r>
    </w:p>
    <w:p w14:paraId="1B2791F0" w14:textId="694ADFBA"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7.1.2.2</w:t>
      </w:r>
      <w:r>
        <w:rPr>
          <w:rFonts w:asciiTheme="minorHAnsi" w:eastAsiaTheme="minorEastAsia" w:hAnsiTheme="minorHAnsi" w:cstheme="minorBidi"/>
          <w:noProof/>
          <w:kern w:val="2"/>
          <w:sz w:val="22"/>
          <w:szCs w:val="22"/>
          <w14:ligatures w14:val="standardContextual"/>
        </w:rPr>
        <w:tab/>
      </w:r>
      <w:r>
        <w:rPr>
          <w:noProof/>
        </w:rPr>
        <w:t>Neasdf_DNSContext_Create Service Operation</w:t>
      </w:r>
      <w:r>
        <w:rPr>
          <w:noProof/>
        </w:rPr>
        <w:tab/>
      </w:r>
      <w:r>
        <w:rPr>
          <w:noProof/>
        </w:rPr>
        <w:fldChar w:fldCharType="begin" w:fldLock="1"/>
      </w:r>
      <w:r>
        <w:rPr>
          <w:noProof/>
        </w:rPr>
        <w:instrText xml:space="preserve"> PAGEREF _Toc145941098 \h </w:instrText>
      </w:r>
      <w:r>
        <w:rPr>
          <w:noProof/>
        </w:rPr>
      </w:r>
      <w:r>
        <w:rPr>
          <w:noProof/>
        </w:rPr>
        <w:fldChar w:fldCharType="separate"/>
      </w:r>
      <w:r>
        <w:rPr>
          <w:noProof/>
        </w:rPr>
        <w:t>72</w:t>
      </w:r>
      <w:r>
        <w:rPr>
          <w:noProof/>
        </w:rPr>
        <w:fldChar w:fldCharType="end"/>
      </w:r>
    </w:p>
    <w:p w14:paraId="58167077" w14:textId="2C0EF824"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7.1.2.3</w:t>
      </w:r>
      <w:r>
        <w:rPr>
          <w:rFonts w:asciiTheme="minorHAnsi" w:eastAsiaTheme="minorEastAsia" w:hAnsiTheme="minorHAnsi" w:cstheme="minorBidi"/>
          <w:noProof/>
          <w:kern w:val="2"/>
          <w:sz w:val="22"/>
          <w:szCs w:val="22"/>
          <w14:ligatures w14:val="standardContextual"/>
        </w:rPr>
        <w:tab/>
      </w:r>
      <w:r>
        <w:rPr>
          <w:noProof/>
        </w:rPr>
        <w:t>Neasdf_DNSContext_Update Service Operation</w:t>
      </w:r>
      <w:r>
        <w:rPr>
          <w:noProof/>
        </w:rPr>
        <w:tab/>
      </w:r>
      <w:r>
        <w:rPr>
          <w:noProof/>
        </w:rPr>
        <w:fldChar w:fldCharType="begin" w:fldLock="1"/>
      </w:r>
      <w:r>
        <w:rPr>
          <w:noProof/>
        </w:rPr>
        <w:instrText xml:space="preserve"> PAGEREF _Toc145941099 \h </w:instrText>
      </w:r>
      <w:r>
        <w:rPr>
          <w:noProof/>
        </w:rPr>
      </w:r>
      <w:r>
        <w:rPr>
          <w:noProof/>
        </w:rPr>
        <w:fldChar w:fldCharType="separate"/>
      </w:r>
      <w:r>
        <w:rPr>
          <w:noProof/>
        </w:rPr>
        <w:t>72</w:t>
      </w:r>
      <w:r>
        <w:rPr>
          <w:noProof/>
        </w:rPr>
        <w:fldChar w:fldCharType="end"/>
      </w:r>
    </w:p>
    <w:p w14:paraId="6FE55B9F" w14:textId="355B5BD7"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7.1.2.4</w:t>
      </w:r>
      <w:r>
        <w:rPr>
          <w:rFonts w:asciiTheme="minorHAnsi" w:eastAsiaTheme="minorEastAsia" w:hAnsiTheme="minorHAnsi" w:cstheme="minorBidi"/>
          <w:noProof/>
          <w:kern w:val="2"/>
          <w:sz w:val="22"/>
          <w:szCs w:val="22"/>
          <w14:ligatures w14:val="standardContextual"/>
        </w:rPr>
        <w:tab/>
      </w:r>
      <w:r>
        <w:rPr>
          <w:noProof/>
        </w:rPr>
        <w:t>Neasdf_DNSContext_Delete Service Operation</w:t>
      </w:r>
      <w:r>
        <w:rPr>
          <w:noProof/>
        </w:rPr>
        <w:tab/>
      </w:r>
      <w:r>
        <w:rPr>
          <w:noProof/>
        </w:rPr>
        <w:fldChar w:fldCharType="begin" w:fldLock="1"/>
      </w:r>
      <w:r>
        <w:rPr>
          <w:noProof/>
        </w:rPr>
        <w:instrText xml:space="preserve"> PAGEREF _Toc145941100 \h </w:instrText>
      </w:r>
      <w:r>
        <w:rPr>
          <w:noProof/>
        </w:rPr>
      </w:r>
      <w:r>
        <w:rPr>
          <w:noProof/>
        </w:rPr>
        <w:fldChar w:fldCharType="separate"/>
      </w:r>
      <w:r>
        <w:rPr>
          <w:noProof/>
        </w:rPr>
        <w:t>73</w:t>
      </w:r>
      <w:r>
        <w:rPr>
          <w:noProof/>
        </w:rPr>
        <w:fldChar w:fldCharType="end"/>
      </w:r>
    </w:p>
    <w:p w14:paraId="4CF8CD29" w14:textId="7B244F18"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7.1.2.5</w:t>
      </w:r>
      <w:r>
        <w:rPr>
          <w:rFonts w:asciiTheme="minorHAnsi" w:eastAsiaTheme="minorEastAsia" w:hAnsiTheme="minorHAnsi" w:cstheme="minorBidi"/>
          <w:noProof/>
          <w:kern w:val="2"/>
          <w:sz w:val="22"/>
          <w:szCs w:val="22"/>
          <w14:ligatures w14:val="standardContextual"/>
        </w:rPr>
        <w:tab/>
      </w:r>
      <w:r>
        <w:rPr>
          <w:noProof/>
        </w:rPr>
        <w:t>Neasdf_DNSContext_Notify Service Operation</w:t>
      </w:r>
      <w:r>
        <w:rPr>
          <w:noProof/>
        </w:rPr>
        <w:tab/>
      </w:r>
      <w:r>
        <w:rPr>
          <w:noProof/>
        </w:rPr>
        <w:fldChar w:fldCharType="begin" w:fldLock="1"/>
      </w:r>
      <w:r>
        <w:rPr>
          <w:noProof/>
        </w:rPr>
        <w:instrText xml:space="preserve"> PAGEREF _Toc145941101 \h </w:instrText>
      </w:r>
      <w:r>
        <w:rPr>
          <w:noProof/>
        </w:rPr>
      </w:r>
      <w:r>
        <w:rPr>
          <w:noProof/>
        </w:rPr>
        <w:fldChar w:fldCharType="separate"/>
      </w:r>
      <w:r>
        <w:rPr>
          <w:noProof/>
        </w:rPr>
        <w:t>73</w:t>
      </w:r>
      <w:r>
        <w:rPr>
          <w:noProof/>
        </w:rPr>
        <w:fldChar w:fldCharType="end"/>
      </w:r>
    </w:p>
    <w:p w14:paraId="7FE37508" w14:textId="36B2F2F3" w:rsidR="00943D4A" w:rsidRDefault="00943D4A">
      <w:pPr>
        <w:pStyle w:val="TOC3"/>
        <w:rPr>
          <w:rFonts w:asciiTheme="minorHAnsi" w:eastAsiaTheme="minorEastAsia" w:hAnsiTheme="minorHAnsi" w:cstheme="minorBidi"/>
          <w:noProof/>
          <w:kern w:val="2"/>
          <w:sz w:val="22"/>
          <w:szCs w:val="22"/>
          <w14:ligatures w14:val="standardContextual"/>
        </w:rPr>
      </w:pPr>
      <w:r>
        <w:rPr>
          <w:noProof/>
        </w:rPr>
        <w:t>7.1.3</w:t>
      </w:r>
      <w:r>
        <w:rPr>
          <w:rFonts w:asciiTheme="minorHAnsi" w:eastAsiaTheme="minorEastAsia" w:hAnsiTheme="minorHAnsi" w:cstheme="minorBidi"/>
          <w:noProof/>
          <w:kern w:val="2"/>
          <w:sz w:val="22"/>
          <w:szCs w:val="22"/>
          <w14:ligatures w14:val="standardContextual"/>
        </w:rPr>
        <w:tab/>
      </w:r>
      <w:r>
        <w:rPr>
          <w:noProof/>
        </w:rPr>
        <w:t>Neasdf_BaselineDNSPattern Service</w:t>
      </w:r>
      <w:r>
        <w:rPr>
          <w:noProof/>
        </w:rPr>
        <w:tab/>
      </w:r>
      <w:r>
        <w:rPr>
          <w:noProof/>
        </w:rPr>
        <w:fldChar w:fldCharType="begin" w:fldLock="1"/>
      </w:r>
      <w:r>
        <w:rPr>
          <w:noProof/>
        </w:rPr>
        <w:instrText xml:space="preserve"> PAGEREF _Toc145941102 \h </w:instrText>
      </w:r>
      <w:r>
        <w:rPr>
          <w:noProof/>
        </w:rPr>
      </w:r>
      <w:r>
        <w:rPr>
          <w:noProof/>
        </w:rPr>
        <w:fldChar w:fldCharType="separate"/>
      </w:r>
      <w:r>
        <w:rPr>
          <w:noProof/>
        </w:rPr>
        <w:t>73</w:t>
      </w:r>
      <w:r>
        <w:rPr>
          <w:noProof/>
        </w:rPr>
        <w:fldChar w:fldCharType="end"/>
      </w:r>
    </w:p>
    <w:p w14:paraId="540DBDA0" w14:textId="3A61A9A4"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7.1.3.1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_Toc145941103 \h </w:instrText>
      </w:r>
      <w:r>
        <w:rPr>
          <w:noProof/>
        </w:rPr>
      </w:r>
      <w:r>
        <w:rPr>
          <w:noProof/>
        </w:rPr>
        <w:fldChar w:fldCharType="separate"/>
      </w:r>
      <w:r>
        <w:rPr>
          <w:noProof/>
        </w:rPr>
        <w:t>73</w:t>
      </w:r>
      <w:r>
        <w:rPr>
          <w:noProof/>
        </w:rPr>
        <w:fldChar w:fldCharType="end"/>
      </w:r>
    </w:p>
    <w:p w14:paraId="2E307792" w14:textId="3AFCFAEE"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7.1.3.2</w:t>
      </w:r>
      <w:r>
        <w:rPr>
          <w:rFonts w:asciiTheme="minorHAnsi" w:eastAsiaTheme="minorEastAsia" w:hAnsiTheme="minorHAnsi" w:cstheme="minorBidi"/>
          <w:noProof/>
          <w:kern w:val="2"/>
          <w:sz w:val="22"/>
          <w:szCs w:val="22"/>
          <w14:ligatures w14:val="standardContextual"/>
        </w:rPr>
        <w:tab/>
      </w:r>
      <w:r>
        <w:rPr>
          <w:noProof/>
        </w:rPr>
        <w:t>Neasdf_BaselineDNSPattern_Create Service Operation</w:t>
      </w:r>
      <w:r>
        <w:rPr>
          <w:noProof/>
        </w:rPr>
        <w:tab/>
      </w:r>
      <w:r>
        <w:rPr>
          <w:noProof/>
        </w:rPr>
        <w:fldChar w:fldCharType="begin" w:fldLock="1"/>
      </w:r>
      <w:r>
        <w:rPr>
          <w:noProof/>
        </w:rPr>
        <w:instrText xml:space="preserve"> PAGEREF _Toc145941104 \h </w:instrText>
      </w:r>
      <w:r>
        <w:rPr>
          <w:noProof/>
        </w:rPr>
      </w:r>
      <w:r>
        <w:rPr>
          <w:noProof/>
        </w:rPr>
        <w:fldChar w:fldCharType="separate"/>
      </w:r>
      <w:r>
        <w:rPr>
          <w:noProof/>
        </w:rPr>
        <w:t>73</w:t>
      </w:r>
      <w:r>
        <w:rPr>
          <w:noProof/>
        </w:rPr>
        <w:fldChar w:fldCharType="end"/>
      </w:r>
    </w:p>
    <w:p w14:paraId="1467EAB7" w14:textId="4E97F083"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7.1.3.3</w:t>
      </w:r>
      <w:r>
        <w:rPr>
          <w:rFonts w:asciiTheme="minorHAnsi" w:eastAsiaTheme="minorEastAsia" w:hAnsiTheme="minorHAnsi" w:cstheme="minorBidi"/>
          <w:noProof/>
          <w:kern w:val="2"/>
          <w:sz w:val="22"/>
          <w:szCs w:val="22"/>
          <w14:ligatures w14:val="standardContextual"/>
        </w:rPr>
        <w:tab/>
      </w:r>
      <w:r>
        <w:rPr>
          <w:noProof/>
        </w:rPr>
        <w:t>Neasdf_BaselineDNSPattern_Update Service Operation</w:t>
      </w:r>
      <w:r>
        <w:rPr>
          <w:noProof/>
        </w:rPr>
        <w:tab/>
      </w:r>
      <w:r>
        <w:rPr>
          <w:noProof/>
        </w:rPr>
        <w:fldChar w:fldCharType="begin" w:fldLock="1"/>
      </w:r>
      <w:r>
        <w:rPr>
          <w:noProof/>
        </w:rPr>
        <w:instrText xml:space="preserve"> PAGEREF _Toc145941105 \h </w:instrText>
      </w:r>
      <w:r>
        <w:rPr>
          <w:noProof/>
        </w:rPr>
      </w:r>
      <w:r>
        <w:rPr>
          <w:noProof/>
        </w:rPr>
        <w:fldChar w:fldCharType="separate"/>
      </w:r>
      <w:r>
        <w:rPr>
          <w:noProof/>
        </w:rPr>
        <w:t>74</w:t>
      </w:r>
      <w:r>
        <w:rPr>
          <w:noProof/>
        </w:rPr>
        <w:fldChar w:fldCharType="end"/>
      </w:r>
    </w:p>
    <w:p w14:paraId="71A43DAD" w14:textId="787AB822" w:rsidR="00943D4A" w:rsidRDefault="00943D4A">
      <w:pPr>
        <w:pStyle w:val="TOC4"/>
        <w:rPr>
          <w:rFonts w:asciiTheme="minorHAnsi" w:eastAsiaTheme="minorEastAsia" w:hAnsiTheme="minorHAnsi" w:cstheme="minorBidi"/>
          <w:noProof/>
          <w:kern w:val="2"/>
          <w:sz w:val="22"/>
          <w:szCs w:val="22"/>
          <w14:ligatures w14:val="standardContextual"/>
        </w:rPr>
      </w:pPr>
      <w:r>
        <w:rPr>
          <w:noProof/>
        </w:rPr>
        <w:t>7.1.3.4</w:t>
      </w:r>
      <w:r>
        <w:rPr>
          <w:rFonts w:asciiTheme="minorHAnsi" w:eastAsiaTheme="minorEastAsia" w:hAnsiTheme="minorHAnsi" w:cstheme="minorBidi"/>
          <w:noProof/>
          <w:kern w:val="2"/>
          <w:sz w:val="22"/>
          <w:szCs w:val="22"/>
          <w14:ligatures w14:val="standardContextual"/>
        </w:rPr>
        <w:tab/>
      </w:r>
      <w:r>
        <w:rPr>
          <w:noProof/>
        </w:rPr>
        <w:t>Neasdf_BaselineDNSPattern_Delete Service Operation</w:t>
      </w:r>
      <w:r>
        <w:rPr>
          <w:noProof/>
        </w:rPr>
        <w:tab/>
      </w:r>
      <w:r>
        <w:rPr>
          <w:noProof/>
        </w:rPr>
        <w:fldChar w:fldCharType="begin" w:fldLock="1"/>
      </w:r>
      <w:r>
        <w:rPr>
          <w:noProof/>
        </w:rPr>
        <w:instrText xml:space="preserve"> PAGEREF _Toc145941106 \h </w:instrText>
      </w:r>
      <w:r>
        <w:rPr>
          <w:noProof/>
        </w:rPr>
      </w:r>
      <w:r>
        <w:rPr>
          <w:noProof/>
        </w:rPr>
        <w:fldChar w:fldCharType="separate"/>
      </w:r>
      <w:r>
        <w:rPr>
          <w:noProof/>
        </w:rPr>
        <w:t>74</w:t>
      </w:r>
      <w:r>
        <w:rPr>
          <w:noProof/>
        </w:rPr>
        <w:fldChar w:fldCharType="end"/>
      </w:r>
    </w:p>
    <w:p w14:paraId="44DF15D3" w14:textId="67FE35A9" w:rsidR="00943D4A" w:rsidRDefault="00943D4A" w:rsidP="00943D4A">
      <w:pPr>
        <w:pStyle w:val="TOC8"/>
        <w:rPr>
          <w:rFonts w:asciiTheme="minorHAnsi" w:eastAsiaTheme="minorEastAsia" w:hAnsiTheme="minorHAnsi" w:cstheme="minorBidi"/>
          <w:b w:val="0"/>
          <w:noProof/>
          <w:kern w:val="2"/>
          <w:szCs w:val="22"/>
          <w14:ligatures w14:val="standardContextual"/>
        </w:rPr>
      </w:pPr>
      <w:r>
        <w:rPr>
          <w:noProof/>
        </w:rPr>
        <w:lastRenderedPageBreak/>
        <w:t>Annex A (Informative):</w:t>
      </w:r>
      <w:r>
        <w:rPr>
          <w:noProof/>
        </w:rPr>
        <w:tab/>
        <w:t>EAS Discovery Using 3rd Party Mechanisms</w:t>
      </w:r>
      <w:r>
        <w:rPr>
          <w:noProof/>
        </w:rPr>
        <w:tab/>
      </w:r>
      <w:r>
        <w:rPr>
          <w:noProof/>
        </w:rPr>
        <w:fldChar w:fldCharType="begin" w:fldLock="1"/>
      </w:r>
      <w:r>
        <w:rPr>
          <w:noProof/>
        </w:rPr>
        <w:instrText xml:space="preserve"> PAGEREF _Toc145941107 \h </w:instrText>
      </w:r>
      <w:r>
        <w:rPr>
          <w:noProof/>
        </w:rPr>
      </w:r>
      <w:r>
        <w:rPr>
          <w:noProof/>
        </w:rPr>
        <w:fldChar w:fldCharType="separate"/>
      </w:r>
      <w:r>
        <w:rPr>
          <w:noProof/>
        </w:rPr>
        <w:t>75</w:t>
      </w:r>
      <w:r>
        <w:rPr>
          <w:noProof/>
        </w:rPr>
        <w:fldChar w:fldCharType="end"/>
      </w:r>
    </w:p>
    <w:p w14:paraId="3D5522C8" w14:textId="04B91EAD" w:rsidR="00943D4A" w:rsidRDefault="00943D4A" w:rsidP="00943D4A">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Application Layer based EAS (Re-)Direction</w:t>
      </w:r>
      <w:r>
        <w:rPr>
          <w:noProof/>
        </w:rPr>
        <w:tab/>
      </w:r>
      <w:r>
        <w:rPr>
          <w:noProof/>
        </w:rPr>
        <w:fldChar w:fldCharType="begin" w:fldLock="1"/>
      </w:r>
      <w:r>
        <w:rPr>
          <w:noProof/>
        </w:rPr>
        <w:instrText xml:space="preserve"> PAGEREF _Toc145941108 \h </w:instrText>
      </w:r>
      <w:r>
        <w:rPr>
          <w:noProof/>
        </w:rPr>
      </w:r>
      <w:r>
        <w:rPr>
          <w:noProof/>
        </w:rPr>
        <w:fldChar w:fldCharType="separate"/>
      </w:r>
      <w:r>
        <w:rPr>
          <w:noProof/>
        </w:rPr>
        <w:t>76</w:t>
      </w:r>
      <w:r>
        <w:rPr>
          <w:noProof/>
        </w:rPr>
        <w:fldChar w:fldCharType="end"/>
      </w:r>
    </w:p>
    <w:p w14:paraId="0624386A" w14:textId="75013F99" w:rsidR="00943D4A" w:rsidRDefault="00943D4A" w:rsidP="00943D4A">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Considerations for EAS (re)Discovery</w:t>
      </w:r>
      <w:r>
        <w:rPr>
          <w:noProof/>
        </w:rPr>
        <w:tab/>
      </w:r>
      <w:r>
        <w:rPr>
          <w:noProof/>
        </w:rPr>
        <w:fldChar w:fldCharType="begin" w:fldLock="1"/>
      </w:r>
      <w:r>
        <w:rPr>
          <w:noProof/>
        </w:rPr>
        <w:instrText xml:space="preserve"> PAGEREF _Toc145941109 \h </w:instrText>
      </w:r>
      <w:r>
        <w:rPr>
          <w:noProof/>
        </w:rPr>
      </w:r>
      <w:r>
        <w:rPr>
          <w:noProof/>
        </w:rPr>
        <w:fldChar w:fldCharType="separate"/>
      </w:r>
      <w:r>
        <w:rPr>
          <w:noProof/>
        </w:rPr>
        <w:t>77</w:t>
      </w:r>
      <w:r>
        <w:rPr>
          <w:noProof/>
        </w:rPr>
        <w:fldChar w:fldCharType="end"/>
      </w:r>
    </w:p>
    <w:p w14:paraId="3694E13F" w14:textId="05A9970A" w:rsidR="00943D4A" w:rsidRDefault="00943D4A">
      <w:pPr>
        <w:pStyle w:val="TOC1"/>
        <w:rPr>
          <w:rFonts w:asciiTheme="minorHAnsi" w:eastAsiaTheme="minorEastAsia" w:hAnsiTheme="minorHAnsi" w:cstheme="minorBidi"/>
          <w:noProof/>
          <w:kern w:val="2"/>
          <w:szCs w:val="22"/>
          <w14:ligatures w14:val="standardContextual"/>
        </w:rPr>
      </w:pPr>
      <w:r>
        <w:rPr>
          <w:noProof/>
        </w:rPr>
        <w:t>C.1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_Toc145941110 \h </w:instrText>
      </w:r>
      <w:r>
        <w:rPr>
          <w:noProof/>
        </w:rPr>
      </w:r>
      <w:r>
        <w:rPr>
          <w:noProof/>
        </w:rPr>
        <w:fldChar w:fldCharType="separate"/>
      </w:r>
      <w:r>
        <w:rPr>
          <w:noProof/>
        </w:rPr>
        <w:t>77</w:t>
      </w:r>
      <w:r>
        <w:rPr>
          <w:noProof/>
        </w:rPr>
        <w:fldChar w:fldCharType="end"/>
      </w:r>
    </w:p>
    <w:p w14:paraId="08920435" w14:textId="36DE7A32" w:rsidR="00943D4A" w:rsidRDefault="00943D4A">
      <w:pPr>
        <w:pStyle w:val="TOC1"/>
        <w:rPr>
          <w:rFonts w:asciiTheme="minorHAnsi" w:eastAsiaTheme="minorEastAsia" w:hAnsiTheme="minorHAnsi" w:cstheme="minorBidi"/>
          <w:noProof/>
          <w:kern w:val="2"/>
          <w:szCs w:val="22"/>
          <w14:ligatures w14:val="standardContextual"/>
        </w:rPr>
      </w:pPr>
      <w:r>
        <w:rPr>
          <w:noProof/>
        </w:rPr>
        <w:t>C.2</w:t>
      </w:r>
      <w:r>
        <w:rPr>
          <w:rFonts w:asciiTheme="minorHAnsi" w:eastAsiaTheme="minorEastAsia" w:hAnsiTheme="minorHAnsi" w:cstheme="minorBidi"/>
          <w:noProof/>
          <w:kern w:val="2"/>
          <w:szCs w:val="22"/>
          <w14:ligatures w14:val="standardContextual"/>
        </w:rPr>
        <w:tab/>
      </w:r>
      <w:r>
        <w:rPr>
          <w:noProof/>
        </w:rPr>
        <w:t>Impact of IP Addresses for DNS Resolver on UE</w:t>
      </w:r>
      <w:r>
        <w:rPr>
          <w:noProof/>
        </w:rPr>
        <w:tab/>
      </w:r>
      <w:r>
        <w:rPr>
          <w:noProof/>
        </w:rPr>
        <w:fldChar w:fldCharType="begin" w:fldLock="1"/>
      </w:r>
      <w:r>
        <w:rPr>
          <w:noProof/>
        </w:rPr>
        <w:instrText xml:space="preserve"> PAGEREF _Toc145941111 \h </w:instrText>
      </w:r>
      <w:r>
        <w:rPr>
          <w:noProof/>
        </w:rPr>
      </w:r>
      <w:r>
        <w:rPr>
          <w:noProof/>
        </w:rPr>
        <w:fldChar w:fldCharType="separate"/>
      </w:r>
      <w:r>
        <w:rPr>
          <w:noProof/>
        </w:rPr>
        <w:t>77</w:t>
      </w:r>
      <w:r>
        <w:rPr>
          <w:noProof/>
        </w:rPr>
        <w:fldChar w:fldCharType="end"/>
      </w:r>
    </w:p>
    <w:p w14:paraId="64B82252" w14:textId="6ED0FA3E" w:rsidR="00943D4A" w:rsidRDefault="00943D4A">
      <w:pPr>
        <w:pStyle w:val="TOC1"/>
        <w:rPr>
          <w:rFonts w:asciiTheme="minorHAnsi" w:eastAsiaTheme="minorEastAsia" w:hAnsiTheme="minorHAnsi" w:cstheme="minorBidi"/>
          <w:noProof/>
          <w:kern w:val="2"/>
          <w:szCs w:val="22"/>
          <w14:ligatures w14:val="standardContextual"/>
        </w:rPr>
      </w:pPr>
      <w:r>
        <w:rPr>
          <w:noProof/>
        </w:rPr>
        <w:t>C.3</w:t>
      </w:r>
      <w:r>
        <w:rPr>
          <w:rFonts w:asciiTheme="minorHAnsi" w:eastAsiaTheme="minorEastAsia" w:hAnsiTheme="minorHAnsi" w:cstheme="minorBidi"/>
          <w:noProof/>
          <w:kern w:val="2"/>
          <w:szCs w:val="22"/>
          <w14:ligatures w14:val="standardContextual"/>
        </w:rPr>
        <w:tab/>
      </w:r>
      <w:r>
        <w:rPr>
          <w:noProof/>
        </w:rPr>
        <w:t>UE Considerations for EAS Re-discovery</w:t>
      </w:r>
      <w:r>
        <w:rPr>
          <w:noProof/>
        </w:rPr>
        <w:tab/>
      </w:r>
      <w:r>
        <w:rPr>
          <w:noProof/>
        </w:rPr>
        <w:fldChar w:fldCharType="begin" w:fldLock="1"/>
      </w:r>
      <w:r>
        <w:rPr>
          <w:noProof/>
        </w:rPr>
        <w:instrText xml:space="preserve"> PAGEREF _Toc145941112 \h </w:instrText>
      </w:r>
      <w:r>
        <w:rPr>
          <w:noProof/>
        </w:rPr>
      </w:r>
      <w:r>
        <w:rPr>
          <w:noProof/>
        </w:rPr>
        <w:fldChar w:fldCharType="separate"/>
      </w:r>
      <w:r>
        <w:rPr>
          <w:noProof/>
        </w:rPr>
        <w:t>77</w:t>
      </w:r>
      <w:r>
        <w:rPr>
          <w:noProof/>
        </w:rPr>
        <w:fldChar w:fldCharType="end"/>
      </w:r>
    </w:p>
    <w:p w14:paraId="07097F0E" w14:textId="44E6AB91" w:rsidR="00943D4A" w:rsidRDefault="00943D4A">
      <w:pPr>
        <w:pStyle w:val="TOC1"/>
        <w:rPr>
          <w:rFonts w:asciiTheme="minorHAnsi" w:eastAsiaTheme="minorEastAsia" w:hAnsiTheme="minorHAnsi" w:cstheme="minorBidi"/>
          <w:noProof/>
          <w:kern w:val="2"/>
          <w:szCs w:val="22"/>
          <w14:ligatures w14:val="standardContextual"/>
        </w:rPr>
      </w:pPr>
      <w:r>
        <w:rPr>
          <w:noProof/>
        </w:rPr>
        <w:t>C.4</w:t>
      </w:r>
      <w:r>
        <w:rPr>
          <w:rFonts w:asciiTheme="minorHAnsi" w:eastAsiaTheme="minorEastAsia" w:hAnsiTheme="minorHAnsi" w:cstheme="minorBidi"/>
          <w:noProof/>
          <w:kern w:val="2"/>
          <w:szCs w:val="22"/>
          <w14:ligatures w14:val="standardContextual"/>
        </w:rPr>
        <w:tab/>
      </w:r>
      <w:r>
        <w:rPr>
          <w:noProof/>
        </w:rPr>
        <w:t>UE Procedures for Session Breakout</w:t>
      </w:r>
      <w:r>
        <w:rPr>
          <w:noProof/>
        </w:rPr>
        <w:tab/>
      </w:r>
      <w:r>
        <w:rPr>
          <w:noProof/>
        </w:rPr>
        <w:fldChar w:fldCharType="begin" w:fldLock="1"/>
      </w:r>
      <w:r>
        <w:rPr>
          <w:noProof/>
        </w:rPr>
        <w:instrText xml:space="preserve"> PAGEREF _Toc145941113 \h </w:instrText>
      </w:r>
      <w:r>
        <w:rPr>
          <w:noProof/>
        </w:rPr>
      </w:r>
      <w:r>
        <w:rPr>
          <w:noProof/>
        </w:rPr>
        <w:fldChar w:fldCharType="separate"/>
      </w:r>
      <w:r>
        <w:rPr>
          <w:noProof/>
        </w:rPr>
        <w:t>78</w:t>
      </w:r>
      <w:r>
        <w:rPr>
          <w:noProof/>
        </w:rPr>
        <w:fldChar w:fldCharType="end"/>
      </w:r>
    </w:p>
    <w:p w14:paraId="125BF8B5" w14:textId="40D92919" w:rsidR="00943D4A" w:rsidRDefault="00943D4A">
      <w:pPr>
        <w:pStyle w:val="TOC1"/>
        <w:rPr>
          <w:rFonts w:asciiTheme="minorHAnsi" w:eastAsiaTheme="minorEastAsia" w:hAnsiTheme="minorHAnsi" w:cstheme="minorBidi"/>
          <w:noProof/>
          <w:kern w:val="2"/>
          <w:szCs w:val="22"/>
          <w14:ligatures w14:val="standardContextual"/>
        </w:rPr>
      </w:pPr>
      <w:r>
        <w:rPr>
          <w:noProof/>
        </w:rPr>
        <w:t>C.5</w:t>
      </w:r>
      <w:r>
        <w:rPr>
          <w:rFonts w:asciiTheme="minorHAnsi" w:eastAsiaTheme="minorEastAsia" w:hAnsiTheme="minorHAnsi" w:cstheme="minorBidi"/>
          <w:noProof/>
          <w:kern w:val="2"/>
          <w:szCs w:val="22"/>
          <w14:ligatures w14:val="standardContextual"/>
        </w:rPr>
        <w:tab/>
      </w:r>
      <w:r>
        <w:rPr>
          <w:noProof/>
        </w:rPr>
        <w:t>Split-UE Considerations for EAS (Re-)discovery</w:t>
      </w:r>
      <w:r>
        <w:rPr>
          <w:noProof/>
        </w:rPr>
        <w:tab/>
      </w:r>
      <w:r>
        <w:rPr>
          <w:noProof/>
        </w:rPr>
        <w:fldChar w:fldCharType="begin" w:fldLock="1"/>
      </w:r>
      <w:r>
        <w:rPr>
          <w:noProof/>
        </w:rPr>
        <w:instrText xml:space="preserve"> PAGEREF _Toc145941114 \h </w:instrText>
      </w:r>
      <w:r>
        <w:rPr>
          <w:noProof/>
        </w:rPr>
      </w:r>
      <w:r>
        <w:rPr>
          <w:noProof/>
        </w:rPr>
        <w:fldChar w:fldCharType="separate"/>
      </w:r>
      <w:r>
        <w:rPr>
          <w:noProof/>
        </w:rPr>
        <w:t>78</w:t>
      </w:r>
      <w:r>
        <w:rPr>
          <w:noProof/>
        </w:rPr>
        <w:fldChar w:fldCharType="end"/>
      </w:r>
    </w:p>
    <w:p w14:paraId="6D60E934" w14:textId="2625EE1A" w:rsidR="00943D4A" w:rsidRDefault="00943D4A">
      <w:pPr>
        <w:pStyle w:val="TOC1"/>
        <w:rPr>
          <w:rFonts w:asciiTheme="minorHAnsi" w:eastAsiaTheme="minorEastAsia" w:hAnsiTheme="minorHAnsi" w:cstheme="minorBidi"/>
          <w:noProof/>
          <w:kern w:val="2"/>
          <w:szCs w:val="22"/>
          <w14:ligatures w14:val="standardContextual"/>
        </w:rPr>
      </w:pPr>
      <w:r>
        <w:rPr>
          <w:noProof/>
        </w:rPr>
        <w:t>C.6</w:t>
      </w:r>
      <w:r>
        <w:rPr>
          <w:rFonts w:asciiTheme="minorHAnsi" w:eastAsiaTheme="minorEastAsia" w:hAnsiTheme="minorHAnsi" w:cstheme="minorBidi"/>
          <w:noProof/>
          <w:kern w:val="2"/>
          <w:szCs w:val="22"/>
          <w14:ligatures w14:val="standardContextual"/>
        </w:rPr>
        <w:tab/>
      </w:r>
      <w:r>
        <w:rPr>
          <w:noProof/>
        </w:rPr>
        <w:t>Detection of UE not using 5GC provided DNS server</w:t>
      </w:r>
      <w:r>
        <w:rPr>
          <w:noProof/>
        </w:rPr>
        <w:tab/>
      </w:r>
      <w:r>
        <w:rPr>
          <w:noProof/>
        </w:rPr>
        <w:fldChar w:fldCharType="begin" w:fldLock="1"/>
      </w:r>
      <w:r>
        <w:rPr>
          <w:noProof/>
        </w:rPr>
        <w:instrText xml:space="preserve"> PAGEREF _Toc145941115 \h </w:instrText>
      </w:r>
      <w:r>
        <w:rPr>
          <w:noProof/>
        </w:rPr>
      </w:r>
      <w:r>
        <w:rPr>
          <w:noProof/>
        </w:rPr>
        <w:fldChar w:fldCharType="separate"/>
      </w:r>
      <w:r>
        <w:rPr>
          <w:noProof/>
        </w:rPr>
        <w:t>78</w:t>
      </w:r>
      <w:r>
        <w:rPr>
          <w:noProof/>
        </w:rPr>
        <w:fldChar w:fldCharType="end"/>
      </w:r>
    </w:p>
    <w:p w14:paraId="39DF6B99" w14:textId="176D7A90" w:rsidR="00943D4A" w:rsidRDefault="00943D4A" w:rsidP="00943D4A">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Examples of AF Guidance to PCF for Determination of URSP Rules</w:t>
      </w:r>
      <w:r>
        <w:rPr>
          <w:noProof/>
        </w:rPr>
        <w:tab/>
      </w:r>
      <w:r>
        <w:rPr>
          <w:noProof/>
        </w:rPr>
        <w:fldChar w:fldCharType="begin" w:fldLock="1"/>
      </w:r>
      <w:r>
        <w:rPr>
          <w:noProof/>
        </w:rPr>
        <w:instrText xml:space="preserve"> PAGEREF _Toc145941116 \h </w:instrText>
      </w:r>
      <w:r>
        <w:rPr>
          <w:noProof/>
        </w:rPr>
      </w:r>
      <w:r>
        <w:rPr>
          <w:noProof/>
        </w:rPr>
        <w:fldChar w:fldCharType="separate"/>
      </w:r>
      <w:r>
        <w:rPr>
          <w:noProof/>
        </w:rPr>
        <w:t>80</w:t>
      </w:r>
      <w:r>
        <w:rPr>
          <w:noProof/>
        </w:rPr>
        <w:fldChar w:fldCharType="end"/>
      </w:r>
    </w:p>
    <w:p w14:paraId="4B2FA23A" w14:textId="4B43CB26" w:rsidR="00943D4A" w:rsidRDefault="00943D4A" w:rsidP="00943D4A">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EPS Interworking Considerations</w:t>
      </w:r>
      <w:r>
        <w:rPr>
          <w:noProof/>
        </w:rPr>
        <w:tab/>
      </w:r>
      <w:r>
        <w:rPr>
          <w:noProof/>
        </w:rPr>
        <w:fldChar w:fldCharType="begin" w:fldLock="1"/>
      </w:r>
      <w:r>
        <w:rPr>
          <w:noProof/>
        </w:rPr>
        <w:instrText xml:space="preserve"> PAGEREF _Toc145941117 \h </w:instrText>
      </w:r>
      <w:r>
        <w:rPr>
          <w:noProof/>
        </w:rPr>
      </w:r>
      <w:r>
        <w:rPr>
          <w:noProof/>
        </w:rPr>
        <w:fldChar w:fldCharType="separate"/>
      </w:r>
      <w:r>
        <w:rPr>
          <w:noProof/>
        </w:rPr>
        <w:t>81</w:t>
      </w:r>
      <w:r>
        <w:rPr>
          <w:noProof/>
        </w:rPr>
        <w:fldChar w:fldCharType="end"/>
      </w:r>
    </w:p>
    <w:p w14:paraId="7D6F5625" w14:textId="4795D34F" w:rsidR="00943D4A" w:rsidRDefault="00943D4A">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_Toc145941118 \h </w:instrText>
      </w:r>
      <w:r>
        <w:rPr>
          <w:noProof/>
        </w:rPr>
      </w:r>
      <w:r>
        <w:rPr>
          <w:noProof/>
        </w:rPr>
        <w:fldChar w:fldCharType="separate"/>
      </w:r>
      <w:r>
        <w:rPr>
          <w:noProof/>
        </w:rPr>
        <w:t>81</w:t>
      </w:r>
      <w:r>
        <w:rPr>
          <w:noProof/>
        </w:rPr>
        <w:fldChar w:fldCharType="end"/>
      </w:r>
    </w:p>
    <w:p w14:paraId="3348C9CB" w14:textId="424AE45C" w:rsidR="00943D4A" w:rsidRDefault="00943D4A">
      <w:pPr>
        <w:pStyle w:val="TOC1"/>
        <w:rPr>
          <w:rFonts w:asciiTheme="minorHAnsi" w:eastAsiaTheme="minorEastAsia" w:hAnsiTheme="minorHAnsi" w:cstheme="minorBidi"/>
          <w:noProof/>
          <w:kern w:val="2"/>
          <w:szCs w:val="22"/>
          <w14:ligatures w14:val="standardContextual"/>
        </w:rPr>
      </w:pPr>
      <w:r>
        <w:rPr>
          <w:noProof/>
        </w:rPr>
        <w:t>E.2</w:t>
      </w:r>
      <w:r>
        <w:rPr>
          <w:rFonts w:asciiTheme="minorHAnsi" w:eastAsiaTheme="minorEastAsia" w:hAnsiTheme="minorHAnsi" w:cstheme="minorBidi"/>
          <w:noProof/>
          <w:kern w:val="2"/>
          <w:szCs w:val="22"/>
          <w14:ligatures w14:val="standardContextual"/>
        </w:rPr>
        <w:tab/>
      </w:r>
      <w:r>
        <w:rPr>
          <w:noProof/>
        </w:rPr>
        <w:t>Distributed Anchor</w:t>
      </w:r>
      <w:r>
        <w:rPr>
          <w:noProof/>
        </w:rPr>
        <w:tab/>
      </w:r>
      <w:r>
        <w:rPr>
          <w:noProof/>
        </w:rPr>
        <w:fldChar w:fldCharType="begin" w:fldLock="1"/>
      </w:r>
      <w:r>
        <w:rPr>
          <w:noProof/>
        </w:rPr>
        <w:instrText xml:space="preserve"> PAGEREF _Toc145941119 \h </w:instrText>
      </w:r>
      <w:r>
        <w:rPr>
          <w:noProof/>
        </w:rPr>
      </w:r>
      <w:r>
        <w:rPr>
          <w:noProof/>
        </w:rPr>
        <w:fldChar w:fldCharType="separate"/>
      </w:r>
      <w:r>
        <w:rPr>
          <w:noProof/>
        </w:rPr>
        <w:t>81</w:t>
      </w:r>
      <w:r>
        <w:rPr>
          <w:noProof/>
        </w:rPr>
        <w:fldChar w:fldCharType="end"/>
      </w:r>
    </w:p>
    <w:p w14:paraId="0A72506F" w14:textId="049E9D0E" w:rsidR="00943D4A" w:rsidRDefault="00943D4A">
      <w:pPr>
        <w:pStyle w:val="TOC1"/>
        <w:rPr>
          <w:rFonts w:asciiTheme="minorHAnsi" w:eastAsiaTheme="minorEastAsia" w:hAnsiTheme="minorHAnsi" w:cstheme="minorBidi"/>
          <w:noProof/>
          <w:kern w:val="2"/>
          <w:szCs w:val="22"/>
          <w14:ligatures w14:val="standardContextual"/>
        </w:rPr>
      </w:pPr>
      <w:r>
        <w:rPr>
          <w:noProof/>
        </w:rPr>
        <w:t>E.3</w:t>
      </w:r>
      <w:r>
        <w:rPr>
          <w:rFonts w:asciiTheme="minorHAnsi" w:eastAsiaTheme="minorEastAsia" w:hAnsiTheme="minorHAnsi" w:cstheme="minorBidi"/>
          <w:noProof/>
          <w:kern w:val="2"/>
          <w:szCs w:val="22"/>
          <w14:ligatures w14:val="standardContextual"/>
        </w:rPr>
        <w:tab/>
      </w:r>
      <w:r>
        <w:rPr>
          <w:noProof/>
        </w:rPr>
        <w:t>Multiple Sessions</w:t>
      </w:r>
      <w:r>
        <w:rPr>
          <w:noProof/>
        </w:rPr>
        <w:tab/>
      </w:r>
      <w:r>
        <w:rPr>
          <w:noProof/>
        </w:rPr>
        <w:fldChar w:fldCharType="begin" w:fldLock="1"/>
      </w:r>
      <w:r>
        <w:rPr>
          <w:noProof/>
        </w:rPr>
        <w:instrText xml:space="preserve"> PAGEREF _Toc145941120 \h </w:instrText>
      </w:r>
      <w:r>
        <w:rPr>
          <w:noProof/>
        </w:rPr>
      </w:r>
      <w:r>
        <w:rPr>
          <w:noProof/>
        </w:rPr>
        <w:fldChar w:fldCharType="separate"/>
      </w:r>
      <w:r>
        <w:rPr>
          <w:noProof/>
        </w:rPr>
        <w:t>81</w:t>
      </w:r>
      <w:r>
        <w:rPr>
          <w:noProof/>
        </w:rPr>
        <w:fldChar w:fldCharType="end"/>
      </w:r>
    </w:p>
    <w:p w14:paraId="5E846413" w14:textId="2683C9C8" w:rsidR="00943D4A" w:rsidRDefault="00943D4A">
      <w:pPr>
        <w:pStyle w:val="TOC1"/>
        <w:rPr>
          <w:rFonts w:asciiTheme="minorHAnsi" w:eastAsiaTheme="minorEastAsia" w:hAnsiTheme="minorHAnsi" w:cstheme="minorBidi"/>
          <w:noProof/>
          <w:kern w:val="2"/>
          <w:szCs w:val="22"/>
          <w14:ligatures w14:val="standardContextual"/>
        </w:rPr>
      </w:pPr>
      <w:r>
        <w:rPr>
          <w:noProof/>
        </w:rPr>
        <w:t>E.4</w:t>
      </w:r>
      <w:r>
        <w:rPr>
          <w:rFonts w:asciiTheme="minorHAnsi" w:eastAsiaTheme="minorEastAsia" w:hAnsiTheme="minorHAnsi" w:cstheme="minorBidi"/>
          <w:noProof/>
          <w:kern w:val="2"/>
          <w:szCs w:val="22"/>
          <w14:ligatures w14:val="standardContextual"/>
        </w:rPr>
        <w:tab/>
      </w:r>
      <w:r>
        <w:rPr>
          <w:noProof/>
        </w:rPr>
        <w:t>Session Breakout</w:t>
      </w:r>
      <w:r>
        <w:rPr>
          <w:noProof/>
        </w:rPr>
        <w:tab/>
      </w:r>
      <w:r>
        <w:rPr>
          <w:noProof/>
        </w:rPr>
        <w:fldChar w:fldCharType="begin" w:fldLock="1"/>
      </w:r>
      <w:r>
        <w:rPr>
          <w:noProof/>
        </w:rPr>
        <w:instrText xml:space="preserve"> PAGEREF _Toc145941121 \h </w:instrText>
      </w:r>
      <w:r>
        <w:rPr>
          <w:noProof/>
        </w:rPr>
      </w:r>
      <w:r>
        <w:rPr>
          <w:noProof/>
        </w:rPr>
        <w:fldChar w:fldCharType="separate"/>
      </w:r>
      <w:r>
        <w:rPr>
          <w:noProof/>
        </w:rPr>
        <w:t>81</w:t>
      </w:r>
      <w:r>
        <w:rPr>
          <w:noProof/>
        </w:rPr>
        <w:fldChar w:fldCharType="end"/>
      </w:r>
    </w:p>
    <w:p w14:paraId="18001E1F" w14:textId="4CF93DF7" w:rsidR="00943D4A" w:rsidRDefault="00943D4A" w:rsidP="00943D4A">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EAS Relocation on Simultaneous Connectivity over Source and Target PSA</w:t>
      </w:r>
      <w:r>
        <w:rPr>
          <w:noProof/>
        </w:rPr>
        <w:tab/>
      </w:r>
      <w:r>
        <w:rPr>
          <w:noProof/>
        </w:rPr>
        <w:fldChar w:fldCharType="begin" w:fldLock="1"/>
      </w:r>
      <w:r>
        <w:rPr>
          <w:noProof/>
        </w:rPr>
        <w:instrText xml:space="preserve"> PAGEREF _Toc145941122 \h </w:instrText>
      </w:r>
      <w:r>
        <w:rPr>
          <w:noProof/>
        </w:rPr>
      </w:r>
      <w:r>
        <w:rPr>
          <w:noProof/>
        </w:rPr>
        <w:fldChar w:fldCharType="separate"/>
      </w:r>
      <w:r>
        <w:rPr>
          <w:noProof/>
        </w:rPr>
        <w:t>82</w:t>
      </w:r>
      <w:r>
        <w:rPr>
          <w:noProof/>
        </w:rPr>
        <w:fldChar w:fldCharType="end"/>
      </w:r>
    </w:p>
    <w:p w14:paraId="57905058" w14:textId="57B9985C" w:rsidR="00943D4A" w:rsidRDefault="00943D4A" w:rsidP="00943D4A">
      <w:pPr>
        <w:pStyle w:val="TOC8"/>
        <w:rPr>
          <w:rFonts w:asciiTheme="minorHAnsi" w:eastAsiaTheme="minorEastAsia" w:hAnsiTheme="minorHAnsi" w:cstheme="minorBidi"/>
          <w:b w:val="0"/>
          <w:noProof/>
          <w:kern w:val="2"/>
          <w:szCs w:val="22"/>
          <w14:ligatures w14:val="standardContextual"/>
        </w:rPr>
      </w:pPr>
      <w:r>
        <w:rPr>
          <w:noProof/>
        </w:rPr>
        <w:t xml:space="preserve">Annex </w:t>
      </w:r>
      <w:r>
        <w:rPr>
          <w:noProof/>
          <w:lang w:eastAsia="zh-CN"/>
        </w:rPr>
        <w:t>G</w:t>
      </w:r>
      <w:r>
        <w:rPr>
          <w:noProof/>
        </w:rPr>
        <w:t xml:space="preserve"> (Informative):</w:t>
      </w:r>
      <w:r>
        <w:rPr>
          <w:noProof/>
        </w:rPr>
        <w:tab/>
        <w:t>Change history</w:t>
      </w:r>
      <w:r>
        <w:rPr>
          <w:noProof/>
        </w:rPr>
        <w:tab/>
      </w:r>
      <w:r>
        <w:rPr>
          <w:noProof/>
        </w:rPr>
        <w:fldChar w:fldCharType="begin" w:fldLock="1"/>
      </w:r>
      <w:r>
        <w:rPr>
          <w:noProof/>
        </w:rPr>
        <w:instrText xml:space="preserve"> PAGEREF _Toc145941123 \h </w:instrText>
      </w:r>
      <w:r>
        <w:rPr>
          <w:noProof/>
        </w:rPr>
      </w:r>
      <w:r>
        <w:rPr>
          <w:noProof/>
        </w:rPr>
        <w:fldChar w:fldCharType="separate"/>
      </w:r>
      <w:r>
        <w:rPr>
          <w:noProof/>
        </w:rPr>
        <w:t>85</w:t>
      </w:r>
      <w:r>
        <w:rPr>
          <w:noProof/>
        </w:rPr>
        <w:fldChar w:fldCharType="end"/>
      </w:r>
    </w:p>
    <w:p w14:paraId="6A298312" w14:textId="56672BF0"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9" w:name="foreword"/>
      <w:bookmarkStart w:id="20" w:name="_CRForeword"/>
      <w:bookmarkStart w:id="21" w:name="_Toc66367623"/>
      <w:bookmarkStart w:id="22" w:name="_Toc66367686"/>
      <w:bookmarkStart w:id="23" w:name="_Toc69743743"/>
      <w:bookmarkStart w:id="24" w:name="_Toc73524654"/>
      <w:bookmarkStart w:id="25" w:name="_Toc73527558"/>
      <w:bookmarkStart w:id="26" w:name="_Toc73950234"/>
      <w:bookmarkStart w:id="27" w:name="_Toc81492165"/>
      <w:bookmarkStart w:id="28" w:name="_Toc81492729"/>
      <w:bookmarkStart w:id="29" w:name="_Toc81816490"/>
      <w:bookmarkStart w:id="30" w:name="_Toc145941000"/>
      <w:bookmarkEnd w:id="19"/>
      <w:bookmarkEnd w:id="20"/>
      <w:r w:rsidRPr="004D3578">
        <w:lastRenderedPageBreak/>
        <w:t>Foreword</w:t>
      </w:r>
      <w:bookmarkEnd w:id="21"/>
      <w:bookmarkEnd w:id="22"/>
      <w:bookmarkEnd w:id="23"/>
      <w:bookmarkEnd w:id="24"/>
      <w:bookmarkEnd w:id="25"/>
      <w:bookmarkEnd w:id="26"/>
      <w:bookmarkEnd w:id="27"/>
      <w:bookmarkEnd w:id="28"/>
      <w:bookmarkEnd w:id="29"/>
      <w:bookmarkEnd w:id="30"/>
    </w:p>
    <w:p w14:paraId="305BC77C" w14:textId="75816292" w:rsidR="00080512" w:rsidRPr="004D3578" w:rsidRDefault="00080512">
      <w:r w:rsidRPr="004D3578">
        <w:t xml:space="preserve">This </w:t>
      </w:r>
      <w:r w:rsidRPr="005C0A81">
        <w:t xml:space="preserve">Technical </w:t>
      </w:r>
      <w:bookmarkStart w:id="31" w:name="spectype3"/>
      <w:r w:rsidRPr="00E07788">
        <w:t>Specification</w:t>
      </w:r>
      <w:bookmarkEnd w:id="31"/>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32" w:name="introduction"/>
      <w:bookmarkEnd w:id="3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33" w:name="_CR1"/>
      <w:bookmarkEnd w:id="33"/>
      <w:r w:rsidRPr="004D3578">
        <w:br w:type="page"/>
      </w:r>
      <w:bookmarkStart w:id="34" w:name="scope"/>
      <w:bookmarkStart w:id="35" w:name="_Toc66367624"/>
      <w:bookmarkStart w:id="36" w:name="_Toc66367687"/>
      <w:bookmarkStart w:id="37" w:name="_Toc69743744"/>
      <w:bookmarkStart w:id="38" w:name="_Toc73524655"/>
      <w:bookmarkStart w:id="39" w:name="_Toc73527559"/>
      <w:bookmarkStart w:id="40" w:name="_Toc73950235"/>
      <w:bookmarkStart w:id="41" w:name="_Toc81492166"/>
      <w:bookmarkStart w:id="42" w:name="_Toc81492730"/>
      <w:bookmarkStart w:id="43" w:name="_Toc81816491"/>
      <w:bookmarkStart w:id="44" w:name="_Toc145941001"/>
      <w:bookmarkEnd w:id="34"/>
      <w:r w:rsidRPr="004D3578">
        <w:lastRenderedPageBreak/>
        <w:t>1</w:t>
      </w:r>
      <w:r w:rsidRPr="004D3578">
        <w:tab/>
        <w:t>Scope</w:t>
      </w:r>
      <w:bookmarkEnd w:id="35"/>
      <w:bookmarkEnd w:id="36"/>
      <w:bookmarkEnd w:id="37"/>
      <w:bookmarkEnd w:id="38"/>
      <w:bookmarkEnd w:id="39"/>
      <w:bookmarkEnd w:id="40"/>
      <w:bookmarkEnd w:id="41"/>
      <w:bookmarkEnd w:id="42"/>
      <w:bookmarkEnd w:id="43"/>
      <w:bookmarkEnd w:id="44"/>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5" w:name="references"/>
      <w:bookmarkStart w:id="46" w:name="_CR2"/>
      <w:bookmarkStart w:id="47" w:name="_Toc66367625"/>
      <w:bookmarkStart w:id="48" w:name="_Toc66367688"/>
      <w:bookmarkStart w:id="49" w:name="_Toc69743745"/>
      <w:bookmarkStart w:id="50" w:name="_Toc73524656"/>
      <w:bookmarkStart w:id="51" w:name="_Toc73527560"/>
      <w:bookmarkStart w:id="52" w:name="_Toc73950236"/>
      <w:bookmarkStart w:id="53" w:name="_Toc81492167"/>
      <w:bookmarkStart w:id="54" w:name="_Toc81492731"/>
      <w:bookmarkStart w:id="55" w:name="_Toc81816492"/>
      <w:bookmarkStart w:id="56" w:name="_Toc145941002"/>
      <w:bookmarkEnd w:id="45"/>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57" w:name="definitions"/>
      <w:bookmarkStart w:id="58" w:name="_Toc66367626"/>
      <w:bookmarkStart w:id="59" w:name="_Toc66367689"/>
      <w:bookmarkStart w:id="60" w:name="_Toc69743746"/>
      <w:bookmarkStart w:id="61" w:name="_Toc73524657"/>
      <w:bookmarkStart w:id="62" w:name="_Toc73527561"/>
      <w:bookmarkStart w:id="63" w:name="_Toc73950237"/>
      <w:bookmarkStart w:id="64" w:name="_Toc81492168"/>
      <w:bookmarkStart w:id="65" w:name="_Toc81492732"/>
      <w:bookmarkStart w:id="66" w:name="_Toc81816493"/>
      <w:bookmarkEnd w:id="57"/>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67" w:name="_CR3"/>
      <w:bookmarkStart w:id="68" w:name="_Toc145941003"/>
      <w:bookmarkEnd w:id="67"/>
      <w:r w:rsidRPr="004D3578">
        <w:t>3</w:t>
      </w:r>
      <w:r w:rsidRPr="004D3578">
        <w:tab/>
        <w:t>Definitions</w:t>
      </w:r>
      <w:r w:rsidR="00602AEA">
        <w:t xml:space="preserve"> of terms, symbols and abbreviations</w:t>
      </w:r>
      <w:bookmarkEnd w:id="58"/>
      <w:bookmarkEnd w:id="59"/>
      <w:bookmarkEnd w:id="60"/>
      <w:bookmarkEnd w:id="61"/>
      <w:bookmarkEnd w:id="62"/>
      <w:bookmarkEnd w:id="63"/>
      <w:bookmarkEnd w:id="64"/>
      <w:bookmarkEnd w:id="65"/>
      <w:bookmarkEnd w:id="66"/>
      <w:bookmarkEnd w:id="68"/>
    </w:p>
    <w:p w14:paraId="33B571CF" w14:textId="77777777" w:rsidR="00080512" w:rsidRPr="004D3578" w:rsidRDefault="00080512">
      <w:pPr>
        <w:pStyle w:val="Heading2"/>
      </w:pPr>
      <w:bookmarkStart w:id="69" w:name="_CR3_1"/>
      <w:bookmarkStart w:id="70" w:name="_Toc66367627"/>
      <w:bookmarkStart w:id="71" w:name="_Toc66367690"/>
      <w:bookmarkStart w:id="72" w:name="_Toc69743747"/>
      <w:bookmarkStart w:id="73" w:name="_Toc73524658"/>
      <w:bookmarkStart w:id="74" w:name="_Toc73527562"/>
      <w:bookmarkStart w:id="75" w:name="_Toc73950238"/>
      <w:bookmarkStart w:id="76" w:name="_Toc81492169"/>
      <w:bookmarkStart w:id="77" w:name="_Toc81492733"/>
      <w:bookmarkStart w:id="78" w:name="_Toc81816494"/>
      <w:bookmarkStart w:id="79" w:name="_Toc145941004"/>
      <w:bookmarkEnd w:id="69"/>
      <w:r w:rsidRPr="004D3578">
        <w:t>3.1</w:t>
      </w:r>
      <w:r w:rsidRPr="004D3578">
        <w:tab/>
      </w:r>
      <w:r w:rsidR="002B6339">
        <w:t>Terms</w:t>
      </w:r>
      <w:bookmarkEnd w:id="70"/>
      <w:bookmarkEnd w:id="71"/>
      <w:bookmarkEnd w:id="72"/>
      <w:bookmarkEnd w:id="73"/>
      <w:bookmarkEnd w:id="74"/>
      <w:bookmarkEnd w:id="75"/>
      <w:bookmarkEnd w:id="76"/>
      <w:bookmarkEnd w:id="77"/>
      <w:bookmarkEnd w:id="78"/>
      <w:bookmarkEnd w:id="79"/>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80" w:name="_CR3_2"/>
      <w:bookmarkStart w:id="81" w:name="_Toc66367628"/>
      <w:bookmarkStart w:id="82" w:name="_Toc66367691"/>
      <w:bookmarkStart w:id="83" w:name="_Toc69743748"/>
      <w:bookmarkStart w:id="84" w:name="_Toc73524659"/>
      <w:bookmarkStart w:id="85" w:name="_Toc73527563"/>
      <w:bookmarkStart w:id="86" w:name="_Toc73950239"/>
      <w:bookmarkStart w:id="87" w:name="_Toc81492170"/>
      <w:bookmarkStart w:id="88" w:name="_Toc81492734"/>
      <w:bookmarkStart w:id="89" w:name="_Toc81816495"/>
      <w:bookmarkStart w:id="90" w:name="_Toc145941005"/>
      <w:bookmarkEnd w:id="80"/>
      <w:r w:rsidRPr="004D3578">
        <w:t>3.</w:t>
      </w:r>
      <w:r w:rsidR="00EC0FF4">
        <w:t>2</w:t>
      </w:r>
      <w:r w:rsidRPr="004D3578">
        <w:tab/>
        <w:t>Abbreviations</w:t>
      </w:r>
      <w:bookmarkEnd w:id="81"/>
      <w:bookmarkEnd w:id="82"/>
      <w:bookmarkEnd w:id="83"/>
      <w:bookmarkEnd w:id="84"/>
      <w:bookmarkEnd w:id="85"/>
      <w:bookmarkEnd w:id="86"/>
      <w:bookmarkEnd w:id="87"/>
      <w:bookmarkEnd w:id="88"/>
      <w:bookmarkEnd w:id="89"/>
      <w:bookmarkEnd w:id="90"/>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91" w:name="clause4"/>
      <w:bookmarkStart w:id="92" w:name="_Toc66367629"/>
      <w:bookmarkStart w:id="93" w:name="_Toc66367692"/>
      <w:bookmarkStart w:id="94" w:name="_Toc69743749"/>
      <w:bookmarkStart w:id="95" w:name="_Toc73524660"/>
      <w:bookmarkStart w:id="96" w:name="_Toc73527564"/>
      <w:bookmarkStart w:id="97" w:name="_Toc73950240"/>
      <w:bookmarkStart w:id="98" w:name="_Toc81492171"/>
      <w:bookmarkStart w:id="99" w:name="_Toc81492735"/>
      <w:bookmarkStart w:id="100" w:name="_Toc81816496"/>
      <w:bookmarkEnd w:id="91"/>
      <w:r>
        <w:t>HR-SBO</w:t>
      </w:r>
      <w:r>
        <w:tab/>
        <w:t xml:space="preserve">Home Routed Session </w:t>
      </w:r>
      <w:proofErr w:type="spellStart"/>
      <w:r>
        <w:t>BreakOut</w:t>
      </w:r>
      <w:proofErr w:type="spellEnd"/>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101" w:name="_CR4"/>
      <w:bookmarkStart w:id="102" w:name="_Toc145941006"/>
      <w:bookmarkEnd w:id="101"/>
      <w:r w:rsidRPr="004D3578">
        <w:t>4</w:t>
      </w:r>
      <w:r w:rsidRPr="004D3578">
        <w:tab/>
      </w:r>
      <w:r w:rsidR="00B66285">
        <w:t>Reference Architecture and Conne</w:t>
      </w:r>
      <w:r w:rsidR="00993DBF">
        <w:t>c</w:t>
      </w:r>
      <w:r w:rsidR="00B66285">
        <w:t>tivity Models</w:t>
      </w:r>
      <w:bookmarkEnd w:id="92"/>
      <w:bookmarkEnd w:id="93"/>
      <w:bookmarkEnd w:id="94"/>
      <w:bookmarkEnd w:id="95"/>
      <w:bookmarkEnd w:id="96"/>
      <w:bookmarkEnd w:id="97"/>
      <w:bookmarkEnd w:id="98"/>
      <w:bookmarkEnd w:id="99"/>
      <w:bookmarkEnd w:id="100"/>
      <w:bookmarkEnd w:id="102"/>
    </w:p>
    <w:p w14:paraId="03D78B48" w14:textId="30CC1FBC" w:rsidR="005D47D5" w:rsidRPr="005D47D5" w:rsidRDefault="005D47D5" w:rsidP="005D47D5">
      <w:pPr>
        <w:pStyle w:val="Heading2"/>
      </w:pPr>
      <w:bookmarkStart w:id="103" w:name="_CR4_1"/>
      <w:bookmarkStart w:id="104" w:name="_Toc66367630"/>
      <w:bookmarkStart w:id="105" w:name="_Toc66367693"/>
      <w:bookmarkStart w:id="106" w:name="_Toc69743750"/>
      <w:bookmarkStart w:id="107" w:name="_Toc73524661"/>
      <w:bookmarkStart w:id="108" w:name="_Toc73527565"/>
      <w:bookmarkStart w:id="109" w:name="_Toc73950241"/>
      <w:bookmarkStart w:id="110" w:name="_Toc81492172"/>
      <w:bookmarkStart w:id="111" w:name="_Toc81492736"/>
      <w:bookmarkStart w:id="112" w:name="_Toc81816497"/>
      <w:bookmarkStart w:id="113" w:name="_Toc145941007"/>
      <w:bookmarkEnd w:id="103"/>
      <w:r w:rsidRPr="005D47D5">
        <w:t>4.1</w:t>
      </w:r>
      <w:r w:rsidRPr="005D47D5">
        <w:tab/>
        <w:t>General</w:t>
      </w:r>
      <w:bookmarkEnd w:id="104"/>
      <w:bookmarkEnd w:id="105"/>
      <w:bookmarkEnd w:id="106"/>
      <w:bookmarkEnd w:id="107"/>
      <w:bookmarkEnd w:id="108"/>
      <w:bookmarkEnd w:id="109"/>
      <w:bookmarkEnd w:id="110"/>
      <w:bookmarkEnd w:id="111"/>
      <w:bookmarkEnd w:id="112"/>
      <w:bookmarkEnd w:id="113"/>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5949D7C1"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t xml:space="preserve"> is supported, but for AF </w:t>
      </w:r>
      <w:r w:rsidR="00A06D8D">
        <w:t>g</w:t>
      </w:r>
      <w:r>
        <w:t xml:space="preserve">uidance to PCF </w:t>
      </w:r>
      <w:r w:rsidR="00A06D8D">
        <w:t>d</w:t>
      </w:r>
      <w:r>
        <w:t xml:space="preserve">etermination of URSP </w:t>
      </w:r>
      <w:r w:rsidR="00A06D8D">
        <w:t>r</w:t>
      </w:r>
      <w:r>
        <w:t xml:space="preserve">ules,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4" w:name="_CR4_2"/>
      <w:bookmarkStart w:id="115" w:name="_Toc66367631"/>
      <w:bookmarkStart w:id="116" w:name="_Toc66367694"/>
      <w:bookmarkStart w:id="117" w:name="_Toc69743751"/>
      <w:bookmarkStart w:id="118" w:name="_Toc73524662"/>
      <w:bookmarkStart w:id="119" w:name="_Toc73527566"/>
      <w:bookmarkStart w:id="120" w:name="_Toc73950242"/>
      <w:bookmarkStart w:id="121" w:name="_Toc81492173"/>
      <w:bookmarkStart w:id="122" w:name="_Toc81492737"/>
      <w:bookmarkStart w:id="123" w:name="_Toc81816498"/>
      <w:bookmarkStart w:id="124" w:name="_Toc145941008"/>
      <w:bookmarkEnd w:id="114"/>
      <w:r w:rsidRPr="005D47D5">
        <w:t>4.2</w:t>
      </w:r>
      <w:r w:rsidRPr="005D47D5">
        <w:tab/>
      </w:r>
      <w:r w:rsidR="00B66285" w:rsidRPr="00B66285">
        <w:t>Reference Architecture</w:t>
      </w:r>
      <w:r w:rsidR="00B66285">
        <w:t xml:space="preserve"> for Supporting Edge Computing</w:t>
      </w:r>
      <w:bookmarkEnd w:id="115"/>
      <w:bookmarkEnd w:id="116"/>
      <w:bookmarkEnd w:id="117"/>
      <w:bookmarkEnd w:id="118"/>
      <w:bookmarkEnd w:id="119"/>
      <w:bookmarkEnd w:id="120"/>
      <w:bookmarkEnd w:id="121"/>
      <w:bookmarkEnd w:id="122"/>
      <w:bookmarkEnd w:id="123"/>
      <w:bookmarkEnd w:id="124"/>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lastRenderedPageBreak/>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7pt" o:ole="">
            <v:imagedata r:id="rId15" o:title=""/>
          </v:shape>
          <o:OLEObject Type="Embed" ProgID="Word.Picture.8" ShapeID="_x0000_i1027" DrawAspect="Content" ObjectID="_1762837577" r:id="rId16"/>
        </w:object>
      </w:r>
    </w:p>
    <w:p w14:paraId="61C670B3" w14:textId="66BCA6F4" w:rsidR="00A402B7" w:rsidRPr="00016E89" w:rsidRDefault="00A402B7" w:rsidP="00A402B7">
      <w:pPr>
        <w:pStyle w:val="TF"/>
        <w:rPr>
          <w:lang w:val="en-US"/>
        </w:rPr>
      </w:pPr>
      <w:bookmarkStart w:id="125" w:name="_CRFigure4_21"/>
      <w:r>
        <w:t xml:space="preserve">Figure </w:t>
      </w:r>
      <w:bookmarkEnd w:id="125"/>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6" w:name="_MON_1681268960"/>
    <w:bookmarkEnd w:id="126"/>
    <w:p w14:paraId="1861A006" w14:textId="0F7D445E" w:rsidR="00995573" w:rsidRDefault="00AE3405" w:rsidP="00995573">
      <w:pPr>
        <w:pStyle w:val="TH"/>
      </w:pPr>
      <w:r>
        <w:object w:dxaOrig="6804" w:dyaOrig="2691" w14:anchorId="430B023C">
          <v:shape id="_x0000_i1028" type="#_x0000_t75" style="width:338.7pt;height:133.35pt" o:ole="">
            <v:imagedata r:id="rId17" o:title=""/>
          </v:shape>
          <o:OLEObject Type="Embed" ProgID="Word.Picture.8" ShapeID="_x0000_i1028" DrawAspect="Content" ObjectID="_1762837578" r:id="rId18"/>
        </w:object>
      </w:r>
    </w:p>
    <w:p w14:paraId="1B56F203" w14:textId="77777777" w:rsidR="00A402B7" w:rsidRDefault="00A402B7" w:rsidP="00A402B7">
      <w:pPr>
        <w:pStyle w:val="TF"/>
        <w:rPr>
          <w:lang w:val="en-US"/>
        </w:rPr>
      </w:pPr>
      <w:bookmarkStart w:id="127" w:name="_CRFigure4_22"/>
      <w:r>
        <w:t xml:space="preserve">Figure </w:t>
      </w:r>
      <w:bookmarkEnd w:id="127"/>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25pt" o:ole="">
            <v:imagedata r:id="rId19" o:title=""/>
          </v:shape>
          <o:OLEObject Type="Embed" ProgID="Word.Picture.8" ShapeID="_x0000_i1029" DrawAspect="Content" ObjectID="_1762837579" r:id="rId20"/>
        </w:object>
      </w:r>
    </w:p>
    <w:p w14:paraId="534146D1" w14:textId="15BB95E7" w:rsidR="00A402B7" w:rsidRDefault="00A402B7" w:rsidP="00A402B7">
      <w:pPr>
        <w:pStyle w:val="TF"/>
        <w:rPr>
          <w:lang w:val="en-US"/>
        </w:rPr>
      </w:pPr>
      <w:bookmarkStart w:id="128" w:name="_CRFigure4_23"/>
      <w:r>
        <w:t xml:space="preserve">Figure </w:t>
      </w:r>
      <w:bookmarkEnd w:id="128"/>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lastRenderedPageBreak/>
        <w:t>Figure 4.2</w:t>
      </w:r>
      <w:r w:rsidRPr="00794BA0">
        <w:t>-</w:t>
      </w:r>
      <w:r>
        <w:t>4</w:t>
      </w:r>
      <w:r w:rsidRPr="00794BA0">
        <w:t xml:space="preserve"> </w:t>
      </w:r>
      <w:r>
        <w:t>dep</w:t>
      </w:r>
      <w:r w:rsidRPr="00641129">
        <w:t>icts 5GS architecture for LBO roaming scenario supporting Edge Computing without UL CL/BP.</w:t>
      </w:r>
    </w:p>
    <w:bookmarkStart w:id="129" w:name="_MON_1681269027"/>
    <w:bookmarkEnd w:id="129"/>
    <w:p w14:paraId="799C6A9C" w14:textId="12327EAB" w:rsidR="00995573" w:rsidRDefault="00AE3405" w:rsidP="00995573">
      <w:pPr>
        <w:pStyle w:val="TH"/>
      </w:pPr>
      <w:r>
        <w:object w:dxaOrig="8931" w:dyaOrig="3258" w14:anchorId="2CB01182">
          <v:shape id="_x0000_i1030" type="#_x0000_t75" style="width:446.4pt;height:162.8pt" o:ole="">
            <v:imagedata r:id="rId21" o:title=""/>
          </v:shape>
          <o:OLEObject Type="Embed" ProgID="Word.Picture.8" ShapeID="_x0000_i1030" DrawAspect="Content" ObjectID="_1762837580" r:id="rId22"/>
        </w:object>
      </w:r>
    </w:p>
    <w:p w14:paraId="0C5222F0" w14:textId="77777777" w:rsidR="00A402B7" w:rsidRDefault="00A402B7" w:rsidP="00A402B7">
      <w:pPr>
        <w:pStyle w:val="TF"/>
        <w:rPr>
          <w:lang w:val="en-US"/>
        </w:rPr>
      </w:pPr>
      <w:bookmarkStart w:id="130" w:name="_CRFigure4_24"/>
      <w:r>
        <w:t xml:space="preserve">Figure </w:t>
      </w:r>
      <w:bookmarkEnd w:id="130"/>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4.1pt" o:ole="">
            <v:imagedata r:id="rId23" o:title=""/>
          </v:shape>
          <o:OLEObject Type="Embed" ProgID="Visio.Drawing.15" ShapeID="_x0000_i1031" DrawAspect="Content" ObjectID="_1762837581" r:id="rId24"/>
        </w:object>
      </w:r>
    </w:p>
    <w:p w14:paraId="07C42F9F" w14:textId="69E21CF4" w:rsidR="005F01A8" w:rsidRDefault="009756A1" w:rsidP="009A43BD">
      <w:pPr>
        <w:pStyle w:val="TF"/>
        <w:rPr>
          <w:lang w:val="en-US"/>
        </w:rPr>
      </w:pPr>
      <w:bookmarkStart w:id="131" w:name="_CRFigure4_25"/>
      <w:r>
        <w:rPr>
          <w:lang w:val="en-US"/>
        </w:rPr>
        <w:t xml:space="preserve">Figure </w:t>
      </w:r>
      <w:bookmarkEnd w:id="131"/>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32" w:name="_Toc66367632"/>
      <w:bookmarkStart w:id="133" w:name="_Toc66367695"/>
      <w:bookmarkStart w:id="134" w:name="_Toc69743752"/>
      <w:bookmarkStart w:id="135" w:name="_Toc73524663"/>
      <w:bookmarkStart w:id="136" w:name="_Toc73527567"/>
      <w:bookmarkStart w:id="137" w:name="_Toc73950243"/>
      <w:bookmarkStart w:id="138" w:name="_Toc81492174"/>
      <w:bookmarkStart w:id="139" w:name="_Toc81492738"/>
      <w:bookmarkStart w:id="140"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4CDA8C9C" w14:textId="39DB8014" w:rsidR="005D47D5" w:rsidRDefault="005D47D5" w:rsidP="005D47D5">
      <w:pPr>
        <w:pStyle w:val="Heading2"/>
      </w:pPr>
      <w:bookmarkStart w:id="141" w:name="_CR4_3"/>
      <w:bookmarkStart w:id="142" w:name="_Toc145941009"/>
      <w:bookmarkEnd w:id="141"/>
      <w:r w:rsidRPr="005D47D5">
        <w:t>4.3</w:t>
      </w:r>
      <w:r w:rsidR="00431D1F">
        <w:tab/>
      </w:r>
      <w:r w:rsidRPr="005D47D5">
        <w:t xml:space="preserve">Connectivity </w:t>
      </w:r>
      <w:r w:rsidR="00364600">
        <w:rPr>
          <w:lang w:eastAsia="zh-CN"/>
        </w:rPr>
        <w:t>M</w:t>
      </w:r>
      <w:r w:rsidRPr="005D47D5">
        <w:t>odels</w:t>
      </w:r>
      <w:bookmarkEnd w:id="132"/>
      <w:bookmarkEnd w:id="133"/>
      <w:bookmarkEnd w:id="134"/>
      <w:bookmarkEnd w:id="135"/>
      <w:bookmarkEnd w:id="136"/>
      <w:bookmarkEnd w:id="137"/>
      <w:bookmarkEnd w:id="138"/>
      <w:bookmarkEnd w:id="139"/>
      <w:bookmarkEnd w:id="140"/>
      <w:bookmarkEnd w:id="142"/>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w:t>
      </w:r>
      <w:r>
        <w:lastRenderedPageBreak/>
        <w:t xml:space="preserve">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2.25pt" o:ole="">
            <v:imagedata r:id="rId25" o:title=""/>
          </v:shape>
          <o:OLEObject Type="Embed" ProgID="Visio.Drawing.11" ShapeID="_x0000_i1032" DrawAspect="Content" ObjectID="_1762837582" r:id="rId26"/>
        </w:object>
      </w:r>
    </w:p>
    <w:p w14:paraId="6F5C8891" w14:textId="627F64BE" w:rsidR="00F25251" w:rsidRPr="00F25251" w:rsidRDefault="00F25251" w:rsidP="00F25251">
      <w:pPr>
        <w:pStyle w:val="TF"/>
      </w:pPr>
      <w:bookmarkStart w:id="143" w:name="_CRFigure4_31"/>
      <w:r w:rsidRPr="00F25251">
        <w:t xml:space="preserve">Figure </w:t>
      </w:r>
      <w:bookmarkEnd w:id="143"/>
      <w:r w:rsidRPr="00F25251">
        <w:t>4.3-1: 5GC Connectivity Models for Edge Computing</w:t>
      </w:r>
    </w:p>
    <w:p w14:paraId="0A405BAA" w14:textId="37B7C9AA" w:rsidR="00DC1CE9" w:rsidRDefault="0041692F" w:rsidP="00DC1CE9">
      <w:pPr>
        <w:pStyle w:val="Heading1"/>
      </w:pPr>
      <w:bookmarkStart w:id="144" w:name="_CR5"/>
      <w:bookmarkStart w:id="145" w:name="_Toc66367633"/>
      <w:bookmarkStart w:id="146" w:name="_Toc66367696"/>
      <w:bookmarkStart w:id="147" w:name="_Toc69743753"/>
      <w:bookmarkStart w:id="148" w:name="_Toc73524664"/>
      <w:bookmarkStart w:id="149" w:name="_Toc73527568"/>
      <w:bookmarkStart w:id="150" w:name="_Toc73950244"/>
      <w:bookmarkStart w:id="151" w:name="_Toc81492175"/>
      <w:bookmarkStart w:id="152" w:name="_Toc81492739"/>
      <w:bookmarkStart w:id="153" w:name="_Toc81816500"/>
      <w:bookmarkStart w:id="154" w:name="_Toc145941010"/>
      <w:bookmarkEnd w:id="144"/>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5"/>
      <w:bookmarkEnd w:id="146"/>
      <w:bookmarkEnd w:id="147"/>
      <w:bookmarkEnd w:id="148"/>
      <w:bookmarkEnd w:id="149"/>
      <w:bookmarkEnd w:id="150"/>
      <w:bookmarkEnd w:id="151"/>
      <w:bookmarkEnd w:id="152"/>
      <w:bookmarkEnd w:id="153"/>
      <w:bookmarkEnd w:id="154"/>
    </w:p>
    <w:p w14:paraId="45EB052A" w14:textId="524BE7BD" w:rsidR="00885190" w:rsidRDefault="00885190" w:rsidP="00885190">
      <w:pPr>
        <w:pStyle w:val="Heading2"/>
      </w:pPr>
      <w:bookmarkStart w:id="155" w:name="_CR5_1"/>
      <w:bookmarkStart w:id="156" w:name="_Toc69743754"/>
      <w:bookmarkStart w:id="157" w:name="_Toc73524665"/>
      <w:bookmarkStart w:id="158" w:name="_Toc73527569"/>
      <w:bookmarkStart w:id="159" w:name="_Toc73950245"/>
      <w:bookmarkStart w:id="160" w:name="_Toc81492176"/>
      <w:bookmarkStart w:id="161" w:name="_Toc81492740"/>
      <w:bookmarkStart w:id="162" w:name="_Toc81816501"/>
      <w:bookmarkStart w:id="163" w:name="_Toc145941011"/>
      <w:bookmarkEnd w:id="155"/>
      <w:r>
        <w:t>5.1</w:t>
      </w:r>
      <w:r>
        <w:tab/>
        <w:t>EASDF</w:t>
      </w:r>
      <w:bookmarkEnd w:id="156"/>
      <w:bookmarkEnd w:id="157"/>
      <w:bookmarkEnd w:id="158"/>
      <w:bookmarkEnd w:id="159"/>
      <w:bookmarkEnd w:id="160"/>
      <w:bookmarkEnd w:id="161"/>
      <w:bookmarkEnd w:id="162"/>
      <w:bookmarkEnd w:id="163"/>
    </w:p>
    <w:p w14:paraId="6431E7A2" w14:textId="77777777" w:rsidR="00885190" w:rsidRDefault="00885190" w:rsidP="00885190">
      <w:pPr>
        <w:pStyle w:val="Heading3"/>
      </w:pPr>
      <w:bookmarkStart w:id="164" w:name="_CR5_1_1"/>
      <w:bookmarkStart w:id="165" w:name="_Toc69743755"/>
      <w:bookmarkStart w:id="166" w:name="_Toc73524666"/>
      <w:bookmarkStart w:id="167" w:name="_Toc73527570"/>
      <w:bookmarkStart w:id="168" w:name="_Toc73950246"/>
      <w:bookmarkStart w:id="169" w:name="_Toc81492177"/>
      <w:bookmarkStart w:id="170" w:name="_Toc81492741"/>
      <w:bookmarkStart w:id="171" w:name="_Toc81816502"/>
      <w:bookmarkStart w:id="172" w:name="_Toc145941012"/>
      <w:bookmarkEnd w:id="164"/>
      <w:r>
        <w:t>5.1.1</w:t>
      </w:r>
      <w:r>
        <w:tab/>
        <w:t>Functional Description</w:t>
      </w:r>
      <w:bookmarkEnd w:id="165"/>
      <w:bookmarkEnd w:id="166"/>
      <w:bookmarkEnd w:id="167"/>
      <w:bookmarkEnd w:id="168"/>
      <w:bookmarkEnd w:id="169"/>
      <w:bookmarkEnd w:id="170"/>
      <w:bookmarkEnd w:id="171"/>
      <w:bookmarkEnd w:id="172"/>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597D1AF4" w14:textId="77777777"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w:t>
      </w:r>
      <w:proofErr w:type="spellStart"/>
      <w:r w:rsidR="00987C25">
        <w:t>BaselineDNSPattern</w:t>
      </w:r>
      <w:proofErr w:type="spellEnd"/>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72C02F47" w14:textId="7E826EDC" w:rsidR="00885190" w:rsidRDefault="00885190" w:rsidP="00885190">
      <w:pPr>
        <w:pStyle w:val="B1"/>
      </w:pPr>
      <w:r>
        <w:lastRenderedPageBreak/>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73" w:name="_CR5_1_2"/>
      <w:bookmarkStart w:id="174" w:name="_Toc69743756"/>
      <w:bookmarkStart w:id="175" w:name="_Toc73524667"/>
      <w:bookmarkStart w:id="176" w:name="_Toc73527571"/>
      <w:bookmarkStart w:id="177" w:name="_Toc73950247"/>
      <w:bookmarkStart w:id="178" w:name="_Toc81492178"/>
      <w:bookmarkStart w:id="179" w:name="_Toc81492742"/>
      <w:bookmarkStart w:id="180" w:name="_Toc81816503"/>
      <w:bookmarkStart w:id="181" w:name="_Toc145941013"/>
      <w:bookmarkEnd w:id="173"/>
      <w:r>
        <w:t>5.1.2</w:t>
      </w:r>
      <w:r>
        <w:tab/>
        <w:t>EASDF Discovery and Selection</w:t>
      </w:r>
      <w:bookmarkEnd w:id="174"/>
      <w:bookmarkEnd w:id="175"/>
      <w:bookmarkEnd w:id="176"/>
      <w:bookmarkEnd w:id="177"/>
      <w:bookmarkEnd w:id="178"/>
      <w:bookmarkEnd w:id="179"/>
      <w:bookmarkEnd w:id="180"/>
      <w:bookmarkEnd w:id="181"/>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82" w:name="_CR5_2"/>
      <w:bookmarkStart w:id="183" w:name="_Toc145941014"/>
      <w:bookmarkStart w:id="184" w:name="_Toc66367634"/>
      <w:bookmarkStart w:id="185" w:name="_Toc66367697"/>
      <w:bookmarkStart w:id="186" w:name="_Toc69743757"/>
      <w:bookmarkStart w:id="187" w:name="_Toc73524668"/>
      <w:bookmarkStart w:id="188" w:name="_Toc73527572"/>
      <w:bookmarkStart w:id="189" w:name="_Toc73950248"/>
      <w:bookmarkStart w:id="190" w:name="_Toc81492179"/>
      <w:bookmarkStart w:id="191" w:name="_Toc81492743"/>
      <w:bookmarkStart w:id="192" w:name="_Toc81816504"/>
      <w:bookmarkEnd w:id="182"/>
      <w:r>
        <w:t>5.2</w:t>
      </w:r>
      <w:r>
        <w:tab/>
        <w:t>Edge DNS Client (EDC) Functionality</w:t>
      </w:r>
      <w:bookmarkEnd w:id="183"/>
    </w:p>
    <w:p w14:paraId="3BE48B3B" w14:textId="223E9DA1" w:rsidR="00987C25" w:rsidRDefault="00987C25" w:rsidP="00987C25">
      <w:pPr>
        <w:pStyle w:val="Heading3"/>
      </w:pPr>
      <w:bookmarkStart w:id="193" w:name="_CR5_2_1"/>
      <w:bookmarkStart w:id="194" w:name="_Toc145941015"/>
      <w:bookmarkEnd w:id="193"/>
      <w:r>
        <w:t>5.2.1</w:t>
      </w:r>
      <w:r>
        <w:tab/>
        <w:t>Functional Description</w:t>
      </w:r>
      <w:bookmarkEnd w:id="194"/>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w:t>
      </w:r>
      <w:proofErr w:type="spellStart"/>
      <w:r>
        <w:t>ePCO</w:t>
      </w:r>
      <w:proofErr w:type="spellEnd"/>
      <w:r>
        <w:t xml:space="preserve">.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2.05pt;height:182.2pt" o:ole="">
            <v:imagedata r:id="rId27" o:title=""/>
          </v:shape>
          <o:OLEObject Type="Embed" ProgID="Word.Picture.8" ShapeID="_x0000_i1033" DrawAspect="Content" ObjectID="_1762837583" r:id="rId28"/>
        </w:object>
      </w:r>
    </w:p>
    <w:p w14:paraId="5731DCAA" w14:textId="2A769EE5" w:rsidR="00987C25" w:rsidRDefault="00987C25" w:rsidP="00987C25">
      <w:pPr>
        <w:pStyle w:val="TF"/>
      </w:pPr>
      <w:bookmarkStart w:id="195" w:name="_CRFigure5_21"/>
      <w:r>
        <w:t xml:space="preserve">Figure </w:t>
      </w:r>
      <w:bookmarkEnd w:id="195"/>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w:t>
      </w:r>
      <w:proofErr w:type="spellStart"/>
      <w:r>
        <w:t>ePCO</w:t>
      </w:r>
      <w:proofErr w:type="spellEnd"/>
      <w:r>
        <w:t xml:space="preserve"> according to </w:t>
      </w:r>
      <w:r w:rsidR="00943D4A">
        <w:t>TS 23.501 [</w:t>
      </w:r>
      <w:r>
        <w:t>2] clause 5.6.10.1.</w:t>
      </w:r>
    </w:p>
    <w:p w14:paraId="4C706CC8" w14:textId="64876A4B" w:rsidR="00987C25" w:rsidRDefault="00987C25" w:rsidP="00BE290F">
      <w:pPr>
        <w:pStyle w:val="B1"/>
      </w:pPr>
      <w:r>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lastRenderedPageBreak/>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96" w:name="_CR6"/>
      <w:bookmarkStart w:id="197" w:name="_Toc145941016"/>
      <w:bookmarkEnd w:id="196"/>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84"/>
      <w:bookmarkEnd w:id="185"/>
      <w:bookmarkEnd w:id="186"/>
      <w:bookmarkEnd w:id="187"/>
      <w:bookmarkEnd w:id="188"/>
      <w:bookmarkEnd w:id="189"/>
      <w:bookmarkEnd w:id="190"/>
      <w:bookmarkEnd w:id="191"/>
      <w:bookmarkEnd w:id="192"/>
      <w:bookmarkEnd w:id="197"/>
    </w:p>
    <w:p w14:paraId="7644941E" w14:textId="77777777" w:rsidR="00172F8B" w:rsidRDefault="00146947" w:rsidP="00E33C27">
      <w:pPr>
        <w:pStyle w:val="Heading2"/>
      </w:pPr>
      <w:bookmarkStart w:id="198" w:name="_CR6_1"/>
      <w:bookmarkStart w:id="199" w:name="_Toc66367635"/>
      <w:bookmarkStart w:id="200" w:name="_Toc66367698"/>
      <w:bookmarkStart w:id="201" w:name="_Toc69743758"/>
      <w:bookmarkStart w:id="202" w:name="_Toc73524669"/>
      <w:bookmarkStart w:id="203" w:name="_Toc73527573"/>
      <w:bookmarkStart w:id="204" w:name="_Toc73950249"/>
      <w:bookmarkStart w:id="205" w:name="_Toc81492180"/>
      <w:bookmarkStart w:id="206" w:name="_Toc81492744"/>
      <w:bookmarkStart w:id="207" w:name="_Toc81816505"/>
      <w:bookmarkStart w:id="208" w:name="_Toc145941017"/>
      <w:bookmarkEnd w:id="198"/>
      <w:r>
        <w:t>6</w:t>
      </w:r>
      <w:r w:rsidR="00E33C27" w:rsidRPr="004D3578">
        <w:t>.1</w:t>
      </w:r>
      <w:r w:rsidR="00E33C27" w:rsidRPr="004D3578">
        <w:tab/>
      </w:r>
      <w:r w:rsidR="00172F8B">
        <w:t>General</w:t>
      </w:r>
      <w:bookmarkEnd w:id="199"/>
      <w:bookmarkEnd w:id="200"/>
      <w:bookmarkEnd w:id="201"/>
      <w:bookmarkEnd w:id="202"/>
      <w:bookmarkEnd w:id="203"/>
      <w:bookmarkEnd w:id="204"/>
      <w:bookmarkEnd w:id="205"/>
      <w:bookmarkEnd w:id="206"/>
      <w:bookmarkEnd w:id="207"/>
      <w:bookmarkEnd w:id="208"/>
    </w:p>
    <w:p w14:paraId="25604095" w14:textId="0AB5B9E2" w:rsidR="00A06D8D" w:rsidRDefault="00A06D8D" w:rsidP="00A06D8D">
      <w:bookmarkStart w:id="209" w:name="_Toc66367636"/>
      <w:bookmarkStart w:id="210"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11" w:name="_Toc69743759"/>
      <w:bookmarkStart w:id="212" w:name="_Toc73524670"/>
      <w:bookmarkStart w:id="213" w:name="_Toc73527574"/>
      <w:bookmarkStart w:id="214" w:name="_Toc73950250"/>
      <w:bookmarkStart w:id="215" w:name="_Toc81492181"/>
      <w:bookmarkStart w:id="216" w:name="_Toc81492745"/>
      <w:bookmarkStart w:id="217" w:name="_Toc81816506"/>
      <w:r>
        <w:t>-</w:t>
      </w:r>
      <w:r>
        <w:tab/>
        <w:t>Support of AF guidance to PCF determination of proper URSP rules.</w:t>
      </w:r>
    </w:p>
    <w:p w14:paraId="4709F63B" w14:textId="6584B6B6" w:rsidR="00CE7639" w:rsidRDefault="00CE7639" w:rsidP="00CE7639">
      <w:pPr>
        <w:pStyle w:val="Heading2"/>
      </w:pPr>
      <w:bookmarkStart w:id="218" w:name="_CR6_2"/>
      <w:bookmarkStart w:id="219" w:name="_Toc145941018"/>
      <w:bookmarkEnd w:id="218"/>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09"/>
      <w:bookmarkEnd w:id="210"/>
      <w:bookmarkEnd w:id="211"/>
      <w:bookmarkEnd w:id="212"/>
      <w:bookmarkEnd w:id="213"/>
      <w:bookmarkEnd w:id="214"/>
      <w:bookmarkEnd w:id="215"/>
      <w:bookmarkEnd w:id="216"/>
      <w:bookmarkEnd w:id="217"/>
      <w:bookmarkEnd w:id="219"/>
    </w:p>
    <w:p w14:paraId="1910BA80" w14:textId="639965F0" w:rsidR="00CE7639" w:rsidRPr="00CE7639" w:rsidRDefault="00CE7639" w:rsidP="00B35A3C">
      <w:pPr>
        <w:pStyle w:val="Heading3"/>
      </w:pPr>
      <w:bookmarkStart w:id="220" w:name="_CR6_2_1"/>
      <w:bookmarkStart w:id="221" w:name="_Toc66367637"/>
      <w:bookmarkStart w:id="222" w:name="_Toc66367700"/>
      <w:bookmarkStart w:id="223" w:name="_Toc69743760"/>
      <w:bookmarkStart w:id="224" w:name="_Toc73524671"/>
      <w:bookmarkStart w:id="225" w:name="_Toc73527575"/>
      <w:bookmarkStart w:id="226" w:name="_Toc73950251"/>
      <w:bookmarkStart w:id="227" w:name="_Toc81492182"/>
      <w:bookmarkStart w:id="228" w:name="_Toc81492746"/>
      <w:bookmarkStart w:id="229" w:name="_Toc81816507"/>
      <w:bookmarkStart w:id="230" w:name="_Toc145941019"/>
      <w:bookmarkEnd w:id="220"/>
      <w:r>
        <w:t>6</w:t>
      </w:r>
      <w:r w:rsidRPr="004D3578">
        <w:t>.</w:t>
      </w:r>
      <w:r w:rsidR="00B35A3C">
        <w:t>2.1</w:t>
      </w:r>
      <w:r w:rsidRPr="004D3578">
        <w:tab/>
      </w:r>
      <w:r>
        <w:t>General</w:t>
      </w:r>
      <w:bookmarkEnd w:id="221"/>
      <w:bookmarkEnd w:id="222"/>
      <w:bookmarkEnd w:id="223"/>
      <w:bookmarkEnd w:id="224"/>
      <w:bookmarkEnd w:id="225"/>
      <w:bookmarkEnd w:id="226"/>
      <w:bookmarkEnd w:id="227"/>
      <w:bookmarkEnd w:id="228"/>
      <w:bookmarkEnd w:id="229"/>
      <w:bookmarkEnd w:id="230"/>
    </w:p>
    <w:p w14:paraId="2B9283CC" w14:textId="69C02C90" w:rsidR="0084775A" w:rsidRDefault="0084775A" w:rsidP="0084775A">
      <w:bookmarkStart w:id="231" w:name="_Toc66367638"/>
      <w:bookmarkStart w:id="232"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 xml:space="preserve">ervice. The UE may do a discovery to get the IP address(es) of a suitable Edge </w:t>
      </w:r>
      <w:r>
        <w:lastRenderedPageBreak/>
        <w:t>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697E244C"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resolver; see </w:t>
      </w:r>
      <w:r w:rsidR="00943D4A">
        <w:t>TS 24.501 [</w:t>
      </w:r>
      <w:r w:rsidR="00924A7B">
        <w:t xml:space="preserve">11] and </w:t>
      </w:r>
      <w:r w:rsidR="00943D4A">
        <w:t>TS 33.501 [</w:t>
      </w:r>
      <w:r w:rsidR="00924A7B">
        <w:t>12]) indicated by the SMF (see clauses 5.2.1 and 6.2.4) then resolves the FQDN by its own DNS mechanism.</w:t>
      </w:r>
    </w:p>
    <w:p w14:paraId="749616F6" w14:textId="27B475F0" w:rsidR="00987C25" w:rsidRDefault="00987C25" w:rsidP="00987C25">
      <w:pPr>
        <w:pStyle w:val="NO"/>
      </w:pPr>
      <w:r>
        <w:t>NOTE 6:</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33" w:name="_CR6_2_2"/>
      <w:bookmarkStart w:id="234" w:name="_Toc69743761"/>
      <w:bookmarkStart w:id="235" w:name="_Toc73524672"/>
      <w:bookmarkStart w:id="236" w:name="_Toc73527576"/>
      <w:bookmarkStart w:id="237" w:name="_Toc73950252"/>
      <w:bookmarkStart w:id="238" w:name="_Toc81492183"/>
      <w:bookmarkStart w:id="239" w:name="_Toc81492747"/>
      <w:bookmarkStart w:id="240" w:name="_Toc81816508"/>
      <w:bookmarkStart w:id="241" w:name="_Toc145941020"/>
      <w:bookmarkEnd w:id="233"/>
      <w:r>
        <w:lastRenderedPageBreak/>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31"/>
      <w:bookmarkEnd w:id="232"/>
      <w:bookmarkEnd w:id="234"/>
      <w:bookmarkEnd w:id="235"/>
      <w:bookmarkEnd w:id="236"/>
      <w:bookmarkEnd w:id="237"/>
      <w:bookmarkEnd w:id="238"/>
      <w:bookmarkEnd w:id="239"/>
      <w:bookmarkEnd w:id="240"/>
      <w:bookmarkEnd w:id="241"/>
    </w:p>
    <w:p w14:paraId="0B0FA85C" w14:textId="361E43E6" w:rsidR="00AA709A" w:rsidRDefault="00AA709A" w:rsidP="00C60E2E">
      <w:pPr>
        <w:pStyle w:val="Heading4"/>
      </w:pPr>
      <w:bookmarkStart w:id="242" w:name="_CR6_2_2_1"/>
      <w:bookmarkStart w:id="243" w:name="_Toc66367639"/>
      <w:bookmarkStart w:id="244" w:name="_Toc66367702"/>
      <w:bookmarkStart w:id="245" w:name="_Toc69743762"/>
      <w:bookmarkStart w:id="246" w:name="_Toc73524673"/>
      <w:bookmarkStart w:id="247" w:name="_Toc73527577"/>
      <w:bookmarkStart w:id="248" w:name="_Toc73950253"/>
      <w:bookmarkStart w:id="249" w:name="_Toc81492184"/>
      <w:bookmarkStart w:id="250" w:name="_Toc81492748"/>
      <w:bookmarkStart w:id="251" w:name="_Toc81816509"/>
      <w:bookmarkStart w:id="252" w:name="_Toc145941021"/>
      <w:bookmarkEnd w:id="242"/>
      <w:r>
        <w:t>6</w:t>
      </w:r>
      <w:r w:rsidRPr="004D3578">
        <w:t>.</w:t>
      </w:r>
      <w:r>
        <w:t>2.2</w:t>
      </w:r>
      <w:r w:rsidR="00C60E2E">
        <w:t>.1</w:t>
      </w:r>
      <w:r w:rsidRPr="004D3578">
        <w:tab/>
      </w:r>
      <w:r>
        <w:t>General</w:t>
      </w:r>
      <w:bookmarkEnd w:id="243"/>
      <w:bookmarkEnd w:id="244"/>
      <w:bookmarkEnd w:id="245"/>
      <w:bookmarkEnd w:id="246"/>
      <w:bookmarkEnd w:id="247"/>
      <w:bookmarkEnd w:id="248"/>
      <w:bookmarkEnd w:id="249"/>
      <w:bookmarkEnd w:id="250"/>
      <w:bookmarkEnd w:id="251"/>
      <w:bookmarkEnd w:id="252"/>
    </w:p>
    <w:p w14:paraId="421F9B22" w14:textId="52FA6849" w:rsidR="00C60E2E" w:rsidRPr="00C60E2E" w:rsidRDefault="00C60E2E" w:rsidP="001E0077">
      <w:pPr>
        <w:pStyle w:val="Heading4"/>
      </w:pPr>
      <w:bookmarkStart w:id="253" w:name="_CR6_2_2_2"/>
      <w:bookmarkStart w:id="254" w:name="_Toc66367640"/>
      <w:bookmarkStart w:id="255" w:name="_Toc66367703"/>
      <w:bookmarkStart w:id="256" w:name="_Toc69743763"/>
      <w:bookmarkStart w:id="257" w:name="_Toc73524674"/>
      <w:bookmarkStart w:id="258" w:name="_Toc73527578"/>
      <w:bookmarkStart w:id="259" w:name="_Toc73950254"/>
      <w:bookmarkStart w:id="260" w:name="_Toc81492185"/>
      <w:bookmarkStart w:id="261" w:name="_Toc81492749"/>
      <w:bookmarkStart w:id="262" w:name="_Toc81816510"/>
      <w:bookmarkStart w:id="263" w:name="_Toc145941022"/>
      <w:bookmarkEnd w:id="253"/>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4"/>
      <w:bookmarkEnd w:id="255"/>
      <w:bookmarkEnd w:id="256"/>
      <w:bookmarkEnd w:id="257"/>
      <w:bookmarkEnd w:id="258"/>
      <w:bookmarkEnd w:id="259"/>
      <w:bookmarkEnd w:id="260"/>
      <w:bookmarkEnd w:id="261"/>
      <w:bookmarkEnd w:id="262"/>
      <w:bookmarkEnd w:id="263"/>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4" w:name="_CR6_2_2_3"/>
      <w:bookmarkStart w:id="265" w:name="_Toc66367641"/>
      <w:bookmarkStart w:id="266" w:name="_Toc66367704"/>
      <w:bookmarkStart w:id="267" w:name="_Toc69743764"/>
      <w:bookmarkStart w:id="268" w:name="_Toc73524675"/>
      <w:bookmarkStart w:id="269" w:name="_Toc73527579"/>
      <w:bookmarkStart w:id="270" w:name="_Toc73950255"/>
      <w:bookmarkStart w:id="271" w:name="_Toc81492186"/>
      <w:bookmarkStart w:id="272" w:name="_Toc81492750"/>
      <w:bookmarkStart w:id="273" w:name="_Toc81816511"/>
      <w:bookmarkStart w:id="274" w:name="_Toc145941023"/>
      <w:bookmarkEnd w:id="264"/>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5"/>
      <w:bookmarkEnd w:id="266"/>
      <w:bookmarkEnd w:id="267"/>
      <w:bookmarkEnd w:id="268"/>
      <w:bookmarkEnd w:id="269"/>
      <w:bookmarkEnd w:id="270"/>
      <w:bookmarkEnd w:id="271"/>
      <w:bookmarkEnd w:id="272"/>
      <w:bookmarkEnd w:id="273"/>
      <w:bookmarkEnd w:id="274"/>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lastRenderedPageBreak/>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5" w:name="_CR6_2_2_4"/>
      <w:bookmarkStart w:id="276" w:name="_Toc69743765"/>
      <w:bookmarkStart w:id="277" w:name="_Toc73524676"/>
      <w:bookmarkStart w:id="278" w:name="_Toc73527580"/>
      <w:bookmarkStart w:id="279" w:name="_Toc73950256"/>
      <w:bookmarkStart w:id="280" w:name="_Toc81492187"/>
      <w:bookmarkStart w:id="281" w:name="_Toc81492751"/>
      <w:bookmarkStart w:id="282" w:name="_Toc81816512"/>
      <w:bookmarkStart w:id="283" w:name="_Toc145941024"/>
      <w:bookmarkEnd w:id="275"/>
      <w:r>
        <w:t>6</w:t>
      </w:r>
      <w:r w:rsidRPr="004D3578">
        <w:t>.</w:t>
      </w:r>
      <w:r>
        <w:t>2.2.4</w:t>
      </w:r>
      <w:r w:rsidRPr="004D3578">
        <w:tab/>
      </w:r>
      <w:r w:rsidRPr="003075F5">
        <w:t xml:space="preserve">Procedure for EAS Discovery with </w:t>
      </w:r>
      <w:r w:rsidR="00485CA2">
        <w:t>D</w:t>
      </w:r>
      <w:r w:rsidRPr="003075F5">
        <w:t>ynamic PSA Distribution</w:t>
      </w:r>
      <w:bookmarkEnd w:id="276"/>
      <w:bookmarkEnd w:id="277"/>
      <w:bookmarkEnd w:id="278"/>
      <w:bookmarkEnd w:id="279"/>
      <w:bookmarkEnd w:id="280"/>
      <w:bookmarkEnd w:id="281"/>
      <w:bookmarkEnd w:id="282"/>
      <w:bookmarkEnd w:id="283"/>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2.25pt" o:ole="">
            <v:imagedata r:id="rId29" o:title=""/>
          </v:shape>
          <o:OLEObject Type="Embed" ProgID="Visio.Drawing.15" ShapeID="_x0000_i1034" DrawAspect="Content" ObjectID="_1762837584" r:id="rId30"/>
        </w:object>
      </w:r>
    </w:p>
    <w:p w14:paraId="5F5B00C4" w14:textId="3FDF4283" w:rsidR="003075F5" w:rsidRPr="003075F5" w:rsidRDefault="003075F5" w:rsidP="000A6797">
      <w:pPr>
        <w:pStyle w:val="TF"/>
      </w:pPr>
      <w:bookmarkStart w:id="284" w:name="_CRFigure6_2_2_41Applicationserverdisco"/>
      <w:r w:rsidRPr="00794BA0">
        <w:t xml:space="preserve">Figure </w:t>
      </w:r>
      <w:bookmarkEnd w:id="284"/>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33C4932C"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 </w:t>
      </w:r>
      <w:r w:rsidR="00A977CB">
        <w:t>H</w:t>
      </w:r>
      <w:r w:rsidR="003075F5">
        <w:t xml:space="preserve">andling Rules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8122CEC"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lastRenderedPageBreak/>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 xml:space="preserve">To remove the Session context in EASDF, SMF invokes </w:t>
      </w:r>
      <w:proofErr w:type="spellStart"/>
      <w:r w:rsidR="003075F5">
        <w:t>Neasdf_DNSContext_Delete</w:t>
      </w:r>
      <w:proofErr w:type="spellEnd"/>
      <w:r w:rsidR="003075F5">
        <w:t xml:space="preserv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lastRenderedPageBreak/>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5" w:name="_CR6_2_3"/>
      <w:bookmarkStart w:id="286" w:name="_Toc66367642"/>
      <w:bookmarkStart w:id="287" w:name="_Toc66367705"/>
      <w:bookmarkStart w:id="288" w:name="_Toc69743766"/>
      <w:bookmarkStart w:id="289" w:name="_Toc73524677"/>
      <w:bookmarkStart w:id="290" w:name="_Toc73527581"/>
      <w:bookmarkStart w:id="291" w:name="_Toc73950257"/>
      <w:bookmarkStart w:id="292" w:name="_Toc81492188"/>
      <w:bookmarkStart w:id="293" w:name="_Toc81492752"/>
      <w:bookmarkStart w:id="294" w:name="_Toc81816513"/>
      <w:bookmarkStart w:id="295" w:name="_Toc145941025"/>
      <w:bookmarkEnd w:id="285"/>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86"/>
      <w:bookmarkEnd w:id="287"/>
      <w:bookmarkEnd w:id="288"/>
      <w:bookmarkEnd w:id="289"/>
      <w:bookmarkEnd w:id="290"/>
      <w:bookmarkEnd w:id="291"/>
      <w:bookmarkEnd w:id="292"/>
      <w:bookmarkEnd w:id="293"/>
      <w:bookmarkEnd w:id="294"/>
      <w:bookmarkEnd w:id="295"/>
    </w:p>
    <w:p w14:paraId="705E8443" w14:textId="217065FE" w:rsidR="004B412B" w:rsidRDefault="004B412B" w:rsidP="004B412B">
      <w:pPr>
        <w:pStyle w:val="Heading4"/>
      </w:pPr>
      <w:bookmarkStart w:id="296" w:name="_CR6_2_3_1"/>
      <w:bookmarkStart w:id="297" w:name="_Toc66367643"/>
      <w:bookmarkStart w:id="298" w:name="_Toc66367706"/>
      <w:bookmarkStart w:id="299" w:name="_Toc69743767"/>
      <w:bookmarkStart w:id="300" w:name="_Toc73524678"/>
      <w:bookmarkStart w:id="301" w:name="_Toc73527582"/>
      <w:bookmarkStart w:id="302" w:name="_Toc73950258"/>
      <w:bookmarkStart w:id="303" w:name="_Toc81492189"/>
      <w:bookmarkStart w:id="304" w:name="_Toc81492753"/>
      <w:bookmarkStart w:id="305" w:name="_Toc81816514"/>
      <w:bookmarkStart w:id="306" w:name="_Toc145941026"/>
      <w:bookmarkEnd w:id="296"/>
      <w:r>
        <w:t>6</w:t>
      </w:r>
      <w:r w:rsidRPr="004D3578">
        <w:t>.</w:t>
      </w:r>
      <w:r>
        <w:t>2.</w:t>
      </w:r>
      <w:r w:rsidR="00B05B7E">
        <w:t>3</w:t>
      </w:r>
      <w:r>
        <w:t>.1</w:t>
      </w:r>
      <w:r w:rsidRPr="004D3578">
        <w:tab/>
      </w:r>
      <w:r>
        <w:t>General</w:t>
      </w:r>
      <w:bookmarkEnd w:id="297"/>
      <w:bookmarkEnd w:id="298"/>
      <w:bookmarkEnd w:id="299"/>
      <w:bookmarkEnd w:id="300"/>
      <w:bookmarkEnd w:id="301"/>
      <w:bookmarkEnd w:id="302"/>
      <w:bookmarkEnd w:id="303"/>
      <w:bookmarkEnd w:id="304"/>
      <w:bookmarkEnd w:id="305"/>
      <w:bookmarkEnd w:id="306"/>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07" w:name="_CR6_2_3_2"/>
      <w:bookmarkStart w:id="308" w:name="_Toc66367644"/>
      <w:bookmarkStart w:id="309" w:name="_Toc66367707"/>
      <w:bookmarkStart w:id="310" w:name="_Toc69743768"/>
      <w:bookmarkStart w:id="311" w:name="_Toc73524679"/>
      <w:bookmarkStart w:id="312" w:name="_Toc73527583"/>
      <w:bookmarkStart w:id="313" w:name="_Toc73950259"/>
      <w:bookmarkStart w:id="314" w:name="_Toc81492190"/>
      <w:bookmarkStart w:id="315" w:name="_Toc81492754"/>
      <w:bookmarkStart w:id="316" w:name="_Toc81816515"/>
      <w:bookmarkStart w:id="317" w:name="_Toc145941027"/>
      <w:bookmarkEnd w:id="307"/>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08"/>
      <w:bookmarkEnd w:id="309"/>
      <w:bookmarkEnd w:id="310"/>
      <w:bookmarkEnd w:id="311"/>
      <w:bookmarkEnd w:id="312"/>
      <w:bookmarkEnd w:id="313"/>
      <w:bookmarkEnd w:id="314"/>
      <w:bookmarkEnd w:id="315"/>
      <w:bookmarkEnd w:id="316"/>
      <w:bookmarkEnd w:id="317"/>
    </w:p>
    <w:p w14:paraId="5ABA6786" w14:textId="46A71712" w:rsidR="00965587" w:rsidRDefault="00965587" w:rsidP="00965587">
      <w:pPr>
        <w:pStyle w:val="Heading5"/>
      </w:pPr>
      <w:bookmarkStart w:id="318" w:name="_CR6_2_3_2_1"/>
      <w:bookmarkStart w:id="319" w:name="_Toc66367645"/>
      <w:bookmarkStart w:id="320" w:name="_Toc66367708"/>
      <w:bookmarkStart w:id="321" w:name="_Toc69743769"/>
      <w:bookmarkStart w:id="322" w:name="_Toc73524680"/>
      <w:bookmarkStart w:id="323" w:name="_Toc73527584"/>
      <w:bookmarkStart w:id="324" w:name="_Toc73950260"/>
      <w:bookmarkStart w:id="325" w:name="_Toc81492191"/>
      <w:bookmarkStart w:id="326" w:name="_Toc81492755"/>
      <w:bookmarkStart w:id="327" w:name="_Toc81816516"/>
      <w:bookmarkStart w:id="328" w:name="_Toc145941028"/>
      <w:bookmarkEnd w:id="318"/>
      <w:r>
        <w:t>6.2.3.2.1</w:t>
      </w:r>
      <w:r>
        <w:tab/>
        <w:t>General</w:t>
      </w:r>
      <w:bookmarkEnd w:id="319"/>
      <w:bookmarkEnd w:id="320"/>
      <w:bookmarkEnd w:id="321"/>
      <w:bookmarkEnd w:id="322"/>
      <w:bookmarkEnd w:id="323"/>
      <w:bookmarkEnd w:id="324"/>
      <w:bookmarkEnd w:id="325"/>
      <w:bookmarkEnd w:id="326"/>
      <w:bookmarkEnd w:id="327"/>
      <w:bookmarkEnd w:id="328"/>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29" w:name="_Toc66367646"/>
      <w:bookmarkStart w:id="330" w:name="_Toc66367709"/>
      <w:bookmarkStart w:id="331" w:name="_Toc69743770"/>
      <w:bookmarkStart w:id="332" w:name="_Toc73524681"/>
      <w:bookmarkStart w:id="333" w:name="_Toc73527585"/>
      <w:bookmarkStart w:id="334" w:name="_Toc73950261"/>
      <w:bookmarkStart w:id="335" w:name="_Toc81492192"/>
      <w:bookmarkStart w:id="336" w:name="_Toc81492756"/>
      <w:bookmarkStart w:id="337" w:name="_Toc81816517"/>
      <w:r>
        <w:t>NOTE 2:</w:t>
      </w:r>
      <w:r>
        <w:tab/>
        <w:t>The DNS Query sent by UE may or may not carry EDNS Client Subnet option in the DNS message.</w:t>
      </w:r>
    </w:p>
    <w:p w14:paraId="0ED39DD8" w14:textId="1F959FAE" w:rsidR="00965587" w:rsidRDefault="00965587" w:rsidP="00965587">
      <w:pPr>
        <w:pStyle w:val="Heading5"/>
      </w:pPr>
      <w:bookmarkStart w:id="338" w:name="_CR6_2_3_2_2"/>
      <w:bookmarkStart w:id="339" w:name="_Toc145941029"/>
      <w:bookmarkEnd w:id="338"/>
      <w:r>
        <w:t>6.2.3.2.2</w:t>
      </w:r>
      <w:r>
        <w:tab/>
        <w:t xml:space="preserve">EAS </w:t>
      </w:r>
      <w:r w:rsidR="00364600">
        <w:t>D</w:t>
      </w:r>
      <w:r>
        <w:t xml:space="preserve">iscovery </w:t>
      </w:r>
      <w:r w:rsidR="00364600">
        <w:t>P</w:t>
      </w:r>
      <w:r>
        <w:t>rocedure with EASDF</w:t>
      </w:r>
      <w:bookmarkEnd w:id="329"/>
      <w:bookmarkEnd w:id="330"/>
      <w:bookmarkEnd w:id="331"/>
      <w:bookmarkEnd w:id="332"/>
      <w:bookmarkEnd w:id="333"/>
      <w:bookmarkEnd w:id="334"/>
      <w:bookmarkEnd w:id="335"/>
      <w:bookmarkEnd w:id="336"/>
      <w:bookmarkEnd w:id="337"/>
      <w:bookmarkEnd w:id="339"/>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w:t>
      </w:r>
      <w:proofErr w:type="spellStart"/>
      <w:r>
        <w:t>BaselineDNSPattern</w:t>
      </w:r>
      <w:proofErr w:type="spellEnd"/>
      <w:r>
        <w:t xml:space="preserve"> to EASDF, the </w:t>
      </w:r>
      <w:proofErr w:type="spellStart"/>
      <w:r>
        <w:t>BaselineDNSPattern</w:t>
      </w:r>
      <w:proofErr w:type="spellEnd"/>
      <w:r>
        <w:t xml:space="preserve"> are derived from EAS Deployment Information provided by AF and are not dedicated to specific PDU </w:t>
      </w:r>
      <w:r w:rsidR="00A977CB">
        <w:t>S</w:t>
      </w:r>
      <w:r>
        <w:t xml:space="preserve">ession; SMF configures EASDF with </w:t>
      </w:r>
      <w:proofErr w:type="spellStart"/>
      <w:r>
        <w:t>BaselineDNSPattern</w:t>
      </w:r>
      <w:proofErr w:type="spellEnd"/>
      <w:r>
        <w:t xml:space="preserve"> according to the procedures defined in clause 6.2.3.4.</w:t>
      </w:r>
    </w:p>
    <w:p w14:paraId="5624E29A" w14:textId="2B0B949D" w:rsidR="0013353A" w:rsidRDefault="0013353A" w:rsidP="00965587">
      <w:pPr>
        <w:pStyle w:val="B1"/>
      </w:pPr>
      <w:r>
        <w:lastRenderedPageBreak/>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r>
      <w:proofErr w:type="spellStart"/>
      <w:r>
        <w:t>BaselineDNSPattern</w:t>
      </w:r>
      <w:proofErr w:type="spellEnd"/>
      <w:r>
        <w:t xml:space="preserve"> may contain one or several items, where each item is either a Baseline DNS message detection template or a Baseline DNS handling actions information. Each </w:t>
      </w:r>
      <w:proofErr w:type="spellStart"/>
      <w:r>
        <w:t>BaselineDNSPattern</w:t>
      </w:r>
      <w:proofErr w:type="spellEnd"/>
      <w:r>
        <w:t xml:space="preserve">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proofErr w:type="spellStart"/>
      <w:r w:rsidR="0013353A">
        <w:t>BaselineDNSPattern</w:t>
      </w:r>
      <w:proofErr w:type="spellEnd"/>
      <w:r w:rsidR="0013353A">
        <w:t xml:space="preserve">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296E8D26"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4F564227" w:rsidR="00AC656B" w:rsidRDefault="00AC656B" w:rsidP="008301D7">
      <w:pPr>
        <w:pStyle w:val="B2"/>
      </w:pPr>
      <w:r>
        <w:t>-</w:t>
      </w:r>
      <w:r>
        <w:tab/>
        <w:t>DNS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lastRenderedPageBreak/>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w:t>
      </w:r>
      <w:proofErr w:type="spellStart"/>
      <w:r w:rsidR="005A7459" w:rsidRPr="00A46B33">
        <w:t>Neasdf_DNSContext_Create</w:t>
      </w:r>
      <w:proofErr w:type="spellEnd"/>
      <w:r w:rsidR="005A7459" w:rsidRPr="00A46B33">
        <w:t xml:space="preserv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 xml:space="preserve">DNS message Identifier is used by EASDF for matching between the message reported in the </w:t>
      </w:r>
      <w:proofErr w:type="spellStart"/>
      <w:r>
        <w:t>Neasdf_DNSContext_Notify</w:t>
      </w:r>
      <w:proofErr w:type="spellEnd"/>
      <w:r>
        <w:t xml:space="preserve"> and the corresponding DNS message handling rule included in </w:t>
      </w:r>
      <w:proofErr w:type="spellStart"/>
      <w:r>
        <w:t>Neasdf_DNSContext_Update</w:t>
      </w:r>
      <w:proofErr w:type="spellEnd"/>
      <w:r>
        <w:t>.</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6A6681D5"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 xml:space="preserve">Resetting the Reporting-once indication can be used by the SMF to allow reporting associated with a DNS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3E7F0404"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9C991C3"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 handling</w:t>
      </w:r>
      <w:r w:rsidR="005A7459" w:rsidRPr="00A46B33">
        <w:t xml:space="preserve"> rule</w:t>
      </w:r>
      <w:r w:rsidR="003544B5" w:rsidRPr="003544B5">
        <w:t>, or</w:t>
      </w:r>
      <w:r>
        <w:t xml:space="preserve"> the Baseline DNS handling actions ID included in the DNS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33D1A57A" w14:textId="3F2A8B3B" w:rsidR="008301D7" w:rsidRDefault="008301D7" w:rsidP="008301D7">
      <w:r>
        <w:t>When the EASDF forwards a DNS</w:t>
      </w:r>
      <w:r w:rsidR="005A7459" w:rsidRPr="005A7459">
        <w:t xml:space="preserve"> message (to the UE or towards a DNS server over N6)</w:t>
      </w:r>
      <w:r>
        <w:t xml:space="preserve">, it </w:t>
      </w:r>
      <w:r w:rsidR="00957F77" w:rsidRPr="00957F77">
        <w:t>uses its own address as the source address of the DNS message.</w:t>
      </w:r>
      <w:r w:rsidR="006501FD">
        <w:t xml:space="preserve"> When the EASDF forwards the DNS message to the UE the EASDF based on </w:t>
      </w:r>
      <w:r w:rsidR="006501FD">
        <w:lastRenderedPageBreak/>
        <w:t>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5520C70E" w14:textId="19FFE940"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571379E7"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783D11AC" w:rsidR="00A900E5" w:rsidRDefault="00A900E5" w:rsidP="00EF5CDF">
      <w:pPr>
        <w:pStyle w:val="NO"/>
      </w:pPr>
      <w:r w:rsidRPr="00A900E5">
        <w:lastRenderedPageBreak/>
        <w:t>NOTE</w:t>
      </w:r>
      <w:r w:rsidR="0013353A">
        <w:t> </w:t>
      </w:r>
      <w:r w:rsidR="00032186">
        <w:t>1</w:t>
      </w:r>
      <w:r w:rsidR="00015FB1">
        <w:t>2</w:t>
      </w:r>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1" o:title=""/>
          </v:shape>
          <o:OLEObject Type="Embed" ProgID="Visio.Drawing.15" ShapeID="_x0000_i1035" DrawAspect="Content" ObjectID="_1762837585" r:id="rId32"/>
        </w:object>
      </w:r>
    </w:p>
    <w:p w14:paraId="764365F1" w14:textId="617EDF06" w:rsidR="006D7ACA" w:rsidRDefault="006D7ACA" w:rsidP="006D7ACA">
      <w:pPr>
        <w:pStyle w:val="TF"/>
      </w:pPr>
      <w:bookmarkStart w:id="340" w:name="_CRFigure6_2_3_2_21"/>
      <w:r w:rsidRPr="006D7ACA">
        <w:t xml:space="preserve">Figure </w:t>
      </w:r>
      <w:bookmarkEnd w:id="340"/>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04E1BE15" w:rsidR="006D7ACA" w:rsidRDefault="006D7ACA" w:rsidP="006D7ACA">
      <w:pPr>
        <w:pStyle w:val="B1"/>
      </w:pPr>
      <w:r>
        <w:lastRenderedPageBreak/>
        <w:t>3.</w:t>
      </w:r>
      <w:r>
        <w:tab/>
        <w:t xml:space="preserve">The SMF invokes </w:t>
      </w:r>
      <w:proofErr w:type="spellStart"/>
      <w:r>
        <w:t>Neasdf_DNSContext_Create</w:t>
      </w:r>
      <w:proofErr w:type="spellEnd"/>
      <w:r>
        <w:t xml:space="preserve"> Request (UE IP address, </w:t>
      </w:r>
      <w:r w:rsidR="00F931CE" w:rsidRPr="00F931CE">
        <w:t xml:space="preserve">SUPI,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6345D3CA" w:rsidR="006D7ACA" w:rsidRDefault="006D7ACA" w:rsidP="006D7ACA">
      <w:pPr>
        <w:pStyle w:val="B1"/>
      </w:pPr>
      <w:r>
        <w:tab/>
        <w:t>The EASDF creates a DNS context for the PDU Session</w:t>
      </w:r>
      <w:r w:rsidR="00995573">
        <w:t xml:space="preserve"> and</w:t>
      </w:r>
      <w:r>
        <w:t xml:space="preserve"> stores the UE IP address</w:t>
      </w:r>
      <w:r w:rsidR="00F931CE" w:rsidRPr="00F931CE">
        <w:t>, SUPI</w:t>
      </w:r>
      <w:r>
        <w:t xml:space="preserve">,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5275F860" w:rsidR="006D7ACA" w:rsidRDefault="006D7ACA" w:rsidP="00212B9C">
      <w:pPr>
        <w:pStyle w:val="B1"/>
      </w:pPr>
      <w:r>
        <w:t>4.</w:t>
      </w:r>
      <w:r>
        <w:tab/>
        <w:t xml:space="preserve">The EASDF invokes the service operation </w:t>
      </w:r>
      <w:proofErr w:type="spellStart"/>
      <w:r>
        <w:t>Neasdf_DNSContext_Create</w:t>
      </w:r>
      <w:proofErr w:type="spellEnd"/>
      <w:r>
        <w:t xml:space="preserve"> Response.</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 xml:space="preserve">The SMF may invoke </w:t>
      </w:r>
      <w:proofErr w:type="spellStart"/>
      <w:r w:rsidR="006D7ACA">
        <w:t>Neasdf_DNSContext_Update</w:t>
      </w:r>
      <w:proofErr w:type="spellEnd"/>
      <w:r w:rsidR="006D7ACA">
        <w:t xml:space="preserv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 xml:space="preserve">The EASDF responds with </w:t>
      </w:r>
      <w:proofErr w:type="spellStart"/>
      <w:r w:rsidR="006D7ACA">
        <w:t>Neasdf_DNSContext_Update</w:t>
      </w:r>
      <w:proofErr w:type="spellEnd"/>
      <w:r w:rsidR="006D7ACA">
        <w:t xml:space="preserv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xml:space="preserve">, the EASDF sends the DNS message report to SMF by invoking </w:t>
      </w:r>
      <w:proofErr w:type="spellStart"/>
      <w:r w:rsidR="006D7ACA">
        <w:t>Neasdf_DNSContext_Notify</w:t>
      </w:r>
      <w:proofErr w:type="spellEnd"/>
      <w:r w:rsidR="006D7ACA">
        <w:t xml:space="preserve"> Request</w:t>
      </w:r>
      <w:r w:rsidR="005A7459">
        <w:t xml:space="preserve"> </w:t>
      </w:r>
      <w:r w:rsidR="005A7459" w:rsidRPr="005A7459">
        <w:t>(information from the DNS Query e.g. target FQDN of the DNS Query)</w:t>
      </w:r>
      <w:r w:rsidR="006D7ACA">
        <w:t>.</w:t>
      </w:r>
      <w:r w:rsidR="0013353A">
        <w:t xml:space="preserve"> The EASDF may add a DNS message identifier in the </w:t>
      </w:r>
      <w:proofErr w:type="spellStart"/>
      <w:r w:rsidR="0013353A">
        <w:t>Neasdf_DNSContext_Notify</w:t>
      </w:r>
      <w:proofErr w:type="spellEnd"/>
      <w:r w:rsidR="0013353A">
        <w:t xml:space="preserve">. The DNS message identifier uniquely identifies the DNS message reported and is used to associate the corresponding DNS message handling rule included in </w:t>
      </w:r>
      <w:proofErr w:type="spellStart"/>
      <w:r w:rsidR="0013353A">
        <w:t>Neasdf_DNSContext_Update</w:t>
      </w:r>
      <w:proofErr w:type="spellEnd"/>
      <w:r w:rsidR="0013353A">
        <w:t xml:space="preserve"> Request with the identified DNS message. The DNS message identifier is generated by EASDF.</w:t>
      </w:r>
    </w:p>
    <w:p w14:paraId="2ADB0B64" w14:textId="5E14B2D5" w:rsidR="006D7ACA" w:rsidRDefault="00212B9C" w:rsidP="006D7ACA">
      <w:pPr>
        <w:pStyle w:val="B1"/>
      </w:pPr>
      <w:r>
        <w:t>9</w:t>
      </w:r>
      <w:r w:rsidR="006D7ACA">
        <w:t>.</w:t>
      </w:r>
      <w:r w:rsidR="006D7ACA">
        <w:tab/>
        <w:t xml:space="preserve">The SMF responds with </w:t>
      </w:r>
      <w:proofErr w:type="spellStart"/>
      <w:r w:rsidR="006D7ACA">
        <w:t>Neasdf_DNSContext_Notify</w:t>
      </w:r>
      <w:proofErr w:type="spellEnd"/>
      <w:r w:rsidR="006D7ACA">
        <w:t xml:space="preserve">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w:t>
      </w:r>
      <w:proofErr w:type="spellStart"/>
      <w:r>
        <w:t>Neasdf_DNSContext_Update</w:t>
      </w:r>
      <w:proofErr w:type="spellEnd"/>
      <w:r>
        <w:t xml:space="preserve"> Request (DNS message handling rules) to EASDF.</w:t>
      </w:r>
      <w:r w:rsidR="0013353A">
        <w:t xml:space="preserve"> If the EASDF provided a DNS message identifier, the SMF adds this DNS message identifier to the corresponding DNS message handling rule included in </w:t>
      </w:r>
      <w:proofErr w:type="spellStart"/>
      <w:r w:rsidR="0013353A">
        <w:t>Neasdf_DNSContext_Update</w:t>
      </w:r>
      <w:proofErr w:type="spellEnd"/>
      <w:r w:rsidR="0013353A">
        <w:t>. If the EASDF did not provide a DNS message identifier, the SMF may use the DNS message type (Request) and the target FQDN to uniquely identify the DNS message.</w:t>
      </w:r>
    </w:p>
    <w:p w14:paraId="3050BBC5" w14:textId="35EDD253"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 handling rule</w:t>
      </w:r>
      <w:r>
        <w:t xml:space="preserve"> include</w:t>
      </w:r>
      <w:r w:rsidR="00212B9C">
        <w:t>s</w:t>
      </w:r>
      <w:r>
        <w:t xml:space="preserve"> corresponding </w:t>
      </w:r>
      <w:r w:rsidR="007434C9">
        <w:t>L</w:t>
      </w:r>
      <w:r>
        <w:t xml:space="preserve">ocal DNS Server IP address. The EASDF may as well be instructed </w:t>
      </w:r>
      <w:r w:rsidR="00212B9C">
        <w:t xml:space="preserve">by the DNS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 xml:space="preserve">The EASDF responds with </w:t>
      </w:r>
      <w:proofErr w:type="spellStart"/>
      <w:r>
        <w:t>Neasdf_DNSContext_Update</w:t>
      </w:r>
      <w:proofErr w:type="spellEnd"/>
      <w:r>
        <w:t xml:space="preserv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lastRenderedPageBreak/>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 xml:space="preserve">SMF by invoking </w:t>
      </w:r>
      <w:proofErr w:type="spellStart"/>
      <w:r w:rsidR="006D7ACA">
        <w:t>Neasdf_DNSContext_Notify</w:t>
      </w:r>
      <w:proofErr w:type="spellEnd"/>
      <w:r w:rsidR="006D7ACA">
        <w:t xml:space="preserve">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w:t>
      </w:r>
      <w:proofErr w:type="spellStart"/>
      <w:r w:rsidR="0013353A">
        <w:t>Neasdf_DNSContext_Update</w:t>
      </w:r>
      <w:proofErr w:type="spellEnd"/>
      <w:r w:rsidR="0013353A">
        <w:t xml:space="preserv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w:t>
      </w:r>
      <w:proofErr w:type="spellStart"/>
      <w:r w:rsidR="00855562" w:rsidRPr="00356DDA">
        <w:t>Neasdf_DNSContext_Notify</w:t>
      </w:r>
      <w:proofErr w:type="spellEnd"/>
      <w:r w:rsidR="00855562" w:rsidRPr="00356DDA">
        <w:t xml:space="preserve">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 xml:space="preserve">The SMF invokes </w:t>
      </w:r>
      <w:proofErr w:type="spellStart"/>
      <w:r w:rsidR="006D7ACA">
        <w:t>Neasdf_DNSContext_Notify</w:t>
      </w:r>
      <w:proofErr w:type="spellEnd"/>
      <w:r w:rsidR="006D7ACA">
        <w:t xml:space="preserve">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28184659" w:rsidR="006D7ACA" w:rsidRDefault="006D7ACA" w:rsidP="006D7ACA">
      <w:pPr>
        <w:pStyle w:val="B1"/>
      </w:pPr>
      <w:r>
        <w:tab/>
        <w:t>Based on EAS information received from the EASDF</w:t>
      </w:r>
      <w:r w:rsidR="005A7459" w:rsidRPr="005A7459">
        <w:t xml:space="preserve"> in </w:t>
      </w:r>
      <w:proofErr w:type="spellStart"/>
      <w:r w:rsidR="005A7459" w:rsidRPr="005A7459">
        <w:t>Neasdf_DNSContext_Notify</w:t>
      </w:r>
      <w:proofErr w:type="spellEnd"/>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 xml:space="preserve">The SMF invokes </w:t>
      </w:r>
      <w:proofErr w:type="spellStart"/>
      <w:r w:rsidR="006D7ACA">
        <w:t>Neasdf_DNSContext_Update</w:t>
      </w:r>
      <w:proofErr w:type="spellEnd"/>
      <w:r w:rsidR="006D7ACA">
        <w:t xml:space="preserve"> Request (</w:t>
      </w:r>
      <w:r w:rsidR="00212B9C">
        <w:t>DNS message handling rules</w:t>
      </w:r>
      <w:r w:rsidR="006D7ACA">
        <w:t>).</w:t>
      </w:r>
      <w:r w:rsidR="0013353A">
        <w:t xml:space="preserve"> If the EASDF provided a DNS message identifier, the SMF adds this to the corresponding DNS message handling rule included in </w:t>
      </w:r>
      <w:proofErr w:type="spellStart"/>
      <w:r w:rsidR="0013353A">
        <w:t>Neasdf_DNSContext_Update</w:t>
      </w:r>
      <w:proofErr w:type="spellEnd"/>
      <w:r w:rsidR="0013353A">
        <w:t xml:space="preserv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 xml:space="preserve">The EASDF responds with </w:t>
      </w:r>
      <w:proofErr w:type="spellStart"/>
      <w:r w:rsidR="006D7ACA">
        <w:t>Neasdf_DNSContext_Update</w:t>
      </w:r>
      <w:proofErr w:type="spellEnd"/>
      <w:r w:rsidR="006D7ACA">
        <w:t xml:space="preserv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 xml:space="preserve">During PDU Session Release procedure, the SMF removes the DNS context by invoking </w:t>
      </w:r>
      <w:proofErr w:type="spellStart"/>
      <w:r w:rsidRPr="006C6D06">
        <w:t>Neasdf_DNSContext_Delete</w:t>
      </w:r>
      <w:proofErr w:type="spellEnd"/>
      <w:r w:rsidRPr="006C6D06">
        <w:t xml:space="preserve"> service.</w:t>
      </w:r>
    </w:p>
    <w:p w14:paraId="64E3D688" w14:textId="37615A37" w:rsidR="000837FE" w:rsidRDefault="000837FE" w:rsidP="000837FE">
      <w:pPr>
        <w:pStyle w:val="Heading5"/>
      </w:pPr>
      <w:bookmarkStart w:id="341" w:name="_CR6_2_3_2_3"/>
      <w:bookmarkStart w:id="342" w:name="_Toc66367647"/>
      <w:bookmarkStart w:id="343" w:name="_Toc66367710"/>
      <w:bookmarkStart w:id="344" w:name="_Toc69743771"/>
      <w:bookmarkStart w:id="345" w:name="_Toc73524682"/>
      <w:bookmarkStart w:id="346" w:name="_Toc73527586"/>
      <w:bookmarkStart w:id="347" w:name="_Toc73950262"/>
      <w:bookmarkStart w:id="348" w:name="_Toc81492193"/>
      <w:bookmarkStart w:id="349" w:name="_Toc81492757"/>
      <w:bookmarkStart w:id="350" w:name="_Toc81816518"/>
      <w:bookmarkStart w:id="351" w:name="_Toc145941030"/>
      <w:bookmarkEnd w:id="341"/>
      <w:r>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42"/>
      <w:bookmarkEnd w:id="343"/>
      <w:bookmarkEnd w:id="344"/>
      <w:bookmarkEnd w:id="345"/>
      <w:bookmarkEnd w:id="346"/>
      <w:bookmarkEnd w:id="347"/>
      <w:bookmarkEnd w:id="348"/>
      <w:bookmarkEnd w:id="349"/>
      <w:bookmarkEnd w:id="350"/>
      <w:bookmarkEnd w:id="351"/>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lastRenderedPageBreak/>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w:t>
      </w:r>
      <w:proofErr w:type="spellStart"/>
      <w:r w:rsidRPr="003E6303">
        <w:t>DoH</w:t>
      </w:r>
      <w:proofErr w:type="spellEnd"/>
      <w:r w:rsidRPr="003E6303">
        <w:t xml:space="preserve"> or DoT messages.</w:t>
      </w:r>
    </w:p>
    <w:p w14:paraId="4EA55F83" w14:textId="5B23167C" w:rsidR="0076246B" w:rsidRDefault="0076246B" w:rsidP="00C76F30">
      <w:pPr>
        <w:pStyle w:val="TH"/>
      </w:pPr>
      <w:r>
        <w:object w:dxaOrig="9263" w:dyaOrig="4397" w14:anchorId="65D8F113">
          <v:shape id="_x0000_i1036" type="#_x0000_t75" style="width:462.7pt;height:219.75pt" o:ole="">
            <v:imagedata r:id="rId33" o:title=""/>
          </v:shape>
          <o:OLEObject Type="Embed" ProgID="Word.Picture.8" ShapeID="_x0000_i1036" DrawAspect="Content" ObjectID="_1762837586" r:id="rId34"/>
        </w:object>
      </w:r>
    </w:p>
    <w:p w14:paraId="71F3EDA2" w14:textId="686FE9EB" w:rsidR="00CA0CC2" w:rsidRDefault="00CA0CC2" w:rsidP="00CA0CC2">
      <w:pPr>
        <w:pStyle w:val="TF"/>
      </w:pPr>
      <w:bookmarkStart w:id="352" w:name="_CRFigure6_2_3_2_31"/>
      <w:r w:rsidRPr="00CA0CC2">
        <w:t xml:space="preserve">Figure </w:t>
      </w:r>
      <w:bookmarkEnd w:id="352"/>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lastRenderedPageBreak/>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 xml:space="preserve">If EASDF was used as the DNS server for the PDU Session, the SMF may invoke </w:t>
      </w:r>
      <w:proofErr w:type="spellStart"/>
      <w:r w:rsidRPr="006C6D06">
        <w:t>Neasdf_DNSContext_Delete</w:t>
      </w:r>
      <w:proofErr w:type="spellEnd"/>
      <w:r w:rsidRPr="006C6D06">
        <w:t xml:space="preserv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53" w:name="_CR6_2_3_2_4"/>
      <w:bookmarkStart w:id="354" w:name="_Toc145941031"/>
      <w:bookmarkStart w:id="355" w:name="_Toc66367648"/>
      <w:bookmarkStart w:id="356" w:name="_Toc66367711"/>
      <w:bookmarkStart w:id="357" w:name="_Toc69743772"/>
      <w:bookmarkStart w:id="358" w:name="_Toc73524683"/>
      <w:bookmarkStart w:id="359" w:name="_Toc73527587"/>
      <w:bookmarkStart w:id="360" w:name="_Toc73950263"/>
      <w:bookmarkStart w:id="361" w:name="_Toc81492194"/>
      <w:bookmarkStart w:id="362" w:name="_Toc81492758"/>
      <w:bookmarkStart w:id="363" w:name="_Toc81816519"/>
      <w:bookmarkEnd w:id="353"/>
      <w:r>
        <w:t>6.2.3.2.4</w:t>
      </w:r>
      <w:r>
        <w:tab/>
        <w:t>Select common DNAI with Local DNS Server/Resolver for a set of UEs</w:t>
      </w:r>
      <w:bookmarkEnd w:id="354"/>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lastRenderedPageBreak/>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45pt;height:174.05pt" o:ole="">
            <v:imagedata r:id="rId35" o:title=""/>
          </v:shape>
          <o:OLEObject Type="Embed" ProgID="Visio.Drawing.11" ShapeID="_x0000_i1037" DrawAspect="Content" ObjectID="_1762837587" r:id="rId36"/>
        </w:object>
      </w:r>
    </w:p>
    <w:p w14:paraId="488E9595" w14:textId="0E67BE12" w:rsidR="00236D5C" w:rsidRDefault="00236D5C" w:rsidP="00236D5C">
      <w:pPr>
        <w:pStyle w:val="TF"/>
      </w:pPr>
      <w:bookmarkStart w:id="364" w:name="_CRFigure6_2_3_2_41"/>
      <w:r>
        <w:t xml:space="preserve">Figure </w:t>
      </w:r>
      <w:bookmarkEnd w:id="364"/>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65F97734" w:rsidR="00236D5C" w:rsidRDefault="00236D5C" w:rsidP="00236D5C">
      <w:pPr>
        <w:pStyle w:val="Heading5"/>
      </w:pPr>
      <w:bookmarkStart w:id="365" w:name="_CR6_2_3_2_5"/>
      <w:bookmarkStart w:id="366" w:name="_Toc145941032"/>
      <w:bookmarkEnd w:id="365"/>
      <w:r>
        <w:t>6.2.3.2.5</w:t>
      </w:r>
      <w:r>
        <w:tab/>
        <w:t>Common EAS discovery for a set of UEs</w:t>
      </w:r>
      <w:bookmarkEnd w:id="366"/>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334F18A6" w:rsidR="007E5D3F" w:rsidRDefault="007E5D3F" w:rsidP="007E5D3F">
      <w:r>
        <w:t xml:space="preserve">The common EAS IP address for the set of UEs </w:t>
      </w:r>
      <w:r w:rsidR="00530CDB">
        <w:t xml:space="preserve">may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 xml:space="preserve">for this purpose </w:t>
      </w:r>
      <w:r>
        <w:t xml:space="preserve">AF may determine the common EAS IP address based on candidate DNAI(s) reported by SMF as described in clause 4.3.6.3 of </w:t>
      </w:r>
      <w:r w:rsidR="00943D4A">
        <w:t>TS 23.502 [</w:t>
      </w:r>
      <w:r>
        <w:t>3].</w:t>
      </w:r>
      <w:r w:rsidR="00530CDB">
        <w:t xml:space="preserve"> Alternatively</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6.4pt" o:ole="">
            <v:imagedata r:id="rId37" o:title=""/>
          </v:shape>
          <o:OLEObject Type="Embed" ProgID="Visio.Drawing.15" ShapeID="_x0000_i1038" DrawAspect="Content" ObjectID="_1762837588" r:id="rId38"/>
        </w:object>
      </w:r>
    </w:p>
    <w:p w14:paraId="001E8B41" w14:textId="15A5EFA7" w:rsidR="00236D5C" w:rsidRDefault="00236D5C" w:rsidP="00236D5C">
      <w:pPr>
        <w:pStyle w:val="TF"/>
      </w:pPr>
      <w:bookmarkStart w:id="367" w:name="_CRFigure6_2_3_2_51"/>
      <w:r>
        <w:t xml:space="preserve">Figure </w:t>
      </w:r>
      <w:bookmarkEnd w:id="367"/>
      <w:r>
        <w:t>6.2.3.2.5-1: Common EAS discovery for a set of UEs</w:t>
      </w:r>
    </w:p>
    <w:p w14:paraId="4729B192" w14:textId="70F63000" w:rsidR="00236D5C" w:rsidRDefault="00236D5C" w:rsidP="00236D5C">
      <w:pPr>
        <w:pStyle w:val="B1"/>
      </w:pPr>
      <w:r>
        <w:lastRenderedPageBreak/>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0FE4FC37"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77777777" w:rsidR="007E5D3F" w:rsidRDefault="007E5D3F" w:rsidP="007E5D3F">
      <w:pPr>
        <w:pStyle w:val="B2"/>
      </w:pPr>
      <w:r>
        <w:t>-</w:t>
      </w:r>
      <w:r>
        <w:tab/>
        <w:t>A Common EAS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13F480BD" w:rsidR="00AF00CD" w:rsidRDefault="00AF00CD"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4783EF9D" w14:textId="6657150F"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F00CD">
        <w:t>,</w:t>
      </w:r>
      <w:r w:rsidR="007E5D3F">
        <w:t xml:space="preserve"> FQDN(s)</w:t>
      </w:r>
      <w:r w:rsidR="00AF00CD">
        <w:t xml:space="preserve"> and NEF subscription 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w:t>
      </w:r>
      <w:proofErr w:type="spellStart"/>
      <w:r>
        <w:t>Neasdf_DNSContext_Notify</w:t>
      </w:r>
      <w:proofErr w:type="spellEnd"/>
      <w:r>
        <w:t xml:space="preserve">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 xml:space="preserve">the common EAS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r w:rsidR="00AF00CD">
        <w:t xml:space="preserve"> in </w:t>
      </w:r>
      <w:proofErr w:type="spellStart"/>
      <w:r w:rsidR="00AF00CD">
        <w:t>Neasdf_DNSContext_Notify</w:t>
      </w:r>
      <w:proofErr w:type="spellEnd"/>
      <w:r w:rsidR="00AF00CD">
        <w:t xml:space="preserve"> Request</w:t>
      </w:r>
      <w:r>
        <w:t>.</w:t>
      </w:r>
    </w:p>
    <w:p w14:paraId="7438F166" w14:textId="040BBC87"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2A5BB292" w14:textId="075F712D" w:rsidR="00236D5C" w:rsidRDefault="00236D5C" w:rsidP="00236D5C">
      <w:pPr>
        <w:pStyle w:val="B1"/>
      </w:pPr>
      <w:r>
        <w:tab/>
      </w:r>
      <w:r w:rsidR="00AF00CD">
        <w:t xml:space="preserve">Else, if </w:t>
      </w:r>
      <w:r>
        <w:t>the common EAS is available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lastRenderedPageBreak/>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28D16CD9" w:rsidR="00236D5C" w:rsidRDefault="00236D5C" w:rsidP="00236D5C">
      <w:pPr>
        <w:pStyle w:val="Heading5"/>
      </w:pPr>
      <w:bookmarkStart w:id="368" w:name="_CR6_2_3_2_6"/>
      <w:bookmarkStart w:id="369" w:name="_Toc145941033"/>
      <w:bookmarkEnd w:id="368"/>
      <w:r>
        <w:t>6.2.3.2.6</w:t>
      </w:r>
      <w:r>
        <w:tab/>
        <w:t>EAS discovery corresponding to Common DNAI for a set of UEs</w:t>
      </w:r>
      <w:bookmarkEnd w:id="369"/>
    </w:p>
    <w:p w14:paraId="7321DE8B" w14:textId="0AE13831"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D011BF">
        <w:t xml:space="preserve"> The</w:t>
      </w:r>
      <w:r>
        <w:t xml:space="preserve"> AF may determine the common DNAI based on candidate DNAI(s) reported by SMF as described in clause 4.3.6.3 of </w:t>
      </w:r>
      <w:r w:rsidR="00943D4A">
        <w:t>TS 23.502 [</w:t>
      </w:r>
      <w:r>
        <w:t>3].</w:t>
      </w:r>
    </w:p>
    <w:p w14:paraId="5663F123" w14:textId="61348B16" w:rsidR="007E5D3F" w:rsidRDefault="00D011BF" w:rsidP="003E706B">
      <w:r>
        <w:t xml:space="preserve">When the 5GC determines </w:t>
      </w:r>
      <w:r w:rsidR="007E5D3F">
        <w:t>the common DNAI</w:t>
      </w:r>
      <w:r>
        <w:t>, the common DNAI is</w:t>
      </w:r>
      <w:r w:rsidR="007E5D3F">
        <w:t xml:space="preserve"> determined by </w:t>
      </w:r>
      <w:r>
        <w:t xml:space="preserve">NEF </w:t>
      </w:r>
      <w:r w:rsidR="007E5D3F">
        <w:t>and</w:t>
      </w:r>
      <w:r>
        <w:t xml:space="preserve"> the NEF</w:t>
      </w:r>
      <w:r w:rsidR="007E5D3F">
        <w:t xml:space="preserve"> stores the common DNAI in UDR as part of AF traffic influence request information</w:t>
      </w:r>
      <w:r>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6.4pt" o:ole="">
            <v:imagedata r:id="rId39" o:title=""/>
          </v:shape>
          <o:OLEObject Type="Embed" ProgID="Visio.Drawing.15" ShapeID="_x0000_i1039" DrawAspect="Content" ObjectID="_1762837589" r:id="rId40"/>
        </w:object>
      </w:r>
    </w:p>
    <w:p w14:paraId="4EAA9DEA" w14:textId="5B47083E" w:rsidR="00236D5C" w:rsidRPr="00236D5C" w:rsidRDefault="00236D5C" w:rsidP="003E706B">
      <w:pPr>
        <w:pStyle w:val="TF"/>
      </w:pPr>
      <w:bookmarkStart w:id="370" w:name="_CRFigure6_2_3_2_61"/>
      <w:r>
        <w:t xml:space="preserve">Figure </w:t>
      </w:r>
      <w:bookmarkEnd w:id="370"/>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77777777" w:rsidR="00AE6247" w:rsidRDefault="00AE6247" w:rsidP="007E5D3F">
      <w:pPr>
        <w:pStyle w:val="B2"/>
      </w:pPr>
      <w:r>
        <w:t>-</w:t>
      </w:r>
      <w:r>
        <w:tab/>
        <w:t>A Traffic Correlation ID may be provided for identification of the set of UEs accessing the application identified by the Traffic Description in AF request.</w:t>
      </w:r>
    </w:p>
    <w:p w14:paraId="4CED8456" w14:textId="77777777" w:rsidR="00AE6247" w:rsidRDefault="00AE6247" w:rsidP="007E5D3F">
      <w:pPr>
        <w:pStyle w:val="B2"/>
      </w:pPr>
      <w:r>
        <w:t>-</w:t>
      </w:r>
      <w:r>
        <w:tab/>
        <w:t>A Common DNAI to be accessed by the set of UEs can be included in AF request, if it is determined by AF.</w:t>
      </w:r>
    </w:p>
    <w:p w14:paraId="048A6BBC" w14:textId="77777777" w:rsidR="00AE6247" w:rsidRDefault="00AE6247" w:rsidP="007E5D3F">
      <w:pPr>
        <w:pStyle w:val="B2"/>
      </w:pPr>
      <w:r>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lastRenderedPageBreak/>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w:t>
      </w:r>
      <w:proofErr w:type="spellStart"/>
      <w:r>
        <w:t>Neasdf_DNSContext_Notify</w:t>
      </w:r>
      <w:proofErr w:type="spellEnd"/>
      <w:r>
        <w:t xml:space="preserve">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71" w:name="_CR6_2_3_2_7"/>
      <w:bookmarkStart w:id="372" w:name="_Toc145941034"/>
      <w:bookmarkEnd w:id="371"/>
      <w:r>
        <w:t>6.2.3.2.7</w:t>
      </w:r>
      <w:r>
        <w:tab/>
        <w:t>Coordination among SMFs for Common EAS/DNAI determination</w:t>
      </w:r>
      <w:bookmarkEnd w:id="372"/>
    </w:p>
    <w:bookmarkStart w:id="373" w:name="_CRFigure6_2_3_2_71"/>
    <w:bookmarkStart w:id="374" w:name="_MON_1684549432"/>
    <w:bookmarkEnd w:id="374"/>
    <w:p w14:paraId="57F90E4A" w14:textId="708C5526" w:rsidR="00434B6C" w:rsidRDefault="00434B6C" w:rsidP="00C76F30">
      <w:pPr>
        <w:pStyle w:val="TH"/>
      </w:pPr>
      <w:r>
        <w:object w:dxaOrig="6096" w:dyaOrig="4108" w14:anchorId="397EFE93">
          <v:shape id="_x0000_i1040" type="#_x0000_t75" style="width:304.9pt;height:203.5pt" o:ole="">
            <v:imagedata r:id="rId41" o:title=""/>
          </v:shape>
          <o:OLEObject Type="Embed" ProgID="Word.Picture.8" ShapeID="_x0000_i1040" DrawAspect="Content" ObjectID="_1762837590" r:id="rId42"/>
        </w:object>
      </w:r>
    </w:p>
    <w:p w14:paraId="3137E2B4" w14:textId="5F38ABFB" w:rsidR="00D011BF" w:rsidRDefault="00D011BF" w:rsidP="00D011BF">
      <w:pPr>
        <w:pStyle w:val="TF"/>
      </w:pPr>
      <w:r>
        <w:t xml:space="preserve">Figure </w:t>
      </w:r>
      <w:bookmarkEnd w:id="373"/>
      <w:r>
        <w:t>6.2.3.2.7-1: Handling of Common EAS, Common/DNAI for set of UEs</w:t>
      </w:r>
    </w:p>
    <w:p w14:paraId="341CDCD6" w14:textId="6352F385" w:rsidR="00D011BF" w:rsidRDefault="00D011BF" w:rsidP="00D011BF">
      <w:pPr>
        <w:pStyle w:val="B1"/>
      </w:pPr>
      <w:r>
        <w:t>1.</w:t>
      </w:r>
      <w:r>
        <w:tab/>
        <w:t xml:space="preserve">SMF sends </w:t>
      </w:r>
      <w:proofErr w:type="spellStart"/>
      <w:r>
        <w:t>Nsmf_TrafficCorrelation_Notify</w:t>
      </w:r>
      <w:proofErr w:type="spellEnd"/>
      <w:r>
        <w:t xml:space="preserve"> to the NEF with Notification Endpoint received in the PCC rule as described in clauses 6.2.3.2.5 and 6.2.3.2.6 and provides: EAS IP address based on EASDF procedure, 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37E75D5C" w:rsidR="00D011BF" w:rsidRDefault="00D011BF" w:rsidP="00D011BF">
      <w:pPr>
        <w:pStyle w:val="B1"/>
      </w:pPr>
      <w:r>
        <w:lastRenderedPageBreak/>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75" w:name="_CR6_2_3_3"/>
      <w:bookmarkStart w:id="376" w:name="_Toc145941035"/>
      <w:bookmarkEnd w:id="375"/>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55"/>
      <w:bookmarkEnd w:id="356"/>
      <w:bookmarkEnd w:id="357"/>
      <w:bookmarkEnd w:id="358"/>
      <w:bookmarkEnd w:id="359"/>
      <w:bookmarkEnd w:id="360"/>
      <w:bookmarkEnd w:id="361"/>
      <w:bookmarkEnd w:id="362"/>
      <w:bookmarkEnd w:id="363"/>
      <w:bookmarkEnd w:id="376"/>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5pt" o:ole="">
            <v:imagedata r:id="rId43" o:title="" cropbottom="14487f"/>
          </v:shape>
          <o:OLEObject Type="Embed" ProgID="Visio.Drawing.15" ShapeID="_x0000_i1041" DrawAspect="Content" ObjectID="_1762837591" r:id="rId44"/>
        </w:object>
      </w:r>
    </w:p>
    <w:p w14:paraId="138509A7" w14:textId="77777777" w:rsidR="00FC21E2" w:rsidRDefault="00FC21E2" w:rsidP="00B83EFD">
      <w:pPr>
        <w:pStyle w:val="TF"/>
      </w:pPr>
      <w:bookmarkStart w:id="377" w:name="_CRFigure6_2_3_31"/>
      <w:r>
        <w:t xml:space="preserve">Figure </w:t>
      </w:r>
      <w:bookmarkEnd w:id="377"/>
      <w:r>
        <w:t>6.2.3.3-1: EAS re-discovery procedure at Edge relocation</w:t>
      </w:r>
    </w:p>
    <w:p w14:paraId="71CFF939" w14:textId="2052EFF1" w:rsidR="00FC21E2" w:rsidRDefault="00FC21E2" w:rsidP="00FC21E2">
      <w:r>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lastRenderedPageBreak/>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78" w:name="_CR6_2_3_4"/>
      <w:bookmarkStart w:id="379" w:name="_Toc73524684"/>
      <w:bookmarkStart w:id="380" w:name="_Toc73527588"/>
      <w:bookmarkStart w:id="381" w:name="_Toc73950264"/>
      <w:bookmarkStart w:id="382" w:name="_Toc81492195"/>
      <w:bookmarkStart w:id="383" w:name="_Toc81492759"/>
      <w:bookmarkStart w:id="384" w:name="_Toc81816520"/>
      <w:bookmarkStart w:id="385" w:name="_Toc145941036"/>
      <w:bookmarkEnd w:id="378"/>
      <w:r>
        <w:t>6.2.3.4</w:t>
      </w:r>
      <w:r>
        <w:tab/>
        <w:t>EAS Deployment Information Management</w:t>
      </w:r>
      <w:bookmarkEnd w:id="379"/>
      <w:bookmarkEnd w:id="380"/>
      <w:bookmarkEnd w:id="381"/>
      <w:bookmarkEnd w:id="382"/>
      <w:bookmarkEnd w:id="383"/>
      <w:bookmarkEnd w:id="384"/>
      <w:bookmarkEnd w:id="385"/>
    </w:p>
    <w:p w14:paraId="0824AC8A" w14:textId="1664CFA1" w:rsidR="000A6560" w:rsidRDefault="000A6560" w:rsidP="000A6560">
      <w:pPr>
        <w:pStyle w:val="Heading5"/>
      </w:pPr>
      <w:bookmarkStart w:id="386" w:name="_CR6_2_3_4_1"/>
      <w:bookmarkStart w:id="387" w:name="_Toc81492196"/>
      <w:bookmarkStart w:id="388" w:name="_Toc81492760"/>
      <w:bookmarkStart w:id="389" w:name="_Toc81816521"/>
      <w:bookmarkStart w:id="390" w:name="_Toc145941037"/>
      <w:bookmarkEnd w:id="386"/>
      <w:r w:rsidRPr="000A6560">
        <w:t>6.2.3.4.1</w:t>
      </w:r>
      <w:r w:rsidR="0076246B">
        <w:tab/>
      </w:r>
      <w:r w:rsidRPr="000A6560">
        <w:t>General</w:t>
      </w:r>
      <w:bookmarkEnd w:id="387"/>
      <w:bookmarkEnd w:id="388"/>
      <w:bookmarkEnd w:id="389"/>
      <w:bookmarkEnd w:id="390"/>
    </w:p>
    <w:p w14:paraId="4D9F0B17" w14:textId="53BA5DD6"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391" w:name="_CRTable6_2_3_41DescriptionofEASDeploym"/>
      <w:r>
        <w:lastRenderedPageBreak/>
        <w:t xml:space="preserve">Table </w:t>
      </w:r>
      <w:bookmarkEnd w:id="391"/>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3C7B9B3"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 the NEF (V-NEF) determines the HPLMN of the External Group Identifier (e.g. based on the Realm in the identifier) and invokes </w:t>
            </w:r>
            <w:proofErr w:type="spellStart"/>
            <w:r w:rsidR="004D6301">
              <w:t>Nnef_UEId_Get</w:t>
            </w:r>
            <w:proofErr w:type="spellEnd"/>
            <w:r w:rsidR="004D6301">
              <w:t xml:space="preserve"> service to indicate NEF in HPLMN to retrieve Internal Group Identifier from UDM by invoking </w:t>
            </w:r>
            <w:proofErr w:type="spellStart"/>
            <w:r w:rsidR="004D6301">
              <w:t>Nudm_SDM_Get</w:t>
            </w:r>
            <w:proofErr w:type="spellEnd"/>
            <w:r w:rsidR="004D6301">
              <w:t xml:space="preserve"> service.</w:t>
            </w:r>
          </w:p>
          <w:p w14:paraId="1C177A3A" w14:textId="10312AFB" w:rsidR="00AC5718" w:rsidRDefault="00AC5718" w:rsidP="009A43BD">
            <w:pPr>
              <w:pStyle w:val="TAN"/>
            </w:pPr>
            <w:r>
              <w:t>NOTE 3:</w:t>
            </w:r>
            <w:r>
              <w:tab/>
              <w:t>AF ID can be used in case of AF(s) involving different EHE providers, and the source EHE is unaware of other/target EHE specific deployment details.</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4CAFF31"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977CB">
        <w:t>.</w:t>
      </w:r>
    </w:p>
    <w:p w14:paraId="06C0E54B" w14:textId="77DEAE85" w:rsidR="008C6B6D" w:rsidRDefault="008C6B6D" w:rsidP="008C6B6D">
      <w:pPr>
        <w:pStyle w:val="B1"/>
      </w:pPr>
      <w:r>
        <w:t>-</w:t>
      </w:r>
      <w:r>
        <w:tab/>
      </w:r>
      <w:r w:rsidR="00B2071D">
        <w:t>T</w:t>
      </w:r>
      <w:r>
        <w:t>he procedure for</w:t>
      </w:r>
      <w:r w:rsidR="0013353A">
        <w:t xml:space="preserve"> </w:t>
      </w:r>
      <w:proofErr w:type="spellStart"/>
      <w:r w:rsidR="0013353A">
        <w:t>BaselineDNSPattern</w:t>
      </w:r>
      <w:proofErr w:type="spellEnd"/>
      <w:r>
        <w:t xml:space="preserve"> management in the EASDF</w:t>
      </w:r>
      <w:r w:rsidR="00A977CB">
        <w:t>.</w:t>
      </w:r>
    </w:p>
    <w:p w14:paraId="3BABA89A" w14:textId="16615A15" w:rsidR="008F599D" w:rsidRDefault="008F599D" w:rsidP="009A43BD">
      <w:pPr>
        <w:pStyle w:val="NO"/>
      </w:pPr>
      <w:bookmarkStart w:id="392" w:name="_Toc81492197"/>
      <w:bookmarkStart w:id="393" w:name="_Toc81492761"/>
      <w:bookmarkStart w:id="394" w:name="_Toc81816522"/>
      <w:bookmarkStart w:id="395" w:name="_Toc73524685"/>
      <w:bookmarkStart w:id="396" w:name="_Toc73527589"/>
      <w:bookmarkStart w:id="397" w:name="_Toc73950265"/>
      <w:r>
        <w:t>NOTE:</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73F73A24" w14:textId="2AB9F9AA" w:rsidR="000A6560" w:rsidRPr="00D44E13" w:rsidRDefault="000A6560" w:rsidP="000A6560">
      <w:pPr>
        <w:pStyle w:val="Heading5"/>
      </w:pPr>
      <w:bookmarkStart w:id="398" w:name="_CR6_2_3_4_2"/>
      <w:bookmarkStart w:id="399" w:name="_Toc145941038"/>
      <w:bookmarkEnd w:id="398"/>
      <w:r w:rsidRPr="00D44E13">
        <w:t>6.2.3.4.</w:t>
      </w:r>
      <w:r w:rsidR="004A3F89">
        <w:t>2</w:t>
      </w:r>
      <w:r w:rsidRPr="00D44E13">
        <w:tab/>
        <w:t>EAS Deployment Information Provision from AF via NEF</w:t>
      </w:r>
      <w:bookmarkEnd w:id="392"/>
      <w:bookmarkEnd w:id="393"/>
      <w:bookmarkEnd w:id="394"/>
      <w:bookmarkEnd w:id="399"/>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45" o:title=""/>
          </v:shape>
          <o:OLEObject Type="Embed" ProgID="Visio.Drawing.11" ShapeID="_x0000_i1042" DrawAspect="Content" ObjectID="_1762837592" r:id="rId46"/>
        </w:object>
      </w:r>
    </w:p>
    <w:p w14:paraId="38781022" w14:textId="7C7F86C9" w:rsidR="000A6560" w:rsidRPr="00D44E13" w:rsidRDefault="000A6560" w:rsidP="000A6560">
      <w:pPr>
        <w:pStyle w:val="TF"/>
        <w:rPr>
          <w:rFonts w:eastAsiaTheme="minorEastAsia"/>
          <w:lang w:eastAsia="zh-CN"/>
        </w:rPr>
      </w:pPr>
      <w:bookmarkStart w:id="400"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400"/>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 xml:space="preserve">The AF invokes the </w:t>
      </w:r>
      <w:proofErr w:type="spellStart"/>
      <w:r w:rsidRPr="000A6560">
        <w:t>Nnef_EASDeployment_Create</w:t>
      </w:r>
      <w:proofErr w:type="spellEnd"/>
      <w:r w:rsidRPr="000A6560">
        <w:t>/Update/Delete service operation.</w:t>
      </w:r>
    </w:p>
    <w:p w14:paraId="7DB2F01E" w14:textId="5033FFBA"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p>
    <w:p w14:paraId="54B2A8BB" w14:textId="30976280" w:rsidR="000A6560" w:rsidRPr="000A6560" w:rsidRDefault="000A6560" w:rsidP="000A6560">
      <w:pPr>
        <w:pStyle w:val="B1"/>
      </w:pPr>
      <w:r w:rsidRPr="000A6560">
        <w:t>3.</w:t>
      </w:r>
      <w:r w:rsidRPr="000A6560">
        <w:tab/>
        <w:t xml:space="preserve">The NEF invokes the </w:t>
      </w:r>
      <w:proofErr w:type="spellStart"/>
      <w:r w:rsidRPr="000A6560">
        <w:t>Nudr_DM_Create</w:t>
      </w:r>
      <w:proofErr w:type="spellEnd"/>
      <w:r w:rsidRPr="000A6560">
        <w:t>/Update/Delete to the UDR if it is authorized.</w:t>
      </w:r>
    </w:p>
    <w:p w14:paraId="64FFF542" w14:textId="77777777" w:rsidR="000A6560" w:rsidRPr="000A6560" w:rsidRDefault="000A6560" w:rsidP="000A6560">
      <w:pPr>
        <w:pStyle w:val="B1"/>
      </w:pPr>
      <w:r w:rsidRPr="000A6560">
        <w:t>4.</w:t>
      </w:r>
      <w:r w:rsidRPr="000A6560">
        <w:tab/>
        <w:t xml:space="preserve">The UDR stores/updates/removes the corresponding information (and responds a </w:t>
      </w:r>
      <w:proofErr w:type="spellStart"/>
      <w:r w:rsidRPr="000A6560">
        <w:t>Nudr_DM_Create</w:t>
      </w:r>
      <w:proofErr w:type="spellEnd"/>
      <w:r w:rsidRPr="000A6560">
        <w:t>/Update/Delete Response to the NEF.</w:t>
      </w:r>
    </w:p>
    <w:p w14:paraId="567119E8" w14:textId="1FFC640F" w:rsidR="000A6560" w:rsidRPr="000A6560" w:rsidRDefault="000A6560" w:rsidP="000A6560">
      <w:pPr>
        <w:pStyle w:val="B1"/>
      </w:pPr>
      <w:r w:rsidRPr="000A6560">
        <w:t>5.</w:t>
      </w:r>
      <w:r w:rsidRPr="000A6560">
        <w:tab/>
        <w:t xml:space="preserve">The NEF sends </w:t>
      </w:r>
      <w:proofErr w:type="spellStart"/>
      <w:r w:rsidRPr="000A6560">
        <w:t>Nnef_EASDeployment_Create</w:t>
      </w:r>
      <w:proofErr w:type="spellEnd"/>
      <w:r w:rsidRPr="000A6560">
        <w:t>/Update/Delete Response to the AF.</w:t>
      </w:r>
    </w:p>
    <w:p w14:paraId="312931D5" w14:textId="4362D923" w:rsidR="008C6B6D" w:rsidRDefault="008C6B6D" w:rsidP="008C6B6D">
      <w:pPr>
        <w:pStyle w:val="Heading5"/>
      </w:pPr>
      <w:bookmarkStart w:id="401" w:name="_CR6_2_3_4_3"/>
      <w:bookmarkStart w:id="402" w:name="_Toc81492198"/>
      <w:bookmarkStart w:id="403" w:name="_Toc81492762"/>
      <w:bookmarkStart w:id="404" w:name="_Toc81816523"/>
      <w:bookmarkStart w:id="405" w:name="_Toc145941039"/>
      <w:bookmarkEnd w:id="401"/>
      <w:r>
        <w:t>6.2.3.4.</w:t>
      </w:r>
      <w:r w:rsidR="004A3F89">
        <w:t>3</w:t>
      </w:r>
      <w:r>
        <w:tab/>
        <w:t>EAS Deployment Information Management in the SMF</w:t>
      </w:r>
      <w:bookmarkEnd w:id="395"/>
      <w:bookmarkEnd w:id="396"/>
      <w:bookmarkEnd w:id="397"/>
      <w:bookmarkEnd w:id="402"/>
      <w:bookmarkEnd w:id="403"/>
      <w:bookmarkEnd w:id="404"/>
      <w:bookmarkEnd w:id="405"/>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7D43A29" w14:textId="1B97BB7C" w:rsidR="008C6B6D" w:rsidRDefault="00EB74F0" w:rsidP="008C6B6D">
      <w:pPr>
        <w:pStyle w:val="TH"/>
      </w:pPr>
      <w:r>
        <w:object w:dxaOrig="4024" w:dyaOrig="3476" w14:anchorId="4BFFD57C">
          <v:shape id="_x0000_i1043" type="#_x0000_t75" style="width:201.6pt;height:174.7pt" o:ole="">
            <v:imagedata r:id="rId47" o:title=""/>
          </v:shape>
          <o:OLEObject Type="Embed" ProgID="Visio.Drawing.11" ShapeID="_x0000_i1043" DrawAspect="Content" ObjectID="_1762837593" r:id="rId48"/>
        </w:object>
      </w:r>
    </w:p>
    <w:p w14:paraId="4FCA8784" w14:textId="2916BE2E" w:rsidR="008C6B6D" w:rsidRDefault="008C6B6D" w:rsidP="008C6B6D">
      <w:pPr>
        <w:pStyle w:val="TF"/>
      </w:pPr>
      <w:bookmarkStart w:id="406" w:name="_CRFigure6_2_3_4_31"/>
      <w:r>
        <w:t xml:space="preserve">Figure </w:t>
      </w:r>
      <w:bookmarkEnd w:id="406"/>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 xml:space="preserve">otification from the NEF by sending </w:t>
      </w:r>
      <w:proofErr w:type="spellStart"/>
      <w:r w:rsidRPr="00D6060D">
        <w:t>Nnef_EASDeployment_Subscribe</w:t>
      </w:r>
      <w:proofErr w:type="spellEnd"/>
      <w:r w:rsidRPr="00D6060D">
        <w:t xml:space="preserv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4491D03E" w:rsidR="008C6B6D" w:rsidRDefault="00D6060D" w:rsidP="00D92531">
      <w:pPr>
        <w:pStyle w:val="B1"/>
      </w:pPr>
      <w:r w:rsidRPr="00D6060D">
        <w:lastRenderedPageBreak/>
        <w:t>3-4.</w:t>
      </w:r>
      <w:r w:rsidRPr="00D6060D">
        <w:tab/>
      </w:r>
      <w:r w:rsidR="008C6B6D">
        <w:t xml:space="preserve">The NEF invokes </w:t>
      </w:r>
      <w:proofErr w:type="spellStart"/>
      <w:r w:rsidR="008C6B6D">
        <w:t>Nnef_EASDeployment_Notify</w:t>
      </w:r>
      <w:proofErr w:type="spellEnd"/>
      <w:r w:rsidR="008C6B6D">
        <w:t xml:space="preserve">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p>
    <w:p w14:paraId="3AEE9FFF" w14:textId="6EF04FE0" w:rsidR="008C6B6D" w:rsidRDefault="008C6B6D" w:rsidP="00D92531">
      <w:pPr>
        <w:pStyle w:val="Heading5"/>
      </w:pPr>
      <w:bookmarkStart w:id="407" w:name="_CR6_2_3_4_4"/>
      <w:bookmarkStart w:id="408" w:name="_Toc73524686"/>
      <w:bookmarkStart w:id="409" w:name="_Toc73527590"/>
      <w:bookmarkStart w:id="410" w:name="_Toc73950266"/>
      <w:bookmarkStart w:id="411" w:name="_Toc81492199"/>
      <w:bookmarkStart w:id="412" w:name="_Toc81492763"/>
      <w:bookmarkStart w:id="413" w:name="_Toc81816524"/>
      <w:bookmarkStart w:id="414" w:name="_Toc145941040"/>
      <w:bookmarkEnd w:id="407"/>
      <w:r>
        <w:t>6.2.3.</w:t>
      </w:r>
      <w:r w:rsidR="00D92531">
        <w:t>4</w:t>
      </w:r>
      <w:r>
        <w:t>.</w:t>
      </w:r>
      <w:r w:rsidR="004A3F89">
        <w:t>4</w:t>
      </w:r>
      <w:r>
        <w:tab/>
      </w:r>
      <w:proofErr w:type="spellStart"/>
      <w:r w:rsidR="0013353A">
        <w:t>BaselineDNSPattern</w:t>
      </w:r>
      <w:proofErr w:type="spellEnd"/>
      <w:r w:rsidR="0013353A">
        <w:t xml:space="preserve"> </w:t>
      </w:r>
      <w:r>
        <w:t>Management in the EASDF</w:t>
      </w:r>
      <w:bookmarkEnd w:id="408"/>
      <w:bookmarkEnd w:id="409"/>
      <w:bookmarkEnd w:id="410"/>
      <w:bookmarkEnd w:id="411"/>
      <w:bookmarkEnd w:id="412"/>
      <w:bookmarkEnd w:id="413"/>
      <w:bookmarkEnd w:id="414"/>
    </w:p>
    <w:p w14:paraId="136C768D" w14:textId="4ED86703" w:rsidR="003544B5" w:rsidRDefault="003544B5" w:rsidP="008C6B6D">
      <w:r w:rsidRPr="003544B5">
        <w:t>The SMF receives EAS Deployment Information as described in clause 6.2.3.4.1, and derives</w:t>
      </w:r>
      <w:r w:rsidR="0013353A">
        <w:t xml:space="preserve"> </w:t>
      </w:r>
      <w:proofErr w:type="spellStart"/>
      <w:r w:rsidR="0013353A">
        <w:t>BaselineDNSPattern</w:t>
      </w:r>
      <w:proofErr w:type="spellEnd"/>
      <w:r w:rsidRPr="003544B5">
        <w:t xml:space="preserve"> from the EAS Deployment </w:t>
      </w:r>
      <w:r w:rsidR="007A729D">
        <w:t>I</w:t>
      </w:r>
      <w:r w:rsidRPr="003544B5">
        <w:t>nformation. The</w:t>
      </w:r>
      <w:r w:rsidR="0013353A">
        <w:t xml:space="preserve"> </w:t>
      </w:r>
      <w:proofErr w:type="spellStart"/>
      <w:r w:rsidR="0013353A">
        <w:t>BaselineDNSPattern</w:t>
      </w:r>
      <w:proofErr w:type="spellEnd"/>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w:t>
      </w:r>
      <w:proofErr w:type="spellStart"/>
      <w:r w:rsidR="00482933">
        <w:t>BaselineDNSPattern</w:t>
      </w:r>
      <w:proofErr w:type="spellEnd"/>
      <w:r>
        <w:t xml:space="preserve"> in the EASDF.</w:t>
      </w:r>
    </w:p>
    <w:p w14:paraId="6B25FE84" w14:textId="418EEB40" w:rsidR="0013353A" w:rsidRDefault="0013353A" w:rsidP="00C76F30">
      <w:pPr>
        <w:pStyle w:val="TH"/>
      </w:pPr>
      <w:r>
        <w:object w:dxaOrig="4858" w:dyaOrig="3064" w14:anchorId="4E81F878">
          <v:shape id="_x0000_i1044" type="#_x0000_t75" style="width:242.9pt;height:152.15pt" o:ole="">
            <v:imagedata r:id="rId49" o:title=""/>
          </v:shape>
          <o:OLEObject Type="Embed" ProgID="Word.Picture.8" ShapeID="_x0000_i1044" DrawAspect="Content" ObjectID="_1762837594" r:id="rId50"/>
        </w:object>
      </w:r>
    </w:p>
    <w:p w14:paraId="060265AD" w14:textId="02A4A2AB" w:rsidR="008C6B6D" w:rsidRDefault="008C6B6D" w:rsidP="00D92531">
      <w:pPr>
        <w:pStyle w:val="TF"/>
      </w:pPr>
      <w:bookmarkStart w:id="415" w:name="_CRFigure6_2_3_4_41"/>
      <w:r>
        <w:t xml:space="preserve">Figure </w:t>
      </w:r>
      <w:bookmarkEnd w:id="415"/>
      <w:r>
        <w:t>6.2.3.</w:t>
      </w:r>
      <w:r w:rsidR="00D92531">
        <w:t>4</w:t>
      </w:r>
      <w:r>
        <w:t>.</w:t>
      </w:r>
      <w:r w:rsidR="004A3F89">
        <w:t>4</w:t>
      </w:r>
      <w:r>
        <w:t xml:space="preserve">-1: </w:t>
      </w:r>
      <w:proofErr w:type="spellStart"/>
      <w:r w:rsidR="0013353A">
        <w:t>BaselineDNSPattern</w:t>
      </w:r>
      <w:proofErr w:type="spellEnd"/>
      <w:r w:rsidR="0013353A">
        <w:t xml:space="preserve">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w:t>
      </w:r>
      <w:proofErr w:type="spellStart"/>
      <w:r w:rsidR="0013353A">
        <w:t>BaselineDNSPattern</w:t>
      </w:r>
      <w:proofErr w:type="spellEnd"/>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w:t>
      </w:r>
      <w:proofErr w:type="spellStart"/>
      <w:r w:rsidR="0013353A">
        <w:t>BaselineDNSPattern</w:t>
      </w:r>
      <w:proofErr w:type="spellEnd"/>
      <w:r w:rsidR="00800C58" w:rsidRPr="00800C58">
        <w:t xml:space="preserve"> is deducted from the EAS Deployment Information. The</w:t>
      </w:r>
      <w:r w:rsidR="0013353A">
        <w:t xml:space="preserve"> </w:t>
      </w:r>
      <w:proofErr w:type="spellStart"/>
      <w:r w:rsidR="0013353A">
        <w:t>BaselineDNSPattern</w:t>
      </w:r>
      <w:proofErr w:type="spellEnd"/>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w:t>
      </w:r>
      <w:proofErr w:type="spellStart"/>
      <w:r w:rsidR="0013353A">
        <w:t>Neasdf_BaselineDNSPattern_Create</w:t>
      </w:r>
      <w:proofErr w:type="spellEnd"/>
      <w:r w:rsidR="0013353A">
        <w:t>/Update/Delete</w:t>
      </w:r>
      <w:r>
        <w:t xml:space="preserve"> service operation of the EASDF to</w:t>
      </w:r>
      <w:r w:rsidR="00A977CB">
        <w:t xml:space="preserve"> create</w:t>
      </w:r>
      <w:r>
        <w:t>/update/</w:t>
      </w:r>
      <w:r w:rsidR="00A977CB">
        <w:t xml:space="preserve">delete </w:t>
      </w:r>
      <w:r>
        <w:t>the</w:t>
      </w:r>
      <w:r w:rsidR="0013353A">
        <w:t xml:space="preserve"> </w:t>
      </w:r>
      <w:proofErr w:type="spellStart"/>
      <w:r w:rsidR="0013353A">
        <w:t>BaselineDNSPattern</w:t>
      </w:r>
      <w:proofErr w:type="spellEnd"/>
      <w:r>
        <w:t>. This interaction with the EASDF is a node level procedure, i.e. independent of any PDU Session.</w:t>
      </w:r>
    </w:p>
    <w:p w14:paraId="10E2C4AC" w14:textId="651A0E60" w:rsidR="007C0F56" w:rsidRDefault="007C0F56" w:rsidP="00D92531">
      <w:pPr>
        <w:pStyle w:val="B1"/>
      </w:pPr>
      <w:r>
        <w:t>3.</w:t>
      </w:r>
      <w:r>
        <w:tab/>
        <w:t>The EASDF updates the</w:t>
      </w:r>
      <w:r w:rsidR="0013353A">
        <w:t xml:space="preserve"> </w:t>
      </w:r>
      <w:proofErr w:type="spellStart"/>
      <w:r w:rsidR="0013353A">
        <w:t>BaselineDNSPattern</w:t>
      </w:r>
      <w:proofErr w:type="spellEnd"/>
      <w:r w:rsidR="00800C58" w:rsidRPr="00800C58">
        <w:t xml:space="preserve"> </w:t>
      </w:r>
      <w:r>
        <w:t>and acknowledges the SMF.</w:t>
      </w:r>
    </w:p>
    <w:p w14:paraId="32358345" w14:textId="778400EC" w:rsidR="004D6301" w:rsidRDefault="004D6301" w:rsidP="004D6301">
      <w:pPr>
        <w:pStyle w:val="B1"/>
      </w:pPr>
      <w:bookmarkStart w:id="416" w:name="_Toc66367650"/>
      <w:bookmarkStart w:id="417" w:name="_Toc66367713"/>
      <w:bookmarkStart w:id="418" w:name="_Toc69743774"/>
      <w:bookmarkStart w:id="419" w:name="_Toc73524688"/>
      <w:bookmarkStart w:id="420" w:name="_Toc73527592"/>
      <w:bookmarkStart w:id="421" w:name="_Toc73950268"/>
      <w:bookmarkStart w:id="422" w:name="_Toc81492200"/>
      <w:bookmarkStart w:id="423" w:name="_Toc81492764"/>
      <w:bookmarkStart w:id="424" w:name="_Toc81816525"/>
      <w:r>
        <w:tab/>
        <w:t>For EAS Deployment Information management in HR-SBO roaming scenario, the SMF and EASDF in clause 6.2.3.4.4 are replaced by V-SMF and V-EASDF.</w:t>
      </w:r>
    </w:p>
    <w:p w14:paraId="39579201" w14:textId="59D93C9F" w:rsidR="00987C25" w:rsidRDefault="00987C25" w:rsidP="00987C25">
      <w:pPr>
        <w:pStyle w:val="Heading3"/>
      </w:pPr>
      <w:bookmarkStart w:id="425" w:name="_CR6_2_4"/>
      <w:bookmarkStart w:id="426" w:name="_Toc145941041"/>
      <w:bookmarkEnd w:id="425"/>
      <w:r>
        <w:t>6.2.4</w:t>
      </w:r>
      <w:r>
        <w:tab/>
        <w:t>EDC Functionality based DNS Query to reach EASDF/DNS Resolver/DNS Server indicated by the SMF</w:t>
      </w:r>
      <w:bookmarkEnd w:id="426"/>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lastRenderedPageBreak/>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27" w:name="_CR6_3"/>
      <w:bookmarkStart w:id="428" w:name="_Toc145941042"/>
      <w:bookmarkEnd w:id="427"/>
      <w:r>
        <w:t>6</w:t>
      </w:r>
      <w:r w:rsidRPr="004D3578">
        <w:t>.</w:t>
      </w:r>
      <w:r w:rsidR="004C0CC8">
        <w:t>3</w:t>
      </w:r>
      <w:r w:rsidRPr="004D3578">
        <w:tab/>
      </w:r>
      <w:r w:rsidR="00F53EE6" w:rsidRPr="00F53EE6">
        <w:t>Edge Relocation</w:t>
      </w:r>
      <w:bookmarkEnd w:id="416"/>
      <w:bookmarkEnd w:id="417"/>
      <w:bookmarkEnd w:id="418"/>
      <w:bookmarkEnd w:id="419"/>
      <w:bookmarkEnd w:id="420"/>
      <w:bookmarkEnd w:id="421"/>
      <w:bookmarkEnd w:id="422"/>
      <w:bookmarkEnd w:id="423"/>
      <w:bookmarkEnd w:id="424"/>
      <w:bookmarkEnd w:id="428"/>
    </w:p>
    <w:p w14:paraId="497C6F9C" w14:textId="485BBBAB" w:rsidR="00AF0183" w:rsidRDefault="00AF0183" w:rsidP="00E94F2B">
      <w:pPr>
        <w:pStyle w:val="Heading3"/>
      </w:pPr>
      <w:bookmarkStart w:id="429" w:name="_CR6_3_1"/>
      <w:bookmarkStart w:id="430" w:name="_Toc66367651"/>
      <w:bookmarkStart w:id="431" w:name="_Toc66367714"/>
      <w:bookmarkStart w:id="432" w:name="_Toc69743775"/>
      <w:bookmarkStart w:id="433" w:name="_Toc73524689"/>
      <w:bookmarkStart w:id="434" w:name="_Toc73527593"/>
      <w:bookmarkStart w:id="435" w:name="_Toc73950269"/>
      <w:bookmarkStart w:id="436" w:name="_Toc81492201"/>
      <w:bookmarkStart w:id="437" w:name="_Toc81492765"/>
      <w:bookmarkStart w:id="438" w:name="_Toc81816526"/>
      <w:bookmarkStart w:id="439" w:name="_Toc145941043"/>
      <w:bookmarkEnd w:id="429"/>
      <w:r>
        <w:t>6</w:t>
      </w:r>
      <w:r w:rsidRPr="004D3578">
        <w:t>.</w:t>
      </w:r>
      <w:r w:rsidR="00E94F2B">
        <w:t>3.1</w:t>
      </w:r>
      <w:r w:rsidRPr="004D3578">
        <w:tab/>
      </w:r>
      <w:r w:rsidR="00E94F2B">
        <w:t>General</w:t>
      </w:r>
      <w:bookmarkEnd w:id="430"/>
      <w:bookmarkEnd w:id="431"/>
      <w:bookmarkEnd w:id="432"/>
      <w:bookmarkEnd w:id="433"/>
      <w:bookmarkEnd w:id="434"/>
      <w:bookmarkEnd w:id="435"/>
      <w:bookmarkEnd w:id="436"/>
      <w:bookmarkEnd w:id="437"/>
      <w:bookmarkEnd w:id="438"/>
      <w:bookmarkEnd w:id="439"/>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40" w:name="_Toc66367652"/>
      <w:bookmarkStart w:id="441" w:name="_Toc66367715"/>
      <w:bookmarkStart w:id="442" w:name="_Toc69743776"/>
      <w:bookmarkStart w:id="443" w:name="_Toc73524690"/>
      <w:bookmarkStart w:id="444" w:name="_Toc73527594"/>
      <w:bookmarkStart w:id="445" w:name="_Toc73950270"/>
      <w:bookmarkStart w:id="446" w:name="_Toc81492202"/>
      <w:bookmarkStart w:id="447" w:name="_Toc81492766"/>
      <w:bookmarkStart w:id="448"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49" w:name="_CR6_3_2"/>
      <w:bookmarkStart w:id="450" w:name="_Toc145941044"/>
      <w:bookmarkEnd w:id="449"/>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40"/>
      <w:bookmarkEnd w:id="441"/>
      <w:bookmarkEnd w:id="442"/>
      <w:r w:rsidR="004E3851" w:rsidRPr="004E3851">
        <w:t xml:space="preserve"> </w:t>
      </w:r>
      <w:r w:rsidR="00020213">
        <w:t>C</w:t>
      </w:r>
      <w:r w:rsidR="004E3851">
        <w:t>hange</w:t>
      </w:r>
      <w:bookmarkEnd w:id="443"/>
      <w:bookmarkEnd w:id="444"/>
      <w:bookmarkEnd w:id="445"/>
      <w:bookmarkEnd w:id="446"/>
      <w:bookmarkEnd w:id="447"/>
      <w:bookmarkEnd w:id="448"/>
      <w:bookmarkEnd w:id="450"/>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lastRenderedPageBreak/>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 xml:space="preserve">he target AF may invoke </w:t>
      </w:r>
      <w:proofErr w:type="spellStart"/>
      <w:r>
        <w:t>Nnef_TrafficInfluence_Create</w:t>
      </w:r>
      <w:proofErr w:type="spellEnd"/>
      <w:r>
        <w:t xml:space="preserv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 xml:space="preserve">3]. Also, the source AF or target AF may invoke </w:t>
      </w:r>
      <w:proofErr w:type="spellStart"/>
      <w:r>
        <w:t>Nnef_TrafficInfluence_Update</w:t>
      </w:r>
      <w:proofErr w:type="spellEnd"/>
      <w:r>
        <w:t xml:space="preserv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 xml:space="preserve">3], the target AF invokes </w:t>
      </w:r>
      <w:proofErr w:type="spellStart"/>
      <w:r>
        <w:t>Nnef_TrafficIfluence_Create</w:t>
      </w:r>
      <w:proofErr w:type="spellEnd"/>
      <w:r w:rsidR="00C747F2" w:rsidRPr="00C747F2">
        <w:t>/Update</w:t>
      </w:r>
      <w:r>
        <w:t xml:space="preserve"> at step 4e-a </w:t>
      </w:r>
      <w:r w:rsidR="00C747F2" w:rsidRPr="00C747F2">
        <w:t xml:space="preserve">or </w:t>
      </w:r>
      <w:proofErr w:type="spellStart"/>
      <w:r w:rsidR="00C747F2" w:rsidRPr="00C747F2">
        <w:t>Npcf_PolicyAuthorization_Create</w:t>
      </w:r>
      <w:proofErr w:type="spellEnd"/>
      <w:r w:rsidR="00C747F2" w:rsidRPr="00C747F2">
        <w:t xml:space="preserve"> at step 4g-a </w:t>
      </w:r>
      <w:r>
        <w:t>to deliver the notification target address of the AF.</w:t>
      </w:r>
      <w:r w:rsidR="00C747F2" w:rsidRPr="00C747F2">
        <w:t xml:space="preserve"> In the case that AF directly interacts with PCF, the target AF may invoke </w:t>
      </w:r>
      <w:proofErr w:type="spellStart"/>
      <w:r w:rsidR="00C747F2" w:rsidRPr="00C747F2">
        <w:t>Npcf_PolicyAuthorization</w:t>
      </w:r>
      <w:proofErr w:type="spellEnd"/>
      <w:r w:rsidR="00C747F2" w:rsidRPr="00C747F2">
        <w:t xml:space="preserve"> _Create, or the source AF/target AF may invoke </w:t>
      </w:r>
      <w:proofErr w:type="spellStart"/>
      <w:r w:rsidR="00C747F2" w:rsidRPr="00C747F2">
        <w:t>Npcf_PolicyAuthorization</w:t>
      </w:r>
      <w:proofErr w:type="spellEnd"/>
      <w:r w:rsidR="00C747F2" w:rsidRPr="00C747F2">
        <w:t xml:space="preserve">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51" w:name="_Toc66367653"/>
      <w:bookmarkStart w:id="452" w:name="_Toc66367716"/>
      <w:bookmarkStart w:id="453" w:name="_Toc69743777"/>
      <w:bookmarkStart w:id="454" w:name="_Toc73524691"/>
      <w:bookmarkStart w:id="455" w:name="_Toc73527595"/>
      <w:bookmarkStart w:id="456" w:name="_Toc73950271"/>
      <w:bookmarkStart w:id="457" w:name="_Toc81492203"/>
      <w:bookmarkStart w:id="458" w:name="_Toc81492767"/>
      <w:bookmarkStart w:id="459"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60" w:name="_CR6_3_3"/>
      <w:bookmarkStart w:id="461" w:name="_Toc145941045"/>
      <w:bookmarkEnd w:id="460"/>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51"/>
      <w:bookmarkEnd w:id="452"/>
      <w:bookmarkEnd w:id="453"/>
      <w:bookmarkEnd w:id="454"/>
      <w:bookmarkEnd w:id="455"/>
      <w:bookmarkEnd w:id="456"/>
      <w:bookmarkEnd w:id="457"/>
      <w:bookmarkEnd w:id="458"/>
      <w:bookmarkEnd w:id="459"/>
      <w:bookmarkEnd w:id="461"/>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0DE5A93B" w14:textId="410A4607"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62" w:name="_CR6_3_3_1"/>
      <w:bookmarkStart w:id="463" w:name="_Toc66367654"/>
      <w:bookmarkStart w:id="464" w:name="_Toc66367717"/>
      <w:bookmarkStart w:id="465" w:name="_Toc69743778"/>
      <w:bookmarkStart w:id="466" w:name="_Toc73524692"/>
      <w:bookmarkStart w:id="467" w:name="_Toc73527596"/>
      <w:bookmarkStart w:id="468" w:name="_Toc73950272"/>
      <w:bookmarkStart w:id="469" w:name="_Toc81492204"/>
      <w:bookmarkStart w:id="470" w:name="_Toc81492768"/>
      <w:bookmarkStart w:id="471" w:name="_Toc81816529"/>
      <w:bookmarkStart w:id="472" w:name="_Toc145941046"/>
      <w:bookmarkEnd w:id="462"/>
      <w:r>
        <w:t>6.3.3.1</w:t>
      </w:r>
      <w:r>
        <w:tab/>
        <w:t xml:space="preserve">EAS IP Replacement </w:t>
      </w:r>
      <w:r w:rsidR="00364600">
        <w:t>P</w:t>
      </w:r>
      <w:r>
        <w:t>rocedures</w:t>
      </w:r>
      <w:bookmarkEnd w:id="463"/>
      <w:bookmarkEnd w:id="464"/>
      <w:bookmarkEnd w:id="465"/>
      <w:bookmarkEnd w:id="466"/>
      <w:bookmarkEnd w:id="467"/>
      <w:bookmarkEnd w:id="468"/>
      <w:bookmarkEnd w:id="469"/>
      <w:bookmarkEnd w:id="470"/>
      <w:bookmarkEnd w:id="471"/>
      <w:bookmarkEnd w:id="472"/>
    </w:p>
    <w:p w14:paraId="175694D3" w14:textId="44042974" w:rsidR="00FC21E2" w:rsidRDefault="00FC21E2" w:rsidP="00EF56A8">
      <w:pPr>
        <w:pStyle w:val="Heading5"/>
      </w:pPr>
      <w:bookmarkStart w:id="473" w:name="_CR6_3_3_1_1"/>
      <w:bookmarkStart w:id="474" w:name="_Toc66367655"/>
      <w:bookmarkStart w:id="475" w:name="_Toc66367718"/>
      <w:bookmarkStart w:id="476" w:name="_Toc69743779"/>
      <w:bookmarkStart w:id="477" w:name="_Toc73524693"/>
      <w:bookmarkStart w:id="478" w:name="_Toc73527597"/>
      <w:bookmarkStart w:id="479" w:name="_Toc73950273"/>
      <w:bookmarkStart w:id="480" w:name="_Toc81492205"/>
      <w:bookmarkStart w:id="481" w:name="_Toc81492769"/>
      <w:bookmarkStart w:id="482" w:name="_Toc81816530"/>
      <w:bookmarkStart w:id="483" w:name="_Toc145941047"/>
      <w:bookmarkEnd w:id="473"/>
      <w:r>
        <w:t>6.3.3.1.1</w:t>
      </w:r>
      <w:r>
        <w:tab/>
        <w:t>Enabling EAS IP Replacement Procedure</w:t>
      </w:r>
      <w:bookmarkEnd w:id="474"/>
      <w:bookmarkEnd w:id="475"/>
      <w:r w:rsidR="00E10127" w:rsidRPr="00E10127">
        <w:t xml:space="preserve"> </w:t>
      </w:r>
      <w:r w:rsidR="00E10127" w:rsidRPr="00FD2579">
        <w:t>by AF</w:t>
      </w:r>
      <w:bookmarkEnd w:id="476"/>
      <w:bookmarkEnd w:id="477"/>
      <w:bookmarkEnd w:id="478"/>
      <w:bookmarkEnd w:id="479"/>
      <w:bookmarkEnd w:id="480"/>
      <w:bookmarkEnd w:id="481"/>
      <w:bookmarkEnd w:id="482"/>
      <w:bookmarkEnd w:id="483"/>
    </w:p>
    <w:p w14:paraId="606C022E" w14:textId="195CEB52" w:rsidR="00987C25" w:rsidRDefault="00987C25" w:rsidP="00BE290F">
      <w:pPr>
        <w:pStyle w:val="TH"/>
      </w:pPr>
      <w:r>
        <w:object w:dxaOrig="11197" w:dyaOrig="4225" w14:anchorId="0370CC5E">
          <v:shape id="_x0000_i1045" type="#_x0000_t75" style="width:481.45pt;height:182.8pt" o:ole="">
            <v:imagedata r:id="rId51" o:title=""/>
          </v:shape>
          <o:OLEObject Type="Embed" ProgID="Visio.Drawing.15" ShapeID="_x0000_i1045" DrawAspect="Content" ObjectID="_1762837595" r:id="rId52"/>
        </w:object>
      </w:r>
    </w:p>
    <w:p w14:paraId="52005F6B" w14:textId="5A3939D2" w:rsidR="00FC21E2" w:rsidRDefault="00FC21E2" w:rsidP="00EF56A8">
      <w:pPr>
        <w:pStyle w:val="TF"/>
      </w:pPr>
      <w:bookmarkStart w:id="484" w:name="_CRFigure6_3_3_1_11"/>
      <w:r>
        <w:t xml:space="preserve">Figure </w:t>
      </w:r>
      <w:bookmarkEnd w:id="484"/>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lastRenderedPageBreak/>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0485312C" w:rsidR="00FC21E2" w:rsidRDefault="007C0F56" w:rsidP="00EF56A8">
      <w:pPr>
        <w:pStyle w:val="B1"/>
      </w:pPr>
      <w:r>
        <w:tab/>
        <w:t>Local PSA is configured by SMF to enforce the "Outer Header Creation" and "Outer Header Removal" as described in step 5. FARs "Outer Header Creation" and "Outer Header Removal" are reused for such an instruction from SMF to UPF.</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069B12DE" w:rsidR="007673CD" w:rsidRDefault="007C0F56" w:rsidP="00EF56A8">
      <w:pPr>
        <w:pStyle w:val="B1"/>
      </w:pPr>
      <w:r>
        <w:tab/>
        <w:t>If a new Local PSA is selected by SMF, the SMF may configure the new Local PSA to buffer the uplink traffic per clause 6.3.5 and enforce the "Outer Header Creation" and "Outer Header Removal"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A556253" w:rsidR="00FC21E2" w:rsidRDefault="00987C25" w:rsidP="00EF56A8">
      <w:pPr>
        <w:pStyle w:val="B1"/>
      </w:pPr>
      <w:r>
        <w:t>5</w:t>
      </w:r>
      <w:r w:rsidR="00FC21E2">
        <w:t>.</w:t>
      </w:r>
      <w:r w:rsidR="00FC21E2">
        <w:tab/>
        <w:t xml:space="preserve">Local PSA starts to perform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85" w:name="_CR6_3_3_1_2"/>
      <w:bookmarkStart w:id="486" w:name="_Toc66367656"/>
      <w:bookmarkStart w:id="487" w:name="_Toc66367719"/>
      <w:bookmarkStart w:id="488" w:name="_Toc69743780"/>
      <w:bookmarkStart w:id="489" w:name="_Toc73524694"/>
      <w:bookmarkStart w:id="490" w:name="_Toc73527598"/>
      <w:bookmarkStart w:id="491" w:name="_Toc73950274"/>
      <w:bookmarkStart w:id="492" w:name="_Toc81492206"/>
      <w:bookmarkStart w:id="493" w:name="_Toc81492770"/>
      <w:bookmarkStart w:id="494" w:name="_Toc81816531"/>
      <w:bookmarkStart w:id="495" w:name="_Toc145941048"/>
      <w:bookmarkEnd w:id="485"/>
      <w:r w:rsidRPr="00FC21E2">
        <w:lastRenderedPageBreak/>
        <w:t>6.3.3.1.2</w:t>
      </w:r>
      <w:r w:rsidRPr="00FC21E2">
        <w:tab/>
        <w:t>EAS IP Replacement Update upon DNAI and EAS IP Change</w:t>
      </w:r>
      <w:bookmarkEnd w:id="486"/>
      <w:bookmarkEnd w:id="487"/>
      <w:bookmarkEnd w:id="488"/>
      <w:bookmarkEnd w:id="489"/>
      <w:bookmarkEnd w:id="490"/>
      <w:bookmarkEnd w:id="491"/>
      <w:bookmarkEnd w:id="492"/>
      <w:bookmarkEnd w:id="493"/>
      <w:bookmarkEnd w:id="494"/>
      <w:bookmarkEnd w:id="495"/>
    </w:p>
    <w:bookmarkStart w:id="496" w:name="_MON_1696274445"/>
    <w:bookmarkEnd w:id="496"/>
    <w:p w14:paraId="0B6AFDFC" w14:textId="2EF5BB9E" w:rsidR="00A977CB" w:rsidRDefault="00A977CB" w:rsidP="00BE290F">
      <w:pPr>
        <w:pStyle w:val="TH"/>
      </w:pPr>
      <w:r>
        <w:object w:dxaOrig="8789" w:dyaOrig="3683" w14:anchorId="58722B58">
          <v:shape id="_x0000_i1046" type="#_x0000_t75" style="width:439.5pt;height:184.7pt" o:ole="">
            <v:imagedata r:id="rId53" o:title=""/>
          </v:shape>
          <o:OLEObject Type="Embed" ProgID="Word.Picture.8" ShapeID="_x0000_i1046" DrawAspect="Content" ObjectID="_1762837596" r:id="rId54"/>
        </w:object>
      </w:r>
    </w:p>
    <w:p w14:paraId="793BD48C" w14:textId="09548B27" w:rsidR="00FC21E2" w:rsidRDefault="00FC21E2" w:rsidP="00EF56A8">
      <w:pPr>
        <w:pStyle w:val="TF"/>
      </w:pPr>
      <w:bookmarkStart w:id="497" w:name="_CRFigure6_3_3_1_21"/>
      <w:r>
        <w:t xml:space="preserve">Figure </w:t>
      </w:r>
      <w:bookmarkEnd w:id="497"/>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98" w:name="_CR6_3_3_1_3"/>
      <w:bookmarkStart w:id="499" w:name="_Toc66367657"/>
      <w:bookmarkStart w:id="500" w:name="_Toc66367720"/>
      <w:bookmarkStart w:id="501" w:name="_Toc69743781"/>
      <w:bookmarkStart w:id="502" w:name="_Toc73524695"/>
      <w:bookmarkStart w:id="503" w:name="_Toc73527599"/>
      <w:bookmarkStart w:id="504" w:name="_Toc73950275"/>
      <w:bookmarkStart w:id="505" w:name="_Toc81492207"/>
      <w:bookmarkStart w:id="506" w:name="_Toc81492771"/>
      <w:bookmarkStart w:id="507" w:name="_Toc81816532"/>
      <w:bookmarkStart w:id="508" w:name="_Toc145941049"/>
      <w:bookmarkEnd w:id="498"/>
      <w:r>
        <w:t>6.3.3.1.3</w:t>
      </w:r>
      <w:r>
        <w:tab/>
        <w:t>Disabling EAS IP Replacement Procedure</w:t>
      </w:r>
      <w:bookmarkEnd w:id="499"/>
      <w:bookmarkEnd w:id="500"/>
      <w:bookmarkEnd w:id="501"/>
      <w:bookmarkEnd w:id="502"/>
      <w:bookmarkEnd w:id="503"/>
      <w:bookmarkEnd w:id="504"/>
      <w:bookmarkEnd w:id="505"/>
      <w:bookmarkEnd w:id="506"/>
      <w:bookmarkEnd w:id="507"/>
      <w:bookmarkEnd w:id="508"/>
    </w:p>
    <w:bookmarkStart w:id="509" w:name="_MON_1681896381"/>
    <w:bookmarkEnd w:id="509"/>
    <w:p w14:paraId="06B65DCE" w14:textId="00517434" w:rsidR="00995573" w:rsidRDefault="004E3851" w:rsidP="00995573">
      <w:pPr>
        <w:pStyle w:val="TH"/>
      </w:pPr>
      <w:r>
        <w:object w:dxaOrig="8931" w:dyaOrig="3825" w14:anchorId="530FC928">
          <v:shape id="_x0000_i1047" type="#_x0000_t75" style="width:446.4pt;height:190.35pt" o:ole="">
            <v:imagedata r:id="rId55" o:title=""/>
          </v:shape>
          <o:OLEObject Type="Embed" ProgID="Word.Picture.8" ShapeID="_x0000_i1047" DrawAspect="Content" ObjectID="_1762837597" r:id="rId56"/>
        </w:object>
      </w:r>
    </w:p>
    <w:p w14:paraId="438741F9" w14:textId="77184180" w:rsidR="00FC21E2" w:rsidRDefault="00FC21E2" w:rsidP="00EF56A8">
      <w:pPr>
        <w:pStyle w:val="TF"/>
      </w:pPr>
      <w:bookmarkStart w:id="510" w:name="_CRFigure6_3_3_1_31"/>
      <w:r>
        <w:t xml:space="preserve">Figure </w:t>
      </w:r>
      <w:bookmarkEnd w:id="510"/>
      <w:r>
        <w:t xml:space="preserve">6.3.3.1.3-1: Disabling EAS IP </w:t>
      </w:r>
      <w:r w:rsidR="00020213">
        <w:t>r</w:t>
      </w:r>
      <w:r>
        <w:t xml:space="preserve">eplacement </w:t>
      </w:r>
      <w:r w:rsidR="00020213">
        <w:t>p</w:t>
      </w:r>
      <w:r>
        <w:t>rocedure</w:t>
      </w:r>
    </w:p>
    <w:p w14:paraId="36FACD5E" w14:textId="17168FFD" w:rsidR="00FC21E2" w:rsidRDefault="00FC21E2" w:rsidP="00EF56A8">
      <w:pPr>
        <w:pStyle w:val="B1"/>
      </w:pPr>
      <w:r>
        <w:t>1.</w:t>
      </w:r>
      <w:r>
        <w:tab/>
        <w:t xml:space="preserve">Local PSA performs </w:t>
      </w:r>
      <w:r w:rsidR="00995573">
        <w:t>"</w:t>
      </w:r>
      <w:r>
        <w:t>Outer Header Creation</w:t>
      </w:r>
      <w:r w:rsidR="00995573">
        <w:t>"</w:t>
      </w:r>
      <w:r>
        <w:t xml:space="preserve"> and </w:t>
      </w:r>
      <w:r w:rsidR="00995573">
        <w:t>"</w:t>
      </w:r>
      <w:r>
        <w:t>Outer Header Removal</w:t>
      </w:r>
      <w:r w:rsidR="00995573">
        <w:t>"</w:t>
      </w:r>
      <w:r>
        <w:t xml:space="preserve">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w:t>
      </w:r>
      <w:r>
        <w:lastRenderedPageBreak/>
        <w:t xml:space="preserve">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11" w:name="_CR6_3_3_2"/>
      <w:bookmarkStart w:id="512" w:name="_Toc66367658"/>
      <w:bookmarkStart w:id="513" w:name="_Toc66367721"/>
      <w:bookmarkStart w:id="514" w:name="_Toc69743782"/>
      <w:bookmarkStart w:id="515" w:name="_Toc73524696"/>
      <w:bookmarkStart w:id="516" w:name="_Toc73527600"/>
      <w:bookmarkStart w:id="517" w:name="_Toc73950276"/>
      <w:bookmarkStart w:id="518" w:name="_Toc81492208"/>
      <w:bookmarkStart w:id="519" w:name="_Toc81492772"/>
      <w:bookmarkStart w:id="520" w:name="_Toc81816533"/>
      <w:bookmarkStart w:id="521" w:name="_Toc145941050"/>
      <w:bookmarkEnd w:id="511"/>
      <w:r w:rsidRPr="00520DF3">
        <w:t>6.3.3.2</w:t>
      </w:r>
      <w:r w:rsidR="00492FDC">
        <w:tab/>
      </w:r>
      <w:r w:rsidRPr="00520DF3">
        <w:t>Enhancement to AF Influence</w:t>
      </w:r>
      <w:bookmarkEnd w:id="512"/>
      <w:bookmarkEnd w:id="513"/>
      <w:bookmarkEnd w:id="514"/>
      <w:bookmarkEnd w:id="515"/>
      <w:bookmarkEnd w:id="516"/>
      <w:bookmarkEnd w:id="517"/>
      <w:bookmarkEnd w:id="518"/>
      <w:bookmarkEnd w:id="519"/>
      <w:bookmarkEnd w:id="520"/>
      <w:bookmarkEnd w:id="521"/>
    </w:p>
    <w:p w14:paraId="51F8B169" w14:textId="4027BAF4" w:rsidR="00FC21E2" w:rsidRDefault="00FC21E2" w:rsidP="00FC21E2">
      <w:r>
        <w:t xml:space="preserve">The AF may additionally include Source and Target EAS IP address(es) and Port number(s) in the </w:t>
      </w:r>
      <w:proofErr w:type="spellStart"/>
      <w:r>
        <w:t>Nnef_TrafficInfluence_Create</w:t>
      </w:r>
      <w:proofErr w:type="spellEnd"/>
      <w:r>
        <w:t>/Update</w:t>
      </w:r>
      <w:r w:rsidR="00482933">
        <w:t xml:space="preserve"> or </w:t>
      </w:r>
      <w:proofErr w:type="spellStart"/>
      <w:r w:rsidR="00482933">
        <w:t>Nnef_TrafficInfluence_AppRelocationInfo</w:t>
      </w:r>
      <w:proofErr w:type="spellEnd"/>
      <w:r w:rsidR="00482933">
        <w:t xml:space="preserve"> or </w:t>
      </w:r>
      <w:proofErr w:type="spellStart"/>
      <w:r w:rsidR="00482933">
        <w:t>Nsmf_EventExposure_AppRelocationInfo</w:t>
      </w:r>
      <w:proofErr w:type="spellEnd"/>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701D9DD6"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w:t>
      </w:r>
      <w:proofErr w:type="spellStart"/>
      <w:r>
        <w:t>Nnef_TrafficInfluence_Create</w:t>
      </w:r>
      <w:proofErr w:type="spellEnd"/>
      <w:r>
        <w:t>/Update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22" w:name="_CR6_3_4"/>
      <w:bookmarkStart w:id="523" w:name="_Toc66367659"/>
      <w:bookmarkStart w:id="524" w:name="_Toc66367722"/>
      <w:bookmarkStart w:id="525" w:name="_Toc69743783"/>
      <w:bookmarkStart w:id="526" w:name="_Toc73524697"/>
      <w:bookmarkStart w:id="527" w:name="_Toc73527601"/>
      <w:bookmarkStart w:id="528" w:name="_Toc73950277"/>
      <w:bookmarkStart w:id="529" w:name="_Toc81492209"/>
      <w:bookmarkStart w:id="530" w:name="_Toc81492773"/>
      <w:bookmarkStart w:id="531" w:name="_Toc81816534"/>
      <w:bookmarkStart w:id="532" w:name="_Toc145941051"/>
      <w:bookmarkEnd w:id="522"/>
      <w:r>
        <w:t>6</w:t>
      </w:r>
      <w:r w:rsidRPr="004D3578">
        <w:t>.</w:t>
      </w:r>
      <w:r>
        <w:t>3.4</w:t>
      </w:r>
      <w:r w:rsidRPr="004D3578">
        <w:tab/>
      </w:r>
      <w:bookmarkEnd w:id="523"/>
      <w:bookmarkEnd w:id="524"/>
      <w:bookmarkEnd w:id="525"/>
      <w:bookmarkEnd w:id="526"/>
      <w:r w:rsidR="006E39CA" w:rsidRPr="006E39CA">
        <w:t>AF Request for Simultaneous Connectivity over Source and Target PSA at Edge Relocation</w:t>
      </w:r>
      <w:bookmarkEnd w:id="527"/>
      <w:bookmarkEnd w:id="528"/>
      <w:bookmarkEnd w:id="529"/>
      <w:bookmarkEnd w:id="530"/>
      <w:bookmarkEnd w:id="531"/>
      <w:bookmarkEnd w:id="532"/>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577D1D7"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 The AF request for simultaneous connectivity over the source and the target PSA at relocation is authorized by PCF. The PCF checks whether the AF has an authority to make such a request.</w:t>
      </w:r>
    </w:p>
    <w:p w14:paraId="70051FC6" w14:textId="16531D3A" w:rsidR="00830F95" w:rsidRPr="00A62B40" w:rsidRDefault="0076246B" w:rsidP="006E39CA">
      <w:r>
        <w:t>Once the simultaneous connectivity over the source and the target PSA at relocation requested by AF is authorized by the PCF,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789991E1" w14:textId="74BA345E" w:rsidR="00EC0B11" w:rsidRDefault="00EC0B11" w:rsidP="00EC0B11">
      <w:pPr>
        <w:pStyle w:val="Heading3"/>
      </w:pPr>
      <w:bookmarkStart w:id="533" w:name="_CR6_3_5"/>
      <w:bookmarkStart w:id="534" w:name="_Toc66367660"/>
      <w:bookmarkStart w:id="535" w:name="_Toc66367723"/>
      <w:bookmarkStart w:id="536" w:name="_Toc69743784"/>
      <w:bookmarkStart w:id="537" w:name="_Toc73524698"/>
      <w:bookmarkStart w:id="538" w:name="_Toc73527602"/>
      <w:bookmarkStart w:id="539" w:name="_Toc73950278"/>
      <w:bookmarkStart w:id="540" w:name="_Toc81492210"/>
      <w:bookmarkStart w:id="541" w:name="_Toc81492774"/>
      <w:bookmarkStart w:id="542" w:name="_Toc81816535"/>
      <w:bookmarkStart w:id="543" w:name="_Toc145941052"/>
      <w:bookmarkEnd w:id="533"/>
      <w:r>
        <w:lastRenderedPageBreak/>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34"/>
      <w:bookmarkEnd w:id="535"/>
      <w:bookmarkEnd w:id="536"/>
      <w:bookmarkEnd w:id="537"/>
      <w:bookmarkEnd w:id="538"/>
      <w:bookmarkEnd w:id="539"/>
      <w:bookmarkEnd w:id="540"/>
      <w:bookmarkEnd w:id="541"/>
      <w:bookmarkEnd w:id="542"/>
      <w:bookmarkEnd w:id="543"/>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44" w:name="_MON_1676375551"/>
    <w:bookmarkEnd w:id="544"/>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95pt;height:356.25pt" o:ole="">
            <v:imagedata r:id="rId57" o:title=""/>
          </v:shape>
          <o:OLEObject Type="Embed" ProgID="Word.Picture.8" ShapeID="_x0000_i1048" DrawAspect="Content" ObjectID="_1762837598" r:id="rId58"/>
        </w:object>
      </w:r>
    </w:p>
    <w:p w14:paraId="2B4BB988" w14:textId="1DF610DB" w:rsidR="00474993" w:rsidRDefault="00474993" w:rsidP="00474993">
      <w:pPr>
        <w:pStyle w:val="TF"/>
      </w:pPr>
      <w:bookmarkStart w:id="545" w:name="_CRFigure6_3_51"/>
      <w:r w:rsidRPr="00474993">
        <w:t xml:space="preserve">Figure </w:t>
      </w:r>
      <w:bookmarkEnd w:id="545"/>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lastRenderedPageBreak/>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46" w:name="_CR6_3_6"/>
      <w:bookmarkStart w:id="547" w:name="_Toc66367661"/>
      <w:bookmarkStart w:id="548" w:name="_Toc66367724"/>
      <w:bookmarkStart w:id="549" w:name="_Toc69743785"/>
      <w:bookmarkStart w:id="550" w:name="_Toc73524699"/>
      <w:bookmarkStart w:id="551" w:name="_Toc73527603"/>
      <w:bookmarkStart w:id="552" w:name="_Toc73950279"/>
      <w:bookmarkStart w:id="553" w:name="_Toc81492211"/>
      <w:bookmarkStart w:id="554" w:name="_Toc81492775"/>
      <w:bookmarkStart w:id="555" w:name="_Toc81816536"/>
      <w:bookmarkStart w:id="556" w:name="_Toc145941053"/>
      <w:bookmarkEnd w:id="546"/>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47"/>
      <w:bookmarkEnd w:id="548"/>
      <w:bookmarkEnd w:id="549"/>
      <w:bookmarkEnd w:id="550"/>
      <w:bookmarkEnd w:id="551"/>
      <w:bookmarkEnd w:id="552"/>
      <w:bookmarkEnd w:id="553"/>
      <w:bookmarkEnd w:id="554"/>
      <w:bookmarkEnd w:id="555"/>
      <w:bookmarkEnd w:id="556"/>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1AEC2E64"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 xml:space="preserve">4]) in PCC rules. After receiving the user plane latency requirements from AF via PCF, the SMF may take </w:t>
      </w:r>
      <w:r w:rsidR="00FC21E2">
        <w:lastRenderedPageBreak/>
        <w:t>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557" w:name="_CR6_3_7"/>
      <w:bookmarkStart w:id="558" w:name="_Toc81492212"/>
      <w:bookmarkStart w:id="559" w:name="_Toc81492776"/>
      <w:bookmarkStart w:id="560" w:name="_Toc81816537"/>
      <w:bookmarkStart w:id="561" w:name="_Toc145941054"/>
      <w:bookmarkEnd w:id="557"/>
      <w:r>
        <w:t>6.3.7</w:t>
      </w:r>
      <w:r>
        <w:tab/>
        <w:t xml:space="preserve">Edge </w:t>
      </w:r>
      <w:r w:rsidR="00020213">
        <w:t>R</w:t>
      </w:r>
      <w:r>
        <w:t xml:space="preserve">elocation </w:t>
      </w:r>
      <w:r w:rsidR="00020213">
        <w:t>T</w:t>
      </w:r>
      <w:r>
        <w:t>riggered by AF</w:t>
      </w:r>
      <w:bookmarkEnd w:id="558"/>
      <w:bookmarkEnd w:id="559"/>
      <w:bookmarkEnd w:id="560"/>
      <w:bookmarkEnd w:id="561"/>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w:t>
      </w:r>
      <w:proofErr w:type="spellStart"/>
      <w:r>
        <w:t>Nnef_TrafficInfluence_Create</w:t>
      </w:r>
      <w:proofErr w:type="spellEnd"/>
      <w:r>
        <w:t xml:space="preserve">/Update Request to the NEF, or </w:t>
      </w:r>
      <w:proofErr w:type="spellStart"/>
      <w:r>
        <w:t>Npcf_PolicyAuthorization_Create</w:t>
      </w:r>
      <w:proofErr w:type="spellEnd"/>
      <w:r>
        <w:t xml:space="preserv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62" w:name="_Toc66367662"/>
      <w:bookmarkStart w:id="563" w:name="_Toc66367725"/>
      <w:bookmarkStart w:id="564" w:name="_Toc69743786"/>
      <w:bookmarkStart w:id="565" w:name="_Toc73524700"/>
      <w:bookmarkStart w:id="566" w:name="_Toc73527604"/>
      <w:bookmarkStart w:id="567" w:name="_Toc73950280"/>
      <w:bookmarkStart w:id="568" w:name="_Toc81492213"/>
      <w:bookmarkStart w:id="569" w:name="_Toc81492777"/>
      <w:bookmarkStart w:id="570" w:name="_Toc81816538"/>
      <w:r>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71" w:name="_CR6_4"/>
      <w:bookmarkStart w:id="572" w:name="_Toc145941055"/>
      <w:bookmarkEnd w:id="571"/>
      <w:r>
        <w:t>6</w:t>
      </w:r>
      <w:r w:rsidRPr="004D3578">
        <w:t>.</w:t>
      </w:r>
      <w:r w:rsidR="008A239A">
        <w:t>4</w:t>
      </w:r>
      <w:r w:rsidRPr="004D3578">
        <w:tab/>
      </w:r>
      <w:r w:rsidR="00311009">
        <w:t>Network Exposure to Edge Application Server</w:t>
      </w:r>
      <w:bookmarkEnd w:id="562"/>
      <w:bookmarkEnd w:id="563"/>
      <w:bookmarkEnd w:id="564"/>
      <w:bookmarkEnd w:id="565"/>
      <w:bookmarkEnd w:id="566"/>
      <w:bookmarkEnd w:id="567"/>
      <w:bookmarkEnd w:id="568"/>
      <w:bookmarkEnd w:id="569"/>
      <w:bookmarkEnd w:id="570"/>
      <w:bookmarkEnd w:id="572"/>
    </w:p>
    <w:p w14:paraId="29DB886B" w14:textId="306D3A98" w:rsidR="00FB166C" w:rsidRPr="00FB166C" w:rsidRDefault="00FB166C" w:rsidP="00FB166C">
      <w:pPr>
        <w:pStyle w:val="Heading3"/>
      </w:pPr>
      <w:bookmarkStart w:id="573" w:name="_CR6_4_1"/>
      <w:bookmarkStart w:id="574" w:name="_Toc66367663"/>
      <w:bookmarkStart w:id="575" w:name="_Toc66367726"/>
      <w:bookmarkStart w:id="576" w:name="_Toc69743787"/>
      <w:bookmarkStart w:id="577" w:name="_Toc73524701"/>
      <w:bookmarkStart w:id="578" w:name="_Toc73527605"/>
      <w:bookmarkStart w:id="579" w:name="_Toc73950281"/>
      <w:bookmarkStart w:id="580" w:name="_Toc81492214"/>
      <w:bookmarkStart w:id="581" w:name="_Toc81492778"/>
      <w:bookmarkStart w:id="582" w:name="_Toc81816539"/>
      <w:bookmarkStart w:id="583" w:name="_Toc145941056"/>
      <w:bookmarkEnd w:id="573"/>
      <w:r>
        <w:t>6</w:t>
      </w:r>
      <w:r w:rsidRPr="004D3578">
        <w:t>.</w:t>
      </w:r>
      <w:r w:rsidR="008A239A">
        <w:t>4</w:t>
      </w:r>
      <w:r>
        <w:t>.1</w:t>
      </w:r>
      <w:r w:rsidRPr="004D3578">
        <w:tab/>
      </w:r>
      <w:r>
        <w:t>General</w:t>
      </w:r>
      <w:bookmarkEnd w:id="574"/>
      <w:bookmarkEnd w:id="575"/>
      <w:bookmarkEnd w:id="576"/>
      <w:bookmarkEnd w:id="577"/>
      <w:bookmarkEnd w:id="578"/>
      <w:bookmarkEnd w:id="579"/>
      <w:bookmarkEnd w:id="580"/>
      <w:bookmarkEnd w:id="581"/>
      <w:bookmarkEnd w:id="582"/>
      <w:bookmarkEnd w:id="583"/>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84" w:name="_CR6_4_2"/>
      <w:bookmarkStart w:id="585" w:name="_Toc66367664"/>
      <w:bookmarkStart w:id="586" w:name="_Toc66367727"/>
      <w:bookmarkStart w:id="587" w:name="_Toc69743788"/>
      <w:bookmarkStart w:id="588" w:name="_Toc73524702"/>
      <w:bookmarkStart w:id="589" w:name="_Toc73527606"/>
      <w:bookmarkStart w:id="590" w:name="_Toc73950282"/>
      <w:bookmarkStart w:id="591" w:name="_Toc81492215"/>
      <w:bookmarkStart w:id="592" w:name="_Toc81492779"/>
      <w:bookmarkStart w:id="593" w:name="_Toc81816540"/>
      <w:bookmarkStart w:id="594" w:name="_Toc145941057"/>
      <w:bookmarkEnd w:id="584"/>
      <w:r>
        <w:t>6</w:t>
      </w:r>
      <w:r w:rsidRPr="004D3578">
        <w:t>.</w:t>
      </w:r>
      <w:r w:rsidR="008A239A">
        <w:t>4</w:t>
      </w:r>
      <w:r>
        <w:t>.</w:t>
      </w:r>
      <w:r w:rsidR="007D5164">
        <w:t>2</w:t>
      </w:r>
      <w:r w:rsidRPr="004D3578">
        <w:tab/>
      </w:r>
      <w:r>
        <w:t>Network Exposure to Edge Application Server</w:t>
      </w:r>
      <w:bookmarkEnd w:id="585"/>
      <w:bookmarkEnd w:id="586"/>
      <w:bookmarkEnd w:id="587"/>
      <w:bookmarkEnd w:id="588"/>
      <w:bookmarkEnd w:id="589"/>
      <w:bookmarkEnd w:id="590"/>
      <w:bookmarkEnd w:id="591"/>
      <w:bookmarkEnd w:id="592"/>
      <w:bookmarkEnd w:id="593"/>
      <w:bookmarkEnd w:id="594"/>
    </w:p>
    <w:p w14:paraId="22257D73" w14:textId="6C66586F" w:rsidR="005A7459" w:rsidRDefault="005A7459" w:rsidP="005A7459">
      <w:pPr>
        <w:pStyle w:val="Heading4"/>
      </w:pPr>
      <w:bookmarkStart w:id="595" w:name="_CR6_4_2_1"/>
      <w:bookmarkStart w:id="596" w:name="_Toc81492216"/>
      <w:bookmarkStart w:id="597" w:name="_Toc81492780"/>
      <w:bookmarkStart w:id="598" w:name="_Toc81816541"/>
      <w:bookmarkStart w:id="599" w:name="_Toc145941058"/>
      <w:bookmarkEnd w:id="595"/>
      <w:r w:rsidRPr="005A7459">
        <w:t>6.4.2.1</w:t>
      </w:r>
      <w:r w:rsidRPr="005A7459">
        <w:tab/>
        <w:t xml:space="preserve">Usage of </w:t>
      </w:r>
      <w:proofErr w:type="spellStart"/>
      <w:r w:rsidRPr="005A7459">
        <w:t>Nupf_EventExposure</w:t>
      </w:r>
      <w:proofErr w:type="spellEnd"/>
      <w:r w:rsidRPr="005A7459">
        <w:t xml:space="preserve"> to </w:t>
      </w:r>
      <w:r w:rsidR="00020213">
        <w:t>R</w:t>
      </w:r>
      <w:r w:rsidRPr="005A7459">
        <w:t xml:space="preserve">eport QoS </w:t>
      </w:r>
      <w:r w:rsidR="00020213">
        <w:t>M</w:t>
      </w:r>
      <w:r w:rsidRPr="005A7459">
        <w:t>onitoring</w:t>
      </w:r>
      <w:bookmarkEnd w:id="596"/>
      <w:bookmarkEnd w:id="597"/>
      <w:bookmarkEnd w:id="598"/>
      <w:r w:rsidR="00C16893">
        <w:t xml:space="preserve"> results</w:t>
      </w:r>
      <w:bookmarkEnd w:id="599"/>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proofErr w:type="spellStart"/>
      <w:r w:rsidR="00CC7DD2" w:rsidRPr="00CC7DD2">
        <w:t>Nnef_AFSessionWithQoS</w:t>
      </w:r>
      <w:proofErr w:type="spellEnd"/>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lastRenderedPageBreak/>
        <w:t xml:space="preserve">The local AF may also </w:t>
      </w:r>
      <w:r w:rsidR="00C16893">
        <w:t xml:space="preserve">use </w:t>
      </w:r>
      <w:r>
        <w:t xml:space="preserve">the </w:t>
      </w:r>
      <w:proofErr w:type="spellStart"/>
      <w:r w:rsidR="00CC7DD2" w:rsidRPr="00CC7DD2">
        <w:rPr>
          <w:lang w:eastAsia="zh-CN"/>
        </w:rPr>
        <w:t>Npcf_</w:t>
      </w:r>
      <w:r w:rsidR="00A977CB">
        <w:rPr>
          <w:lang w:eastAsia="zh-CN"/>
        </w:rPr>
        <w:t>Policy</w:t>
      </w:r>
      <w:r w:rsidR="00CC7DD2" w:rsidRPr="00CC7DD2">
        <w:rPr>
          <w:lang w:eastAsia="zh-CN"/>
        </w:rPr>
        <w:t>Authorization_</w:t>
      </w:r>
      <w:r w:rsidR="00C16893">
        <w:rPr>
          <w:lang w:eastAsia="zh-CN"/>
        </w:rPr>
        <w:t>Create</w:t>
      </w:r>
      <w:proofErr w:type="spellEnd"/>
      <w:r w:rsidR="00C16893">
        <w:rPr>
          <w:lang w:eastAsia="zh-CN"/>
        </w:rPr>
        <w:t xml:space="preserv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w:t>
      </w:r>
      <w:proofErr w:type="spellStart"/>
      <w:r>
        <w:t>Nupf_EventExposure_Notify</w:t>
      </w:r>
      <w:proofErr w:type="spellEnd"/>
      <w:r>
        <w:t xml:space="preserve"> service operation, as defined in</w:t>
      </w:r>
      <w:r w:rsidR="00C16893">
        <w:t xml:space="preserve"> clause 5.2.26</w:t>
      </w:r>
      <w:r>
        <w:t xml:space="preserve"> </w:t>
      </w:r>
      <w:r w:rsidR="00C16893">
        <w:t xml:space="preserve">of </w:t>
      </w:r>
      <w:r w:rsidR="00943D4A">
        <w:t>TS 23.502 [</w:t>
      </w:r>
      <w:r>
        <w:t xml:space="preserve">3], the L-PSA UPF sends the </w:t>
      </w:r>
      <w:proofErr w:type="spellStart"/>
      <w:r>
        <w:t>Nupf_EventExposure_Notify</w:t>
      </w:r>
      <w:proofErr w:type="spellEnd"/>
      <w:r>
        <w:t xml:space="preserve">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600" w:name="_MON_1693396596"/>
    <w:bookmarkEnd w:id="600"/>
    <w:p w14:paraId="1F843A38" w14:textId="7A48BA00" w:rsidR="00A977CB" w:rsidRDefault="00A977CB" w:rsidP="00BE290F">
      <w:pPr>
        <w:pStyle w:val="TH"/>
      </w:pPr>
      <w:r w:rsidRPr="00B23502">
        <w:rPr>
          <w:rStyle w:val="THChar"/>
        </w:rPr>
        <w:object w:dxaOrig="9481" w:dyaOrig="7951" w14:anchorId="3E3E622A">
          <v:shape id="_x0000_i1049" type="#_x0000_t75" alt="" style="width:473.3pt;height:398.8pt" o:ole="">
            <v:imagedata r:id="rId59" o:title="" cropright="4355f"/>
          </v:shape>
          <o:OLEObject Type="Embed" ProgID="Word.Document.12" ShapeID="_x0000_i1049" DrawAspect="Content" ObjectID="_1762837599" r:id="rId60">
            <o:FieldCodes>\s</o:FieldCodes>
          </o:OLEObject>
        </w:object>
      </w:r>
    </w:p>
    <w:p w14:paraId="2EA68B92" w14:textId="2F5308C5" w:rsidR="00A323DA" w:rsidRDefault="00A323DA" w:rsidP="0056292C">
      <w:pPr>
        <w:pStyle w:val="TF"/>
      </w:pPr>
      <w:bookmarkStart w:id="601" w:name="_CRFigure6_4_2_11"/>
      <w:r>
        <w:t xml:space="preserve">Figure </w:t>
      </w:r>
      <w:bookmarkEnd w:id="601"/>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 xml:space="preserve">notification of QoS monitoring to PCF by invoking </w:t>
      </w:r>
      <w:proofErr w:type="spellStart"/>
      <w:r>
        <w:t>Npcf_</w:t>
      </w:r>
      <w:r w:rsidR="00A977CB">
        <w:t>Policy</w:t>
      </w:r>
      <w:r>
        <w:t>Authorization_</w:t>
      </w:r>
      <w:r w:rsidR="00C16893">
        <w:t>Update</w:t>
      </w:r>
      <w:proofErr w:type="spellEnd"/>
      <w:r w:rsidR="00C16893">
        <w:t xml:space="preserv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 xml:space="preserve">UPF sends the notification related with QoS monitoring information over </w:t>
      </w:r>
      <w:proofErr w:type="spellStart"/>
      <w:r>
        <w:t>Nupf_EventExposure_Notify</w:t>
      </w:r>
      <w:proofErr w:type="spellEnd"/>
      <w:r>
        <w:t xml:space="preserve">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w:t>
      </w:r>
      <w:proofErr w:type="spellStart"/>
      <w:r>
        <w:t>Nnef_EventExposure_Notify</w:t>
      </w:r>
      <w:proofErr w:type="spellEnd"/>
      <w:r>
        <w:t xml:space="preserve">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602" w:name="_Toc69743789"/>
      <w:bookmarkStart w:id="603" w:name="_Toc73524703"/>
      <w:bookmarkStart w:id="604" w:name="_Toc73527607"/>
      <w:bookmarkStart w:id="605" w:name="_Toc73950283"/>
      <w:bookmarkStart w:id="606" w:name="_Toc81492217"/>
      <w:bookmarkStart w:id="607" w:name="_Toc81492781"/>
      <w:bookmarkStart w:id="608" w:name="_Toc81816542"/>
      <w:r w:rsidRPr="00581F04">
        <w:t>NOTE</w:t>
      </w:r>
      <w:r>
        <w:t> 3:</w:t>
      </w:r>
      <w:r>
        <w:tab/>
        <w:t>Step 8 can take place before step 7.</w:t>
      </w:r>
    </w:p>
    <w:p w14:paraId="5E816D4C" w14:textId="2D2C7A45" w:rsidR="00FB0936" w:rsidRDefault="00FB0936" w:rsidP="00FB0936">
      <w:pPr>
        <w:pStyle w:val="Heading4"/>
      </w:pPr>
      <w:bookmarkStart w:id="609" w:name="_CR6_4_2_2"/>
      <w:bookmarkStart w:id="610" w:name="_Toc145941059"/>
      <w:bookmarkEnd w:id="609"/>
      <w:r>
        <w:t>6.4.2.</w:t>
      </w:r>
      <w:r w:rsidR="005A7459">
        <w:t>2</w:t>
      </w:r>
      <w:r w:rsidR="00485CA2">
        <w:tab/>
      </w:r>
      <w:r>
        <w:t xml:space="preserve">Local NEF </w:t>
      </w:r>
      <w:r w:rsidR="00020213">
        <w:t>D</w:t>
      </w:r>
      <w:r>
        <w:t>iscovery</w:t>
      </w:r>
      <w:bookmarkEnd w:id="602"/>
      <w:bookmarkEnd w:id="603"/>
      <w:bookmarkEnd w:id="604"/>
      <w:bookmarkEnd w:id="605"/>
      <w:bookmarkEnd w:id="606"/>
      <w:bookmarkEnd w:id="607"/>
      <w:bookmarkEnd w:id="608"/>
      <w:bookmarkEnd w:id="610"/>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 xml:space="preserve">3] to discover the L-NEF. If the AF only knows the NEF and it initiates a </w:t>
      </w:r>
      <w:proofErr w:type="spellStart"/>
      <w:r>
        <w:t>Nnef_AFSessionWithQoS_</w:t>
      </w:r>
      <w:r w:rsidR="00987C25">
        <w:t>Create</w:t>
      </w:r>
      <w:proofErr w:type="spellEnd"/>
      <w:r w:rsidR="00987C25">
        <w:t>/</w:t>
      </w:r>
      <w:proofErr w:type="spellStart"/>
      <w:r>
        <w:t>Update_request</w:t>
      </w:r>
      <w:proofErr w:type="spellEnd"/>
      <w:r>
        <w:t xml:space="preserve">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11" w:name="_CR6_5"/>
      <w:bookmarkStart w:id="612" w:name="_Toc66367665"/>
      <w:bookmarkStart w:id="613" w:name="_Toc66367728"/>
      <w:bookmarkStart w:id="614" w:name="_Toc69743790"/>
      <w:bookmarkStart w:id="615" w:name="_Toc73524704"/>
      <w:bookmarkStart w:id="616" w:name="_Toc73527608"/>
      <w:bookmarkStart w:id="617" w:name="_Toc73950284"/>
      <w:bookmarkStart w:id="618" w:name="_Toc81492218"/>
      <w:bookmarkStart w:id="619" w:name="_Toc81492782"/>
      <w:bookmarkStart w:id="620" w:name="_Toc81816543"/>
      <w:bookmarkStart w:id="621" w:name="_Toc145941060"/>
      <w:bookmarkEnd w:id="611"/>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12"/>
      <w:bookmarkEnd w:id="613"/>
      <w:bookmarkEnd w:id="614"/>
      <w:bookmarkEnd w:id="615"/>
      <w:bookmarkEnd w:id="616"/>
      <w:bookmarkEnd w:id="617"/>
      <w:bookmarkEnd w:id="618"/>
      <w:bookmarkEnd w:id="619"/>
      <w:bookmarkEnd w:id="620"/>
      <w:bookmarkEnd w:id="621"/>
    </w:p>
    <w:p w14:paraId="7792CBB8" w14:textId="567A4810" w:rsidR="001356A9" w:rsidRPr="001356A9" w:rsidRDefault="00B05B7E" w:rsidP="001356A9">
      <w:pPr>
        <w:pStyle w:val="Heading3"/>
      </w:pPr>
      <w:bookmarkStart w:id="622" w:name="_CR6_5_1"/>
      <w:bookmarkStart w:id="623" w:name="_Toc66367666"/>
      <w:bookmarkStart w:id="624" w:name="_Toc66367729"/>
      <w:bookmarkStart w:id="625" w:name="_Toc69743791"/>
      <w:bookmarkStart w:id="626" w:name="_Toc73524705"/>
      <w:bookmarkStart w:id="627" w:name="_Toc73527609"/>
      <w:bookmarkStart w:id="628" w:name="_Toc73950285"/>
      <w:bookmarkStart w:id="629" w:name="_Toc81492219"/>
      <w:bookmarkStart w:id="630" w:name="_Toc81492783"/>
      <w:bookmarkStart w:id="631" w:name="_Toc81816544"/>
      <w:bookmarkStart w:id="632" w:name="_Toc145941061"/>
      <w:bookmarkEnd w:id="622"/>
      <w:r>
        <w:t>6</w:t>
      </w:r>
      <w:r w:rsidRPr="004D3578">
        <w:t>.</w:t>
      </w:r>
      <w:r w:rsidR="003D0319">
        <w:t>5</w:t>
      </w:r>
      <w:r>
        <w:t>.1</w:t>
      </w:r>
      <w:r w:rsidRPr="004D3578">
        <w:tab/>
      </w:r>
      <w:r>
        <w:t>General</w:t>
      </w:r>
      <w:bookmarkEnd w:id="623"/>
      <w:bookmarkEnd w:id="624"/>
      <w:bookmarkEnd w:id="625"/>
      <w:bookmarkEnd w:id="626"/>
      <w:bookmarkEnd w:id="627"/>
      <w:bookmarkEnd w:id="628"/>
      <w:bookmarkEnd w:id="629"/>
      <w:bookmarkEnd w:id="630"/>
      <w:bookmarkEnd w:id="631"/>
      <w:bookmarkEnd w:id="632"/>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33" w:name="_CR6_5_2"/>
      <w:bookmarkStart w:id="634" w:name="_Toc66367667"/>
      <w:bookmarkStart w:id="635" w:name="_Toc66367730"/>
      <w:bookmarkStart w:id="636" w:name="_Toc69743792"/>
      <w:bookmarkStart w:id="637" w:name="_Toc73524706"/>
      <w:bookmarkStart w:id="638" w:name="_Toc73527610"/>
      <w:bookmarkStart w:id="639" w:name="_Toc73950286"/>
      <w:bookmarkStart w:id="640" w:name="_Toc81492220"/>
      <w:bookmarkStart w:id="641" w:name="_Toc81492784"/>
      <w:bookmarkStart w:id="642" w:name="_Toc81816545"/>
      <w:bookmarkStart w:id="643" w:name="_Toc145941062"/>
      <w:bookmarkEnd w:id="633"/>
      <w:r>
        <w:t>6</w:t>
      </w:r>
      <w:r w:rsidRPr="004D3578">
        <w:t>.</w:t>
      </w:r>
      <w:r w:rsidR="003D0319">
        <w:t>5</w:t>
      </w:r>
      <w:r>
        <w:t>.2</w:t>
      </w:r>
      <w:r w:rsidRPr="004D3578">
        <w:tab/>
      </w:r>
      <w:r>
        <w:t xml:space="preserve">ECS </w:t>
      </w:r>
      <w:r w:rsidR="00364600">
        <w:t>A</w:t>
      </w:r>
      <w:r>
        <w:t xml:space="preserve">ddress </w:t>
      </w:r>
      <w:r w:rsidR="00364600">
        <w:t>P</w:t>
      </w:r>
      <w:r>
        <w:t>rovisioning</w:t>
      </w:r>
      <w:bookmarkEnd w:id="634"/>
      <w:bookmarkEnd w:id="635"/>
      <w:bookmarkEnd w:id="636"/>
      <w:bookmarkEnd w:id="637"/>
      <w:bookmarkEnd w:id="638"/>
      <w:bookmarkEnd w:id="639"/>
      <w:bookmarkEnd w:id="640"/>
      <w:bookmarkEnd w:id="641"/>
      <w:bookmarkEnd w:id="642"/>
      <w:bookmarkEnd w:id="643"/>
    </w:p>
    <w:p w14:paraId="7657A6BC" w14:textId="4118A52C" w:rsidR="00870A2C" w:rsidRDefault="00870A2C" w:rsidP="00870A2C">
      <w:pPr>
        <w:pStyle w:val="Heading4"/>
      </w:pPr>
      <w:bookmarkStart w:id="644" w:name="_CR6_5_2_1"/>
      <w:bookmarkStart w:id="645" w:name="_Toc73524708"/>
      <w:bookmarkStart w:id="646" w:name="_Toc73527612"/>
      <w:bookmarkStart w:id="647" w:name="_Toc73950288"/>
      <w:bookmarkStart w:id="648" w:name="_Toc81492221"/>
      <w:bookmarkStart w:id="649" w:name="_Toc81492785"/>
      <w:bookmarkStart w:id="650" w:name="_Toc81816546"/>
      <w:bookmarkStart w:id="651" w:name="_Toc145941063"/>
      <w:bookmarkEnd w:id="644"/>
      <w:r w:rsidRPr="00870A2C">
        <w:t>6.5.2.1</w:t>
      </w:r>
      <w:r w:rsidRPr="00870A2C">
        <w:tab/>
        <w:t xml:space="preserve">ECS Address Configuration </w:t>
      </w:r>
      <w:r w:rsidR="00020213">
        <w:t>I</w:t>
      </w:r>
      <w:r w:rsidRPr="00870A2C">
        <w:t>nformation</w:t>
      </w:r>
      <w:bookmarkEnd w:id="645"/>
      <w:bookmarkEnd w:id="646"/>
      <w:bookmarkEnd w:id="647"/>
      <w:bookmarkEnd w:id="648"/>
      <w:bookmarkEnd w:id="649"/>
      <w:bookmarkEnd w:id="650"/>
      <w:bookmarkEnd w:id="651"/>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1B20B6C6" w:rsidR="00C06C1E" w:rsidRDefault="00C06C1E" w:rsidP="00356DDA">
      <w:pPr>
        <w:pStyle w:val="B1"/>
      </w:pPr>
      <w:r>
        <w:t>-</w:t>
      </w:r>
      <w:r>
        <w:tab/>
        <w:t>a list of countries (list of MCC)</w:t>
      </w:r>
      <w:r w:rsidR="008F599D">
        <w:t>;</w:t>
      </w:r>
    </w:p>
    <w:p w14:paraId="46EC3824" w14:textId="7C775019" w:rsidR="008F599D" w:rsidRDefault="008F599D" w:rsidP="008F599D">
      <w:pPr>
        <w:pStyle w:val="B1"/>
      </w:pPr>
      <w:r>
        <w:t>-</w:t>
      </w:r>
      <w:r>
        <w:tab/>
        <w:t xml:space="preserve">a list of PLMN IDs (see Table 4.15.6.3d-1 of </w:t>
      </w:r>
      <w:r w:rsidR="00943D4A">
        <w:t>TS 23.502 [</w:t>
      </w:r>
      <w:r>
        <w:t>3]).</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52" w:name="_CR6_5_2_2"/>
      <w:bookmarkStart w:id="653" w:name="_Toc73524709"/>
      <w:bookmarkStart w:id="654" w:name="_Toc73527613"/>
      <w:bookmarkStart w:id="655" w:name="_Toc73950289"/>
      <w:bookmarkStart w:id="656" w:name="_Toc81492222"/>
      <w:bookmarkStart w:id="657" w:name="_Toc81492786"/>
      <w:bookmarkStart w:id="658" w:name="_Toc81816547"/>
      <w:bookmarkStart w:id="659" w:name="_Toc145941064"/>
      <w:bookmarkEnd w:id="652"/>
      <w:r w:rsidRPr="00870A2C">
        <w:t>6.5.2.2</w:t>
      </w:r>
      <w:r w:rsidRPr="00870A2C">
        <w:tab/>
        <w:t xml:space="preserve">ECS Address Configuration </w:t>
      </w:r>
      <w:r w:rsidR="00020213">
        <w:t>I</w:t>
      </w:r>
      <w:r w:rsidRPr="00870A2C">
        <w:t>nformation Provisioning to the UE</w:t>
      </w:r>
      <w:bookmarkEnd w:id="653"/>
      <w:bookmarkEnd w:id="654"/>
      <w:bookmarkEnd w:id="655"/>
      <w:bookmarkEnd w:id="656"/>
      <w:bookmarkEnd w:id="657"/>
      <w:bookmarkEnd w:id="658"/>
      <w:bookmarkEnd w:id="659"/>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60" w:name="_CR6_5_2_3"/>
      <w:bookmarkStart w:id="661" w:name="_Toc66367668"/>
      <w:bookmarkStart w:id="662" w:name="_Toc66367731"/>
      <w:bookmarkStart w:id="663" w:name="_Toc69743793"/>
      <w:bookmarkStart w:id="664" w:name="_Toc73524710"/>
      <w:bookmarkStart w:id="665" w:name="_Toc73527614"/>
      <w:bookmarkStart w:id="666" w:name="_Toc73950290"/>
      <w:bookmarkStart w:id="667" w:name="_Toc81492223"/>
      <w:bookmarkStart w:id="668" w:name="_Toc81492787"/>
      <w:bookmarkStart w:id="669" w:name="_Toc81816548"/>
      <w:bookmarkStart w:id="670" w:name="_Toc145941065"/>
      <w:bookmarkEnd w:id="660"/>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61"/>
      <w:bookmarkEnd w:id="662"/>
      <w:bookmarkEnd w:id="663"/>
      <w:bookmarkEnd w:id="664"/>
      <w:bookmarkEnd w:id="665"/>
      <w:bookmarkEnd w:id="666"/>
      <w:bookmarkEnd w:id="667"/>
      <w:bookmarkEnd w:id="668"/>
      <w:bookmarkEnd w:id="669"/>
      <w:bookmarkEnd w:id="670"/>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w:t>
      </w:r>
      <w:proofErr w:type="spellStart"/>
      <w:r>
        <w:t>Nnef_ParameterProvision</w:t>
      </w:r>
      <w:proofErr w:type="spellEnd"/>
      <w:r>
        <w:t xml:space="preserve">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w:t>
      </w:r>
      <w:proofErr w:type="spellStart"/>
      <w:r>
        <w:t>Nnef_ParameterProvision</w:t>
      </w:r>
      <w:proofErr w:type="spellEnd"/>
      <w:r>
        <w:t xml:space="preserve">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w:t>
      </w:r>
      <w:proofErr w:type="spellStart"/>
      <w:r w:rsidRPr="00514410">
        <w:t>Nnef_ParameterProvision</w:t>
      </w:r>
      <w:proofErr w:type="spellEnd"/>
      <w:r w:rsidRPr="00514410">
        <w:t xml:space="preserve">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71" w:name="_CR6_5_2_4"/>
      <w:bookmarkStart w:id="672" w:name="_Toc73524711"/>
      <w:bookmarkStart w:id="673" w:name="_Toc73527615"/>
      <w:bookmarkStart w:id="674" w:name="_Toc73950291"/>
      <w:bookmarkStart w:id="675" w:name="_Toc81492224"/>
      <w:bookmarkStart w:id="676" w:name="_Toc81492788"/>
      <w:bookmarkStart w:id="677" w:name="_Toc81816549"/>
      <w:bookmarkStart w:id="678" w:name="_Toc145941066"/>
      <w:bookmarkEnd w:id="671"/>
      <w:r>
        <w:t>6.5.2.</w:t>
      </w:r>
      <w:r w:rsidR="0056292C" w:rsidRPr="006B39A4">
        <w:t>4</w:t>
      </w:r>
      <w:r>
        <w:tab/>
        <w:t>ECS Address Provisioning by MNO</w:t>
      </w:r>
      <w:bookmarkEnd w:id="672"/>
      <w:bookmarkEnd w:id="673"/>
      <w:bookmarkEnd w:id="674"/>
      <w:bookmarkEnd w:id="675"/>
      <w:bookmarkEnd w:id="676"/>
      <w:bookmarkEnd w:id="677"/>
      <w:bookmarkEnd w:id="678"/>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79" w:name="_CR6_5_2_5"/>
      <w:bookmarkStart w:id="680" w:name="_Toc73524712"/>
      <w:bookmarkStart w:id="681" w:name="_Toc73527616"/>
      <w:bookmarkStart w:id="682" w:name="_Toc73950292"/>
      <w:bookmarkStart w:id="683" w:name="_Toc81492225"/>
      <w:bookmarkStart w:id="684" w:name="_Toc81492789"/>
      <w:bookmarkStart w:id="685" w:name="_Toc81816550"/>
      <w:bookmarkStart w:id="686" w:name="_Toc145941067"/>
      <w:bookmarkEnd w:id="679"/>
      <w:r>
        <w:t>6.5.2.</w:t>
      </w:r>
      <w:r w:rsidR="0056292C" w:rsidRPr="006B39A4">
        <w:t>5</w:t>
      </w:r>
      <w:r>
        <w:tab/>
        <w:t>Interworking with EPC</w:t>
      </w:r>
      <w:bookmarkEnd w:id="680"/>
      <w:bookmarkEnd w:id="681"/>
      <w:bookmarkEnd w:id="682"/>
      <w:bookmarkEnd w:id="683"/>
      <w:bookmarkEnd w:id="684"/>
      <w:bookmarkEnd w:id="685"/>
      <w:bookmarkEnd w:id="686"/>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687" w:name="_CR6_5_2_6"/>
      <w:bookmarkStart w:id="688" w:name="_Toc145941068"/>
      <w:bookmarkStart w:id="689" w:name="_Toc81492226"/>
      <w:bookmarkStart w:id="690" w:name="_Toc81492790"/>
      <w:bookmarkStart w:id="691" w:name="_Toc81816551"/>
      <w:bookmarkEnd w:id="687"/>
      <w:r>
        <w:t>6.5.2.6</w:t>
      </w:r>
      <w:r>
        <w:tab/>
        <w:t>ECS Address Provisioning in Roaming</w:t>
      </w:r>
      <w:bookmarkEnd w:id="688"/>
    </w:p>
    <w:p w14:paraId="791DD62E" w14:textId="07D06FE3" w:rsidR="00964048" w:rsidRDefault="00964048" w:rsidP="003501CB">
      <w:pPr>
        <w:pStyle w:val="Heading5"/>
      </w:pPr>
      <w:bookmarkStart w:id="692" w:name="_CR6_5_2_6_1"/>
      <w:bookmarkStart w:id="693" w:name="_Toc145941069"/>
      <w:bookmarkEnd w:id="692"/>
      <w:r>
        <w:t>6.5.2.6.1</w:t>
      </w:r>
      <w:r>
        <w:tab/>
        <w:t>General</w:t>
      </w:r>
      <w:bookmarkEnd w:id="693"/>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the HR PDU Session establishment, the V-SMF sends the VPLMN EACI obtained from V-NEF to the H-SMF, and H-SMF decides the VPLMN ECS Address Configuration Information sent to V-SMF and then to UE according to the PLMN ID additionally.</w:t>
      </w:r>
    </w:p>
    <w:p w14:paraId="4E292094" w14:textId="77777777" w:rsidR="008F599D" w:rsidRDefault="008F599D" w:rsidP="009A43BD">
      <w:pPr>
        <w:pStyle w:val="NO"/>
      </w:pPr>
      <w:r>
        <w:t>NOTE:</w:t>
      </w:r>
      <w:r>
        <w:tab/>
        <w:t>It depends on the PLMN operation that the HPLMN can decide the ECAI if both VPLMN and UDM provides the ECAI.</w:t>
      </w:r>
    </w:p>
    <w:p w14:paraId="290BD7A4" w14:textId="269DB2F0" w:rsidR="00964048" w:rsidRDefault="00964048" w:rsidP="00964048">
      <w:pPr>
        <w:pStyle w:val="Heading5"/>
      </w:pPr>
      <w:bookmarkStart w:id="694" w:name="_CR6_5_2_6_2"/>
      <w:bookmarkStart w:id="695" w:name="_Toc145941070"/>
      <w:bookmarkEnd w:id="694"/>
      <w:r>
        <w:lastRenderedPageBreak/>
        <w:t>6.5.2.6.2</w:t>
      </w:r>
      <w:r>
        <w:tab/>
        <w:t>ECS Address Configuration Information Provision from AF via NEF in VPLMN</w:t>
      </w:r>
      <w:bookmarkEnd w:id="695"/>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6pt;height:246.05pt" o:ole="">
            <v:imagedata r:id="rId61" o:title=""/>
          </v:shape>
          <o:OLEObject Type="Embed" ProgID="Word.Picture.8" ShapeID="_x0000_i1050" DrawAspect="Content" ObjectID="_1762837600" r:id="rId62"/>
        </w:object>
      </w:r>
    </w:p>
    <w:p w14:paraId="59964547" w14:textId="67F5F3A6" w:rsidR="00964048" w:rsidRDefault="00964048" w:rsidP="00964048">
      <w:pPr>
        <w:pStyle w:val="TF"/>
      </w:pPr>
      <w:bookmarkStart w:id="696" w:name="_CRFigure6_5_2_6_21ECSAddressConfigurat"/>
      <w:r>
        <w:t xml:space="preserve">Figure </w:t>
      </w:r>
      <w:bookmarkEnd w:id="696"/>
      <w:r>
        <w:t>6.5.2.6.2-1 ECS Address Configuration Information provisioning to UDR via NEF in VPLMN</w:t>
      </w:r>
    </w:p>
    <w:p w14:paraId="292A2B18" w14:textId="77777777" w:rsidR="00964048" w:rsidRDefault="00964048" w:rsidP="00964048">
      <w:pPr>
        <w:pStyle w:val="B1"/>
      </w:pPr>
      <w:r>
        <w:t>1.</w:t>
      </w:r>
      <w:r>
        <w:tab/>
        <w:t xml:space="preserve">The AF invokes the </w:t>
      </w:r>
      <w:proofErr w:type="spellStart"/>
      <w:r>
        <w:t>Nnef_ECSAddress_Create</w:t>
      </w:r>
      <w:proofErr w:type="spellEnd"/>
      <w:r>
        <w:t xml:space="preserv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3469E426" w14:textId="77777777" w:rsidR="00964048" w:rsidRDefault="00964048" w:rsidP="00964048">
      <w:pPr>
        <w:pStyle w:val="B1"/>
      </w:pPr>
      <w:r>
        <w:tab/>
        <w:t xml:space="preserve">If External Group Identifier is provided, the NEF determines the HPLMN of the UE(s) (e.g. based on the Realm in the identifier) and invokes </w:t>
      </w:r>
      <w:proofErr w:type="spellStart"/>
      <w:r>
        <w:t>Nnef_UEId_Get</w:t>
      </w:r>
      <w:proofErr w:type="spellEnd"/>
      <w:r>
        <w:t xml:space="preserve"> service to indicate NEF in HPLMN to retrieve Internal Group Identifier from UDM by invoking </w:t>
      </w:r>
      <w:proofErr w:type="spellStart"/>
      <w:r>
        <w:t>Nudm_SDM_Get</w:t>
      </w:r>
      <w:proofErr w:type="spellEnd"/>
      <w:r>
        <w:t xml:space="preserve"> service.</w:t>
      </w:r>
    </w:p>
    <w:p w14:paraId="207ADFF2" w14:textId="77777777" w:rsidR="00964048" w:rsidRDefault="00964048" w:rsidP="00964048">
      <w:pPr>
        <w:pStyle w:val="B1"/>
      </w:pPr>
      <w:r>
        <w:t>3.</w:t>
      </w:r>
      <w:r>
        <w:tab/>
        <w:t xml:space="preserve">The NEF invokes the </w:t>
      </w:r>
      <w:proofErr w:type="spellStart"/>
      <w:r>
        <w:t>Nudr_DM_Create</w:t>
      </w:r>
      <w:proofErr w:type="spellEnd"/>
      <w:r>
        <w:t>/Update/Delete to the UDR in VPLMN if it is authorized.</w:t>
      </w:r>
    </w:p>
    <w:p w14:paraId="5ADF06A7" w14:textId="77777777" w:rsidR="00964048" w:rsidRDefault="00964048" w:rsidP="00964048">
      <w:pPr>
        <w:pStyle w:val="B1"/>
      </w:pPr>
      <w:r>
        <w:t>4.</w:t>
      </w:r>
      <w:r>
        <w:tab/>
        <w:t xml:space="preserve">The UDR stores/updates/removes the corresponding information (and responds a </w:t>
      </w:r>
      <w:proofErr w:type="spellStart"/>
      <w:r>
        <w:t>Nudr_DM_Create</w:t>
      </w:r>
      <w:proofErr w:type="spellEnd"/>
      <w:r>
        <w:t>/Update/Delete Response to the NEF).</w:t>
      </w:r>
    </w:p>
    <w:p w14:paraId="7800DAA9" w14:textId="77777777" w:rsidR="00964048" w:rsidRDefault="00964048" w:rsidP="00964048">
      <w:pPr>
        <w:pStyle w:val="B1"/>
      </w:pPr>
      <w:r>
        <w:t>5.</w:t>
      </w:r>
      <w:r>
        <w:tab/>
        <w:t xml:space="preserve">The NEF sends </w:t>
      </w:r>
      <w:proofErr w:type="spellStart"/>
      <w:r>
        <w:t>Nnef_ECSAddress_Create</w:t>
      </w:r>
      <w:proofErr w:type="spellEnd"/>
      <w:r>
        <w:t>/Update/Delete Response to the AF.</w:t>
      </w:r>
    </w:p>
    <w:p w14:paraId="19D5D240" w14:textId="063F5CD6" w:rsidR="00964048" w:rsidRDefault="00964048" w:rsidP="00964048">
      <w:pPr>
        <w:pStyle w:val="Heading5"/>
      </w:pPr>
      <w:bookmarkStart w:id="697" w:name="_CR6_5_2_6_3"/>
      <w:bookmarkStart w:id="698" w:name="_Toc145941071"/>
      <w:bookmarkEnd w:id="697"/>
      <w:r>
        <w:t>6.5.2.6.3</w:t>
      </w:r>
      <w:r>
        <w:tab/>
        <w:t>ECS Address Configuration Information Provision to the SMF in VPLMN</w:t>
      </w:r>
      <w:bookmarkEnd w:id="698"/>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pt;height:239.15pt" o:ole="">
            <v:imagedata r:id="rId63" o:title=""/>
          </v:shape>
          <o:OLEObject Type="Embed" ProgID="Word.Picture.8" ShapeID="_x0000_i1051" DrawAspect="Content" ObjectID="_1762837601" r:id="rId64"/>
        </w:object>
      </w:r>
    </w:p>
    <w:p w14:paraId="45A9FE8C" w14:textId="58FAEF24" w:rsidR="00964048" w:rsidRDefault="004D6301" w:rsidP="00964048">
      <w:pPr>
        <w:pStyle w:val="TF"/>
      </w:pPr>
      <w:bookmarkStart w:id="699" w:name="_CRFigure6_5_2_6_31"/>
      <w:r>
        <w:t xml:space="preserve">Figure </w:t>
      </w:r>
      <w:bookmarkEnd w:id="699"/>
      <w:r>
        <w:t>6.5.2.6.3-1: ECS Address Configuration Information provisioning to SMF in VPLMN</w:t>
      </w:r>
    </w:p>
    <w:p w14:paraId="33694F18" w14:textId="77777777" w:rsidR="004D6301" w:rsidRDefault="004D6301" w:rsidP="00964048">
      <w:pPr>
        <w:pStyle w:val="B1"/>
      </w:pPr>
      <w:r>
        <w:t>1-2.</w:t>
      </w:r>
      <w:r>
        <w:tab/>
        <w:t xml:space="preserve">As pre-requisite condition, the SMF subscribes to ECS Address Configuration Information Change Notification from the NEF by sending </w:t>
      </w:r>
      <w:proofErr w:type="spellStart"/>
      <w:r>
        <w:t>Nnef_ECSAddress_Subscribe</w:t>
      </w:r>
      <w:proofErr w:type="spellEnd"/>
      <w:r>
        <w:t xml:space="preserve"> message. The SMF may indicate that the current status of ECS Address Configuration Information shall be notified immediately (if available). The SMF may indicate for which (list of) DNN and/or S-NSSAI and/or Internal Group Identifier (if available) it subscribes. NEF may further subscribe to ECS Address Configuration Information Change Notification from the UDR using </w:t>
      </w:r>
      <w:proofErr w:type="spellStart"/>
      <w:r>
        <w:t>Nudr_DM_Subscribe</w:t>
      </w:r>
      <w:proofErr w:type="spellEnd"/>
      <w:r>
        <w:t>.</w:t>
      </w:r>
    </w:p>
    <w:p w14:paraId="567F61E0" w14:textId="77777777" w:rsidR="004D6301" w:rsidRDefault="004D6301" w:rsidP="00964048">
      <w:pPr>
        <w:pStyle w:val="B1"/>
      </w:pPr>
      <w:r>
        <w:t>3-4.</w:t>
      </w:r>
      <w:r>
        <w:tab/>
        <w:t xml:space="preserve">The NEF invokes </w:t>
      </w:r>
      <w:proofErr w:type="spellStart"/>
      <w:r>
        <w:t>Nnef_ECSAddress_Notify</w:t>
      </w:r>
      <w:proofErr w:type="spellEnd"/>
      <w:r>
        <w:t xml:space="preserve">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w:t>
      </w:r>
      <w:proofErr w:type="spellStart"/>
      <w:r>
        <w:t>Nudr_DM_Query</w:t>
      </w:r>
      <w:proofErr w:type="spellEnd"/>
      <w:r>
        <w:t>/Notify.</w:t>
      </w:r>
    </w:p>
    <w:p w14:paraId="08C567B3" w14:textId="63ABD872" w:rsidR="00CC7DD2" w:rsidRDefault="00CC7DD2" w:rsidP="00CC7DD2">
      <w:pPr>
        <w:pStyle w:val="Heading2"/>
      </w:pPr>
      <w:bookmarkStart w:id="700" w:name="_CR6_6"/>
      <w:bookmarkStart w:id="701" w:name="_Toc145941072"/>
      <w:bookmarkEnd w:id="700"/>
      <w:r>
        <w:t>6.6</w:t>
      </w:r>
      <w:r>
        <w:tab/>
        <w:t>Support of AF Guidance to PCF Determination of Proper URSP Rules</w:t>
      </w:r>
      <w:bookmarkEnd w:id="689"/>
      <w:bookmarkEnd w:id="690"/>
      <w:bookmarkEnd w:id="691"/>
      <w:bookmarkEnd w:id="701"/>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4EF6254B"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 This mechanism is defined only to deliver the guidance to a PCF of the HPLMN of the UE.</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702" w:name="_CR6_7"/>
      <w:bookmarkStart w:id="703" w:name="_Toc145941073"/>
      <w:bookmarkStart w:id="704" w:name="_Toc66367669"/>
      <w:bookmarkStart w:id="705" w:name="_Toc66367732"/>
      <w:bookmarkStart w:id="706" w:name="_Toc69743794"/>
      <w:bookmarkStart w:id="707" w:name="_Toc73524713"/>
      <w:bookmarkStart w:id="708" w:name="_Toc73527617"/>
      <w:bookmarkStart w:id="709" w:name="_Toc73950293"/>
      <w:bookmarkStart w:id="710" w:name="_Toc81492227"/>
      <w:bookmarkStart w:id="711" w:name="_Toc81492791"/>
      <w:bookmarkStart w:id="712" w:name="_Toc81816552"/>
      <w:bookmarkEnd w:id="702"/>
      <w:r>
        <w:t>6.7</w:t>
      </w:r>
      <w:r>
        <w:tab/>
        <w:t>Support of the local traffic routing in VPLMN for Home Routed PDU Session for roaming (HR-SBO)</w:t>
      </w:r>
      <w:bookmarkEnd w:id="703"/>
    </w:p>
    <w:p w14:paraId="28E06A20" w14:textId="768DD233" w:rsidR="00395428" w:rsidRDefault="00395428" w:rsidP="00395428">
      <w:pPr>
        <w:pStyle w:val="Heading3"/>
      </w:pPr>
      <w:bookmarkStart w:id="713" w:name="_CR6_7_1"/>
      <w:bookmarkStart w:id="714" w:name="_Toc145941074"/>
      <w:bookmarkEnd w:id="713"/>
      <w:r>
        <w:t>6.7.1</w:t>
      </w:r>
      <w:r>
        <w:tab/>
        <w:t>General</w:t>
      </w:r>
      <w:bookmarkEnd w:id="714"/>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15" w:name="_CR6_7_2"/>
      <w:bookmarkStart w:id="716" w:name="_Toc145941075"/>
      <w:bookmarkEnd w:id="715"/>
      <w:r>
        <w:t>6.7.2</w:t>
      </w:r>
      <w:r>
        <w:tab/>
        <w:t>Procedure</w:t>
      </w:r>
      <w:bookmarkEnd w:id="716"/>
    </w:p>
    <w:p w14:paraId="2E19AECB" w14:textId="77777777" w:rsidR="00395428" w:rsidRDefault="00395428" w:rsidP="00395428">
      <w:pPr>
        <w:pStyle w:val="Heading4"/>
      </w:pPr>
      <w:bookmarkStart w:id="717" w:name="_CR6_7_2_1"/>
      <w:bookmarkStart w:id="718" w:name="_Toc145941076"/>
      <w:bookmarkEnd w:id="717"/>
      <w:r>
        <w:t>6.7.2.1</w:t>
      </w:r>
      <w:r>
        <w:tab/>
        <w:t>General</w:t>
      </w:r>
      <w:bookmarkEnd w:id="718"/>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19" w:name="_CR6_7_2_2"/>
      <w:bookmarkStart w:id="720" w:name="_Toc145941077"/>
      <w:bookmarkEnd w:id="719"/>
      <w:r>
        <w:lastRenderedPageBreak/>
        <w:t>6.7.2.2</w:t>
      </w:r>
      <w:r>
        <w:tab/>
        <w:t>PDU Session</w:t>
      </w:r>
      <w:r w:rsidR="00924A7B">
        <w:t xml:space="preserve"> establishment</w:t>
      </w:r>
      <w:r>
        <w:t xml:space="preserve"> for supporting HR-SBO in VPLMN</w:t>
      </w:r>
      <w:bookmarkEnd w:id="720"/>
    </w:p>
    <w:p w14:paraId="33F8E6F9" w14:textId="51E7B30E" w:rsidR="00915BDA" w:rsidRDefault="00915BDA" w:rsidP="003501CB">
      <w:pPr>
        <w:pStyle w:val="TH"/>
      </w:pPr>
      <w:r>
        <w:rPr>
          <w:noProof/>
        </w:rPr>
        <w:object w:dxaOrig="15829" w:dyaOrig="8437" w14:anchorId="3ED37977">
          <v:shape id="_x0000_i1052" type="#_x0000_t75" alt="" style="width:481.45pt;height:257.3pt;mso-width-percent:0;mso-height-percent:0;mso-width-percent:0;mso-height-percent:0" o:ole="">
            <v:imagedata r:id="rId65" o:title=""/>
          </v:shape>
          <o:OLEObject Type="Embed" ProgID="Visio.Drawing.15" ShapeID="_x0000_i1052" DrawAspect="Content" ObjectID="_1762837602" r:id="rId66"/>
        </w:object>
      </w:r>
    </w:p>
    <w:p w14:paraId="7882C132" w14:textId="65348A94" w:rsidR="00395428" w:rsidRDefault="00395428" w:rsidP="00395428">
      <w:pPr>
        <w:pStyle w:val="TF"/>
      </w:pPr>
      <w:bookmarkStart w:id="721" w:name="_CRFigure6_7_2_21"/>
      <w:r>
        <w:t xml:space="preserve">Figure </w:t>
      </w:r>
      <w:bookmarkEnd w:id="721"/>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4CDD7819" w14:textId="4EF92F50" w:rsidR="009756A1" w:rsidDel="0015111A" w:rsidRDefault="009756A1" w:rsidP="003E706B">
      <w:pPr>
        <w:pStyle w:val="EditorsNote"/>
        <w:rPr>
          <w:del w:id="722" w:author="23.548_CR0206R2_(Rel-18)_EDGE_Ph2" w:date="2023-11-30T07:35:00Z"/>
        </w:rPr>
      </w:pPr>
      <w:del w:id="723" w:author="23.548_CR0206R2_(Rel-18)_EDGE_Ph2" w:date="2023-11-30T07:35:00Z">
        <w:r w:rsidDel="0015111A">
          <w:delText>Editor's note:</w:delText>
        </w:r>
        <w:r w:rsidDel="0015111A">
          <w:tab/>
          <w:delText>It is FFS how to route the DNS traffic between the UE and the V-EASDF where multiple DNN networks with the same IP address range are deployed in different HPLMNs or in the same HPLMN.</w:delText>
        </w:r>
      </w:del>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7C9AE66C" w:rsidR="009756A1" w:rsidRDefault="009756A1" w:rsidP="009756A1">
      <w:pPr>
        <w:pStyle w:val="B2"/>
      </w:pPr>
      <w:r>
        <w:t>-</w:t>
      </w:r>
      <w:r>
        <w:tab/>
        <w:t xml:space="preserve">obtain the V-EASDF IP address based on local configuration, or invoke </w:t>
      </w:r>
      <w:proofErr w:type="spellStart"/>
      <w:r>
        <w:t>Neasdf_DNSContext_Create</w:t>
      </w:r>
      <w:proofErr w:type="spellEnd"/>
      <w:r>
        <w:t xml:space="preserve"> Request including the DNN, S-NSSAI, HPLMN ID and the UE IP address set to unspecified address</w:t>
      </w:r>
      <w:r w:rsidR="00CE1804">
        <w:t xml:space="preserve"> or to a mapped address</w:t>
      </w:r>
      <w:r>
        <w:t xml:space="preserve"> as specified in clause 7.1.2.2 to obtain the V-EASDF IP address</w:t>
      </w:r>
      <w:r w:rsidR="00915BDA">
        <w:t>;</w:t>
      </w:r>
      <w:r>
        <w:t xml:space="preserve"> and</w:t>
      </w:r>
    </w:p>
    <w:p w14:paraId="047508F8" w14:textId="05177777" w:rsidR="00CE1804" w:rsidRDefault="00CE1804" w:rsidP="00CE1804">
      <w:pPr>
        <w:pStyle w:val="NO"/>
      </w:pPr>
      <w:r>
        <w:t>NOTE 2:</w:t>
      </w:r>
      <w:r>
        <w:tab/>
        <w:t>The network needs to ensure that EASDF can disambiguate the DNS traffic of different UEs that would be allocated with same private UE IP address. This can be done by implementation and/or deployment specific means, e.g. tunnelling on N6</w:t>
      </w:r>
      <w:ins w:id="724" w:author="23.548_CR0206R2_(Rel-18)_EDGE_Ph2" w:date="2023-11-30T07:36:00Z">
        <w:r w:rsidR="0015111A">
          <w:t>, network instance</w:t>
        </w:r>
      </w:ins>
      <w:r>
        <w:t xml:space="preserve"> or UE source IP address mapping.</w:t>
      </w:r>
      <w:ins w:id="725" w:author="23.548_CR0206R2_(Rel-18)_EDGE_Ph2" w:date="2023-11-30T07:36:00Z">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the N6 traffic routing information towards the Local PSA-UPF. Alternatively, the V-SMF can update the local UPF to translate the UE source IP address with the replaced IP address in the IP pool of the Local PSA UPF.</w:t>
        </w:r>
      </w:ins>
    </w:p>
    <w:p w14:paraId="75AEA086" w14:textId="6DDB44DB" w:rsidR="009756A1" w:rsidRDefault="009756A1" w:rsidP="009756A1">
      <w:pPr>
        <w:pStyle w:val="B2"/>
      </w:pPr>
      <w:r>
        <w:lastRenderedPageBreak/>
        <w:t>-</w:t>
      </w:r>
      <w:r>
        <w:tab/>
        <w:t>send the request for the establishment of the PDU Session supporting HR-SBO in VPLMN and</w:t>
      </w:r>
      <w:r w:rsidR="00EF6D60">
        <w:t xml:space="preserve"> optionally send</w:t>
      </w:r>
      <w:r>
        <w:t xml:space="preserve"> the V-EASDF IP address to</w:t>
      </w:r>
      <w:r w:rsidR="00EF6D60">
        <w:t xml:space="preserve"> the H-SMF</w:t>
      </w:r>
      <w:r>
        <w:t xml:space="preserve"> in the </w:t>
      </w:r>
      <w:proofErr w:type="spellStart"/>
      <w:r>
        <w:t>Nsmf_PDUSession_Create</w:t>
      </w:r>
      <w:proofErr w:type="spellEnd"/>
      <w:r>
        <w:t xml:space="preserv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43D4A">
        <w:t>TS 23.502 [</w:t>
      </w:r>
      <w:r>
        <w:t>3].</w:t>
      </w:r>
    </w:p>
    <w:p w14:paraId="235E6C89" w14:textId="320BF8F7" w:rsidR="00D95DB0" w:rsidRDefault="00D95DB0" w:rsidP="00D95DB0">
      <w:pPr>
        <w:pStyle w:val="B1"/>
      </w:pPr>
      <w:r>
        <w:tab/>
        <w:t>Once the HR-SBO is authorized, the H-SMF requests and retrieves the optional VPLMN Specific Offloading Policy from H-PCF.</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p>
    <w:p w14:paraId="24E197E2" w14:textId="1F60C963" w:rsidR="00D95DB0" w:rsidRDefault="00D95DB0" w:rsidP="00D95DB0">
      <w:pPr>
        <w:pStyle w:val="B1"/>
      </w:pPr>
      <w:r>
        <w:tab/>
        <w:t xml:space="preserve">If HR-SBO is authorized for the PDU session, the H-SMF provides in the </w:t>
      </w:r>
      <w:proofErr w:type="spellStart"/>
      <w:r>
        <w:t>Nsmf_PDUSession_Create</w:t>
      </w:r>
      <w:proofErr w:type="spellEnd"/>
      <w:r>
        <w:t xml:space="preserv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0C5144E5" w:rsidR="00723E83" w:rsidRDefault="00530CDB" w:rsidP="00D95DB0">
      <w:pPr>
        <w:pStyle w:val="B2"/>
      </w:pPr>
      <w:r>
        <w:tab/>
      </w:r>
      <w:r w:rsidR="00915BDA">
        <w:t xml:space="preserve">The VPLMN specific </w:t>
      </w:r>
      <w:r>
        <w:t>O</w:t>
      </w:r>
      <w:r w:rsidR="00915BDA">
        <w:t xml:space="preserve">ffloading </w:t>
      </w:r>
      <w:r>
        <w:t>P</w:t>
      </w:r>
      <w:r w:rsidR="00915BDA">
        <w:t xml:space="preserve">olicy 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723E83">
        <w:t>P</w:t>
      </w:r>
      <w:r w:rsidR="00915BDA">
        <w:t xml:space="preserve">olicy 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UDM/H-PCF.</w:t>
      </w:r>
    </w:p>
    <w:p w14:paraId="517D185B" w14:textId="5EDD9262" w:rsidR="00723E83" w:rsidRDefault="00723E83" w:rsidP="00D95DB0">
      <w:pPr>
        <w:pStyle w:val="B2"/>
      </w:pPr>
      <w:r>
        <w:tab/>
      </w:r>
      <w:r w:rsidR="00915BDA">
        <w:t>Similarly, H-SMF</w:t>
      </w:r>
      <w:r>
        <w:t xml:space="preserve"> may</w:t>
      </w:r>
      <w:r w:rsidR="00915BDA">
        <w:t xml:space="preserve"> also sends the Offload Identifier</w:t>
      </w:r>
      <w:r>
        <w:t>(</w:t>
      </w:r>
      <w:r w:rsidR="00915BDA">
        <w:t>s</w:t>
      </w:r>
      <w:r>
        <w:t>)</w:t>
      </w:r>
      <w:r w:rsidR="00915BDA">
        <w:t xml:space="preserve"> as labels</w:t>
      </w:r>
      <w:r>
        <w:t xml:space="preserve"> of the VPLMN Specific Offloading Information together with the VPLMN Specific Offloading Information</w:t>
      </w:r>
      <w:r w:rsidR="00915BDA">
        <w:t xml:space="preserve"> to be sent to V-SMF</w:t>
      </w:r>
      <w:r>
        <w:t>:</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4C074DF9" w14:textId="7CA79D77" w:rsidR="00723E83" w:rsidRDefault="00723E83" w:rsidP="00CE1804">
      <w:pPr>
        <w:pStyle w:val="NO"/>
      </w:pPr>
      <w:r>
        <w:t>NOTE 3:</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20319B13" w:rsidR="00CE1804" w:rsidRDefault="00CE1804" w:rsidP="00CE1804">
      <w:pPr>
        <w:pStyle w:val="NO"/>
      </w:pPr>
      <w:r>
        <w:t>NOTE </w:t>
      </w:r>
      <w:r w:rsidR="00723E83">
        <w:t>4</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47B86612" w:rsidR="00D95DB0" w:rsidRDefault="00D95DB0" w:rsidP="00D95DB0">
      <w:pPr>
        <w:pStyle w:val="B2"/>
      </w:pPr>
      <w:r>
        <w:t>-</w:t>
      </w:r>
      <w:r>
        <w:tab/>
        <w:t>the V-EASDF IP address (corresponding to clause 6.7.2.</w:t>
      </w:r>
      <w:r w:rsidR="00CE7D60">
        <w:t>3</w:t>
      </w:r>
      <w:r>
        <w:t>) or DNS server IP address of HPLMN (corresponding to clause 6.7.2.</w:t>
      </w:r>
      <w:r w:rsidR="00CE7D60">
        <w:t>5</w:t>
      </w:r>
      <w:r>
        <w:t>) as DNS server address to be sent to the UE via PCO</w:t>
      </w:r>
      <w:r w:rsidR="00915BDA">
        <w:t>;</w:t>
      </w:r>
      <w:r>
        <w:t xml:space="preserve"> and</w:t>
      </w:r>
    </w:p>
    <w:p w14:paraId="23CCEC80" w14:textId="19AA15F3"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999ABB7" w:rsidR="00EF6D60" w:rsidRDefault="00EF6D60" w:rsidP="00EF6D60">
      <w:pPr>
        <w:pStyle w:val="NO"/>
      </w:pPr>
      <w:r>
        <w:t>NOTE </w:t>
      </w:r>
      <w:r w:rsidR="00723E83">
        <w:t>5</w:t>
      </w:r>
      <w:r>
        <w:t>:</w:t>
      </w:r>
      <w:r>
        <w:tab/>
        <w:t>In this Release, only public IP address can be used as the DNS server address provided by HPLMN.</w:t>
      </w:r>
    </w:p>
    <w:p w14:paraId="0F661939" w14:textId="2F6ED722" w:rsidR="00EF6D60" w:rsidRDefault="00EF6D60" w:rsidP="00D95DB0">
      <w:pPr>
        <w:pStyle w:val="B2"/>
      </w:pPr>
      <w:r>
        <w:lastRenderedPageBreak/>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763CAB2D" w14:textId="73F46F3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775D80BD" w:rsidR="00395428" w:rsidRDefault="00395428" w:rsidP="003E706B">
      <w:pPr>
        <w:pStyle w:val="NO"/>
      </w:pPr>
      <w:r>
        <w:t>NOTE</w:t>
      </w:r>
      <w:r w:rsidR="00EF6D60">
        <w:t> </w:t>
      </w:r>
      <w:r w:rsidR="00723E83">
        <w:t>6</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5920DD20" w:rsidR="00EF6D60" w:rsidRDefault="00D95DB0" w:rsidP="00D95DB0">
      <w:pPr>
        <w:pStyle w:val="B1"/>
      </w:pPr>
      <w:r w:rsidRPr="00D95DB0">
        <w:t>3.</w:t>
      </w:r>
      <w:r w:rsidRPr="00D95DB0">
        <w:tab/>
        <w:t xml:space="preserve">The V-SMF configures the V-EASDF with the DNS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 xml:space="preserve">If the V-SMF has interacted with the V-EASDF in step 2, then the V-SMF invokes </w:t>
      </w:r>
      <w:proofErr w:type="spellStart"/>
      <w:r w:rsidRPr="00D95DB0">
        <w:t>Neasdf_DNSContext_Update</w:t>
      </w:r>
      <w:proofErr w:type="spellEnd"/>
      <w:r w:rsidRPr="00D95DB0">
        <w:t xml:space="preserve"> Request including UE IP address to complete the configuration of the context in the V-EASDF.</w:t>
      </w:r>
    </w:p>
    <w:p w14:paraId="61CF86A2" w14:textId="434A1EB6" w:rsidR="00D95DB0" w:rsidRPr="00D95DB0" w:rsidRDefault="00D95DB0" w:rsidP="00D95DB0">
      <w:pPr>
        <w:pStyle w:val="B1"/>
      </w:pPr>
      <w:r w:rsidRPr="00D95DB0">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6F517867" w14:textId="7B71BC7C" w:rsidR="00164DB8" w:rsidRDefault="00164DB8" w:rsidP="00D95DB0">
      <w:pPr>
        <w:pStyle w:val="B1"/>
      </w:pPr>
      <w:r>
        <w:tab/>
        <w:t xml:space="preserve">At N4 session establishment for a PDU Session working in HR SBO mode, the SMF in VPLMN provides to any UPF in VPLMN acting as (local) PSA for that PDU Session and capable of enforcing NAT on N6 traffic: the HPLMN ID of UE, </w:t>
      </w:r>
      <w:proofErr w:type="spellStart"/>
      <w:r>
        <w:t>andthe</w:t>
      </w:r>
      <w:proofErr w:type="spellEnd"/>
      <w:r>
        <w:t xml:space="preserv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26" w:name="_CR6_7_2_3"/>
      <w:bookmarkStart w:id="727" w:name="_Toc145941078"/>
      <w:bookmarkEnd w:id="726"/>
      <w:r>
        <w:lastRenderedPageBreak/>
        <w:t>6.7.2.</w:t>
      </w:r>
      <w:r w:rsidR="00CE7D60">
        <w:t>3</w:t>
      </w:r>
      <w:r>
        <w:tab/>
        <w:t>EAS Discovery Procedure with V-EASDF for HR-SBO</w:t>
      </w:r>
      <w:bookmarkEnd w:id="727"/>
    </w:p>
    <w:p w14:paraId="5D363666" w14:textId="56B0277D" w:rsidR="00D95DB0" w:rsidRDefault="00D95DB0" w:rsidP="00D95DB0">
      <w:pPr>
        <w:pStyle w:val="TH"/>
      </w:pPr>
      <w:r>
        <w:object w:dxaOrig="13140" w:dyaOrig="6228" w14:anchorId="45728DA1">
          <v:shape id="_x0000_i1053" type="#_x0000_t75" style="width:481.45pt;height:227.9pt" o:ole="">
            <v:imagedata r:id="rId67" o:title=""/>
          </v:shape>
          <o:OLEObject Type="Embed" ProgID="Visio.Drawing.15" ShapeID="_x0000_i1053" DrawAspect="Content" ObjectID="_1762837603" r:id="rId68"/>
        </w:object>
      </w:r>
    </w:p>
    <w:p w14:paraId="13A929F2" w14:textId="6F5F7571" w:rsidR="00D95DB0" w:rsidRDefault="00D95DB0" w:rsidP="00D95DB0">
      <w:pPr>
        <w:pStyle w:val="TF"/>
      </w:pPr>
      <w:bookmarkStart w:id="728" w:name="_CRFigure6_7_2_31"/>
      <w:r>
        <w:t xml:space="preserve">Figure </w:t>
      </w:r>
      <w:bookmarkEnd w:id="728"/>
      <w:r>
        <w:t>6.7.2.</w:t>
      </w:r>
      <w:r w:rsidR="00CE7D60">
        <w:t>3</w:t>
      </w:r>
      <w:r>
        <w:t>-1: Procedure for EAS Discovery with V-EASDF for HR-SBO roaming scenario</w:t>
      </w:r>
    </w:p>
    <w:p w14:paraId="168CB737" w14:textId="10E8951D" w:rsidR="00D95DB0" w:rsidRDefault="00D95DB0" w:rsidP="00D95DB0">
      <w:pPr>
        <w:pStyle w:val="B1"/>
      </w:pPr>
      <w:r>
        <w:t>1.</w:t>
      </w:r>
      <w:r>
        <w:tab/>
        <w:t>The DNS query sent by the UE reaches the V-EASDF via</w:t>
      </w:r>
      <w:r w:rsidR="00EF6D60">
        <w:t xml:space="preserve"> the UL</w:t>
      </w:r>
      <w:r w:rsidR="00723E83">
        <w:t xml:space="preserve"> </w:t>
      </w:r>
      <w:r w:rsidR="00EF6D60">
        <w:t>CL UPF and PSA UPF in VPLMN selected in step 2 of Figure 6.7.2.2-1</w:t>
      </w:r>
      <w:r>
        <w:t>.</w:t>
      </w:r>
    </w:p>
    <w:p w14:paraId="325AE508" w14:textId="2A9647CB" w:rsidR="00D95DB0" w:rsidRDefault="00D95DB0" w:rsidP="00D95DB0">
      <w:pPr>
        <w:pStyle w:val="B1"/>
      </w:pPr>
      <w:r>
        <w:tab/>
        <w:t>If the target FQDN of the DNS query is not part of the FQDN authorized by the H-SMF in step 2 of Figure 6.7.2.2-1,</w:t>
      </w:r>
      <w:r w:rsidR="002A69A3">
        <w:t xml:space="preserve"> the following a) or b) may</w:t>
      </w:r>
      <w:r>
        <w:t xml:space="preserve"> be performed:</w:t>
      </w:r>
    </w:p>
    <w:p w14:paraId="4AB3A4FC" w14:textId="77777777" w:rsidR="002A69A3" w:rsidRDefault="002A69A3" w:rsidP="009A43BD">
      <w:pPr>
        <w:pStyle w:val="B2"/>
      </w:pPr>
      <w:r>
        <w:t>a)</w:t>
      </w:r>
      <w:r>
        <w:tab/>
        <w:t>The V-EASDF proceeds to step 12 of Figure 6.2.3.2.2-1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48BEDB3" w:rsidR="002A69A3" w:rsidRDefault="002A69A3" w:rsidP="003501CB">
      <w:pPr>
        <w:pStyle w:val="NO"/>
      </w:pPr>
      <w:r>
        <w:t>NOTE </w:t>
      </w:r>
      <w:r w:rsidR="00CE1804">
        <w:t>1</w:t>
      </w:r>
      <w:r>
        <w:t>:</w:t>
      </w:r>
      <w:r>
        <w:tab/>
        <w:t>If HPLMN DNS or the default DNS server does not support the ECS option, it cannot be ensured that an AS close to H-UPF will be resolved.</w:t>
      </w:r>
    </w:p>
    <w:p w14:paraId="3BF8EB69" w14:textId="272AA1AE"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CL or H-UPF. For the corresponding DNS response received by H-UPF, the H-UPF or UL</w:t>
      </w:r>
      <w:r w:rsidR="00723E83">
        <w:t xml:space="preserve"> </w:t>
      </w:r>
      <w:r>
        <w:t>CL modifies the packets' destination IP address to that of the V-EASDF.</w:t>
      </w:r>
    </w:p>
    <w:p w14:paraId="3890548A" w14:textId="70671326" w:rsidR="002A69A3" w:rsidRDefault="002A69A3" w:rsidP="009A43BD">
      <w:pPr>
        <w:pStyle w:val="B2"/>
      </w:pPr>
      <w:r>
        <w:tab/>
        <w:t>This assumes that the UL</w:t>
      </w:r>
      <w:r w:rsidR="00723E83">
        <w:t xml:space="preserve"> </w:t>
      </w:r>
      <w:r>
        <w:t xml:space="preserve">CL is able to detect FQDN(s) in traffic sent to the IP address of the EASDF. It is thus incompatible with usage of DoT (DNS over TLS) or </w:t>
      </w:r>
      <w:proofErr w:type="spellStart"/>
      <w:r>
        <w:t>DoH</w:t>
      </w:r>
      <w:proofErr w:type="spellEnd"/>
      <w:r>
        <w:t xml:space="preserve"> to protect the DNS traffic exchanged between the UE and the PLMN.</w:t>
      </w:r>
    </w:p>
    <w:p w14:paraId="3F5F1571" w14:textId="59987CC6" w:rsidR="00D95DB0" w:rsidRDefault="00D95DB0" w:rsidP="00D95DB0">
      <w:pPr>
        <w:pStyle w:val="B1"/>
      </w:pPr>
      <w:r>
        <w:tab/>
        <w:t>The rest of the procedure assumes the target FQDN of the DNS query is part of the FQDN authorized by the H-SMF in step 2 of Figure 6.7.2.2-1.</w:t>
      </w:r>
    </w:p>
    <w:p w14:paraId="7D9A3B5D" w14:textId="298945C9" w:rsidR="00D95DB0" w:rsidRDefault="00D95DB0" w:rsidP="00D95DB0">
      <w:pPr>
        <w:pStyle w:val="B1"/>
      </w:pPr>
      <w:r>
        <w:t>2.</w:t>
      </w:r>
      <w:r>
        <w:tab/>
        <w:t>The step</w:t>
      </w:r>
      <w:r w:rsidR="00051135">
        <w:t xml:space="preserve">s </w:t>
      </w:r>
      <w:r>
        <w:t>8 to 15 of the procedure in the Figure 6.2.3.2.2-1 by replacing SMF and EASDF with V-SMF and V-EASDF respectively.</w:t>
      </w:r>
    </w:p>
    <w:p w14:paraId="2E7FC5A6" w14:textId="7A5E935A" w:rsidR="00164DB8" w:rsidRDefault="00164DB8" w:rsidP="00D95DB0">
      <w:pPr>
        <w:pStyle w:val="B1"/>
      </w:pPr>
      <w:r>
        <w:tab/>
      </w:r>
      <w:del w:id="729" w:author="23.548_CR0186R5_(Rel-18)_EDGE_Ph2" w:date="2023-11-30T07:16:00Z">
        <w:r w:rsidDel="008829E3">
          <w:delText xml:space="preserve">If </w:delText>
        </w:r>
      </w:del>
      <w:ins w:id="730" w:author="23.548_CR0186R5_(Rel-18)_EDGE_Ph2" w:date="2023-11-30T07:16:00Z">
        <w:r w:rsidR="008829E3">
          <w:t xml:space="preserve">If VPLMN Specific Offloading Information does not include FQDN range and </w:t>
        </w:r>
      </w:ins>
      <w:r>
        <w:t>the EAS IP address of the DNS response is not part of the IP range(s) authorized in step 2 of Figure 6.7.2.2-1, the following may be performed:</w:t>
      </w:r>
      <w:del w:id="731" w:author="23.548_CR0186R5_(Rel-18)_EDGE_Ph2" w:date="2023-11-30T07:17:00Z">
        <w:r w:rsidDel="008829E3">
          <w:delText xml:space="preserve"> The V-SMF indicates the V-EASDF to construct and to send another DNS query with the same FQDN and the HPLMN address information as the EDNS Client Subnet option, to the DNS server address as described in step 1) bullet a).</w:delText>
        </w:r>
      </w:del>
    </w:p>
    <w:p w14:paraId="6C27F99C" w14:textId="45AA36BF" w:rsidR="008829E3" w:rsidRDefault="008829E3" w:rsidP="008829E3">
      <w:pPr>
        <w:pStyle w:val="B2"/>
        <w:rPr>
          <w:ins w:id="732" w:author="23.548_CR0186R5_(Rel-18)_EDGE_Ph2" w:date="2023-11-30T07:17:00Z"/>
        </w:rPr>
        <w:pPrChange w:id="733" w:author="23.548_CR0186R5_(Rel-18)_EDGE_Ph2" w:date="2023-11-30T07:17:00Z">
          <w:pPr>
            <w:pStyle w:val="B1"/>
          </w:pPr>
        </w:pPrChange>
      </w:pPr>
      <w:ins w:id="734" w:author="23.548_CR0186R5_(Rel-18)_EDGE_Ph2" w:date="2023-11-30T07:17:00Z">
        <w:r>
          <w:t>-</w:t>
        </w:r>
        <w:r>
          <w:tab/>
        </w:r>
      </w:ins>
      <w:ins w:id="735" w:author="23.548_CR0186R5_(Rel-18)_EDGE_Ph2" w:date="2023-11-30T07:18:00Z">
        <w:r>
          <w:t xml:space="preserve">If the V-EASDF is not configured with the DNS server address provided by the HPLMN as default DNS server, The V-SMF indicates the V-EASDF to construct and to send another DNS query with the same </w:t>
        </w:r>
        <w:r>
          <w:lastRenderedPageBreak/>
          <w:t>FQDN and the HPLMN address information as the EDNS Client Subnet option, to the DNS server address as described in step 1) bullet a). Otherwise V-SMF indicates the V-EASDF to construct and send another DNS query with the same FQDN to the DNS server provided by HPLMN.</w:t>
        </w:r>
      </w:ins>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7D74D933" w14:textId="03A638EC"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49973700"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Figure 6.7.2.2-1,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06957EED" w14:textId="0152365B"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36" w:name="_CR6_7_2_4"/>
      <w:bookmarkStart w:id="737" w:name="_Toc145941079"/>
      <w:bookmarkEnd w:id="736"/>
      <w:r>
        <w:t>6.7.2.</w:t>
      </w:r>
      <w:r w:rsidR="00CE7D60">
        <w:t>4</w:t>
      </w:r>
      <w:r>
        <w:tab/>
        <w:t>EAS Discovery Procedure with Local DNS for HR-SBO</w:t>
      </w:r>
      <w:bookmarkEnd w:id="737"/>
    </w:p>
    <w:p w14:paraId="04835FD7" w14:textId="3CF3ED98" w:rsidR="002A69A3" w:rsidRDefault="002A69A3" w:rsidP="003501CB">
      <w:pPr>
        <w:pStyle w:val="TH"/>
      </w:pPr>
      <w:r>
        <w:rPr>
          <w:noProof/>
        </w:rPr>
        <w:object w:dxaOrig="13770" w:dyaOrig="7551" w14:anchorId="119FDD27">
          <v:shape id="_x0000_i1054" type="#_x0000_t75" alt="" style="width:481.45pt;height:262.95pt;mso-width-percent:0;mso-height-percent:0;mso-width-percent:0;mso-height-percent:0" o:ole="">
            <v:imagedata r:id="rId69" o:title=""/>
          </v:shape>
          <o:OLEObject Type="Embed" ProgID="Visio.Drawing.15" ShapeID="_x0000_i1054" DrawAspect="Content" ObjectID="_1762837604" r:id="rId70"/>
        </w:object>
      </w:r>
    </w:p>
    <w:p w14:paraId="7E8ABCAE" w14:textId="105413AC" w:rsidR="00D95DB0" w:rsidRDefault="00D95DB0" w:rsidP="00D95DB0">
      <w:pPr>
        <w:pStyle w:val="TF"/>
      </w:pPr>
      <w:bookmarkStart w:id="738" w:name="_CRFigure6_7_2_41"/>
      <w:r>
        <w:t xml:space="preserve">Figure </w:t>
      </w:r>
      <w:bookmarkEnd w:id="738"/>
      <w:r>
        <w:t>6.7.2.</w:t>
      </w:r>
      <w:r w:rsidR="00CE7D60">
        <w:t>4</w:t>
      </w:r>
      <w:r>
        <w:t>-1: Procedure for EAS Discovery with local DNS for HR-SBO roaming scenario</w:t>
      </w:r>
    </w:p>
    <w:p w14:paraId="1B79F8CD" w14:textId="17BA400E" w:rsidR="002A69A3" w:rsidRDefault="002A69A3" w:rsidP="009A43BD">
      <w:r>
        <w:lastRenderedPageBreak/>
        <w:t xml:space="preserve">The procedure in this clause assumes that the </w:t>
      </w:r>
      <w:r w:rsidR="00051135">
        <w:t>UL CL</w:t>
      </w:r>
      <w:r>
        <w:t xml:space="preserve"> is able to detect FQDN(s) in traffic sent to the IP address of the local DNS Server. It is thus incompatible with usage of DoT (DNS over TLS) or </w:t>
      </w:r>
      <w:proofErr w:type="spellStart"/>
      <w:r>
        <w:t>DoH</w:t>
      </w:r>
      <w:proofErr w:type="spellEnd"/>
      <w:r>
        <w:t xml:space="preserve">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4ADF765A" w14:textId="3CCE2A92"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77777777" w:rsidR="00CE7D60" w:rsidRDefault="00CE7D60" w:rsidP="00CE7D60">
      <w:pPr>
        <w:pStyle w:val="Heading4"/>
      </w:pPr>
      <w:bookmarkStart w:id="739" w:name="_CR6_7_2_5"/>
      <w:bookmarkStart w:id="740" w:name="_Toc145941080"/>
      <w:bookmarkEnd w:id="739"/>
      <w:r>
        <w:t>6.7.2.5</w:t>
      </w:r>
      <w:r>
        <w:tab/>
        <w:t>EAS discovery procedure with V-EASDF using IP replacement mechanism for supporting HR-SBO</w:t>
      </w:r>
      <w:bookmarkEnd w:id="740"/>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2C75FD54" w:rsidR="00CE7D60" w:rsidRDefault="00CE7D60" w:rsidP="00CE7D60">
      <w:pPr>
        <w:pStyle w:val="B1"/>
      </w:pPr>
      <w:r>
        <w:t>-</w:t>
      </w:r>
      <w:r>
        <w:tab/>
        <w:t>For supporting HR-SBO, the 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 xml:space="preserve">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w:t>
      </w:r>
      <w:proofErr w:type="spellStart"/>
      <w:r>
        <w:t>DoH</w:t>
      </w:r>
      <w:proofErr w:type="spellEnd"/>
      <w:r>
        <w:t xml:space="preserve"> or DoT.</w:t>
      </w:r>
    </w:p>
    <w:p w14:paraId="377730F0" w14:textId="77777777" w:rsidR="00CE7D60" w:rsidRDefault="00CE7D60" w:rsidP="00CE7D60">
      <w:pPr>
        <w:pStyle w:val="TH"/>
      </w:pPr>
      <w:r>
        <w:rPr>
          <w:rFonts w:eastAsia="Malgun Gothic"/>
        </w:rPr>
        <w:object w:dxaOrig="14220" w:dyaOrig="6140" w14:anchorId="5C6E2436">
          <v:shape id="_x0000_i1055" type="#_x0000_t75" style="width:477.1pt;height:205.35pt" o:ole="">
            <v:imagedata r:id="rId71" o:title=""/>
          </v:shape>
          <o:OLEObject Type="Embed" ProgID="Visio.Drawing.15" ShapeID="_x0000_i1055" DrawAspect="Content" ObjectID="_1762837605" r:id="rId72"/>
        </w:object>
      </w:r>
    </w:p>
    <w:p w14:paraId="729D44B2" w14:textId="77777777" w:rsidR="00CE7D60" w:rsidRDefault="00CE7D60" w:rsidP="00CE7D60">
      <w:pPr>
        <w:pStyle w:val="TF"/>
      </w:pPr>
      <w:bookmarkStart w:id="741" w:name="_CRFigure6_7_2_51"/>
      <w:r>
        <w:t xml:space="preserve">Figure </w:t>
      </w:r>
      <w:bookmarkEnd w:id="741"/>
      <w:r>
        <w:t>6.7.2.5-1: EAS discovery procedure with V-EASDF using IP replacement mechanism for supporting HR-SBO</w:t>
      </w:r>
    </w:p>
    <w:p w14:paraId="166154E1" w14:textId="4584475F" w:rsidR="00CE7D60" w:rsidRDefault="00CE7D60" w:rsidP="00CE7D60">
      <w:pPr>
        <w:pStyle w:val="NO"/>
      </w:pPr>
      <w:r>
        <w:t>NOTE 2:</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25BAFAA5" w:rsidR="00CE7D60" w:rsidRDefault="00CE7D60" w:rsidP="009A43BD">
      <w:pPr>
        <w:pStyle w:val="NO"/>
      </w:pPr>
      <w:r>
        <w:t>NOTE 3:</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11125A82" w:rsidR="00CE7D60" w:rsidRDefault="002A69A3" w:rsidP="009A43BD">
      <w:pPr>
        <w:pStyle w:val="B2"/>
      </w:pPr>
      <w:r>
        <w:t>-</w:t>
      </w:r>
      <w:r w:rsidR="00CE7D60">
        <w:tab/>
        <w:t xml:space="preserve">The V-SMF sends the request for establishment of the PDU session supporting HR-SBO in VPLMN without the V-EASDF IP address in the step 6 of clause 4.3.2.2.2 of </w:t>
      </w:r>
      <w:r w:rsidR="00943D4A">
        <w:t>TS 23.502 [</w:t>
      </w:r>
      <w:r w:rsidR="00CE7D60">
        <w:t>3].</w:t>
      </w:r>
    </w:p>
    <w:p w14:paraId="7F1751E0" w14:textId="7B54EBC4" w:rsidR="00CE7D60" w:rsidRDefault="002A69A3" w:rsidP="009A43BD">
      <w:pPr>
        <w:pStyle w:val="B2"/>
      </w:pPr>
      <w:r>
        <w:t>-</w:t>
      </w:r>
      <w:r w:rsidR="00CE7D60">
        <w:tab/>
        <w:t xml:space="preserve">If the </w:t>
      </w:r>
      <w:proofErr w:type="spellStart"/>
      <w:r w:rsidR="00CE7D60">
        <w:t>Nsmf_PDUSession_Create</w:t>
      </w:r>
      <w:proofErr w:type="spellEnd"/>
      <w:r w:rsidR="00CE7D60">
        <w:t xml:space="preserve"> Request received by the H-SMF does not include the V-EASDF IP address, the H-SMF constructs PCO with DNS server address field set to DNS server address </w:t>
      </w:r>
      <w:r>
        <w:t xml:space="preserve">provided by the </w:t>
      </w:r>
      <w:r w:rsidR="00CE7D60">
        <w:t xml:space="preserve">HPLMN and sends the PCO to UE via V-SMF in the step 13 of clause 4.3.2.2.2 of </w:t>
      </w:r>
      <w:r w:rsidR="00943D4A">
        <w:t>TS 23.502 [</w:t>
      </w:r>
      <w:r w:rsidR="00CE7D60">
        <w:t>3].</w:t>
      </w:r>
    </w:p>
    <w:p w14:paraId="3CAD082B" w14:textId="77777777" w:rsidR="00CE7D60" w:rsidRDefault="00CE7D60" w:rsidP="009A43BD">
      <w:pPr>
        <w:pStyle w:val="NO"/>
      </w:pPr>
      <w:r>
        <w:t>NOTE 4:</w:t>
      </w:r>
      <w:r>
        <w:tab/>
        <w:t xml:space="preserve">The V-SMF can select the V-EASDF and create the DNS context in the V-EASDF before sending </w:t>
      </w:r>
      <w:proofErr w:type="spellStart"/>
      <w:r>
        <w:t>Nsmf_PDUSession_Create</w:t>
      </w:r>
      <w:proofErr w:type="spellEnd"/>
      <w:r>
        <w:t xml:space="preserve"> Request or after having received </w:t>
      </w:r>
      <w:proofErr w:type="spellStart"/>
      <w:r>
        <w:t>Nsmf_PDUSession_Create</w:t>
      </w:r>
      <w:proofErr w:type="spellEnd"/>
      <w:r>
        <w:t xml:space="preserve"> response.</w:t>
      </w:r>
    </w:p>
    <w:p w14:paraId="551F34F5" w14:textId="77777777" w:rsidR="00CE7D60" w:rsidRDefault="00CE7D60" w:rsidP="00CE7D60">
      <w:pPr>
        <w:pStyle w:val="B1"/>
      </w:pPr>
      <w:r>
        <w:t>2.</w:t>
      </w:r>
      <w:r>
        <w:tab/>
        <w:t>The V-SMF configures the V-EASDF and the UPF in VPLMN as described in step 3 of clause 6.7.2.2 with the following differences:</w:t>
      </w:r>
    </w:p>
    <w:p w14:paraId="293F84F4" w14:textId="0418D417"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xml:space="preserve">, the V-SMF indicates the UPF in VPLMN to route DNS queries for the FQDN (range) query to V-EASDF.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 IP address and port number). In uplink direction, UPF in VPLMN replaces the destination address of the DNS query targeting an FQDN eligible for HR-SBO related offload from DNS server IP address of HPLMN to V-EASDF IP address; In downlink direction, UPF in VPLMN replaces the source address of the DNS response targeting an FQDN eligible for HR-SBO related offload from V-EASDF IP address to DNS server IP address of HPLMN.</w:t>
      </w:r>
    </w:p>
    <w:p w14:paraId="04DC5857" w14:textId="77777777" w:rsidR="00CE7D60" w:rsidRDefault="00CE7D60" w:rsidP="009A43BD">
      <w:pPr>
        <w:pStyle w:val="NO"/>
      </w:pPr>
      <w:r>
        <w:t>NOTE 5:</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lastRenderedPageBreak/>
        <w:t>4a.</w:t>
      </w:r>
      <w:r>
        <w:tab/>
        <w:t>If the DNS query does not match the FQDN range eligible for HR-SBO related offload, UPF in VPLMN delivers the DNS query via H-PSA through N9 and H-PSA delivers the DNS query to the DNS server of HPLMN.</w:t>
      </w:r>
    </w:p>
    <w:p w14:paraId="2D3A7B61" w14:textId="77777777" w:rsidR="00CE7D60" w:rsidRDefault="00CE7D60" w:rsidP="00CE7D60">
      <w:pPr>
        <w:pStyle w:val="B1"/>
      </w:pPr>
      <w:r>
        <w:t>4b.</w:t>
      </w:r>
      <w:r>
        <w:tab/>
        <w:t>If the DNS query matches the FQDN range eligible for HR-SBO related offload, the UPF in VPLMN delivers the DNS query to V-EASDF using IP replacement mechanism. The following EAS discovery procedure is based on step 4b.</w:t>
      </w:r>
    </w:p>
    <w:p w14:paraId="379BF202" w14:textId="7EE39AF2" w:rsidR="00CE7D60" w:rsidRDefault="00CE7D60" w:rsidP="00CE7D60">
      <w:pPr>
        <w:pStyle w:val="B1"/>
      </w:pPr>
      <w:r>
        <w:t>5.</w:t>
      </w:r>
      <w:r>
        <w:tab/>
        <w:t>The EAS discovery procedure described in step</w:t>
      </w:r>
      <w:r w:rsidR="00964048">
        <w:t xml:space="preserve">s </w:t>
      </w:r>
      <w:r>
        <w:t>8-18 of clause 6.2.3.2.2 applies with the following differences:</w:t>
      </w:r>
    </w:p>
    <w:p w14:paraId="74A01249" w14:textId="57D8C5B3" w:rsidR="00CE7D60" w:rsidRDefault="00964048" w:rsidP="009A43BD">
      <w:pPr>
        <w:pStyle w:val="B2"/>
      </w:pPr>
      <w:r>
        <w:t>-</w:t>
      </w:r>
      <w:r w:rsidR="00CE7D60">
        <w:tab/>
        <w:t>This EAS discovery procedure is implemented in the VPLMN.</w:t>
      </w:r>
    </w:p>
    <w:p w14:paraId="3BEA7960" w14:textId="7CBC41BB" w:rsidR="00CE7D60" w:rsidRDefault="00964048" w:rsidP="009A43BD">
      <w:pPr>
        <w:pStyle w:val="B2"/>
      </w:pPr>
      <w:r>
        <w:t>-</w:t>
      </w:r>
      <w:r w:rsidR="00CE7D60">
        <w:tab/>
        <w:t>In step 16, the V-SMF may perform insertion or change of UL CL/BP and local PSA in VPLMN as described in the step 3 of clause 6.7.2.</w:t>
      </w:r>
      <w:r>
        <w:t>3</w:t>
      </w:r>
      <w:r w:rsidR="00CE7D60">
        <w:t>.</w:t>
      </w:r>
    </w:p>
    <w:p w14:paraId="2D3F1F48" w14:textId="5D32919A" w:rsidR="00CE7D60" w:rsidRDefault="00CE7D60" w:rsidP="00CE7D60">
      <w:pPr>
        <w:pStyle w:val="B1"/>
      </w:pPr>
      <w:r>
        <w:t>6.</w:t>
      </w:r>
      <w:r>
        <w:tab/>
        <w:t>The V-EASDF sends the DNS response including FQDN to the UPF in VPLMN. The UPF in VPLMN replaces the source address from V-EASDF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42" w:name="_CR6_7_2_6"/>
      <w:bookmarkStart w:id="743" w:name="_Toc145941081"/>
      <w:bookmarkEnd w:id="742"/>
      <w:r>
        <w:t>6.7.2.6</w:t>
      </w:r>
      <w:r>
        <w:tab/>
        <w:t>N2 Handover</w:t>
      </w:r>
      <w:r w:rsidR="00051135">
        <w:t xml:space="preserve"> with V-SMF insertion/change/removal</w:t>
      </w:r>
      <w:r>
        <w:t xml:space="preserve"> in HR-SBO case</w:t>
      </w:r>
      <w:bookmarkEnd w:id="743"/>
    </w:p>
    <w:p w14:paraId="7BDE149E" w14:textId="72FEC5F5"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44" w:name="_CRFigure6_7_2_61"/>
    <w:bookmarkStart w:id="745" w:name="_MON_1750073282"/>
    <w:bookmarkEnd w:id="745"/>
    <w:p w14:paraId="69ABBB80" w14:textId="3AE4BDA0" w:rsidR="00051135" w:rsidRDefault="00051135" w:rsidP="00943D4A">
      <w:pPr>
        <w:pStyle w:val="TH"/>
      </w:pPr>
      <w:r>
        <w:object w:dxaOrig="8123" w:dyaOrig="8718" w14:anchorId="131F82AC">
          <v:shape id="_x0000_i1056" type="#_x0000_t75" alt="" style="width:406.35pt;height:435.75pt" o:ole="">
            <v:imagedata r:id="rId73" o:title="" cropright="4355f"/>
          </v:shape>
          <o:OLEObject Type="Embed" ProgID="Word.Document.12" ShapeID="_x0000_i1056" DrawAspect="Content" ObjectID="_1762837606" r:id="rId74">
            <o:FieldCodes>\s</o:FieldCodes>
          </o:OLEObject>
        </w:object>
      </w:r>
    </w:p>
    <w:p w14:paraId="5605C3D1" w14:textId="74B890AB" w:rsidR="00AF00CD" w:rsidRDefault="00AF00CD" w:rsidP="00AF00CD">
      <w:pPr>
        <w:pStyle w:val="TF"/>
      </w:pPr>
      <w:r>
        <w:t xml:space="preserve">Figure </w:t>
      </w:r>
      <w:bookmarkEnd w:id="744"/>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41D74147" w:rsidR="00AF00CD" w:rsidRDefault="00AF00CD" w:rsidP="00AF00CD">
      <w:pPr>
        <w:pStyle w:val="B1"/>
      </w:pPr>
      <w:r>
        <w:t>0.</w:t>
      </w:r>
      <w:r>
        <w:tab/>
        <w:t xml:space="preserve">The AF may subscribe </w:t>
      </w:r>
      <w:del w:id="746" w:author="23.548_CR0199R2_(Rel-18)_EDGE_Ph2" w:date="2023-11-30T07:30:00Z">
        <w:r w:rsidDel="00D44336">
          <w:delText>on</w:delText>
        </w:r>
      </w:del>
      <w:r>
        <w:t>to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0AD57502" w:rsidR="00AF00CD" w:rsidRDefault="00051135" w:rsidP="00AF00CD">
      <w:pPr>
        <w:pStyle w:val="B1"/>
      </w:pPr>
      <w:r>
        <w:tab/>
      </w:r>
      <w:r w:rsidR="00AF00CD">
        <w:t xml:space="preserve">For an intra 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0F583ED4" w:rsidR="00AF00CD" w:rsidRDefault="00051135" w:rsidP="00AF00CD">
      <w:pPr>
        <w:pStyle w:val="B1"/>
      </w:pPr>
      <w:r>
        <w:tab/>
      </w:r>
      <w:del w:id="747" w:author="23.548_CR0199R2_(Rel-18)_EDGE_Ph2" w:date="2023-11-30T07:30:00Z">
        <w:r w:rsidDel="00D44336">
          <w:delText xml:space="preserve">The </w:delText>
        </w:r>
      </w:del>
      <w:ins w:id="748" w:author="23.548_CR0199R2_(Rel-18)_EDGE_Ph2" w:date="2023-11-30T07:30:00Z">
        <w:r w:rsidR="00D44336">
          <w:t xml:space="preserve">For V-SMF insertion and inter VPLMN V-SMF change case, the </w:t>
        </w:r>
      </w:ins>
      <w:r w:rsidR="00AF00CD">
        <w:t xml:space="preserve">T-AMF sends an HR-SBO allowed indication to the target V-SMF in </w:t>
      </w:r>
      <w:proofErr w:type="spellStart"/>
      <w:r w:rsidR="00AF00CD">
        <w:t>Nsmf_PDUSession_CreateSMContext</w:t>
      </w:r>
      <w:proofErr w:type="spellEnd"/>
      <w:r w:rsidR="00AF00CD">
        <w:t xml:space="preserve"> Request as part of the step 3 of the procedure in Figure 4.23.7.3.2 of </w:t>
      </w:r>
      <w:r w:rsidR="00943D4A">
        <w:t>TS 23.502 [</w:t>
      </w:r>
      <w:r w:rsidR="00AF00CD">
        <w:t>3].</w:t>
      </w:r>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w:t>
      </w:r>
      <w:proofErr w:type="spellStart"/>
      <w:r w:rsidR="00AF00CD">
        <w:t>Nsmf_PDUSession_CreateSMContext</w:t>
      </w:r>
      <w:proofErr w:type="spellEnd"/>
      <w:r w:rsidR="00AF00CD">
        <w:t xml:space="preserve">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w:t>
      </w:r>
      <w:proofErr w:type="spellStart"/>
      <w:r w:rsidR="00AF00CD">
        <w:t>Neasdf_DNSContext_Create</w:t>
      </w:r>
      <w:proofErr w:type="spellEnd"/>
      <w:r w:rsidR="00AF00CD">
        <w:t>)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 xml:space="preserve">(V-SMF insertion case) The (target) V-SMF retrieves SM context from H-SMF using </w:t>
      </w:r>
      <w:proofErr w:type="spellStart"/>
      <w:r>
        <w:t>Nsmf_PDUSession_Context</w:t>
      </w:r>
      <w:proofErr w:type="spellEnd"/>
      <w:r>
        <w:t xml:space="preserve"> Request, followed by the </w:t>
      </w:r>
      <w:proofErr w:type="spellStart"/>
      <w:r>
        <w:t>Nsmf_PDUSession_Context</w:t>
      </w:r>
      <w:proofErr w:type="spellEnd"/>
      <w:r>
        <w:t xml:space="preserve"> Response.</w:t>
      </w:r>
    </w:p>
    <w:p w14:paraId="2EA4C4D6" w14:textId="47C11822" w:rsidR="00AF00CD" w:rsidRDefault="00AF00CD" w:rsidP="00AF00CD">
      <w:pPr>
        <w:pStyle w:val="B1"/>
      </w:pPr>
      <w:r>
        <w:t>3b.</w:t>
      </w:r>
      <w:r>
        <w:tab/>
        <w:t xml:space="preserve">(V-SMF change case) The target V-SMF retrieves SM context from the source V-SMF using </w:t>
      </w:r>
      <w:proofErr w:type="spellStart"/>
      <w:r>
        <w:t>Nsmf_PDUSession_Context</w:t>
      </w:r>
      <w:proofErr w:type="spellEnd"/>
      <w:r>
        <w:t xml:space="preserve"> Request/Response.</w:t>
      </w:r>
    </w:p>
    <w:p w14:paraId="5AA8D675" w14:textId="7EC55E6F" w:rsidR="006836CC" w:rsidDel="00D44336" w:rsidRDefault="00AF00CD" w:rsidP="00D44336">
      <w:pPr>
        <w:pStyle w:val="B1"/>
        <w:rPr>
          <w:del w:id="749" w:author="23.548_CR0199R2_(Rel-18)_EDGE_Ph2" w:date="2023-11-30T07:30:00Z"/>
        </w:rPr>
      </w:pPr>
      <w:r>
        <w:tab/>
        <w:t>In step 3b, if source and target V-SMFs belong to same VPLMN, the SM context includes Authorization Result for HR-SBO, VPLMN Specific Offloading</w:t>
      </w:r>
      <w:r w:rsidR="006836CC">
        <w:t xml:space="preserve"> Information</w:t>
      </w:r>
    </w:p>
    <w:p w14:paraId="21B6A7D2" w14:textId="74C4BA5D" w:rsidR="00AF00CD" w:rsidRDefault="006836CC" w:rsidP="00D44336">
      <w:pPr>
        <w:pStyle w:val="B1"/>
      </w:pPr>
      <w:del w:id="750" w:author="23.548_CR0199R2_(Rel-18)_EDGE_Ph2" w:date="2023-11-30T07:30:00Z">
        <w:r w:rsidDel="00D44336">
          <w:tab/>
          <w:delText>In step 3a and 3b</w:delText>
        </w:r>
      </w:del>
      <w:r>
        <w:t xml:space="preserve">, the SM context also includes </w:t>
      </w:r>
      <w:r w:rsidR="00AF00CD">
        <w:t>(if previously received by source V-SMF from H-SMF</w:t>
      </w:r>
      <w:r>
        <w:t xml:space="preserve"> in the case of V-SMF change</w:t>
      </w:r>
      <w:r w:rsidR="00AF00CD">
        <w:t>) the HPLMN address information, and the DNS Server address provided by the HPLMN.</w:t>
      </w:r>
    </w:p>
    <w:p w14:paraId="4C588E9E" w14:textId="601C55A5" w:rsidR="006836CC" w:rsidRDefault="006836CC" w:rsidP="00AF00CD">
      <w:pPr>
        <w:pStyle w:val="B1"/>
      </w:pPr>
      <w:r>
        <w:tab/>
      </w:r>
      <w:del w:id="751" w:author="23.548_CR0199R2_(Rel-18)_EDGE_Ph2" w:date="2023-11-30T07:31:00Z">
        <w:r w:rsidDel="00D44336">
          <w:delText xml:space="preserve">In steps 3a and 3b, the </w:delText>
        </w:r>
      </w:del>
      <w:ins w:id="752" w:author="23.548_CR0199R2_(Rel-18)_EDGE_Ph2" w:date="2023-11-30T07:31:00Z">
        <w:r w:rsidR="00D44336">
          <w:t xml:space="preserve">The </w:t>
        </w:r>
      </w:ins>
      <w:r>
        <w:t>SM context may also include EAS information to be refreshed for EAS re-discovery, i.e. FQDN(s) corresponding to the old target DNAI selected by</w:t>
      </w:r>
      <w:del w:id="753" w:author="23.548_CR0199R2_(Rel-18)_EDGE_Ph2" w:date="2023-11-30T07:31:00Z">
        <w:r w:rsidDel="00D44336">
          <w:delText xml:space="preserve"> the H-SMF (V-SMF insertion case) or</w:delText>
        </w:r>
      </w:del>
      <w:r>
        <w:t xml:space="preserve"> the source V-SMF (V-SMF change case).</w:t>
      </w:r>
    </w:p>
    <w:p w14:paraId="39F02A9C" w14:textId="23C3E746" w:rsidR="006836CC" w:rsidRDefault="00AF00CD" w:rsidP="00AF00CD">
      <w:pPr>
        <w:pStyle w:val="B1"/>
      </w:pPr>
      <w:r>
        <w:t>4.</w:t>
      </w:r>
      <w:r>
        <w:tab/>
      </w:r>
      <w:r w:rsidR="006836CC">
        <w:t xml:space="preserve">(V-SMF insertion or V-SMF change) </w:t>
      </w:r>
      <w:r>
        <w:t xml:space="preserve">The (target) V-SMF </w:t>
      </w:r>
      <w:del w:id="754" w:author="23.548_CR0199R2_(Rel-18)_EDGE_Ph2" w:date="2023-11-30T07:31:00Z">
        <w:r w:rsidDel="00D44336">
          <w:delText>may (re-)</w:delText>
        </w:r>
      </w:del>
      <w:r>
        <w:t>select</w:t>
      </w:r>
      <w:ins w:id="755" w:author="23.548_CR0199R2_(Rel-18)_EDGE_Ph2" w:date="2023-11-30T07:31:00Z">
        <w:r w:rsidR="00D44336">
          <w:t>s</w:t>
        </w:r>
      </w:ins>
      <w:r>
        <w:t xml:space="preserve"> a </w:t>
      </w:r>
      <w:del w:id="756" w:author="23.548_CR0199R2_(Rel-18)_EDGE_Ph2" w:date="2023-11-30T07:31:00Z">
        <w:r w:rsidDel="00D44336">
          <w:delText>(</w:delText>
        </w:r>
      </w:del>
      <w:r>
        <w:t>new</w:t>
      </w:r>
      <w:del w:id="757" w:author="23.548_CR0199R2_(Rel-18)_EDGE_Ph2" w:date="2023-11-30T07:31:00Z">
        <w:r w:rsidDel="00D44336">
          <w:delText>)</w:delText>
        </w:r>
      </w:del>
      <w:r>
        <w:t xml:space="preserve"> V-EASDF e.g. based on the target UE location. The (target) V-SMF </w:t>
      </w:r>
      <w:del w:id="758" w:author="23.548_CR0199R2_(Rel-18)_EDGE_Ph2" w:date="2023-11-30T07:32:00Z">
        <w:r w:rsidDel="00D44336">
          <w:delText xml:space="preserve">may </w:delText>
        </w:r>
      </w:del>
      <w:r>
        <w:t>invoke</w:t>
      </w:r>
      <w:ins w:id="759" w:author="23.548_CR0199R2_(Rel-18)_EDGE_Ph2" w:date="2023-11-30T07:32:00Z">
        <w:r w:rsidR="00D44336">
          <w:t>s</w:t>
        </w:r>
      </w:ins>
      <w:r>
        <w:t xml:space="preserve"> </w:t>
      </w:r>
      <w:proofErr w:type="spellStart"/>
      <w:r>
        <w:t>Neasdf_DNSContext_Create</w:t>
      </w:r>
      <w:proofErr w:type="spellEnd"/>
      <w:r>
        <w:t xml:space="preserv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 xml:space="preserve">case of V-SMF insertion, the UE IP address is set to the unspecified address in </w:t>
      </w:r>
      <w:proofErr w:type="spellStart"/>
      <w:r w:rsidR="00AF00CD">
        <w:t>Neasdf_DNSContext_Create</w:t>
      </w:r>
      <w:proofErr w:type="spellEnd"/>
      <w:r w:rsidR="00AF00CD">
        <w:t xml:space="preserv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1AC0EF47" w:rsidR="00AF00CD" w:rsidRDefault="00AF00CD" w:rsidP="003501CB">
      <w:pPr>
        <w:pStyle w:val="NO"/>
      </w:pPr>
      <w:r>
        <w:t>NOTE</w:t>
      </w:r>
      <w:r w:rsidR="00FC244B">
        <w:t> </w:t>
      </w:r>
      <w:r>
        <w:t>3:</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 xml:space="preserve">to the target AMF with a </w:t>
      </w:r>
      <w:proofErr w:type="spellStart"/>
      <w:r>
        <w:t>Nsmf_PDUSession_CreateSMContext</w:t>
      </w:r>
      <w:proofErr w:type="spellEnd"/>
      <w:r>
        <w:t xml:space="preserve">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68501476" w:rsidR="006836CC" w:rsidRDefault="00AF00CD" w:rsidP="00AF00CD">
      <w:pPr>
        <w:pStyle w:val="B1"/>
      </w:pPr>
      <w:r>
        <w:lastRenderedPageBreak/>
        <w:t>7</w:t>
      </w:r>
      <w:r>
        <w:tab/>
        <w:t xml:space="preserve">(V-SMF insertion or V-SMF change) when the T-AMF sends to the Target V-SMF an indication of Handover Complete within </w:t>
      </w:r>
      <w:proofErr w:type="spellStart"/>
      <w:r>
        <w:t>Nsmf_PDUSession_UpdateSMContext</w:t>
      </w:r>
      <w:proofErr w:type="spellEnd"/>
      <w:r>
        <w:t xml:space="preserve"> Request (at step 2</w:t>
      </w:r>
      <w:r w:rsidR="00FC244B">
        <w:t xml:space="preserve"> in Figure 4.23.7.3.3-1</w:t>
      </w:r>
      <w:r>
        <w:t xml:space="preserve"> of </w:t>
      </w:r>
      <w:r w:rsidR="00943D4A">
        <w:t>TS 23.502 [</w:t>
      </w:r>
      <w:r>
        <w:t xml:space="preserve">3]) the target V-SMF invokes </w:t>
      </w:r>
      <w:proofErr w:type="spellStart"/>
      <w:r>
        <w:t>Nsmf_PDUSession_Update</w:t>
      </w:r>
      <w:proofErr w:type="spellEnd"/>
      <w:r>
        <w:t xml:space="preserve"> Request to the H-SMF.</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 xml:space="preserve">This </w:t>
      </w:r>
      <w:proofErr w:type="spellStart"/>
      <w:r w:rsidR="00AF00CD">
        <w:t>Nsmf_PDUSession_UpdateSMContext</w:t>
      </w:r>
      <w:proofErr w:type="spellEnd"/>
      <w:r w:rsidR="00AF00CD">
        <w:t xml:space="preserve">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 xml:space="preserve">invokes </w:t>
      </w:r>
      <w:proofErr w:type="spellStart"/>
      <w:r>
        <w:t>Nudm_SDM_Get</w:t>
      </w:r>
      <w:proofErr w:type="spellEnd"/>
      <w:r>
        <w:t xml:space="preserve">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 xml:space="preserve">3], the H-SMF invokes </w:t>
      </w:r>
      <w:proofErr w:type="spellStart"/>
      <w:r>
        <w:t>Nsmf_PDUSession_Update</w:t>
      </w:r>
      <w:proofErr w:type="spellEnd"/>
      <w:r>
        <w:t xml:space="preserve"> Response, providing the same HR-SBO related information as sent by the H-SMF in step 2 of Figure 6.7.2.2-1.</w:t>
      </w:r>
    </w:p>
    <w:p w14:paraId="00EA14F8" w14:textId="18CEE4C3" w:rsidR="0002081C" w:rsidRDefault="0002081C" w:rsidP="00AF00CD">
      <w:pPr>
        <w:pStyle w:val="B1"/>
      </w:pPr>
      <w:r>
        <w:tab/>
      </w:r>
      <w:r w:rsidR="00AF00CD">
        <w:t>The H-SMF furthermore provides V-SMF with</w:t>
      </w:r>
      <w:ins w:id="760" w:author="23.548_CR0199R2_(Rel-18)_EDGE_Ph2" w:date="2023-11-30T07:32:00Z">
        <w:r w:rsidR="00D44336">
          <w:t xml:space="preserve"> PCO including</w:t>
        </w:r>
      </w:ins>
      <w:r w:rsidR="00AF00CD">
        <w:t xml:space="preserve"> EAS rediscovery indication</w:t>
      </w:r>
      <w:r>
        <w:t xml:space="preserve"> and impact field</w:t>
      </w:r>
      <w:del w:id="761" w:author="23.548_CR0199R2_(Rel-18)_EDGE_Ph2" w:date="2023-11-30T07:32:00Z">
        <w:r w:rsidR="00AF00CD" w:rsidDel="00D44336">
          <w:delText xml:space="preserve"> to be sent to the UE</w:delText>
        </w:r>
      </w:del>
      <w:r>
        <w:t xml:space="preserve">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0E606250" w:rsidR="00AF00CD" w:rsidRDefault="00AF00CD" w:rsidP="00AF00CD">
      <w:pPr>
        <w:pStyle w:val="B1"/>
      </w:pPr>
      <w:r>
        <w:t>10</w:t>
      </w:r>
      <w:r w:rsidR="0002081C">
        <w:t>.</w:t>
      </w:r>
      <w:r>
        <w:tab/>
        <w:t>(V-SMF insertion or V-SMF change)</w:t>
      </w:r>
      <w:r w:rsidR="00FC244B">
        <w:t>:</w:t>
      </w:r>
      <w:r>
        <w:t xml:space="preserve"> The (target) V-SMF configures the V-EASDF with the DNS handling rules as defined in step 3 of Figure 6.7.2.2-1.</w:t>
      </w:r>
    </w:p>
    <w:p w14:paraId="152D3047" w14:textId="77777777" w:rsidR="00AF00CD" w:rsidRDefault="00AF00CD" w:rsidP="00AF00CD">
      <w:pPr>
        <w:pStyle w:val="B1"/>
      </w:pPr>
      <w:r>
        <w:tab/>
        <w:t xml:space="preserve">If the (target) V-SMF has interacted with the V-EASDF in step 4, the V-SMF invokes </w:t>
      </w:r>
      <w:proofErr w:type="spellStart"/>
      <w:r>
        <w:t>Neasdf_DNSContext_Update</w:t>
      </w:r>
      <w:proofErr w:type="spellEnd"/>
      <w:r>
        <w:t xml:space="preserve"> Request including UE IP address to complete the configuration of the context in the V-EASDF.</w:t>
      </w:r>
    </w:p>
    <w:p w14:paraId="2F2B71E9" w14:textId="52DF612C" w:rsidR="00AF00CD" w:rsidRDefault="00AF00CD" w:rsidP="00AF00CD">
      <w:pPr>
        <w:pStyle w:val="B1"/>
      </w:pPr>
      <w:r>
        <w:tab/>
        <w:t>The (target) V-SMF may configure the</w:t>
      </w:r>
      <w:ins w:id="762" w:author="23.548_CR0199R2_(Rel-18)_EDGE_Ph2" w:date="2023-11-30T07:32:00Z">
        <w:r w:rsidR="00D44336">
          <w:t xml:space="preserve"> ULCL/L-PSA</w:t>
        </w:r>
      </w:ins>
      <w:del w:id="763" w:author="23.548_CR0199R2_(Rel-18)_EDGE_Ph2" w:date="2023-11-30T07:32:00Z">
        <w:r w:rsidDel="00D44336">
          <w:delText xml:space="preserve"> V-UPF</w:delText>
        </w:r>
      </w:del>
      <w:r>
        <w:t xml:space="preserve"> selected in the step 5 to forward DNS messages to V-EASDF.</w:t>
      </w:r>
    </w:p>
    <w:p w14:paraId="241839BC" w14:textId="0FEB6E8F" w:rsidR="00AF00CD" w:rsidRDefault="00AF00CD" w:rsidP="00AF00CD">
      <w:pPr>
        <w:pStyle w:val="B1"/>
      </w:pPr>
      <w:r>
        <w:tab/>
        <w:t>When the V-SMF is configured to use EAS discovery with V-EASDF using IP replacement mechanism as described in clause 6.7.2.5, the (target) V-SMF configures the</w:t>
      </w:r>
      <w:ins w:id="764" w:author="23.548_CR0199R2_(Rel-18)_EDGE_Ph2" w:date="2023-11-30T07:33:00Z">
        <w:r w:rsidR="00D44336">
          <w:t xml:space="preserve"> UL CL/L-PSA</w:t>
        </w:r>
      </w:ins>
      <w:del w:id="765" w:author="23.548_CR0199R2_(Rel-18)_EDGE_Ph2" w:date="2023-11-30T07:33:00Z">
        <w:r w:rsidDel="00D44336">
          <w:delText xml:space="preserve"> (target) UPF</w:delText>
        </w:r>
      </w:del>
      <w:r>
        <w:t xml:space="preserve"> in the VPLMN with the IP 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0CEBE7F6" w:rsidR="00AF00CD" w:rsidRDefault="00AF00CD" w:rsidP="00AF00CD">
      <w:pPr>
        <w:pStyle w:val="B1"/>
      </w:pPr>
      <w:r>
        <w:tab/>
        <w:t>(</w:t>
      </w:r>
      <w:del w:id="766" w:author="23.548_CR0199R2_(Rel-18)_EDGE_Ph2" w:date="2023-11-30T07:33:00Z">
        <w:r w:rsidDel="00D44336">
          <w:delText xml:space="preserve">In the case of </w:delText>
        </w:r>
      </w:del>
      <w:r>
        <w:t>V-SMF removal)</w:t>
      </w:r>
      <w:r w:rsidR="00FC244B">
        <w:t>:</w:t>
      </w:r>
      <w:r>
        <w:t xml:space="preserve"> At step 10 in Figure 4.23.7.3.3-1 of </w:t>
      </w:r>
      <w:r w:rsidR="00943D4A">
        <w:t>TS 23.502 [</w:t>
      </w:r>
      <w:r>
        <w:t xml:space="preserve">3], when receiving </w:t>
      </w:r>
      <w:proofErr w:type="spellStart"/>
      <w:r>
        <w:t>Nsmf_PDUSession_UpdateSMContext</w:t>
      </w:r>
      <w:proofErr w:type="spellEnd"/>
      <w:r>
        <w:t xml:space="preserve"> Request (Handover Complete indication), the H-SMF sends the PCO</w:t>
      </w:r>
      <w:r w:rsidR="0002081C">
        <w:t xml:space="preserve"> including the V-EASDF or Local DNS Server address selected in step 2b</w:t>
      </w:r>
      <w:r>
        <w:t xml:space="preserve"> in a PDU Session Modification Command sent to the UE.</w:t>
      </w:r>
      <w:r w:rsidR="0002081C">
        <w:t xml:space="preserve"> If the UE indicated support of refreshing stale EAS information, the PCO may include EAS rediscovery indication</w:t>
      </w:r>
      <w:del w:id="767" w:author="23.548_CR0199R2_(Rel-18)_EDGE_Ph2" w:date="2023-11-30T07:33:00Z">
        <w:r w:rsidR="0002081C" w:rsidDel="00D44336">
          <w:delText xml:space="preserve"> and impact field</w:delText>
        </w:r>
      </w:del>
      <w:r w:rsidR="0002081C">
        <w:t>.</w:t>
      </w:r>
    </w:p>
    <w:p w14:paraId="7044F07D" w14:textId="2E9C364D" w:rsidR="00AF00CD" w:rsidRDefault="00AF00CD" w:rsidP="00AF00CD">
      <w:pPr>
        <w:pStyle w:val="B1"/>
      </w:pPr>
      <w:r>
        <w:lastRenderedPageBreak/>
        <w:t>12.</w:t>
      </w:r>
      <w:r w:rsidR="0002081C">
        <w:tab/>
        <w:t>(V-SMF change or removal</w:t>
      </w:r>
      <w:del w:id="768" w:author="23.548_CR0199R2_(Rel-18)_EDGE_Ph2" w:date="2023-11-30T07:33:00Z">
        <w:r w:rsidR="0002081C" w:rsidDel="00D44336">
          <w:delText xml:space="preserve"> case</w:delText>
        </w:r>
      </w:del>
      <w:r w:rsidR="0002081C">
        <w:t>)</w:t>
      </w:r>
      <w:ins w:id="769" w:author="23.548_CR0199R2_(Rel-18)_EDGE_Ph2" w:date="2023-11-30T07:33:00Z">
        <w:r w:rsidR="00D44336">
          <w:t>:</w:t>
        </w:r>
      </w:ins>
      <w:r w:rsidR="0002081C">
        <w:t xml:space="preserve"> When </w:t>
      </w:r>
      <w:r>
        <w:t xml:space="preserve">the S-AMF invokes </w:t>
      </w:r>
      <w:proofErr w:type="spellStart"/>
      <w:r>
        <w:t>Nsmf_PDUSession_ReleaseSMContext</w:t>
      </w:r>
      <w:proofErr w:type="spellEnd"/>
      <w:r>
        <w:t xml:space="preserve"> Request to inform the Source V-SMF to release the SM context of the PDU Session, e.g. at step</w:t>
      </w:r>
      <w:r w:rsidR="00FC244B">
        <w:t> </w:t>
      </w:r>
      <w:r>
        <w:t xml:space="preserve">3a or 11a in Figure 4.23.7.3.3-1 of </w:t>
      </w:r>
      <w:r w:rsidR="00943D4A">
        <w:t>TS 23.502 [</w:t>
      </w:r>
      <w:r>
        <w:t xml:space="preserve">3], the DNS context in the old (V-)EASDF is removed by the (source) V-SMF using </w:t>
      </w:r>
      <w:proofErr w:type="spellStart"/>
      <w:r>
        <w:t>Neasdf_DNSContext_Delete</w:t>
      </w:r>
      <w:proofErr w:type="spellEnd"/>
      <w:r>
        <w:t xml:space="preserve"> service.</w:t>
      </w:r>
    </w:p>
    <w:p w14:paraId="38CC77B6" w14:textId="12827230" w:rsidR="00AF00CD" w:rsidRDefault="00AF00CD" w:rsidP="00AF00CD">
      <w:pPr>
        <w:pStyle w:val="B1"/>
      </w:pPr>
      <w:r>
        <w:tab/>
      </w:r>
      <w:r w:rsidR="0002081C">
        <w:t>(</w:t>
      </w:r>
      <w:del w:id="770" w:author="23.548_CR0199R2_(Rel-18)_EDGE_Ph2" w:date="2023-11-30T07:34:00Z">
        <w:r w:rsidDel="00D44336">
          <w:delText xml:space="preserve">In </w:delText>
        </w:r>
        <w:r w:rsidR="0002081C" w:rsidDel="00D44336">
          <w:delText xml:space="preserve">the </w:delText>
        </w:r>
        <w:r w:rsidDel="00D44336">
          <w:delText xml:space="preserve">case of </w:delText>
        </w:r>
      </w:del>
      <w:r>
        <w:t>V-SMF insertion</w:t>
      </w:r>
      <w:r w:rsidR="0002081C">
        <w:t>)</w:t>
      </w:r>
      <w:ins w:id="771" w:author="23.548_CR0199R2_(Rel-18)_EDGE_Ph2" w:date="2023-11-30T07:34:00Z">
        <w:r w:rsidR="00D44336">
          <w:t>:</w:t>
        </w:r>
      </w:ins>
      <w:r w:rsidR="0002081C">
        <w:t xml:space="preserve"> When </w:t>
      </w:r>
      <w:r>
        <w:t xml:space="preserve">the target V-SMF sends </w:t>
      </w:r>
      <w:proofErr w:type="spellStart"/>
      <w:r>
        <w:t>Nsmf_PDUSession_Update</w:t>
      </w:r>
      <w:proofErr w:type="spellEnd"/>
      <w:r>
        <w:t xml:space="preserve"> Request with a Handover Complete Indication at step 6 in Figure 4.23.7.3.3-1 of </w:t>
      </w:r>
      <w:r w:rsidR="00943D4A">
        <w:t>TS 23.502 [</w:t>
      </w:r>
      <w:r>
        <w:t xml:space="preserve">3], the DNS context in the old EASDF is removed by the H-SMF using </w:t>
      </w:r>
      <w:proofErr w:type="spellStart"/>
      <w:r>
        <w:t>Neasdf_DNSContext_Delete</w:t>
      </w:r>
      <w:proofErr w:type="spellEnd"/>
      <w:r>
        <w:t xml:space="preserve"> service.</w:t>
      </w:r>
    </w:p>
    <w:p w14:paraId="03FE94E6" w14:textId="4134FE71" w:rsidR="00AF00CD" w:rsidRDefault="00AF00CD" w:rsidP="003501CB">
      <w:pPr>
        <w:pStyle w:val="NO"/>
      </w:pPr>
      <w:r>
        <w:t>NOTE 4:</w:t>
      </w:r>
      <w:r>
        <w:tab/>
        <w:t>Re-selecting the old V-EASDF to reuse the existing DNS context in the case of intra-PLMN inter V-SMF mobility is not supported in this release of the specification.</w:t>
      </w:r>
    </w:p>
    <w:p w14:paraId="3B6608E6" w14:textId="0598E27D" w:rsidR="00AF00CD" w:rsidRDefault="00AF00CD" w:rsidP="00AF00CD">
      <w:pPr>
        <w:pStyle w:val="B1"/>
      </w:pPr>
      <w:r>
        <w:t>13.</w:t>
      </w:r>
      <w:r>
        <w:tab/>
        <w:t>If the AF had subscribed in step 0 and a serving PLMN change occurred towards a PLMN where local traffic offload is possible for the PDU Session, the H-SMF notifies the AF indicating the target serving PLMN ID</w:t>
      </w:r>
      <w:ins w:id="772" w:author="23.548_CR0199R2_(Rel-18)_EDGE_Ph2" w:date="2023-11-30T07:34:00Z">
        <w:r w:rsidR="00D44336">
          <w:t xml:space="preserve"> and DNN, S-NSSAI of the HPLMN</w:t>
        </w:r>
      </w:ins>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ins w:id="773" w:author="23.548_CR0199R2_(Rel-18)_EDGE_Ph2" w:date="2023-11-30T07:34:00Z">
        <w:r w:rsidR="00D44336">
          <w:t>:</w:t>
        </w:r>
      </w:ins>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bookmarkStart w:id="774" w:name="_CR6_7_2_7"/>
      <w:bookmarkEnd w:id="774"/>
      <w:r>
        <w:tab/>
        <w:t>(V-SMF removal)</w:t>
      </w:r>
      <w:ins w:id="775" w:author="23.548_CR0199R2_(Rel-18)_EDGE_Ph2" w:date="2023-11-30T07:35:00Z">
        <w:r w:rsidR="00D44336">
          <w:t>:</w:t>
        </w:r>
      </w:ins>
      <w:r>
        <w:t xml:space="preserve"> EAS Discovery procedure with EASDF or Local DNS Server (according to clause 6.2.3.2).</w:t>
      </w:r>
    </w:p>
    <w:p w14:paraId="6AF6489D" w14:textId="4ECD0945" w:rsidR="00FC244B" w:rsidRDefault="00FC244B" w:rsidP="00FC244B">
      <w:pPr>
        <w:pStyle w:val="Heading4"/>
      </w:pPr>
      <w:bookmarkStart w:id="776" w:name="_Toc145941082"/>
      <w:r>
        <w:t>6.7.2.7</w:t>
      </w:r>
      <w:r>
        <w:tab/>
        <w:t>Inter V-SMF mobility</w:t>
      </w:r>
      <w:r w:rsidR="00CE1804">
        <w:t xml:space="preserve"> registration update procedure</w:t>
      </w:r>
      <w:r>
        <w:t xml:space="preserve"> in HR-SBO case</w:t>
      </w:r>
      <w:bookmarkEnd w:id="776"/>
    </w:p>
    <w:p w14:paraId="6735FC51" w14:textId="3850CB55"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p>
    <w:bookmarkStart w:id="777" w:name="_MON_1752782175"/>
    <w:bookmarkEnd w:id="777"/>
    <w:p w14:paraId="11404103" w14:textId="37630541" w:rsidR="00CE1804" w:rsidRDefault="00CE1804" w:rsidP="00CE1804">
      <w:pPr>
        <w:pStyle w:val="TH"/>
      </w:pPr>
      <w:r>
        <w:object w:dxaOrig="8166" w:dyaOrig="11315" w14:anchorId="52699417">
          <v:shape id="_x0000_i1057" type="#_x0000_t75" style="width:407.6pt;height:566pt" o:ole="">
            <v:imagedata r:id="rId75" o:title="" cropright="4355f"/>
          </v:shape>
          <o:OLEObject Type="Embed" ProgID="Word.Document.12" ShapeID="_x0000_i1057" DrawAspect="Content" ObjectID="_1762837607" r:id="rId76">
            <o:FieldCodes>\s</o:FieldCodes>
          </o:OLEObject>
        </w:object>
      </w:r>
    </w:p>
    <w:p w14:paraId="3E224B6D" w14:textId="529BCE29" w:rsidR="00CE1804" w:rsidRDefault="00CE1804" w:rsidP="00943D4A">
      <w:pPr>
        <w:pStyle w:val="TF"/>
      </w:pPr>
      <w:r>
        <w:t>Figure 6.7.2.7-1: Inter V-SMF mobility registration update in HR-SBO</w:t>
      </w:r>
    </w:p>
    <w:p w14:paraId="6092CAA0" w14:textId="6FFE2037"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w:t>
      </w:r>
      <w:proofErr w:type="spellStart"/>
      <w:r>
        <w:t>PDUSession_</w:t>
      </w:r>
      <w:r w:rsidR="00CE1804">
        <w:t>Create</w:t>
      </w:r>
      <w:r>
        <w:t>SMContext</w:t>
      </w:r>
      <w:proofErr w:type="spellEnd"/>
      <w:r>
        <w:t xml:space="preserve"> Request</w:t>
      </w:r>
      <w:r w:rsidR="00CE1804">
        <w:t xml:space="preserve"> sent</w:t>
      </w:r>
      <w:r>
        <w:t xml:space="preserve"> to the target V-SMF.</w:t>
      </w:r>
    </w:p>
    <w:p w14:paraId="171E3F47" w14:textId="41465F29" w:rsidR="00CE1804" w:rsidRDefault="00CE1804" w:rsidP="00FC244B">
      <w:pPr>
        <w:pStyle w:val="B1"/>
      </w:pPr>
      <w:r>
        <w:lastRenderedPageBreak/>
        <w:t>3b.</w:t>
      </w:r>
      <w:r>
        <w:tab/>
        <w:t xml:space="preserve">(V-SMF removal) in case the Target AMF is an AMF of HPLMN (the UE moves from a VPLMN to HPLMN), in step 3b-1, the Target AMF sends a </w:t>
      </w:r>
      <w:proofErr w:type="spellStart"/>
      <w:r>
        <w:t>PDUSession_CreateSMContext</w:t>
      </w:r>
      <w:proofErr w:type="spellEnd"/>
      <w:r>
        <w:t xml:space="preserve"> Request sent to the H-SMF. The H-SMF may select an EASDF in HPLMN and configure the DNS context in this EASDF (</w:t>
      </w:r>
      <w:proofErr w:type="spellStart"/>
      <w:r>
        <w:t>Neasdf_DNSContext_Create</w:t>
      </w:r>
      <w:proofErr w:type="spellEnd"/>
      <w:r>
        <w:t>) and may select and configure UPF(s) in HPLMN as in step 3b-2. For the V-SMF removal case, the steps 4 to 10 are skipped.</w:t>
      </w:r>
    </w:p>
    <w:p w14:paraId="1D2C04C8" w14:textId="77777777" w:rsidR="00CE1804" w:rsidRDefault="00CE1804" w:rsidP="00FC244B">
      <w:pPr>
        <w:pStyle w:val="B1"/>
      </w:pPr>
      <w:r>
        <w:t>4a.</w:t>
      </w:r>
      <w:r>
        <w:tab/>
        <w:t xml:space="preserve">(V-SMF insertion case) The (target) V-SMF retrieves SM context from H-SMF using </w:t>
      </w:r>
      <w:proofErr w:type="spellStart"/>
      <w:r>
        <w:t>Nsmf_PDUSession_Context</w:t>
      </w:r>
      <w:proofErr w:type="spellEnd"/>
      <w:r>
        <w:t xml:space="preserve"> Request/Response, followed by the </w:t>
      </w:r>
      <w:proofErr w:type="spellStart"/>
      <w:r>
        <w:t>Nsmf_PDUSession_Context</w:t>
      </w:r>
      <w:proofErr w:type="spellEnd"/>
      <w:r>
        <w:t xml:space="preserve"> Request/Response.</w:t>
      </w:r>
    </w:p>
    <w:p w14:paraId="55F57548" w14:textId="77777777" w:rsidR="00CE1804" w:rsidRDefault="00CE1804" w:rsidP="00FC244B">
      <w:pPr>
        <w:pStyle w:val="B1"/>
      </w:pPr>
      <w:r>
        <w:t>4b.</w:t>
      </w:r>
      <w:r>
        <w:tab/>
        <w:t xml:space="preserve">(V-SMF change case) The target V-SMF retrieves SM context from the source V-SMF using </w:t>
      </w:r>
      <w:proofErr w:type="spellStart"/>
      <w:r>
        <w:t>Nsmf_PDUSession_Context</w:t>
      </w:r>
      <w:proofErr w:type="spellEnd"/>
      <w:r>
        <w:t xml:space="preserve"> Request/Response indicating HR-SBO support in the Request in the case of an intra-PLMN V-SMF case.</w:t>
      </w:r>
    </w:p>
    <w:p w14:paraId="02951192" w14:textId="77777777" w:rsidR="00CE1804" w:rsidRDefault="00CE1804" w:rsidP="00FC244B">
      <w:pPr>
        <w:pStyle w:val="B1"/>
      </w:pPr>
      <w:r>
        <w:tab/>
        <w:t>In step 4b, if source and target V-SMFs belong to same VPLMN, the SM context from the source V-SMF includes Authorization Result for HR-SBO, VPLMN Specific Offloading Information,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xml:space="preserve">, the (target) V-SMF may invoke </w:t>
      </w:r>
      <w:proofErr w:type="spellStart"/>
      <w:r w:rsidR="00164DB8">
        <w:t>Neasdf_DNSContext_Create</w:t>
      </w:r>
      <w:proofErr w:type="spellEnd"/>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 xml:space="preserve">The target V-SMF invokes </w:t>
      </w:r>
      <w:proofErr w:type="spellStart"/>
      <w:r w:rsidR="00FC244B">
        <w:t>Nsmf_PDUSession_Update</w:t>
      </w:r>
      <w:proofErr w:type="spellEnd"/>
      <w:r w:rsidR="00FC244B">
        <w:t xml:space="preserv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xml:space="preserve">, the H-SMF invokes </w:t>
      </w:r>
      <w:proofErr w:type="spellStart"/>
      <w:r w:rsidR="00164DB8">
        <w:t>Nudm_SDM_Get</w:t>
      </w:r>
      <w:proofErr w:type="spellEnd"/>
      <w:r w:rsidR="00164DB8">
        <w:t xml:space="preserve">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 xml:space="preserve">Information in the </w:t>
      </w:r>
      <w:proofErr w:type="spellStart"/>
      <w:r w:rsidR="00FC244B">
        <w:t>Nsmf_PDUSession_Update</w:t>
      </w:r>
      <w:proofErr w:type="spellEnd"/>
      <w:r w:rsidR="00FC244B">
        <w:t xml:space="preserve"> Response message to the</w:t>
      </w:r>
      <w:r w:rsidR="00164DB8">
        <w:t xml:space="preserve"> target</w:t>
      </w:r>
      <w:r w:rsidR="00FC244B">
        <w:t xml:space="preserve"> V-SMF.</w:t>
      </w:r>
    </w:p>
    <w:p w14:paraId="273B40D6" w14:textId="78D8592E" w:rsidR="00164DB8" w:rsidRDefault="00164DB8" w:rsidP="00164DB8">
      <w:pPr>
        <w:pStyle w:val="NO"/>
      </w:pPr>
      <w:r>
        <w:t>NOTE 2:</w:t>
      </w:r>
      <w:r>
        <w:tab/>
        <w:t>As the H-SMF sends VPLMN Specific Offloading Information related with the target PLMN for inter-PLMN case, this allows to support different VPLMN Specific Offloading Information between the source and the target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w:t>
      </w:r>
      <w:proofErr w:type="spellStart"/>
      <w:r w:rsidR="00164DB8">
        <w:t>PDUSession_CreateSMContext</w:t>
      </w:r>
      <w:proofErr w:type="spellEnd"/>
      <w:r w:rsidR="00164DB8">
        <w:t xml:space="preserve">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 xml:space="preserve">3], receiving </w:t>
      </w:r>
      <w:proofErr w:type="spellStart"/>
      <w:r>
        <w:t>Nsmf_PDUSession_ReleaseSMContext</w:t>
      </w:r>
      <w:proofErr w:type="spellEnd"/>
      <w:r>
        <w:t xml:space="preserve"> Request from the source AMF, the source V-SMF initiates a </w:t>
      </w:r>
      <w:proofErr w:type="spellStart"/>
      <w:r>
        <w:t>Neasdf_DNSContext_Delete</w:t>
      </w:r>
      <w:proofErr w:type="spellEnd"/>
      <w:r>
        <w:t xml:space="preserve"> if a V-EASDF was used for the PDU Session.</w:t>
      </w:r>
    </w:p>
    <w:p w14:paraId="2E9AADAF" w14:textId="77777777" w:rsidR="00164DB8" w:rsidRDefault="00164DB8" w:rsidP="00164DB8">
      <w:pPr>
        <w:pStyle w:val="B1"/>
      </w:pPr>
      <w:r>
        <w:tab/>
        <w:t xml:space="preserve">In the case of V-SMF insertion, when at step 9 the H-SMF sends to the V-SMF VPLMN Specific Offloading Information in </w:t>
      </w:r>
      <w:proofErr w:type="spellStart"/>
      <w:r>
        <w:t>Nsmf_PDUSession_Update</w:t>
      </w:r>
      <w:proofErr w:type="spellEnd"/>
      <w:r>
        <w:t xml:space="preserve"> Response, the DNS context in the old EASDF may be removed by the H-SMF using </w:t>
      </w:r>
      <w:proofErr w:type="spellStart"/>
      <w:r>
        <w:t>Neasdf_DNSContext_Delete</w:t>
      </w:r>
      <w:proofErr w:type="spellEnd"/>
      <w:r>
        <w:t xml:space="preserv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tab/>
        <w:t>(In the case of V-SMF removal): the H-SMF sends the DNS information (received at step 3) for the UE and EAS rediscovery indication via PCO in a PDU Session Modification Command sent to the UE.</w:t>
      </w:r>
    </w:p>
    <w:p w14:paraId="6BEF3779" w14:textId="77777777" w:rsidR="00164DB8" w:rsidRDefault="00164DB8" w:rsidP="00164DB8">
      <w:pPr>
        <w:pStyle w:val="B1"/>
      </w:pPr>
      <w:r>
        <w:t>15. As in step 13 of Figure 6.7.2.6 -1, notification from H-SMF to the AF.</w:t>
      </w:r>
    </w:p>
    <w:p w14:paraId="53300242" w14:textId="77777777" w:rsidR="00164DB8" w:rsidRDefault="00164DB8" w:rsidP="00164DB8">
      <w:pPr>
        <w:pStyle w:val="B1"/>
      </w:pPr>
      <w:r>
        <w:lastRenderedPageBreak/>
        <w:t>16.</w:t>
      </w:r>
      <w:r>
        <w:tab/>
        <w:t>As in step 14 of Figure 6.7.2.6 -1: EAS discovery procedure by UE may take place.</w:t>
      </w:r>
    </w:p>
    <w:p w14:paraId="5277CDE8" w14:textId="5D723479" w:rsidR="0002081C" w:rsidRDefault="0002081C" w:rsidP="0002081C">
      <w:pPr>
        <w:pStyle w:val="Heading4"/>
      </w:pPr>
      <w:bookmarkStart w:id="778" w:name="_CR6_7_3"/>
      <w:bookmarkStart w:id="779" w:name="_Toc145941083"/>
      <w:bookmarkEnd w:id="778"/>
      <w:r>
        <w:t>6.7.2.8</w:t>
      </w:r>
      <w:r>
        <w:tab/>
        <w:t>N2 Handover without V-SMF change in HR-SBO case</w:t>
      </w:r>
      <w:bookmarkEnd w:id="779"/>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 xml:space="preserve">For EAS discovery with V-EASDF as described in clause 6.7.2.3, the V-SMF may (re-)select a new V-EASDF or reuse the existing V-EASDF based on the target UE location. The V-SMF may invoke </w:t>
      </w:r>
      <w:proofErr w:type="spellStart"/>
      <w:r>
        <w:t>Neasdf_DNSContext_Create</w:t>
      </w:r>
      <w:proofErr w:type="spellEnd"/>
      <w:r>
        <w:t xml:space="preserv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 xml:space="preserve">The V-SMF invokes </w:t>
      </w:r>
      <w:proofErr w:type="spellStart"/>
      <w:r>
        <w:t>Nsmf_PDUSession_Update</w:t>
      </w:r>
      <w:proofErr w:type="spellEnd"/>
      <w:r>
        <w:t xml:space="preserv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 xml:space="preserve">The H-SMF invokes </w:t>
      </w:r>
      <w:proofErr w:type="spellStart"/>
      <w:r>
        <w:t>Nsmf_PDUSession_Update</w:t>
      </w:r>
      <w:proofErr w:type="spellEnd"/>
      <w:r>
        <w:t xml:space="preserve"> Response toward the V-SMF including the PCO for the UE. The PCO may includes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80" w:name="_Toc145941084"/>
      <w:r>
        <w:t>6.7.2.9</w:t>
      </w:r>
      <w:r>
        <w:tab/>
      </w:r>
      <w:proofErr w:type="spellStart"/>
      <w:r>
        <w:t>Xn</w:t>
      </w:r>
      <w:proofErr w:type="spellEnd"/>
      <w:r>
        <w:t xml:space="preserve"> Handover with V-SMF change in HR-SBO case</w:t>
      </w:r>
      <w:bookmarkEnd w:id="780"/>
    </w:p>
    <w:p w14:paraId="06F0C89F" w14:textId="0DD74943" w:rsidR="0002081C" w:rsidRDefault="0002081C" w:rsidP="0002081C">
      <w:r>
        <w:t xml:space="preserve">This clause defines the procedure for </w:t>
      </w:r>
      <w:proofErr w:type="spellStart"/>
      <w:r>
        <w:t>Xn</w:t>
      </w:r>
      <w:proofErr w:type="spellEnd"/>
      <w:r>
        <w:t xml:space="preserve"> handover with intra-PLMN V-SMF change for HR-SBO PDU Session. This procedure is based on </w:t>
      </w:r>
      <w:proofErr w:type="spellStart"/>
      <w:r>
        <w:t>Xn</w:t>
      </w:r>
      <w:proofErr w:type="spellEnd"/>
      <w:r>
        <w:t xml:space="preserve">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lastRenderedPageBreak/>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 xml:space="preserve">The V-SMF selects a new V-EASDF, e.g. based on the target UE location. The V-SMF may invoke </w:t>
      </w:r>
      <w:proofErr w:type="spellStart"/>
      <w:r>
        <w:t>Neasdf_DNSContext_Create</w:t>
      </w:r>
      <w:proofErr w:type="spellEnd"/>
      <w:r>
        <w:t xml:space="preserv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 xml:space="preserve">If a V-EASDF or a local DNS server has been selected in step 4, the selected V-EASDF or local DNS server address is provided in the </w:t>
      </w:r>
      <w:proofErr w:type="spellStart"/>
      <w:r>
        <w:t>Nsmf_PDUSession_Update</w:t>
      </w:r>
      <w:proofErr w:type="spellEnd"/>
      <w:r>
        <w:t xml:space="preserv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77777777" w:rsidR="0002081C" w:rsidRDefault="0002081C" w:rsidP="00943D4A">
      <w:pPr>
        <w:pStyle w:val="B1"/>
      </w:pPr>
      <w:r>
        <w:tab/>
        <w:t>The target V-SMF configures the V-EASDF with the DNS handling rules as defined in step 3 of Figure 6.7.2.2-1.</w:t>
      </w:r>
    </w:p>
    <w:p w14:paraId="7978B660" w14:textId="77777777" w:rsidR="0002081C" w:rsidRDefault="0002081C" w:rsidP="00943D4A">
      <w:pPr>
        <w:pStyle w:val="B1"/>
      </w:pPr>
      <w:r>
        <w:tab/>
        <w:t xml:space="preserve">If the target V-SMF has interacted with the V-EASDF in step 4, the target V-SMF invokes </w:t>
      </w:r>
      <w:proofErr w:type="spellStart"/>
      <w:r>
        <w:t>Neasdf_DNSContext_Update</w:t>
      </w:r>
      <w:proofErr w:type="spellEnd"/>
      <w:r>
        <w:t xml:space="preserv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 xml:space="preserve">When the AMF invokes </w:t>
      </w:r>
      <w:proofErr w:type="spellStart"/>
      <w:r>
        <w:t>Nsmf_PDUSession_ReleaseSMContext</w:t>
      </w:r>
      <w:proofErr w:type="spellEnd"/>
      <w:r>
        <w:t xml:space="preserve"> Request to inform the Source V-SMF to release the SM context of the PDU Session, the DNS context in the old V-EASDF is removed by the source V-SMF using </w:t>
      </w:r>
      <w:proofErr w:type="spellStart"/>
      <w:r>
        <w:t>Neasdf_DNSContext_Delete</w:t>
      </w:r>
      <w:proofErr w:type="spellEnd"/>
      <w:r>
        <w:t xml:space="preserve"> service.</w:t>
      </w:r>
    </w:p>
    <w:p w14:paraId="20610434" w14:textId="145369FE" w:rsidR="0002081C" w:rsidRDefault="0002081C" w:rsidP="0002081C">
      <w:pPr>
        <w:pStyle w:val="Heading4"/>
      </w:pPr>
      <w:bookmarkStart w:id="781" w:name="_Toc145941085"/>
      <w:r>
        <w:lastRenderedPageBreak/>
        <w:t>6.7.2.10</w:t>
      </w:r>
      <w:r>
        <w:tab/>
      </w:r>
      <w:proofErr w:type="spellStart"/>
      <w:r>
        <w:t>Xn</w:t>
      </w:r>
      <w:proofErr w:type="spellEnd"/>
      <w:r>
        <w:t xml:space="preserve"> Handover without V-SMF change in HR-SBO case</w:t>
      </w:r>
      <w:bookmarkEnd w:id="781"/>
    </w:p>
    <w:p w14:paraId="4AB50420" w14:textId="45C07278" w:rsidR="0002081C" w:rsidRDefault="0002081C" w:rsidP="0002081C">
      <w:r>
        <w:t xml:space="preserve">This clause defines the procedure for </w:t>
      </w:r>
      <w:proofErr w:type="spellStart"/>
      <w:r>
        <w:t>Xn</w:t>
      </w:r>
      <w:proofErr w:type="spellEnd"/>
      <w:r>
        <w:t xml:space="preserve"> handover without V-SMF change for HR-SBO PDU Session. This procedure is based on </w:t>
      </w:r>
      <w:proofErr w:type="spellStart"/>
      <w:r>
        <w:t>Xn</w:t>
      </w:r>
      <w:proofErr w:type="spellEnd"/>
      <w:r>
        <w:t xml:space="preserve">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 xml:space="preserve">When the V-SMF receives </w:t>
      </w:r>
      <w:proofErr w:type="spellStart"/>
      <w:r>
        <w:t>Nsmf_PDUSession_UpdateSMContext</w:t>
      </w:r>
      <w:proofErr w:type="spellEnd"/>
      <w:r>
        <w:t xml:space="preserve"> Request, the V-SMF may (re-)select a new V-EASDF or reuse the existing V-EASDF based on the target UE location. The V-SMF may invoke </w:t>
      </w:r>
      <w:proofErr w:type="spellStart"/>
      <w:r>
        <w:t>Neasdf_DNSContext_Create</w:t>
      </w:r>
      <w:proofErr w:type="spellEnd"/>
      <w:r>
        <w:t xml:space="preserv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 xml:space="preserve">The V-SMF invokes </w:t>
      </w:r>
      <w:proofErr w:type="spellStart"/>
      <w:r>
        <w:t>Nsmf_PDUSession_Update</w:t>
      </w:r>
      <w:proofErr w:type="spellEnd"/>
      <w:r>
        <w:t xml:space="preserv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 xml:space="preserve">The </w:t>
      </w:r>
      <w:proofErr w:type="spellStart"/>
      <w:r>
        <w:t>Nsmf_PDUSession_Update</w:t>
      </w:r>
      <w:proofErr w:type="spellEnd"/>
      <w:r>
        <w:t xml:space="preserv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82" w:name="_Toc145941086"/>
      <w:r>
        <w:t>6.7.3</w:t>
      </w:r>
      <w:r>
        <w:tab/>
        <w:t>EAS Re-discovery</w:t>
      </w:r>
      <w:r w:rsidR="00434B6C">
        <w:t xml:space="preserve"> and Edge Relocation</w:t>
      </w:r>
      <w:r>
        <w:t xml:space="preserve"> Procedure</w:t>
      </w:r>
      <w:bookmarkEnd w:id="782"/>
    </w:p>
    <w:p w14:paraId="41E08EB0" w14:textId="77777777" w:rsidR="00AC5718" w:rsidRDefault="00AC5718" w:rsidP="009A43BD">
      <w:pPr>
        <w:pStyle w:val="Heading4"/>
      </w:pPr>
      <w:bookmarkStart w:id="783" w:name="_CR6_7_3_1"/>
      <w:bookmarkStart w:id="784" w:name="_Toc145941087"/>
      <w:bookmarkEnd w:id="783"/>
      <w:r>
        <w:t>6.7.3.1</w:t>
      </w:r>
      <w:r>
        <w:tab/>
        <w:t>General</w:t>
      </w:r>
      <w:bookmarkEnd w:id="784"/>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85" w:name="_CR6_7_3_2"/>
      <w:bookmarkStart w:id="786" w:name="_Toc145941088"/>
      <w:bookmarkEnd w:id="785"/>
      <w:r>
        <w:t>6.7.3.2</w:t>
      </w:r>
      <w:r w:rsidR="00FC244B">
        <w:tab/>
        <w:t>Network triggered EAS change in HR-SBO context</w:t>
      </w:r>
      <w:bookmarkEnd w:id="786"/>
    </w:p>
    <w:p w14:paraId="20526856" w14:textId="3A342B64" w:rsidR="00FC244B" w:rsidRDefault="00FC244B" w:rsidP="00AC5718">
      <w:r>
        <w:t>Figure 6.7.3.2-1 shows the procedure of EAS re-discovery</w:t>
      </w:r>
      <w:r w:rsidR="00434B6C">
        <w:t xml:space="preserve"> and edge relocation</w:t>
      </w:r>
      <w:r>
        <w:t xml:space="preserve"> when HR-SBO is supported and allowed in the target serving PLMN.</w:t>
      </w:r>
    </w:p>
    <w:bookmarkStart w:id="787" w:name="_CRFigure6_7_3_21"/>
    <w:bookmarkStart w:id="788" w:name="_MON_1753194035"/>
    <w:bookmarkEnd w:id="788"/>
    <w:p w14:paraId="112449FE" w14:textId="13913775" w:rsidR="00044FCF" w:rsidDel="008829E3" w:rsidRDefault="00044FCF" w:rsidP="00943D4A">
      <w:pPr>
        <w:pStyle w:val="TH"/>
        <w:rPr>
          <w:del w:id="789" w:author="23.548_CR0199R2_(Rel-18)_EDGE_Ph2" w:date="2023-11-30T07:19:00Z"/>
        </w:rPr>
      </w:pPr>
      <w:del w:id="790" w:author="23.548_CR0199R2_(Rel-18)_EDGE_Ph2" w:date="2023-11-30T07:19:00Z">
        <w:r w:rsidRPr="00943D4A" w:rsidDel="008829E3">
          <w:rPr>
            <w:rFonts w:eastAsia="Batang"/>
          </w:rPr>
          <w:object w:dxaOrig="8123" w:dyaOrig="6866" w14:anchorId="27809D9F">
            <v:shape id="_x0000_i1058" type="#_x0000_t75" alt="" style="width:406.35pt;height:343.7pt" o:ole="">
              <v:imagedata r:id="rId77" o:title="" cropright="4355f"/>
            </v:shape>
            <o:OLEObject Type="Embed" ProgID="Word.Document.12" ShapeID="_x0000_i1058" DrawAspect="Content" ObjectID="_1762837608" r:id="rId78">
              <o:FieldCodes>\s</o:FieldCodes>
            </o:OLEObject>
          </w:object>
        </w:r>
      </w:del>
    </w:p>
    <w:bookmarkStart w:id="791" w:name="_MON_1760194117"/>
    <w:bookmarkEnd w:id="791"/>
    <w:p w14:paraId="085CA5BD" w14:textId="076256A4" w:rsidR="008829E3" w:rsidRDefault="008829E3" w:rsidP="008829E3">
      <w:pPr>
        <w:pStyle w:val="TH"/>
        <w:rPr>
          <w:ins w:id="792" w:author="23.548_CR0199R2_(Rel-18)_EDGE_Ph2" w:date="2023-11-30T07:19:00Z"/>
        </w:rPr>
        <w:pPrChange w:id="793" w:author="23.548_CR0199R2_(Rel-18)_EDGE_Ph2" w:date="2023-11-30T07:19:00Z">
          <w:pPr>
            <w:pStyle w:val="TF"/>
          </w:pPr>
        </w:pPrChange>
      </w:pPr>
      <w:ins w:id="794" w:author="23.548_CR0199R2_(Rel-18)_EDGE_Ph2" w:date="2023-11-30T07:19:00Z">
        <w:r>
          <w:rPr>
            <w:rFonts w:ascii="Times New Roman" w:eastAsia="Batang" w:hAnsi="Times New Roman"/>
          </w:rPr>
          <w:object w:dxaOrig="8123" w:dyaOrig="6866" w14:anchorId="1B222140">
            <v:shape id="_x0000_i1063" type="#_x0000_t75" style="width:406.35pt;height:343.1pt" o:ole="">
              <v:imagedata r:id="rId79" o:title="" cropright="4355f"/>
            </v:shape>
            <o:OLEObject Type="Embed" ProgID="Word.Document.12" ShapeID="_x0000_i1063" DrawAspect="Content" ObjectID="_1762837609" r:id="rId80">
              <o:FieldCodes>\s</o:FieldCodes>
            </o:OLEObject>
          </w:object>
        </w:r>
      </w:ins>
    </w:p>
    <w:p w14:paraId="0183BDDF" w14:textId="73791D0E" w:rsidR="00FC244B" w:rsidRDefault="00FC244B" w:rsidP="00AC5718">
      <w:pPr>
        <w:pStyle w:val="TF"/>
      </w:pPr>
      <w:r>
        <w:lastRenderedPageBreak/>
        <w:t xml:space="preserve">Figure </w:t>
      </w:r>
      <w:bookmarkEnd w:id="787"/>
      <w:r>
        <w:t>6.7.3.2-1: Network triggered EAS rediscovery</w:t>
      </w:r>
      <w:r w:rsidR="00434B6C">
        <w:t xml:space="preserve"> and edge relocation in</w:t>
      </w:r>
      <w:r>
        <w:t xml:space="preserve"> HR-SBO context procedure</w:t>
      </w:r>
    </w:p>
    <w:p w14:paraId="33E0F5EA" w14:textId="7F8D52B2" w:rsidR="008829E3" w:rsidRDefault="008829E3" w:rsidP="00AC5718">
      <w:pPr>
        <w:pStyle w:val="B1"/>
        <w:rPr>
          <w:ins w:id="795" w:author="23.548_CR0199R2_(Rel-18)_EDGE_Ph2" w:date="2023-11-30T07:19:00Z"/>
        </w:rPr>
      </w:pPr>
      <w:ins w:id="796" w:author="23.548_CR0199R2_(Rel-18)_EDGE_Ph2" w:date="2023-11-30T07:19:00Z">
        <w:r>
          <w:t>0.</w:t>
        </w:r>
        <w:r>
          <w:tab/>
          <w:t xml:space="preserve">The procedures described in clauses 6.7.2.6, 6.7.2.7 and 6.7.2.9 are performed: inter V-SMF inter-PLMN N2 handover or mobility registration (0a) in </w:t>
        </w:r>
      </w:ins>
      <w:ins w:id="797" w:author="23.548_CR0199R2_(Rel-18)_EDGE_Ph2" w:date="2023-11-30T07:20:00Z">
        <w:r>
          <w:t xml:space="preserve">the </w:t>
        </w:r>
      </w:ins>
      <w:ins w:id="798" w:author="23.548_CR0199R2_(Rel-18)_EDGE_Ph2" w:date="2023-11-30T07:19:00Z">
        <w:r>
          <w:t xml:space="preserve">HR-SBO case; or inter V-SMF intra-PLMN N2 handover or </w:t>
        </w:r>
        <w:proofErr w:type="spellStart"/>
        <w:r>
          <w:t>Xn</w:t>
        </w:r>
        <w:proofErr w:type="spellEnd"/>
        <w:r>
          <w:t xml:space="preserve"> handover or mobility registration update (0b) in</w:t>
        </w:r>
      </w:ins>
      <w:ins w:id="799" w:author="23.548_CR0199R2_(Rel-18)_EDGE_Ph2" w:date="2023-11-30T07:20:00Z">
        <w:r>
          <w:t xml:space="preserve"> the</w:t>
        </w:r>
      </w:ins>
      <w:ins w:id="800" w:author="23.548_CR0199R2_(Rel-18)_EDGE_Ph2" w:date="2023-11-30T07:19:00Z">
        <w:r>
          <w:t xml:space="preserve"> HR-SBO case.</w:t>
        </w:r>
      </w:ins>
    </w:p>
    <w:p w14:paraId="321D7F25" w14:textId="26A17CF0" w:rsidR="008829E3" w:rsidRDefault="008829E3" w:rsidP="00AC5718">
      <w:pPr>
        <w:pStyle w:val="B1"/>
        <w:rPr>
          <w:ins w:id="801" w:author="23.548_CR0199R2_(Rel-18)_EDGE_Ph2" w:date="2023-11-30T07:20:00Z"/>
        </w:rPr>
      </w:pPr>
      <w:ins w:id="802" w:author="23.548_CR0199R2_(Rel-18)_EDGE_Ph2" w:date="2023-11-30T07:20:00Z">
        <w:r>
          <w:t>1.</w:t>
        </w:r>
        <w:r>
          <w:tab/>
          <w:t xml:space="preserve">In </w:t>
        </w:r>
      </w:ins>
      <w:ins w:id="803" w:author="23.548_CR0199R2_(Rel-18)_EDGE_Ph2" w:date="2023-11-30T07:21:00Z">
        <w:r>
          <w:t xml:space="preserve">the </w:t>
        </w:r>
      </w:ins>
      <w:ins w:id="804" w:author="23.548_CR0199R2_(Rel-18)_EDGE_Ph2" w:date="2023-11-30T07:20:00Z">
        <w:r>
          <w:t>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 This may take place as soon as the H-SMF has received an indication of Handover Complete (see step 13 of Figure 6.7.2.6-1).</w:t>
        </w:r>
      </w:ins>
    </w:p>
    <w:p w14:paraId="63EF2603" w14:textId="14180FBC" w:rsidR="00FC244B" w:rsidDel="008829E3" w:rsidRDefault="00FC244B" w:rsidP="00AC5718">
      <w:pPr>
        <w:pStyle w:val="B1"/>
        <w:rPr>
          <w:del w:id="805" w:author="23.548_CR0199R2_(Rel-18)_EDGE_Ph2" w:date="2023-11-30T07:21:00Z"/>
        </w:rPr>
      </w:pPr>
      <w:del w:id="806" w:author="23.548_CR0199R2_(Rel-18)_EDGE_Ph2" w:date="2023-11-30T07:21:00Z">
        <w:r w:rsidDel="008829E3">
          <w:delText>1</w:delText>
        </w:r>
        <w:r w:rsidDel="008829E3">
          <w:tab/>
          <w:delText>The procedure described in clause 6.7.2.6 is performed: inter V-SMF intra-VPLMN or inter-PLMN N2 handover in HR-SBO case.</w:delText>
        </w:r>
      </w:del>
    </w:p>
    <w:p w14:paraId="724CEA0E" w14:textId="457BC2F2" w:rsidR="00FC244B" w:rsidDel="008829E3" w:rsidRDefault="00FC244B" w:rsidP="00AC5718">
      <w:pPr>
        <w:pStyle w:val="B1"/>
        <w:rPr>
          <w:del w:id="807" w:author="23.548_CR0199R2_(Rel-18)_EDGE_Ph2" w:date="2023-11-30T07:21:00Z"/>
        </w:rPr>
      </w:pPr>
      <w:del w:id="808" w:author="23.548_CR0199R2_(Rel-18)_EDGE_Ph2" w:date="2023-11-30T07:21:00Z">
        <w:r w:rsidDel="008829E3">
          <w:tab/>
          <w:delText>As part of this procedure, if the AF had subscribed to the corresponding event and a serving PLMN change occurred towards a PLMN where local traffic offload is possible for the PDU Session, the H-SMF notifies the AF, indicating the new serving PLMN ID. This may take place as soon as the H-SMF has received an indication of Handover Complete (see clause 6.7.2.6).</w:delText>
        </w:r>
      </w:del>
    </w:p>
    <w:p w14:paraId="3DD61185" w14:textId="29208E9A" w:rsidR="00FC244B" w:rsidRDefault="00FC244B" w:rsidP="003501CB">
      <w:pPr>
        <w:pStyle w:val="NO"/>
      </w:pPr>
      <w:r>
        <w:t>NOTE:</w:t>
      </w:r>
      <w:r>
        <w:tab/>
        <w:t>Via this mechanism, the AF is aware of the PLMN to contact to issue traffic influence requests</w:t>
      </w:r>
      <w:ins w:id="809" w:author="23.548_CR0199R2_(Rel-18)_EDGE_Ph2" w:date="2023-11-30T07:21:00Z">
        <w:r w:rsidR="008829E3">
          <w:t xml:space="preserve"> for HR-SBO sessions, if available, with HPLMN DNN and S-NSSAI information</w:t>
        </w:r>
      </w:ins>
      <w:r>
        <w:t>. The AF is assumed to check whether it has an SLA with the new serving PLMN. If the AF has no SLA with the new serving VPLMN, the AF interacts with H-NEF to</w:t>
      </w:r>
      <w:ins w:id="810" w:author="23.548_CR0199R2_(Rel-18)_EDGE_Ph2" w:date="2023-11-30T07:21:00Z">
        <w:r w:rsidR="008829E3">
          <w:t xml:space="preserve"> issue traffic influence requests</w:t>
        </w:r>
      </w:ins>
      <w:del w:id="811" w:author="23.548_CR0199R2_(Rel-18)_EDGE_Ph2" w:date="2023-11-30T07:21:00Z">
        <w:r w:rsidDel="008829E3">
          <w:delText xml:space="preserve"> have EAS used that are reached via HPLMN UPF(s)</w:delText>
        </w:r>
      </w:del>
      <w:r>
        <w:t>.</w:t>
      </w:r>
    </w:p>
    <w:p w14:paraId="1A433198" w14:textId="31A6ED77" w:rsidR="00FC244B" w:rsidRDefault="00FC244B" w:rsidP="00AC5718">
      <w:pPr>
        <w:pStyle w:val="B1"/>
      </w:pPr>
      <w:r>
        <w:tab/>
        <w:t xml:space="preserve">This may trigger the AF triggered </w:t>
      </w:r>
      <w:del w:id="812" w:author="23.548_CR0199R2_(Rel-18)_EDGE_Ph2" w:date="2023-11-30T07:22:00Z">
        <w:r w:rsidDel="008829E3">
          <w:delText xml:space="preserve">EAS </w:delText>
        </w:r>
      </w:del>
      <w:ins w:id="813" w:author="23.548_CR0199R2_(Rel-18)_EDGE_Ph2" w:date="2023-11-30T07:22:00Z">
        <w:r w:rsidR="008829E3">
          <w:t xml:space="preserve">edge </w:t>
        </w:r>
      </w:ins>
      <w:r>
        <w:t xml:space="preserve">relocation / </w:t>
      </w:r>
      <w:ins w:id="814" w:author="23.548_CR0199R2_(Rel-18)_EDGE_Ph2" w:date="2023-11-30T07:22:00Z">
        <w:r w:rsidR="008829E3">
          <w:t xml:space="preserve">EAS </w:t>
        </w:r>
      </w:ins>
      <w:r>
        <w:t>rediscovery as defined in step 1b of Figure 6.2.3.3-1</w:t>
      </w:r>
      <w:r w:rsidR="00211D6A">
        <w:t xml:space="preserve"> and in step 4a of Figure 6.3.3.1.1-1</w:t>
      </w:r>
      <w:r>
        <w:t>.</w:t>
      </w:r>
    </w:p>
    <w:p w14:paraId="08901599" w14:textId="3F080C82" w:rsidR="00FC244B"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 the H-SMF via the H-PCF using the AF influence on traffic routing procedure as described in clause 4.3.6 of </w:t>
      </w:r>
      <w:r w:rsidR="00943D4A">
        <w:t>TS 23.502 [</w:t>
      </w:r>
      <w:r>
        <w:t>3]. The AF may also provide</w:t>
      </w:r>
      <w:r w:rsidR="00211D6A">
        <w:t xml:space="preserve"> EAS</w:t>
      </w:r>
      <w:r>
        <w:t xml:space="preserve"> IP replacement information and target DNAI together with an indication of the PLMN associated with this target DNAI, i.e. the serving PLMN ID.</w:t>
      </w:r>
    </w:p>
    <w:p w14:paraId="17E3114C" w14:textId="77777777" w:rsidR="008829E3" w:rsidRDefault="00FC244B" w:rsidP="00AC5718">
      <w:pPr>
        <w:pStyle w:val="B1"/>
        <w:rPr>
          <w:ins w:id="815" w:author="23.548_CR0199R2_(Rel-18)_EDGE_Ph2" w:date="2023-11-30T07:22:00Z"/>
        </w:rPr>
      </w:pPr>
      <w:r>
        <w:t>2b.</w:t>
      </w:r>
      <w:r>
        <w:tab/>
        <w:t>For AF triggered EAS re</w:t>
      </w:r>
      <w:r w:rsidR="00211D6A">
        <w:t>-</w:t>
      </w:r>
      <w:r>
        <w:t>discovery</w:t>
      </w:r>
      <w:r w:rsidR="00211D6A">
        <w:t xml:space="preserve"> and edge relocation</w:t>
      </w:r>
      <w:r>
        <w:t xml:space="preserve"> via interacting with </w:t>
      </w:r>
      <w:del w:id="816" w:author="23.548_CR0199R2_(Rel-18)_EDGE_Ph2" w:date="2023-11-30T07:22:00Z">
        <w:r w:rsidDel="008829E3">
          <w:delText xml:space="preserve">target </w:delText>
        </w:r>
      </w:del>
      <w:ins w:id="817" w:author="23.548_CR0199R2_(Rel-18)_EDGE_Ph2" w:date="2023-11-30T07:22:00Z">
        <w:r w:rsidR="008829E3">
          <w:t xml:space="preserve">serving </w:t>
        </w:r>
      </w:ins>
      <w:r>
        <w:t xml:space="preserve">VPLMN, the AF may indicate the EAS rediscovery for the impacted applications via the V-NEF using the procedure described in clause 4.3.6 of </w:t>
      </w:r>
      <w:r w:rsidR="00943D4A">
        <w:t>TS 23.502 [</w:t>
      </w:r>
      <w:r>
        <w:t>3].</w:t>
      </w:r>
    </w:p>
    <w:p w14:paraId="5E525E6F" w14:textId="77777777" w:rsidR="008829E3" w:rsidRDefault="008829E3" w:rsidP="00AC5718">
      <w:pPr>
        <w:pStyle w:val="B1"/>
        <w:rPr>
          <w:ins w:id="818" w:author="23.548_CR0199R2_(Rel-18)_EDGE_Ph2" w:date="2023-11-30T07:23:00Z"/>
        </w:rPr>
      </w:pPr>
      <w:ins w:id="819" w:author="23.548_CR0199R2_(Rel-18)_EDGE_Ph2" w:date="2023-11-30T07:22:00Z">
        <w:r>
          <w:tab/>
        </w:r>
      </w:ins>
      <w:del w:id="820" w:author="23.548_CR0199R2_(Rel-18)_EDGE_Ph2" w:date="2023-11-30T07:22:00Z">
        <w:r w:rsidR="00FC244B" w:rsidDel="008829E3">
          <w:delText xml:space="preserve"> </w:delText>
        </w:r>
      </w:del>
      <w:r w:rsidR="00FC244B">
        <w:t xml:space="preserve">This may trigger step 2 of Figure 6.2.3.3-1 where the SMF that initiates PDU Session modification is the V-SMF that initiates </w:t>
      </w:r>
      <w:proofErr w:type="spellStart"/>
      <w:r w:rsidR="00FC244B">
        <w:t>Nsmf_PDUSession_Update</w:t>
      </w:r>
      <w:proofErr w:type="spellEnd"/>
      <w:r w:rsidR="00FC244B">
        <w:t xml:space="preserve"> request with the requested PCO.</w:t>
      </w:r>
    </w:p>
    <w:p w14:paraId="36B6D627" w14:textId="49C971CB" w:rsidR="00FC244B" w:rsidRDefault="008829E3" w:rsidP="00AC5718">
      <w:pPr>
        <w:pStyle w:val="B1"/>
      </w:pPr>
      <w:ins w:id="821" w:author="23.548_CR0199R2_(Rel-18)_EDGE_Ph2" w:date="2023-11-30T07:23:00Z">
        <w:r>
          <w:tab/>
        </w:r>
      </w:ins>
      <w:del w:id="822" w:author="23.548_CR0199R2_(Rel-18)_EDGE_Ph2" w:date="2023-11-30T07:23:00Z">
        <w:r w:rsidR="00FC244B" w:rsidDel="008829E3">
          <w:delText xml:space="preserve"> </w:delText>
        </w:r>
      </w:del>
      <w:r w:rsidR="00FC244B">
        <w:t>The AF may also provide</w:t>
      </w:r>
      <w:r w:rsidR="00211D6A">
        <w:t xml:space="preserve"> EAS</w:t>
      </w:r>
      <w:r w:rsidR="00FC244B">
        <w:t xml:space="preserve"> IP replacement information and target DNAI</w:t>
      </w:r>
      <w:ins w:id="823" w:author="23.548_CR0199R2_(Rel-18)_EDGE_Ph2" w:date="2023-11-30T07:23:00Z">
        <w:r>
          <w:t xml:space="preserve"> to the VPLMN (i.e. V-SMF). In this case, step</w:t>
        </w:r>
      </w:ins>
      <w:ins w:id="824" w:author="23.548_CR0199R2_(Rel-18)_EDGE_Ph2" w:date="2023-11-30T07:24:00Z">
        <w:r>
          <w:t xml:space="preserve">s </w:t>
        </w:r>
      </w:ins>
      <w:ins w:id="825" w:author="23.548_CR0199R2_(Rel-18)_EDGE_Ph2" w:date="2023-11-30T07:23:00Z">
        <w:r>
          <w:t xml:space="preserve">3-4 </w:t>
        </w:r>
      </w:ins>
      <w:ins w:id="826" w:author="23.548_CR0199R2_(Rel-18)_EDGE_Ph2" w:date="2023-11-30T07:24:00Z">
        <w:r>
          <w:t>are</w:t>
        </w:r>
      </w:ins>
      <w:ins w:id="827" w:author="23.548_CR0199R2_(Rel-18)_EDGE_Ph2" w:date="2023-11-30T07:23:00Z">
        <w:r>
          <w:t xml:space="preserve"> skipped</w:t>
        </w:r>
      </w:ins>
      <w:r w:rsidR="00FC244B">
        <w:t>.</w:t>
      </w:r>
    </w:p>
    <w:p w14:paraId="3DE717F9" w14:textId="57D36C90"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ins w:id="828" w:author="23.548_CR0199R2_(Rel-18)_EDGE_Ph2" w:date="2023-11-30T07:28:00Z">
        <w:r w:rsidR="00D44336">
          <w:t>:</w:t>
        </w:r>
      </w:ins>
      <w:r>
        <w:t xml:space="preserve"> The AF</w:t>
      </w:r>
      <w:ins w:id="829" w:author="23.548_CR0199R2_(Rel-18)_EDGE_Ph2" w:date="2023-11-30T07:27:00Z">
        <w:r w:rsidR="00D44336">
          <w:t xml:space="preserve"> traffic influence</w:t>
        </w:r>
      </w:ins>
      <w:r>
        <w:t xml:space="preserve"> request</w:t>
      </w:r>
      <w:del w:id="830" w:author="23.548_CR0199R2_(Rel-18)_EDGE_Ph2" w:date="2023-11-30T07:27:00Z">
        <w:r w:rsidDel="00D44336">
          <w:delText xml:space="preserve"> relayed via a PCC rule</w:delText>
        </w:r>
      </w:del>
      <w:ins w:id="831" w:author="23.548_CR0199R2_(Rel-18)_EDGE_Ph2" w:date="2023-11-30T07:27:00Z">
        <w:r w:rsidR="00D44336">
          <w:t xml:space="preserve"> information is sent</w:t>
        </w:r>
      </w:ins>
      <w:r>
        <w:t xml:space="preserve"> to H-SMF</w:t>
      </w:r>
      <w:ins w:id="832" w:author="23.548_CR0199R2_(Rel-18)_EDGE_Ph2" w:date="2023-11-30T07:27:00Z">
        <w:r w:rsidR="00D44336">
          <w:t xml:space="preserve"> via PCC rule. This</w:t>
        </w:r>
      </w:ins>
      <w:r>
        <w:t xml:space="preserve"> may trigger step 2 of Figure 6.2.3.3-1 where the SMF that initiates the PDU Session modification is the H-SMF</w:t>
      </w:r>
      <w:del w:id="833" w:author="23.548_CR0199R2_(Rel-18)_EDGE_Ph2" w:date="2023-11-30T07:27:00Z">
        <w:r w:rsidDel="00D44336">
          <w:delText>: the H-SMF issues a Nsmf_PDUSession_Update request</w:delText>
        </w:r>
      </w:del>
      <w:r>
        <w:t xml:space="preserve">. </w:t>
      </w:r>
      <w:del w:id="834" w:author="23.548_CR0199R2_(Rel-18)_EDGE_Ph2" w:date="2023-11-30T07:27:00Z">
        <w:r w:rsidDel="00D44336">
          <w:delText xml:space="preserve">This </w:delText>
        </w:r>
      </w:del>
      <w:ins w:id="835" w:author="23.548_CR0199R2_(Rel-18)_EDGE_Ph2" w:date="2023-11-30T07:27:00Z">
        <w:r w:rsidR="00D44336">
          <w:t xml:space="preserve">The H-SMF issues a </w:t>
        </w:r>
      </w:ins>
      <w:proofErr w:type="spellStart"/>
      <w:r>
        <w:t>Nsmf_PDUSession_Update</w:t>
      </w:r>
      <w:proofErr w:type="spellEnd"/>
      <w:r>
        <w:t xml:space="preserve"> request</w:t>
      </w:r>
      <w:ins w:id="836" w:author="23.548_CR0199R2_(Rel-18)_EDGE_Ph2" w:date="2023-11-30T07:28:00Z">
        <w:r w:rsidR="00D44336">
          <w:t xml:space="preserve"> which</w:t>
        </w:r>
      </w:ins>
      <w:r>
        <w:t xml:space="preserve"> may contain</w:t>
      </w:r>
      <w:r w:rsidR="00211D6A">
        <w:t xml:space="preserve"> EAS</w:t>
      </w:r>
      <w:r>
        <w:t xml:space="preserve"> IP replacement information and target DNAI provided by AF in step 2.</w:t>
      </w:r>
      <w:r w:rsidR="00211D6A">
        <w:t xml:space="preserve"> If the V-SMF cannot serve the target DNAI, it invokes a </w:t>
      </w:r>
      <w:proofErr w:type="spellStart"/>
      <w:r w:rsidR="00211D6A">
        <w:t>Nsmf_PDUSession_SMContextStatusNotify</w:t>
      </w:r>
      <w:proofErr w:type="spellEnd"/>
      <w:r w:rsidR="00211D6A">
        <w:t xml:space="preserve"> service operation to send the target DNAI to AMF, and the AMF selects a target V-SMF based on the target DNAI as described in clause 4.23.5.4 of </w:t>
      </w:r>
      <w:r w:rsidR="00943D4A">
        <w:t>TS 23.502 [</w:t>
      </w:r>
      <w:r w:rsidR="00211D6A">
        <w:t xml:space="preserve">3] by replacing I-SMF with V-SMF. The target V-SMF retrieves SM context from the source V-SMF using </w:t>
      </w:r>
      <w:proofErr w:type="spellStart"/>
      <w:r w:rsidR="00211D6A">
        <w:t>Nsmf_PDUSession_Context</w:t>
      </w:r>
      <w:proofErr w:type="spellEnd"/>
      <w:r w:rsidR="00211D6A">
        <w:t xml:space="preserve"> Request/Response, containing</w:t>
      </w:r>
      <w:ins w:id="837" w:author="23.548_CR0199R2_(Rel-18)_EDGE_Ph2" w:date="2023-11-30T07:28:00Z">
        <w:r w:rsidR="00D44336">
          <w:t xml:space="preserve"> Authorization Result for HR-SBO</w:t>
        </w:r>
      </w:ins>
      <w:del w:id="838" w:author="23.548_CR0199R2_(Rel-18)_EDGE_Ph2" w:date="2023-11-30T07:28:00Z">
        <w:r w:rsidR="00211D6A" w:rsidDel="00D44336">
          <w:delText xml:space="preserve"> HR-SBO allowed indication</w:delText>
        </w:r>
      </w:del>
      <w:r w:rsidR="00211D6A">
        <w:t>, EAS IP replacement information and target DNAI in the Request. The target V-SMF may select a new V-EASDF as described from steps 2 to 12 in Figure 6.7.2.6-1.</w:t>
      </w:r>
    </w:p>
    <w:p w14:paraId="63FFE3C2" w14:textId="4DC7249F"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ins w:id="839" w:author="23.548_CR0199R2_(Rel-18)_EDGE_Ph2" w:date="2023-11-30T07:28:00Z">
        <w:r w:rsidR="00D44336">
          <w:t xml:space="preserve">: The V-SMF initiates </w:t>
        </w:r>
        <w:proofErr w:type="spellStart"/>
        <w:r w:rsidR="00D44336">
          <w:t>Nsmf_PDUSession_Update</w:t>
        </w:r>
        <w:proofErr w:type="spellEnd"/>
        <w:r w:rsidR="00D44336">
          <w:t xml:space="preserve"> request with the EAS rediscovery indication and the impact field to the H-SMF, and t</w:t>
        </w:r>
      </w:ins>
      <w:ins w:id="840" w:author="23.548_CR0199R2_(Rel-18)_EDGE_Ph2" w:date="2023-11-30T07:29:00Z">
        <w:r w:rsidR="00D44336">
          <w:t>he</w:t>
        </w:r>
      </w:ins>
      <w:del w:id="841" w:author="23.548_CR0199R2_(Rel-18)_EDGE_Ph2" w:date="2023-11-30T07:29:00Z">
        <w:r w:rsidDel="00D44336">
          <w:delText xml:space="preserve"> The</w:delText>
        </w:r>
      </w:del>
      <w:r>
        <w:t xml:space="preserve"> H-SMF initiates </w:t>
      </w:r>
      <w:proofErr w:type="spellStart"/>
      <w:r>
        <w:t>Nsmf_PDUSession_Update</w:t>
      </w:r>
      <w:proofErr w:type="spellEnd"/>
      <w:r>
        <w:t xml:space="preserve"> Response towards the (target) V-SMF including the PCO information to be sent to the UE</w:t>
      </w:r>
      <w:ins w:id="842" w:author="23.548_CR0199R2_(Rel-18)_EDGE_Ph2" w:date="2023-11-30T07:29:00Z">
        <w:r w:rsidR="00D44336">
          <w:t xml:space="preserve"> as described in step 2 of Figure 6.2.3.3-1</w:t>
        </w:r>
      </w:ins>
      <w:r>
        <w:t>. In intra-PLMN V-SMF change, the target V-SMF may use the source and target DNAI to determine the Impact field to be sent to the UE. In inter-PLMN mobility, the target V-SMF provides EAS rediscovery information without an Impact field.</w:t>
      </w:r>
    </w:p>
    <w:p w14:paraId="79DB5515" w14:textId="10BF4813" w:rsidR="00FC244B" w:rsidRDefault="00FC244B" w:rsidP="00AC5718">
      <w:pPr>
        <w:pStyle w:val="B1"/>
      </w:pPr>
      <w:r>
        <w:lastRenderedPageBreak/>
        <w:t>4.</w:t>
      </w:r>
      <w:r>
        <w:tab/>
        <w:t>The V-SMF</w:t>
      </w:r>
      <w:ins w:id="843" w:author="23.548_CR0199R2_(Rel-18)_EDGE_Ph2" w:date="2023-11-30T07:29:00Z">
        <w:r w:rsidR="00D44336">
          <w:t xml:space="preserve"> may</w:t>
        </w:r>
      </w:ins>
      <w:r>
        <w:t xml:space="preserve"> initiate</w:t>
      </w:r>
      <w:del w:id="844" w:author="23.548_CR0199R2_(Rel-18)_EDGE_Ph2" w:date="2023-11-30T07:29:00Z">
        <w:r w:rsidDel="00D44336">
          <w:delText>s</w:delText>
        </w:r>
      </w:del>
      <w:r>
        <w:t xml:space="preserv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12720F22"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del w:id="845" w:author="23.548_CR0199R2_(Rel-18)_EDGE_Ph2" w:date="2023-11-30T07:29:00Z">
        <w:r w:rsidDel="00D44336">
          <w:delText xml:space="preserve"> provided by AF in step 2</w:delText>
        </w:r>
      </w:del>
      <w:r>
        <w:t>.</w:t>
      </w:r>
    </w:p>
    <w:p w14:paraId="0A5E81D2" w14:textId="08A9836A" w:rsidR="005C7611" w:rsidRDefault="005C7611" w:rsidP="005C7611">
      <w:pPr>
        <w:pStyle w:val="Heading3"/>
      </w:pPr>
      <w:bookmarkStart w:id="846" w:name="_CR6_7_4"/>
      <w:bookmarkStart w:id="847" w:name="_Toc145941089"/>
      <w:bookmarkEnd w:id="846"/>
      <w:r>
        <w:t>6.7.4</w:t>
      </w:r>
      <w:r>
        <w:tab/>
        <w:t>AF request on PDU Sessions supporting HR-SBO</w:t>
      </w:r>
      <w:bookmarkEnd w:id="847"/>
    </w:p>
    <w:p w14:paraId="6A231D9F" w14:textId="42BF921A" w:rsidR="005C7611" w:rsidRPr="005C7611" w:rsidRDefault="005C7611" w:rsidP="009A43BD">
      <w:r>
        <w:t>For HR-SBO PDU Sessions, the AF in VPLMN may send to V-NEF an AF request to influence traffic routing (e.g. for the purpose of subscription to UP path management events on HR-SBO Sessions in VPLMN). The AF request for the HR-SBO PDU Session</w:t>
      </w:r>
      <w:r w:rsidR="00924A7B">
        <w:t xml:space="preserve"> (which can be differentiated from the non-roaming and LBO PDU Session by the V-NEF as described in clauses 4.3.6.3 and 4.3.6.4 of </w:t>
      </w:r>
      <w:r w:rsidR="00943D4A">
        <w:t>TS 23.502 [</w:t>
      </w:r>
      <w:r w:rsidR="00924A7B">
        <w:t>3].)</w:t>
      </w:r>
      <w:r>
        <w:t xml:space="preserve"> from the AF is stored as Application Data (Data Subset = AF traffic influence request information) in the UDR of VPLMN as described in clause 4.3.6 of </w:t>
      </w:r>
      <w:r w:rsidR="00943D4A">
        <w:t>TS 23.502 [</w:t>
      </w:r>
      <w:r>
        <w:t xml:space="preserve">3]. To obtain the AF traffic influence request information, the V-SMF managing the PDU Session supporting HR-SBO subscribes to the NEF in VPLMN for notification of Application Data modification as specified in clause 4.3.6 of </w:t>
      </w:r>
      <w:r w:rsidR="00943D4A">
        <w:t>TS 23.502 [</w:t>
      </w:r>
      <w:r>
        <w:t>3].</w:t>
      </w:r>
    </w:p>
    <w:p w14:paraId="178CB505" w14:textId="330C2884" w:rsidR="005C7611" w:rsidRDefault="005C7611" w:rsidP="005C7611">
      <w:pPr>
        <w:pStyle w:val="Heading2"/>
      </w:pPr>
      <w:bookmarkStart w:id="848" w:name="_CR6_8"/>
      <w:bookmarkStart w:id="849" w:name="_Toc145941090"/>
      <w:bookmarkEnd w:id="848"/>
      <w:r>
        <w:t>6.8</w:t>
      </w:r>
      <w:r>
        <w:tab/>
        <w:t>Support for mapping between EAS address Information and DNAI</w:t>
      </w:r>
      <w:bookmarkEnd w:id="849"/>
    </w:p>
    <w:p w14:paraId="0FCB9773" w14:textId="77777777" w:rsidR="005C7611" w:rsidRDefault="005C7611" w:rsidP="009A43BD">
      <w:pPr>
        <w:pStyle w:val="Heading3"/>
      </w:pPr>
      <w:bookmarkStart w:id="850" w:name="_CR6_8_1"/>
      <w:bookmarkStart w:id="851" w:name="_Toc145941091"/>
      <w:bookmarkEnd w:id="850"/>
      <w:r>
        <w:t>6.8.1</w:t>
      </w:r>
      <w:r>
        <w:tab/>
        <w:t>General</w:t>
      </w:r>
      <w:bookmarkEnd w:id="851"/>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 xml:space="preserve">The EAS address and DNAI Mapping Information record in UDR is shown Table 6.8.1-1. The information elements for the NEF service </w:t>
      </w:r>
      <w:proofErr w:type="spellStart"/>
      <w:r>
        <w:t>Nnef_DNAIMapping_Subscribe</w:t>
      </w:r>
      <w:proofErr w:type="spellEnd"/>
      <w:r>
        <w:t xml:space="preserv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852" w:name="_CRTable6_8_11"/>
      <w:r>
        <w:t xml:space="preserve">Table </w:t>
      </w:r>
      <w:bookmarkEnd w:id="852"/>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853" w:name="_CR6_8_2"/>
      <w:bookmarkStart w:id="854" w:name="_Toc145941092"/>
      <w:bookmarkEnd w:id="853"/>
      <w:r>
        <w:lastRenderedPageBreak/>
        <w:t>6.8.2</w:t>
      </w:r>
      <w:r>
        <w:tab/>
        <w:t>AF request for DNAI Procedures</w:t>
      </w:r>
      <w:bookmarkEnd w:id="854"/>
    </w:p>
    <w:p w14:paraId="713F8C56" w14:textId="266F69B0" w:rsidR="005C7611" w:rsidRDefault="005C7611" w:rsidP="005C7611">
      <w:pPr>
        <w:pStyle w:val="TH"/>
      </w:pPr>
      <w:r>
        <w:rPr>
          <w:noProof/>
        </w:rPr>
        <w:object w:dxaOrig="6422" w:dyaOrig="3108" w14:anchorId="557FE48A">
          <v:shape id="_x0000_i1059" type="#_x0000_t75" alt="" style="width:321.8pt;height:153.4pt;mso-width-percent:0;mso-height-percent:0;mso-width-percent:0;mso-height-percent:0" o:ole="">
            <v:imagedata r:id="rId81" o:title=""/>
          </v:shape>
          <o:OLEObject Type="Embed" ProgID="Word.Document.12" ShapeID="_x0000_i1059" DrawAspect="Content" ObjectID="_1762837610" r:id="rId82"/>
        </w:object>
      </w:r>
    </w:p>
    <w:p w14:paraId="06CD2318" w14:textId="44623454" w:rsidR="005C7611" w:rsidRDefault="005C7611" w:rsidP="005C7611">
      <w:pPr>
        <w:pStyle w:val="TF"/>
      </w:pPr>
      <w:bookmarkStart w:id="855" w:name="_CRFigure6_8_21"/>
      <w:r>
        <w:t xml:space="preserve">Figure </w:t>
      </w:r>
      <w:bookmarkEnd w:id="855"/>
      <w:r>
        <w:t>6.8.2-1: AF request for DNAI based on AF request</w:t>
      </w:r>
    </w:p>
    <w:p w14:paraId="1C0FBA97" w14:textId="79A80BD6" w:rsidR="005C7611" w:rsidRDefault="005C7611" w:rsidP="005C7611">
      <w:pPr>
        <w:pStyle w:val="B1"/>
      </w:pPr>
      <w:r>
        <w:t>1.</w:t>
      </w:r>
      <w:r>
        <w:tab/>
        <w:t xml:space="preserve">AF invokes </w:t>
      </w:r>
      <w:proofErr w:type="spellStart"/>
      <w:r>
        <w:t>Nnef_DNAIMapping_Subscribe</w:t>
      </w:r>
      <w:proofErr w:type="spellEnd"/>
      <w:r>
        <w:t xml:space="preserv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 xml:space="preserve">If the mapping information is stored in UDR, the NEF determines the DNN and/or the S-NSSAI if not received from the AF, potentially using the AF identifier. If the NEF has not yet received the DNAI mapping information for this DNN and/or S-NSSAI, NEF invokes the </w:t>
      </w:r>
      <w:proofErr w:type="spellStart"/>
      <w:r>
        <w:t>Nudr_DM_Subscribe</w:t>
      </w:r>
      <w:proofErr w:type="spellEnd"/>
      <w:r>
        <w:t xml:space="preserv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1FD37413" w14:textId="73574C4A" w:rsidR="007D5164" w:rsidRDefault="007D5164" w:rsidP="007D5164">
      <w:pPr>
        <w:pStyle w:val="Heading1"/>
      </w:pPr>
      <w:bookmarkStart w:id="856" w:name="_CR7"/>
      <w:bookmarkStart w:id="857" w:name="_Toc145941093"/>
      <w:bookmarkEnd w:id="856"/>
      <w:r>
        <w:t>7</w:t>
      </w:r>
      <w:r>
        <w:tab/>
      </w:r>
      <w:r w:rsidRPr="007D5164">
        <w:t xml:space="preserve">Network Function Services and </w:t>
      </w:r>
      <w:r w:rsidR="00364600">
        <w:t>D</w:t>
      </w:r>
      <w:r w:rsidRPr="007D5164">
        <w:t>escriptions</w:t>
      </w:r>
      <w:bookmarkEnd w:id="704"/>
      <w:bookmarkEnd w:id="705"/>
      <w:bookmarkEnd w:id="706"/>
      <w:bookmarkEnd w:id="707"/>
      <w:bookmarkEnd w:id="708"/>
      <w:bookmarkEnd w:id="709"/>
      <w:bookmarkEnd w:id="710"/>
      <w:bookmarkEnd w:id="711"/>
      <w:bookmarkEnd w:id="712"/>
      <w:bookmarkEnd w:id="857"/>
    </w:p>
    <w:p w14:paraId="6ADC58F7" w14:textId="0AD65C98" w:rsidR="008F76FE" w:rsidRDefault="008F76FE" w:rsidP="008F76FE">
      <w:pPr>
        <w:pStyle w:val="Heading2"/>
      </w:pPr>
      <w:bookmarkStart w:id="858" w:name="_CR7_1"/>
      <w:bookmarkStart w:id="859" w:name="_Toc69743795"/>
      <w:bookmarkStart w:id="860" w:name="_Toc73524714"/>
      <w:bookmarkStart w:id="861" w:name="_Toc73527618"/>
      <w:bookmarkStart w:id="862" w:name="_Toc73950294"/>
      <w:bookmarkStart w:id="863" w:name="_Toc81492228"/>
      <w:bookmarkStart w:id="864" w:name="_Toc81492792"/>
      <w:bookmarkStart w:id="865" w:name="_Toc81816553"/>
      <w:bookmarkStart w:id="866" w:name="_Toc145941094"/>
      <w:bookmarkEnd w:id="858"/>
      <w:r>
        <w:t>7.1</w:t>
      </w:r>
      <w:r>
        <w:tab/>
        <w:t>EASDF Services</w:t>
      </w:r>
      <w:bookmarkEnd w:id="859"/>
      <w:bookmarkEnd w:id="860"/>
      <w:bookmarkEnd w:id="861"/>
      <w:bookmarkEnd w:id="862"/>
      <w:bookmarkEnd w:id="863"/>
      <w:bookmarkEnd w:id="864"/>
      <w:bookmarkEnd w:id="865"/>
      <w:bookmarkEnd w:id="866"/>
    </w:p>
    <w:p w14:paraId="224DEF59" w14:textId="77777777" w:rsidR="008F76FE" w:rsidRDefault="008F76FE" w:rsidP="008F76FE">
      <w:pPr>
        <w:pStyle w:val="Heading3"/>
      </w:pPr>
      <w:bookmarkStart w:id="867" w:name="_CR7_1_1"/>
      <w:bookmarkStart w:id="868" w:name="_Toc69743796"/>
      <w:bookmarkStart w:id="869" w:name="_Toc73524715"/>
      <w:bookmarkStart w:id="870" w:name="_Toc73527619"/>
      <w:bookmarkStart w:id="871" w:name="_Toc73950295"/>
      <w:bookmarkStart w:id="872" w:name="_Toc81492229"/>
      <w:bookmarkStart w:id="873" w:name="_Toc81492793"/>
      <w:bookmarkStart w:id="874" w:name="_Toc81816554"/>
      <w:bookmarkStart w:id="875" w:name="_Toc145941095"/>
      <w:bookmarkEnd w:id="867"/>
      <w:r>
        <w:t>7.1.1</w:t>
      </w:r>
      <w:r>
        <w:tab/>
        <w:t>General</w:t>
      </w:r>
      <w:bookmarkEnd w:id="868"/>
      <w:bookmarkEnd w:id="869"/>
      <w:bookmarkEnd w:id="870"/>
      <w:bookmarkEnd w:id="871"/>
      <w:bookmarkEnd w:id="872"/>
      <w:bookmarkEnd w:id="873"/>
      <w:bookmarkEnd w:id="874"/>
      <w:bookmarkEnd w:id="875"/>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876" w:name="_CRTable7_1_11"/>
      <w:r w:rsidRPr="00064F50">
        <w:t xml:space="preserve">Table </w:t>
      </w:r>
      <w:bookmarkEnd w:id="876"/>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proofErr w:type="spellStart"/>
            <w:r w:rsidRPr="00ED6E06">
              <w:t>Neasdf_DNSContext</w:t>
            </w:r>
            <w:proofErr w:type="spellEnd"/>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877" w:name="_Toc69743797"/>
            <w:proofErr w:type="spellStart"/>
            <w:r w:rsidRPr="006A121F">
              <w:t>Neasdf_</w:t>
            </w:r>
            <w:r w:rsidR="00AC48BD">
              <w:t>BaselineDNSPattern</w:t>
            </w:r>
            <w:proofErr w:type="spellEnd"/>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878" w:name="_CR7_1_2"/>
      <w:bookmarkStart w:id="879" w:name="_Toc73524716"/>
      <w:bookmarkStart w:id="880" w:name="_Toc73527620"/>
      <w:bookmarkStart w:id="881" w:name="_Toc73950296"/>
      <w:bookmarkStart w:id="882" w:name="_Toc81492230"/>
      <w:bookmarkStart w:id="883" w:name="_Toc81492794"/>
      <w:bookmarkStart w:id="884" w:name="_Toc81816555"/>
      <w:bookmarkStart w:id="885" w:name="_Toc145941096"/>
      <w:bookmarkEnd w:id="878"/>
      <w:r>
        <w:lastRenderedPageBreak/>
        <w:t>7.1.2</w:t>
      </w:r>
      <w:r>
        <w:tab/>
      </w:r>
      <w:proofErr w:type="spellStart"/>
      <w:r>
        <w:t>Neasdf_DNSContext</w:t>
      </w:r>
      <w:proofErr w:type="spellEnd"/>
      <w:r>
        <w:t xml:space="preserve"> </w:t>
      </w:r>
      <w:r w:rsidR="00020213">
        <w:t>S</w:t>
      </w:r>
      <w:r>
        <w:t>ervice</w:t>
      </w:r>
      <w:bookmarkEnd w:id="877"/>
      <w:bookmarkEnd w:id="879"/>
      <w:bookmarkEnd w:id="880"/>
      <w:bookmarkEnd w:id="881"/>
      <w:bookmarkEnd w:id="882"/>
      <w:bookmarkEnd w:id="883"/>
      <w:bookmarkEnd w:id="884"/>
      <w:bookmarkEnd w:id="885"/>
    </w:p>
    <w:p w14:paraId="24E249A2" w14:textId="77777777" w:rsidR="008F76FE" w:rsidRDefault="008F76FE" w:rsidP="008F76FE">
      <w:pPr>
        <w:pStyle w:val="Heading4"/>
      </w:pPr>
      <w:bookmarkStart w:id="886" w:name="_CR7_1_2_1"/>
      <w:bookmarkStart w:id="887" w:name="_Toc69743798"/>
      <w:bookmarkStart w:id="888" w:name="_Toc73524717"/>
      <w:bookmarkStart w:id="889" w:name="_Toc73527621"/>
      <w:bookmarkStart w:id="890" w:name="_Toc73950297"/>
      <w:bookmarkStart w:id="891" w:name="_Toc81492231"/>
      <w:bookmarkStart w:id="892" w:name="_Toc81492795"/>
      <w:bookmarkStart w:id="893" w:name="_Toc81816556"/>
      <w:bookmarkStart w:id="894" w:name="_Toc145941097"/>
      <w:bookmarkEnd w:id="886"/>
      <w:r>
        <w:t>7.1.2.1</w:t>
      </w:r>
      <w:r>
        <w:tab/>
        <w:t>General</w:t>
      </w:r>
      <w:bookmarkEnd w:id="887"/>
      <w:bookmarkEnd w:id="888"/>
      <w:bookmarkEnd w:id="889"/>
      <w:bookmarkEnd w:id="890"/>
      <w:bookmarkEnd w:id="891"/>
      <w:bookmarkEnd w:id="892"/>
      <w:bookmarkEnd w:id="893"/>
      <w:bookmarkEnd w:id="894"/>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895" w:name="_Toc69743799"/>
      <w:bookmarkStart w:id="896" w:name="_Toc73524718"/>
      <w:bookmarkStart w:id="897" w:name="_Toc73527622"/>
      <w:bookmarkStart w:id="898" w:name="_Toc73950298"/>
      <w:bookmarkStart w:id="899" w:name="_Toc81492232"/>
      <w:bookmarkStart w:id="900" w:name="_Toc81492796"/>
      <w:bookmarkStart w:id="901" w:name="_Toc81816557"/>
      <w:r>
        <w:t>This service also can be supported by V-EASDF in VPLMN for HR scenario supporting HR-SBO.</w:t>
      </w:r>
    </w:p>
    <w:p w14:paraId="6ED3BF19" w14:textId="1FB41E3E" w:rsidR="008F76FE" w:rsidRDefault="008F76FE" w:rsidP="00155C6D">
      <w:pPr>
        <w:pStyle w:val="Heading4"/>
      </w:pPr>
      <w:bookmarkStart w:id="902" w:name="_CR7_1_2_2"/>
      <w:bookmarkStart w:id="903" w:name="_Toc145941098"/>
      <w:bookmarkEnd w:id="902"/>
      <w:r>
        <w:t>7.1.2.2</w:t>
      </w:r>
      <w:r>
        <w:tab/>
      </w:r>
      <w:proofErr w:type="spellStart"/>
      <w:r>
        <w:t>Neasdf_DNSContext_Create</w:t>
      </w:r>
      <w:proofErr w:type="spellEnd"/>
      <w:r>
        <w:t xml:space="preserve"> </w:t>
      </w:r>
      <w:r w:rsidR="00020213">
        <w:t>S</w:t>
      </w:r>
      <w:r>
        <w:t xml:space="preserve">ervice </w:t>
      </w:r>
      <w:r w:rsidR="00020213">
        <w:t>O</w:t>
      </w:r>
      <w:r>
        <w:t>peration</w:t>
      </w:r>
      <w:bookmarkEnd w:id="895"/>
      <w:bookmarkEnd w:id="896"/>
      <w:bookmarkEnd w:id="897"/>
      <w:bookmarkEnd w:id="898"/>
      <w:bookmarkEnd w:id="899"/>
      <w:bookmarkEnd w:id="900"/>
      <w:bookmarkEnd w:id="901"/>
      <w:bookmarkEnd w:id="903"/>
    </w:p>
    <w:p w14:paraId="4C572774" w14:textId="1F0DEFB0" w:rsidR="008F76FE" w:rsidRDefault="008F76FE" w:rsidP="008F76FE">
      <w:r w:rsidRPr="00641129">
        <w:rPr>
          <w:b/>
        </w:rPr>
        <w:t>Service operation name:</w:t>
      </w:r>
      <w:r>
        <w:t xml:space="preserve"> </w:t>
      </w:r>
      <w:proofErr w:type="spellStart"/>
      <w:r>
        <w:t>Neasdf_DNSContext_Create</w:t>
      </w:r>
      <w:proofErr w:type="spellEnd"/>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 xml:space="preserve">In HR-SBO scenario, the V-SMF can invoke </w:t>
      </w:r>
      <w:proofErr w:type="spellStart"/>
      <w:r>
        <w:t>Neasdf_DNSContext_Create</w:t>
      </w:r>
      <w:proofErr w:type="spellEnd"/>
      <w:r>
        <w:t xml:space="preserv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52763953" w:rsidR="008F76FE" w:rsidRDefault="008F76FE" w:rsidP="008F76FE">
      <w:r w:rsidRPr="00641129">
        <w:rPr>
          <w:b/>
        </w:rPr>
        <w:t>Output, Optional:</w:t>
      </w:r>
      <w:r>
        <w:t xml:space="preserve"> None.</w:t>
      </w:r>
    </w:p>
    <w:p w14:paraId="492FDC62" w14:textId="4D72BEC2" w:rsidR="008F76FE" w:rsidRDefault="008F76FE" w:rsidP="00155C6D">
      <w:pPr>
        <w:pStyle w:val="Heading4"/>
      </w:pPr>
      <w:bookmarkStart w:id="904" w:name="_CR7_1_2_3"/>
      <w:bookmarkStart w:id="905" w:name="_Toc69743800"/>
      <w:bookmarkStart w:id="906" w:name="_Toc73524719"/>
      <w:bookmarkStart w:id="907" w:name="_Toc73527623"/>
      <w:bookmarkStart w:id="908" w:name="_Toc73950299"/>
      <w:bookmarkStart w:id="909" w:name="_Toc81492233"/>
      <w:bookmarkStart w:id="910" w:name="_Toc81492797"/>
      <w:bookmarkStart w:id="911" w:name="_Toc81816558"/>
      <w:bookmarkStart w:id="912" w:name="_Toc145941099"/>
      <w:bookmarkEnd w:id="904"/>
      <w:r>
        <w:t>7.1.2.3</w:t>
      </w:r>
      <w:r>
        <w:tab/>
      </w:r>
      <w:proofErr w:type="spellStart"/>
      <w:r>
        <w:t>Neasdf_DNSContext_Update</w:t>
      </w:r>
      <w:proofErr w:type="spellEnd"/>
      <w:r>
        <w:t xml:space="preserve"> </w:t>
      </w:r>
      <w:r w:rsidR="00020213">
        <w:t>S</w:t>
      </w:r>
      <w:r>
        <w:t xml:space="preserve">ervice </w:t>
      </w:r>
      <w:r w:rsidR="00020213">
        <w:t>O</w:t>
      </w:r>
      <w:r>
        <w:t>peration</w:t>
      </w:r>
      <w:bookmarkEnd w:id="905"/>
      <w:bookmarkEnd w:id="906"/>
      <w:bookmarkEnd w:id="907"/>
      <w:bookmarkEnd w:id="908"/>
      <w:bookmarkEnd w:id="909"/>
      <w:bookmarkEnd w:id="910"/>
      <w:bookmarkEnd w:id="911"/>
      <w:bookmarkEnd w:id="912"/>
    </w:p>
    <w:p w14:paraId="4C268720" w14:textId="74B0FBEA" w:rsidR="008F76FE" w:rsidRDefault="008F76FE" w:rsidP="008F76FE">
      <w:r w:rsidRPr="00641129">
        <w:rPr>
          <w:b/>
        </w:rPr>
        <w:t>Service operation name:</w:t>
      </w:r>
      <w:r>
        <w:t xml:space="preserve"> </w:t>
      </w:r>
      <w:proofErr w:type="spellStart"/>
      <w:r>
        <w:t>Neasdf_DNSContext_Update</w:t>
      </w:r>
      <w:proofErr w:type="spellEnd"/>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913" w:name="_CR7_1_2_4"/>
      <w:bookmarkStart w:id="914" w:name="_Toc69743801"/>
      <w:bookmarkStart w:id="915" w:name="_Toc73524720"/>
      <w:bookmarkStart w:id="916" w:name="_Toc73527624"/>
      <w:bookmarkStart w:id="917" w:name="_Toc73950300"/>
      <w:bookmarkStart w:id="918" w:name="_Toc81492234"/>
      <w:bookmarkStart w:id="919" w:name="_Toc81492798"/>
      <w:bookmarkStart w:id="920" w:name="_Toc81816559"/>
      <w:bookmarkStart w:id="921" w:name="_Toc145941100"/>
      <w:bookmarkEnd w:id="913"/>
      <w:r>
        <w:t>7.1.2.4</w:t>
      </w:r>
      <w:r>
        <w:tab/>
      </w:r>
      <w:proofErr w:type="spellStart"/>
      <w:r>
        <w:t>Neasdf_DNSContext_Delete</w:t>
      </w:r>
      <w:proofErr w:type="spellEnd"/>
      <w:r>
        <w:t xml:space="preserve"> </w:t>
      </w:r>
      <w:r w:rsidR="00020213">
        <w:t>S</w:t>
      </w:r>
      <w:r>
        <w:t xml:space="preserve">ervice </w:t>
      </w:r>
      <w:r w:rsidR="00020213">
        <w:t>O</w:t>
      </w:r>
      <w:r>
        <w:t>peration</w:t>
      </w:r>
      <w:bookmarkEnd w:id="914"/>
      <w:bookmarkEnd w:id="915"/>
      <w:bookmarkEnd w:id="916"/>
      <w:bookmarkEnd w:id="917"/>
      <w:bookmarkEnd w:id="918"/>
      <w:bookmarkEnd w:id="919"/>
      <w:bookmarkEnd w:id="920"/>
      <w:bookmarkEnd w:id="921"/>
    </w:p>
    <w:p w14:paraId="1631FFCC" w14:textId="604CEE07" w:rsidR="008F76FE" w:rsidRDefault="008F76FE" w:rsidP="008F76FE">
      <w:r w:rsidRPr="00641129">
        <w:rPr>
          <w:b/>
        </w:rPr>
        <w:t>Service operation name:</w:t>
      </w:r>
      <w:r>
        <w:t xml:space="preserve"> </w:t>
      </w:r>
      <w:proofErr w:type="spellStart"/>
      <w:r>
        <w:t>Neasdf_DNSContext_</w:t>
      </w:r>
      <w:r w:rsidR="006C6D06" w:rsidRPr="006C6D06">
        <w:t>Delete</w:t>
      </w:r>
      <w:proofErr w:type="spellEnd"/>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922" w:name="_CR7_1_2_5"/>
      <w:bookmarkStart w:id="923" w:name="_Toc69743802"/>
      <w:bookmarkStart w:id="924" w:name="_Toc73524721"/>
      <w:bookmarkStart w:id="925" w:name="_Toc73527625"/>
      <w:bookmarkStart w:id="926" w:name="_Toc73950301"/>
      <w:bookmarkStart w:id="927" w:name="_Toc81492235"/>
      <w:bookmarkStart w:id="928" w:name="_Toc81492799"/>
      <w:bookmarkStart w:id="929" w:name="_Toc81816560"/>
      <w:bookmarkStart w:id="930" w:name="_Toc145941101"/>
      <w:bookmarkEnd w:id="922"/>
      <w:r>
        <w:lastRenderedPageBreak/>
        <w:t>7.1.2.5</w:t>
      </w:r>
      <w:r>
        <w:tab/>
      </w:r>
      <w:proofErr w:type="spellStart"/>
      <w:r>
        <w:t>Neasdf_DNSContext_Notify</w:t>
      </w:r>
      <w:proofErr w:type="spellEnd"/>
      <w:r>
        <w:t xml:space="preserve"> </w:t>
      </w:r>
      <w:r w:rsidR="00020213">
        <w:t>S</w:t>
      </w:r>
      <w:r>
        <w:t xml:space="preserve">ervice </w:t>
      </w:r>
      <w:r w:rsidR="00020213">
        <w:t>O</w:t>
      </w:r>
      <w:r>
        <w:t>peration</w:t>
      </w:r>
      <w:bookmarkEnd w:id="923"/>
      <w:bookmarkEnd w:id="924"/>
      <w:bookmarkEnd w:id="925"/>
      <w:bookmarkEnd w:id="926"/>
      <w:bookmarkEnd w:id="927"/>
      <w:bookmarkEnd w:id="928"/>
      <w:bookmarkEnd w:id="929"/>
      <w:bookmarkEnd w:id="930"/>
    </w:p>
    <w:p w14:paraId="40EDD2C7" w14:textId="4FC9944C" w:rsidR="008F76FE" w:rsidRDefault="008F76FE" w:rsidP="008F76FE">
      <w:r w:rsidRPr="00641129">
        <w:rPr>
          <w:b/>
        </w:rPr>
        <w:t>Service operation name:</w:t>
      </w:r>
      <w:r>
        <w:t xml:space="preserve"> </w:t>
      </w:r>
      <w:proofErr w:type="spellStart"/>
      <w:r>
        <w:t>Neasdf_DNSContext_Notify</w:t>
      </w:r>
      <w:proofErr w:type="spellEnd"/>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931" w:name="_CR7_1_3"/>
      <w:bookmarkStart w:id="932" w:name="_Toc81492236"/>
      <w:bookmarkStart w:id="933" w:name="_Toc81492800"/>
      <w:bookmarkStart w:id="934" w:name="_Toc81816561"/>
      <w:bookmarkStart w:id="935" w:name="_Toc145941102"/>
      <w:bookmarkEnd w:id="931"/>
      <w:r>
        <w:t>7.1.3</w:t>
      </w:r>
      <w:r w:rsidR="0013353A">
        <w:tab/>
      </w:r>
      <w:proofErr w:type="spellStart"/>
      <w:r w:rsidR="0013353A">
        <w:t>Neasdf_BaselineDNSPattern</w:t>
      </w:r>
      <w:proofErr w:type="spellEnd"/>
      <w:r w:rsidR="0013353A">
        <w:t xml:space="preserve"> Service</w:t>
      </w:r>
      <w:bookmarkEnd w:id="932"/>
      <w:bookmarkEnd w:id="933"/>
      <w:bookmarkEnd w:id="934"/>
      <w:bookmarkEnd w:id="935"/>
    </w:p>
    <w:p w14:paraId="1AE27291" w14:textId="790299DD" w:rsidR="006A121F" w:rsidRDefault="006A121F" w:rsidP="006A121F">
      <w:pPr>
        <w:pStyle w:val="Heading4"/>
      </w:pPr>
      <w:bookmarkStart w:id="936" w:name="_CR7_1_3_1"/>
      <w:bookmarkStart w:id="937" w:name="_Toc81492237"/>
      <w:bookmarkStart w:id="938" w:name="_Toc81492801"/>
      <w:bookmarkStart w:id="939" w:name="_Toc81816562"/>
      <w:bookmarkStart w:id="940" w:name="_Toc145941103"/>
      <w:bookmarkEnd w:id="936"/>
      <w:r>
        <w:t>7.1.3.1</w:t>
      </w:r>
      <w:r>
        <w:tab/>
        <w:t>General</w:t>
      </w:r>
      <w:bookmarkEnd w:id="937"/>
      <w:bookmarkEnd w:id="938"/>
      <w:bookmarkEnd w:id="939"/>
      <w:bookmarkEnd w:id="940"/>
    </w:p>
    <w:p w14:paraId="7C51F153" w14:textId="1D3984B2" w:rsidR="006A121F" w:rsidRDefault="0076246B" w:rsidP="006A121F">
      <w:r>
        <w:t>This service provides the capability to create, update or remove</w:t>
      </w:r>
      <w:r w:rsidR="0013353A">
        <w:t xml:space="preserve"> </w:t>
      </w:r>
      <w:proofErr w:type="spellStart"/>
      <w:r w:rsidR="0013353A">
        <w:t>BaselineDNSPattern</w:t>
      </w:r>
      <w:proofErr w:type="spellEnd"/>
      <w:r>
        <w:t xml:space="preserve"> in EASDF. See clause 6.2.3.4.</w:t>
      </w:r>
      <w:r w:rsidR="0013353A">
        <w:t>4</w:t>
      </w:r>
      <w:r>
        <w:t xml:space="preserve"> for detailed procedure.</w:t>
      </w:r>
    </w:p>
    <w:p w14:paraId="233009E9" w14:textId="461C587D" w:rsidR="006A121F" w:rsidRDefault="006A121F" w:rsidP="006A121F">
      <w:pPr>
        <w:pStyle w:val="Heading4"/>
      </w:pPr>
      <w:bookmarkStart w:id="941" w:name="_CR7_1_3_2"/>
      <w:bookmarkStart w:id="942" w:name="_Toc81492238"/>
      <w:bookmarkStart w:id="943" w:name="_Toc81492802"/>
      <w:bookmarkStart w:id="944" w:name="_Toc81816563"/>
      <w:bookmarkStart w:id="945" w:name="_Toc145941104"/>
      <w:bookmarkEnd w:id="941"/>
      <w:r>
        <w:t>7.1.3.2</w:t>
      </w:r>
      <w:r w:rsidR="0013353A">
        <w:tab/>
      </w:r>
      <w:proofErr w:type="spellStart"/>
      <w:r w:rsidR="0013353A">
        <w:t>Neasdf_BaselineDNSPattern_Create</w:t>
      </w:r>
      <w:proofErr w:type="spellEnd"/>
      <w:r w:rsidR="0013353A">
        <w:t xml:space="preserve"> Service Operation</w:t>
      </w:r>
      <w:bookmarkEnd w:id="942"/>
      <w:bookmarkEnd w:id="943"/>
      <w:bookmarkEnd w:id="944"/>
      <w:bookmarkEnd w:id="945"/>
    </w:p>
    <w:p w14:paraId="04F8F050" w14:textId="176458BE" w:rsidR="006A121F" w:rsidRDefault="006A121F" w:rsidP="006A121F">
      <w:r w:rsidRPr="006A121F">
        <w:rPr>
          <w:b/>
        </w:rPr>
        <w:t>Service operation name:</w:t>
      </w:r>
      <w:r w:rsidR="0013353A">
        <w:t xml:space="preserve"> </w:t>
      </w:r>
      <w:proofErr w:type="spellStart"/>
      <w:r w:rsidR="0013353A">
        <w:t>Neasdf_BaselineDNSPattern_Create</w:t>
      </w:r>
      <w:proofErr w:type="spellEnd"/>
    </w:p>
    <w:p w14:paraId="5D27D72C" w14:textId="3FD5BD38" w:rsidR="006A121F" w:rsidRDefault="006A121F" w:rsidP="006A121F">
      <w:r w:rsidRPr="006A121F">
        <w:rPr>
          <w:b/>
        </w:rPr>
        <w:t>Description:</w:t>
      </w:r>
      <w:r>
        <w:t xml:space="preserve"> Create the</w:t>
      </w:r>
      <w:r w:rsidR="0013353A">
        <w:t xml:space="preserve"> </w:t>
      </w:r>
      <w:proofErr w:type="spellStart"/>
      <w:r w:rsidR="0013353A">
        <w:t>BaselineDNSPattern</w:t>
      </w:r>
      <w:proofErr w:type="spellEnd"/>
      <w:r>
        <w:t xml:space="preserve"> in EASDF.</w:t>
      </w:r>
    </w:p>
    <w:p w14:paraId="5C768FF8" w14:textId="0913A219" w:rsidR="006A121F" w:rsidRDefault="006A121F" w:rsidP="006A121F">
      <w:r w:rsidRPr="006A121F">
        <w:rPr>
          <w:b/>
        </w:rPr>
        <w:t>Input, Required:</w:t>
      </w:r>
      <w:r w:rsidR="0013353A">
        <w:t xml:space="preserve"> </w:t>
      </w:r>
      <w:proofErr w:type="spellStart"/>
      <w:r w:rsidR="0013353A">
        <w:t>BaselineDNSPattern</w:t>
      </w:r>
      <w:proofErr w:type="spellEnd"/>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946" w:name="_CR7_1_3_3"/>
      <w:bookmarkStart w:id="947" w:name="_Toc81492239"/>
      <w:bookmarkStart w:id="948" w:name="_Toc81492803"/>
      <w:bookmarkStart w:id="949" w:name="_Toc81816564"/>
      <w:bookmarkStart w:id="950" w:name="_Toc145941105"/>
      <w:bookmarkEnd w:id="946"/>
      <w:r>
        <w:t>7.1.3.3</w:t>
      </w:r>
      <w:r w:rsidR="0013353A">
        <w:tab/>
      </w:r>
      <w:proofErr w:type="spellStart"/>
      <w:r w:rsidR="0013353A">
        <w:t>Neasdf_BaselineDNSPattern_Update</w:t>
      </w:r>
      <w:proofErr w:type="spellEnd"/>
      <w:r w:rsidR="0013353A">
        <w:t xml:space="preserve"> Service Operation</w:t>
      </w:r>
      <w:bookmarkEnd w:id="947"/>
      <w:bookmarkEnd w:id="948"/>
      <w:bookmarkEnd w:id="949"/>
      <w:bookmarkEnd w:id="950"/>
    </w:p>
    <w:p w14:paraId="31B8426B" w14:textId="1E608E36" w:rsidR="006A121F" w:rsidRDefault="006A121F" w:rsidP="006A121F">
      <w:r w:rsidRPr="006A121F">
        <w:rPr>
          <w:b/>
        </w:rPr>
        <w:t>Service operation name:</w:t>
      </w:r>
      <w:r w:rsidR="0013353A">
        <w:t xml:space="preserve"> </w:t>
      </w:r>
      <w:proofErr w:type="spellStart"/>
      <w:r w:rsidR="0013353A">
        <w:t>Neasdf_BaselineDNSPattern_Update</w:t>
      </w:r>
      <w:proofErr w:type="spellEnd"/>
    </w:p>
    <w:p w14:paraId="04D8BF58" w14:textId="7B4B8D1E" w:rsidR="006A121F" w:rsidRDefault="006A121F" w:rsidP="006A121F">
      <w:r w:rsidRPr="006A121F">
        <w:rPr>
          <w:b/>
        </w:rPr>
        <w:t>Description:</w:t>
      </w:r>
      <w:r>
        <w:t xml:space="preserve"> Update the </w:t>
      </w:r>
      <w:proofErr w:type="spellStart"/>
      <w:r w:rsidR="0013353A">
        <w:t>BaselineDNSPattern</w:t>
      </w:r>
      <w:proofErr w:type="spellEnd"/>
      <w:r w:rsidR="0013353A">
        <w:t xml:space="preserve"> </w:t>
      </w:r>
      <w:r>
        <w:t>in EASDF.</w:t>
      </w:r>
    </w:p>
    <w:p w14:paraId="0A31367D" w14:textId="1C71AAEA" w:rsidR="006A121F" w:rsidRDefault="006A121F" w:rsidP="006A121F">
      <w:r w:rsidRPr="006A121F">
        <w:rPr>
          <w:b/>
        </w:rPr>
        <w:t>Input, Required:</w:t>
      </w:r>
      <w:r>
        <w:t xml:space="preserve"> Updated</w:t>
      </w:r>
      <w:r w:rsidR="0013353A">
        <w:t xml:space="preserve"> </w:t>
      </w:r>
      <w:proofErr w:type="spellStart"/>
      <w:r w:rsidR="0013353A">
        <w:t>BaselineDNSPattern</w:t>
      </w:r>
      <w:proofErr w:type="spellEnd"/>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951" w:name="_CR7_1_3_4"/>
      <w:bookmarkStart w:id="952" w:name="_Toc81492240"/>
      <w:bookmarkStart w:id="953" w:name="_Toc81492804"/>
      <w:bookmarkStart w:id="954" w:name="_Toc81816565"/>
      <w:bookmarkStart w:id="955" w:name="_Toc145941106"/>
      <w:bookmarkEnd w:id="951"/>
      <w:r>
        <w:t>7.1.3.4</w:t>
      </w:r>
      <w:r w:rsidR="0013353A">
        <w:tab/>
      </w:r>
      <w:proofErr w:type="spellStart"/>
      <w:r w:rsidR="0013353A">
        <w:t>Neasdf_BaselineDNSPattern_Delete</w:t>
      </w:r>
      <w:proofErr w:type="spellEnd"/>
      <w:r w:rsidR="0013353A">
        <w:t xml:space="preserve"> Service Operation</w:t>
      </w:r>
      <w:bookmarkEnd w:id="952"/>
      <w:bookmarkEnd w:id="953"/>
      <w:bookmarkEnd w:id="954"/>
      <w:bookmarkEnd w:id="955"/>
    </w:p>
    <w:p w14:paraId="131C397A" w14:textId="0B93F4C8" w:rsidR="006A121F" w:rsidRDefault="006A121F" w:rsidP="006A121F">
      <w:r w:rsidRPr="006A121F">
        <w:rPr>
          <w:b/>
        </w:rPr>
        <w:t>Service operation name:</w:t>
      </w:r>
      <w:r w:rsidR="0013353A">
        <w:t xml:space="preserve"> </w:t>
      </w:r>
      <w:proofErr w:type="spellStart"/>
      <w:r w:rsidR="0013353A">
        <w:t>Neasdf_BaselineDNSPattern_Delete</w:t>
      </w:r>
      <w:proofErr w:type="spellEnd"/>
    </w:p>
    <w:p w14:paraId="3CD5A88E" w14:textId="16F81C01" w:rsidR="006A121F" w:rsidRDefault="006A121F" w:rsidP="006A121F">
      <w:r w:rsidRPr="006A121F">
        <w:rPr>
          <w:b/>
        </w:rPr>
        <w:t>Description:</w:t>
      </w:r>
      <w:r>
        <w:t xml:space="preserve"> Delete the</w:t>
      </w:r>
      <w:r w:rsidR="0013353A">
        <w:t xml:space="preserve"> </w:t>
      </w:r>
      <w:proofErr w:type="spellStart"/>
      <w:r w:rsidR="0013353A">
        <w:t>BaselineDNSPattern</w:t>
      </w:r>
      <w:proofErr w:type="spellEnd"/>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lastRenderedPageBreak/>
        <w:br w:type="page"/>
      </w:r>
    </w:p>
    <w:p w14:paraId="0E7B5CB4" w14:textId="638883E4" w:rsidR="00431D1F" w:rsidRPr="00830F95" w:rsidRDefault="00431D1F" w:rsidP="00431D1F">
      <w:pPr>
        <w:pStyle w:val="Heading8"/>
      </w:pPr>
      <w:bookmarkStart w:id="956" w:name="_CRAnnexAInformative"/>
      <w:bookmarkStart w:id="957" w:name="_Toc66367670"/>
      <w:bookmarkStart w:id="958" w:name="_Toc66367733"/>
      <w:bookmarkStart w:id="959" w:name="_Toc69743803"/>
      <w:bookmarkStart w:id="960" w:name="_Toc73524722"/>
      <w:bookmarkStart w:id="961" w:name="_Toc73527626"/>
      <w:bookmarkStart w:id="962" w:name="_Toc73950302"/>
      <w:bookmarkStart w:id="963" w:name="_Toc81492241"/>
      <w:bookmarkStart w:id="964" w:name="_Toc81492805"/>
      <w:bookmarkStart w:id="965" w:name="_Toc81816566"/>
      <w:bookmarkStart w:id="966" w:name="_Toc145941107"/>
      <w:bookmarkEnd w:id="956"/>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957"/>
      <w:bookmarkEnd w:id="958"/>
      <w:bookmarkEnd w:id="959"/>
      <w:bookmarkEnd w:id="960"/>
      <w:bookmarkEnd w:id="961"/>
      <w:bookmarkEnd w:id="962"/>
      <w:bookmarkEnd w:id="963"/>
      <w:bookmarkEnd w:id="964"/>
      <w:bookmarkEnd w:id="965"/>
      <w:bookmarkEnd w:id="966"/>
    </w:p>
    <w:p w14:paraId="33FB3C2B" w14:textId="1FDBA3A5" w:rsidR="00FC21E2" w:rsidRDefault="00FC21E2" w:rsidP="00FC21E2">
      <w:r>
        <w:t xml:space="preserve">There are different IP discovery mechanisms existing in the application layer. For example, the application client can generate the DNS Query outside of DNS libraries in the OS with DoT, </w:t>
      </w:r>
      <w:proofErr w:type="spellStart"/>
      <w:r>
        <w:t>DoH</w:t>
      </w:r>
      <w:proofErr w:type="spellEnd"/>
      <w:r>
        <w:t xml:space="preserve">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0" type="#_x0000_t75" style="width:362.5pt;height:184.7pt" o:ole="">
            <v:imagedata r:id="rId83" o:title=""/>
          </v:shape>
          <o:OLEObject Type="Embed" ProgID="Word.Picture.8" ShapeID="_x0000_i1060" DrawAspect="Content" ObjectID="_1762837611" r:id="rId84"/>
        </w:object>
      </w:r>
    </w:p>
    <w:p w14:paraId="5421E9BF" w14:textId="6BB0089B" w:rsidR="00FC21E2" w:rsidRPr="00062C54" w:rsidRDefault="00FC21E2" w:rsidP="00FC21E2">
      <w:pPr>
        <w:pStyle w:val="TF"/>
      </w:pPr>
      <w:bookmarkStart w:id="967" w:name="_CRFigureA1"/>
      <w:r w:rsidRPr="00FC21E2">
        <w:t xml:space="preserve">Figure </w:t>
      </w:r>
      <w:bookmarkEnd w:id="967"/>
      <w:r w:rsidRPr="00FC21E2">
        <w:t>A-1: Service scheduling server mechanism for Session Breakout connectivity model</w:t>
      </w:r>
    </w:p>
    <w:p w14:paraId="355CCD39" w14:textId="77777777" w:rsidR="00830F95" w:rsidRPr="007C0F56" w:rsidRDefault="00830F95" w:rsidP="007C0F56">
      <w:bookmarkStart w:id="968" w:name="_Toc66367671"/>
      <w:bookmarkStart w:id="969" w:name="_Toc66367734"/>
      <w:r>
        <w:br w:type="page"/>
      </w:r>
    </w:p>
    <w:p w14:paraId="327B2369" w14:textId="73D7B58D" w:rsidR="00B05B7E" w:rsidRDefault="00B05B7E" w:rsidP="00431D1F">
      <w:pPr>
        <w:pStyle w:val="Heading8"/>
      </w:pPr>
      <w:bookmarkStart w:id="970" w:name="_CRAnnexBInformative"/>
      <w:bookmarkStart w:id="971" w:name="_Toc69743804"/>
      <w:bookmarkStart w:id="972" w:name="_Toc73524723"/>
      <w:bookmarkStart w:id="973" w:name="_Toc73527627"/>
      <w:bookmarkStart w:id="974" w:name="_Toc73950303"/>
      <w:bookmarkStart w:id="975" w:name="_Toc81492242"/>
      <w:bookmarkStart w:id="976" w:name="_Toc81492806"/>
      <w:bookmarkStart w:id="977" w:name="_Toc81816567"/>
      <w:bookmarkStart w:id="978" w:name="_Toc145941108"/>
      <w:bookmarkEnd w:id="970"/>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968"/>
      <w:bookmarkEnd w:id="969"/>
      <w:bookmarkEnd w:id="971"/>
      <w:bookmarkEnd w:id="972"/>
      <w:bookmarkEnd w:id="973"/>
      <w:bookmarkEnd w:id="974"/>
      <w:bookmarkEnd w:id="975"/>
      <w:bookmarkEnd w:id="976"/>
      <w:bookmarkEnd w:id="977"/>
      <w:bookmarkEnd w:id="978"/>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979" w:name="_Toc66367672"/>
      <w:bookmarkStart w:id="980" w:name="_Toc66367735"/>
      <w:r>
        <w:br w:type="page"/>
      </w:r>
    </w:p>
    <w:p w14:paraId="2C017C07" w14:textId="5016701C" w:rsidR="00402DFB" w:rsidRDefault="00402DFB" w:rsidP="00402DFB">
      <w:pPr>
        <w:pStyle w:val="Heading8"/>
      </w:pPr>
      <w:bookmarkStart w:id="981" w:name="_CRAnnexCInformative"/>
      <w:bookmarkStart w:id="982" w:name="_Toc69743805"/>
      <w:bookmarkStart w:id="983" w:name="_Toc73524724"/>
      <w:bookmarkStart w:id="984" w:name="_Toc73527628"/>
      <w:bookmarkStart w:id="985" w:name="_Toc73950304"/>
      <w:bookmarkStart w:id="986" w:name="_Toc81492243"/>
      <w:bookmarkStart w:id="987" w:name="_Toc81492807"/>
      <w:bookmarkStart w:id="988" w:name="_Toc81816568"/>
      <w:bookmarkStart w:id="989" w:name="_Toc145941109"/>
      <w:bookmarkEnd w:id="981"/>
      <w:r>
        <w:lastRenderedPageBreak/>
        <w:t>Annex C (Informative):</w:t>
      </w:r>
      <w:r>
        <w:br/>
      </w:r>
      <w:r w:rsidR="00364600">
        <w:t>C</w:t>
      </w:r>
      <w:r w:rsidRPr="00062C54">
        <w:t>onsiderations for EAS (re)</w:t>
      </w:r>
      <w:r w:rsidR="00364600">
        <w:t>D</w:t>
      </w:r>
      <w:r w:rsidRPr="00062C54">
        <w:t>iscovery</w:t>
      </w:r>
      <w:bookmarkEnd w:id="979"/>
      <w:bookmarkEnd w:id="980"/>
      <w:bookmarkEnd w:id="982"/>
      <w:bookmarkEnd w:id="983"/>
      <w:bookmarkEnd w:id="984"/>
      <w:bookmarkEnd w:id="985"/>
      <w:bookmarkEnd w:id="986"/>
      <w:bookmarkEnd w:id="987"/>
      <w:bookmarkEnd w:id="988"/>
      <w:bookmarkEnd w:id="989"/>
    </w:p>
    <w:p w14:paraId="4FFFE618" w14:textId="6C18A5A4" w:rsidR="00402DFB" w:rsidRPr="00A518EA" w:rsidRDefault="00402DFB" w:rsidP="00830F95">
      <w:pPr>
        <w:pStyle w:val="Heading1"/>
      </w:pPr>
      <w:bookmarkStart w:id="990" w:name="_CRC_1"/>
      <w:bookmarkStart w:id="991" w:name="_Toc66367673"/>
      <w:bookmarkStart w:id="992" w:name="_Toc66367736"/>
      <w:bookmarkStart w:id="993" w:name="_Toc69743806"/>
      <w:bookmarkStart w:id="994" w:name="_Toc73524725"/>
      <w:bookmarkStart w:id="995" w:name="_Toc73527629"/>
      <w:bookmarkStart w:id="996" w:name="_Toc73950305"/>
      <w:bookmarkStart w:id="997" w:name="_Toc81492244"/>
      <w:bookmarkStart w:id="998" w:name="_Toc81492808"/>
      <w:bookmarkStart w:id="999" w:name="_Toc81816569"/>
      <w:bookmarkStart w:id="1000" w:name="_Toc145941110"/>
      <w:bookmarkEnd w:id="990"/>
      <w:r w:rsidRPr="00A518EA">
        <w:t>C.1</w:t>
      </w:r>
      <w:r w:rsidRPr="00A518EA">
        <w:tab/>
        <w:t>General</w:t>
      </w:r>
      <w:bookmarkEnd w:id="991"/>
      <w:bookmarkEnd w:id="992"/>
      <w:bookmarkEnd w:id="993"/>
      <w:bookmarkEnd w:id="994"/>
      <w:bookmarkEnd w:id="995"/>
      <w:bookmarkEnd w:id="996"/>
      <w:bookmarkEnd w:id="997"/>
      <w:bookmarkEnd w:id="998"/>
      <w:bookmarkEnd w:id="999"/>
      <w:bookmarkEnd w:id="1000"/>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1001" w:name="_CRC_2"/>
      <w:bookmarkStart w:id="1002" w:name="_Toc66367674"/>
      <w:bookmarkStart w:id="1003" w:name="_Toc66367737"/>
      <w:bookmarkStart w:id="1004" w:name="_Toc69743807"/>
      <w:bookmarkStart w:id="1005" w:name="_Toc73524726"/>
      <w:bookmarkStart w:id="1006" w:name="_Toc73527630"/>
      <w:bookmarkStart w:id="1007" w:name="_Toc73950306"/>
      <w:bookmarkStart w:id="1008" w:name="_Toc81492245"/>
      <w:bookmarkStart w:id="1009" w:name="_Toc81492809"/>
      <w:bookmarkStart w:id="1010" w:name="_Toc81816570"/>
      <w:bookmarkStart w:id="1011" w:name="_Toc145941111"/>
      <w:bookmarkEnd w:id="1001"/>
      <w:r w:rsidRPr="00A518EA">
        <w:t>C.2</w:t>
      </w:r>
      <w:r w:rsidRPr="00A518EA">
        <w:tab/>
        <w:t xml:space="preserve">Impact of IP Addresses for DNS </w:t>
      </w:r>
      <w:r w:rsidR="00EB0AB7">
        <w:t>R</w:t>
      </w:r>
      <w:r w:rsidRPr="00A518EA">
        <w:t>esolver</w:t>
      </w:r>
      <w:bookmarkEnd w:id="1002"/>
      <w:bookmarkEnd w:id="1003"/>
      <w:bookmarkEnd w:id="1004"/>
      <w:bookmarkEnd w:id="1005"/>
      <w:bookmarkEnd w:id="1006"/>
      <w:bookmarkEnd w:id="1007"/>
      <w:bookmarkEnd w:id="1008"/>
      <w:bookmarkEnd w:id="1009"/>
      <w:bookmarkEnd w:id="1010"/>
      <w:r w:rsidR="00987C25">
        <w:t xml:space="preserve"> on UE</w:t>
      </w:r>
      <w:bookmarkEnd w:id="1011"/>
    </w:p>
    <w:p w14:paraId="22687514" w14:textId="0496A9D6" w:rsidR="00402DFB" w:rsidRDefault="00402DFB" w:rsidP="00402DFB">
      <w:r>
        <w:t xml:space="preserve">The UE can be configured by the 5GC with an IP address for the DNS resolver using </w:t>
      </w:r>
      <w:proofErr w:type="spellStart"/>
      <w:r>
        <w:t>ePCO</w:t>
      </w:r>
      <w:proofErr w:type="spellEnd"/>
      <w:r>
        <w:t xml:space="preserve">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w:t>
      </w:r>
      <w:proofErr w:type="spellStart"/>
      <w:r w:rsidR="00402DFB">
        <w:t>DoH</w:t>
      </w:r>
      <w:proofErr w:type="spellEnd"/>
      <w:r w:rsidR="00402DFB">
        <w:t xml:space="preserve">) or, DNS over TLS (DoT). Configuration of application DNS resolvers is out of scope of 5GC. DNS messages delivered over DoT, or </w:t>
      </w:r>
      <w:proofErr w:type="spellStart"/>
      <w:r w:rsidR="00402DFB">
        <w:t>DoH</w:t>
      </w:r>
      <w:proofErr w:type="spellEnd"/>
      <w:r w:rsidR="00402DFB">
        <w:t xml:space="preserve">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1012" w:name="_Toc66367675"/>
      <w:bookmarkStart w:id="1013" w:name="_Toc66367738"/>
      <w:bookmarkStart w:id="1014" w:name="_Toc69743808"/>
      <w:bookmarkStart w:id="1015" w:name="_Toc73524727"/>
      <w:bookmarkStart w:id="1016" w:name="_Toc73527631"/>
      <w:bookmarkStart w:id="1017" w:name="_Toc73950307"/>
      <w:bookmarkStart w:id="1018" w:name="_Toc81492246"/>
      <w:bookmarkStart w:id="1019" w:name="_Toc81492810"/>
      <w:bookmarkStart w:id="1020"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1021" w:name="_CRC_3"/>
      <w:bookmarkStart w:id="1022" w:name="_Toc145941112"/>
      <w:bookmarkEnd w:id="1021"/>
      <w:r>
        <w:t>C.3</w:t>
      </w:r>
      <w:r>
        <w:tab/>
        <w:t xml:space="preserve">UE </w:t>
      </w:r>
      <w:r w:rsidR="00EB0AB7">
        <w:t>C</w:t>
      </w:r>
      <w:r>
        <w:t xml:space="preserve">onsiderations for EAS </w:t>
      </w:r>
      <w:r w:rsidR="00EB0AB7">
        <w:t>R</w:t>
      </w:r>
      <w:r>
        <w:t>e-discovery</w:t>
      </w:r>
      <w:bookmarkEnd w:id="1012"/>
      <w:bookmarkEnd w:id="1013"/>
      <w:bookmarkEnd w:id="1014"/>
      <w:bookmarkEnd w:id="1015"/>
      <w:bookmarkEnd w:id="1016"/>
      <w:bookmarkEnd w:id="1017"/>
      <w:bookmarkEnd w:id="1018"/>
      <w:bookmarkEnd w:id="1019"/>
      <w:bookmarkEnd w:id="1020"/>
      <w:bookmarkEnd w:id="1022"/>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w:t>
      </w:r>
      <w:proofErr w:type="spellStart"/>
      <w:r w:rsidRPr="00F931CE">
        <w:t>ePCO</w:t>
      </w:r>
      <w:proofErr w:type="spellEnd"/>
      <w:r w:rsidRPr="00F931CE">
        <w:t xml:space="preserve">, for example if the user configures a private DNS configuration via UI, the network DNS configuration configured using </w:t>
      </w:r>
      <w:proofErr w:type="spellStart"/>
      <w:r w:rsidRPr="00F931CE">
        <w:t>ePCO</w:t>
      </w:r>
      <w:proofErr w:type="spellEnd"/>
      <w:r w:rsidRPr="00F931CE">
        <w:t xml:space="preserve">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1023" w:name="_CRC_4"/>
      <w:bookmarkStart w:id="1024" w:name="_Toc66367676"/>
      <w:bookmarkStart w:id="1025" w:name="_Toc66367739"/>
      <w:bookmarkStart w:id="1026" w:name="_Toc69743809"/>
      <w:bookmarkStart w:id="1027" w:name="_Toc73524728"/>
      <w:bookmarkStart w:id="1028" w:name="_Toc73527632"/>
      <w:bookmarkStart w:id="1029" w:name="_Toc73950308"/>
      <w:bookmarkStart w:id="1030" w:name="_Toc81492247"/>
      <w:bookmarkStart w:id="1031" w:name="_Toc81492811"/>
      <w:bookmarkStart w:id="1032" w:name="_Toc81816572"/>
      <w:bookmarkStart w:id="1033" w:name="_Toc145941113"/>
      <w:bookmarkEnd w:id="1023"/>
      <w:r>
        <w:t>C.4</w:t>
      </w:r>
      <w:r>
        <w:tab/>
        <w:t xml:space="preserve">UE </w:t>
      </w:r>
      <w:r w:rsidR="00EB0AB7">
        <w:t>P</w:t>
      </w:r>
      <w:r>
        <w:t xml:space="preserve">rocedures for </w:t>
      </w:r>
      <w:r w:rsidR="00364600">
        <w:t>S</w:t>
      </w:r>
      <w:r>
        <w:t xml:space="preserve">ession </w:t>
      </w:r>
      <w:r w:rsidR="00364600">
        <w:t>B</w:t>
      </w:r>
      <w:r>
        <w:t>reakout</w:t>
      </w:r>
      <w:bookmarkEnd w:id="1024"/>
      <w:bookmarkEnd w:id="1025"/>
      <w:bookmarkEnd w:id="1026"/>
      <w:bookmarkEnd w:id="1027"/>
      <w:bookmarkEnd w:id="1028"/>
      <w:bookmarkEnd w:id="1029"/>
      <w:bookmarkEnd w:id="1030"/>
      <w:bookmarkEnd w:id="1031"/>
      <w:bookmarkEnd w:id="1032"/>
      <w:bookmarkEnd w:id="1033"/>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1034" w:name="_CRC_5"/>
      <w:bookmarkStart w:id="1035" w:name="_Toc69743810"/>
      <w:bookmarkStart w:id="1036" w:name="_Toc73524729"/>
      <w:bookmarkStart w:id="1037" w:name="_Toc73527633"/>
      <w:bookmarkStart w:id="1038" w:name="_Toc73950309"/>
      <w:bookmarkStart w:id="1039" w:name="_Toc81492248"/>
      <w:bookmarkStart w:id="1040" w:name="_Toc81492812"/>
      <w:bookmarkStart w:id="1041" w:name="_Toc81816573"/>
      <w:bookmarkStart w:id="1042" w:name="_Toc145941114"/>
      <w:bookmarkEnd w:id="1034"/>
      <w:r>
        <w:t>C.5</w:t>
      </w:r>
      <w:r>
        <w:tab/>
        <w:t>Split-UE Considerations for EAS (Re-)discovery</w:t>
      </w:r>
      <w:bookmarkEnd w:id="1035"/>
      <w:bookmarkEnd w:id="1036"/>
      <w:bookmarkEnd w:id="1037"/>
      <w:bookmarkEnd w:id="1038"/>
      <w:bookmarkEnd w:id="1039"/>
      <w:bookmarkEnd w:id="1040"/>
      <w:bookmarkEnd w:id="1041"/>
      <w:bookmarkEnd w:id="1042"/>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1043" w:name="_CRC_6"/>
      <w:bookmarkStart w:id="1044" w:name="_Toc145941115"/>
      <w:bookmarkStart w:id="1045" w:name="_Toc66367677"/>
      <w:bookmarkStart w:id="1046" w:name="_Toc66367740"/>
      <w:bookmarkEnd w:id="1043"/>
      <w:r>
        <w:t>C.6</w:t>
      </w:r>
      <w:r>
        <w:tab/>
        <w:t>Detection of UE not using 5GC provided DNS server</w:t>
      </w:r>
      <w:bookmarkEnd w:id="1044"/>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1047" w:name="_CRAnnexDInformative"/>
      <w:bookmarkStart w:id="1048" w:name="_Toc69743811"/>
      <w:bookmarkStart w:id="1049" w:name="_Toc73524730"/>
      <w:bookmarkStart w:id="1050" w:name="_Toc73527634"/>
      <w:bookmarkStart w:id="1051" w:name="_Toc73950310"/>
      <w:bookmarkStart w:id="1052" w:name="_Toc81492249"/>
      <w:bookmarkStart w:id="1053" w:name="_Toc81492813"/>
      <w:bookmarkStart w:id="1054" w:name="_Toc81816574"/>
      <w:bookmarkStart w:id="1055" w:name="_Toc145941116"/>
      <w:bookmarkEnd w:id="1047"/>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1045"/>
      <w:bookmarkEnd w:id="1046"/>
      <w:bookmarkEnd w:id="1048"/>
      <w:bookmarkEnd w:id="1049"/>
      <w:bookmarkEnd w:id="1050"/>
      <w:bookmarkEnd w:id="1051"/>
      <w:bookmarkEnd w:id="1052"/>
      <w:bookmarkEnd w:id="1053"/>
      <w:bookmarkEnd w:id="1054"/>
      <w:bookmarkEnd w:id="1055"/>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1056" w:name="_CRAnnexEinformative"/>
      <w:bookmarkStart w:id="1057" w:name="_Toc69743812"/>
      <w:bookmarkStart w:id="1058" w:name="_Toc73524731"/>
      <w:bookmarkStart w:id="1059" w:name="_Toc73527635"/>
      <w:bookmarkStart w:id="1060" w:name="_Toc73950311"/>
      <w:bookmarkStart w:id="1061" w:name="_Toc81492250"/>
      <w:bookmarkStart w:id="1062" w:name="_Toc81492814"/>
      <w:bookmarkStart w:id="1063" w:name="_Toc81816575"/>
      <w:bookmarkStart w:id="1064" w:name="_Toc145941117"/>
      <w:bookmarkEnd w:id="1056"/>
      <w:r>
        <w:lastRenderedPageBreak/>
        <w:t>Annex E (informative):</w:t>
      </w:r>
      <w:r w:rsidRPr="004D3578">
        <w:br/>
      </w:r>
      <w:r>
        <w:t>EPS Interworking Considerations</w:t>
      </w:r>
      <w:bookmarkEnd w:id="1057"/>
      <w:bookmarkEnd w:id="1058"/>
      <w:bookmarkEnd w:id="1059"/>
      <w:bookmarkEnd w:id="1060"/>
      <w:bookmarkEnd w:id="1061"/>
      <w:bookmarkEnd w:id="1062"/>
      <w:bookmarkEnd w:id="1063"/>
      <w:bookmarkEnd w:id="1064"/>
    </w:p>
    <w:p w14:paraId="2CA26327" w14:textId="25175539" w:rsidR="008D6147" w:rsidRDefault="008D6147" w:rsidP="008D6147">
      <w:pPr>
        <w:pStyle w:val="Heading1"/>
      </w:pPr>
      <w:bookmarkStart w:id="1065" w:name="_CRE_1"/>
      <w:bookmarkStart w:id="1066" w:name="_Toc69743813"/>
      <w:bookmarkStart w:id="1067" w:name="_Toc73524732"/>
      <w:bookmarkStart w:id="1068" w:name="_Toc73527636"/>
      <w:bookmarkStart w:id="1069" w:name="_Toc73950312"/>
      <w:bookmarkStart w:id="1070" w:name="_Toc81492251"/>
      <w:bookmarkStart w:id="1071" w:name="_Toc81492815"/>
      <w:bookmarkStart w:id="1072" w:name="_Toc81816576"/>
      <w:bookmarkStart w:id="1073" w:name="_Toc145941118"/>
      <w:bookmarkEnd w:id="1065"/>
      <w:r>
        <w:t>E.1</w:t>
      </w:r>
      <w:r>
        <w:tab/>
        <w:t>General</w:t>
      </w:r>
      <w:bookmarkEnd w:id="1066"/>
      <w:bookmarkEnd w:id="1067"/>
      <w:bookmarkEnd w:id="1068"/>
      <w:bookmarkEnd w:id="1069"/>
      <w:bookmarkEnd w:id="1070"/>
      <w:bookmarkEnd w:id="1071"/>
      <w:bookmarkEnd w:id="1072"/>
      <w:bookmarkEnd w:id="1073"/>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1074" w:name="_CRE_2"/>
      <w:bookmarkStart w:id="1075" w:name="_Toc69743814"/>
      <w:bookmarkStart w:id="1076" w:name="_Toc73524733"/>
      <w:bookmarkStart w:id="1077" w:name="_Toc73527637"/>
      <w:bookmarkStart w:id="1078" w:name="_Toc73950313"/>
      <w:bookmarkStart w:id="1079" w:name="_Toc81492252"/>
      <w:bookmarkStart w:id="1080" w:name="_Toc81492816"/>
      <w:bookmarkStart w:id="1081" w:name="_Toc81816577"/>
      <w:bookmarkStart w:id="1082" w:name="_Toc145941119"/>
      <w:bookmarkEnd w:id="1074"/>
      <w:r>
        <w:t>E.2</w:t>
      </w:r>
      <w:r>
        <w:tab/>
        <w:t>Distributed Anchor</w:t>
      </w:r>
      <w:bookmarkEnd w:id="1075"/>
      <w:bookmarkEnd w:id="1076"/>
      <w:bookmarkEnd w:id="1077"/>
      <w:bookmarkEnd w:id="1078"/>
      <w:bookmarkEnd w:id="1079"/>
      <w:bookmarkEnd w:id="1080"/>
      <w:bookmarkEnd w:id="1081"/>
      <w:bookmarkEnd w:id="1082"/>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1083" w:name="_CRE_3"/>
      <w:bookmarkStart w:id="1084" w:name="_Toc69743815"/>
      <w:bookmarkStart w:id="1085" w:name="_Toc73524734"/>
      <w:bookmarkStart w:id="1086" w:name="_Toc73527638"/>
      <w:bookmarkStart w:id="1087" w:name="_Toc73950314"/>
      <w:bookmarkStart w:id="1088" w:name="_Toc81492253"/>
      <w:bookmarkStart w:id="1089" w:name="_Toc81492817"/>
      <w:bookmarkStart w:id="1090" w:name="_Toc81816578"/>
      <w:bookmarkStart w:id="1091" w:name="_Toc145941120"/>
      <w:bookmarkEnd w:id="1083"/>
      <w:r>
        <w:t>E.3</w:t>
      </w:r>
      <w:r>
        <w:tab/>
        <w:t>Multiple Sessions</w:t>
      </w:r>
      <w:bookmarkEnd w:id="1084"/>
      <w:bookmarkEnd w:id="1085"/>
      <w:bookmarkEnd w:id="1086"/>
      <w:bookmarkEnd w:id="1087"/>
      <w:bookmarkEnd w:id="1088"/>
      <w:bookmarkEnd w:id="1089"/>
      <w:bookmarkEnd w:id="1090"/>
      <w:bookmarkEnd w:id="1091"/>
    </w:p>
    <w:p w14:paraId="2091FDE5" w14:textId="4BB120E7" w:rsidR="008D6147" w:rsidRDefault="008D6147" w:rsidP="008D6147">
      <w:r>
        <w:t>The URSP rules provided by 5GC to the UE are defined to cover both 5GS as well as EPS when interworking is applied. In EPS there is no possibility to provide new URSP rules to the UE, instead according to</w:t>
      </w:r>
      <w:r w:rsidR="00280BDC">
        <w:t xml:space="preserve"> clauses 5.15.5.3 and 5.17.1.2</w:t>
      </w:r>
      <w:r>
        <w:t xml:space="preserve"> </w:t>
      </w:r>
      <w:r w:rsidR="00280BDC">
        <w:t xml:space="preserve">of </w:t>
      </w:r>
      <w:r w:rsidR="00943D4A">
        <w:t>TS 23.501 [</w:t>
      </w:r>
      <w:r>
        <w:t xml:space="preserve">2], the URSP rules provided to the UE when it was registered in 5GC can also be used when the UE is registered in EPC if HPLMN uses URSP (see </w:t>
      </w:r>
      <w:r w:rsidR="00943D4A">
        <w:t>TS 24.526 [</w:t>
      </w:r>
      <w:r w:rsidR="00DA74C1">
        <w:t>8</w:t>
      </w:r>
      <w:r>
        <w:t>]).</w:t>
      </w:r>
    </w:p>
    <w:p w14:paraId="44C56FFE" w14:textId="5E07E810" w:rsidR="008D6147" w:rsidRDefault="008D6147" w:rsidP="008D6147">
      <w:r>
        <w:t xml:space="preserve">AF guidance of URSPs may not take effect if the UE is in EPS and the UE does not use the URSP rules on EPS (see </w:t>
      </w:r>
      <w:r w:rsidR="00943D4A">
        <w:t>TS 24.526 [</w:t>
      </w:r>
      <w:r w:rsidR="00DA74C1">
        <w:t>8</w:t>
      </w:r>
      <w:r>
        <w:t>] 4.4.2 for the use of URSP in EPS). Therefore, it is not deterministic when they will take effect, since PCF could have issued the URSP rules when the UE was on EPS (where URSP rules cannot be sent).</w:t>
      </w:r>
    </w:p>
    <w:p w14:paraId="2C083CB9" w14:textId="2A7EAF45" w:rsidR="00897CD9" w:rsidRDefault="00897CD9" w:rsidP="00897CD9">
      <w:pPr>
        <w:pStyle w:val="Heading1"/>
      </w:pPr>
      <w:bookmarkStart w:id="1092" w:name="_CRE_4"/>
      <w:bookmarkStart w:id="1093" w:name="_Toc73524735"/>
      <w:bookmarkStart w:id="1094" w:name="_Toc73527639"/>
      <w:bookmarkStart w:id="1095" w:name="_Toc73950315"/>
      <w:bookmarkStart w:id="1096" w:name="_Toc81492254"/>
      <w:bookmarkStart w:id="1097" w:name="_Toc81492818"/>
      <w:bookmarkStart w:id="1098" w:name="_Toc81816579"/>
      <w:bookmarkStart w:id="1099" w:name="_Toc145941121"/>
      <w:bookmarkEnd w:id="1092"/>
      <w:r>
        <w:t>E.4</w:t>
      </w:r>
      <w:r>
        <w:tab/>
        <w:t>Session Breakout</w:t>
      </w:r>
      <w:bookmarkEnd w:id="1093"/>
      <w:bookmarkEnd w:id="1094"/>
      <w:bookmarkEnd w:id="1095"/>
      <w:bookmarkEnd w:id="1096"/>
      <w:bookmarkEnd w:id="1097"/>
      <w:bookmarkEnd w:id="1098"/>
      <w:bookmarkEnd w:id="1099"/>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100" w:name="_Toc69743816"/>
      <w:r>
        <w:br w:type="page"/>
      </w:r>
    </w:p>
    <w:p w14:paraId="40DBF02F" w14:textId="4C07B2EC" w:rsidR="005F4CF8" w:rsidRDefault="005F4CF8" w:rsidP="005F4CF8">
      <w:pPr>
        <w:pStyle w:val="Heading8"/>
      </w:pPr>
      <w:bookmarkStart w:id="1101" w:name="_CRAnnexFInformative"/>
      <w:bookmarkStart w:id="1102" w:name="_Toc73524736"/>
      <w:bookmarkStart w:id="1103" w:name="_Toc73527640"/>
      <w:bookmarkStart w:id="1104" w:name="_Toc73950316"/>
      <w:bookmarkStart w:id="1105" w:name="_Toc81492255"/>
      <w:bookmarkStart w:id="1106" w:name="_Toc81492819"/>
      <w:bookmarkStart w:id="1107" w:name="_Toc81816580"/>
      <w:bookmarkStart w:id="1108" w:name="_Toc145941122"/>
      <w:bookmarkEnd w:id="1101"/>
      <w:r w:rsidRPr="005F4CF8">
        <w:lastRenderedPageBreak/>
        <w:t xml:space="preserve">Annex </w:t>
      </w:r>
      <w:r>
        <w:t>F</w:t>
      </w:r>
      <w:r w:rsidRPr="005F4CF8">
        <w:t xml:space="preserve"> (Informative):</w:t>
      </w:r>
      <w:r w:rsidRPr="005F4CF8">
        <w:br/>
      </w:r>
      <w:r>
        <w:t>EAS Relocation on Simultaneous Connectivity over Source and Target PSA</w:t>
      </w:r>
      <w:bookmarkEnd w:id="1100"/>
      <w:bookmarkEnd w:id="1102"/>
      <w:bookmarkEnd w:id="1103"/>
      <w:bookmarkEnd w:id="1104"/>
      <w:bookmarkEnd w:id="1105"/>
      <w:bookmarkEnd w:id="1106"/>
      <w:bookmarkEnd w:id="1107"/>
      <w:bookmarkEnd w:id="1108"/>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1" type="#_x0000_t75" style="width:405.7pt;height:436.4pt" o:ole="">
            <v:imagedata r:id="rId85" o:title="" cropbottom="7265f"/>
          </v:shape>
          <o:OLEObject Type="Embed" ProgID="Visio.Drawing.15" ShapeID="_x0000_i1061" DrawAspect="Content" ObjectID="_1762837612" r:id="rId86"/>
        </w:object>
      </w:r>
    </w:p>
    <w:p w14:paraId="0E62E2BC" w14:textId="0E26A3EB" w:rsidR="005F4CF8" w:rsidRDefault="005F4CF8" w:rsidP="00995573">
      <w:pPr>
        <w:pStyle w:val="TF"/>
      </w:pPr>
      <w:bookmarkStart w:id="1109" w:name="_CRFigureF1"/>
      <w:r w:rsidRPr="005F4CF8">
        <w:t xml:space="preserve">Figure </w:t>
      </w:r>
      <w:bookmarkEnd w:id="1109"/>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110" w:name="_Toc66367678"/>
      <w:bookmarkStart w:id="1111" w:name="_Toc66367741"/>
      <w:bookmarkStart w:id="1112" w:name="_Toc69743817"/>
      <w:r>
        <w:br w:type="page"/>
      </w:r>
    </w:p>
    <w:p w14:paraId="6B24463B" w14:textId="6772D757" w:rsidR="00080512" w:rsidRPr="004D3578" w:rsidRDefault="00080512">
      <w:pPr>
        <w:pStyle w:val="Heading8"/>
      </w:pPr>
      <w:bookmarkStart w:id="1113" w:name="_CRAnnexGInformative"/>
      <w:bookmarkStart w:id="1114" w:name="_Toc73524737"/>
      <w:bookmarkStart w:id="1115" w:name="_Toc73527641"/>
      <w:bookmarkStart w:id="1116" w:name="_Toc73950317"/>
      <w:bookmarkStart w:id="1117" w:name="_Toc81492256"/>
      <w:bookmarkStart w:id="1118" w:name="_Toc81492820"/>
      <w:bookmarkStart w:id="1119" w:name="_Toc81816581"/>
      <w:bookmarkStart w:id="1120" w:name="_Toc145941123"/>
      <w:bookmarkEnd w:id="1113"/>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110"/>
      <w:bookmarkEnd w:id="1111"/>
      <w:bookmarkEnd w:id="1112"/>
      <w:bookmarkEnd w:id="1114"/>
      <w:bookmarkEnd w:id="1115"/>
      <w:bookmarkEnd w:id="1116"/>
      <w:bookmarkEnd w:id="1117"/>
      <w:bookmarkEnd w:id="1118"/>
      <w:bookmarkEnd w:id="1119"/>
      <w:bookmarkEnd w:id="11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235394" w14:paraId="13676B69" w14:textId="77777777" w:rsidTr="00F25251">
        <w:trPr>
          <w:cantSplit/>
        </w:trPr>
        <w:tc>
          <w:tcPr>
            <w:tcW w:w="9639" w:type="dxa"/>
            <w:gridSpan w:val="8"/>
            <w:tcBorders>
              <w:bottom w:val="nil"/>
            </w:tcBorders>
            <w:shd w:val="solid" w:color="FFFFFF" w:fill="auto"/>
          </w:tcPr>
          <w:p w14:paraId="2607C6EE" w14:textId="77777777" w:rsidR="003C3971" w:rsidRPr="00235394" w:rsidRDefault="003C3971" w:rsidP="00C72833">
            <w:pPr>
              <w:pStyle w:val="TAL"/>
              <w:jc w:val="center"/>
              <w:rPr>
                <w:b/>
                <w:sz w:val="16"/>
              </w:rPr>
            </w:pPr>
            <w:bookmarkStart w:id="1121" w:name="historyclause"/>
            <w:bookmarkEnd w:id="1121"/>
            <w:r w:rsidRPr="00235394">
              <w:rPr>
                <w:b/>
              </w:rPr>
              <w:lastRenderedPageBreak/>
              <w:t>Change history</w:t>
            </w:r>
          </w:p>
        </w:tc>
      </w:tr>
      <w:tr w:rsidR="003C3971" w:rsidRPr="00235394" w14:paraId="203B5693" w14:textId="77777777" w:rsidTr="00482933">
        <w:tc>
          <w:tcPr>
            <w:tcW w:w="800" w:type="dxa"/>
            <w:shd w:val="pct10" w:color="auto" w:fill="FFFFFF"/>
          </w:tcPr>
          <w:p w14:paraId="0190518C"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18951665" w14:textId="77777777" w:rsidR="003C3971" w:rsidRPr="00235394" w:rsidRDefault="00DF2B1F" w:rsidP="00C72833">
            <w:pPr>
              <w:pStyle w:val="TAL"/>
              <w:rPr>
                <w:b/>
                <w:sz w:val="16"/>
              </w:rPr>
            </w:pPr>
            <w:r>
              <w:rPr>
                <w:b/>
                <w:sz w:val="16"/>
              </w:rPr>
              <w:t>Meeting</w:t>
            </w:r>
          </w:p>
        </w:tc>
        <w:tc>
          <w:tcPr>
            <w:tcW w:w="1041" w:type="dxa"/>
            <w:shd w:val="pct10" w:color="auto" w:fill="FFFFFF"/>
          </w:tcPr>
          <w:p w14:paraId="2A88CC74" w14:textId="77777777" w:rsidR="003C3971" w:rsidRPr="00235394" w:rsidRDefault="003C3971" w:rsidP="00DF2B1F">
            <w:pPr>
              <w:pStyle w:val="TAL"/>
              <w:rPr>
                <w:b/>
                <w:sz w:val="16"/>
              </w:rPr>
            </w:pPr>
            <w:proofErr w:type="spellStart"/>
            <w:r w:rsidRPr="00235394">
              <w:rPr>
                <w:b/>
                <w:sz w:val="16"/>
              </w:rPr>
              <w:t>TDoc</w:t>
            </w:r>
            <w:proofErr w:type="spellEnd"/>
          </w:p>
        </w:tc>
        <w:tc>
          <w:tcPr>
            <w:tcW w:w="660" w:type="dxa"/>
            <w:shd w:val="pct10" w:color="auto" w:fill="FFFFFF"/>
          </w:tcPr>
          <w:p w14:paraId="5D18401D" w14:textId="77777777" w:rsidR="003C3971" w:rsidRPr="00235394" w:rsidRDefault="003C3971" w:rsidP="00C72833">
            <w:pPr>
              <w:pStyle w:val="TAL"/>
              <w:rPr>
                <w:b/>
                <w:sz w:val="16"/>
              </w:rPr>
            </w:pPr>
            <w:r w:rsidRPr="00235394">
              <w:rPr>
                <w:b/>
                <w:sz w:val="16"/>
              </w:rPr>
              <w:t>CR</w:t>
            </w:r>
          </w:p>
        </w:tc>
        <w:tc>
          <w:tcPr>
            <w:tcW w:w="426" w:type="dxa"/>
            <w:shd w:val="pct10" w:color="auto" w:fill="FFFFFF"/>
          </w:tcPr>
          <w:p w14:paraId="0660830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F9031BC" w14:textId="77777777" w:rsidR="003C3971" w:rsidRPr="00235394" w:rsidRDefault="003C3971" w:rsidP="00C72833">
            <w:pPr>
              <w:pStyle w:val="TAL"/>
              <w:rPr>
                <w:b/>
                <w:sz w:val="16"/>
              </w:rPr>
            </w:pPr>
            <w:r>
              <w:rPr>
                <w:b/>
                <w:sz w:val="16"/>
              </w:rPr>
              <w:t>Cat</w:t>
            </w:r>
          </w:p>
        </w:tc>
        <w:tc>
          <w:tcPr>
            <w:tcW w:w="4726" w:type="dxa"/>
            <w:shd w:val="pct10" w:color="auto" w:fill="FFFFFF"/>
          </w:tcPr>
          <w:p w14:paraId="19D0D2F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B3AF7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77FC9" w:rsidRPr="00877FC9" w14:paraId="653B141C" w14:textId="77777777" w:rsidTr="00482933">
        <w:tc>
          <w:tcPr>
            <w:tcW w:w="800" w:type="dxa"/>
            <w:shd w:val="solid" w:color="FFFFFF" w:fill="auto"/>
          </w:tcPr>
          <w:p w14:paraId="6658256B" w14:textId="77777777" w:rsidR="002A1389" w:rsidRPr="00877FC9" w:rsidRDefault="002A1389" w:rsidP="00A402B7">
            <w:pPr>
              <w:pStyle w:val="TAC"/>
              <w:rPr>
                <w:color w:val="0000FF"/>
                <w:sz w:val="16"/>
                <w:szCs w:val="16"/>
              </w:rPr>
            </w:pPr>
            <w:r w:rsidRPr="00877FC9">
              <w:rPr>
                <w:color w:val="0000FF"/>
                <w:sz w:val="16"/>
                <w:szCs w:val="16"/>
              </w:rPr>
              <w:t>2021-03</w:t>
            </w:r>
          </w:p>
        </w:tc>
        <w:tc>
          <w:tcPr>
            <w:tcW w:w="853" w:type="dxa"/>
            <w:shd w:val="solid" w:color="FFFFFF" w:fill="auto"/>
          </w:tcPr>
          <w:p w14:paraId="5EA06671" w14:textId="77777777" w:rsidR="002A1389" w:rsidRPr="00877FC9" w:rsidRDefault="002A1389" w:rsidP="00A402B7">
            <w:pPr>
              <w:pStyle w:val="TAC"/>
              <w:rPr>
                <w:color w:val="0000FF"/>
                <w:sz w:val="16"/>
                <w:szCs w:val="16"/>
              </w:rPr>
            </w:pPr>
            <w:r w:rsidRPr="00877FC9">
              <w:rPr>
                <w:color w:val="0000FF"/>
                <w:sz w:val="16"/>
                <w:szCs w:val="16"/>
              </w:rPr>
              <w:t>SA2#143E</w:t>
            </w:r>
          </w:p>
        </w:tc>
        <w:tc>
          <w:tcPr>
            <w:tcW w:w="1041" w:type="dxa"/>
            <w:shd w:val="solid" w:color="FFFFFF" w:fill="auto"/>
          </w:tcPr>
          <w:p w14:paraId="4A86DE75" w14:textId="77777777" w:rsidR="002A1389" w:rsidRPr="00877FC9" w:rsidRDefault="002A1389" w:rsidP="00A402B7">
            <w:pPr>
              <w:pStyle w:val="TAC"/>
              <w:rPr>
                <w:color w:val="0000FF"/>
                <w:sz w:val="16"/>
                <w:szCs w:val="16"/>
              </w:rPr>
            </w:pPr>
            <w:r w:rsidRPr="00877FC9">
              <w:rPr>
                <w:color w:val="0000FF"/>
                <w:sz w:val="16"/>
                <w:szCs w:val="16"/>
              </w:rPr>
              <w:t>S2-2100114</w:t>
            </w:r>
          </w:p>
        </w:tc>
        <w:tc>
          <w:tcPr>
            <w:tcW w:w="660" w:type="dxa"/>
            <w:shd w:val="solid" w:color="FFFFFF" w:fill="auto"/>
          </w:tcPr>
          <w:p w14:paraId="33110D70" w14:textId="77777777" w:rsidR="002A1389" w:rsidRPr="00877FC9" w:rsidRDefault="002A1389" w:rsidP="00877FC9">
            <w:pPr>
              <w:pStyle w:val="TAC"/>
              <w:rPr>
                <w:color w:val="0000FF"/>
                <w:sz w:val="16"/>
                <w:szCs w:val="16"/>
              </w:rPr>
            </w:pPr>
            <w:r w:rsidRPr="00877FC9">
              <w:rPr>
                <w:color w:val="0000FF"/>
                <w:sz w:val="16"/>
                <w:szCs w:val="16"/>
              </w:rPr>
              <w:t>-</w:t>
            </w:r>
          </w:p>
        </w:tc>
        <w:tc>
          <w:tcPr>
            <w:tcW w:w="426" w:type="dxa"/>
            <w:shd w:val="solid" w:color="FFFFFF" w:fill="auto"/>
          </w:tcPr>
          <w:p w14:paraId="303D60D9" w14:textId="77777777" w:rsidR="002A1389" w:rsidRPr="00877FC9" w:rsidRDefault="002A1389" w:rsidP="00877FC9">
            <w:pPr>
              <w:pStyle w:val="TAC"/>
              <w:rPr>
                <w:color w:val="0000FF"/>
                <w:sz w:val="16"/>
                <w:szCs w:val="16"/>
              </w:rPr>
            </w:pPr>
            <w:r w:rsidRPr="00877FC9">
              <w:rPr>
                <w:color w:val="0000FF"/>
                <w:sz w:val="16"/>
                <w:szCs w:val="16"/>
              </w:rPr>
              <w:t>-</w:t>
            </w:r>
          </w:p>
        </w:tc>
        <w:tc>
          <w:tcPr>
            <w:tcW w:w="425" w:type="dxa"/>
            <w:shd w:val="solid" w:color="FFFFFF" w:fill="auto"/>
          </w:tcPr>
          <w:p w14:paraId="3DB93288" w14:textId="77777777" w:rsidR="002A1389" w:rsidRPr="00877FC9" w:rsidRDefault="002A1389" w:rsidP="00877FC9">
            <w:pPr>
              <w:pStyle w:val="TAC"/>
              <w:rPr>
                <w:color w:val="0000FF"/>
                <w:sz w:val="16"/>
                <w:szCs w:val="16"/>
              </w:rPr>
            </w:pPr>
            <w:r w:rsidRPr="00877FC9">
              <w:rPr>
                <w:color w:val="0000FF"/>
                <w:sz w:val="16"/>
                <w:szCs w:val="16"/>
              </w:rPr>
              <w:t>-</w:t>
            </w:r>
          </w:p>
        </w:tc>
        <w:tc>
          <w:tcPr>
            <w:tcW w:w="4726" w:type="dxa"/>
            <w:shd w:val="solid" w:color="FFFFFF" w:fill="auto"/>
          </w:tcPr>
          <w:p w14:paraId="04D4731C" w14:textId="77777777" w:rsidR="002A1389" w:rsidRPr="00877FC9" w:rsidRDefault="002A1389" w:rsidP="00A402B7">
            <w:pPr>
              <w:pStyle w:val="TAL"/>
              <w:rPr>
                <w:color w:val="0000FF"/>
                <w:sz w:val="16"/>
                <w:szCs w:val="16"/>
              </w:rPr>
            </w:pPr>
            <w:r w:rsidRPr="00877FC9">
              <w:rPr>
                <w:color w:val="0000FF"/>
                <w:sz w:val="16"/>
                <w:szCs w:val="16"/>
              </w:rPr>
              <w:t>Proposed skeleton approved at S2#143E</w:t>
            </w:r>
          </w:p>
        </w:tc>
        <w:tc>
          <w:tcPr>
            <w:tcW w:w="708" w:type="dxa"/>
            <w:shd w:val="solid" w:color="FFFFFF" w:fill="auto"/>
          </w:tcPr>
          <w:p w14:paraId="6550BBA2" w14:textId="77777777" w:rsidR="002A1389" w:rsidRPr="00877FC9" w:rsidRDefault="002A1389" w:rsidP="00A402B7">
            <w:pPr>
              <w:pStyle w:val="TAC"/>
              <w:rPr>
                <w:color w:val="0000FF"/>
                <w:sz w:val="16"/>
                <w:szCs w:val="16"/>
              </w:rPr>
            </w:pPr>
            <w:r w:rsidRPr="00877FC9">
              <w:rPr>
                <w:color w:val="0000FF"/>
                <w:sz w:val="16"/>
                <w:szCs w:val="16"/>
              </w:rPr>
              <w:t>0.0.0</w:t>
            </w:r>
          </w:p>
        </w:tc>
      </w:tr>
      <w:tr w:rsidR="00877FC9" w:rsidRPr="00877FC9" w14:paraId="77594F47" w14:textId="77777777" w:rsidTr="00482933">
        <w:tc>
          <w:tcPr>
            <w:tcW w:w="800" w:type="dxa"/>
            <w:shd w:val="solid" w:color="FFFFFF" w:fill="auto"/>
          </w:tcPr>
          <w:p w14:paraId="691AD014" w14:textId="77E25A21" w:rsidR="00877FC9" w:rsidRPr="00877FC9" w:rsidRDefault="00877FC9" w:rsidP="00877FC9">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021-06</w:t>
            </w:r>
          </w:p>
        </w:tc>
        <w:tc>
          <w:tcPr>
            <w:tcW w:w="853" w:type="dxa"/>
            <w:shd w:val="solid" w:color="FFFFFF" w:fill="auto"/>
          </w:tcPr>
          <w:p w14:paraId="44AD72B2" w14:textId="35B8AF3F" w:rsidR="00877FC9" w:rsidRPr="00877FC9" w:rsidRDefault="00877FC9" w:rsidP="00877FC9">
            <w:pPr>
              <w:pStyle w:val="TAC"/>
              <w:rPr>
                <w:color w:val="0000FF"/>
                <w:sz w:val="16"/>
                <w:szCs w:val="16"/>
              </w:rPr>
            </w:pPr>
            <w:r w:rsidRPr="00877FC9">
              <w:rPr>
                <w:color w:val="0000FF"/>
                <w:sz w:val="16"/>
                <w:szCs w:val="16"/>
              </w:rPr>
              <w:t>SA#92E</w:t>
            </w:r>
          </w:p>
        </w:tc>
        <w:tc>
          <w:tcPr>
            <w:tcW w:w="1041" w:type="dxa"/>
            <w:shd w:val="solid" w:color="FFFFFF" w:fill="auto"/>
          </w:tcPr>
          <w:p w14:paraId="4D15FD64" w14:textId="28F5C6F5" w:rsidR="00877FC9" w:rsidRPr="00877FC9" w:rsidRDefault="00877FC9" w:rsidP="00877FC9">
            <w:pPr>
              <w:pStyle w:val="TAC"/>
              <w:rPr>
                <w:color w:val="0000FF"/>
                <w:sz w:val="16"/>
                <w:szCs w:val="16"/>
              </w:rPr>
            </w:pPr>
            <w:r w:rsidRPr="00877FC9">
              <w:rPr>
                <w:color w:val="0000FF"/>
                <w:sz w:val="16"/>
                <w:szCs w:val="16"/>
              </w:rPr>
              <w:t>SP-210365</w:t>
            </w:r>
          </w:p>
        </w:tc>
        <w:tc>
          <w:tcPr>
            <w:tcW w:w="660" w:type="dxa"/>
            <w:shd w:val="solid" w:color="FFFFFF" w:fill="auto"/>
          </w:tcPr>
          <w:p w14:paraId="5FA6C04A" w14:textId="2DCBC651" w:rsidR="00877FC9" w:rsidRPr="00877FC9" w:rsidRDefault="00877FC9" w:rsidP="00877FC9">
            <w:pPr>
              <w:pStyle w:val="TAC"/>
              <w:rPr>
                <w:color w:val="0000FF"/>
                <w:sz w:val="16"/>
                <w:szCs w:val="16"/>
              </w:rPr>
            </w:pPr>
            <w:r w:rsidRPr="00877FC9">
              <w:rPr>
                <w:color w:val="0000FF"/>
                <w:sz w:val="16"/>
                <w:szCs w:val="16"/>
              </w:rPr>
              <w:t>-</w:t>
            </w:r>
          </w:p>
        </w:tc>
        <w:tc>
          <w:tcPr>
            <w:tcW w:w="426" w:type="dxa"/>
            <w:shd w:val="solid" w:color="FFFFFF" w:fill="auto"/>
          </w:tcPr>
          <w:p w14:paraId="1B2BC45B" w14:textId="62833A3F" w:rsidR="00877FC9" w:rsidRPr="00877FC9" w:rsidRDefault="00877FC9" w:rsidP="00877FC9">
            <w:pPr>
              <w:pStyle w:val="TAC"/>
              <w:rPr>
                <w:color w:val="0000FF"/>
                <w:sz w:val="16"/>
                <w:szCs w:val="16"/>
              </w:rPr>
            </w:pPr>
            <w:r w:rsidRPr="00877FC9">
              <w:rPr>
                <w:color w:val="0000FF"/>
                <w:sz w:val="16"/>
                <w:szCs w:val="16"/>
              </w:rPr>
              <w:t>-</w:t>
            </w:r>
          </w:p>
        </w:tc>
        <w:tc>
          <w:tcPr>
            <w:tcW w:w="425" w:type="dxa"/>
            <w:shd w:val="solid" w:color="FFFFFF" w:fill="auto"/>
          </w:tcPr>
          <w:p w14:paraId="791898FE" w14:textId="12A8384C" w:rsidR="00877FC9" w:rsidRPr="00877FC9" w:rsidRDefault="00877FC9" w:rsidP="00877FC9">
            <w:pPr>
              <w:pStyle w:val="TAC"/>
              <w:rPr>
                <w:color w:val="0000FF"/>
                <w:sz w:val="16"/>
                <w:szCs w:val="16"/>
              </w:rPr>
            </w:pPr>
            <w:r w:rsidRPr="00877FC9">
              <w:rPr>
                <w:color w:val="0000FF"/>
                <w:sz w:val="16"/>
                <w:szCs w:val="16"/>
              </w:rPr>
              <w:t>-</w:t>
            </w:r>
          </w:p>
        </w:tc>
        <w:tc>
          <w:tcPr>
            <w:tcW w:w="4726" w:type="dxa"/>
            <w:shd w:val="solid" w:color="FFFFFF" w:fill="auto"/>
          </w:tcPr>
          <w:p w14:paraId="3FB2427B" w14:textId="29E2B7DD" w:rsidR="00877FC9" w:rsidRPr="00877FC9" w:rsidRDefault="00877FC9" w:rsidP="00877FC9">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34AD4C6A" w14:textId="05CAA06F" w:rsidR="00877FC9" w:rsidRPr="00877FC9" w:rsidRDefault="00877FC9" w:rsidP="00877FC9">
            <w:pPr>
              <w:pStyle w:val="TAC"/>
              <w:rPr>
                <w:color w:val="0000FF"/>
                <w:sz w:val="16"/>
                <w:szCs w:val="16"/>
                <w:lang w:eastAsia="zh-CN"/>
              </w:rPr>
            </w:pPr>
            <w:r>
              <w:rPr>
                <w:color w:val="0000FF"/>
                <w:sz w:val="16"/>
                <w:szCs w:val="16"/>
                <w:lang w:eastAsia="zh-CN"/>
              </w:rPr>
              <w:t>1.0.0</w:t>
            </w:r>
          </w:p>
        </w:tc>
      </w:tr>
      <w:tr w:rsidR="00B05799" w:rsidRPr="00877FC9" w14:paraId="78FD72E3" w14:textId="77777777" w:rsidTr="00482933">
        <w:tc>
          <w:tcPr>
            <w:tcW w:w="800" w:type="dxa"/>
            <w:shd w:val="solid" w:color="FFFFFF" w:fill="auto"/>
          </w:tcPr>
          <w:p w14:paraId="1876F7C6" w14:textId="4CBF3392" w:rsidR="00B05799" w:rsidRPr="00877FC9" w:rsidRDefault="00B05799" w:rsidP="00565241">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270C2413" w14:textId="1AF48623" w:rsidR="00B05799" w:rsidRPr="00877FC9" w:rsidRDefault="00B05799" w:rsidP="00565241">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7D0A8C6" w14:textId="19E58EEA" w:rsidR="00B05799" w:rsidRPr="00877FC9" w:rsidRDefault="00B05799" w:rsidP="00565241">
            <w:pPr>
              <w:pStyle w:val="TAC"/>
              <w:rPr>
                <w:color w:val="0000FF"/>
                <w:sz w:val="16"/>
                <w:szCs w:val="16"/>
              </w:rPr>
            </w:pPr>
            <w:r w:rsidRPr="00877FC9">
              <w:rPr>
                <w:color w:val="0000FF"/>
                <w:sz w:val="16"/>
                <w:szCs w:val="16"/>
              </w:rPr>
              <w:t>SP-210</w:t>
            </w:r>
            <w:r>
              <w:rPr>
                <w:color w:val="0000FF"/>
                <w:sz w:val="16"/>
                <w:szCs w:val="16"/>
              </w:rPr>
              <w:t>942</w:t>
            </w:r>
          </w:p>
        </w:tc>
        <w:tc>
          <w:tcPr>
            <w:tcW w:w="660" w:type="dxa"/>
            <w:shd w:val="solid" w:color="FFFFFF" w:fill="auto"/>
          </w:tcPr>
          <w:p w14:paraId="3AE76C6D" w14:textId="77777777" w:rsidR="00B05799" w:rsidRPr="00877FC9" w:rsidRDefault="00B05799" w:rsidP="00565241">
            <w:pPr>
              <w:pStyle w:val="TAC"/>
              <w:rPr>
                <w:color w:val="0000FF"/>
                <w:sz w:val="16"/>
                <w:szCs w:val="16"/>
              </w:rPr>
            </w:pPr>
            <w:r w:rsidRPr="00877FC9">
              <w:rPr>
                <w:color w:val="0000FF"/>
                <w:sz w:val="16"/>
                <w:szCs w:val="16"/>
              </w:rPr>
              <w:t>-</w:t>
            </w:r>
          </w:p>
        </w:tc>
        <w:tc>
          <w:tcPr>
            <w:tcW w:w="426" w:type="dxa"/>
            <w:shd w:val="solid" w:color="FFFFFF" w:fill="auto"/>
          </w:tcPr>
          <w:p w14:paraId="5B3769C9" w14:textId="77777777" w:rsidR="00B05799" w:rsidRPr="00877FC9" w:rsidRDefault="00B05799" w:rsidP="00565241">
            <w:pPr>
              <w:pStyle w:val="TAC"/>
              <w:rPr>
                <w:color w:val="0000FF"/>
                <w:sz w:val="16"/>
                <w:szCs w:val="16"/>
              </w:rPr>
            </w:pPr>
            <w:r w:rsidRPr="00877FC9">
              <w:rPr>
                <w:color w:val="0000FF"/>
                <w:sz w:val="16"/>
                <w:szCs w:val="16"/>
              </w:rPr>
              <w:t>-</w:t>
            </w:r>
          </w:p>
        </w:tc>
        <w:tc>
          <w:tcPr>
            <w:tcW w:w="425" w:type="dxa"/>
            <w:shd w:val="solid" w:color="FFFFFF" w:fill="auto"/>
          </w:tcPr>
          <w:p w14:paraId="77E23C34" w14:textId="77777777" w:rsidR="00B05799" w:rsidRPr="00877FC9" w:rsidRDefault="00B05799" w:rsidP="00565241">
            <w:pPr>
              <w:pStyle w:val="TAC"/>
              <w:rPr>
                <w:color w:val="0000FF"/>
                <w:sz w:val="16"/>
                <w:szCs w:val="16"/>
              </w:rPr>
            </w:pPr>
            <w:r w:rsidRPr="00877FC9">
              <w:rPr>
                <w:color w:val="0000FF"/>
                <w:sz w:val="16"/>
                <w:szCs w:val="16"/>
              </w:rPr>
              <w:t>-</w:t>
            </w:r>
          </w:p>
        </w:tc>
        <w:tc>
          <w:tcPr>
            <w:tcW w:w="4726" w:type="dxa"/>
            <w:shd w:val="solid" w:color="FFFFFF" w:fill="auto"/>
          </w:tcPr>
          <w:p w14:paraId="3D2C7E38" w14:textId="67B66783" w:rsidR="00B05799" w:rsidRPr="00877FC9" w:rsidRDefault="00B05799" w:rsidP="00565241">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6EF2F066" w14:textId="123E291A" w:rsidR="00B05799" w:rsidRPr="00877FC9" w:rsidRDefault="00B05799" w:rsidP="00565241">
            <w:pPr>
              <w:pStyle w:val="TAC"/>
              <w:rPr>
                <w:color w:val="0000FF"/>
                <w:sz w:val="16"/>
                <w:szCs w:val="16"/>
                <w:lang w:eastAsia="zh-CN"/>
              </w:rPr>
            </w:pPr>
            <w:r>
              <w:rPr>
                <w:color w:val="0000FF"/>
                <w:sz w:val="16"/>
                <w:szCs w:val="16"/>
                <w:lang w:eastAsia="zh-CN"/>
              </w:rPr>
              <w:t>2.0.0</w:t>
            </w:r>
          </w:p>
        </w:tc>
      </w:tr>
      <w:tr w:rsidR="00B95C85" w:rsidRPr="00877FC9" w14:paraId="26794C85" w14:textId="77777777" w:rsidTr="00482933">
        <w:tc>
          <w:tcPr>
            <w:tcW w:w="800" w:type="dxa"/>
            <w:shd w:val="solid" w:color="FFFFFF" w:fill="auto"/>
          </w:tcPr>
          <w:p w14:paraId="24658CD4" w14:textId="77777777" w:rsidR="00B95C85" w:rsidRPr="00877FC9" w:rsidRDefault="00B95C85" w:rsidP="00911044">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66D86546" w14:textId="77777777" w:rsidR="00B95C85" w:rsidRPr="00877FC9" w:rsidRDefault="00B95C85" w:rsidP="00911044">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6B21A7B" w14:textId="75477FFD" w:rsidR="00B95C85" w:rsidRPr="00877FC9" w:rsidRDefault="00B95C85" w:rsidP="00911044">
            <w:pPr>
              <w:pStyle w:val="TAC"/>
              <w:rPr>
                <w:color w:val="0000FF"/>
                <w:sz w:val="16"/>
                <w:szCs w:val="16"/>
              </w:rPr>
            </w:pPr>
            <w:r>
              <w:rPr>
                <w:color w:val="0000FF"/>
                <w:sz w:val="16"/>
                <w:szCs w:val="16"/>
              </w:rPr>
              <w:t>-</w:t>
            </w:r>
          </w:p>
        </w:tc>
        <w:tc>
          <w:tcPr>
            <w:tcW w:w="660" w:type="dxa"/>
            <w:shd w:val="solid" w:color="FFFFFF" w:fill="auto"/>
          </w:tcPr>
          <w:p w14:paraId="49AE9150" w14:textId="7A83F96E" w:rsidR="00B95C85" w:rsidRPr="00877FC9" w:rsidRDefault="00B95C85" w:rsidP="00911044">
            <w:pPr>
              <w:pStyle w:val="TAC"/>
              <w:rPr>
                <w:color w:val="0000FF"/>
                <w:sz w:val="16"/>
                <w:szCs w:val="16"/>
              </w:rPr>
            </w:pPr>
            <w:r>
              <w:rPr>
                <w:color w:val="0000FF"/>
                <w:sz w:val="16"/>
                <w:szCs w:val="16"/>
              </w:rPr>
              <w:t>-</w:t>
            </w:r>
          </w:p>
        </w:tc>
        <w:tc>
          <w:tcPr>
            <w:tcW w:w="426" w:type="dxa"/>
            <w:shd w:val="solid" w:color="FFFFFF" w:fill="auto"/>
          </w:tcPr>
          <w:p w14:paraId="49097F7B" w14:textId="4BE6739F" w:rsidR="00B95C85" w:rsidRPr="00877FC9" w:rsidRDefault="00B95C85" w:rsidP="00911044">
            <w:pPr>
              <w:pStyle w:val="TAC"/>
              <w:rPr>
                <w:color w:val="0000FF"/>
                <w:sz w:val="16"/>
                <w:szCs w:val="16"/>
              </w:rPr>
            </w:pPr>
            <w:r>
              <w:rPr>
                <w:color w:val="0000FF"/>
                <w:sz w:val="16"/>
                <w:szCs w:val="16"/>
              </w:rPr>
              <w:t>-</w:t>
            </w:r>
          </w:p>
        </w:tc>
        <w:tc>
          <w:tcPr>
            <w:tcW w:w="425" w:type="dxa"/>
            <w:shd w:val="solid" w:color="FFFFFF" w:fill="auto"/>
          </w:tcPr>
          <w:p w14:paraId="0C6C6E39" w14:textId="71D0B946" w:rsidR="00B95C85" w:rsidRPr="00877FC9" w:rsidRDefault="00B95C85" w:rsidP="00911044">
            <w:pPr>
              <w:pStyle w:val="TAC"/>
              <w:rPr>
                <w:color w:val="0000FF"/>
                <w:sz w:val="16"/>
                <w:szCs w:val="16"/>
              </w:rPr>
            </w:pPr>
            <w:r>
              <w:rPr>
                <w:color w:val="0000FF"/>
                <w:sz w:val="16"/>
                <w:szCs w:val="16"/>
              </w:rPr>
              <w:t>-</w:t>
            </w:r>
          </w:p>
        </w:tc>
        <w:tc>
          <w:tcPr>
            <w:tcW w:w="4726" w:type="dxa"/>
            <w:shd w:val="solid" w:color="FFFFFF" w:fill="auto"/>
          </w:tcPr>
          <w:p w14:paraId="36CD40B2" w14:textId="631613C2" w:rsidR="00B95C85" w:rsidRPr="00877FC9" w:rsidRDefault="00B95C85" w:rsidP="00911044">
            <w:pPr>
              <w:pStyle w:val="TAL"/>
              <w:rPr>
                <w:color w:val="0000FF"/>
                <w:sz w:val="16"/>
                <w:szCs w:val="16"/>
              </w:rPr>
            </w:pPr>
            <w:r>
              <w:rPr>
                <w:color w:val="0000FF"/>
                <w:sz w:val="16"/>
                <w:szCs w:val="16"/>
              </w:rPr>
              <w:t>MCC editorial update for publication after SA#93E approval</w:t>
            </w:r>
          </w:p>
        </w:tc>
        <w:tc>
          <w:tcPr>
            <w:tcW w:w="708" w:type="dxa"/>
            <w:shd w:val="solid" w:color="FFFFFF" w:fill="auto"/>
          </w:tcPr>
          <w:p w14:paraId="7B37CB25" w14:textId="2122E8E4" w:rsidR="00B95C85" w:rsidRPr="00877FC9" w:rsidRDefault="00B95C85" w:rsidP="00911044">
            <w:pPr>
              <w:pStyle w:val="TAC"/>
              <w:rPr>
                <w:color w:val="0000FF"/>
                <w:sz w:val="16"/>
                <w:szCs w:val="16"/>
                <w:lang w:eastAsia="zh-CN"/>
              </w:rPr>
            </w:pPr>
            <w:r>
              <w:rPr>
                <w:color w:val="0000FF"/>
                <w:sz w:val="16"/>
                <w:szCs w:val="16"/>
                <w:lang w:eastAsia="zh-CN"/>
              </w:rPr>
              <w:t>17.0.0</w:t>
            </w:r>
          </w:p>
        </w:tc>
      </w:tr>
      <w:tr w:rsidR="0013353A" w:rsidRPr="0013353A" w14:paraId="34B95449" w14:textId="77777777" w:rsidTr="00482933">
        <w:tc>
          <w:tcPr>
            <w:tcW w:w="800" w:type="dxa"/>
            <w:shd w:val="solid" w:color="FFFFFF" w:fill="auto"/>
          </w:tcPr>
          <w:p w14:paraId="1AE27DA0" w14:textId="3C5682BD" w:rsidR="0013353A" w:rsidRPr="00BE290F" w:rsidRDefault="0013353A" w:rsidP="00911044">
            <w:pPr>
              <w:pStyle w:val="TAC"/>
              <w:rPr>
                <w:sz w:val="16"/>
                <w:szCs w:val="16"/>
                <w:lang w:eastAsia="zh-CN"/>
              </w:rPr>
            </w:pPr>
            <w:r w:rsidRPr="00BE290F">
              <w:rPr>
                <w:sz w:val="16"/>
                <w:szCs w:val="16"/>
                <w:lang w:eastAsia="zh-CN"/>
              </w:rPr>
              <w:t>2021-12</w:t>
            </w:r>
          </w:p>
        </w:tc>
        <w:tc>
          <w:tcPr>
            <w:tcW w:w="853" w:type="dxa"/>
            <w:shd w:val="solid" w:color="FFFFFF" w:fill="auto"/>
          </w:tcPr>
          <w:p w14:paraId="7DFA26DB" w14:textId="4BC86A81" w:rsidR="0013353A" w:rsidRPr="00BE290F" w:rsidRDefault="0013353A" w:rsidP="00911044">
            <w:pPr>
              <w:pStyle w:val="TAC"/>
              <w:rPr>
                <w:sz w:val="16"/>
                <w:szCs w:val="16"/>
              </w:rPr>
            </w:pPr>
            <w:r w:rsidRPr="00BE290F">
              <w:rPr>
                <w:sz w:val="16"/>
                <w:szCs w:val="16"/>
              </w:rPr>
              <w:t>SA#94E</w:t>
            </w:r>
          </w:p>
        </w:tc>
        <w:tc>
          <w:tcPr>
            <w:tcW w:w="1041" w:type="dxa"/>
            <w:shd w:val="solid" w:color="FFFFFF" w:fill="auto"/>
          </w:tcPr>
          <w:p w14:paraId="00B1A78F" w14:textId="14FF68BB" w:rsidR="0013353A" w:rsidRPr="00BE290F" w:rsidRDefault="0013353A" w:rsidP="00911044">
            <w:pPr>
              <w:pStyle w:val="TAC"/>
              <w:rPr>
                <w:sz w:val="16"/>
                <w:szCs w:val="16"/>
              </w:rPr>
            </w:pPr>
            <w:r w:rsidRPr="00BE290F">
              <w:rPr>
                <w:sz w:val="16"/>
                <w:szCs w:val="16"/>
              </w:rPr>
              <w:t>SP-211290</w:t>
            </w:r>
          </w:p>
        </w:tc>
        <w:tc>
          <w:tcPr>
            <w:tcW w:w="660" w:type="dxa"/>
            <w:shd w:val="solid" w:color="FFFFFF" w:fill="auto"/>
          </w:tcPr>
          <w:p w14:paraId="3A75C023" w14:textId="23228F52" w:rsidR="0013353A" w:rsidRPr="00BE290F" w:rsidRDefault="0013353A" w:rsidP="00911044">
            <w:pPr>
              <w:pStyle w:val="TAC"/>
              <w:rPr>
                <w:sz w:val="16"/>
                <w:szCs w:val="16"/>
              </w:rPr>
            </w:pPr>
            <w:r w:rsidRPr="00BE290F">
              <w:rPr>
                <w:sz w:val="16"/>
                <w:szCs w:val="16"/>
              </w:rPr>
              <w:t>0001</w:t>
            </w:r>
          </w:p>
        </w:tc>
        <w:tc>
          <w:tcPr>
            <w:tcW w:w="426" w:type="dxa"/>
            <w:shd w:val="solid" w:color="FFFFFF" w:fill="auto"/>
          </w:tcPr>
          <w:p w14:paraId="5258D87B" w14:textId="75511CA5" w:rsidR="0013353A" w:rsidRPr="00BE290F" w:rsidRDefault="0013353A" w:rsidP="00911044">
            <w:pPr>
              <w:pStyle w:val="TAC"/>
              <w:rPr>
                <w:sz w:val="16"/>
                <w:szCs w:val="16"/>
              </w:rPr>
            </w:pPr>
            <w:r w:rsidRPr="00BE290F">
              <w:rPr>
                <w:sz w:val="16"/>
                <w:szCs w:val="16"/>
              </w:rPr>
              <w:t>3</w:t>
            </w:r>
          </w:p>
        </w:tc>
        <w:tc>
          <w:tcPr>
            <w:tcW w:w="425" w:type="dxa"/>
            <w:shd w:val="solid" w:color="FFFFFF" w:fill="auto"/>
          </w:tcPr>
          <w:p w14:paraId="3575BCDA" w14:textId="736D6ECE" w:rsidR="0013353A" w:rsidRPr="00BE290F" w:rsidRDefault="0013353A" w:rsidP="00911044">
            <w:pPr>
              <w:pStyle w:val="TAC"/>
              <w:rPr>
                <w:sz w:val="16"/>
                <w:szCs w:val="16"/>
              </w:rPr>
            </w:pPr>
            <w:r w:rsidRPr="00BE290F">
              <w:rPr>
                <w:sz w:val="16"/>
                <w:szCs w:val="16"/>
              </w:rPr>
              <w:t>F</w:t>
            </w:r>
          </w:p>
        </w:tc>
        <w:tc>
          <w:tcPr>
            <w:tcW w:w="4726" w:type="dxa"/>
            <w:shd w:val="solid" w:color="FFFFFF" w:fill="auto"/>
          </w:tcPr>
          <w:p w14:paraId="00DACCB1" w14:textId="7B3F46AF" w:rsidR="0013353A" w:rsidRPr="00BE290F" w:rsidRDefault="0013353A" w:rsidP="00911044">
            <w:pPr>
              <w:pStyle w:val="TAL"/>
              <w:rPr>
                <w:sz w:val="16"/>
                <w:szCs w:val="16"/>
              </w:rPr>
            </w:pPr>
            <w:r w:rsidRPr="00BE290F">
              <w:rPr>
                <w:sz w:val="16"/>
                <w:szCs w:val="16"/>
              </w:rPr>
              <w:t>Correction related to uniqueness of Update related to a buffered DNS message in EASDF</w:t>
            </w:r>
          </w:p>
        </w:tc>
        <w:tc>
          <w:tcPr>
            <w:tcW w:w="708" w:type="dxa"/>
            <w:shd w:val="solid" w:color="FFFFFF" w:fill="auto"/>
          </w:tcPr>
          <w:p w14:paraId="64EB5F71" w14:textId="7B8183AB" w:rsidR="0013353A" w:rsidRPr="00BE290F" w:rsidRDefault="0013353A" w:rsidP="00911044">
            <w:pPr>
              <w:pStyle w:val="TAC"/>
              <w:rPr>
                <w:sz w:val="16"/>
                <w:szCs w:val="16"/>
                <w:lang w:eastAsia="zh-CN"/>
              </w:rPr>
            </w:pPr>
            <w:r w:rsidRPr="00BE290F">
              <w:rPr>
                <w:sz w:val="16"/>
                <w:szCs w:val="16"/>
                <w:lang w:eastAsia="zh-CN"/>
              </w:rPr>
              <w:t>17.</w:t>
            </w:r>
            <w:r w:rsidR="00BE290F">
              <w:rPr>
                <w:sz w:val="16"/>
                <w:szCs w:val="16"/>
                <w:lang w:eastAsia="zh-CN"/>
              </w:rPr>
              <w:t>1.</w:t>
            </w:r>
            <w:r w:rsidRPr="00BE290F">
              <w:rPr>
                <w:sz w:val="16"/>
                <w:szCs w:val="16"/>
                <w:lang w:eastAsia="zh-CN"/>
              </w:rPr>
              <w:t>0</w:t>
            </w:r>
          </w:p>
        </w:tc>
      </w:tr>
      <w:tr w:rsidR="00BE290F" w:rsidRPr="0013353A" w14:paraId="01CB7F6D" w14:textId="77777777" w:rsidTr="00482933">
        <w:tc>
          <w:tcPr>
            <w:tcW w:w="800" w:type="dxa"/>
            <w:shd w:val="solid" w:color="FFFFFF" w:fill="auto"/>
          </w:tcPr>
          <w:p w14:paraId="6264BE35" w14:textId="76E41E82" w:rsidR="00BE290F" w:rsidRPr="0013353A"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DE1D1C4" w14:textId="28735DFC" w:rsidR="00BE290F" w:rsidRPr="0013353A" w:rsidRDefault="00BE290F" w:rsidP="00BE290F">
            <w:pPr>
              <w:pStyle w:val="TAC"/>
              <w:rPr>
                <w:sz w:val="16"/>
                <w:szCs w:val="16"/>
              </w:rPr>
            </w:pPr>
            <w:r>
              <w:rPr>
                <w:sz w:val="16"/>
                <w:szCs w:val="16"/>
              </w:rPr>
              <w:t>SA#94E</w:t>
            </w:r>
          </w:p>
        </w:tc>
        <w:tc>
          <w:tcPr>
            <w:tcW w:w="1041" w:type="dxa"/>
            <w:shd w:val="solid" w:color="FFFFFF" w:fill="auto"/>
          </w:tcPr>
          <w:p w14:paraId="6B393639" w14:textId="0676EEBE" w:rsidR="00BE290F" w:rsidRPr="0013353A" w:rsidRDefault="00BE290F" w:rsidP="00BE290F">
            <w:pPr>
              <w:pStyle w:val="TAC"/>
              <w:rPr>
                <w:sz w:val="16"/>
                <w:szCs w:val="16"/>
              </w:rPr>
            </w:pPr>
            <w:r>
              <w:rPr>
                <w:sz w:val="16"/>
                <w:szCs w:val="16"/>
              </w:rPr>
              <w:t>SP-211290</w:t>
            </w:r>
          </w:p>
        </w:tc>
        <w:tc>
          <w:tcPr>
            <w:tcW w:w="660" w:type="dxa"/>
            <w:shd w:val="solid" w:color="FFFFFF" w:fill="auto"/>
          </w:tcPr>
          <w:p w14:paraId="0CE229BD" w14:textId="45CB291F" w:rsidR="00BE290F" w:rsidRPr="0013353A" w:rsidRDefault="00BE290F" w:rsidP="00BE290F">
            <w:pPr>
              <w:pStyle w:val="TAC"/>
              <w:rPr>
                <w:sz w:val="16"/>
                <w:szCs w:val="16"/>
              </w:rPr>
            </w:pPr>
            <w:r>
              <w:rPr>
                <w:sz w:val="16"/>
                <w:szCs w:val="16"/>
              </w:rPr>
              <w:t>0003</w:t>
            </w:r>
          </w:p>
        </w:tc>
        <w:tc>
          <w:tcPr>
            <w:tcW w:w="426" w:type="dxa"/>
            <w:shd w:val="solid" w:color="FFFFFF" w:fill="auto"/>
          </w:tcPr>
          <w:p w14:paraId="5B67E30B" w14:textId="6C9A8DC2" w:rsidR="00BE290F" w:rsidRPr="0013353A" w:rsidRDefault="00BE290F" w:rsidP="00BE290F">
            <w:pPr>
              <w:pStyle w:val="TAC"/>
              <w:rPr>
                <w:sz w:val="16"/>
                <w:szCs w:val="16"/>
              </w:rPr>
            </w:pPr>
            <w:r>
              <w:rPr>
                <w:sz w:val="16"/>
                <w:szCs w:val="16"/>
              </w:rPr>
              <w:t>-</w:t>
            </w:r>
          </w:p>
        </w:tc>
        <w:tc>
          <w:tcPr>
            <w:tcW w:w="425" w:type="dxa"/>
            <w:shd w:val="solid" w:color="FFFFFF" w:fill="auto"/>
          </w:tcPr>
          <w:p w14:paraId="3B7DFD5B" w14:textId="48459E23" w:rsidR="00BE290F" w:rsidRPr="0013353A" w:rsidRDefault="00BE290F" w:rsidP="00BE290F">
            <w:pPr>
              <w:pStyle w:val="TAC"/>
              <w:rPr>
                <w:sz w:val="16"/>
                <w:szCs w:val="16"/>
              </w:rPr>
            </w:pPr>
            <w:r>
              <w:rPr>
                <w:sz w:val="16"/>
                <w:szCs w:val="16"/>
              </w:rPr>
              <w:t>F</w:t>
            </w:r>
          </w:p>
        </w:tc>
        <w:tc>
          <w:tcPr>
            <w:tcW w:w="4726" w:type="dxa"/>
            <w:shd w:val="solid" w:color="FFFFFF" w:fill="auto"/>
          </w:tcPr>
          <w:p w14:paraId="6B6D5629" w14:textId="0B6E5AC0" w:rsidR="00BE290F" w:rsidRPr="0013353A" w:rsidRDefault="00BE290F" w:rsidP="00BE290F">
            <w:pPr>
              <w:pStyle w:val="TAL"/>
              <w:rPr>
                <w:sz w:val="16"/>
                <w:szCs w:val="16"/>
              </w:rPr>
            </w:pPr>
            <w:r>
              <w:rPr>
                <w:sz w:val="16"/>
                <w:szCs w:val="16"/>
              </w:rPr>
              <w:t>Correction and removal of misleading Note</w:t>
            </w:r>
          </w:p>
        </w:tc>
        <w:tc>
          <w:tcPr>
            <w:tcW w:w="708" w:type="dxa"/>
            <w:shd w:val="solid" w:color="FFFFFF" w:fill="auto"/>
          </w:tcPr>
          <w:p w14:paraId="5C8F5562" w14:textId="11AF5231" w:rsidR="00BE290F" w:rsidRPr="0013353A"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48260EB" w14:textId="77777777" w:rsidTr="00482933">
        <w:tc>
          <w:tcPr>
            <w:tcW w:w="800" w:type="dxa"/>
            <w:shd w:val="solid" w:color="FFFFFF" w:fill="auto"/>
          </w:tcPr>
          <w:p w14:paraId="529A8BF6" w14:textId="68CCD915"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0DF84D70" w14:textId="15B0DFEF" w:rsidR="00BE290F" w:rsidRDefault="00BE290F" w:rsidP="00BE290F">
            <w:pPr>
              <w:pStyle w:val="TAC"/>
              <w:rPr>
                <w:sz w:val="16"/>
                <w:szCs w:val="16"/>
              </w:rPr>
            </w:pPr>
            <w:r>
              <w:rPr>
                <w:sz w:val="16"/>
                <w:szCs w:val="16"/>
              </w:rPr>
              <w:t>SA#94E</w:t>
            </w:r>
          </w:p>
        </w:tc>
        <w:tc>
          <w:tcPr>
            <w:tcW w:w="1041" w:type="dxa"/>
            <w:shd w:val="solid" w:color="FFFFFF" w:fill="auto"/>
          </w:tcPr>
          <w:p w14:paraId="09BF78D7" w14:textId="1A2A96CB" w:rsidR="00BE290F" w:rsidRDefault="00BE290F" w:rsidP="00BE290F">
            <w:pPr>
              <w:pStyle w:val="TAC"/>
              <w:rPr>
                <w:sz w:val="16"/>
                <w:szCs w:val="16"/>
              </w:rPr>
            </w:pPr>
            <w:r>
              <w:rPr>
                <w:sz w:val="16"/>
                <w:szCs w:val="16"/>
              </w:rPr>
              <w:t>SP-211290</w:t>
            </w:r>
          </w:p>
        </w:tc>
        <w:tc>
          <w:tcPr>
            <w:tcW w:w="660" w:type="dxa"/>
            <w:shd w:val="solid" w:color="FFFFFF" w:fill="auto"/>
          </w:tcPr>
          <w:p w14:paraId="118B7799" w14:textId="0363DC6F" w:rsidR="00BE290F" w:rsidRDefault="00BE290F" w:rsidP="00BE290F">
            <w:pPr>
              <w:pStyle w:val="TAC"/>
              <w:rPr>
                <w:sz w:val="16"/>
                <w:szCs w:val="16"/>
              </w:rPr>
            </w:pPr>
            <w:r>
              <w:rPr>
                <w:sz w:val="16"/>
                <w:szCs w:val="16"/>
              </w:rPr>
              <w:t>0005</w:t>
            </w:r>
          </w:p>
        </w:tc>
        <w:tc>
          <w:tcPr>
            <w:tcW w:w="426" w:type="dxa"/>
            <w:shd w:val="solid" w:color="FFFFFF" w:fill="auto"/>
          </w:tcPr>
          <w:p w14:paraId="2E77D17F" w14:textId="56B5421A" w:rsidR="00BE290F" w:rsidRDefault="00BE290F" w:rsidP="00BE290F">
            <w:pPr>
              <w:pStyle w:val="TAC"/>
              <w:rPr>
                <w:sz w:val="16"/>
                <w:szCs w:val="16"/>
              </w:rPr>
            </w:pPr>
            <w:r>
              <w:rPr>
                <w:sz w:val="16"/>
                <w:szCs w:val="16"/>
              </w:rPr>
              <w:t>1</w:t>
            </w:r>
          </w:p>
        </w:tc>
        <w:tc>
          <w:tcPr>
            <w:tcW w:w="425" w:type="dxa"/>
            <w:shd w:val="solid" w:color="FFFFFF" w:fill="auto"/>
          </w:tcPr>
          <w:p w14:paraId="45ACAF5B" w14:textId="0F69E484" w:rsidR="00BE290F" w:rsidRDefault="00BE290F" w:rsidP="00BE290F">
            <w:pPr>
              <w:pStyle w:val="TAC"/>
              <w:rPr>
                <w:sz w:val="16"/>
                <w:szCs w:val="16"/>
              </w:rPr>
            </w:pPr>
            <w:r>
              <w:rPr>
                <w:sz w:val="16"/>
                <w:szCs w:val="16"/>
              </w:rPr>
              <w:t>F</w:t>
            </w:r>
          </w:p>
        </w:tc>
        <w:tc>
          <w:tcPr>
            <w:tcW w:w="4726" w:type="dxa"/>
            <w:shd w:val="solid" w:color="FFFFFF" w:fill="auto"/>
          </w:tcPr>
          <w:p w14:paraId="0CD01512" w14:textId="2BF1B425" w:rsidR="00BE290F" w:rsidRDefault="00BE290F" w:rsidP="00BE290F">
            <w:pPr>
              <w:pStyle w:val="TAL"/>
              <w:rPr>
                <w:sz w:val="16"/>
                <w:szCs w:val="16"/>
              </w:rPr>
            </w:pPr>
            <w:r>
              <w:rPr>
                <w:sz w:val="16"/>
                <w:szCs w:val="16"/>
              </w:rPr>
              <w:t>Not all EC scenarios requires EASDF</w:t>
            </w:r>
          </w:p>
        </w:tc>
        <w:tc>
          <w:tcPr>
            <w:tcW w:w="708" w:type="dxa"/>
            <w:shd w:val="solid" w:color="FFFFFF" w:fill="auto"/>
          </w:tcPr>
          <w:p w14:paraId="25C5134E" w14:textId="39C2676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67801B24" w14:textId="77777777" w:rsidTr="00482933">
        <w:tc>
          <w:tcPr>
            <w:tcW w:w="800" w:type="dxa"/>
            <w:shd w:val="solid" w:color="FFFFFF" w:fill="auto"/>
          </w:tcPr>
          <w:p w14:paraId="38E1AAA7" w14:textId="389E215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45C8FED" w14:textId="2571408D" w:rsidR="00BE290F" w:rsidRDefault="00BE290F" w:rsidP="00BE290F">
            <w:pPr>
              <w:pStyle w:val="TAC"/>
              <w:rPr>
                <w:sz w:val="16"/>
                <w:szCs w:val="16"/>
              </w:rPr>
            </w:pPr>
            <w:r>
              <w:rPr>
                <w:sz w:val="16"/>
                <w:szCs w:val="16"/>
              </w:rPr>
              <w:t>SA#94E</w:t>
            </w:r>
          </w:p>
        </w:tc>
        <w:tc>
          <w:tcPr>
            <w:tcW w:w="1041" w:type="dxa"/>
            <w:shd w:val="solid" w:color="FFFFFF" w:fill="auto"/>
          </w:tcPr>
          <w:p w14:paraId="2E0A46F9" w14:textId="51E8FD87" w:rsidR="00BE290F" w:rsidRDefault="00BE290F" w:rsidP="00BE290F">
            <w:pPr>
              <w:pStyle w:val="TAC"/>
              <w:rPr>
                <w:sz w:val="16"/>
                <w:szCs w:val="16"/>
              </w:rPr>
            </w:pPr>
            <w:r>
              <w:rPr>
                <w:sz w:val="16"/>
                <w:szCs w:val="16"/>
              </w:rPr>
              <w:t>SP-211290</w:t>
            </w:r>
          </w:p>
        </w:tc>
        <w:tc>
          <w:tcPr>
            <w:tcW w:w="660" w:type="dxa"/>
            <w:shd w:val="solid" w:color="FFFFFF" w:fill="auto"/>
          </w:tcPr>
          <w:p w14:paraId="5B518A0F" w14:textId="56DF4ADB" w:rsidR="00BE290F" w:rsidRDefault="00BE290F" w:rsidP="00BE290F">
            <w:pPr>
              <w:pStyle w:val="TAC"/>
              <w:rPr>
                <w:sz w:val="16"/>
                <w:szCs w:val="16"/>
              </w:rPr>
            </w:pPr>
            <w:r>
              <w:rPr>
                <w:sz w:val="16"/>
                <w:szCs w:val="16"/>
              </w:rPr>
              <w:t>0014</w:t>
            </w:r>
          </w:p>
        </w:tc>
        <w:tc>
          <w:tcPr>
            <w:tcW w:w="426" w:type="dxa"/>
            <w:shd w:val="solid" w:color="FFFFFF" w:fill="auto"/>
          </w:tcPr>
          <w:p w14:paraId="622A45DA" w14:textId="06281DD1" w:rsidR="00BE290F" w:rsidRDefault="00BE290F" w:rsidP="00BE290F">
            <w:pPr>
              <w:pStyle w:val="TAC"/>
              <w:rPr>
                <w:sz w:val="16"/>
                <w:szCs w:val="16"/>
              </w:rPr>
            </w:pPr>
            <w:r>
              <w:rPr>
                <w:sz w:val="16"/>
                <w:szCs w:val="16"/>
              </w:rPr>
              <w:t>1</w:t>
            </w:r>
          </w:p>
        </w:tc>
        <w:tc>
          <w:tcPr>
            <w:tcW w:w="425" w:type="dxa"/>
            <w:shd w:val="solid" w:color="FFFFFF" w:fill="auto"/>
          </w:tcPr>
          <w:p w14:paraId="0AC6A553" w14:textId="1ADC3EC7" w:rsidR="00BE290F" w:rsidRDefault="00BE290F" w:rsidP="00BE290F">
            <w:pPr>
              <w:pStyle w:val="TAC"/>
              <w:rPr>
                <w:sz w:val="16"/>
                <w:szCs w:val="16"/>
              </w:rPr>
            </w:pPr>
            <w:r>
              <w:rPr>
                <w:sz w:val="16"/>
                <w:szCs w:val="16"/>
              </w:rPr>
              <w:t>F</w:t>
            </w:r>
          </w:p>
        </w:tc>
        <w:tc>
          <w:tcPr>
            <w:tcW w:w="4726" w:type="dxa"/>
            <w:shd w:val="solid" w:color="FFFFFF" w:fill="auto"/>
          </w:tcPr>
          <w:p w14:paraId="01C10E90" w14:textId="409C61BB" w:rsidR="00BE290F" w:rsidRDefault="00BE290F" w:rsidP="00BE290F">
            <w:pPr>
              <w:pStyle w:val="TAL"/>
              <w:rPr>
                <w:sz w:val="16"/>
                <w:szCs w:val="16"/>
              </w:rPr>
            </w:pPr>
            <w:r>
              <w:rPr>
                <w:sz w:val="16"/>
                <w:szCs w:val="16"/>
              </w:rPr>
              <w:t>Clarify the local AF subscription for the QoS Monitoring during UE mobility</w:t>
            </w:r>
          </w:p>
        </w:tc>
        <w:tc>
          <w:tcPr>
            <w:tcW w:w="708" w:type="dxa"/>
            <w:shd w:val="solid" w:color="FFFFFF" w:fill="auto"/>
          </w:tcPr>
          <w:p w14:paraId="665860A2" w14:textId="40E65E75"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3A6B986" w14:textId="77777777" w:rsidTr="00482933">
        <w:tc>
          <w:tcPr>
            <w:tcW w:w="800" w:type="dxa"/>
            <w:shd w:val="solid" w:color="FFFFFF" w:fill="auto"/>
          </w:tcPr>
          <w:p w14:paraId="2CA1139B" w14:textId="4E281BF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3A79FA2D" w14:textId="73C52F8C" w:rsidR="00BE290F" w:rsidRDefault="00BE290F" w:rsidP="00BE290F">
            <w:pPr>
              <w:pStyle w:val="TAC"/>
              <w:rPr>
                <w:sz w:val="16"/>
                <w:szCs w:val="16"/>
              </w:rPr>
            </w:pPr>
            <w:r>
              <w:rPr>
                <w:sz w:val="16"/>
                <w:szCs w:val="16"/>
              </w:rPr>
              <w:t>SA#94E</w:t>
            </w:r>
          </w:p>
        </w:tc>
        <w:tc>
          <w:tcPr>
            <w:tcW w:w="1041" w:type="dxa"/>
            <w:shd w:val="solid" w:color="FFFFFF" w:fill="auto"/>
          </w:tcPr>
          <w:p w14:paraId="747F5428" w14:textId="4A40394B" w:rsidR="00BE290F" w:rsidRDefault="00BE290F" w:rsidP="00BE290F">
            <w:pPr>
              <w:pStyle w:val="TAC"/>
              <w:rPr>
                <w:sz w:val="16"/>
                <w:szCs w:val="16"/>
              </w:rPr>
            </w:pPr>
            <w:r>
              <w:rPr>
                <w:sz w:val="16"/>
                <w:szCs w:val="16"/>
              </w:rPr>
              <w:t>SP-211290</w:t>
            </w:r>
          </w:p>
        </w:tc>
        <w:tc>
          <w:tcPr>
            <w:tcW w:w="660" w:type="dxa"/>
            <w:shd w:val="solid" w:color="FFFFFF" w:fill="auto"/>
          </w:tcPr>
          <w:p w14:paraId="53CC6B21" w14:textId="50E910A1" w:rsidR="00BE290F" w:rsidRDefault="00BE290F" w:rsidP="00BE290F">
            <w:pPr>
              <w:pStyle w:val="TAC"/>
              <w:rPr>
                <w:sz w:val="16"/>
                <w:szCs w:val="16"/>
              </w:rPr>
            </w:pPr>
            <w:r>
              <w:rPr>
                <w:sz w:val="16"/>
                <w:szCs w:val="16"/>
              </w:rPr>
              <w:t>0017</w:t>
            </w:r>
          </w:p>
        </w:tc>
        <w:tc>
          <w:tcPr>
            <w:tcW w:w="426" w:type="dxa"/>
            <w:shd w:val="solid" w:color="FFFFFF" w:fill="auto"/>
          </w:tcPr>
          <w:p w14:paraId="6436C0B4" w14:textId="7F154BCB" w:rsidR="00BE290F" w:rsidRDefault="00BE290F" w:rsidP="00BE290F">
            <w:pPr>
              <w:pStyle w:val="TAC"/>
              <w:rPr>
                <w:sz w:val="16"/>
                <w:szCs w:val="16"/>
              </w:rPr>
            </w:pPr>
            <w:r>
              <w:rPr>
                <w:sz w:val="16"/>
                <w:szCs w:val="16"/>
              </w:rPr>
              <w:t>4</w:t>
            </w:r>
          </w:p>
        </w:tc>
        <w:tc>
          <w:tcPr>
            <w:tcW w:w="425" w:type="dxa"/>
            <w:shd w:val="solid" w:color="FFFFFF" w:fill="auto"/>
          </w:tcPr>
          <w:p w14:paraId="238BB2ED" w14:textId="5F776EE4" w:rsidR="00BE290F" w:rsidRDefault="00BE290F" w:rsidP="00BE290F">
            <w:pPr>
              <w:pStyle w:val="TAC"/>
              <w:rPr>
                <w:sz w:val="16"/>
                <w:szCs w:val="16"/>
              </w:rPr>
            </w:pPr>
            <w:r>
              <w:rPr>
                <w:sz w:val="16"/>
                <w:szCs w:val="16"/>
              </w:rPr>
              <w:t>F</w:t>
            </w:r>
          </w:p>
        </w:tc>
        <w:tc>
          <w:tcPr>
            <w:tcW w:w="4726" w:type="dxa"/>
            <w:shd w:val="solid" w:color="FFFFFF" w:fill="auto"/>
          </w:tcPr>
          <w:p w14:paraId="415BF967" w14:textId="292A3FA8" w:rsidR="00BE290F" w:rsidRDefault="00BE290F" w:rsidP="00BE290F">
            <w:pPr>
              <w:pStyle w:val="TAL"/>
              <w:rPr>
                <w:sz w:val="16"/>
                <w:szCs w:val="16"/>
              </w:rPr>
            </w:pPr>
            <w:r>
              <w:rPr>
                <w:sz w:val="16"/>
                <w:szCs w:val="16"/>
              </w:rPr>
              <w:t>Updates on EAS Discovery Procedure with EASDF</w:t>
            </w:r>
          </w:p>
        </w:tc>
        <w:tc>
          <w:tcPr>
            <w:tcW w:w="708" w:type="dxa"/>
            <w:shd w:val="solid" w:color="FFFFFF" w:fill="auto"/>
          </w:tcPr>
          <w:p w14:paraId="007BACF4" w14:textId="2E83D4B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73CB811" w14:textId="77777777" w:rsidTr="00482933">
        <w:tc>
          <w:tcPr>
            <w:tcW w:w="800" w:type="dxa"/>
            <w:shd w:val="solid" w:color="FFFFFF" w:fill="auto"/>
          </w:tcPr>
          <w:p w14:paraId="3D90C1F8" w14:textId="2F6E270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56E1145" w14:textId="2FDB78D4" w:rsidR="00BE290F" w:rsidRDefault="00BE290F" w:rsidP="00BE290F">
            <w:pPr>
              <w:pStyle w:val="TAC"/>
              <w:rPr>
                <w:sz w:val="16"/>
                <w:szCs w:val="16"/>
              </w:rPr>
            </w:pPr>
            <w:r>
              <w:rPr>
                <w:sz w:val="16"/>
                <w:szCs w:val="16"/>
              </w:rPr>
              <w:t>SA#94E</w:t>
            </w:r>
          </w:p>
        </w:tc>
        <w:tc>
          <w:tcPr>
            <w:tcW w:w="1041" w:type="dxa"/>
            <w:shd w:val="solid" w:color="FFFFFF" w:fill="auto"/>
          </w:tcPr>
          <w:p w14:paraId="1A997D87" w14:textId="40FB66FD" w:rsidR="00BE290F" w:rsidRDefault="00BE290F" w:rsidP="00BE290F">
            <w:pPr>
              <w:pStyle w:val="TAC"/>
              <w:rPr>
                <w:sz w:val="16"/>
                <w:szCs w:val="16"/>
              </w:rPr>
            </w:pPr>
            <w:r>
              <w:rPr>
                <w:sz w:val="16"/>
                <w:szCs w:val="16"/>
              </w:rPr>
              <w:t>SP-211290</w:t>
            </w:r>
          </w:p>
        </w:tc>
        <w:tc>
          <w:tcPr>
            <w:tcW w:w="660" w:type="dxa"/>
            <w:shd w:val="solid" w:color="FFFFFF" w:fill="auto"/>
          </w:tcPr>
          <w:p w14:paraId="0D716875" w14:textId="1AAF9102" w:rsidR="00BE290F" w:rsidRDefault="00BE290F" w:rsidP="00BE290F">
            <w:pPr>
              <w:pStyle w:val="TAC"/>
              <w:rPr>
                <w:sz w:val="16"/>
                <w:szCs w:val="16"/>
              </w:rPr>
            </w:pPr>
            <w:r>
              <w:rPr>
                <w:sz w:val="16"/>
                <w:szCs w:val="16"/>
              </w:rPr>
              <w:t>0018</w:t>
            </w:r>
          </w:p>
        </w:tc>
        <w:tc>
          <w:tcPr>
            <w:tcW w:w="426" w:type="dxa"/>
            <w:shd w:val="solid" w:color="FFFFFF" w:fill="auto"/>
          </w:tcPr>
          <w:p w14:paraId="52C0FDC3" w14:textId="2184C998" w:rsidR="00BE290F" w:rsidRDefault="00BE290F" w:rsidP="00BE290F">
            <w:pPr>
              <w:pStyle w:val="TAC"/>
              <w:rPr>
                <w:sz w:val="16"/>
                <w:szCs w:val="16"/>
              </w:rPr>
            </w:pPr>
            <w:r>
              <w:rPr>
                <w:sz w:val="16"/>
                <w:szCs w:val="16"/>
              </w:rPr>
              <w:t>3</w:t>
            </w:r>
          </w:p>
        </w:tc>
        <w:tc>
          <w:tcPr>
            <w:tcW w:w="425" w:type="dxa"/>
            <w:shd w:val="solid" w:color="FFFFFF" w:fill="auto"/>
          </w:tcPr>
          <w:p w14:paraId="50D3F097" w14:textId="0E79C28F" w:rsidR="00BE290F" w:rsidRDefault="00BE290F" w:rsidP="00BE290F">
            <w:pPr>
              <w:pStyle w:val="TAC"/>
              <w:rPr>
                <w:sz w:val="16"/>
                <w:szCs w:val="16"/>
              </w:rPr>
            </w:pPr>
            <w:r>
              <w:rPr>
                <w:sz w:val="16"/>
                <w:szCs w:val="16"/>
              </w:rPr>
              <w:t>F</w:t>
            </w:r>
          </w:p>
        </w:tc>
        <w:tc>
          <w:tcPr>
            <w:tcW w:w="4726" w:type="dxa"/>
            <w:shd w:val="solid" w:color="FFFFFF" w:fill="auto"/>
          </w:tcPr>
          <w:p w14:paraId="6DC1A705" w14:textId="09A95A57" w:rsidR="00BE290F" w:rsidRDefault="00BE290F" w:rsidP="00BE290F">
            <w:pPr>
              <w:pStyle w:val="TAL"/>
              <w:rPr>
                <w:sz w:val="16"/>
                <w:szCs w:val="16"/>
              </w:rPr>
            </w:pPr>
            <w:r>
              <w:rPr>
                <w:sz w:val="16"/>
                <w:szCs w:val="16"/>
              </w:rPr>
              <w:t>Mega CR for minor fixes to TS 23.548</w:t>
            </w:r>
          </w:p>
        </w:tc>
        <w:tc>
          <w:tcPr>
            <w:tcW w:w="708" w:type="dxa"/>
            <w:shd w:val="solid" w:color="FFFFFF" w:fill="auto"/>
          </w:tcPr>
          <w:p w14:paraId="393166AC" w14:textId="5879EA29"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60832DC" w14:textId="77777777" w:rsidTr="00482933">
        <w:tc>
          <w:tcPr>
            <w:tcW w:w="800" w:type="dxa"/>
            <w:shd w:val="solid" w:color="FFFFFF" w:fill="auto"/>
          </w:tcPr>
          <w:p w14:paraId="177A4671" w14:textId="5393E056"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8ED0D61" w14:textId="6B1228D8" w:rsidR="00BE290F" w:rsidRDefault="00BE290F" w:rsidP="00BE290F">
            <w:pPr>
              <w:pStyle w:val="TAC"/>
              <w:rPr>
                <w:sz w:val="16"/>
                <w:szCs w:val="16"/>
              </w:rPr>
            </w:pPr>
            <w:r>
              <w:rPr>
                <w:sz w:val="16"/>
                <w:szCs w:val="16"/>
              </w:rPr>
              <w:t>SA#94E</w:t>
            </w:r>
          </w:p>
        </w:tc>
        <w:tc>
          <w:tcPr>
            <w:tcW w:w="1041" w:type="dxa"/>
            <w:shd w:val="solid" w:color="FFFFFF" w:fill="auto"/>
          </w:tcPr>
          <w:p w14:paraId="49272225" w14:textId="072E27DE" w:rsidR="00BE290F" w:rsidRDefault="00BE290F" w:rsidP="00BE290F">
            <w:pPr>
              <w:pStyle w:val="TAC"/>
              <w:rPr>
                <w:sz w:val="16"/>
                <w:szCs w:val="16"/>
              </w:rPr>
            </w:pPr>
            <w:r>
              <w:rPr>
                <w:sz w:val="16"/>
                <w:szCs w:val="16"/>
              </w:rPr>
              <w:t>SP-211290</w:t>
            </w:r>
          </w:p>
        </w:tc>
        <w:tc>
          <w:tcPr>
            <w:tcW w:w="660" w:type="dxa"/>
            <w:shd w:val="solid" w:color="FFFFFF" w:fill="auto"/>
          </w:tcPr>
          <w:p w14:paraId="7D55D275" w14:textId="71E95AF6" w:rsidR="00BE290F" w:rsidRDefault="00BE290F" w:rsidP="00BE290F">
            <w:pPr>
              <w:pStyle w:val="TAC"/>
              <w:rPr>
                <w:sz w:val="16"/>
                <w:szCs w:val="16"/>
              </w:rPr>
            </w:pPr>
            <w:r>
              <w:rPr>
                <w:sz w:val="16"/>
                <w:szCs w:val="16"/>
              </w:rPr>
              <w:t>0024</w:t>
            </w:r>
          </w:p>
        </w:tc>
        <w:tc>
          <w:tcPr>
            <w:tcW w:w="426" w:type="dxa"/>
            <w:shd w:val="solid" w:color="FFFFFF" w:fill="auto"/>
          </w:tcPr>
          <w:p w14:paraId="6077DDB8" w14:textId="3CBE1391" w:rsidR="00BE290F" w:rsidRDefault="00BE290F" w:rsidP="00BE290F">
            <w:pPr>
              <w:pStyle w:val="TAC"/>
              <w:rPr>
                <w:sz w:val="16"/>
                <w:szCs w:val="16"/>
              </w:rPr>
            </w:pPr>
            <w:r>
              <w:rPr>
                <w:sz w:val="16"/>
                <w:szCs w:val="16"/>
              </w:rPr>
              <w:t>-</w:t>
            </w:r>
          </w:p>
        </w:tc>
        <w:tc>
          <w:tcPr>
            <w:tcW w:w="425" w:type="dxa"/>
            <w:shd w:val="solid" w:color="FFFFFF" w:fill="auto"/>
          </w:tcPr>
          <w:p w14:paraId="7181C890" w14:textId="4C0E9B90" w:rsidR="00BE290F" w:rsidRDefault="00BE290F" w:rsidP="00BE290F">
            <w:pPr>
              <w:pStyle w:val="TAC"/>
              <w:rPr>
                <w:sz w:val="16"/>
                <w:szCs w:val="16"/>
              </w:rPr>
            </w:pPr>
            <w:r>
              <w:rPr>
                <w:sz w:val="16"/>
                <w:szCs w:val="16"/>
              </w:rPr>
              <w:t>F</w:t>
            </w:r>
          </w:p>
        </w:tc>
        <w:tc>
          <w:tcPr>
            <w:tcW w:w="4726" w:type="dxa"/>
            <w:shd w:val="solid" w:color="FFFFFF" w:fill="auto"/>
          </w:tcPr>
          <w:p w14:paraId="1AF82BA9" w14:textId="389B69A9" w:rsidR="00BE290F" w:rsidRDefault="00BE290F" w:rsidP="00BE290F">
            <w:pPr>
              <w:pStyle w:val="TAL"/>
              <w:rPr>
                <w:sz w:val="16"/>
                <w:szCs w:val="16"/>
              </w:rPr>
            </w:pPr>
            <w:r>
              <w:rPr>
                <w:sz w:val="16"/>
                <w:szCs w:val="16"/>
              </w:rPr>
              <w:t xml:space="preserve">Update </w:t>
            </w:r>
            <w:proofErr w:type="spellStart"/>
            <w:r>
              <w:rPr>
                <w:sz w:val="16"/>
                <w:szCs w:val="16"/>
              </w:rPr>
              <w:t>Neasdf_DNSContext</w:t>
            </w:r>
            <w:proofErr w:type="spellEnd"/>
            <w:r>
              <w:rPr>
                <w:sz w:val="16"/>
                <w:szCs w:val="16"/>
              </w:rPr>
              <w:t xml:space="preserve"> services</w:t>
            </w:r>
          </w:p>
        </w:tc>
        <w:tc>
          <w:tcPr>
            <w:tcW w:w="708" w:type="dxa"/>
            <w:shd w:val="solid" w:color="FFFFFF" w:fill="auto"/>
          </w:tcPr>
          <w:p w14:paraId="3DAFA2E0" w14:textId="51C5436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266735" w14:textId="77777777" w:rsidTr="00482933">
        <w:tc>
          <w:tcPr>
            <w:tcW w:w="800" w:type="dxa"/>
            <w:shd w:val="solid" w:color="FFFFFF" w:fill="auto"/>
          </w:tcPr>
          <w:p w14:paraId="2DFB75B9" w14:textId="7B52229C"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22E00AAF" w14:textId="1906AA05" w:rsidR="00BE290F" w:rsidRDefault="00BE290F" w:rsidP="00BE290F">
            <w:pPr>
              <w:pStyle w:val="TAC"/>
              <w:rPr>
                <w:sz w:val="16"/>
                <w:szCs w:val="16"/>
              </w:rPr>
            </w:pPr>
            <w:r>
              <w:rPr>
                <w:sz w:val="16"/>
                <w:szCs w:val="16"/>
              </w:rPr>
              <w:t>SA#94E</w:t>
            </w:r>
          </w:p>
        </w:tc>
        <w:tc>
          <w:tcPr>
            <w:tcW w:w="1041" w:type="dxa"/>
            <w:shd w:val="solid" w:color="FFFFFF" w:fill="auto"/>
          </w:tcPr>
          <w:p w14:paraId="08069233" w14:textId="7E25FFA9" w:rsidR="00BE290F" w:rsidRDefault="00BE290F" w:rsidP="00BE290F">
            <w:pPr>
              <w:pStyle w:val="TAC"/>
              <w:rPr>
                <w:sz w:val="16"/>
                <w:szCs w:val="16"/>
              </w:rPr>
            </w:pPr>
            <w:r>
              <w:rPr>
                <w:sz w:val="16"/>
                <w:szCs w:val="16"/>
              </w:rPr>
              <w:t>SP-211290</w:t>
            </w:r>
          </w:p>
        </w:tc>
        <w:tc>
          <w:tcPr>
            <w:tcW w:w="660" w:type="dxa"/>
            <w:shd w:val="solid" w:color="FFFFFF" w:fill="auto"/>
          </w:tcPr>
          <w:p w14:paraId="7F2371F6" w14:textId="488B2664" w:rsidR="00BE290F" w:rsidRDefault="00BE290F" w:rsidP="00BE290F">
            <w:pPr>
              <w:pStyle w:val="TAC"/>
              <w:rPr>
                <w:sz w:val="16"/>
                <w:szCs w:val="16"/>
              </w:rPr>
            </w:pPr>
            <w:r>
              <w:rPr>
                <w:sz w:val="16"/>
                <w:szCs w:val="16"/>
              </w:rPr>
              <w:t>0030</w:t>
            </w:r>
          </w:p>
        </w:tc>
        <w:tc>
          <w:tcPr>
            <w:tcW w:w="426" w:type="dxa"/>
            <w:shd w:val="solid" w:color="FFFFFF" w:fill="auto"/>
          </w:tcPr>
          <w:p w14:paraId="0DD7D67E" w14:textId="2187A8AE" w:rsidR="00BE290F" w:rsidRDefault="00BE290F" w:rsidP="00BE290F">
            <w:pPr>
              <w:pStyle w:val="TAC"/>
              <w:rPr>
                <w:sz w:val="16"/>
                <w:szCs w:val="16"/>
              </w:rPr>
            </w:pPr>
            <w:r>
              <w:rPr>
                <w:sz w:val="16"/>
                <w:szCs w:val="16"/>
              </w:rPr>
              <w:t>4</w:t>
            </w:r>
          </w:p>
        </w:tc>
        <w:tc>
          <w:tcPr>
            <w:tcW w:w="425" w:type="dxa"/>
            <w:shd w:val="solid" w:color="FFFFFF" w:fill="auto"/>
          </w:tcPr>
          <w:p w14:paraId="2C4C5772" w14:textId="110E6F5B" w:rsidR="00BE290F" w:rsidRDefault="00BE290F" w:rsidP="00BE290F">
            <w:pPr>
              <w:pStyle w:val="TAC"/>
              <w:rPr>
                <w:sz w:val="16"/>
                <w:szCs w:val="16"/>
              </w:rPr>
            </w:pPr>
            <w:r>
              <w:rPr>
                <w:sz w:val="16"/>
                <w:szCs w:val="16"/>
              </w:rPr>
              <w:t>C</w:t>
            </w:r>
          </w:p>
        </w:tc>
        <w:tc>
          <w:tcPr>
            <w:tcW w:w="4726" w:type="dxa"/>
            <w:shd w:val="solid" w:color="FFFFFF" w:fill="auto"/>
          </w:tcPr>
          <w:p w14:paraId="07C388AF" w14:textId="3B3FED1D" w:rsidR="00BE290F" w:rsidRDefault="00BE290F" w:rsidP="00BE290F">
            <w:pPr>
              <w:pStyle w:val="TAL"/>
              <w:rPr>
                <w:sz w:val="16"/>
                <w:szCs w:val="16"/>
              </w:rPr>
            </w:pPr>
            <w:r>
              <w:rPr>
                <w:sz w:val="16"/>
                <w:szCs w:val="16"/>
              </w:rPr>
              <w:t>EAS rediscovery: Edge DNS Client based EAS (re-)discovery</w:t>
            </w:r>
          </w:p>
        </w:tc>
        <w:tc>
          <w:tcPr>
            <w:tcW w:w="708" w:type="dxa"/>
            <w:shd w:val="solid" w:color="FFFFFF" w:fill="auto"/>
          </w:tcPr>
          <w:p w14:paraId="735F5400" w14:textId="77ABF6C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0B11CE" w14:textId="77777777" w:rsidTr="00482933">
        <w:tc>
          <w:tcPr>
            <w:tcW w:w="800" w:type="dxa"/>
            <w:shd w:val="solid" w:color="FFFFFF" w:fill="auto"/>
          </w:tcPr>
          <w:p w14:paraId="63177AA2" w14:textId="62B6D4F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6C88C18" w14:textId="1B14EC5D" w:rsidR="00BE290F" w:rsidRDefault="00BE290F" w:rsidP="00BE290F">
            <w:pPr>
              <w:pStyle w:val="TAC"/>
              <w:rPr>
                <w:sz w:val="16"/>
                <w:szCs w:val="16"/>
              </w:rPr>
            </w:pPr>
            <w:r>
              <w:rPr>
                <w:sz w:val="16"/>
                <w:szCs w:val="16"/>
              </w:rPr>
              <w:t>SA#94E</w:t>
            </w:r>
          </w:p>
        </w:tc>
        <w:tc>
          <w:tcPr>
            <w:tcW w:w="1041" w:type="dxa"/>
            <w:shd w:val="solid" w:color="FFFFFF" w:fill="auto"/>
          </w:tcPr>
          <w:p w14:paraId="26B33622" w14:textId="5700EF99" w:rsidR="00BE290F" w:rsidRDefault="00BE290F" w:rsidP="00BE290F">
            <w:pPr>
              <w:pStyle w:val="TAC"/>
              <w:rPr>
                <w:sz w:val="16"/>
                <w:szCs w:val="16"/>
              </w:rPr>
            </w:pPr>
            <w:r>
              <w:rPr>
                <w:sz w:val="16"/>
                <w:szCs w:val="16"/>
              </w:rPr>
              <w:t>SP-211290</w:t>
            </w:r>
          </w:p>
        </w:tc>
        <w:tc>
          <w:tcPr>
            <w:tcW w:w="660" w:type="dxa"/>
            <w:shd w:val="solid" w:color="FFFFFF" w:fill="auto"/>
          </w:tcPr>
          <w:p w14:paraId="44307FC8" w14:textId="6814014F" w:rsidR="00BE290F" w:rsidRDefault="00BE290F" w:rsidP="00BE290F">
            <w:pPr>
              <w:pStyle w:val="TAC"/>
              <w:rPr>
                <w:sz w:val="16"/>
                <w:szCs w:val="16"/>
              </w:rPr>
            </w:pPr>
            <w:r>
              <w:rPr>
                <w:sz w:val="16"/>
                <w:szCs w:val="16"/>
              </w:rPr>
              <w:t>0031</w:t>
            </w:r>
          </w:p>
        </w:tc>
        <w:tc>
          <w:tcPr>
            <w:tcW w:w="426" w:type="dxa"/>
            <w:shd w:val="solid" w:color="FFFFFF" w:fill="auto"/>
          </w:tcPr>
          <w:p w14:paraId="13A2F5CC" w14:textId="59A82D6C" w:rsidR="00BE290F" w:rsidRDefault="00BE290F" w:rsidP="00BE290F">
            <w:pPr>
              <w:pStyle w:val="TAC"/>
              <w:rPr>
                <w:sz w:val="16"/>
                <w:szCs w:val="16"/>
              </w:rPr>
            </w:pPr>
            <w:r>
              <w:rPr>
                <w:sz w:val="16"/>
                <w:szCs w:val="16"/>
              </w:rPr>
              <w:t>3</w:t>
            </w:r>
          </w:p>
        </w:tc>
        <w:tc>
          <w:tcPr>
            <w:tcW w:w="425" w:type="dxa"/>
            <w:shd w:val="solid" w:color="FFFFFF" w:fill="auto"/>
          </w:tcPr>
          <w:p w14:paraId="6DBC5A4A" w14:textId="6849E123" w:rsidR="00BE290F" w:rsidRDefault="00BE290F" w:rsidP="00BE290F">
            <w:pPr>
              <w:pStyle w:val="TAC"/>
              <w:rPr>
                <w:sz w:val="16"/>
                <w:szCs w:val="16"/>
              </w:rPr>
            </w:pPr>
            <w:r>
              <w:rPr>
                <w:sz w:val="16"/>
                <w:szCs w:val="16"/>
              </w:rPr>
              <w:t>F</w:t>
            </w:r>
          </w:p>
        </w:tc>
        <w:tc>
          <w:tcPr>
            <w:tcW w:w="4726" w:type="dxa"/>
            <w:shd w:val="solid" w:color="FFFFFF" w:fill="auto"/>
          </w:tcPr>
          <w:p w14:paraId="6DE0B826" w14:textId="6F93D587" w:rsidR="00BE290F" w:rsidRDefault="00BE290F" w:rsidP="00BE290F">
            <w:pPr>
              <w:pStyle w:val="TAL"/>
              <w:rPr>
                <w:sz w:val="16"/>
                <w:szCs w:val="16"/>
              </w:rPr>
            </w:pPr>
            <w:r>
              <w:rPr>
                <w:sz w:val="16"/>
                <w:szCs w:val="16"/>
              </w:rPr>
              <w:t>UE authorization for 5GC assisted EAS discovery</w:t>
            </w:r>
          </w:p>
        </w:tc>
        <w:tc>
          <w:tcPr>
            <w:tcW w:w="708" w:type="dxa"/>
            <w:shd w:val="solid" w:color="FFFFFF" w:fill="auto"/>
          </w:tcPr>
          <w:p w14:paraId="61057FF7" w14:textId="40E1920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00CFC6EB" w14:textId="77777777" w:rsidTr="00482933">
        <w:tc>
          <w:tcPr>
            <w:tcW w:w="800" w:type="dxa"/>
            <w:shd w:val="solid" w:color="FFFFFF" w:fill="auto"/>
          </w:tcPr>
          <w:p w14:paraId="1606CA80" w14:textId="3E0EC72A"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D934015" w14:textId="57FB6D06" w:rsidR="00BE290F" w:rsidRDefault="00BE290F" w:rsidP="00BE290F">
            <w:pPr>
              <w:pStyle w:val="TAC"/>
              <w:rPr>
                <w:sz w:val="16"/>
                <w:szCs w:val="16"/>
              </w:rPr>
            </w:pPr>
            <w:r>
              <w:rPr>
                <w:sz w:val="16"/>
                <w:szCs w:val="16"/>
              </w:rPr>
              <w:t>SA#94E</w:t>
            </w:r>
          </w:p>
        </w:tc>
        <w:tc>
          <w:tcPr>
            <w:tcW w:w="1041" w:type="dxa"/>
            <w:shd w:val="solid" w:color="FFFFFF" w:fill="auto"/>
          </w:tcPr>
          <w:p w14:paraId="350E2638" w14:textId="1E154946" w:rsidR="00BE290F" w:rsidRDefault="00BE290F" w:rsidP="00BE290F">
            <w:pPr>
              <w:pStyle w:val="TAC"/>
              <w:rPr>
                <w:sz w:val="16"/>
                <w:szCs w:val="16"/>
              </w:rPr>
            </w:pPr>
            <w:r>
              <w:rPr>
                <w:sz w:val="16"/>
                <w:szCs w:val="16"/>
              </w:rPr>
              <w:t>SP-211290</w:t>
            </w:r>
          </w:p>
        </w:tc>
        <w:tc>
          <w:tcPr>
            <w:tcW w:w="660" w:type="dxa"/>
            <w:shd w:val="solid" w:color="FFFFFF" w:fill="auto"/>
          </w:tcPr>
          <w:p w14:paraId="7ADCFBD8" w14:textId="2ED58601" w:rsidR="00BE290F" w:rsidRDefault="00BE290F" w:rsidP="00BE290F">
            <w:pPr>
              <w:pStyle w:val="TAC"/>
              <w:rPr>
                <w:sz w:val="16"/>
                <w:szCs w:val="16"/>
              </w:rPr>
            </w:pPr>
            <w:r>
              <w:rPr>
                <w:sz w:val="16"/>
                <w:szCs w:val="16"/>
              </w:rPr>
              <w:t>0034</w:t>
            </w:r>
          </w:p>
        </w:tc>
        <w:tc>
          <w:tcPr>
            <w:tcW w:w="426" w:type="dxa"/>
            <w:shd w:val="solid" w:color="FFFFFF" w:fill="auto"/>
          </w:tcPr>
          <w:p w14:paraId="0AB694F1" w14:textId="3E84A808" w:rsidR="00BE290F" w:rsidRDefault="00BE290F" w:rsidP="00BE290F">
            <w:pPr>
              <w:pStyle w:val="TAC"/>
              <w:rPr>
                <w:sz w:val="16"/>
                <w:szCs w:val="16"/>
              </w:rPr>
            </w:pPr>
            <w:r>
              <w:rPr>
                <w:sz w:val="16"/>
                <w:szCs w:val="16"/>
              </w:rPr>
              <w:t>1</w:t>
            </w:r>
          </w:p>
        </w:tc>
        <w:tc>
          <w:tcPr>
            <w:tcW w:w="425" w:type="dxa"/>
            <w:shd w:val="solid" w:color="FFFFFF" w:fill="auto"/>
          </w:tcPr>
          <w:p w14:paraId="197CA49D" w14:textId="623340F4" w:rsidR="00BE290F" w:rsidRDefault="00BE290F" w:rsidP="00BE290F">
            <w:pPr>
              <w:pStyle w:val="TAC"/>
              <w:rPr>
                <w:sz w:val="16"/>
                <w:szCs w:val="16"/>
              </w:rPr>
            </w:pPr>
            <w:r>
              <w:rPr>
                <w:sz w:val="16"/>
                <w:szCs w:val="16"/>
              </w:rPr>
              <w:t>F</w:t>
            </w:r>
          </w:p>
        </w:tc>
        <w:tc>
          <w:tcPr>
            <w:tcW w:w="4726" w:type="dxa"/>
            <w:shd w:val="solid" w:color="FFFFFF" w:fill="auto"/>
          </w:tcPr>
          <w:p w14:paraId="5DC3E450" w14:textId="074E1FAF" w:rsidR="00BE290F" w:rsidRDefault="00BE290F" w:rsidP="00BE290F">
            <w:pPr>
              <w:pStyle w:val="TAL"/>
              <w:rPr>
                <w:sz w:val="16"/>
                <w:szCs w:val="16"/>
              </w:rPr>
            </w:pPr>
            <w:r>
              <w:rPr>
                <w:sz w:val="16"/>
                <w:szCs w:val="16"/>
              </w:rPr>
              <w:t>Updating related to EAS Discovery Procedure</w:t>
            </w:r>
          </w:p>
        </w:tc>
        <w:tc>
          <w:tcPr>
            <w:tcW w:w="708" w:type="dxa"/>
            <w:shd w:val="solid" w:color="FFFFFF" w:fill="auto"/>
          </w:tcPr>
          <w:p w14:paraId="3F1AC3A1" w14:textId="6C677544"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DBAB44B" w14:textId="77777777" w:rsidTr="00482933">
        <w:tc>
          <w:tcPr>
            <w:tcW w:w="800" w:type="dxa"/>
            <w:shd w:val="solid" w:color="FFFFFF" w:fill="auto"/>
          </w:tcPr>
          <w:p w14:paraId="4F2B9E8A" w14:textId="3EA377F0"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6DEC8C" w14:textId="203D1219" w:rsidR="00BE290F" w:rsidRDefault="00BE290F" w:rsidP="00BE290F">
            <w:pPr>
              <w:pStyle w:val="TAC"/>
              <w:rPr>
                <w:sz w:val="16"/>
                <w:szCs w:val="16"/>
              </w:rPr>
            </w:pPr>
            <w:r>
              <w:rPr>
                <w:sz w:val="16"/>
                <w:szCs w:val="16"/>
              </w:rPr>
              <w:t>SA#94E</w:t>
            </w:r>
          </w:p>
        </w:tc>
        <w:tc>
          <w:tcPr>
            <w:tcW w:w="1041" w:type="dxa"/>
            <w:shd w:val="solid" w:color="FFFFFF" w:fill="auto"/>
          </w:tcPr>
          <w:p w14:paraId="2F189D96" w14:textId="43E3B6C1" w:rsidR="00BE290F" w:rsidRDefault="00BE290F" w:rsidP="00BE290F">
            <w:pPr>
              <w:pStyle w:val="TAC"/>
              <w:rPr>
                <w:sz w:val="16"/>
                <w:szCs w:val="16"/>
              </w:rPr>
            </w:pPr>
            <w:r>
              <w:rPr>
                <w:sz w:val="16"/>
                <w:szCs w:val="16"/>
              </w:rPr>
              <w:t>SP-211290</w:t>
            </w:r>
          </w:p>
        </w:tc>
        <w:tc>
          <w:tcPr>
            <w:tcW w:w="660" w:type="dxa"/>
            <w:shd w:val="solid" w:color="FFFFFF" w:fill="auto"/>
          </w:tcPr>
          <w:p w14:paraId="5E625E74" w14:textId="381E09C1" w:rsidR="00BE290F" w:rsidRDefault="00BE290F" w:rsidP="00BE290F">
            <w:pPr>
              <w:pStyle w:val="TAC"/>
              <w:rPr>
                <w:sz w:val="16"/>
                <w:szCs w:val="16"/>
              </w:rPr>
            </w:pPr>
            <w:r>
              <w:rPr>
                <w:sz w:val="16"/>
                <w:szCs w:val="16"/>
              </w:rPr>
              <w:t>0035</w:t>
            </w:r>
          </w:p>
        </w:tc>
        <w:tc>
          <w:tcPr>
            <w:tcW w:w="426" w:type="dxa"/>
            <w:shd w:val="solid" w:color="FFFFFF" w:fill="auto"/>
          </w:tcPr>
          <w:p w14:paraId="7ECE759B" w14:textId="1C2A0E9B" w:rsidR="00BE290F" w:rsidRDefault="00BE290F" w:rsidP="00BE290F">
            <w:pPr>
              <w:pStyle w:val="TAC"/>
              <w:rPr>
                <w:sz w:val="16"/>
                <w:szCs w:val="16"/>
              </w:rPr>
            </w:pPr>
            <w:r>
              <w:rPr>
                <w:sz w:val="16"/>
                <w:szCs w:val="16"/>
              </w:rPr>
              <w:t>1</w:t>
            </w:r>
          </w:p>
        </w:tc>
        <w:tc>
          <w:tcPr>
            <w:tcW w:w="425" w:type="dxa"/>
            <w:shd w:val="solid" w:color="FFFFFF" w:fill="auto"/>
          </w:tcPr>
          <w:p w14:paraId="5182C9F9" w14:textId="686D7FEE" w:rsidR="00BE290F" w:rsidRDefault="00BE290F" w:rsidP="00BE290F">
            <w:pPr>
              <w:pStyle w:val="TAC"/>
              <w:rPr>
                <w:sz w:val="16"/>
                <w:szCs w:val="16"/>
              </w:rPr>
            </w:pPr>
            <w:r>
              <w:rPr>
                <w:sz w:val="16"/>
                <w:szCs w:val="16"/>
              </w:rPr>
              <w:t>F</w:t>
            </w:r>
          </w:p>
        </w:tc>
        <w:tc>
          <w:tcPr>
            <w:tcW w:w="4726" w:type="dxa"/>
            <w:shd w:val="solid" w:color="FFFFFF" w:fill="auto"/>
          </w:tcPr>
          <w:p w14:paraId="218B294E" w14:textId="482B22B1" w:rsidR="00BE290F" w:rsidRDefault="00BE290F" w:rsidP="00BE290F">
            <w:pPr>
              <w:pStyle w:val="TAL"/>
              <w:rPr>
                <w:sz w:val="16"/>
                <w:szCs w:val="16"/>
              </w:rPr>
            </w:pPr>
            <w:r>
              <w:rPr>
                <w:sz w:val="16"/>
                <w:szCs w:val="16"/>
              </w:rPr>
              <w:t>Corrections on enabling EAS IP Replacement procedure by AF</w:t>
            </w:r>
          </w:p>
        </w:tc>
        <w:tc>
          <w:tcPr>
            <w:tcW w:w="708" w:type="dxa"/>
            <w:shd w:val="solid" w:color="FFFFFF" w:fill="auto"/>
          </w:tcPr>
          <w:p w14:paraId="72BC52A0" w14:textId="286CDBAD"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7D1FF126" w14:textId="77777777" w:rsidTr="00482933">
        <w:tc>
          <w:tcPr>
            <w:tcW w:w="800" w:type="dxa"/>
            <w:shd w:val="solid" w:color="FFFFFF" w:fill="auto"/>
          </w:tcPr>
          <w:p w14:paraId="014D9441" w14:textId="4D73360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83D25D8" w14:textId="57EC10FE" w:rsidR="00BE290F" w:rsidRDefault="00BE290F" w:rsidP="00BE290F">
            <w:pPr>
              <w:pStyle w:val="TAC"/>
              <w:rPr>
                <w:sz w:val="16"/>
                <w:szCs w:val="16"/>
              </w:rPr>
            </w:pPr>
            <w:r>
              <w:rPr>
                <w:sz w:val="16"/>
                <w:szCs w:val="16"/>
              </w:rPr>
              <w:t>SA#94E</w:t>
            </w:r>
          </w:p>
        </w:tc>
        <w:tc>
          <w:tcPr>
            <w:tcW w:w="1041" w:type="dxa"/>
            <w:shd w:val="solid" w:color="FFFFFF" w:fill="auto"/>
          </w:tcPr>
          <w:p w14:paraId="7CE18F58" w14:textId="34409EB8" w:rsidR="00BE290F" w:rsidRDefault="00BE290F" w:rsidP="00BE290F">
            <w:pPr>
              <w:pStyle w:val="TAC"/>
              <w:rPr>
                <w:sz w:val="16"/>
                <w:szCs w:val="16"/>
              </w:rPr>
            </w:pPr>
            <w:r>
              <w:rPr>
                <w:sz w:val="16"/>
                <w:szCs w:val="16"/>
              </w:rPr>
              <w:t>SP-211290</w:t>
            </w:r>
          </w:p>
        </w:tc>
        <w:tc>
          <w:tcPr>
            <w:tcW w:w="660" w:type="dxa"/>
            <w:shd w:val="solid" w:color="FFFFFF" w:fill="auto"/>
          </w:tcPr>
          <w:p w14:paraId="744515AE" w14:textId="65E509DD" w:rsidR="00BE290F" w:rsidRDefault="00BE290F" w:rsidP="00BE290F">
            <w:pPr>
              <w:pStyle w:val="TAC"/>
              <w:rPr>
                <w:sz w:val="16"/>
                <w:szCs w:val="16"/>
              </w:rPr>
            </w:pPr>
            <w:r>
              <w:rPr>
                <w:sz w:val="16"/>
                <w:szCs w:val="16"/>
              </w:rPr>
              <w:t>0036</w:t>
            </w:r>
          </w:p>
        </w:tc>
        <w:tc>
          <w:tcPr>
            <w:tcW w:w="426" w:type="dxa"/>
            <w:shd w:val="solid" w:color="FFFFFF" w:fill="auto"/>
          </w:tcPr>
          <w:p w14:paraId="195DB803" w14:textId="20B11C66" w:rsidR="00BE290F" w:rsidRDefault="00BE290F" w:rsidP="00BE290F">
            <w:pPr>
              <w:pStyle w:val="TAC"/>
              <w:rPr>
                <w:sz w:val="16"/>
                <w:szCs w:val="16"/>
              </w:rPr>
            </w:pPr>
            <w:r>
              <w:rPr>
                <w:sz w:val="16"/>
                <w:szCs w:val="16"/>
              </w:rPr>
              <w:t>1</w:t>
            </w:r>
          </w:p>
        </w:tc>
        <w:tc>
          <w:tcPr>
            <w:tcW w:w="425" w:type="dxa"/>
            <w:shd w:val="solid" w:color="FFFFFF" w:fill="auto"/>
          </w:tcPr>
          <w:p w14:paraId="3B69120C" w14:textId="6D7CEEEB" w:rsidR="00BE290F" w:rsidRDefault="00BE290F" w:rsidP="00BE290F">
            <w:pPr>
              <w:pStyle w:val="TAC"/>
              <w:rPr>
                <w:sz w:val="16"/>
                <w:szCs w:val="16"/>
              </w:rPr>
            </w:pPr>
            <w:r>
              <w:rPr>
                <w:sz w:val="16"/>
                <w:szCs w:val="16"/>
              </w:rPr>
              <w:t>F</w:t>
            </w:r>
          </w:p>
        </w:tc>
        <w:tc>
          <w:tcPr>
            <w:tcW w:w="4726" w:type="dxa"/>
            <w:shd w:val="solid" w:color="FFFFFF" w:fill="auto"/>
          </w:tcPr>
          <w:p w14:paraId="48E630B9" w14:textId="67FCB964" w:rsidR="00BE290F" w:rsidRDefault="00BE290F" w:rsidP="00BE290F">
            <w:pPr>
              <w:pStyle w:val="TAL"/>
              <w:rPr>
                <w:sz w:val="16"/>
                <w:szCs w:val="16"/>
              </w:rPr>
            </w:pPr>
            <w:r>
              <w:rPr>
                <w:sz w:val="16"/>
                <w:szCs w:val="16"/>
              </w:rPr>
              <w:t xml:space="preserve">Improvements and correction to annex C </w:t>
            </w:r>
          </w:p>
        </w:tc>
        <w:tc>
          <w:tcPr>
            <w:tcW w:w="708" w:type="dxa"/>
            <w:shd w:val="solid" w:color="FFFFFF" w:fill="auto"/>
          </w:tcPr>
          <w:p w14:paraId="41E8054B" w14:textId="354D263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C304AFA" w14:textId="77777777" w:rsidTr="00482933">
        <w:tc>
          <w:tcPr>
            <w:tcW w:w="800" w:type="dxa"/>
            <w:shd w:val="solid" w:color="FFFFFF" w:fill="auto"/>
          </w:tcPr>
          <w:p w14:paraId="669E77E9" w14:textId="23B93309"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86B05B3" w14:textId="12E7AE6C" w:rsidR="00BE290F" w:rsidRDefault="00BE290F" w:rsidP="00BE290F">
            <w:pPr>
              <w:pStyle w:val="TAC"/>
              <w:rPr>
                <w:sz w:val="16"/>
                <w:szCs w:val="16"/>
              </w:rPr>
            </w:pPr>
            <w:r>
              <w:rPr>
                <w:sz w:val="16"/>
                <w:szCs w:val="16"/>
              </w:rPr>
              <w:t>SA#94E</w:t>
            </w:r>
          </w:p>
        </w:tc>
        <w:tc>
          <w:tcPr>
            <w:tcW w:w="1041" w:type="dxa"/>
            <w:shd w:val="solid" w:color="FFFFFF" w:fill="auto"/>
          </w:tcPr>
          <w:p w14:paraId="6CC69EFB" w14:textId="60AA6AC5" w:rsidR="00BE290F" w:rsidRDefault="00BE290F" w:rsidP="00BE290F">
            <w:pPr>
              <w:pStyle w:val="TAC"/>
              <w:rPr>
                <w:sz w:val="16"/>
                <w:szCs w:val="16"/>
              </w:rPr>
            </w:pPr>
            <w:r>
              <w:rPr>
                <w:sz w:val="16"/>
                <w:szCs w:val="16"/>
              </w:rPr>
              <w:t>SP-211290</w:t>
            </w:r>
          </w:p>
        </w:tc>
        <w:tc>
          <w:tcPr>
            <w:tcW w:w="660" w:type="dxa"/>
            <w:shd w:val="solid" w:color="FFFFFF" w:fill="auto"/>
          </w:tcPr>
          <w:p w14:paraId="1ACE0629" w14:textId="241A1F97" w:rsidR="00BE290F" w:rsidRDefault="00BE290F" w:rsidP="00BE290F">
            <w:pPr>
              <w:pStyle w:val="TAC"/>
              <w:rPr>
                <w:sz w:val="16"/>
                <w:szCs w:val="16"/>
              </w:rPr>
            </w:pPr>
            <w:r>
              <w:rPr>
                <w:sz w:val="16"/>
                <w:szCs w:val="16"/>
              </w:rPr>
              <w:t>0038</w:t>
            </w:r>
          </w:p>
        </w:tc>
        <w:tc>
          <w:tcPr>
            <w:tcW w:w="426" w:type="dxa"/>
            <w:shd w:val="solid" w:color="FFFFFF" w:fill="auto"/>
          </w:tcPr>
          <w:p w14:paraId="6CCF19D9" w14:textId="7CA9118D" w:rsidR="00BE290F" w:rsidRDefault="00BE290F" w:rsidP="00BE290F">
            <w:pPr>
              <w:pStyle w:val="TAC"/>
              <w:rPr>
                <w:sz w:val="16"/>
                <w:szCs w:val="16"/>
              </w:rPr>
            </w:pPr>
            <w:r>
              <w:rPr>
                <w:sz w:val="16"/>
                <w:szCs w:val="16"/>
              </w:rPr>
              <w:t>1</w:t>
            </w:r>
          </w:p>
        </w:tc>
        <w:tc>
          <w:tcPr>
            <w:tcW w:w="425" w:type="dxa"/>
            <w:shd w:val="solid" w:color="FFFFFF" w:fill="auto"/>
          </w:tcPr>
          <w:p w14:paraId="601F9A8F" w14:textId="65AF4035" w:rsidR="00BE290F" w:rsidRDefault="00BE290F" w:rsidP="00BE290F">
            <w:pPr>
              <w:pStyle w:val="TAC"/>
              <w:rPr>
                <w:sz w:val="16"/>
                <w:szCs w:val="16"/>
              </w:rPr>
            </w:pPr>
            <w:r>
              <w:rPr>
                <w:sz w:val="16"/>
                <w:szCs w:val="16"/>
              </w:rPr>
              <w:t>F</w:t>
            </w:r>
          </w:p>
        </w:tc>
        <w:tc>
          <w:tcPr>
            <w:tcW w:w="4726" w:type="dxa"/>
            <w:shd w:val="solid" w:color="FFFFFF" w:fill="auto"/>
          </w:tcPr>
          <w:p w14:paraId="37793C30" w14:textId="020958D7" w:rsidR="00BE290F" w:rsidRDefault="00BE290F" w:rsidP="00BE290F">
            <w:pPr>
              <w:pStyle w:val="TAL"/>
              <w:rPr>
                <w:sz w:val="16"/>
                <w:szCs w:val="16"/>
              </w:rPr>
            </w:pPr>
            <w:r>
              <w:rPr>
                <w:sz w:val="16"/>
                <w:szCs w:val="16"/>
              </w:rPr>
              <w:t>Change of DNS server address during EPC IWK</w:t>
            </w:r>
          </w:p>
        </w:tc>
        <w:tc>
          <w:tcPr>
            <w:tcW w:w="708" w:type="dxa"/>
            <w:shd w:val="solid" w:color="FFFFFF" w:fill="auto"/>
          </w:tcPr>
          <w:p w14:paraId="4106C7EB" w14:textId="3546470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511E61DA" w14:textId="77777777" w:rsidTr="00482933">
        <w:tc>
          <w:tcPr>
            <w:tcW w:w="800" w:type="dxa"/>
            <w:shd w:val="solid" w:color="FFFFFF" w:fill="auto"/>
          </w:tcPr>
          <w:p w14:paraId="6CC5E165" w14:textId="159CCC2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E64E296" w14:textId="3B50B37C" w:rsidR="00BE290F" w:rsidRDefault="00BE290F" w:rsidP="00BE290F">
            <w:pPr>
              <w:pStyle w:val="TAC"/>
              <w:rPr>
                <w:sz w:val="16"/>
                <w:szCs w:val="16"/>
              </w:rPr>
            </w:pPr>
            <w:r>
              <w:rPr>
                <w:sz w:val="16"/>
                <w:szCs w:val="16"/>
              </w:rPr>
              <w:t>SA#94E</w:t>
            </w:r>
          </w:p>
        </w:tc>
        <w:tc>
          <w:tcPr>
            <w:tcW w:w="1041" w:type="dxa"/>
            <w:shd w:val="solid" w:color="FFFFFF" w:fill="auto"/>
          </w:tcPr>
          <w:p w14:paraId="7F55A147" w14:textId="3BACBBD6" w:rsidR="00BE290F" w:rsidRDefault="00BE290F" w:rsidP="00BE290F">
            <w:pPr>
              <w:pStyle w:val="TAC"/>
              <w:rPr>
                <w:sz w:val="16"/>
                <w:szCs w:val="16"/>
              </w:rPr>
            </w:pPr>
            <w:r>
              <w:rPr>
                <w:sz w:val="16"/>
                <w:szCs w:val="16"/>
              </w:rPr>
              <w:t>SP-211290</w:t>
            </w:r>
          </w:p>
        </w:tc>
        <w:tc>
          <w:tcPr>
            <w:tcW w:w="660" w:type="dxa"/>
            <w:shd w:val="solid" w:color="FFFFFF" w:fill="auto"/>
          </w:tcPr>
          <w:p w14:paraId="13192CB0" w14:textId="1CBCFCAF" w:rsidR="00BE290F" w:rsidRDefault="00BE290F" w:rsidP="00BE290F">
            <w:pPr>
              <w:pStyle w:val="TAC"/>
              <w:rPr>
                <w:sz w:val="16"/>
                <w:szCs w:val="16"/>
              </w:rPr>
            </w:pPr>
            <w:r>
              <w:rPr>
                <w:sz w:val="16"/>
                <w:szCs w:val="16"/>
              </w:rPr>
              <w:t>0039</w:t>
            </w:r>
          </w:p>
        </w:tc>
        <w:tc>
          <w:tcPr>
            <w:tcW w:w="426" w:type="dxa"/>
            <w:shd w:val="solid" w:color="FFFFFF" w:fill="auto"/>
          </w:tcPr>
          <w:p w14:paraId="47D41435" w14:textId="5D2A32B9" w:rsidR="00BE290F" w:rsidRDefault="00BE290F" w:rsidP="00BE290F">
            <w:pPr>
              <w:pStyle w:val="TAC"/>
              <w:rPr>
                <w:sz w:val="16"/>
                <w:szCs w:val="16"/>
              </w:rPr>
            </w:pPr>
            <w:r>
              <w:rPr>
                <w:sz w:val="16"/>
                <w:szCs w:val="16"/>
              </w:rPr>
              <w:t>1</w:t>
            </w:r>
          </w:p>
        </w:tc>
        <w:tc>
          <w:tcPr>
            <w:tcW w:w="425" w:type="dxa"/>
            <w:shd w:val="solid" w:color="FFFFFF" w:fill="auto"/>
          </w:tcPr>
          <w:p w14:paraId="2E181EE7" w14:textId="1EA86D7C" w:rsidR="00BE290F" w:rsidRDefault="00BE290F" w:rsidP="00BE290F">
            <w:pPr>
              <w:pStyle w:val="TAC"/>
              <w:rPr>
                <w:sz w:val="16"/>
                <w:szCs w:val="16"/>
              </w:rPr>
            </w:pPr>
            <w:r>
              <w:rPr>
                <w:sz w:val="16"/>
                <w:szCs w:val="16"/>
              </w:rPr>
              <w:t>F</w:t>
            </w:r>
          </w:p>
        </w:tc>
        <w:tc>
          <w:tcPr>
            <w:tcW w:w="4726" w:type="dxa"/>
            <w:shd w:val="solid" w:color="FFFFFF" w:fill="auto"/>
          </w:tcPr>
          <w:p w14:paraId="6E66621A" w14:textId="58F5B710" w:rsidR="00BE290F" w:rsidRDefault="00BE290F" w:rsidP="00BE290F">
            <w:pPr>
              <w:pStyle w:val="TAL"/>
              <w:rPr>
                <w:sz w:val="16"/>
                <w:szCs w:val="16"/>
              </w:rPr>
            </w:pPr>
            <w:r>
              <w:rPr>
                <w:sz w:val="16"/>
                <w:szCs w:val="16"/>
              </w:rPr>
              <w:t>Alignment of EASDF functional description</w:t>
            </w:r>
          </w:p>
        </w:tc>
        <w:tc>
          <w:tcPr>
            <w:tcW w:w="708" w:type="dxa"/>
            <w:shd w:val="solid" w:color="FFFFFF" w:fill="auto"/>
          </w:tcPr>
          <w:p w14:paraId="68CE65A5" w14:textId="0D4C513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81D8C37" w14:textId="77777777" w:rsidTr="00482933">
        <w:tc>
          <w:tcPr>
            <w:tcW w:w="800" w:type="dxa"/>
            <w:shd w:val="solid" w:color="FFFFFF" w:fill="auto"/>
          </w:tcPr>
          <w:p w14:paraId="45FEB29B" w14:textId="309903A1"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16C15E" w14:textId="792D15AC" w:rsidR="00BE290F" w:rsidRDefault="00BE290F" w:rsidP="00BE290F">
            <w:pPr>
              <w:pStyle w:val="TAC"/>
              <w:rPr>
                <w:sz w:val="16"/>
                <w:szCs w:val="16"/>
              </w:rPr>
            </w:pPr>
            <w:r>
              <w:rPr>
                <w:sz w:val="16"/>
                <w:szCs w:val="16"/>
              </w:rPr>
              <w:t>SA#94E</w:t>
            </w:r>
          </w:p>
        </w:tc>
        <w:tc>
          <w:tcPr>
            <w:tcW w:w="1041" w:type="dxa"/>
            <w:shd w:val="solid" w:color="FFFFFF" w:fill="auto"/>
          </w:tcPr>
          <w:p w14:paraId="1F0523EB" w14:textId="0F017F9C" w:rsidR="00BE290F" w:rsidRDefault="00BE290F" w:rsidP="00BE290F">
            <w:pPr>
              <w:pStyle w:val="TAC"/>
              <w:rPr>
                <w:sz w:val="16"/>
                <w:szCs w:val="16"/>
              </w:rPr>
            </w:pPr>
            <w:r>
              <w:rPr>
                <w:sz w:val="16"/>
                <w:szCs w:val="16"/>
              </w:rPr>
              <w:t>SP-211290</w:t>
            </w:r>
          </w:p>
        </w:tc>
        <w:tc>
          <w:tcPr>
            <w:tcW w:w="660" w:type="dxa"/>
            <w:shd w:val="solid" w:color="FFFFFF" w:fill="auto"/>
          </w:tcPr>
          <w:p w14:paraId="233FB003" w14:textId="5288B2D6" w:rsidR="00BE290F" w:rsidRDefault="00BE290F" w:rsidP="00BE290F">
            <w:pPr>
              <w:pStyle w:val="TAC"/>
              <w:rPr>
                <w:sz w:val="16"/>
                <w:szCs w:val="16"/>
              </w:rPr>
            </w:pPr>
            <w:r>
              <w:rPr>
                <w:sz w:val="16"/>
                <w:szCs w:val="16"/>
              </w:rPr>
              <w:t>0040</w:t>
            </w:r>
          </w:p>
        </w:tc>
        <w:tc>
          <w:tcPr>
            <w:tcW w:w="426" w:type="dxa"/>
            <w:shd w:val="solid" w:color="FFFFFF" w:fill="auto"/>
          </w:tcPr>
          <w:p w14:paraId="5D501B0F" w14:textId="2CD7BE02" w:rsidR="00BE290F" w:rsidRDefault="00BE290F" w:rsidP="00BE290F">
            <w:pPr>
              <w:pStyle w:val="TAC"/>
              <w:rPr>
                <w:sz w:val="16"/>
                <w:szCs w:val="16"/>
              </w:rPr>
            </w:pPr>
            <w:r>
              <w:rPr>
                <w:sz w:val="16"/>
                <w:szCs w:val="16"/>
              </w:rPr>
              <w:t>1</w:t>
            </w:r>
          </w:p>
        </w:tc>
        <w:tc>
          <w:tcPr>
            <w:tcW w:w="425" w:type="dxa"/>
            <w:shd w:val="solid" w:color="FFFFFF" w:fill="auto"/>
          </w:tcPr>
          <w:p w14:paraId="652B0296" w14:textId="1F65DD4D" w:rsidR="00BE290F" w:rsidRDefault="00BE290F" w:rsidP="00BE290F">
            <w:pPr>
              <w:pStyle w:val="TAC"/>
              <w:rPr>
                <w:sz w:val="16"/>
                <w:szCs w:val="16"/>
              </w:rPr>
            </w:pPr>
            <w:r>
              <w:rPr>
                <w:sz w:val="16"/>
                <w:szCs w:val="16"/>
              </w:rPr>
              <w:t>F</w:t>
            </w:r>
          </w:p>
        </w:tc>
        <w:tc>
          <w:tcPr>
            <w:tcW w:w="4726" w:type="dxa"/>
            <w:shd w:val="solid" w:color="FFFFFF" w:fill="auto"/>
          </w:tcPr>
          <w:p w14:paraId="3E0F2329" w14:textId="4C5CA195" w:rsidR="00BE290F" w:rsidRDefault="00BE290F" w:rsidP="00BE290F">
            <w:pPr>
              <w:pStyle w:val="TAL"/>
              <w:rPr>
                <w:sz w:val="16"/>
                <w:szCs w:val="16"/>
              </w:rPr>
            </w:pPr>
            <w:r>
              <w:rPr>
                <w:sz w:val="16"/>
                <w:szCs w:val="16"/>
              </w:rPr>
              <w:t>Added the situation of AF relocation to uplink Packet Buffer</w:t>
            </w:r>
          </w:p>
        </w:tc>
        <w:tc>
          <w:tcPr>
            <w:tcW w:w="708" w:type="dxa"/>
            <w:shd w:val="solid" w:color="FFFFFF" w:fill="auto"/>
          </w:tcPr>
          <w:p w14:paraId="65C4C099" w14:textId="62F10C6C"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0CC0319" w14:textId="77777777" w:rsidTr="00482933">
        <w:tc>
          <w:tcPr>
            <w:tcW w:w="800" w:type="dxa"/>
            <w:shd w:val="solid" w:color="FFFFFF" w:fill="auto"/>
          </w:tcPr>
          <w:p w14:paraId="7A140498" w14:textId="6D9FBEE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D01465C" w14:textId="246BA88B" w:rsidR="00BE290F" w:rsidRDefault="00BE290F" w:rsidP="00BE290F">
            <w:pPr>
              <w:pStyle w:val="TAC"/>
              <w:rPr>
                <w:sz w:val="16"/>
                <w:szCs w:val="16"/>
              </w:rPr>
            </w:pPr>
            <w:r>
              <w:rPr>
                <w:sz w:val="16"/>
                <w:szCs w:val="16"/>
              </w:rPr>
              <w:t>SA#94E</w:t>
            </w:r>
          </w:p>
        </w:tc>
        <w:tc>
          <w:tcPr>
            <w:tcW w:w="1041" w:type="dxa"/>
            <w:shd w:val="solid" w:color="FFFFFF" w:fill="auto"/>
          </w:tcPr>
          <w:p w14:paraId="64F51D19" w14:textId="34D42EA5" w:rsidR="00BE290F" w:rsidRDefault="00BE290F" w:rsidP="00BE290F">
            <w:pPr>
              <w:pStyle w:val="TAC"/>
              <w:rPr>
                <w:sz w:val="16"/>
                <w:szCs w:val="16"/>
              </w:rPr>
            </w:pPr>
            <w:r>
              <w:rPr>
                <w:sz w:val="16"/>
                <w:szCs w:val="16"/>
              </w:rPr>
              <w:t>SP-211290</w:t>
            </w:r>
          </w:p>
        </w:tc>
        <w:tc>
          <w:tcPr>
            <w:tcW w:w="660" w:type="dxa"/>
            <w:shd w:val="solid" w:color="FFFFFF" w:fill="auto"/>
          </w:tcPr>
          <w:p w14:paraId="2A6A34A8" w14:textId="57B08FB8" w:rsidR="00BE290F" w:rsidRDefault="00BE290F" w:rsidP="00BE290F">
            <w:pPr>
              <w:pStyle w:val="TAC"/>
              <w:rPr>
                <w:sz w:val="16"/>
                <w:szCs w:val="16"/>
              </w:rPr>
            </w:pPr>
            <w:r>
              <w:rPr>
                <w:sz w:val="16"/>
                <w:szCs w:val="16"/>
              </w:rPr>
              <w:t>0042</w:t>
            </w:r>
          </w:p>
        </w:tc>
        <w:tc>
          <w:tcPr>
            <w:tcW w:w="426" w:type="dxa"/>
            <w:shd w:val="solid" w:color="FFFFFF" w:fill="auto"/>
          </w:tcPr>
          <w:p w14:paraId="4772CC13" w14:textId="6016CB75" w:rsidR="00BE290F" w:rsidRDefault="00BE290F" w:rsidP="00BE290F">
            <w:pPr>
              <w:pStyle w:val="TAC"/>
              <w:rPr>
                <w:sz w:val="16"/>
                <w:szCs w:val="16"/>
              </w:rPr>
            </w:pPr>
            <w:r>
              <w:rPr>
                <w:sz w:val="16"/>
                <w:szCs w:val="16"/>
              </w:rPr>
              <w:t>1</w:t>
            </w:r>
          </w:p>
        </w:tc>
        <w:tc>
          <w:tcPr>
            <w:tcW w:w="425" w:type="dxa"/>
            <w:shd w:val="solid" w:color="FFFFFF" w:fill="auto"/>
          </w:tcPr>
          <w:p w14:paraId="1A0BD3D7" w14:textId="32FB1890" w:rsidR="00BE290F" w:rsidRDefault="00BE290F" w:rsidP="00BE290F">
            <w:pPr>
              <w:pStyle w:val="TAC"/>
              <w:rPr>
                <w:sz w:val="16"/>
                <w:szCs w:val="16"/>
              </w:rPr>
            </w:pPr>
            <w:r>
              <w:rPr>
                <w:sz w:val="16"/>
                <w:szCs w:val="16"/>
              </w:rPr>
              <w:t>F</w:t>
            </w:r>
          </w:p>
        </w:tc>
        <w:tc>
          <w:tcPr>
            <w:tcW w:w="4726" w:type="dxa"/>
            <w:shd w:val="solid" w:color="FFFFFF" w:fill="auto"/>
          </w:tcPr>
          <w:p w14:paraId="52CA97E6" w14:textId="626D5BD9" w:rsidR="00BE290F" w:rsidRDefault="00BE290F" w:rsidP="00BE290F">
            <w:pPr>
              <w:pStyle w:val="TAL"/>
              <w:rPr>
                <w:sz w:val="16"/>
                <w:szCs w:val="16"/>
              </w:rPr>
            </w:pPr>
            <w:r>
              <w:rPr>
                <w:sz w:val="16"/>
                <w:szCs w:val="16"/>
              </w:rPr>
              <w:t>Local NEF selection</w:t>
            </w:r>
          </w:p>
        </w:tc>
        <w:tc>
          <w:tcPr>
            <w:tcW w:w="708" w:type="dxa"/>
            <w:shd w:val="solid" w:color="FFFFFF" w:fill="auto"/>
          </w:tcPr>
          <w:p w14:paraId="4132469E" w14:textId="5E88EAA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482933" w:rsidRPr="0013353A" w14:paraId="187DD08E" w14:textId="77777777" w:rsidTr="00482933">
        <w:tc>
          <w:tcPr>
            <w:tcW w:w="800" w:type="dxa"/>
            <w:shd w:val="solid" w:color="FFFFFF" w:fill="auto"/>
          </w:tcPr>
          <w:p w14:paraId="2B1B71A0" w14:textId="409CC448"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56E2C397" w14:textId="6C66B798" w:rsidR="00482933" w:rsidRDefault="00482933" w:rsidP="00BE290F">
            <w:pPr>
              <w:pStyle w:val="TAC"/>
              <w:rPr>
                <w:sz w:val="16"/>
                <w:szCs w:val="16"/>
              </w:rPr>
            </w:pPr>
            <w:r>
              <w:rPr>
                <w:sz w:val="16"/>
                <w:szCs w:val="16"/>
              </w:rPr>
              <w:t>SA#95E</w:t>
            </w:r>
          </w:p>
        </w:tc>
        <w:tc>
          <w:tcPr>
            <w:tcW w:w="1041" w:type="dxa"/>
            <w:shd w:val="solid" w:color="FFFFFF" w:fill="auto"/>
          </w:tcPr>
          <w:p w14:paraId="54766819" w14:textId="66382F11" w:rsidR="00482933" w:rsidRDefault="00482933" w:rsidP="00BE290F">
            <w:pPr>
              <w:pStyle w:val="TAC"/>
              <w:rPr>
                <w:sz w:val="16"/>
                <w:szCs w:val="16"/>
              </w:rPr>
            </w:pPr>
            <w:r>
              <w:rPr>
                <w:sz w:val="16"/>
                <w:szCs w:val="16"/>
              </w:rPr>
              <w:t>SP-220055</w:t>
            </w:r>
          </w:p>
        </w:tc>
        <w:tc>
          <w:tcPr>
            <w:tcW w:w="660" w:type="dxa"/>
            <w:shd w:val="solid" w:color="FFFFFF" w:fill="auto"/>
          </w:tcPr>
          <w:p w14:paraId="5D8464AA" w14:textId="77F23B07" w:rsidR="00482933" w:rsidRDefault="00482933" w:rsidP="00BE290F">
            <w:pPr>
              <w:pStyle w:val="TAC"/>
              <w:rPr>
                <w:sz w:val="16"/>
                <w:szCs w:val="16"/>
              </w:rPr>
            </w:pPr>
            <w:r>
              <w:rPr>
                <w:sz w:val="16"/>
                <w:szCs w:val="16"/>
              </w:rPr>
              <w:t>0043</w:t>
            </w:r>
          </w:p>
        </w:tc>
        <w:tc>
          <w:tcPr>
            <w:tcW w:w="426" w:type="dxa"/>
            <w:shd w:val="solid" w:color="FFFFFF" w:fill="auto"/>
          </w:tcPr>
          <w:p w14:paraId="3B16C8F1" w14:textId="0C2187B1" w:rsidR="00482933" w:rsidRDefault="00482933" w:rsidP="00BE290F">
            <w:pPr>
              <w:pStyle w:val="TAC"/>
              <w:rPr>
                <w:sz w:val="16"/>
                <w:szCs w:val="16"/>
              </w:rPr>
            </w:pPr>
            <w:r>
              <w:rPr>
                <w:sz w:val="16"/>
                <w:szCs w:val="16"/>
              </w:rPr>
              <w:t>1</w:t>
            </w:r>
          </w:p>
        </w:tc>
        <w:tc>
          <w:tcPr>
            <w:tcW w:w="425" w:type="dxa"/>
            <w:shd w:val="solid" w:color="FFFFFF" w:fill="auto"/>
          </w:tcPr>
          <w:p w14:paraId="742790B3" w14:textId="4CBE625E" w:rsidR="00482933" w:rsidRDefault="00482933" w:rsidP="00BE290F">
            <w:pPr>
              <w:pStyle w:val="TAC"/>
              <w:rPr>
                <w:sz w:val="16"/>
                <w:szCs w:val="16"/>
              </w:rPr>
            </w:pPr>
            <w:r>
              <w:rPr>
                <w:sz w:val="16"/>
                <w:szCs w:val="16"/>
              </w:rPr>
              <w:t>F</w:t>
            </w:r>
          </w:p>
        </w:tc>
        <w:tc>
          <w:tcPr>
            <w:tcW w:w="4726" w:type="dxa"/>
            <w:shd w:val="solid" w:color="FFFFFF" w:fill="auto"/>
          </w:tcPr>
          <w:p w14:paraId="2CE72A59" w14:textId="61953D38" w:rsidR="00482933" w:rsidRDefault="00482933" w:rsidP="00BE290F">
            <w:pPr>
              <w:pStyle w:val="TAL"/>
              <w:rPr>
                <w:sz w:val="16"/>
                <w:szCs w:val="16"/>
              </w:rPr>
            </w:pPr>
            <w:r>
              <w:rPr>
                <w:sz w:val="16"/>
                <w:szCs w:val="16"/>
              </w:rPr>
              <w:t>Corrections on enabling EAS IP Replacement procedure by AF</w:t>
            </w:r>
          </w:p>
        </w:tc>
        <w:tc>
          <w:tcPr>
            <w:tcW w:w="708" w:type="dxa"/>
            <w:shd w:val="solid" w:color="FFFFFF" w:fill="auto"/>
          </w:tcPr>
          <w:p w14:paraId="3B5073F8" w14:textId="43510283" w:rsidR="00482933" w:rsidRPr="00BE290F" w:rsidRDefault="00482933" w:rsidP="00BE290F">
            <w:pPr>
              <w:pStyle w:val="TAC"/>
              <w:rPr>
                <w:sz w:val="16"/>
                <w:szCs w:val="16"/>
                <w:lang w:eastAsia="zh-CN"/>
              </w:rPr>
            </w:pPr>
            <w:r>
              <w:rPr>
                <w:sz w:val="16"/>
                <w:szCs w:val="16"/>
                <w:lang w:eastAsia="zh-CN"/>
              </w:rPr>
              <w:t>17.2.0</w:t>
            </w:r>
          </w:p>
        </w:tc>
      </w:tr>
      <w:tr w:rsidR="00482933" w:rsidRPr="0013353A" w14:paraId="4C7BFEBA" w14:textId="77777777" w:rsidTr="00482933">
        <w:tc>
          <w:tcPr>
            <w:tcW w:w="800" w:type="dxa"/>
            <w:shd w:val="solid" w:color="FFFFFF" w:fill="auto"/>
          </w:tcPr>
          <w:p w14:paraId="7755218D" w14:textId="4BE802DB"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7F5106B" w14:textId="1EC26ADF" w:rsidR="00482933" w:rsidRDefault="00482933" w:rsidP="00BE290F">
            <w:pPr>
              <w:pStyle w:val="TAC"/>
              <w:rPr>
                <w:sz w:val="16"/>
                <w:szCs w:val="16"/>
              </w:rPr>
            </w:pPr>
            <w:r>
              <w:rPr>
                <w:sz w:val="16"/>
                <w:szCs w:val="16"/>
              </w:rPr>
              <w:t>SA#95E</w:t>
            </w:r>
          </w:p>
        </w:tc>
        <w:tc>
          <w:tcPr>
            <w:tcW w:w="1041" w:type="dxa"/>
            <w:shd w:val="solid" w:color="FFFFFF" w:fill="auto"/>
          </w:tcPr>
          <w:p w14:paraId="2F838574" w14:textId="4B4AEFD8" w:rsidR="00482933" w:rsidRDefault="00482933" w:rsidP="00BE290F">
            <w:pPr>
              <w:pStyle w:val="TAC"/>
              <w:rPr>
                <w:sz w:val="16"/>
                <w:szCs w:val="16"/>
              </w:rPr>
            </w:pPr>
            <w:r>
              <w:rPr>
                <w:sz w:val="16"/>
                <w:szCs w:val="16"/>
              </w:rPr>
              <w:t>SP-220055</w:t>
            </w:r>
          </w:p>
        </w:tc>
        <w:tc>
          <w:tcPr>
            <w:tcW w:w="660" w:type="dxa"/>
            <w:shd w:val="solid" w:color="FFFFFF" w:fill="auto"/>
          </w:tcPr>
          <w:p w14:paraId="63A38FE6" w14:textId="4DA54829" w:rsidR="00482933" w:rsidRDefault="00482933" w:rsidP="00BE290F">
            <w:pPr>
              <w:pStyle w:val="TAC"/>
              <w:rPr>
                <w:sz w:val="16"/>
                <w:szCs w:val="16"/>
              </w:rPr>
            </w:pPr>
            <w:r>
              <w:rPr>
                <w:sz w:val="16"/>
                <w:szCs w:val="16"/>
              </w:rPr>
              <w:t>0046</w:t>
            </w:r>
          </w:p>
        </w:tc>
        <w:tc>
          <w:tcPr>
            <w:tcW w:w="426" w:type="dxa"/>
            <w:shd w:val="solid" w:color="FFFFFF" w:fill="auto"/>
          </w:tcPr>
          <w:p w14:paraId="14D465D1" w14:textId="76CDB62F" w:rsidR="00482933" w:rsidRDefault="00482933" w:rsidP="00BE290F">
            <w:pPr>
              <w:pStyle w:val="TAC"/>
              <w:rPr>
                <w:sz w:val="16"/>
                <w:szCs w:val="16"/>
              </w:rPr>
            </w:pPr>
            <w:r>
              <w:rPr>
                <w:sz w:val="16"/>
                <w:szCs w:val="16"/>
              </w:rPr>
              <w:t>1</w:t>
            </w:r>
          </w:p>
        </w:tc>
        <w:tc>
          <w:tcPr>
            <w:tcW w:w="425" w:type="dxa"/>
            <w:shd w:val="solid" w:color="FFFFFF" w:fill="auto"/>
          </w:tcPr>
          <w:p w14:paraId="3352AEAF" w14:textId="58DE1D67" w:rsidR="00482933" w:rsidRDefault="00482933" w:rsidP="00BE290F">
            <w:pPr>
              <w:pStyle w:val="TAC"/>
              <w:rPr>
                <w:sz w:val="16"/>
                <w:szCs w:val="16"/>
              </w:rPr>
            </w:pPr>
            <w:r>
              <w:rPr>
                <w:sz w:val="16"/>
                <w:szCs w:val="16"/>
              </w:rPr>
              <w:t>F</w:t>
            </w:r>
          </w:p>
        </w:tc>
        <w:tc>
          <w:tcPr>
            <w:tcW w:w="4726" w:type="dxa"/>
            <w:shd w:val="solid" w:color="FFFFFF" w:fill="auto"/>
          </w:tcPr>
          <w:p w14:paraId="06044C6A" w14:textId="0D6E0F3A" w:rsidR="00482933" w:rsidRDefault="00482933" w:rsidP="00BE290F">
            <w:pPr>
              <w:pStyle w:val="TAL"/>
              <w:rPr>
                <w:sz w:val="16"/>
                <w:szCs w:val="16"/>
              </w:rPr>
            </w:pPr>
            <w:r>
              <w:rPr>
                <w:sz w:val="16"/>
                <w:szCs w:val="16"/>
              </w:rPr>
              <w:t>Correction related EHE in EC architecture</w:t>
            </w:r>
          </w:p>
        </w:tc>
        <w:tc>
          <w:tcPr>
            <w:tcW w:w="708" w:type="dxa"/>
            <w:shd w:val="solid" w:color="FFFFFF" w:fill="auto"/>
          </w:tcPr>
          <w:p w14:paraId="6DF43401" w14:textId="1047D09C" w:rsidR="00482933" w:rsidRDefault="00482933" w:rsidP="00BE290F">
            <w:pPr>
              <w:pStyle w:val="TAC"/>
              <w:rPr>
                <w:sz w:val="16"/>
                <w:szCs w:val="16"/>
                <w:lang w:eastAsia="zh-CN"/>
              </w:rPr>
            </w:pPr>
            <w:r>
              <w:rPr>
                <w:sz w:val="16"/>
                <w:szCs w:val="16"/>
                <w:lang w:eastAsia="zh-CN"/>
              </w:rPr>
              <w:t>17.2.0</w:t>
            </w:r>
          </w:p>
        </w:tc>
      </w:tr>
      <w:tr w:rsidR="00482933" w:rsidRPr="0013353A" w14:paraId="5FFBF8F9" w14:textId="77777777" w:rsidTr="00482933">
        <w:tc>
          <w:tcPr>
            <w:tcW w:w="800" w:type="dxa"/>
            <w:shd w:val="solid" w:color="FFFFFF" w:fill="auto"/>
          </w:tcPr>
          <w:p w14:paraId="64E991F0" w14:textId="608B488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6F9097E0" w14:textId="5A69C48C" w:rsidR="00482933" w:rsidRDefault="00482933" w:rsidP="00BE290F">
            <w:pPr>
              <w:pStyle w:val="TAC"/>
              <w:rPr>
                <w:sz w:val="16"/>
                <w:szCs w:val="16"/>
              </w:rPr>
            </w:pPr>
            <w:r>
              <w:rPr>
                <w:sz w:val="16"/>
                <w:szCs w:val="16"/>
              </w:rPr>
              <w:t>SA#95E</w:t>
            </w:r>
          </w:p>
        </w:tc>
        <w:tc>
          <w:tcPr>
            <w:tcW w:w="1041" w:type="dxa"/>
            <w:shd w:val="solid" w:color="FFFFFF" w:fill="auto"/>
          </w:tcPr>
          <w:p w14:paraId="191F6310" w14:textId="5590C891" w:rsidR="00482933" w:rsidRDefault="00482933" w:rsidP="00BE290F">
            <w:pPr>
              <w:pStyle w:val="TAC"/>
              <w:rPr>
                <w:sz w:val="16"/>
                <w:szCs w:val="16"/>
              </w:rPr>
            </w:pPr>
            <w:r>
              <w:rPr>
                <w:sz w:val="16"/>
                <w:szCs w:val="16"/>
              </w:rPr>
              <w:t>SP-220055</w:t>
            </w:r>
          </w:p>
        </w:tc>
        <w:tc>
          <w:tcPr>
            <w:tcW w:w="660" w:type="dxa"/>
            <w:shd w:val="solid" w:color="FFFFFF" w:fill="auto"/>
          </w:tcPr>
          <w:p w14:paraId="64282BDC" w14:textId="4C1A1771" w:rsidR="00482933" w:rsidRDefault="00482933" w:rsidP="00BE290F">
            <w:pPr>
              <w:pStyle w:val="TAC"/>
              <w:rPr>
                <w:sz w:val="16"/>
                <w:szCs w:val="16"/>
              </w:rPr>
            </w:pPr>
            <w:r>
              <w:rPr>
                <w:sz w:val="16"/>
                <w:szCs w:val="16"/>
              </w:rPr>
              <w:t>0047</w:t>
            </w:r>
          </w:p>
        </w:tc>
        <w:tc>
          <w:tcPr>
            <w:tcW w:w="426" w:type="dxa"/>
            <w:shd w:val="solid" w:color="FFFFFF" w:fill="auto"/>
          </w:tcPr>
          <w:p w14:paraId="742788F6" w14:textId="0C757B86" w:rsidR="00482933" w:rsidRDefault="00482933" w:rsidP="00BE290F">
            <w:pPr>
              <w:pStyle w:val="TAC"/>
              <w:rPr>
                <w:sz w:val="16"/>
                <w:szCs w:val="16"/>
              </w:rPr>
            </w:pPr>
            <w:r>
              <w:rPr>
                <w:sz w:val="16"/>
                <w:szCs w:val="16"/>
              </w:rPr>
              <w:t>1</w:t>
            </w:r>
          </w:p>
        </w:tc>
        <w:tc>
          <w:tcPr>
            <w:tcW w:w="425" w:type="dxa"/>
            <w:shd w:val="solid" w:color="FFFFFF" w:fill="auto"/>
          </w:tcPr>
          <w:p w14:paraId="2BBE30BE" w14:textId="1AB2A27C" w:rsidR="00482933" w:rsidRDefault="00482933" w:rsidP="00BE290F">
            <w:pPr>
              <w:pStyle w:val="TAC"/>
              <w:rPr>
                <w:sz w:val="16"/>
                <w:szCs w:val="16"/>
              </w:rPr>
            </w:pPr>
            <w:r>
              <w:rPr>
                <w:sz w:val="16"/>
                <w:szCs w:val="16"/>
              </w:rPr>
              <w:t>F</w:t>
            </w:r>
          </w:p>
        </w:tc>
        <w:tc>
          <w:tcPr>
            <w:tcW w:w="4726" w:type="dxa"/>
            <w:shd w:val="solid" w:color="FFFFFF" w:fill="auto"/>
          </w:tcPr>
          <w:p w14:paraId="3A60A7BD" w14:textId="51E66AE2" w:rsidR="00482933" w:rsidRDefault="00482933" w:rsidP="00BE290F">
            <w:pPr>
              <w:pStyle w:val="TAL"/>
              <w:rPr>
                <w:sz w:val="16"/>
                <w:szCs w:val="16"/>
              </w:rPr>
            </w:pPr>
            <w:r>
              <w:rPr>
                <w:sz w:val="16"/>
                <w:szCs w:val="16"/>
              </w:rPr>
              <w:t xml:space="preserve">Update of EAS discovery procedure and </w:t>
            </w:r>
            <w:proofErr w:type="spellStart"/>
            <w:r>
              <w:rPr>
                <w:sz w:val="16"/>
                <w:szCs w:val="16"/>
              </w:rPr>
              <w:t>BaselineDNSPattern</w:t>
            </w:r>
            <w:proofErr w:type="spellEnd"/>
            <w:r>
              <w:rPr>
                <w:sz w:val="16"/>
                <w:szCs w:val="16"/>
              </w:rPr>
              <w:t xml:space="preserve"> management in EASDF</w:t>
            </w:r>
          </w:p>
        </w:tc>
        <w:tc>
          <w:tcPr>
            <w:tcW w:w="708" w:type="dxa"/>
            <w:shd w:val="solid" w:color="FFFFFF" w:fill="auto"/>
          </w:tcPr>
          <w:p w14:paraId="290FD8C6" w14:textId="28808E7D" w:rsidR="00482933" w:rsidRDefault="00482933" w:rsidP="00BE290F">
            <w:pPr>
              <w:pStyle w:val="TAC"/>
              <w:rPr>
                <w:sz w:val="16"/>
                <w:szCs w:val="16"/>
                <w:lang w:eastAsia="zh-CN"/>
              </w:rPr>
            </w:pPr>
            <w:r>
              <w:rPr>
                <w:sz w:val="16"/>
                <w:szCs w:val="16"/>
                <w:lang w:eastAsia="zh-CN"/>
              </w:rPr>
              <w:t>17.2.0</w:t>
            </w:r>
          </w:p>
        </w:tc>
      </w:tr>
      <w:tr w:rsidR="00482933" w:rsidRPr="0013353A" w14:paraId="0BA02E7D" w14:textId="77777777" w:rsidTr="00482933">
        <w:tc>
          <w:tcPr>
            <w:tcW w:w="800" w:type="dxa"/>
            <w:shd w:val="solid" w:color="FFFFFF" w:fill="auto"/>
          </w:tcPr>
          <w:p w14:paraId="517F1775" w14:textId="1B241B1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3B3B4BB" w14:textId="532F5B14" w:rsidR="00482933" w:rsidRDefault="00482933" w:rsidP="00BE290F">
            <w:pPr>
              <w:pStyle w:val="TAC"/>
              <w:rPr>
                <w:sz w:val="16"/>
                <w:szCs w:val="16"/>
              </w:rPr>
            </w:pPr>
            <w:r>
              <w:rPr>
                <w:sz w:val="16"/>
                <w:szCs w:val="16"/>
              </w:rPr>
              <w:t>SA#95E</w:t>
            </w:r>
          </w:p>
        </w:tc>
        <w:tc>
          <w:tcPr>
            <w:tcW w:w="1041" w:type="dxa"/>
            <w:shd w:val="solid" w:color="FFFFFF" w:fill="auto"/>
          </w:tcPr>
          <w:p w14:paraId="70291983" w14:textId="1C09F0E5" w:rsidR="00482933" w:rsidRDefault="00482933" w:rsidP="00BE290F">
            <w:pPr>
              <w:pStyle w:val="TAC"/>
              <w:rPr>
                <w:sz w:val="16"/>
                <w:szCs w:val="16"/>
              </w:rPr>
            </w:pPr>
            <w:r>
              <w:rPr>
                <w:sz w:val="16"/>
                <w:szCs w:val="16"/>
              </w:rPr>
              <w:t>SP-220055</w:t>
            </w:r>
          </w:p>
        </w:tc>
        <w:tc>
          <w:tcPr>
            <w:tcW w:w="660" w:type="dxa"/>
            <w:shd w:val="solid" w:color="FFFFFF" w:fill="auto"/>
          </w:tcPr>
          <w:p w14:paraId="73C49D8A" w14:textId="5746E7AB" w:rsidR="00482933" w:rsidRDefault="00482933" w:rsidP="00BE290F">
            <w:pPr>
              <w:pStyle w:val="TAC"/>
              <w:rPr>
                <w:sz w:val="16"/>
                <w:szCs w:val="16"/>
              </w:rPr>
            </w:pPr>
            <w:r>
              <w:rPr>
                <w:sz w:val="16"/>
                <w:szCs w:val="16"/>
              </w:rPr>
              <w:t>0048</w:t>
            </w:r>
          </w:p>
        </w:tc>
        <w:tc>
          <w:tcPr>
            <w:tcW w:w="426" w:type="dxa"/>
            <w:shd w:val="solid" w:color="FFFFFF" w:fill="auto"/>
          </w:tcPr>
          <w:p w14:paraId="58DCA726" w14:textId="69FB5923" w:rsidR="00482933" w:rsidRDefault="00482933" w:rsidP="00BE290F">
            <w:pPr>
              <w:pStyle w:val="TAC"/>
              <w:rPr>
                <w:sz w:val="16"/>
                <w:szCs w:val="16"/>
              </w:rPr>
            </w:pPr>
            <w:r>
              <w:rPr>
                <w:sz w:val="16"/>
                <w:szCs w:val="16"/>
              </w:rPr>
              <w:t>1</w:t>
            </w:r>
          </w:p>
        </w:tc>
        <w:tc>
          <w:tcPr>
            <w:tcW w:w="425" w:type="dxa"/>
            <w:shd w:val="solid" w:color="FFFFFF" w:fill="auto"/>
          </w:tcPr>
          <w:p w14:paraId="24054BED" w14:textId="4F60E61A" w:rsidR="00482933" w:rsidRDefault="00482933" w:rsidP="00BE290F">
            <w:pPr>
              <w:pStyle w:val="TAC"/>
              <w:rPr>
                <w:sz w:val="16"/>
                <w:szCs w:val="16"/>
              </w:rPr>
            </w:pPr>
            <w:r>
              <w:rPr>
                <w:sz w:val="16"/>
                <w:szCs w:val="16"/>
              </w:rPr>
              <w:t>F</w:t>
            </w:r>
          </w:p>
        </w:tc>
        <w:tc>
          <w:tcPr>
            <w:tcW w:w="4726" w:type="dxa"/>
            <w:shd w:val="solid" w:color="FFFFFF" w:fill="auto"/>
          </w:tcPr>
          <w:p w14:paraId="7A3E84E2" w14:textId="62C8C26F" w:rsidR="00482933" w:rsidRDefault="00482933" w:rsidP="00BE290F">
            <w:pPr>
              <w:pStyle w:val="TAL"/>
              <w:rPr>
                <w:sz w:val="16"/>
                <w:szCs w:val="16"/>
              </w:rPr>
            </w:pPr>
            <w:r>
              <w:rPr>
                <w:sz w:val="16"/>
                <w:szCs w:val="16"/>
              </w:rPr>
              <w:t>On NAT between PSA UPF and EASDF</w:t>
            </w:r>
          </w:p>
        </w:tc>
        <w:tc>
          <w:tcPr>
            <w:tcW w:w="708" w:type="dxa"/>
            <w:shd w:val="solid" w:color="FFFFFF" w:fill="auto"/>
          </w:tcPr>
          <w:p w14:paraId="4B7CBE5F" w14:textId="42A3BE2E" w:rsidR="00482933" w:rsidRDefault="00482933" w:rsidP="00BE290F">
            <w:pPr>
              <w:pStyle w:val="TAC"/>
              <w:rPr>
                <w:sz w:val="16"/>
                <w:szCs w:val="16"/>
                <w:lang w:eastAsia="zh-CN"/>
              </w:rPr>
            </w:pPr>
            <w:r>
              <w:rPr>
                <w:sz w:val="16"/>
                <w:szCs w:val="16"/>
                <w:lang w:eastAsia="zh-CN"/>
              </w:rPr>
              <w:t>17.2.0</w:t>
            </w:r>
          </w:p>
        </w:tc>
      </w:tr>
      <w:tr w:rsidR="003872EA" w:rsidRPr="0013353A" w14:paraId="67504E2F" w14:textId="77777777" w:rsidTr="00482933">
        <w:tc>
          <w:tcPr>
            <w:tcW w:w="800" w:type="dxa"/>
            <w:shd w:val="solid" w:color="FFFFFF" w:fill="auto"/>
          </w:tcPr>
          <w:p w14:paraId="45EC59A3" w14:textId="0ED4597D"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1737911E" w14:textId="0379BFEB" w:rsidR="003872EA" w:rsidRDefault="003872EA" w:rsidP="00BE290F">
            <w:pPr>
              <w:pStyle w:val="TAC"/>
              <w:rPr>
                <w:sz w:val="16"/>
                <w:szCs w:val="16"/>
              </w:rPr>
            </w:pPr>
            <w:r>
              <w:rPr>
                <w:sz w:val="16"/>
                <w:szCs w:val="16"/>
              </w:rPr>
              <w:t>SA#95E</w:t>
            </w:r>
          </w:p>
        </w:tc>
        <w:tc>
          <w:tcPr>
            <w:tcW w:w="1041" w:type="dxa"/>
            <w:shd w:val="solid" w:color="FFFFFF" w:fill="auto"/>
          </w:tcPr>
          <w:p w14:paraId="49C6E9A4" w14:textId="248622E6" w:rsidR="003872EA" w:rsidRDefault="003872EA" w:rsidP="00BE290F">
            <w:pPr>
              <w:pStyle w:val="TAC"/>
              <w:rPr>
                <w:sz w:val="16"/>
                <w:szCs w:val="16"/>
              </w:rPr>
            </w:pPr>
            <w:r>
              <w:rPr>
                <w:sz w:val="16"/>
                <w:szCs w:val="16"/>
              </w:rPr>
              <w:t>SP-220055</w:t>
            </w:r>
          </w:p>
        </w:tc>
        <w:tc>
          <w:tcPr>
            <w:tcW w:w="660" w:type="dxa"/>
            <w:shd w:val="solid" w:color="FFFFFF" w:fill="auto"/>
          </w:tcPr>
          <w:p w14:paraId="6EFE05D4" w14:textId="552E52E2" w:rsidR="003872EA" w:rsidRDefault="003872EA" w:rsidP="00BE290F">
            <w:pPr>
              <w:pStyle w:val="TAC"/>
              <w:rPr>
                <w:sz w:val="16"/>
                <w:szCs w:val="16"/>
              </w:rPr>
            </w:pPr>
            <w:r>
              <w:rPr>
                <w:sz w:val="16"/>
                <w:szCs w:val="16"/>
              </w:rPr>
              <w:t>0050</w:t>
            </w:r>
          </w:p>
        </w:tc>
        <w:tc>
          <w:tcPr>
            <w:tcW w:w="426" w:type="dxa"/>
            <w:shd w:val="solid" w:color="FFFFFF" w:fill="auto"/>
          </w:tcPr>
          <w:p w14:paraId="22327A46" w14:textId="2DA31C0F" w:rsidR="003872EA" w:rsidRDefault="003872EA" w:rsidP="00BE290F">
            <w:pPr>
              <w:pStyle w:val="TAC"/>
              <w:rPr>
                <w:sz w:val="16"/>
                <w:szCs w:val="16"/>
              </w:rPr>
            </w:pPr>
            <w:r>
              <w:rPr>
                <w:sz w:val="16"/>
                <w:szCs w:val="16"/>
              </w:rPr>
              <w:t>1</w:t>
            </w:r>
          </w:p>
        </w:tc>
        <w:tc>
          <w:tcPr>
            <w:tcW w:w="425" w:type="dxa"/>
            <w:shd w:val="solid" w:color="FFFFFF" w:fill="auto"/>
          </w:tcPr>
          <w:p w14:paraId="05898468" w14:textId="4F831686" w:rsidR="003872EA" w:rsidRDefault="003872EA" w:rsidP="00BE290F">
            <w:pPr>
              <w:pStyle w:val="TAC"/>
              <w:rPr>
                <w:sz w:val="16"/>
                <w:szCs w:val="16"/>
              </w:rPr>
            </w:pPr>
            <w:r>
              <w:rPr>
                <w:sz w:val="16"/>
                <w:szCs w:val="16"/>
              </w:rPr>
              <w:t>F</w:t>
            </w:r>
          </w:p>
        </w:tc>
        <w:tc>
          <w:tcPr>
            <w:tcW w:w="4726" w:type="dxa"/>
            <w:shd w:val="solid" w:color="FFFFFF" w:fill="auto"/>
          </w:tcPr>
          <w:p w14:paraId="07A94D5F" w14:textId="78E0389F" w:rsidR="003872EA" w:rsidRDefault="003872EA" w:rsidP="00BE290F">
            <w:pPr>
              <w:pStyle w:val="TAL"/>
              <w:rPr>
                <w:sz w:val="16"/>
                <w:szCs w:val="16"/>
              </w:rPr>
            </w:pPr>
            <w:r>
              <w:rPr>
                <w:sz w:val="16"/>
                <w:szCs w:val="16"/>
              </w:rPr>
              <w:t>Removing inconsistency in the definition of ECS Address Configuration Information</w:t>
            </w:r>
          </w:p>
        </w:tc>
        <w:tc>
          <w:tcPr>
            <w:tcW w:w="708" w:type="dxa"/>
            <w:shd w:val="solid" w:color="FFFFFF" w:fill="auto"/>
          </w:tcPr>
          <w:p w14:paraId="0509E2D9" w14:textId="4B0F2844" w:rsidR="003872EA" w:rsidRDefault="003872EA" w:rsidP="00BE290F">
            <w:pPr>
              <w:pStyle w:val="TAC"/>
              <w:rPr>
                <w:sz w:val="16"/>
                <w:szCs w:val="16"/>
                <w:lang w:eastAsia="zh-CN"/>
              </w:rPr>
            </w:pPr>
            <w:r>
              <w:rPr>
                <w:sz w:val="16"/>
                <w:szCs w:val="16"/>
                <w:lang w:eastAsia="zh-CN"/>
              </w:rPr>
              <w:t>17.2.0</w:t>
            </w:r>
          </w:p>
        </w:tc>
      </w:tr>
      <w:tr w:rsidR="003872EA" w:rsidRPr="0013353A" w14:paraId="4F39742C" w14:textId="77777777" w:rsidTr="00482933">
        <w:tc>
          <w:tcPr>
            <w:tcW w:w="800" w:type="dxa"/>
            <w:shd w:val="solid" w:color="FFFFFF" w:fill="auto"/>
          </w:tcPr>
          <w:p w14:paraId="72450BB8" w14:textId="6A2A960C"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5DDF84DB" w14:textId="7ECB30EF" w:rsidR="003872EA" w:rsidRDefault="003872EA" w:rsidP="00BE290F">
            <w:pPr>
              <w:pStyle w:val="TAC"/>
              <w:rPr>
                <w:sz w:val="16"/>
                <w:szCs w:val="16"/>
              </w:rPr>
            </w:pPr>
            <w:r>
              <w:rPr>
                <w:sz w:val="16"/>
                <w:szCs w:val="16"/>
              </w:rPr>
              <w:t>SA#95E</w:t>
            </w:r>
          </w:p>
        </w:tc>
        <w:tc>
          <w:tcPr>
            <w:tcW w:w="1041" w:type="dxa"/>
            <w:shd w:val="solid" w:color="FFFFFF" w:fill="auto"/>
          </w:tcPr>
          <w:p w14:paraId="62F8BEDE" w14:textId="1C8A1503" w:rsidR="003872EA" w:rsidRDefault="003872EA" w:rsidP="00BE290F">
            <w:pPr>
              <w:pStyle w:val="TAC"/>
              <w:rPr>
                <w:sz w:val="16"/>
                <w:szCs w:val="16"/>
              </w:rPr>
            </w:pPr>
            <w:r>
              <w:rPr>
                <w:sz w:val="16"/>
                <w:szCs w:val="16"/>
              </w:rPr>
              <w:t>SP-220055</w:t>
            </w:r>
          </w:p>
        </w:tc>
        <w:tc>
          <w:tcPr>
            <w:tcW w:w="660" w:type="dxa"/>
            <w:shd w:val="solid" w:color="FFFFFF" w:fill="auto"/>
          </w:tcPr>
          <w:p w14:paraId="7BBF2768" w14:textId="7BF52168" w:rsidR="003872EA" w:rsidRDefault="003872EA" w:rsidP="00BE290F">
            <w:pPr>
              <w:pStyle w:val="TAC"/>
              <w:rPr>
                <w:sz w:val="16"/>
                <w:szCs w:val="16"/>
              </w:rPr>
            </w:pPr>
            <w:r>
              <w:rPr>
                <w:sz w:val="16"/>
                <w:szCs w:val="16"/>
              </w:rPr>
              <w:t>0051</w:t>
            </w:r>
          </w:p>
        </w:tc>
        <w:tc>
          <w:tcPr>
            <w:tcW w:w="426" w:type="dxa"/>
            <w:shd w:val="solid" w:color="FFFFFF" w:fill="auto"/>
          </w:tcPr>
          <w:p w14:paraId="6F57BC09" w14:textId="1AD4E9EB" w:rsidR="003872EA" w:rsidRDefault="003872EA" w:rsidP="00BE290F">
            <w:pPr>
              <w:pStyle w:val="TAC"/>
              <w:rPr>
                <w:sz w:val="16"/>
                <w:szCs w:val="16"/>
              </w:rPr>
            </w:pPr>
            <w:r>
              <w:rPr>
                <w:sz w:val="16"/>
                <w:szCs w:val="16"/>
              </w:rPr>
              <w:t>1</w:t>
            </w:r>
          </w:p>
        </w:tc>
        <w:tc>
          <w:tcPr>
            <w:tcW w:w="425" w:type="dxa"/>
            <w:shd w:val="solid" w:color="FFFFFF" w:fill="auto"/>
          </w:tcPr>
          <w:p w14:paraId="13D59DD5" w14:textId="347DBB98" w:rsidR="003872EA" w:rsidRDefault="003872EA" w:rsidP="00BE290F">
            <w:pPr>
              <w:pStyle w:val="TAC"/>
              <w:rPr>
                <w:sz w:val="16"/>
                <w:szCs w:val="16"/>
              </w:rPr>
            </w:pPr>
            <w:r>
              <w:rPr>
                <w:sz w:val="16"/>
                <w:szCs w:val="16"/>
              </w:rPr>
              <w:t>F</w:t>
            </w:r>
          </w:p>
        </w:tc>
        <w:tc>
          <w:tcPr>
            <w:tcW w:w="4726" w:type="dxa"/>
            <w:shd w:val="solid" w:color="FFFFFF" w:fill="auto"/>
          </w:tcPr>
          <w:p w14:paraId="0514B1E6" w14:textId="4ED8AAB1" w:rsidR="003872EA" w:rsidRDefault="003872EA" w:rsidP="00BE290F">
            <w:pPr>
              <w:pStyle w:val="TAL"/>
              <w:rPr>
                <w:sz w:val="16"/>
                <w:szCs w:val="16"/>
              </w:rPr>
            </w:pPr>
            <w:r>
              <w:rPr>
                <w:sz w:val="16"/>
                <w:szCs w:val="16"/>
              </w:rPr>
              <w:t>Corrections of EDC functionality description</w:t>
            </w:r>
          </w:p>
        </w:tc>
        <w:tc>
          <w:tcPr>
            <w:tcW w:w="708" w:type="dxa"/>
            <w:shd w:val="solid" w:color="FFFFFF" w:fill="auto"/>
          </w:tcPr>
          <w:p w14:paraId="05F97CE8" w14:textId="0F945A65" w:rsidR="003872EA" w:rsidRDefault="003872EA" w:rsidP="00BE290F">
            <w:pPr>
              <w:pStyle w:val="TAC"/>
              <w:rPr>
                <w:sz w:val="16"/>
                <w:szCs w:val="16"/>
                <w:lang w:eastAsia="zh-CN"/>
              </w:rPr>
            </w:pPr>
            <w:r>
              <w:rPr>
                <w:sz w:val="16"/>
                <w:szCs w:val="16"/>
                <w:lang w:eastAsia="zh-CN"/>
              </w:rPr>
              <w:t>17.2.0</w:t>
            </w:r>
          </w:p>
        </w:tc>
      </w:tr>
      <w:tr w:rsidR="00AC48BD" w:rsidRPr="0013353A" w14:paraId="702E4147" w14:textId="77777777" w:rsidTr="00482933">
        <w:tc>
          <w:tcPr>
            <w:tcW w:w="800" w:type="dxa"/>
            <w:shd w:val="solid" w:color="FFFFFF" w:fill="auto"/>
          </w:tcPr>
          <w:p w14:paraId="48AF3B77" w14:textId="02AA60BB"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5892E2F" w14:textId="126938D7" w:rsidR="00AC48BD" w:rsidRDefault="00AC48BD" w:rsidP="00BE290F">
            <w:pPr>
              <w:pStyle w:val="TAC"/>
              <w:rPr>
                <w:sz w:val="16"/>
                <w:szCs w:val="16"/>
              </w:rPr>
            </w:pPr>
            <w:r>
              <w:rPr>
                <w:sz w:val="16"/>
                <w:szCs w:val="16"/>
              </w:rPr>
              <w:t>SA#96</w:t>
            </w:r>
          </w:p>
        </w:tc>
        <w:tc>
          <w:tcPr>
            <w:tcW w:w="1041" w:type="dxa"/>
            <w:shd w:val="solid" w:color="FFFFFF" w:fill="auto"/>
          </w:tcPr>
          <w:p w14:paraId="7ABD6E67" w14:textId="5064D3F5" w:rsidR="00AC48BD" w:rsidRDefault="00AC48BD" w:rsidP="00BE290F">
            <w:pPr>
              <w:pStyle w:val="TAC"/>
              <w:rPr>
                <w:sz w:val="16"/>
                <w:szCs w:val="16"/>
              </w:rPr>
            </w:pPr>
            <w:r>
              <w:rPr>
                <w:sz w:val="16"/>
                <w:szCs w:val="16"/>
              </w:rPr>
              <w:t>SP-220398</w:t>
            </w:r>
          </w:p>
        </w:tc>
        <w:tc>
          <w:tcPr>
            <w:tcW w:w="660" w:type="dxa"/>
            <w:shd w:val="solid" w:color="FFFFFF" w:fill="auto"/>
          </w:tcPr>
          <w:p w14:paraId="50416180" w14:textId="3653C56C" w:rsidR="00AC48BD" w:rsidRDefault="00AC48BD" w:rsidP="00BE290F">
            <w:pPr>
              <w:pStyle w:val="TAC"/>
              <w:rPr>
                <w:sz w:val="16"/>
                <w:szCs w:val="16"/>
              </w:rPr>
            </w:pPr>
            <w:r>
              <w:rPr>
                <w:sz w:val="16"/>
                <w:szCs w:val="16"/>
              </w:rPr>
              <w:t>0052</w:t>
            </w:r>
          </w:p>
        </w:tc>
        <w:tc>
          <w:tcPr>
            <w:tcW w:w="426" w:type="dxa"/>
            <w:shd w:val="solid" w:color="FFFFFF" w:fill="auto"/>
          </w:tcPr>
          <w:p w14:paraId="77463D8B" w14:textId="3D28F398" w:rsidR="00AC48BD" w:rsidRDefault="00AC48BD" w:rsidP="00BE290F">
            <w:pPr>
              <w:pStyle w:val="TAC"/>
              <w:rPr>
                <w:sz w:val="16"/>
                <w:szCs w:val="16"/>
              </w:rPr>
            </w:pPr>
            <w:r>
              <w:rPr>
                <w:sz w:val="16"/>
                <w:szCs w:val="16"/>
              </w:rPr>
              <w:t>1</w:t>
            </w:r>
          </w:p>
        </w:tc>
        <w:tc>
          <w:tcPr>
            <w:tcW w:w="425" w:type="dxa"/>
            <w:shd w:val="solid" w:color="FFFFFF" w:fill="auto"/>
          </w:tcPr>
          <w:p w14:paraId="5CB3F9BA" w14:textId="4F1551E1" w:rsidR="00AC48BD" w:rsidRDefault="00AC48BD" w:rsidP="00BE290F">
            <w:pPr>
              <w:pStyle w:val="TAC"/>
              <w:rPr>
                <w:sz w:val="16"/>
                <w:szCs w:val="16"/>
              </w:rPr>
            </w:pPr>
            <w:r>
              <w:rPr>
                <w:sz w:val="16"/>
                <w:szCs w:val="16"/>
              </w:rPr>
              <w:t>F</w:t>
            </w:r>
          </w:p>
        </w:tc>
        <w:tc>
          <w:tcPr>
            <w:tcW w:w="4726" w:type="dxa"/>
            <w:shd w:val="solid" w:color="FFFFFF" w:fill="auto"/>
          </w:tcPr>
          <w:p w14:paraId="7F8034B3" w14:textId="27F50740" w:rsidR="00AC48BD" w:rsidRDefault="00AC48BD" w:rsidP="00BE290F">
            <w:pPr>
              <w:pStyle w:val="TAL"/>
              <w:rPr>
                <w:sz w:val="16"/>
                <w:szCs w:val="16"/>
              </w:rPr>
            </w:pPr>
            <w:r>
              <w:rPr>
                <w:sz w:val="16"/>
                <w:szCs w:val="16"/>
              </w:rPr>
              <w:t>Correction related to EAS IP Address in EDI</w:t>
            </w:r>
          </w:p>
        </w:tc>
        <w:tc>
          <w:tcPr>
            <w:tcW w:w="708" w:type="dxa"/>
            <w:shd w:val="solid" w:color="FFFFFF" w:fill="auto"/>
          </w:tcPr>
          <w:p w14:paraId="7472B8F3" w14:textId="1B542C9A" w:rsidR="00AC48BD" w:rsidRDefault="00AC48BD" w:rsidP="00BE290F">
            <w:pPr>
              <w:pStyle w:val="TAC"/>
              <w:rPr>
                <w:sz w:val="16"/>
                <w:szCs w:val="16"/>
                <w:lang w:eastAsia="zh-CN"/>
              </w:rPr>
            </w:pPr>
            <w:r>
              <w:rPr>
                <w:sz w:val="16"/>
                <w:szCs w:val="16"/>
                <w:lang w:eastAsia="zh-CN"/>
              </w:rPr>
              <w:t>17.3.0</w:t>
            </w:r>
          </w:p>
        </w:tc>
      </w:tr>
      <w:tr w:rsidR="00AC48BD" w:rsidRPr="0013353A" w14:paraId="79EEE712" w14:textId="77777777" w:rsidTr="00482933">
        <w:tc>
          <w:tcPr>
            <w:tcW w:w="800" w:type="dxa"/>
            <w:shd w:val="solid" w:color="FFFFFF" w:fill="auto"/>
          </w:tcPr>
          <w:p w14:paraId="0924BC50" w14:textId="5D23956C"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6158EE73" w14:textId="3928420D" w:rsidR="00AC48BD" w:rsidRDefault="00AC48BD" w:rsidP="00BE290F">
            <w:pPr>
              <w:pStyle w:val="TAC"/>
              <w:rPr>
                <w:sz w:val="16"/>
                <w:szCs w:val="16"/>
              </w:rPr>
            </w:pPr>
            <w:r>
              <w:rPr>
                <w:sz w:val="16"/>
                <w:szCs w:val="16"/>
              </w:rPr>
              <w:t>SA#96</w:t>
            </w:r>
          </w:p>
        </w:tc>
        <w:tc>
          <w:tcPr>
            <w:tcW w:w="1041" w:type="dxa"/>
            <w:shd w:val="solid" w:color="FFFFFF" w:fill="auto"/>
          </w:tcPr>
          <w:p w14:paraId="2BC0A41F" w14:textId="56B67125" w:rsidR="00AC48BD" w:rsidRDefault="00AC48BD" w:rsidP="00BE290F">
            <w:pPr>
              <w:pStyle w:val="TAC"/>
              <w:rPr>
                <w:sz w:val="16"/>
                <w:szCs w:val="16"/>
              </w:rPr>
            </w:pPr>
            <w:r>
              <w:rPr>
                <w:sz w:val="16"/>
                <w:szCs w:val="16"/>
              </w:rPr>
              <w:t>SP-220398</w:t>
            </w:r>
          </w:p>
        </w:tc>
        <w:tc>
          <w:tcPr>
            <w:tcW w:w="660" w:type="dxa"/>
            <w:shd w:val="solid" w:color="FFFFFF" w:fill="auto"/>
          </w:tcPr>
          <w:p w14:paraId="1864F3C9" w14:textId="574FA55B" w:rsidR="00AC48BD" w:rsidRDefault="00AC48BD" w:rsidP="00BE290F">
            <w:pPr>
              <w:pStyle w:val="TAC"/>
              <w:rPr>
                <w:sz w:val="16"/>
                <w:szCs w:val="16"/>
              </w:rPr>
            </w:pPr>
            <w:r>
              <w:rPr>
                <w:sz w:val="16"/>
                <w:szCs w:val="16"/>
              </w:rPr>
              <w:t>0053</w:t>
            </w:r>
          </w:p>
        </w:tc>
        <w:tc>
          <w:tcPr>
            <w:tcW w:w="426" w:type="dxa"/>
            <w:shd w:val="solid" w:color="FFFFFF" w:fill="auto"/>
          </w:tcPr>
          <w:p w14:paraId="73E9142C" w14:textId="5A86C015" w:rsidR="00AC48BD" w:rsidRDefault="00AC48BD" w:rsidP="00BE290F">
            <w:pPr>
              <w:pStyle w:val="TAC"/>
              <w:rPr>
                <w:sz w:val="16"/>
                <w:szCs w:val="16"/>
              </w:rPr>
            </w:pPr>
            <w:r>
              <w:rPr>
                <w:sz w:val="16"/>
                <w:szCs w:val="16"/>
              </w:rPr>
              <w:t>-</w:t>
            </w:r>
          </w:p>
        </w:tc>
        <w:tc>
          <w:tcPr>
            <w:tcW w:w="425" w:type="dxa"/>
            <w:shd w:val="solid" w:color="FFFFFF" w:fill="auto"/>
          </w:tcPr>
          <w:p w14:paraId="4FB7D7FD" w14:textId="22F2C6A0" w:rsidR="00AC48BD" w:rsidRDefault="00AC48BD" w:rsidP="00BE290F">
            <w:pPr>
              <w:pStyle w:val="TAC"/>
              <w:rPr>
                <w:sz w:val="16"/>
                <w:szCs w:val="16"/>
              </w:rPr>
            </w:pPr>
            <w:r>
              <w:rPr>
                <w:sz w:val="16"/>
                <w:szCs w:val="16"/>
              </w:rPr>
              <w:t>F</w:t>
            </w:r>
          </w:p>
        </w:tc>
        <w:tc>
          <w:tcPr>
            <w:tcW w:w="4726" w:type="dxa"/>
            <w:shd w:val="solid" w:color="FFFFFF" w:fill="auto"/>
          </w:tcPr>
          <w:p w14:paraId="5AE5F66D" w14:textId="523A9A3C" w:rsidR="00AC48BD" w:rsidRDefault="00AC48BD" w:rsidP="00BE290F">
            <w:pPr>
              <w:pStyle w:val="TAL"/>
              <w:rPr>
                <w:sz w:val="16"/>
                <w:szCs w:val="16"/>
              </w:rPr>
            </w:pPr>
            <w:r>
              <w:rPr>
                <w:sz w:val="16"/>
                <w:szCs w:val="16"/>
              </w:rPr>
              <w:t>Corrections on enabling EAS IP Replacement procedure by AF</w:t>
            </w:r>
          </w:p>
        </w:tc>
        <w:tc>
          <w:tcPr>
            <w:tcW w:w="708" w:type="dxa"/>
            <w:shd w:val="solid" w:color="FFFFFF" w:fill="auto"/>
          </w:tcPr>
          <w:p w14:paraId="432B948E" w14:textId="322E7EA8" w:rsidR="00AC48BD" w:rsidRDefault="00AC48BD" w:rsidP="00BE290F">
            <w:pPr>
              <w:pStyle w:val="TAC"/>
              <w:rPr>
                <w:sz w:val="16"/>
                <w:szCs w:val="16"/>
                <w:lang w:eastAsia="zh-CN"/>
              </w:rPr>
            </w:pPr>
            <w:r>
              <w:rPr>
                <w:sz w:val="16"/>
                <w:szCs w:val="16"/>
                <w:lang w:eastAsia="zh-CN"/>
              </w:rPr>
              <w:t>17.3.0</w:t>
            </w:r>
          </w:p>
        </w:tc>
      </w:tr>
      <w:tr w:rsidR="00AC48BD" w:rsidRPr="0013353A" w14:paraId="7A7D3EA7" w14:textId="77777777" w:rsidTr="00482933">
        <w:tc>
          <w:tcPr>
            <w:tcW w:w="800" w:type="dxa"/>
            <w:shd w:val="solid" w:color="FFFFFF" w:fill="auto"/>
          </w:tcPr>
          <w:p w14:paraId="1165581D" w14:textId="31D9842E"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77F20DC0" w14:textId="00B0A7C4" w:rsidR="00AC48BD" w:rsidRDefault="00AC48BD" w:rsidP="00BE290F">
            <w:pPr>
              <w:pStyle w:val="TAC"/>
              <w:rPr>
                <w:sz w:val="16"/>
                <w:szCs w:val="16"/>
              </w:rPr>
            </w:pPr>
            <w:r>
              <w:rPr>
                <w:sz w:val="16"/>
                <w:szCs w:val="16"/>
              </w:rPr>
              <w:t>SA#96</w:t>
            </w:r>
          </w:p>
        </w:tc>
        <w:tc>
          <w:tcPr>
            <w:tcW w:w="1041" w:type="dxa"/>
            <w:shd w:val="solid" w:color="FFFFFF" w:fill="auto"/>
          </w:tcPr>
          <w:p w14:paraId="1C0667F4" w14:textId="297E69EE" w:rsidR="00AC48BD" w:rsidRDefault="00AC48BD" w:rsidP="00BE290F">
            <w:pPr>
              <w:pStyle w:val="TAC"/>
              <w:rPr>
                <w:sz w:val="16"/>
                <w:szCs w:val="16"/>
              </w:rPr>
            </w:pPr>
            <w:r>
              <w:rPr>
                <w:sz w:val="16"/>
                <w:szCs w:val="16"/>
              </w:rPr>
              <w:t>SP-220398</w:t>
            </w:r>
          </w:p>
        </w:tc>
        <w:tc>
          <w:tcPr>
            <w:tcW w:w="660" w:type="dxa"/>
            <w:shd w:val="solid" w:color="FFFFFF" w:fill="auto"/>
          </w:tcPr>
          <w:p w14:paraId="3CCEB004" w14:textId="4A020C16" w:rsidR="00AC48BD" w:rsidRDefault="00AC48BD" w:rsidP="00BE290F">
            <w:pPr>
              <w:pStyle w:val="TAC"/>
              <w:rPr>
                <w:sz w:val="16"/>
                <w:szCs w:val="16"/>
              </w:rPr>
            </w:pPr>
            <w:r>
              <w:rPr>
                <w:sz w:val="16"/>
                <w:szCs w:val="16"/>
              </w:rPr>
              <w:t>0054</w:t>
            </w:r>
          </w:p>
        </w:tc>
        <w:tc>
          <w:tcPr>
            <w:tcW w:w="426" w:type="dxa"/>
            <w:shd w:val="solid" w:color="FFFFFF" w:fill="auto"/>
          </w:tcPr>
          <w:p w14:paraId="60436204" w14:textId="66534D51" w:rsidR="00AC48BD" w:rsidRDefault="00AC48BD" w:rsidP="00BE290F">
            <w:pPr>
              <w:pStyle w:val="TAC"/>
              <w:rPr>
                <w:sz w:val="16"/>
                <w:szCs w:val="16"/>
              </w:rPr>
            </w:pPr>
            <w:r>
              <w:rPr>
                <w:sz w:val="16"/>
                <w:szCs w:val="16"/>
              </w:rPr>
              <w:t>1</w:t>
            </w:r>
          </w:p>
        </w:tc>
        <w:tc>
          <w:tcPr>
            <w:tcW w:w="425" w:type="dxa"/>
            <w:shd w:val="solid" w:color="FFFFFF" w:fill="auto"/>
          </w:tcPr>
          <w:p w14:paraId="1414281F" w14:textId="78B07E8C" w:rsidR="00AC48BD" w:rsidRDefault="00AC48BD" w:rsidP="00BE290F">
            <w:pPr>
              <w:pStyle w:val="TAC"/>
              <w:rPr>
                <w:sz w:val="16"/>
                <w:szCs w:val="16"/>
              </w:rPr>
            </w:pPr>
            <w:r>
              <w:rPr>
                <w:sz w:val="16"/>
                <w:szCs w:val="16"/>
              </w:rPr>
              <w:t>F</w:t>
            </w:r>
          </w:p>
        </w:tc>
        <w:tc>
          <w:tcPr>
            <w:tcW w:w="4726" w:type="dxa"/>
            <w:shd w:val="solid" w:color="FFFFFF" w:fill="auto"/>
          </w:tcPr>
          <w:p w14:paraId="6453D99E" w14:textId="0F4BA24A" w:rsidR="00AC48BD" w:rsidRDefault="00AC48BD" w:rsidP="00BE290F">
            <w:pPr>
              <w:pStyle w:val="TAL"/>
              <w:rPr>
                <w:sz w:val="16"/>
                <w:szCs w:val="16"/>
              </w:rPr>
            </w:pPr>
            <w:r>
              <w:rPr>
                <w:sz w:val="16"/>
                <w:szCs w:val="16"/>
              </w:rPr>
              <w:t>Correction of EAS Deployment Information Management procedures and services</w:t>
            </w:r>
          </w:p>
        </w:tc>
        <w:tc>
          <w:tcPr>
            <w:tcW w:w="708" w:type="dxa"/>
            <w:shd w:val="solid" w:color="FFFFFF" w:fill="auto"/>
          </w:tcPr>
          <w:p w14:paraId="7FD0709D" w14:textId="5298394B" w:rsidR="00AC48BD" w:rsidRDefault="00AC48BD" w:rsidP="00BE290F">
            <w:pPr>
              <w:pStyle w:val="TAC"/>
              <w:rPr>
                <w:sz w:val="16"/>
                <w:szCs w:val="16"/>
                <w:lang w:eastAsia="zh-CN"/>
              </w:rPr>
            </w:pPr>
            <w:r>
              <w:rPr>
                <w:sz w:val="16"/>
                <w:szCs w:val="16"/>
                <w:lang w:eastAsia="zh-CN"/>
              </w:rPr>
              <w:t>17.3.0</w:t>
            </w:r>
          </w:p>
        </w:tc>
      </w:tr>
      <w:tr w:rsidR="00AC48BD" w:rsidRPr="0013353A" w14:paraId="095AFFD5" w14:textId="77777777" w:rsidTr="00482933">
        <w:tc>
          <w:tcPr>
            <w:tcW w:w="800" w:type="dxa"/>
            <w:shd w:val="solid" w:color="FFFFFF" w:fill="auto"/>
          </w:tcPr>
          <w:p w14:paraId="719F6649" w14:textId="031537D2"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B23EB18" w14:textId="600B288D" w:rsidR="00AC48BD" w:rsidRDefault="00AC48BD" w:rsidP="00BE290F">
            <w:pPr>
              <w:pStyle w:val="TAC"/>
              <w:rPr>
                <w:sz w:val="16"/>
                <w:szCs w:val="16"/>
              </w:rPr>
            </w:pPr>
            <w:r>
              <w:rPr>
                <w:sz w:val="16"/>
                <w:szCs w:val="16"/>
              </w:rPr>
              <w:t>SA#96</w:t>
            </w:r>
          </w:p>
        </w:tc>
        <w:tc>
          <w:tcPr>
            <w:tcW w:w="1041" w:type="dxa"/>
            <w:shd w:val="solid" w:color="FFFFFF" w:fill="auto"/>
          </w:tcPr>
          <w:p w14:paraId="7BFEB2D5" w14:textId="036F639C" w:rsidR="00AC48BD" w:rsidRDefault="00AC48BD" w:rsidP="00BE290F">
            <w:pPr>
              <w:pStyle w:val="TAC"/>
              <w:rPr>
                <w:sz w:val="16"/>
                <w:szCs w:val="16"/>
              </w:rPr>
            </w:pPr>
            <w:r>
              <w:rPr>
                <w:sz w:val="16"/>
                <w:szCs w:val="16"/>
              </w:rPr>
              <w:t>SP-220398</w:t>
            </w:r>
          </w:p>
        </w:tc>
        <w:tc>
          <w:tcPr>
            <w:tcW w:w="660" w:type="dxa"/>
            <w:shd w:val="solid" w:color="FFFFFF" w:fill="auto"/>
          </w:tcPr>
          <w:p w14:paraId="751FA1A4" w14:textId="3C07193F" w:rsidR="00AC48BD" w:rsidRDefault="00AC48BD" w:rsidP="00BE290F">
            <w:pPr>
              <w:pStyle w:val="TAC"/>
              <w:rPr>
                <w:sz w:val="16"/>
                <w:szCs w:val="16"/>
              </w:rPr>
            </w:pPr>
            <w:r>
              <w:rPr>
                <w:sz w:val="16"/>
                <w:szCs w:val="16"/>
              </w:rPr>
              <w:t>0056</w:t>
            </w:r>
          </w:p>
        </w:tc>
        <w:tc>
          <w:tcPr>
            <w:tcW w:w="426" w:type="dxa"/>
            <w:shd w:val="solid" w:color="FFFFFF" w:fill="auto"/>
          </w:tcPr>
          <w:p w14:paraId="598911FA" w14:textId="48BDDA4E" w:rsidR="00AC48BD" w:rsidRDefault="00AC48BD" w:rsidP="00BE290F">
            <w:pPr>
              <w:pStyle w:val="TAC"/>
              <w:rPr>
                <w:sz w:val="16"/>
                <w:szCs w:val="16"/>
              </w:rPr>
            </w:pPr>
            <w:r>
              <w:rPr>
                <w:sz w:val="16"/>
                <w:szCs w:val="16"/>
              </w:rPr>
              <w:t>1</w:t>
            </w:r>
          </w:p>
        </w:tc>
        <w:tc>
          <w:tcPr>
            <w:tcW w:w="425" w:type="dxa"/>
            <w:shd w:val="solid" w:color="FFFFFF" w:fill="auto"/>
          </w:tcPr>
          <w:p w14:paraId="7A839855" w14:textId="02A4713C" w:rsidR="00AC48BD" w:rsidRDefault="00AC48BD" w:rsidP="00BE290F">
            <w:pPr>
              <w:pStyle w:val="TAC"/>
              <w:rPr>
                <w:sz w:val="16"/>
                <w:szCs w:val="16"/>
              </w:rPr>
            </w:pPr>
            <w:r>
              <w:rPr>
                <w:sz w:val="16"/>
                <w:szCs w:val="16"/>
              </w:rPr>
              <w:t>F</w:t>
            </w:r>
          </w:p>
        </w:tc>
        <w:tc>
          <w:tcPr>
            <w:tcW w:w="4726" w:type="dxa"/>
            <w:shd w:val="solid" w:color="FFFFFF" w:fill="auto"/>
          </w:tcPr>
          <w:p w14:paraId="2577E007" w14:textId="7183AF3A" w:rsidR="00AC48BD" w:rsidRDefault="00AC48BD" w:rsidP="00BE290F">
            <w:pPr>
              <w:pStyle w:val="TAL"/>
              <w:rPr>
                <w:sz w:val="16"/>
                <w:szCs w:val="16"/>
              </w:rPr>
            </w:pPr>
            <w:r>
              <w:rPr>
                <w:sz w:val="16"/>
                <w:szCs w:val="16"/>
              </w:rPr>
              <w:t>Parameter supplement of EDI</w:t>
            </w:r>
          </w:p>
        </w:tc>
        <w:tc>
          <w:tcPr>
            <w:tcW w:w="708" w:type="dxa"/>
            <w:shd w:val="solid" w:color="FFFFFF" w:fill="auto"/>
          </w:tcPr>
          <w:p w14:paraId="02DA3CCC" w14:textId="7AD61520" w:rsidR="00AC48BD" w:rsidRDefault="00AC48BD" w:rsidP="00BE290F">
            <w:pPr>
              <w:pStyle w:val="TAC"/>
              <w:rPr>
                <w:sz w:val="16"/>
                <w:szCs w:val="16"/>
                <w:lang w:eastAsia="zh-CN"/>
              </w:rPr>
            </w:pPr>
            <w:r>
              <w:rPr>
                <w:sz w:val="16"/>
                <w:szCs w:val="16"/>
                <w:lang w:eastAsia="zh-CN"/>
              </w:rPr>
              <w:t>17.3.0</w:t>
            </w:r>
          </w:p>
        </w:tc>
      </w:tr>
      <w:tr w:rsidR="00AC48BD" w:rsidRPr="0013353A" w14:paraId="1D2BD596" w14:textId="77777777" w:rsidTr="00482933">
        <w:tc>
          <w:tcPr>
            <w:tcW w:w="800" w:type="dxa"/>
            <w:shd w:val="solid" w:color="FFFFFF" w:fill="auto"/>
          </w:tcPr>
          <w:p w14:paraId="693264D4" w14:textId="35AD9616"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4D5312A0" w14:textId="5F63A57A" w:rsidR="00AC48BD" w:rsidRDefault="00AC48BD" w:rsidP="00BE290F">
            <w:pPr>
              <w:pStyle w:val="TAC"/>
              <w:rPr>
                <w:sz w:val="16"/>
                <w:szCs w:val="16"/>
              </w:rPr>
            </w:pPr>
            <w:r>
              <w:rPr>
                <w:sz w:val="16"/>
                <w:szCs w:val="16"/>
              </w:rPr>
              <w:t>SA#96</w:t>
            </w:r>
          </w:p>
        </w:tc>
        <w:tc>
          <w:tcPr>
            <w:tcW w:w="1041" w:type="dxa"/>
            <w:shd w:val="solid" w:color="FFFFFF" w:fill="auto"/>
          </w:tcPr>
          <w:p w14:paraId="06FE5666" w14:textId="06D4F00D" w:rsidR="00AC48BD" w:rsidRDefault="00AC48BD" w:rsidP="00BE290F">
            <w:pPr>
              <w:pStyle w:val="TAC"/>
              <w:rPr>
                <w:sz w:val="16"/>
                <w:szCs w:val="16"/>
              </w:rPr>
            </w:pPr>
            <w:r>
              <w:rPr>
                <w:sz w:val="16"/>
                <w:szCs w:val="16"/>
              </w:rPr>
              <w:t>SP-220398</w:t>
            </w:r>
          </w:p>
        </w:tc>
        <w:tc>
          <w:tcPr>
            <w:tcW w:w="660" w:type="dxa"/>
            <w:shd w:val="solid" w:color="FFFFFF" w:fill="auto"/>
          </w:tcPr>
          <w:p w14:paraId="66454B76" w14:textId="67843530" w:rsidR="00AC48BD" w:rsidRDefault="00AC48BD" w:rsidP="00BE290F">
            <w:pPr>
              <w:pStyle w:val="TAC"/>
              <w:rPr>
                <w:sz w:val="16"/>
                <w:szCs w:val="16"/>
              </w:rPr>
            </w:pPr>
            <w:r>
              <w:rPr>
                <w:sz w:val="16"/>
                <w:szCs w:val="16"/>
              </w:rPr>
              <w:t>0061</w:t>
            </w:r>
          </w:p>
        </w:tc>
        <w:tc>
          <w:tcPr>
            <w:tcW w:w="426" w:type="dxa"/>
            <w:shd w:val="solid" w:color="FFFFFF" w:fill="auto"/>
          </w:tcPr>
          <w:p w14:paraId="0B6CE7DB" w14:textId="588E2A5A" w:rsidR="00AC48BD" w:rsidRDefault="00AC48BD" w:rsidP="00BE290F">
            <w:pPr>
              <w:pStyle w:val="TAC"/>
              <w:rPr>
                <w:sz w:val="16"/>
                <w:szCs w:val="16"/>
              </w:rPr>
            </w:pPr>
            <w:r>
              <w:rPr>
                <w:sz w:val="16"/>
                <w:szCs w:val="16"/>
              </w:rPr>
              <w:t>1</w:t>
            </w:r>
          </w:p>
        </w:tc>
        <w:tc>
          <w:tcPr>
            <w:tcW w:w="425" w:type="dxa"/>
            <w:shd w:val="solid" w:color="FFFFFF" w:fill="auto"/>
          </w:tcPr>
          <w:p w14:paraId="6C0764F1" w14:textId="2F8D6C24" w:rsidR="00AC48BD" w:rsidRDefault="00AC48BD" w:rsidP="00BE290F">
            <w:pPr>
              <w:pStyle w:val="TAC"/>
              <w:rPr>
                <w:sz w:val="16"/>
                <w:szCs w:val="16"/>
              </w:rPr>
            </w:pPr>
            <w:r>
              <w:rPr>
                <w:sz w:val="16"/>
                <w:szCs w:val="16"/>
              </w:rPr>
              <w:t>F</w:t>
            </w:r>
          </w:p>
        </w:tc>
        <w:tc>
          <w:tcPr>
            <w:tcW w:w="4726" w:type="dxa"/>
            <w:shd w:val="solid" w:color="FFFFFF" w:fill="auto"/>
          </w:tcPr>
          <w:p w14:paraId="72B86E14" w14:textId="76661696" w:rsidR="00AC48BD" w:rsidRDefault="00AC48BD" w:rsidP="00BE290F">
            <w:pPr>
              <w:pStyle w:val="TAL"/>
              <w:rPr>
                <w:sz w:val="16"/>
                <w:szCs w:val="16"/>
              </w:rPr>
            </w:pPr>
            <w:r>
              <w:rPr>
                <w:sz w:val="16"/>
                <w:szCs w:val="16"/>
              </w:rPr>
              <w:t>Alignment of ECS Address Configuration Information to SA6's definition</w:t>
            </w:r>
          </w:p>
        </w:tc>
        <w:tc>
          <w:tcPr>
            <w:tcW w:w="708" w:type="dxa"/>
            <w:shd w:val="solid" w:color="FFFFFF" w:fill="auto"/>
          </w:tcPr>
          <w:p w14:paraId="2863F146" w14:textId="017ACD24" w:rsidR="00AC48BD" w:rsidRDefault="00AC48BD" w:rsidP="00BE290F">
            <w:pPr>
              <w:pStyle w:val="TAC"/>
              <w:rPr>
                <w:sz w:val="16"/>
                <w:szCs w:val="16"/>
                <w:lang w:eastAsia="zh-CN"/>
              </w:rPr>
            </w:pPr>
            <w:r>
              <w:rPr>
                <w:sz w:val="16"/>
                <w:szCs w:val="16"/>
                <w:lang w:eastAsia="zh-CN"/>
              </w:rPr>
              <w:t>17.3.0</w:t>
            </w:r>
          </w:p>
        </w:tc>
      </w:tr>
      <w:tr w:rsidR="006501FD" w:rsidRPr="0013353A" w14:paraId="19B8734E" w14:textId="77777777" w:rsidTr="00482933">
        <w:tc>
          <w:tcPr>
            <w:tcW w:w="800" w:type="dxa"/>
            <w:shd w:val="solid" w:color="FFFFFF" w:fill="auto"/>
          </w:tcPr>
          <w:p w14:paraId="5ACAC890" w14:textId="3CC93499" w:rsidR="006501FD" w:rsidRDefault="006501FD" w:rsidP="00BE290F">
            <w:pPr>
              <w:pStyle w:val="TAC"/>
              <w:rPr>
                <w:sz w:val="16"/>
                <w:szCs w:val="16"/>
                <w:lang w:eastAsia="zh-CN"/>
              </w:rPr>
            </w:pPr>
            <w:r>
              <w:rPr>
                <w:sz w:val="16"/>
                <w:szCs w:val="16"/>
                <w:lang w:eastAsia="zh-CN"/>
              </w:rPr>
              <w:t>2022-09</w:t>
            </w:r>
          </w:p>
        </w:tc>
        <w:tc>
          <w:tcPr>
            <w:tcW w:w="853" w:type="dxa"/>
            <w:shd w:val="solid" w:color="FFFFFF" w:fill="auto"/>
          </w:tcPr>
          <w:p w14:paraId="307D2510" w14:textId="0B20E4D9" w:rsidR="006501FD" w:rsidRDefault="006501FD" w:rsidP="00BE290F">
            <w:pPr>
              <w:pStyle w:val="TAC"/>
              <w:rPr>
                <w:sz w:val="16"/>
                <w:szCs w:val="16"/>
              </w:rPr>
            </w:pPr>
            <w:r>
              <w:rPr>
                <w:sz w:val="16"/>
                <w:szCs w:val="16"/>
              </w:rPr>
              <w:t>SA#97E</w:t>
            </w:r>
          </w:p>
        </w:tc>
        <w:tc>
          <w:tcPr>
            <w:tcW w:w="1041" w:type="dxa"/>
            <w:shd w:val="solid" w:color="FFFFFF" w:fill="auto"/>
          </w:tcPr>
          <w:p w14:paraId="4C03AE1B" w14:textId="5CC4A187" w:rsidR="006501FD" w:rsidRDefault="006501FD" w:rsidP="00BE290F">
            <w:pPr>
              <w:pStyle w:val="TAC"/>
              <w:rPr>
                <w:sz w:val="16"/>
                <w:szCs w:val="16"/>
              </w:rPr>
            </w:pPr>
            <w:r>
              <w:rPr>
                <w:sz w:val="16"/>
                <w:szCs w:val="16"/>
              </w:rPr>
              <w:t>SP-220777</w:t>
            </w:r>
          </w:p>
        </w:tc>
        <w:tc>
          <w:tcPr>
            <w:tcW w:w="660" w:type="dxa"/>
            <w:shd w:val="solid" w:color="FFFFFF" w:fill="auto"/>
          </w:tcPr>
          <w:p w14:paraId="443B0CBD" w14:textId="799C9249" w:rsidR="006501FD" w:rsidRDefault="006501FD" w:rsidP="00BE290F">
            <w:pPr>
              <w:pStyle w:val="TAC"/>
              <w:rPr>
                <w:sz w:val="16"/>
                <w:szCs w:val="16"/>
              </w:rPr>
            </w:pPr>
            <w:r>
              <w:rPr>
                <w:sz w:val="16"/>
                <w:szCs w:val="16"/>
              </w:rPr>
              <w:t>0062</w:t>
            </w:r>
          </w:p>
        </w:tc>
        <w:tc>
          <w:tcPr>
            <w:tcW w:w="426" w:type="dxa"/>
            <w:shd w:val="solid" w:color="FFFFFF" w:fill="auto"/>
          </w:tcPr>
          <w:p w14:paraId="28647AB7" w14:textId="7EE922EB" w:rsidR="006501FD" w:rsidRDefault="006501FD" w:rsidP="00BE290F">
            <w:pPr>
              <w:pStyle w:val="TAC"/>
              <w:rPr>
                <w:sz w:val="16"/>
                <w:szCs w:val="16"/>
              </w:rPr>
            </w:pPr>
            <w:r>
              <w:rPr>
                <w:sz w:val="16"/>
                <w:szCs w:val="16"/>
              </w:rPr>
              <w:t>1</w:t>
            </w:r>
          </w:p>
        </w:tc>
        <w:tc>
          <w:tcPr>
            <w:tcW w:w="425" w:type="dxa"/>
            <w:shd w:val="solid" w:color="FFFFFF" w:fill="auto"/>
          </w:tcPr>
          <w:p w14:paraId="31C47FF8" w14:textId="43F6B1BC" w:rsidR="006501FD" w:rsidRDefault="006501FD" w:rsidP="00BE290F">
            <w:pPr>
              <w:pStyle w:val="TAC"/>
              <w:rPr>
                <w:sz w:val="16"/>
                <w:szCs w:val="16"/>
              </w:rPr>
            </w:pPr>
            <w:r>
              <w:rPr>
                <w:sz w:val="16"/>
                <w:szCs w:val="16"/>
              </w:rPr>
              <w:t>F</w:t>
            </w:r>
          </w:p>
        </w:tc>
        <w:tc>
          <w:tcPr>
            <w:tcW w:w="4726" w:type="dxa"/>
            <w:shd w:val="solid" w:color="FFFFFF" w:fill="auto"/>
          </w:tcPr>
          <w:p w14:paraId="5A6E1D7E" w14:textId="1BB9DD35" w:rsidR="006501FD" w:rsidRDefault="006501FD" w:rsidP="00BE290F">
            <w:pPr>
              <w:pStyle w:val="TAL"/>
              <w:rPr>
                <w:sz w:val="16"/>
                <w:szCs w:val="16"/>
              </w:rPr>
            </w:pPr>
            <w:r>
              <w:rPr>
                <w:sz w:val="16"/>
                <w:szCs w:val="16"/>
              </w:rPr>
              <w:t>EDNS Client Subnet option correction</w:t>
            </w:r>
          </w:p>
        </w:tc>
        <w:tc>
          <w:tcPr>
            <w:tcW w:w="708" w:type="dxa"/>
            <w:shd w:val="solid" w:color="FFFFFF" w:fill="auto"/>
          </w:tcPr>
          <w:p w14:paraId="4D6E40CA" w14:textId="176A93AC" w:rsidR="006501FD" w:rsidRDefault="006501FD" w:rsidP="00BE290F">
            <w:pPr>
              <w:pStyle w:val="TAC"/>
              <w:rPr>
                <w:sz w:val="16"/>
                <w:szCs w:val="16"/>
                <w:lang w:eastAsia="zh-CN"/>
              </w:rPr>
            </w:pPr>
            <w:r>
              <w:rPr>
                <w:sz w:val="16"/>
                <w:szCs w:val="16"/>
                <w:lang w:eastAsia="zh-CN"/>
              </w:rPr>
              <w:t>17.4.0</w:t>
            </w:r>
          </w:p>
        </w:tc>
      </w:tr>
      <w:tr w:rsidR="00C16893" w:rsidRPr="0013353A" w14:paraId="556C14CD" w14:textId="77777777" w:rsidTr="00482933">
        <w:tc>
          <w:tcPr>
            <w:tcW w:w="800" w:type="dxa"/>
            <w:shd w:val="solid" w:color="FFFFFF" w:fill="auto"/>
          </w:tcPr>
          <w:p w14:paraId="48E798E0" w14:textId="6B1AA089" w:rsidR="00C16893" w:rsidRDefault="00C16893" w:rsidP="00BE290F">
            <w:pPr>
              <w:pStyle w:val="TAC"/>
              <w:rPr>
                <w:sz w:val="16"/>
                <w:szCs w:val="16"/>
                <w:lang w:eastAsia="zh-CN"/>
              </w:rPr>
            </w:pPr>
            <w:r>
              <w:rPr>
                <w:sz w:val="16"/>
                <w:szCs w:val="16"/>
                <w:lang w:eastAsia="zh-CN"/>
              </w:rPr>
              <w:t>2022-12</w:t>
            </w:r>
          </w:p>
        </w:tc>
        <w:tc>
          <w:tcPr>
            <w:tcW w:w="853" w:type="dxa"/>
            <w:shd w:val="solid" w:color="FFFFFF" w:fill="auto"/>
          </w:tcPr>
          <w:p w14:paraId="77E095F3" w14:textId="0A82BB69" w:rsidR="00C16893" w:rsidRDefault="00C16893" w:rsidP="00BE290F">
            <w:pPr>
              <w:pStyle w:val="TAC"/>
              <w:rPr>
                <w:sz w:val="16"/>
                <w:szCs w:val="16"/>
              </w:rPr>
            </w:pPr>
            <w:r>
              <w:rPr>
                <w:sz w:val="16"/>
                <w:szCs w:val="16"/>
              </w:rPr>
              <w:t>SA#98E</w:t>
            </w:r>
          </w:p>
        </w:tc>
        <w:tc>
          <w:tcPr>
            <w:tcW w:w="1041" w:type="dxa"/>
            <w:shd w:val="solid" w:color="FFFFFF" w:fill="auto"/>
          </w:tcPr>
          <w:p w14:paraId="7DE57D8A" w14:textId="1E3784A9" w:rsidR="00C16893" w:rsidRDefault="00C16893" w:rsidP="00BE290F">
            <w:pPr>
              <w:pStyle w:val="TAC"/>
              <w:rPr>
                <w:sz w:val="16"/>
                <w:szCs w:val="16"/>
              </w:rPr>
            </w:pPr>
            <w:r>
              <w:rPr>
                <w:sz w:val="16"/>
                <w:szCs w:val="16"/>
              </w:rPr>
              <w:t>SP-221069</w:t>
            </w:r>
          </w:p>
        </w:tc>
        <w:tc>
          <w:tcPr>
            <w:tcW w:w="660" w:type="dxa"/>
            <w:shd w:val="solid" w:color="FFFFFF" w:fill="auto"/>
          </w:tcPr>
          <w:p w14:paraId="680E177C" w14:textId="6DF9F382" w:rsidR="00C16893" w:rsidRDefault="00C16893" w:rsidP="00BE290F">
            <w:pPr>
              <w:pStyle w:val="TAC"/>
              <w:rPr>
                <w:sz w:val="16"/>
                <w:szCs w:val="16"/>
              </w:rPr>
            </w:pPr>
            <w:r>
              <w:rPr>
                <w:sz w:val="16"/>
                <w:szCs w:val="16"/>
              </w:rPr>
              <w:t>0063</w:t>
            </w:r>
          </w:p>
        </w:tc>
        <w:tc>
          <w:tcPr>
            <w:tcW w:w="426" w:type="dxa"/>
            <w:shd w:val="solid" w:color="FFFFFF" w:fill="auto"/>
          </w:tcPr>
          <w:p w14:paraId="7FA7CFBA" w14:textId="73D06A5D" w:rsidR="00C16893" w:rsidRDefault="00C16893" w:rsidP="00BE290F">
            <w:pPr>
              <w:pStyle w:val="TAC"/>
              <w:rPr>
                <w:sz w:val="16"/>
                <w:szCs w:val="16"/>
              </w:rPr>
            </w:pPr>
            <w:r>
              <w:rPr>
                <w:sz w:val="16"/>
                <w:szCs w:val="16"/>
              </w:rPr>
              <w:t>-</w:t>
            </w:r>
          </w:p>
        </w:tc>
        <w:tc>
          <w:tcPr>
            <w:tcW w:w="425" w:type="dxa"/>
            <w:shd w:val="solid" w:color="FFFFFF" w:fill="auto"/>
          </w:tcPr>
          <w:p w14:paraId="63D9110C" w14:textId="561E6B72" w:rsidR="00C16893" w:rsidRDefault="00C16893" w:rsidP="00BE290F">
            <w:pPr>
              <w:pStyle w:val="TAC"/>
              <w:rPr>
                <w:sz w:val="16"/>
                <w:szCs w:val="16"/>
              </w:rPr>
            </w:pPr>
            <w:r>
              <w:rPr>
                <w:sz w:val="16"/>
                <w:szCs w:val="16"/>
              </w:rPr>
              <w:t>F</w:t>
            </w:r>
          </w:p>
        </w:tc>
        <w:tc>
          <w:tcPr>
            <w:tcW w:w="4726" w:type="dxa"/>
            <w:shd w:val="solid" w:color="FFFFFF" w:fill="auto"/>
          </w:tcPr>
          <w:p w14:paraId="196FEA94" w14:textId="51CF5D10" w:rsidR="00C16893" w:rsidRDefault="00C16893" w:rsidP="00BE290F">
            <w:pPr>
              <w:pStyle w:val="TAL"/>
              <w:rPr>
                <w:sz w:val="16"/>
                <w:szCs w:val="16"/>
              </w:rPr>
            </w:pPr>
            <w:r>
              <w:rPr>
                <w:sz w:val="16"/>
                <w:szCs w:val="16"/>
              </w:rPr>
              <w:t>Clarifications for local event notification control</w:t>
            </w:r>
          </w:p>
        </w:tc>
        <w:tc>
          <w:tcPr>
            <w:tcW w:w="708" w:type="dxa"/>
            <w:shd w:val="solid" w:color="FFFFFF" w:fill="auto"/>
          </w:tcPr>
          <w:p w14:paraId="7586F4D9" w14:textId="77D12CD5" w:rsidR="00C16893" w:rsidRDefault="00C16893" w:rsidP="00BE290F">
            <w:pPr>
              <w:pStyle w:val="TAC"/>
              <w:rPr>
                <w:sz w:val="16"/>
                <w:szCs w:val="16"/>
                <w:lang w:eastAsia="zh-CN"/>
              </w:rPr>
            </w:pPr>
            <w:r>
              <w:rPr>
                <w:sz w:val="16"/>
                <w:szCs w:val="16"/>
                <w:lang w:eastAsia="zh-CN"/>
              </w:rPr>
              <w:t>17.5.0</w:t>
            </w:r>
          </w:p>
        </w:tc>
      </w:tr>
      <w:tr w:rsidR="00236D5C" w:rsidRPr="0013353A" w14:paraId="705E9F8A" w14:textId="77777777" w:rsidTr="00482933">
        <w:tc>
          <w:tcPr>
            <w:tcW w:w="800" w:type="dxa"/>
            <w:shd w:val="solid" w:color="FFFFFF" w:fill="auto"/>
          </w:tcPr>
          <w:p w14:paraId="5849E493" w14:textId="791B5EC0"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25D2B65E" w14:textId="2A0EE210" w:rsidR="00236D5C" w:rsidRDefault="00236D5C" w:rsidP="00BE290F">
            <w:pPr>
              <w:pStyle w:val="TAC"/>
              <w:rPr>
                <w:sz w:val="16"/>
                <w:szCs w:val="16"/>
              </w:rPr>
            </w:pPr>
            <w:r>
              <w:rPr>
                <w:sz w:val="16"/>
                <w:szCs w:val="16"/>
              </w:rPr>
              <w:t>SA#98E</w:t>
            </w:r>
          </w:p>
        </w:tc>
        <w:tc>
          <w:tcPr>
            <w:tcW w:w="1041" w:type="dxa"/>
            <w:shd w:val="solid" w:color="FFFFFF" w:fill="auto"/>
          </w:tcPr>
          <w:p w14:paraId="1FAAFB42" w14:textId="0E9FB452" w:rsidR="00236D5C" w:rsidRDefault="00236D5C" w:rsidP="00BE290F">
            <w:pPr>
              <w:pStyle w:val="TAC"/>
              <w:rPr>
                <w:sz w:val="16"/>
                <w:szCs w:val="16"/>
              </w:rPr>
            </w:pPr>
            <w:r>
              <w:rPr>
                <w:sz w:val="16"/>
                <w:szCs w:val="16"/>
              </w:rPr>
              <w:t>SP-221086</w:t>
            </w:r>
          </w:p>
        </w:tc>
        <w:tc>
          <w:tcPr>
            <w:tcW w:w="660" w:type="dxa"/>
            <w:shd w:val="solid" w:color="FFFFFF" w:fill="auto"/>
          </w:tcPr>
          <w:p w14:paraId="7D75D4E9" w14:textId="3CF96ABA" w:rsidR="00236D5C" w:rsidRDefault="00236D5C" w:rsidP="00BE290F">
            <w:pPr>
              <w:pStyle w:val="TAC"/>
              <w:rPr>
                <w:sz w:val="16"/>
                <w:szCs w:val="16"/>
              </w:rPr>
            </w:pPr>
            <w:r>
              <w:rPr>
                <w:sz w:val="16"/>
                <w:szCs w:val="16"/>
              </w:rPr>
              <w:t>0070</w:t>
            </w:r>
          </w:p>
        </w:tc>
        <w:tc>
          <w:tcPr>
            <w:tcW w:w="426" w:type="dxa"/>
            <w:shd w:val="solid" w:color="FFFFFF" w:fill="auto"/>
          </w:tcPr>
          <w:p w14:paraId="2C75E8DB" w14:textId="1D03E1DD" w:rsidR="00236D5C" w:rsidRDefault="00236D5C" w:rsidP="00BE290F">
            <w:pPr>
              <w:pStyle w:val="TAC"/>
              <w:rPr>
                <w:sz w:val="16"/>
                <w:szCs w:val="16"/>
              </w:rPr>
            </w:pPr>
            <w:r>
              <w:rPr>
                <w:sz w:val="16"/>
                <w:szCs w:val="16"/>
              </w:rPr>
              <w:t>2</w:t>
            </w:r>
          </w:p>
        </w:tc>
        <w:tc>
          <w:tcPr>
            <w:tcW w:w="425" w:type="dxa"/>
            <w:shd w:val="solid" w:color="FFFFFF" w:fill="auto"/>
          </w:tcPr>
          <w:p w14:paraId="4272D6ED" w14:textId="4D0334BE" w:rsidR="00236D5C" w:rsidRDefault="00236D5C" w:rsidP="00BE290F">
            <w:pPr>
              <w:pStyle w:val="TAC"/>
              <w:rPr>
                <w:sz w:val="16"/>
                <w:szCs w:val="16"/>
              </w:rPr>
            </w:pPr>
            <w:r>
              <w:rPr>
                <w:sz w:val="16"/>
                <w:szCs w:val="16"/>
              </w:rPr>
              <w:t>B</w:t>
            </w:r>
          </w:p>
        </w:tc>
        <w:tc>
          <w:tcPr>
            <w:tcW w:w="4726" w:type="dxa"/>
            <w:shd w:val="solid" w:color="FFFFFF" w:fill="auto"/>
          </w:tcPr>
          <w:p w14:paraId="4AAC12DF" w14:textId="3D7DDFDC" w:rsidR="00236D5C" w:rsidRDefault="00236D5C" w:rsidP="00BE290F">
            <w:pPr>
              <w:pStyle w:val="TAL"/>
              <w:rPr>
                <w:sz w:val="16"/>
                <w:szCs w:val="16"/>
              </w:rPr>
            </w:pPr>
            <w:r>
              <w:rPr>
                <w:sz w:val="16"/>
                <w:szCs w:val="16"/>
              </w:rPr>
              <w:t>Support of influencing UPF and EAS (re)location for collections of UEs</w:t>
            </w:r>
          </w:p>
        </w:tc>
        <w:tc>
          <w:tcPr>
            <w:tcW w:w="708" w:type="dxa"/>
            <w:shd w:val="solid" w:color="FFFFFF" w:fill="auto"/>
          </w:tcPr>
          <w:p w14:paraId="465CC782" w14:textId="2389389B" w:rsidR="00236D5C" w:rsidRPr="003E706B" w:rsidRDefault="00236D5C" w:rsidP="00BE290F">
            <w:pPr>
              <w:pStyle w:val="TAC"/>
              <w:rPr>
                <w:b/>
                <w:bCs/>
                <w:sz w:val="16"/>
                <w:szCs w:val="16"/>
                <w:lang w:eastAsia="zh-CN"/>
              </w:rPr>
            </w:pPr>
            <w:r w:rsidRPr="003E706B">
              <w:rPr>
                <w:b/>
                <w:bCs/>
                <w:sz w:val="16"/>
                <w:szCs w:val="16"/>
                <w:lang w:eastAsia="zh-CN"/>
              </w:rPr>
              <w:t>18.0.0</w:t>
            </w:r>
          </w:p>
        </w:tc>
      </w:tr>
      <w:tr w:rsidR="00236D5C" w:rsidRPr="0013353A" w14:paraId="4654EBD8" w14:textId="77777777" w:rsidTr="00482933">
        <w:tc>
          <w:tcPr>
            <w:tcW w:w="800" w:type="dxa"/>
            <w:shd w:val="solid" w:color="FFFFFF" w:fill="auto"/>
          </w:tcPr>
          <w:p w14:paraId="1ECBFCEF" w14:textId="42E88F11"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12B32DFA" w14:textId="6EC55198" w:rsidR="00236D5C" w:rsidRDefault="00236D5C" w:rsidP="00BE290F">
            <w:pPr>
              <w:pStyle w:val="TAC"/>
              <w:rPr>
                <w:sz w:val="16"/>
                <w:szCs w:val="16"/>
              </w:rPr>
            </w:pPr>
            <w:r>
              <w:rPr>
                <w:sz w:val="16"/>
                <w:szCs w:val="16"/>
              </w:rPr>
              <w:t>SA#98E</w:t>
            </w:r>
          </w:p>
        </w:tc>
        <w:tc>
          <w:tcPr>
            <w:tcW w:w="1041" w:type="dxa"/>
            <w:shd w:val="solid" w:color="FFFFFF" w:fill="auto"/>
          </w:tcPr>
          <w:p w14:paraId="7EF7786E" w14:textId="3C23F5DB" w:rsidR="00236D5C" w:rsidRDefault="00236D5C" w:rsidP="00BE290F">
            <w:pPr>
              <w:pStyle w:val="TAC"/>
              <w:rPr>
                <w:sz w:val="16"/>
                <w:szCs w:val="16"/>
              </w:rPr>
            </w:pPr>
            <w:r>
              <w:rPr>
                <w:sz w:val="16"/>
                <w:szCs w:val="16"/>
              </w:rPr>
              <w:t>SP-221086</w:t>
            </w:r>
          </w:p>
        </w:tc>
        <w:tc>
          <w:tcPr>
            <w:tcW w:w="660" w:type="dxa"/>
            <w:shd w:val="solid" w:color="FFFFFF" w:fill="auto"/>
          </w:tcPr>
          <w:p w14:paraId="76D3FF08" w14:textId="2C358425" w:rsidR="00236D5C" w:rsidRDefault="00236D5C" w:rsidP="00BE290F">
            <w:pPr>
              <w:pStyle w:val="TAC"/>
              <w:rPr>
                <w:sz w:val="16"/>
                <w:szCs w:val="16"/>
              </w:rPr>
            </w:pPr>
            <w:r>
              <w:rPr>
                <w:sz w:val="16"/>
                <w:szCs w:val="16"/>
              </w:rPr>
              <w:t>0075</w:t>
            </w:r>
          </w:p>
        </w:tc>
        <w:tc>
          <w:tcPr>
            <w:tcW w:w="426" w:type="dxa"/>
            <w:shd w:val="solid" w:color="FFFFFF" w:fill="auto"/>
          </w:tcPr>
          <w:p w14:paraId="3DEBC57A" w14:textId="5F319CDB" w:rsidR="00236D5C" w:rsidRDefault="00236D5C" w:rsidP="00BE290F">
            <w:pPr>
              <w:pStyle w:val="TAC"/>
              <w:rPr>
                <w:sz w:val="16"/>
                <w:szCs w:val="16"/>
              </w:rPr>
            </w:pPr>
            <w:r>
              <w:rPr>
                <w:sz w:val="16"/>
                <w:szCs w:val="16"/>
              </w:rPr>
              <w:t>2</w:t>
            </w:r>
          </w:p>
        </w:tc>
        <w:tc>
          <w:tcPr>
            <w:tcW w:w="425" w:type="dxa"/>
            <w:shd w:val="solid" w:color="FFFFFF" w:fill="auto"/>
          </w:tcPr>
          <w:p w14:paraId="19039EA2" w14:textId="04151727" w:rsidR="00236D5C" w:rsidRDefault="00236D5C" w:rsidP="00BE290F">
            <w:pPr>
              <w:pStyle w:val="TAC"/>
              <w:rPr>
                <w:sz w:val="16"/>
                <w:szCs w:val="16"/>
              </w:rPr>
            </w:pPr>
            <w:r>
              <w:rPr>
                <w:sz w:val="16"/>
                <w:szCs w:val="16"/>
              </w:rPr>
              <w:t>B</w:t>
            </w:r>
          </w:p>
        </w:tc>
        <w:tc>
          <w:tcPr>
            <w:tcW w:w="4726" w:type="dxa"/>
            <w:shd w:val="solid" w:color="FFFFFF" w:fill="auto"/>
          </w:tcPr>
          <w:p w14:paraId="3AE96101" w14:textId="22082E5D" w:rsidR="00236D5C" w:rsidRDefault="00236D5C" w:rsidP="00BE290F">
            <w:pPr>
              <w:pStyle w:val="TAL"/>
              <w:rPr>
                <w:sz w:val="16"/>
                <w:szCs w:val="16"/>
              </w:rPr>
            </w:pPr>
            <w:r>
              <w:rPr>
                <w:sz w:val="16"/>
                <w:szCs w:val="16"/>
              </w:rPr>
              <w:t>KI#4 common EAS enforcement for set of UEs</w:t>
            </w:r>
          </w:p>
        </w:tc>
        <w:tc>
          <w:tcPr>
            <w:tcW w:w="708" w:type="dxa"/>
            <w:shd w:val="solid" w:color="FFFFFF" w:fill="auto"/>
          </w:tcPr>
          <w:p w14:paraId="263B2707" w14:textId="5FE6BE3F" w:rsidR="00236D5C" w:rsidRPr="003E706B" w:rsidRDefault="00236D5C" w:rsidP="00BE290F">
            <w:pPr>
              <w:pStyle w:val="TAC"/>
              <w:rPr>
                <w:sz w:val="16"/>
                <w:szCs w:val="16"/>
                <w:lang w:eastAsia="zh-CN"/>
              </w:rPr>
            </w:pPr>
            <w:r w:rsidRPr="003E706B">
              <w:rPr>
                <w:sz w:val="16"/>
                <w:szCs w:val="16"/>
                <w:lang w:eastAsia="zh-CN"/>
              </w:rPr>
              <w:t>18.0.0</w:t>
            </w:r>
          </w:p>
        </w:tc>
      </w:tr>
      <w:tr w:rsidR="00395428" w:rsidRPr="0013353A" w14:paraId="2EE73E0D" w14:textId="77777777" w:rsidTr="00482933">
        <w:tc>
          <w:tcPr>
            <w:tcW w:w="800" w:type="dxa"/>
            <w:shd w:val="solid" w:color="FFFFFF" w:fill="auto"/>
          </w:tcPr>
          <w:p w14:paraId="56EDCE07" w14:textId="78445435"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7C05D122" w14:textId="705F6D23" w:rsidR="00395428" w:rsidRDefault="00395428" w:rsidP="00BE290F">
            <w:pPr>
              <w:pStyle w:val="TAC"/>
              <w:rPr>
                <w:sz w:val="16"/>
                <w:szCs w:val="16"/>
              </w:rPr>
            </w:pPr>
            <w:r>
              <w:rPr>
                <w:sz w:val="16"/>
                <w:szCs w:val="16"/>
              </w:rPr>
              <w:t>SA#98E</w:t>
            </w:r>
          </w:p>
        </w:tc>
        <w:tc>
          <w:tcPr>
            <w:tcW w:w="1041" w:type="dxa"/>
            <w:shd w:val="solid" w:color="FFFFFF" w:fill="auto"/>
          </w:tcPr>
          <w:p w14:paraId="06350974" w14:textId="643AE080" w:rsidR="00395428" w:rsidRDefault="00395428" w:rsidP="00BE290F">
            <w:pPr>
              <w:pStyle w:val="TAC"/>
              <w:rPr>
                <w:sz w:val="16"/>
                <w:szCs w:val="16"/>
              </w:rPr>
            </w:pPr>
            <w:r>
              <w:rPr>
                <w:sz w:val="16"/>
                <w:szCs w:val="16"/>
              </w:rPr>
              <w:t>SP-221086</w:t>
            </w:r>
          </w:p>
        </w:tc>
        <w:tc>
          <w:tcPr>
            <w:tcW w:w="660" w:type="dxa"/>
            <w:shd w:val="solid" w:color="FFFFFF" w:fill="auto"/>
          </w:tcPr>
          <w:p w14:paraId="3BB8639C" w14:textId="29649D56" w:rsidR="00395428" w:rsidRDefault="00395428" w:rsidP="00BE290F">
            <w:pPr>
              <w:pStyle w:val="TAC"/>
              <w:rPr>
                <w:sz w:val="16"/>
                <w:szCs w:val="16"/>
              </w:rPr>
            </w:pPr>
            <w:r>
              <w:rPr>
                <w:sz w:val="16"/>
                <w:szCs w:val="16"/>
              </w:rPr>
              <w:t>0079</w:t>
            </w:r>
          </w:p>
        </w:tc>
        <w:tc>
          <w:tcPr>
            <w:tcW w:w="426" w:type="dxa"/>
            <w:shd w:val="solid" w:color="FFFFFF" w:fill="auto"/>
          </w:tcPr>
          <w:p w14:paraId="2BD2218D" w14:textId="30A20254" w:rsidR="00395428" w:rsidRDefault="00395428" w:rsidP="00BE290F">
            <w:pPr>
              <w:pStyle w:val="TAC"/>
              <w:rPr>
                <w:sz w:val="16"/>
                <w:szCs w:val="16"/>
              </w:rPr>
            </w:pPr>
            <w:r>
              <w:rPr>
                <w:sz w:val="16"/>
                <w:szCs w:val="16"/>
              </w:rPr>
              <w:t>3</w:t>
            </w:r>
          </w:p>
        </w:tc>
        <w:tc>
          <w:tcPr>
            <w:tcW w:w="425" w:type="dxa"/>
            <w:shd w:val="solid" w:color="FFFFFF" w:fill="auto"/>
          </w:tcPr>
          <w:p w14:paraId="375DFBCF" w14:textId="7FDFB6AC" w:rsidR="00395428" w:rsidRDefault="00395428" w:rsidP="00BE290F">
            <w:pPr>
              <w:pStyle w:val="TAC"/>
              <w:rPr>
                <w:sz w:val="16"/>
                <w:szCs w:val="16"/>
              </w:rPr>
            </w:pPr>
            <w:r>
              <w:rPr>
                <w:sz w:val="16"/>
                <w:szCs w:val="16"/>
              </w:rPr>
              <w:t>B</w:t>
            </w:r>
          </w:p>
        </w:tc>
        <w:tc>
          <w:tcPr>
            <w:tcW w:w="4726" w:type="dxa"/>
            <w:shd w:val="solid" w:color="FFFFFF" w:fill="auto"/>
          </w:tcPr>
          <w:p w14:paraId="2B920905" w14:textId="10E4C572" w:rsidR="00395428" w:rsidRDefault="00395428" w:rsidP="00BE290F">
            <w:pPr>
              <w:pStyle w:val="TAL"/>
              <w:rPr>
                <w:sz w:val="16"/>
                <w:szCs w:val="16"/>
              </w:rPr>
            </w:pPr>
            <w:r>
              <w:rPr>
                <w:sz w:val="16"/>
                <w:szCs w:val="16"/>
              </w:rPr>
              <w:t>Procedure for PDU Session supporting HR-SBO in VPLMN</w:t>
            </w:r>
          </w:p>
        </w:tc>
        <w:tc>
          <w:tcPr>
            <w:tcW w:w="708" w:type="dxa"/>
            <w:shd w:val="solid" w:color="FFFFFF" w:fill="auto"/>
          </w:tcPr>
          <w:p w14:paraId="1C70CFF9" w14:textId="2978EBFC" w:rsidR="00395428" w:rsidRPr="00395428" w:rsidRDefault="00395428" w:rsidP="00BE290F">
            <w:pPr>
              <w:pStyle w:val="TAC"/>
              <w:rPr>
                <w:sz w:val="16"/>
                <w:szCs w:val="16"/>
                <w:lang w:eastAsia="zh-CN"/>
              </w:rPr>
            </w:pPr>
            <w:r>
              <w:rPr>
                <w:sz w:val="16"/>
                <w:szCs w:val="16"/>
                <w:lang w:eastAsia="zh-CN"/>
              </w:rPr>
              <w:t>18.0.0</w:t>
            </w:r>
          </w:p>
        </w:tc>
      </w:tr>
      <w:tr w:rsidR="00395428" w:rsidRPr="0013353A" w14:paraId="461C388C" w14:textId="77777777" w:rsidTr="00482933">
        <w:tc>
          <w:tcPr>
            <w:tcW w:w="800" w:type="dxa"/>
            <w:shd w:val="solid" w:color="FFFFFF" w:fill="auto"/>
          </w:tcPr>
          <w:p w14:paraId="03D2BABC" w14:textId="43B22D99"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46527CC9" w14:textId="258C1F26" w:rsidR="00395428" w:rsidRDefault="00395428" w:rsidP="00BE290F">
            <w:pPr>
              <w:pStyle w:val="TAC"/>
              <w:rPr>
                <w:sz w:val="16"/>
                <w:szCs w:val="16"/>
              </w:rPr>
            </w:pPr>
            <w:r>
              <w:rPr>
                <w:sz w:val="16"/>
                <w:szCs w:val="16"/>
              </w:rPr>
              <w:t>SA#98E</w:t>
            </w:r>
          </w:p>
        </w:tc>
        <w:tc>
          <w:tcPr>
            <w:tcW w:w="1041" w:type="dxa"/>
            <w:shd w:val="solid" w:color="FFFFFF" w:fill="auto"/>
          </w:tcPr>
          <w:p w14:paraId="658A1797" w14:textId="0CC16F5A" w:rsidR="00395428" w:rsidRDefault="00395428" w:rsidP="00BE290F">
            <w:pPr>
              <w:pStyle w:val="TAC"/>
              <w:rPr>
                <w:sz w:val="16"/>
                <w:szCs w:val="16"/>
              </w:rPr>
            </w:pPr>
            <w:r>
              <w:rPr>
                <w:sz w:val="16"/>
                <w:szCs w:val="16"/>
              </w:rPr>
              <w:t>SP-221086</w:t>
            </w:r>
          </w:p>
        </w:tc>
        <w:tc>
          <w:tcPr>
            <w:tcW w:w="660" w:type="dxa"/>
            <w:shd w:val="solid" w:color="FFFFFF" w:fill="auto"/>
          </w:tcPr>
          <w:p w14:paraId="7DB7DD42" w14:textId="3265AE93" w:rsidR="00395428" w:rsidRDefault="00395428" w:rsidP="00BE290F">
            <w:pPr>
              <w:pStyle w:val="TAC"/>
              <w:rPr>
                <w:sz w:val="16"/>
                <w:szCs w:val="16"/>
              </w:rPr>
            </w:pPr>
            <w:r>
              <w:rPr>
                <w:sz w:val="16"/>
                <w:szCs w:val="16"/>
              </w:rPr>
              <w:t>0082</w:t>
            </w:r>
          </w:p>
        </w:tc>
        <w:tc>
          <w:tcPr>
            <w:tcW w:w="426" w:type="dxa"/>
            <w:shd w:val="solid" w:color="FFFFFF" w:fill="auto"/>
          </w:tcPr>
          <w:p w14:paraId="11B03247" w14:textId="16D89534" w:rsidR="00395428" w:rsidRDefault="00395428" w:rsidP="00BE290F">
            <w:pPr>
              <w:pStyle w:val="TAC"/>
              <w:rPr>
                <w:sz w:val="16"/>
                <w:szCs w:val="16"/>
              </w:rPr>
            </w:pPr>
            <w:r>
              <w:rPr>
                <w:sz w:val="16"/>
                <w:szCs w:val="16"/>
              </w:rPr>
              <w:t>3</w:t>
            </w:r>
          </w:p>
        </w:tc>
        <w:tc>
          <w:tcPr>
            <w:tcW w:w="425" w:type="dxa"/>
            <w:shd w:val="solid" w:color="FFFFFF" w:fill="auto"/>
          </w:tcPr>
          <w:p w14:paraId="2F8586AA" w14:textId="7CCA87C5" w:rsidR="00395428" w:rsidRDefault="00395428" w:rsidP="00BE290F">
            <w:pPr>
              <w:pStyle w:val="TAC"/>
              <w:rPr>
                <w:sz w:val="16"/>
                <w:szCs w:val="16"/>
              </w:rPr>
            </w:pPr>
            <w:r>
              <w:rPr>
                <w:sz w:val="16"/>
                <w:szCs w:val="16"/>
              </w:rPr>
              <w:t>B</w:t>
            </w:r>
          </w:p>
        </w:tc>
        <w:tc>
          <w:tcPr>
            <w:tcW w:w="4726" w:type="dxa"/>
            <w:shd w:val="solid" w:color="FFFFFF" w:fill="auto"/>
          </w:tcPr>
          <w:p w14:paraId="308BFC6E" w14:textId="01465BB2" w:rsidR="00395428" w:rsidRDefault="00395428" w:rsidP="00BE290F">
            <w:pPr>
              <w:pStyle w:val="TAL"/>
              <w:rPr>
                <w:sz w:val="16"/>
                <w:szCs w:val="16"/>
              </w:rPr>
            </w:pPr>
            <w:r>
              <w:rPr>
                <w:sz w:val="16"/>
                <w:szCs w:val="16"/>
              </w:rPr>
              <w:t xml:space="preserve">Influencing UPF and EAS (re)location for collections of UEs </w:t>
            </w:r>
          </w:p>
        </w:tc>
        <w:tc>
          <w:tcPr>
            <w:tcW w:w="708" w:type="dxa"/>
            <w:shd w:val="solid" w:color="FFFFFF" w:fill="auto"/>
          </w:tcPr>
          <w:p w14:paraId="055FC52E" w14:textId="2E82D795" w:rsidR="00395428" w:rsidRDefault="00395428" w:rsidP="00BE290F">
            <w:pPr>
              <w:pStyle w:val="TAC"/>
              <w:rPr>
                <w:sz w:val="16"/>
                <w:szCs w:val="16"/>
                <w:lang w:eastAsia="zh-CN"/>
              </w:rPr>
            </w:pPr>
            <w:r>
              <w:rPr>
                <w:sz w:val="16"/>
                <w:szCs w:val="16"/>
                <w:lang w:eastAsia="zh-CN"/>
              </w:rPr>
              <w:t>18.0.0</w:t>
            </w:r>
          </w:p>
        </w:tc>
      </w:tr>
      <w:tr w:rsidR="00AC5718" w:rsidRPr="0013353A" w14:paraId="4F7E0D5F" w14:textId="77777777" w:rsidTr="00482933">
        <w:tc>
          <w:tcPr>
            <w:tcW w:w="800" w:type="dxa"/>
            <w:shd w:val="solid" w:color="FFFFFF" w:fill="auto"/>
          </w:tcPr>
          <w:p w14:paraId="6026C138" w14:textId="31D3CD8E"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49CF7C9A" w14:textId="25818479" w:rsidR="00AC5718" w:rsidRDefault="00AC5718" w:rsidP="00BE290F">
            <w:pPr>
              <w:pStyle w:val="TAC"/>
              <w:rPr>
                <w:sz w:val="16"/>
                <w:szCs w:val="16"/>
              </w:rPr>
            </w:pPr>
            <w:r>
              <w:rPr>
                <w:sz w:val="16"/>
                <w:szCs w:val="16"/>
              </w:rPr>
              <w:t>SA#99</w:t>
            </w:r>
          </w:p>
        </w:tc>
        <w:tc>
          <w:tcPr>
            <w:tcW w:w="1041" w:type="dxa"/>
            <w:shd w:val="solid" w:color="FFFFFF" w:fill="auto"/>
          </w:tcPr>
          <w:p w14:paraId="37EBF211" w14:textId="6B3C203B" w:rsidR="00AC5718" w:rsidRDefault="00AC5718" w:rsidP="00BE290F">
            <w:pPr>
              <w:pStyle w:val="TAC"/>
              <w:rPr>
                <w:sz w:val="16"/>
                <w:szCs w:val="16"/>
              </w:rPr>
            </w:pPr>
            <w:r>
              <w:rPr>
                <w:sz w:val="16"/>
                <w:szCs w:val="16"/>
              </w:rPr>
              <w:t>SP-230059</w:t>
            </w:r>
          </w:p>
        </w:tc>
        <w:tc>
          <w:tcPr>
            <w:tcW w:w="660" w:type="dxa"/>
            <w:shd w:val="solid" w:color="FFFFFF" w:fill="auto"/>
          </w:tcPr>
          <w:p w14:paraId="71B25302" w14:textId="74C3DF29" w:rsidR="00AC5718" w:rsidRDefault="00AC5718" w:rsidP="00BE290F">
            <w:pPr>
              <w:pStyle w:val="TAC"/>
              <w:rPr>
                <w:sz w:val="16"/>
                <w:szCs w:val="16"/>
              </w:rPr>
            </w:pPr>
            <w:r>
              <w:rPr>
                <w:sz w:val="16"/>
                <w:szCs w:val="16"/>
              </w:rPr>
              <w:t>0073</w:t>
            </w:r>
          </w:p>
        </w:tc>
        <w:tc>
          <w:tcPr>
            <w:tcW w:w="426" w:type="dxa"/>
            <w:shd w:val="solid" w:color="FFFFFF" w:fill="auto"/>
          </w:tcPr>
          <w:p w14:paraId="612775F3" w14:textId="1955137F" w:rsidR="00AC5718" w:rsidRDefault="00AC5718" w:rsidP="00BE290F">
            <w:pPr>
              <w:pStyle w:val="TAC"/>
              <w:rPr>
                <w:sz w:val="16"/>
                <w:szCs w:val="16"/>
              </w:rPr>
            </w:pPr>
            <w:r>
              <w:rPr>
                <w:sz w:val="16"/>
                <w:szCs w:val="16"/>
              </w:rPr>
              <w:t>7</w:t>
            </w:r>
          </w:p>
        </w:tc>
        <w:tc>
          <w:tcPr>
            <w:tcW w:w="425" w:type="dxa"/>
            <w:shd w:val="solid" w:color="FFFFFF" w:fill="auto"/>
          </w:tcPr>
          <w:p w14:paraId="41E4DFCB" w14:textId="6FD99C51" w:rsidR="00AC5718" w:rsidRDefault="00AC5718" w:rsidP="00BE290F">
            <w:pPr>
              <w:pStyle w:val="TAC"/>
              <w:rPr>
                <w:sz w:val="16"/>
                <w:szCs w:val="16"/>
              </w:rPr>
            </w:pPr>
            <w:r>
              <w:rPr>
                <w:sz w:val="16"/>
                <w:szCs w:val="16"/>
              </w:rPr>
              <w:t>B</w:t>
            </w:r>
          </w:p>
        </w:tc>
        <w:tc>
          <w:tcPr>
            <w:tcW w:w="4726" w:type="dxa"/>
            <w:shd w:val="solid" w:color="FFFFFF" w:fill="auto"/>
          </w:tcPr>
          <w:p w14:paraId="046A3389" w14:textId="0A4EBD93" w:rsidR="00AC5718" w:rsidRDefault="00AC5718" w:rsidP="00BE290F">
            <w:pPr>
              <w:pStyle w:val="TAL"/>
              <w:rPr>
                <w:sz w:val="16"/>
                <w:szCs w:val="16"/>
              </w:rPr>
            </w:pPr>
            <w:r>
              <w:rPr>
                <w:sz w:val="16"/>
                <w:szCs w:val="16"/>
              </w:rPr>
              <w:t>EAS Re-discovery Procedure with EASDF in HR roaming scenario</w:t>
            </w:r>
          </w:p>
        </w:tc>
        <w:tc>
          <w:tcPr>
            <w:tcW w:w="708" w:type="dxa"/>
            <w:shd w:val="solid" w:color="FFFFFF" w:fill="auto"/>
          </w:tcPr>
          <w:p w14:paraId="7947B880" w14:textId="09CB647B" w:rsidR="00AC5718" w:rsidRDefault="00AC5718" w:rsidP="00BE290F">
            <w:pPr>
              <w:pStyle w:val="TAC"/>
              <w:rPr>
                <w:sz w:val="16"/>
                <w:szCs w:val="16"/>
                <w:lang w:eastAsia="zh-CN"/>
              </w:rPr>
            </w:pPr>
            <w:r>
              <w:rPr>
                <w:sz w:val="16"/>
                <w:szCs w:val="16"/>
                <w:lang w:eastAsia="zh-CN"/>
              </w:rPr>
              <w:t>18.1.0</w:t>
            </w:r>
          </w:p>
        </w:tc>
      </w:tr>
      <w:tr w:rsidR="00AC5718" w:rsidRPr="0013353A" w14:paraId="31317E87" w14:textId="77777777" w:rsidTr="00482933">
        <w:tc>
          <w:tcPr>
            <w:tcW w:w="800" w:type="dxa"/>
            <w:shd w:val="solid" w:color="FFFFFF" w:fill="auto"/>
          </w:tcPr>
          <w:p w14:paraId="7907E2F4" w14:textId="52CFE1C6"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3E9A9ABC" w14:textId="0C1555E1" w:rsidR="00AC5718" w:rsidRDefault="00AC5718" w:rsidP="00BE290F">
            <w:pPr>
              <w:pStyle w:val="TAC"/>
              <w:rPr>
                <w:sz w:val="16"/>
                <w:szCs w:val="16"/>
              </w:rPr>
            </w:pPr>
            <w:r>
              <w:rPr>
                <w:sz w:val="16"/>
                <w:szCs w:val="16"/>
              </w:rPr>
              <w:t>SA#99</w:t>
            </w:r>
          </w:p>
        </w:tc>
        <w:tc>
          <w:tcPr>
            <w:tcW w:w="1041" w:type="dxa"/>
            <w:shd w:val="solid" w:color="FFFFFF" w:fill="auto"/>
          </w:tcPr>
          <w:p w14:paraId="4C2EEDF2" w14:textId="4B6D0D46" w:rsidR="00AC5718" w:rsidRDefault="00AC5718" w:rsidP="00BE290F">
            <w:pPr>
              <w:pStyle w:val="TAC"/>
              <w:rPr>
                <w:sz w:val="16"/>
                <w:szCs w:val="16"/>
              </w:rPr>
            </w:pPr>
            <w:r>
              <w:rPr>
                <w:sz w:val="16"/>
                <w:szCs w:val="16"/>
              </w:rPr>
              <w:t>SP-230059</w:t>
            </w:r>
          </w:p>
        </w:tc>
        <w:tc>
          <w:tcPr>
            <w:tcW w:w="660" w:type="dxa"/>
            <w:shd w:val="solid" w:color="FFFFFF" w:fill="auto"/>
          </w:tcPr>
          <w:p w14:paraId="3F6B39FA" w14:textId="298C5043" w:rsidR="00AC5718" w:rsidRDefault="00AC5718" w:rsidP="00BE290F">
            <w:pPr>
              <w:pStyle w:val="TAC"/>
              <w:rPr>
                <w:sz w:val="16"/>
                <w:szCs w:val="16"/>
              </w:rPr>
            </w:pPr>
            <w:r>
              <w:rPr>
                <w:sz w:val="16"/>
                <w:szCs w:val="16"/>
              </w:rPr>
              <w:t>0083</w:t>
            </w:r>
          </w:p>
        </w:tc>
        <w:tc>
          <w:tcPr>
            <w:tcW w:w="426" w:type="dxa"/>
            <w:shd w:val="solid" w:color="FFFFFF" w:fill="auto"/>
          </w:tcPr>
          <w:p w14:paraId="0F9BF63A" w14:textId="06EFE4AC" w:rsidR="00AC5718" w:rsidRDefault="00AC5718" w:rsidP="00BE290F">
            <w:pPr>
              <w:pStyle w:val="TAC"/>
              <w:rPr>
                <w:sz w:val="16"/>
                <w:szCs w:val="16"/>
              </w:rPr>
            </w:pPr>
            <w:r>
              <w:rPr>
                <w:sz w:val="16"/>
                <w:szCs w:val="16"/>
              </w:rPr>
              <w:t>4</w:t>
            </w:r>
          </w:p>
        </w:tc>
        <w:tc>
          <w:tcPr>
            <w:tcW w:w="425" w:type="dxa"/>
            <w:shd w:val="solid" w:color="FFFFFF" w:fill="auto"/>
          </w:tcPr>
          <w:p w14:paraId="6D41D0B4" w14:textId="3C245527" w:rsidR="00AC5718" w:rsidRDefault="00AC5718" w:rsidP="00BE290F">
            <w:pPr>
              <w:pStyle w:val="TAC"/>
              <w:rPr>
                <w:sz w:val="16"/>
                <w:szCs w:val="16"/>
              </w:rPr>
            </w:pPr>
            <w:r>
              <w:rPr>
                <w:sz w:val="16"/>
                <w:szCs w:val="16"/>
              </w:rPr>
              <w:t>B</w:t>
            </w:r>
          </w:p>
        </w:tc>
        <w:tc>
          <w:tcPr>
            <w:tcW w:w="4726" w:type="dxa"/>
            <w:shd w:val="solid" w:color="FFFFFF" w:fill="auto"/>
          </w:tcPr>
          <w:p w14:paraId="10F08E18" w14:textId="58E39B9F" w:rsidR="00AC5718" w:rsidRDefault="00AC5718" w:rsidP="00BE290F">
            <w:pPr>
              <w:pStyle w:val="TAL"/>
              <w:rPr>
                <w:sz w:val="16"/>
                <w:szCs w:val="16"/>
              </w:rPr>
            </w:pPr>
            <w:r>
              <w:rPr>
                <w:sz w:val="16"/>
                <w:szCs w:val="16"/>
              </w:rPr>
              <w:t xml:space="preserve">Edge Relocation within the same hosting PLMN's EHEs </w:t>
            </w:r>
          </w:p>
        </w:tc>
        <w:tc>
          <w:tcPr>
            <w:tcW w:w="708" w:type="dxa"/>
            <w:shd w:val="solid" w:color="FFFFFF" w:fill="auto"/>
          </w:tcPr>
          <w:p w14:paraId="7787D634" w14:textId="2ED61687" w:rsidR="00AC5718" w:rsidRDefault="00AC5718" w:rsidP="00BE290F">
            <w:pPr>
              <w:pStyle w:val="TAC"/>
              <w:rPr>
                <w:sz w:val="16"/>
                <w:szCs w:val="16"/>
                <w:lang w:eastAsia="zh-CN"/>
              </w:rPr>
            </w:pPr>
            <w:r>
              <w:rPr>
                <w:sz w:val="16"/>
                <w:szCs w:val="16"/>
                <w:lang w:eastAsia="zh-CN"/>
              </w:rPr>
              <w:t>18.1.0</w:t>
            </w:r>
          </w:p>
        </w:tc>
      </w:tr>
      <w:tr w:rsidR="00AC5718" w:rsidRPr="0013353A" w14:paraId="6FB94665" w14:textId="77777777" w:rsidTr="00482933">
        <w:tc>
          <w:tcPr>
            <w:tcW w:w="800" w:type="dxa"/>
            <w:shd w:val="solid" w:color="FFFFFF" w:fill="auto"/>
          </w:tcPr>
          <w:p w14:paraId="104AC615" w14:textId="31CE849B"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1F9DDBCA" w14:textId="5AC20825" w:rsidR="00AC5718" w:rsidRDefault="00AC5718" w:rsidP="00BE290F">
            <w:pPr>
              <w:pStyle w:val="TAC"/>
              <w:rPr>
                <w:sz w:val="16"/>
                <w:szCs w:val="16"/>
              </w:rPr>
            </w:pPr>
            <w:r>
              <w:rPr>
                <w:sz w:val="16"/>
                <w:szCs w:val="16"/>
              </w:rPr>
              <w:t>SA#99</w:t>
            </w:r>
          </w:p>
        </w:tc>
        <w:tc>
          <w:tcPr>
            <w:tcW w:w="1041" w:type="dxa"/>
            <w:shd w:val="solid" w:color="FFFFFF" w:fill="auto"/>
          </w:tcPr>
          <w:p w14:paraId="060584CA" w14:textId="089E8F9B" w:rsidR="00AC5718" w:rsidRDefault="00AC5718" w:rsidP="00BE290F">
            <w:pPr>
              <w:pStyle w:val="TAC"/>
              <w:rPr>
                <w:sz w:val="16"/>
                <w:szCs w:val="16"/>
              </w:rPr>
            </w:pPr>
            <w:r>
              <w:rPr>
                <w:sz w:val="16"/>
                <w:szCs w:val="16"/>
              </w:rPr>
              <w:t>SP-230059</w:t>
            </w:r>
          </w:p>
        </w:tc>
        <w:tc>
          <w:tcPr>
            <w:tcW w:w="660" w:type="dxa"/>
            <w:shd w:val="solid" w:color="FFFFFF" w:fill="auto"/>
          </w:tcPr>
          <w:p w14:paraId="1CC3F9E6" w14:textId="60BF6B7A" w:rsidR="00AC5718" w:rsidRDefault="00AC5718" w:rsidP="00BE290F">
            <w:pPr>
              <w:pStyle w:val="TAC"/>
              <w:rPr>
                <w:sz w:val="16"/>
                <w:szCs w:val="16"/>
              </w:rPr>
            </w:pPr>
            <w:r>
              <w:rPr>
                <w:sz w:val="16"/>
                <w:szCs w:val="16"/>
              </w:rPr>
              <w:t>0084</w:t>
            </w:r>
          </w:p>
        </w:tc>
        <w:tc>
          <w:tcPr>
            <w:tcW w:w="426" w:type="dxa"/>
            <w:shd w:val="solid" w:color="FFFFFF" w:fill="auto"/>
          </w:tcPr>
          <w:p w14:paraId="2556AF18" w14:textId="2A8B00B6" w:rsidR="00AC5718" w:rsidRDefault="00AC5718" w:rsidP="00BE290F">
            <w:pPr>
              <w:pStyle w:val="TAC"/>
              <w:rPr>
                <w:sz w:val="16"/>
                <w:szCs w:val="16"/>
              </w:rPr>
            </w:pPr>
            <w:r>
              <w:rPr>
                <w:sz w:val="16"/>
                <w:szCs w:val="16"/>
              </w:rPr>
              <w:t>13</w:t>
            </w:r>
          </w:p>
        </w:tc>
        <w:tc>
          <w:tcPr>
            <w:tcW w:w="425" w:type="dxa"/>
            <w:shd w:val="solid" w:color="FFFFFF" w:fill="auto"/>
          </w:tcPr>
          <w:p w14:paraId="0987EA96" w14:textId="31A71458" w:rsidR="00AC5718" w:rsidRDefault="00AC5718" w:rsidP="00BE290F">
            <w:pPr>
              <w:pStyle w:val="TAC"/>
              <w:rPr>
                <w:sz w:val="16"/>
                <w:szCs w:val="16"/>
              </w:rPr>
            </w:pPr>
            <w:r>
              <w:rPr>
                <w:sz w:val="16"/>
                <w:szCs w:val="16"/>
              </w:rPr>
              <w:t>B</w:t>
            </w:r>
          </w:p>
        </w:tc>
        <w:tc>
          <w:tcPr>
            <w:tcW w:w="4726" w:type="dxa"/>
            <w:shd w:val="solid" w:color="FFFFFF" w:fill="auto"/>
          </w:tcPr>
          <w:p w14:paraId="3E3F3F2E" w14:textId="71C43FB8" w:rsidR="00AC5718" w:rsidRDefault="00AC5718" w:rsidP="00BE290F">
            <w:pPr>
              <w:pStyle w:val="TAL"/>
              <w:rPr>
                <w:sz w:val="16"/>
                <w:szCs w:val="16"/>
              </w:rPr>
            </w:pPr>
            <w:r>
              <w:rPr>
                <w:sz w:val="16"/>
                <w:szCs w:val="16"/>
              </w:rPr>
              <w:t>Home Routed-Session Breakout (HR-SBO) support</w:t>
            </w:r>
          </w:p>
        </w:tc>
        <w:tc>
          <w:tcPr>
            <w:tcW w:w="708" w:type="dxa"/>
            <w:shd w:val="solid" w:color="FFFFFF" w:fill="auto"/>
          </w:tcPr>
          <w:p w14:paraId="1B679484" w14:textId="10CD6830" w:rsidR="00AC5718" w:rsidRDefault="00AC5718" w:rsidP="00BE290F">
            <w:pPr>
              <w:pStyle w:val="TAC"/>
              <w:rPr>
                <w:sz w:val="16"/>
                <w:szCs w:val="16"/>
                <w:lang w:eastAsia="zh-CN"/>
              </w:rPr>
            </w:pPr>
            <w:r>
              <w:rPr>
                <w:sz w:val="16"/>
                <w:szCs w:val="16"/>
                <w:lang w:eastAsia="zh-CN"/>
              </w:rPr>
              <w:t>18.1.0</w:t>
            </w:r>
          </w:p>
        </w:tc>
      </w:tr>
      <w:tr w:rsidR="00024EFB" w:rsidRPr="0013353A" w14:paraId="191A3C7A" w14:textId="77777777" w:rsidTr="00482933">
        <w:tc>
          <w:tcPr>
            <w:tcW w:w="800" w:type="dxa"/>
            <w:shd w:val="solid" w:color="FFFFFF" w:fill="auto"/>
          </w:tcPr>
          <w:p w14:paraId="214BF82C" w14:textId="1E8EE492" w:rsidR="00024EFB" w:rsidRDefault="00024EFB" w:rsidP="00BE290F">
            <w:pPr>
              <w:pStyle w:val="TAC"/>
              <w:rPr>
                <w:sz w:val="16"/>
                <w:szCs w:val="16"/>
                <w:lang w:eastAsia="zh-CN"/>
              </w:rPr>
            </w:pPr>
            <w:r>
              <w:rPr>
                <w:sz w:val="16"/>
                <w:szCs w:val="16"/>
                <w:lang w:eastAsia="zh-CN"/>
              </w:rPr>
              <w:t>2023-03</w:t>
            </w:r>
          </w:p>
        </w:tc>
        <w:tc>
          <w:tcPr>
            <w:tcW w:w="853" w:type="dxa"/>
            <w:shd w:val="solid" w:color="FFFFFF" w:fill="auto"/>
          </w:tcPr>
          <w:p w14:paraId="7A7C7896" w14:textId="6AE37D1E" w:rsidR="00024EFB" w:rsidRDefault="00024EFB" w:rsidP="00BE290F">
            <w:pPr>
              <w:pStyle w:val="TAC"/>
              <w:rPr>
                <w:sz w:val="16"/>
                <w:szCs w:val="16"/>
              </w:rPr>
            </w:pPr>
            <w:r>
              <w:rPr>
                <w:sz w:val="16"/>
                <w:szCs w:val="16"/>
              </w:rPr>
              <w:t>SA#99</w:t>
            </w:r>
          </w:p>
        </w:tc>
        <w:tc>
          <w:tcPr>
            <w:tcW w:w="1041" w:type="dxa"/>
            <w:shd w:val="solid" w:color="FFFFFF" w:fill="auto"/>
          </w:tcPr>
          <w:p w14:paraId="142B1312" w14:textId="29B4E8D2" w:rsidR="00024EFB" w:rsidRDefault="00024EFB" w:rsidP="00BE290F">
            <w:pPr>
              <w:pStyle w:val="TAC"/>
              <w:rPr>
                <w:sz w:val="16"/>
                <w:szCs w:val="16"/>
              </w:rPr>
            </w:pPr>
            <w:r>
              <w:rPr>
                <w:sz w:val="16"/>
                <w:szCs w:val="16"/>
              </w:rPr>
              <w:t>SP-230059</w:t>
            </w:r>
          </w:p>
        </w:tc>
        <w:tc>
          <w:tcPr>
            <w:tcW w:w="660" w:type="dxa"/>
            <w:shd w:val="solid" w:color="FFFFFF" w:fill="auto"/>
          </w:tcPr>
          <w:p w14:paraId="538767B0" w14:textId="3443DE10" w:rsidR="00024EFB" w:rsidRDefault="00024EFB" w:rsidP="00BE290F">
            <w:pPr>
              <w:pStyle w:val="TAC"/>
              <w:rPr>
                <w:sz w:val="16"/>
                <w:szCs w:val="16"/>
              </w:rPr>
            </w:pPr>
            <w:r>
              <w:rPr>
                <w:sz w:val="16"/>
                <w:szCs w:val="16"/>
              </w:rPr>
              <w:t>0087</w:t>
            </w:r>
          </w:p>
        </w:tc>
        <w:tc>
          <w:tcPr>
            <w:tcW w:w="426" w:type="dxa"/>
            <w:shd w:val="solid" w:color="FFFFFF" w:fill="auto"/>
          </w:tcPr>
          <w:p w14:paraId="0CA1B617" w14:textId="2AAAD086" w:rsidR="00024EFB" w:rsidRDefault="00024EFB" w:rsidP="00BE290F">
            <w:pPr>
              <w:pStyle w:val="TAC"/>
              <w:rPr>
                <w:sz w:val="16"/>
                <w:szCs w:val="16"/>
              </w:rPr>
            </w:pPr>
            <w:r>
              <w:rPr>
                <w:sz w:val="16"/>
                <w:szCs w:val="16"/>
              </w:rPr>
              <w:t>4</w:t>
            </w:r>
          </w:p>
        </w:tc>
        <w:tc>
          <w:tcPr>
            <w:tcW w:w="425" w:type="dxa"/>
            <w:shd w:val="solid" w:color="FFFFFF" w:fill="auto"/>
          </w:tcPr>
          <w:p w14:paraId="32D33A17" w14:textId="760E6DCF" w:rsidR="00024EFB" w:rsidRDefault="00024EFB" w:rsidP="00BE290F">
            <w:pPr>
              <w:pStyle w:val="TAC"/>
              <w:rPr>
                <w:sz w:val="16"/>
                <w:szCs w:val="16"/>
              </w:rPr>
            </w:pPr>
            <w:r>
              <w:rPr>
                <w:sz w:val="16"/>
                <w:szCs w:val="16"/>
              </w:rPr>
              <w:t>B</w:t>
            </w:r>
          </w:p>
        </w:tc>
        <w:tc>
          <w:tcPr>
            <w:tcW w:w="4726" w:type="dxa"/>
            <w:shd w:val="solid" w:color="FFFFFF" w:fill="auto"/>
          </w:tcPr>
          <w:p w14:paraId="6C6864DC" w14:textId="229782D4" w:rsidR="00024EFB" w:rsidRDefault="00024EFB" w:rsidP="00BE290F">
            <w:pPr>
              <w:pStyle w:val="TAL"/>
              <w:rPr>
                <w:sz w:val="16"/>
                <w:szCs w:val="16"/>
              </w:rPr>
            </w:pPr>
            <w:r>
              <w:rPr>
                <w:sz w:val="16"/>
                <w:szCs w:val="16"/>
              </w:rPr>
              <w:t>KI#4: AF traffic influence for common EAS, DNAI selection</w:t>
            </w:r>
          </w:p>
        </w:tc>
        <w:tc>
          <w:tcPr>
            <w:tcW w:w="708" w:type="dxa"/>
            <w:shd w:val="solid" w:color="FFFFFF" w:fill="auto"/>
          </w:tcPr>
          <w:p w14:paraId="7BF24A53" w14:textId="2982D6C2" w:rsidR="00024EFB" w:rsidRDefault="00024EFB" w:rsidP="00BE290F">
            <w:pPr>
              <w:pStyle w:val="TAC"/>
              <w:rPr>
                <w:sz w:val="16"/>
                <w:szCs w:val="16"/>
                <w:lang w:eastAsia="zh-CN"/>
              </w:rPr>
            </w:pPr>
            <w:r>
              <w:rPr>
                <w:sz w:val="16"/>
                <w:szCs w:val="16"/>
                <w:lang w:eastAsia="zh-CN"/>
              </w:rPr>
              <w:t>18.1.0</w:t>
            </w:r>
          </w:p>
        </w:tc>
      </w:tr>
      <w:tr w:rsidR="009C2DF5" w:rsidRPr="0013353A" w14:paraId="32138FF1" w14:textId="77777777" w:rsidTr="00482933">
        <w:tc>
          <w:tcPr>
            <w:tcW w:w="800" w:type="dxa"/>
            <w:shd w:val="solid" w:color="FFFFFF" w:fill="auto"/>
          </w:tcPr>
          <w:p w14:paraId="7CD3B264" w14:textId="3385D5EF" w:rsidR="009C2DF5" w:rsidRDefault="009C2DF5" w:rsidP="00BE290F">
            <w:pPr>
              <w:pStyle w:val="TAC"/>
              <w:rPr>
                <w:sz w:val="16"/>
                <w:szCs w:val="16"/>
                <w:lang w:eastAsia="zh-CN"/>
              </w:rPr>
            </w:pPr>
            <w:r>
              <w:rPr>
                <w:sz w:val="16"/>
                <w:szCs w:val="16"/>
                <w:lang w:eastAsia="zh-CN"/>
              </w:rPr>
              <w:t>2023-03</w:t>
            </w:r>
          </w:p>
        </w:tc>
        <w:tc>
          <w:tcPr>
            <w:tcW w:w="853" w:type="dxa"/>
            <w:shd w:val="solid" w:color="FFFFFF" w:fill="auto"/>
          </w:tcPr>
          <w:p w14:paraId="606F8FE7" w14:textId="306D134F" w:rsidR="009C2DF5" w:rsidRDefault="009C2DF5" w:rsidP="00BE290F">
            <w:pPr>
              <w:pStyle w:val="TAC"/>
              <w:rPr>
                <w:sz w:val="16"/>
                <w:szCs w:val="16"/>
              </w:rPr>
            </w:pPr>
            <w:r>
              <w:rPr>
                <w:sz w:val="16"/>
                <w:szCs w:val="16"/>
              </w:rPr>
              <w:t>SA#99</w:t>
            </w:r>
          </w:p>
        </w:tc>
        <w:tc>
          <w:tcPr>
            <w:tcW w:w="1041" w:type="dxa"/>
            <w:shd w:val="solid" w:color="FFFFFF" w:fill="auto"/>
          </w:tcPr>
          <w:p w14:paraId="32F06836" w14:textId="54702571" w:rsidR="009C2DF5" w:rsidRDefault="009C2DF5" w:rsidP="00BE290F">
            <w:pPr>
              <w:pStyle w:val="TAC"/>
              <w:rPr>
                <w:sz w:val="16"/>
                <w:szCs w:val="16"/>
              </w:rPr>
            </w:pPr>
            <w:r>
              <w:rPr>
                <w:sz w:val="16"/>
                <w:szCs w:val="16"/>
              </w:rPr>
              <w:t>SP-230059</w:t>
            </w:r>
          </w:p>
        </w:tc>
        <w:tc>
          <w:tcPr>
            <w:tcW w:w="660" w:type="dxa"/>
            <w:shd w:val="solid" w:color="FFFFFF" w:fill="auto"/>
          </w:tcPr>
          <w:p w14:paraId="4BDAAA8C" w14:textId="638A7D3D" w:rsidR="009C2DF5" w:rsidRDefault="009C2DF5" w:rsidP="00BE290F">
            <w:pPr>
              <w:pStyle w:val="TAC"/>
              <w:rPr>
                <w:sz w:val="16"/>
                <w:szCs w:val="16"/>
              </w:rPr>
            </w:pPr>
            <w:r>
              <w:rPr>
                <w:sz w:val="16"/>
                <w:szCs w:val="16"/>
              </w:rPr>
              <w:t>0088</w:t>
            </w:r>
          </w:p>
        </w:tc>
        <w:tc>
          <w:tcPr>
            <w:tcW w:w="426" w:type="dxa"/>
            <w:shd w:val="solid" w:color="FFFFFF" w:fill="auto"/>
          </w:tcPr>
          <w:p w14:paraId="1ECD88EA" w14:textId="52F36832" w:rsidR="009C2DF5" w:rsidRDefault="009C2DF5" w:rsidP="00BE290F">
            <w:pPr>
              <w:pStyle w:val="TAC"/>
              <w:rPr>
                <w:sz w:val="16"/>
                <w:szCs w:val="16"/>
              </w:rPr>
            </w:pPr>
            <w:r>
              <w:rPr>
                <w:sz w:val="16"/>
                <w:szCs w:val="16"/>
              </w:rPr>
              <w:t>4</w:t>
            </w:r>
          </w:p>
        </w:tc>
        <w:tc>
          <w:tcPr>
            <w:tcW w:w="425" w:type="dxa"/>
            <w:shd w:val="solid" w:color="FFFFFF" w:fill="auto"/>
          </w:tcPr>
          <w:p w14:paraId="4E0A3A7F" w14:textId="5EF13A9A" w:rsidR="009C2DF5" w:rsidRDefault="009C2DF5" w:rsidP="00BE290F">
            <w:pPr>
              <w:pStyle w:val="TAC"/>
              <w:rPr>
                <w:sz w:val="16"/>
                <w:szCs w:val="16"/>
              </w:rPr>
            </w:pPr>
            <w:r>
              <w:rPr>
                <w:sz w:val="16"/>
                <w:szCs w:val="16"/>
              </w:rPr>
              <w:t>B</w:t>
            </w:r>
          </w:p>
        </w:tc>
        <w:tc>
          <w:tcPr>
            <w:tcW w:w="4726" w:type="dxa"/>
            <w:shd w:val="solid" w:color="FFFFFF" w:fill="auto"/>
          </w:tcPr>
          <w:p w14:paraId="7972EA88" w14:textId="67620A1F" w:rsidR="009C2DF5" w:rsidRDefault="009C2DF5" w:rsidP="00BE290F">
            <w:pPr>
              <w:pStyle w:val="TAL"/>
              <w:rPr>
                <w:sz w:val="16"/>
                <w:szCs w:val="16"/>
              </w:rPr>
            </w:pPr>
            <w:r>
              <w:rPr>
                <w:sz w:val="16"/>
                <w:szCs w:val="16"/>
              </w:rPr>
              <w:t>The EAS discovery procedure with V-EASDF using IP replacement mechanism for supporting HR-SBO</w:t>
            </w:r>
          </w:p>
        </w:tc>
        <w:tc>
          <w:tcPr>
            <w:tcW w:w="708" w:type="dxa"/>
            <w:shd w:val="solid" w:color="FFFFFF" w:fill="auto"/>
          </w:tcPr>
          <w:p w14:paraId="489C5FC9" w14:textId="372B41D8" w:rsidR="009C2DF5" w:rsidRDefault="009C2DF5" w:rsidP="00BE290F">
            <w:pPr>
              <w:pStyle w:val="TAC"/>
              <w:rPr>
                <w:sz w:val="16"/>
                <w:szCs w:val="16"/>
                <w:lang w:eastAsia="zh-CN"/>
              </w:rPr>
            </w:pPr>
            <w:r>
              <w:rPr>
                <w:sz w:val="16"/>
                <w:szCs w:val="16"/>
                <w:lang w:eastAsia="zh-CN"/>
              </w:rPr>
              <w:t>18.1.0</w:t>
            </w:r>
          </w:p>
        </w:tc>
      </w:tr>
      <w:tr w:rsidR="005C7611" w:rsidRPr="0013353A" w14:paraId="1B77AD48" w14:textId="77777777" w:rsidTr="00482933">
        <w:tc>
          <w:tcPr>
            <w:tcW w:w="800" w:type="dxa"/>
            <w:shd w:val="solid" w:color="FFFFFF" w:fill="auto"/>
          </w:tcPr>
          <w:p w14:paraId="5C43C641" w14:textId="593F50F0"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2F198501" w14:textId="6D10E05A" w:rsidR="005C7611" w:rsidRDefault="005C7611" w:rsidP="00BE290F">
            <w:pPr>
              <w:pStyle w:val="TAC"/>
              <w:rPr>
                <w:sz w:val="16"/>
                <w:szCs w:val="16"/>
              </w:rPr>
            </w:pPr>
            <w:r>
              <w:rPr>
                <w:sz w:val="16"/>
                <w:szCs w:val="16"/>
              </w:rPr>
              <w:t>SA#99</w:t>
            </w:r>
          </w:p>
        </w:tc>
        <w:tc>
          <w:tcPr>
            <w:tcW w:w="1041" w:type="dxa"/>
            <w:shd w:val="solid" w:color="FFFFFF" w:fill="auto"/>
          </w:tcPr>
          <w:p w14:paraId="01104598" w14:textId="17D25703" w:rsidR="005C7611" w:rsidRDefault="005C7611" w:rsidP="00BE290F">
            <w:pPr>
              <w:pStyle w:val="TAC"/>
              <w:rPr>
                <w:sz w:val="16"/>
                <w:szCs w:val="16"/>
              </w:rPr>
            </w:pPr>
            <w:r>
              <w:rPr>
                <w:sz w:val="16"/>
                <w:szCs w:val="16"/>
              </w:rPr>
              <w:t>SP-230059</w:t>
            </w:r>
          </w:p>
        </w:tc>
        <w:tc>
          <w:tcPr>
            <w:tcW w:w="660" w:type="dxa"/>
            <w:shd w:val="solid" w:color="FFFFFF" w:fill="auto"/>
          </w:tcPr>
          <w:p w14:paraId="684A7D9B" w14:textId="3B7BBC61" w:rsidR="005C7611" w:rsidRDefault="005C7611" w:rsidP="00BE290F">
            <w:pPr>
              <w:pStyle w:val="TAC"/>
              <w:rPr>
                <w:sz w:val="16"/>
                <w:szCs w:val="16"/>
              </w:rPr>
            </w:pPr>
            <w:r>
              <w:rPr>
                <w:sz w:val="16"/>
                <w:szCs w:val="16"/>
              </w:rPr>
              <w:t>0089</w:t>
            </w:r>
          </w:p>
        </w:tc>
        <w:tc>
          <w:tcPr>
            <w:tcW w:w="426" w:type="dxa"/>
            <w:shd w:val="solid" w:color="FFFFFF" w:fill="auto"/>
          </w:tcPr>
          <w:p w14:paraId="0CC195A7" w14:textId="14F6AD6F" w:rsidR="005C7611" w:rsidRDefault="005C7611" w:rsidP="00BE290F">
            <w:pPr>
              <w:pStyle w:val="TAC"/>
              <w:rPr>
                <w:sz w:val="16"/>
                <w:szCs w:val="16"/>
              </w:rPr>
            </w:pPr>
            <w:r>
              <w:rPr>
                <w:sz w:val="16"/>
                <w:szCs w:val="16"/>
              </w:rPr>
              <w:t>4</w:t>
            </w:r>
          </w:p>
        </w:tc>
        <w:tc>
          <w:tcPr>
            <w:tcW w:w="425" w:type="dxa"/>
            <w:shd w:val="solid" w:color="FFFFFF" w:fill="auto"/>
          </w:tcPr>
          <w:p w14:paraId="7996EDA6" w14:textId="566826C8" w:rsidR="005C7611" w:rsidRDefault="005C7611" w:rsidP="00BE290F">
            <w:pPr>
              <w:pStyle w:val="TAC"/>
              <w:rPr>
                <w:sz w:val="16"/>
                <w:szCs w:val="16"/>
              </w:rPr>
            </w:pPr>
            <w:r>
              <w:rPr>
                <w:sz w:val="16"/>
                <w:szCs w:val="16"/>
              </w:rPr>
              <w:t>B</w:t>
            </w:r>
          </w:p>
        </w:tc>
        <w:tc>
          <w:tcPr>
            <w:tcW w:w="4726" w:type="dxa"/>
            <w:shd w:val="solid" w:color="FFFFFF" w:fill="auto"/>
          </w:tcPr>
          <w:p w14:paraId="2E27EC2C" w14:textId="74A4ADFB" w:rsidR="005C7611" w:rsidRDefault="005C7611" w:rsidP="00BE290F">
            <w:pPr>
              <w:pStyle w:val="TAL"/>
              <w:rPr>
                <w:sz w:val="16"/>
                <w:szCs w:val="16"/>
              </w:rPr>
            </w:pPr>
            <w:r>
              <w:rPr>
                <w:sz w:val="16"/>
                <w:szCs w:val="16"/>
              </w:rPr>
              <w:t>Handling AF traffic influence for HR-SBO PDU Sessions</w:t>
            </w:r>
          </w:p>
        </w:tc>
        <w:tc>
          <w:tcPr>
            <w:tcW w:w="708" w:type="dxa"/>
            <w:shd w:val="solid" w:color="FFFFFF" w:fill="auto"/>
          </w:tcPr>
          <w:p w14:paraId="4C9C18FE" w14:textId="6CB36287" w:rsidR="005C7611" w:rsidRDefault="005C7611" w:rsidP="00BE290F">
            <w:pPr>
              <w:pStyle w:val="TAC"/>
              <w:rPr>
                <w:sz w:val="16"/>
                <w:szCs w:val="16"/>
                <w:lang w:eastAsia="zh-CN"/>
              </w:rPr>
            </w:pPr>
            <w:r>
              <w:rPr>
                <w:sz w:val="16"/>
                <w:szCs w:val="16"/>
                <w:lang w:eastAsia="zh-CN"/>
              </w:rPr>
              <w:t>18.1.0</w:t>
            </w:r>
          </w:p>
        </w:tc>
      </w:tr>
      <w:tr w:rsidR="005C7611" w:rsidRPr="0013353A" w14:paraId="57C3B39C" w14:textId="77777777" w:rsidTr="00482933">
        <w:tc>
          <w:tcPr>
            <w:tcW w:w="800" w:type="dxa"/>
            <w:shd w:val="solid" w:color="FFFFFF" w:fill="auto"/>
          </w:tcPr>
          <w:p w14:paraId="76AAAD14" w14:textId="09CE4CC1"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0CBEE206" w14:textId="4A633CDD" w:rsidR="005C7611" w:rsidRDefault="005C7611" w:rsidP="00BE290F">
            <w:pPr>
              <w:pStyle w:val="TAC"/>
              <w:rPr>
                <w:sz w:val="16"/>
                <w:szCs w:val="16"/>
              </w:rPr>
            </w:pPr>
            <w:r>
              <w:rPr>
                <w:sz w:val="16"/>
                <w:szCs w:val="16"/>
              </w:rPr>
              <w:t>SA#99</w:t>
            </w:r>
          </w:p>
        </w:tc>
        <w:tc>
          <w:tcPr>
            <w:tcW w:w="1041" w:type="dxa"/>
            <w:shd w:val="solid" w:color="FFFFFF" w:fill="auto"/>
          </w:tcPr>
          <w:p w14:paraId="11F1C4E4" w14:textId="16287D41" w:rsidR="005C7611" w:rsidRDefault="005C7611" w:rsidP="00BE290F">
            <w:pPr>
              <w:pStyle w:val="TAC"/>
              <w:rPr>
                <w:sz w:val="16"/>
                <w:szCs w:val="16"/>
              </w:rPr>
            </w:pPr>
            <w:r>
              <w:rPr>
                <w:sz w:val="16"/>
                <w:szCs w:val="16"/>
              </w:rPr>
              <w:t>SP-230059</w:t>
            </w:r>
          </w:p>
        </w:tc>
        <w:tc>
          <w:tcPr>
            <w:tcW w:w="660" w:type="dxa"/>
            <w:shd w:val="solid" w:color="FFFFFF" w:fill="auto"/>
          </w:tcPr>
          <w:p w14:paraId="031B27F6" w14:textId="5C22BF54" w:rsidR="005C7611" w:rsidRDefault="005C7611" w:rsidP="00BE290F">
            <w:pPr>
              <w:pStyle w:val="TAC"/>
              <w:rPr>
                <w:sz w:val="16"/>
                <w:szCs w:val="16"/>
              </w:rPr>
            </w:pPr>
            <w:r>
              <w:rPr>
                <w:sz w:val="16"/>
                <w:szCs w:val="16"/>
              </w:rPr>
              <w:t>0092</w:t>
            </w:r>
          </w:p>
        </w:tc>
        <w:tc>
          <w:tcPr>
            <w:tcW w:w="426" w:type="dxa"/>
            <w:shd w:val="solid" w:color="FFFFFF" w:fill="auto"/>
          </w:tcPr>
          <w:p w14:paraId="43D8C6A2" w14:textId="3C12D993" w:rsidR="005C7611" w:rsidRDefault="005C7611" w:rsidP="00BE290F">
            <w:pPr>
              <w:pStyle w:val="TAC"/>
              <w:rPr>
                <w:sz w:val="16"/>
                <w:szCs w:val="16"/>
              </w:rPr>
            </w:pPr>
            <w:r>
              <w:rPr>
                <w:sz w:val="16"/>
                <w:szCs w:val="16"/>
              </w:rPr>
              <w:t>9</w:t>
            </w:r>
          </w:p>
        </w:tc>
        <w:tc>
          <w:tcPr>
            <w:tcW w:w="425" w:type="dxa"/>
            <w:shd w:val="solid" w:color="FFFFFF" w:fill="auto"/>
          </w:tcPr>
          <w:p w14:paraId="6E490C84" w14:textId="3A31B0FF" w:rsidR="005C7611" w:rsidRDefault="005C7611" w:rsidP="00BE290F">
            <w:pPr>
              <w:pStyle w:val="TAC"/>
              <w:rPr>
                <w:sz w:val="16"/>
                <w:szCs w:val="16"/>
              </w:rPr>
            </w:pPr>
            <w:r>
              <w:rPr>
                <w:sz w:val="16"/>
                <w:szCs w:val="16"/>
              </w:rPr>
              <w:t>B</w:t>
            </w:r>
          </w:p>
        </w:tc>
        <w:tc>
          <w:tcPr>
            <w:tcW w:w="4726" w:type="dxa"/>
            <w:shd w:val="solid" w:color="FFFFFF" w:fill="auto"/>
          </w:tcPr>
          <w:p w14:paraId="037228BB" w14:textId="1F600340" w:rsidR="005C7611" w:rsidRDefault="005C7611" w:rsidP="00BE290F">
            <w:pPr>
              <w:pStyle w:val="TAL"/>
              <w:rPr>
                <w:sz w:val="16"/>
                <w:szCs w:val="16"/>
              </w:rPr>
            </w:pPr>
            <w:r>
              <w:rPr>
                <w:sz w:val="16"/>
                <w:szCs w:val="16"/>
              </w:rPr>
              <w:t>DNAI mapping based on conclusions in TR 23.700-48</w:t>
            </w:r>
          </w:p>
        </w:tc>
        <w:tc>
          <w:tcPr>
            <w:tcW w:w="708" w:type="dxa"/>
            <w:shd w:val="solid" w:color="FFFFFF" w:fill="auto"/>
          </w:tcPr>
          <w:p w14:paraId="4D913C50" w14:textId="41697535" w:rsidR="005C7611" w:rsidRDefault="005C7611" w:rsidP="00BE290F">
            <w:pPr>
              <w:pStyle w:val="TAC"/>
              <w:rPr>
                <w:sz w:val="16"/>
                <w:szCs w:val="16"/>
                <w:lang w:eastAsia="zh-CN"/>
              </w:rPr>
            </w:pPr>
            <w:r>
              <w:rPr>
                <w:sz w:val="16"/>
                <w:szCs w:val="16"/>
                <w:lang w:eastAsia="zh-CN"/>
              </w:rPr>
              <w:t>18.1.0</w:t>
            </w:r>
          </w:p>
        </w:tc>
      </w:tr>
      <w:tr w:rsidR="007E5D3F" w:rsidRPr="0013353A" w14:paraId="18ABAC3D" w14:textId="77777777" w:rsidTr="00482933">
        <w:tc>
          <w:tcPr>
            <w:tcW w:w="800" w:type="dxa"/>
            <w:shd w:val="solid" w:color="FFFFFF" w:fill="auto"/>
          </w:tcPr>
          <w:p w14:paraId="0B8024ED" w14:textId="0CFB5E21" w:rsidR="007E5D3F" w:rsidRDefault="007E5D3F" w:rsidP="00BE290F">
            <w:pPr>
              <w:pStyle w:val="TAC"/>
              <w:rPr>
                <w:sz w:val="16"/>
                <w:szCs w:val="16"/>
                <w:lang w:eastAsia="zh-CN"/>
              </w:rPr>
            </w:pPr>
            <w:r>
              <w:rPr>
                <w:sz w:val="16"/>
                <w:szCs w:val="16"/>
                <w:lang w:eastAsia="zh-CN"/>
              </w:rPr>
              <w:t>2023-03</w:t>
            </w:r>
          </w:p>
        </w:tc>
        <w:tc>
          <w:tcPr>
            <w:tcW w:w="853" w:type="dxa"/>
            <w:shd w:val="solid" w:color="FFFFFF" w:fill="auto"/>
          </w:tcPr>
          <w:p w14:paraId="4E1550AB" w14:textId="2256D3C8" w:rsidR="007E5D3F" w:rsidRDefault="007E5D3F" w:rsidP="00BE290F">
            <w:pPr>
              <w:pStyle w:val="TAC"/>
              <w:rPr>
                <w:sz w:val="16"/>
                <w:szCs w:val="16"/>
              </w:rPr>
            </w:pPr>
            <w:r>
              <w:rPr>
                <w:sz w:val="16"/>
                <w:szCs w:val="16"/>
              </w:rPr>
              <w:t>SA#99</w:t>
            </w:r>
          </w:p>
        </w:tc>
        <w:tc>
          <w:tcPr>
            <w:tcW w:w="1041" w:type="dxa"/>
            <w:shd w:val="solid" w:color="FFFFFF" w:fill="auto"/>
          </w:tcPr>
          <w:p w14:paraId="22C48F48" w14:textId="21C62DE4" w:rsidR="007E5D3F" w:rsidRDefault="007E5D3F" w:rsidP="00BE290F">
            <w:pPr>
              <w:pStyle w:val="TAC"/>
              <w:rPr>
                <w:sz w:val="16"/>
                <w:szCs w:val="16"/>
              </w:rPr>
            </w:pPr>
            <w:r>
              <w:rPr>
                <w:sz w:val="16"/>
                <w:szCs w:val="16"/>
              </w:rPr>
              <w:t>SP-230059</w:t>
            </w:r>
          </w:p>
        </w:tc>
        <w:tc>
          <w:tcPr>
            <w:tcW w:w="660" w:type="dxa"/>
            <w:shd w:val="solid" w:color="FFFFFF" w:fill="auto"/>
          </w:tcPr>
          <w:p w14:paraId="69B98ADB" w14:textId="7807778B" w:rsidR="007E5D3F" w:rsidRDefault="007E5D3F" w:rsidP="00BE290F">
            <w:pPr>
              <w:pStyle w:val="TAC"/>
              <w:rPr>
                <w:sz w:val="16"/>
                <w:szCs w:val="16"/>
              </w:rPr>
            </w:pPr>
            <w:r>
              <w:rPr>
                <w:sz w:val="16"/>
                <w:szCs w:val="16"/>
              </w:rPr>
              <w:t>0093</w:t>
            </w:r>
          </w:p>
        </w:tc>
        <w:tc>
          <w:tcPr>
            <w:tcW w:w="426" w:type="dxa"/>
            <w:shd w:val="solid" w:color="FFFFFF" w:fill="auto"/>
          </w:tcPr>
          <w:p w14:paraId="0E10DB43" w14:textId="5182122C" w:rsidR="007E5D3F" w:rsidRDefault="007E5D3F" w:rsidP="00BE290F">
            <w:pPr>
              <w:pStyle w:val="TAC"/>
              <w:rPr>
                <w:sz w:val="16"/>
                <w:szCs w:val="16"/>
              </w:rPr>
            </w:pPr>
            <w:r>
              <w:rPr>
                <w:sz w:val="16"/>
                <w:szCs w:val="16"/>
              </w:rPr>
              <w:t>5</w:t>
            </w:r>
          </w:p>
        </w:tc>
        <w:tc>
          <w:tcPr>
            <w:tcW w:w="425" w:type="dxa"/>
            <w:shd w:val="solid" w:color="FFFFFF" w:fill="auto"/>
          </w:tcPr>
          <w:p w14:paraId="37B85BCD" w14:textId="05FFF36F" w:rsidR="007E5D3F" w:rsidRDefault="007E5D3F" w:rsidP="00BE290F">
            <w:pPr>
              <w:pStyle w:val="TAC"/>
              <w:rPr>
                <w:sz w:val="16"/>
                <w:szCs w:val="16"/>
              </w:rPr>
            </w:pPr>
            <w:r>
              <w:rPr>
                <w:sz w:val="16"/>
                <w:szCs w:val="16"/>
              </w:rPr>
              <w:t>B</w:t>
            </w:r>
          </w:p>
        </w:tc>
        <w:tc>
          <w:tcPr>
            <w:tcW w:w="4726" w:type="dxa"/>
            <w:shd w:val="solid" w:color="FFFFFF" w:fill="auto"/>
          </w:tcPr>
          <w:p w14:paraId="36A6A5BC" w14:textId="472AADCF" w:rsidR="007E5D3F" w:rsidRDefault="007E5D3F" w:rsidP="00BE290F">
            <w:pPr>
              <w:pStyle w:val="TAL"/>
              <w:rPr>
                <w:sz w:val="16"/>
                <w:szCs w:val="16"/>
              </w:rPr>
            </w:pPr>
            <w:r>
              <w:rPr>
                <w:sz w:val="16"/>
                <w:szCs w:val="16"/>
              </w:rPr>
              <w:t>KI#4 23.548 common EAS enforcement for set of UEs</w:t>
            </w:r>
          </w:p>
        </w:tc>
        <w:tc>
          <w:tcPr>
            <w:tcW w:w="708" w:type="dxa"/>
            <w:shd w:val="solid" w:color="FFFFFF" w:fill="auto"/>
          </w:tcPr>
          <w:p w14:paraId="3230E41B" w14:textId="4B5AB8CA" w:rsidR="007E5D3F" w:rsidRDefault="007E5D3F" w:rsidP="00BE290F">
            <w:pPr>
              <w:pStyle w:val="TAC"/>
              <w:rPr>
                <w:sz w:val="16"/>
                <w:szCs w:val="16"/>
                <w:lang w:eastAsia="zh-CN"/>
              </w:rPr>
            </w:pPr>
            <w:r>
              <w:rPr>
                <w:sz w:val="16"/>
                <w:szCs w:val="16"/>
                <w:lang w:eastAsia="zh-CN"/>
              </w:rPr>
              <w:t>18.1.0</w:t>
            </w:r>
          </w:p>
        </w:tc>
      </w:tr>
      <w:tr w:rsidR="00AE6247" w:rsidRPr="0013353A" w14:paraId="70F9A888" w14:textId="77777777" w:rsidTr="00482933">
        <w:tc>
          <w:tcPr>
            <w:tcW w:w="800" w:type="dxa"/>
            <w:shd w:val="solid" w:color="FFFFFF" w:fill="auto"/>
          </w:tcPr>
          <w:p w14:paraId="7CDC7A92" w14:textId="34C361D1"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31572575" w14:textId="468C64DE" w:rsidR="00AE6247" w:rsidRDefault="00AE6247" w:rsidP="00BE290F">
            <w:pPr>
              <w:pStyle w:val="TAC"/>
              <w:rPr>
                <w:sz w:val="16"/>
                <w:szCs w:val="16"/>
              </w:rPr>
            </w:pPr>
            <w:r>
              <w:rPr>
                <w:sz w:val="16"/>
                <w:szCs w:val="16"/>
              </w:rPr>
              <w:t>SA#99</w:t>
            </w:r>
          </w:p>
        </w:tc>
        <w:tc>
          <w:tcPr>
            <w:tcW w:w="1041" w:type="dxa"/>
            <w:shd w:val="solid" w:color="FFFFFF" w:fill="auto"/>
          </w:tcPr>
          <w:p w14:paraId="7744BB10" w14:textId="46E6D88B" w:rsidR="00AE6247" w:rsidRDefault="00AE6247" w:rsidP="00BE290F">
            <w:pPr>
              <w:pStyle w:val="TAC"/>
              <w:rPr>
                <w:sz w:val="16"/>
                <w:szCs w:val="16"/>
              </w:rPr>
            </w:pPr>
            <w:r>
              <w:rPr>
                <w:sz w:val="16"/>
                <w:szCs w:val="16"/>
              </w:rPr>
              <w:t>SP-230059</w:t>
            </w:r>
          </w:p>
        </w:tc>
        <w:tc>
          <w:tcPr>
            <w:tcW w:w="660" w:type="dxa"/>
            <w:shd w:val="solid" w:color="FFFFFF" w:fill="auto"/>
          </w:tcPr>
          <w:p w14:paraId="22C9528B" w14:textId="13067F9A" w:rsidR="00AE6247" w:rsidRDefault="00AE6247" w:rsidP="00BE290F">
            <w:pPr>
              <w:pStyle w:val="TAC"/>
              <w:rPr>
                <w:sz w:val="16"/>
                <w:szCs w:val="16"/>
              </w:rPr>
            </w:pPr>
            <w:r>
              <w:rPr>
                <w:sz w:val="16"/>
                <w:szCs w:val="16"/>
              </w:rPr>
              <w:t>0094</w:t>
            </w:r>
          </w:p>
        </w:tc>
        <w:tc>
          <w:tcPr>
            <w:tcW w:w="426" w:type="dxa"/>
            <w:shd w:val="solid" w:color="FFFFFF" w:fill="auto"/>
          </w:tcPr>
          <w:p w14:paraId="2070708B" w14:textId="7B5A0072" w:rsidR="00AE6247" w:rsidRDefault="00AE6247" w:rsidP="00BE290F">
            <w:pPr>
              <w:pStyle w:val="TAC"/>
              <w:rPr>
                <w:sz w:val="16"/>
                <w:szCs w:val="16"/>
              </w:rPr>
            </w:pPr>
            <w:r>
              <w:rPr>
                <w:sz w:val="16"/>
                <w:szCs w:val="16"/>
              </w:rPr>
              <w:t>1</w:t>
            </w:r>
          </w:p>
        </w:tc>
        <w:tc>
          <w:tcPr>
            <w:tcW w:w="425" w:type="dxa"/>
            <w:shd w:val="solid" w:color="FFFFFF" w:fill="auto"/>
          </w:tcPr>
          <w:p w14:paraId="149A5A5E" w14:textId="46D01CE2" w:rsidR="00AE6247" w:rsidRDefault="00AE6247" w:rsidP="00BE290F">
            <w:pPr>
              <w:pStyle w:val="TAC"/>
              <w:rPr>
                <w:sz w:val="16"/>
                <w:szCs w:val="16"/>
              </w:rPr>
            </w:pPr>
            <w:r>
              <w:rPr>
                <w:sz w:val="16"/>
                <w:szCs w:val="16"/>
              </w:rPr>
              <w:t>B</w:t>
            </w:r>
          </w:p>
        </w:tc>
        <w:tc>
          <w:tcPr>
            <w:tcW w:w="4726" w:type="dxa"/>
            <w:shd w:val="solid" w:color="FFFFFF" w:fill="auto"/>
          </w:tcPr>
          <w:p w14:paraId="008981C6" w14:textId="38F0F387" w:rsidR="00AE6247" w:rsidRDefault="00AE6247" w:rsidP="00BE290F">
            <w:pPr>
              <w:pStyle w:val="TAL"/>
              <w:rPr>
                <w:sz w:val="16"/>
                <w:szCs w:val="16"/>
              </w:rPr>
            </w:pPr>
            <w:r>
              <w:rPr>
                <w:sz w:val="16"/>
                <w:szCs w:val="16"/>
              </w:rPr>
              <w:t>KI#5 EDI extension for EAS discovery for GSMA OPG scenario</w:t>
            </w:r>
          </w:p>
        </w:tc>
        <w:tc>
          <w:tcPr>
            <w:tcW w:w="708" w:type="dxa"/>
            <w:shd w:val="solid" w:color="FFFFFF" w:fill="auto"/>
          </w:tcPr>
          <w:p w14:paraId="36443031" w14:textId="0EBB4B54" w:rsidR="00AE6247" w:rsidRDefault="00AE6247" w:rsidP="00BE290F">
            <w:pPr>
              <w:pStyle w:val="TAC"/>
              <w:rPr>
                <w:sz w:val="16"/>
                <w:szCs w:val="16"/>
                <w:lang w:eastAsia="zh-CN"/>
              </w:rPr>
            </w:pPr>
            <w:r>
              <w:rPr>
                <w:sz w:val="16"/>
                <w:szCs w:val="16"/>
                <w:lang w:eastAsia="zh-CN"/>
              </w:rPr>
              <w:t>18.1.0</w:t>
            </w:r>
          </w:p>
        </w:tc>
      </w:tr>
      <w:tr w:rsidR="00AE6247" w:rsidRPr="0013353A" w14:paraId="64A5C4B0" w14:textId="77777777" w:rsidTr="00482933">
        <w:tc>
          <w:tcPr>
            <w:tcW w:w="800" w:type="dxa"/>
            <w:shd w:val="solid" w:color="FFFFFF" w:fill="auto"/>
          </w:tcPr>
          <w:p w14:paraId="36B72E9F" w14:textId="4677721F"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2C844F72" w14:textId="6F61F576" w:rsidR="00AE6247" w:rsidRDefault="00AE6247" w:rsidP="00BE290F">
            <w:pPr>
              <w:pStyle w:val="TAC"/>
              <w:rPr>
                <w:sz w:val="16"/>
                <w:szCs w:val="16"/>
              </w:rPr>
            </w:pPr>
            <w:r>
              <w:rPr>
                <w:sz w:val="16"/>
                <w:szCs w:val="16"/>
              </w:rPr>
              <w:t>SA#99</w:t>
            </w:r>
          </w:p>
        </w:tc>
        <w:tc>
          <w:tcPr>
            <w:tcW w:w="1041" w:type="dxa"/>
            <w:shd w:val="solid" w:color="FFFFFF" w:fill="auto"/>
          </w:tcPr>
          <w:p w14:paraId="6AE89F67" w14:textId="17A3DBA4" w:rsidR="00AE6247" w:rsidRDefault="00AE6247" w:rsidP="00BE290F">
            <w:pPr>
              <w:pStyle w:val="TAC"/>
              <w:rPr>
                <w:sz w:val="16"/>
                <w:szCs w:val="16"/>
              </w:rPr>
            </w:pPr>
            <w:r>
              <w:rPr>
                <w:sz w:val="16"/>
                <w:szCs w:val="16"/>
              </w:rPr>
              <w:t>SP-230059</w:t>
            </w:r>
          </w:p>
        </w:tc>
        <w:tc>
          <w:tcPr>
            <w:tcW w:w="660" w:type="dxa"/>
            <w:shd w:val="solid" w:color="FFFFFF" w:fill="auto"/>
          </w:tcPr>
          <w:p w14:paraId="79382E32" w14:textId="1C12A6C8" w:rsidR="00AE6247" w:rsidRDefault="00AE6247" w:rsidP="00BE290F">
            <w:pPr>
              <w:pStyle w:val="TAC"/>
              <w:rPr>
                <w:sz w:val="16"/>
                <w:szCs w:val="16"/>
              </w:rPr>
            </w:pPr>
            <w:r>
              <w:rPr>
                <w:sz w:val="16"/>
                <w:szCs w:val="16"/>
              </w:rPr>
              <w:t>0095</w:t>
            </w:r>
          </w:p>
        </w:tc>
        <w:tc>
          <w:tcPr>
            <w:tcW w:w="426" w:type="dxa"/>
            <w:shd w:val="solid" w:color="FFFFFF" w:fill="auto"/>
          </w:tcPr>
          <w:p w14:paraId="7B51370F" w14:textId="12950453" w:rsidR="00AE6247" w:rsidRDefault="00AE6247" w:rsidP="00BE290F">
            <w:pPr>
              <w:pStyle w:val="TAC"/>
              <w:rPr>
                <w:sz w:val="16"/>
                <w:szCs w:val="16"/>
              </w:rPr>
            </w:pPr>
            <w:r>
              <w:rPr>
                <w:sz w:val="16"/>
                <w:szCs w:val="16"/>
              </w:rPr>
              <w:t>1</w:t>
            </w:r>
          </w:p>
        </w:tc>
        <w:tc>
          <w:tcPr>
            <w:tcW w:w="425" w:type="dxa"/>
            <w:shd w:val="solid" w:color="FFFFFF" w:fill="auto"/>
          </w:tcPr>
          <w:p w14:paraId="75BA473D" w14:textId="79D3AA6F" w:rsidR="00AE6247" w:rsidRDefault="00AE6247" w:rsidP="00BE290F">
            <w:pPr>
              <w:pStyle w:val="TAC"/>
              <w:rPr>
                <w:sz w:val="16"/>
                <w:szCs w:val="16"/>
              </w:rPr>
            </w:pPr>
            <w:r>
              <w:rPr>
                <w:sz w:val="16"/>
                <w:szCs w:val="16"/>
              </w:rPr>
              <w:t>B</w:t>
            </w:r>
          </w:p>
        </w:tc>
        <w:tc>
          <w:tcPr>
            <w:tcW w:w="4726" w:type="dxa"/>
            <w:shd w:val="solid" w:color="FFFFFF" w:fill="auto"/>
          </w:tcPr>
          <w:p w14:paraId="064BD4B1" w14:textId="483E4CB3" w:rsidR="00AE6247" w:rsidRDefault="00AE6247" w:rsidP="00BE290F">
            <w:pPr>
              <w:pStyle w:val="TAL"/>
              <w:rPr>
                <w:sz w:val="16"/>
                <w:szCs w:val="16"/>
              </w:rPr>
            </w:pPr>
            <w:r>
              <w:rPr>
                <w:sz w:val="16"/>
                <w:szCs w:val="16"/>
              </w:rPr>
              <w:t>Common DNAI relocation</w:t>
            </w:r>
          </w:p>
        </w:tc>
        <w:tc>
          <w:tcPr>
            <w:tcW w:w="708" w:type="dxa"/>
            <w:shd w:val="solid" w:color="FFFFFF" w:fill="auto"/>
          </w:tcPr>
          <w:p w14:paraId="262B4293" w14:textId="191149EB" w:rsidR="00AE6247" w:rsidRDefault="00AE6247" w:rsidP="00BE290F">
            <w:pPr>
              <w:pStyle w:val="TAC"/>
              <w:rPr>
                <w:sz w:val="16"/>
                <w:szCs w:val="16"/>
                <w:lang w:eastAsia="zh-CN"/>
              </w:rPr>
            </w:pPr>
            <w:r>
              <w:rPr>
                <w:sz w:val="16"/>
                <w:szCs w:val="16"/>
                <w:lang w:eastAsia="zh-CN"/>
              </w:rPr>
              <w:t>18.1.0</w:t>
            </w:r>
          </w:p>
        </w:tc>
      </w:tr>
      <w:tr w:rsidR="008F599D" w:rsidRPr="0013353A" w14:paraId="6124C934" w14:textId="77777777" w:rsidTr="00482933">
        <w:tc>
          <w:tcPr>
            <w:tcW w:w="800" w:type="dxa"/>
            <w:shd w:val="solid" w:color="FFFFFF" w:fill="auto"/>
          </w:tcPr>
          <w:p w14:paraId="09C0B49A" w14:textId="5B47C946"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40DD1EC2" w14:textId="6C016628" w:rsidR="008F599D" w:rsidRDefault="008F599D" w:rsidP="00BE290F">
            <w:pPr>
              <w:pStyle w:val="TAC"/>
              <w:rPr>
                <w:sz w:val="16"/>
                <w:szCs w:val="16"/>
              </w:rPr>
            </w:pPr>
            <w:r>
              <w:rPr>
                <w:sz w:val="16"/>
                <w:szCs w:val="16"/>
              </w:rPr>
              <w:t>SA#99</w:t>
            </w:r>
          </w:p>
        </w:tc>
        <w:tc>
          <w:tcPr>
            <w:tcW w:w="1041" w:type="dxa"/>
            <w:shd w:val="solid" w:color="FFFFFF" w:fill="auto"/>
          </w:tcPr>
          <w:p w14:paraId="7DF1D5C2" w14:textId="34F6525E" w:rsidR="008F599D" w:rsidRDefault="008F599D" w:rsidP="00BE290F">
            <w:pPr>
              <w:pStyle w:val="TAC"/>
              <w:rPr>
                <w:sz w:val="16"/>
                <w:szCs w:val="16"/>
              </w:rPr>
            </w:pPr>
            <w:r>
              <w:rPr>
                <w:sz w:val="16"/>
                <w:szCs w:val="16"/>
              </w:rPr>
              <w:t>SP-230059</w:t>
            </w:r>
          </w:p>
        </w:tc>
        <w:tc>
          <w:tcPr>
            <w:tcW w:w="660" w:type="dxa"/>
            <w:shd w:val="solid" w:color="FFFFFF" w:fill="auto"/>
          </w:tcPr>
          <w:p w14:paraId="41A27926" w14:textId="0CB903AC" w:rsidR="008F599D" w:rsidRDefault="008F599D" w:rsidP="00BE290F">
            <w:pPr>
              <w:pStyle w:val="TAC"/>
              <w:rPr>
                <w:sz w:val="16"/>
                <w:szCs w:val="16"/>
              </w:rPr>
            </w:pPr>
            <w:r>
              <w:rPr>
                <w:sz w:val="16"/>
                <w:szCs w:val="16"/>
              </w:rPr>
              <w:t>0096</w:t>
            </w:r>
          </w:p>
        </w:tc>
        <w:tc>
          <w:tcPr>
            <w:tcW w:w="426" w:type="dxa"/>
            <w:shd w:val="solid" w:color="FFFFFF" w:fill="auto"/>
          </w:tcPr>
          <w:p w14:paraId="110E8272" w14:textId="30CE89C5" w:rsidR="008F599D" w:rsidRDefault="008F599D" w:rsidP="00BE290F">
            <w:pPr>
              <w:pStyle w:val="TAC"/>
              <w:rPr>
                <w:sz w:val="16"/>
                <w:szCs w:val="16"/>
              </w:rPr>
            </w:pPr>
            <w:r>
              <w:rPr>
                <w:sz w:val="16"/>
                <w:szCs w:val="16"/>
              </w:rPr>
              <w:t>1</w:t>
            </w:r>
          </w:p>
        </w:tc>
        <w:tc>
          <w:tcPr>
            <w:tcW w:w="425" w:type="dxa"/>
            <w:shd w:val="solid" w:color="FFFFFF" w:fill="auto"/>
          </w:tcPr>
          <w:p w14:paraId="74AF0882" w14:textId="7E880B73" w:rsidR="008F599D" w:rsidRDefault="008F599D" w:rsidP="00BE290F">
            <w:pPr>
              <w:pStyle w:val="TAC"/>
              <w:rPr>
                <w:sz w:val="16"/>
                <w:szCs w:val="16"/>
              </w:rPr>
            </w:pPr>
            <w:r>
              <w:rPr>
                <w:sz w:val="16"/>
                <w:szCs w:val="16"/>
              </w:rPr>
              <w:t xml:space="preserve">B </w:t>
            </w:r>
          </w:p>
        </w:tc>
        <w:tc>
          <w:tcPr>
            <w:tcW w:w="4726" w:type="dxa"/>
            <w:shd w:val="solid" w:color="FFFFFF" w:fill="auto"/>
          </w:tcPr>
          <w:p w14:paraId="79E64CCC" w14:textId="442C4685" w:rsidR="008F599D" w:rsidRDefault="008F599D" w:rsidP="00BE290F">
            <w:pPr>
              <w:pStyle w:val="TAL"/>
              <w:rPr>
                <w:sz w:val="16"/>
                <w:szCs w:val="16"/>
              </w:rPr>
            </w:pPr>
            <w:r>
              <w:rPr>
                <w:sz w:val="16"/>
                <w:szCs w:val="16"/>
              </w:rPr>
              <w:t>ECS Address Configuration Information delivery in roaming</w:t>
            </w:r>
          </w:p>
        </w:tc>
        <w:tc>
          <w:tcPr>
            <w:tcW w:w="708" w:type="dxa"/>
            <w:shd w:val="solid" w:color="FFFFFF" w:fill="auto"/>
          </w:tcPr>
          <w:p w14:paraId="131D2BC4" w14:textId="719A2D03" w:rsidR="008F599D" w:rsidRDefault="008F599D" w:rsidP="00BE290F">
            <w:pPr>
              <w:pStyle w:val="TAC"/>
              <w:rPr>
                <w:sz w:val="16"/>
                <w:szCs w:val="16"/>
                <w:lang w:eastAsia="zh-CN"/>
              </w:rPr>
            </w:pPr>
            <w:r>
              <w:rPr>
                <w:sz w:val="16"/>
                <w:szCs w:val="16"/>
                <w:lang w:eastAsia="zh-CN"/>
              </w:rPr>
              <w:t>18.1.0</w:t>
            </w:r>
          </w:p>
        </w:tc>
      </w:tr>
      <w:tr w:rsidR="008F599D" w:rsidRPr="0013353A" w14:paraId="53B5BB2F" w14:textId="77777777" w:rsidTr="00482933">
        <w:tc>
          <w:tcPr>
            <w:tcW w:w="800" w:type="dxa"/>
            <w:shd w:val="solid" w:color="FFFFFF" w:fill="auto"/>
          </w:tcPr>
          <w:p w14:paraId="7A4A796A" w14:textId="7DDACB98"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1620DAC9" w14:textId="4DC17809" w:rsidR="008F599D" w:rsidRDefault="008F599D" w:rsidP="00BE290F">
            <w:pPr>
              <w:pStyle w:val="TAC"/>
              <w:rPr>
                <w:sz w:val="16"/>
                <w:szCs w:val="16"/>
              </w:rPr>
            </w:pPr>
            <w:r>
              <w:rPr>
                <w:sz w:val="16"/>
                <w:szCs w:val="16"/>
              </w:rPr>
              <w:t>SA#99</w:t>
            </w:r>
          </w:p>
        </w:tc>
        <w:tc>
          <w:tcPr>
            <w:tcW w:w="1041" w:type="dxa"/>
            <w:shd w:val="solid" w:color="FFFFFF" w:fill="auto"/>
          </w:tcPr>
          <w:p w14:paraId="05760D7E" w14:textId="2F5D5505" w:rsidR="008F599D" w:rsidRDefault="008F599D" w:rsidP="00BE290F">
            <w:pPr>
              <w:pStyle w:val="TAC"/>
              <w:rPr>
                <w:sz w:val="16"/>
                <w:szCs w:val="16"/>
              </w:rPr>
            </w:pPr>
            <w:r>
              <w:rPr>
                <w:sz w:val="16"/>
                <w:szCs w:val="16"/>
              </w:rPr>
              <w:t>SP-230059</w:t>
            </w:r>
          </w:p>
        </w:tc>
        <w:tc>
          <w:tcPr>
            <w:tcW w:w="660" w:type="dxa"/>
            <w:shd w:val="solid" w:color="FFFFFF" w:fill="auto"/>
          </w:tcPr>
          <w:p w14:paraId="1CF03E4B" w14:textId="1226C7D1" w:rsidR="008F599D" w:rsidRDefault="008F599D" w:rsidP="00BE290F">
            <w:pPr>
              <w:pStyle w:val="TAC"/>
              <w:rPr>
                <w:sz w:val="16"/>
                <w:szCs w:val="16"/>
              </w:rPr>
            </w:pPr>
            <w:r>
              <w:rPr>
                <w:sz w:val="16"/>
                <w:szCs w:val="16"/>
              </w:rPr>
              <w:t>0098</w:t>
            </w:r>
          </w:p>
        </w:tc>
        <w:tc>
          <w:tcPr>
            <w:tcW w:w="426" w:type="dxa"/>
            <w:shd w:val="solid" w:color="FFFFFF" w:fill="auto"/>
          </w:tcPr>
          <w:p w14:paraId="47927A78" w14:textId="74CC4888" w:rsidR="008F599D" w:rsidRDefault="008F599D" w:rsidP="00BE290F">
            <w:pPr>
              <w:pStyle w:val="TAC"/>
              <w:rPr>
                <w:sz w:val="16"/>
                <w:szCs w:val="16"/>
              </w:rPr>
            </w:pPr>
            <w:r>
              <w:rPr>
                <w:sz w:val="16"/>
                <w:szCs w:val="16"/>
              </w:rPr>
              <w:t>1</w:t>
            </w:r>
          </w:p>
        </w:tc>
        <w:tc>
          <w:tcPr>
            <w:tcW w:w="425" w:type="dxa"/>
            <w:shd w:val="solid" w:color="FFFFFF" w:fill="auto"/>
          </w:tcPr>
          <w:p w14:paraId="59712269" w14:textId="5C077EAB" w:rsidR="008F599D" w:rsidRDefault="008F599D" w:rsidP="00BE290F">
            <w:pPr>
              <w:pStyle w:val="TAC"/>
              <w:rPr>
                <w:sz w:val="16"/>
                <w:szCs w:val="16"/>
              </w:rPr>
            </w:pPr>
            <w:r>
              <w:rPr>
                <w:sz w:val="16"/>
                <w:szCs w:val="16"/>
              </w:rPr>
              <w:t xml:space="preserve">B </w:t>
            </w:r>
          </w:p>
        </w:tc>
        <w:tc>
          <w:tcPr>
            <w:tcW w:w="4726" w:type="dxa"/>
            <w:shd w:val="solid" w:color="FFFFFF" w:fill="auto"/>
          </w:tcPr>
          <w:p w14:paraId="644207A9" w14:textId="26934A4D" w:rsidR="008F599D" w:rsidRDefault="008F599D" w:rsidP="00BE290F">
            <w:pPr>
              <w:pStyle w:val="TAL"/>
              <w:rPr>
                <w:sz w:val="16"/>
                <w:szCs w:val="16"/>
              </w:rPr>
            </w:pPr>
            <w:r>
              <w:rPr>
                <w:sz w:val="16"/>
                <w:szCs w:val="16"/>
              </w:rPr>
              <w:t>Information sharing between PLMN to support GSMA OPG</w:t>
            </w:r>
          </w:p>
        </w:tc>
        <w:tc>
          <w:tcPr>
            <w:tcW w:w="708" w:type="dxa"/>
            <w:shd w:val="solid" w:color="FFFFFF" w:fill="auto"/>
          </w:tcPr>
          <w:p w14:paraId="542CBF5A" w14:textId="7B964030" w:rsidR="008F599D" w:rsidRDefault="008F599D" w:rsidP="00BE290F">
            <w:pPr>
              <w:pStyle w:val="TAC"/>
              <w:rPr>
                <w:sz w:val="16"/>
                <w:szCs w:val="16"/>
                <w:lang w:eastAsia="zh-CN"/>
              </w:rPr>
            </w:pPr>
            <w:r>
              <w:rPr>
                <w:sz w:val="16"/>
                <w:szCs w:val="16"/>
                <w:lang w:eastAsia="zh-CN"/>
              </w:rPr>
              <w:t>18.1.0</w:t>
            </w:r>
          </w:p>
        </w:tc>
      </w:tr>
      <w:tr w:rsidR="008F599D" w:rsidRPr="0013353A" w14:paraId="03C7E6EF" w14:textId="77777777" w:rsidTr="00482933">
        <w:tc>
          <w:tcPr>
            <w:tcW w:w="800" w:type="dxa"/>
            <w:shd w:val="solid" w:color="FFFFFF" w:fill="auto"/>
          </w:tcPr>
          <w:p w14:paraId="2C98352B" w14:textId="26F31F7D"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663C8AA9" w14:textId="580BCEE2" w:rsidR="008F599D" w:rsidRDefault="008F599D" w:rsidP="00BE290F">
            <w:pPr>
              <w:pStyle w:val="TAC"/>
              <w:rPr>
                <w:sz w:val="16"/>
                <w:szCs w:val="16"/>
              </w:rPr>
            </w:pPr>
            <w:r>
              <w:rPr>
                <w:sz w:val="16"/>
                <w:szCs w:val="16"/>
              </w:rPr>
              <w:t>SA#99</w:t>
            </w:r>
          </w:p>
        </w:tc>
        <w:tc>
          <w:tcPr>
            <w:tcW w:w="1041" w:type="dxa"/>
            <w:shd w:val="solid" w:color="FFFFFF" w:fill="auto"/>
          </w:tcPr>
          <w:p w14:paraId="3BA05FA5" w14:textId="440834E3" w:rsidR="008F599D" w:rsidRDefault="008F599D" w:rsidP="00BE290F">
            <w:pPr>
              <w:pStyle w:val="TAC"/>
              <w:rPr>
                <w:sz w:val="16"/>
                <w:szCs w:val="16"/>
              </w:rPr>
            </w:pPr>
            <w:r>
              <w:rPr>
                <w:sz w:val="16"/>
                <w:szCs w:val="16"/>
              </w:rPr>
              <w:t>SP-230059</w:t>
            </w:r>
          </w:p>
        </w:tc>
        <w:tc>
          <w:tcPr>
            <w:tcW w:w="660" w:type="dxa"/>
            <w:shd w:val="solid" w:color="FFFFFF" w:fill="auto"/>
          </w:tcPr>
          <w:p w14:paraId="12820626" w14:textId="580C9116" w:rsidR="008F599D" w:rsidRDefault="008F599D" w:rsidP="00BE290F">
            <w:pPr>
              <w:pStyle w:val="TAC"/>
              <w:rPr>
                <w:sz w:val="16"/>
                <w:szCs w:val="16"/>
              </w:rPr>
            </w:pPr>
            <w:r>
              <w:rPr>
                <w:sz w:val="16"/>
                <w:szCs w:val="16"/>
              </w:rPr>
              <w:t>0101</w:t>
            </w:r>
          </w:p>
        </w:tc>
        <w:tc>
          <w:tcPr>
            <w:tcW w:w="426" w:type="dxa"/>
            <w:shd w:val="solid" w:color="FFFFFF" w:fill="auto"/>
          </w:tcPr>
          <w:p w14:paraId="2132A50A" w14:textId="7526E2CA" w:rsidR="008F599D" w:rsidRDefault="008F599D" w:rsidP="00BE290F">
            <w:pPr>
              <w:pStyle w:val="TAC"/>
              <w:rPr>
                <w:sz w:val="16"/>
                <w:szCs w:val="16"/>
              </w:rPr>
            </w:pPr>
            <w:r>
              <w:rPr>
                <w:sz w:val="16"/>
                <w:szCs w:val="16"/>
              </w:rPr>
              <w:t>1</w:t>
            </w:r>
          </w:p>
        </w:tc>
        <w:tc>
          <w:tcPr>
            <w:tcW w:w="425" w:type="dxa"/>
            <w:shd w:val="solid" w:color="FFFFFF" w:fill="auto"/>
          </w:tcPr>
          <w:p w14:paraId="2EF2442E" w14:textId="6FD74B80" w:rsidR="008F599D" w:rsidRDefault="008F599D" w:rsidP="00BE290F">
            <w:pPr>
              <w:pStyle w:val="TAC"/>
              <w:rPr>
                <w:sz w:val="16"/>
                <w:szCs w:val="16"/>
              </w:rPr>
            </w:pPr>
            <w:r>
              <w:rPr>
                <w:sz w:val="16"/>
                <w:szCs w:val="16"/>
              </w:rPr>
              <w:t>B</w:t>
            </w:r>
          </w:p>
        </w:tc>
        <w:tc>
          <w:tcPr>
            <w:tcW w:w="4726" w:type="dxa"/>
            <w:shd w:val="solid" w:color="FFFFFF" w:fill="auto"/>
          </w:tcPr>
          <w:p w14:paraId="1F2E607F" w14:textId="317871E6" w:rsidR="008F599D" w:rsidRDefault="008F599D" w:rsidP="00BE290F">
            <w:pPr>
              <w:pStyle w:val="TAL"/>
              <w:rPr>
                <w:sz w:val="16"/>
                <w:szCs w:val="16"/>
              </w:rPr>
            </w:pPr>
            <w:r>
              <w:rPr>
                <w:sz w:val="16"/>
                <w:szCs w:val="16"/>
              </w:rPr>
              <w:t xml:space="preserve">Select common DNAI/EAS for a set of UEs </w:t>
            </w:r>
          </w:p>
        </w:tc>
        <w:tc>
          <w:tcPr>
            <w:tcW w:w="708" w:type="dxa"/>
            <w:shd w:val="solid" w:color="FFFFFF" w:fill="auto"/>
          </w:tcPr>
          <w:p w14:paraId="51389C10" w14:textId="74B65CE4" w:rsidR="008F599D" w:rsidRDefault="008F599D" w:rsidP="00BE290F">
            <w:pPr>
              <w:pStyle w:val="TAC"/>
              <w:rPr>
                <w:sz w:val="16"/>
                <w:szCs w:val="16"/>
                <w:lang w:eastAsia="zh-CN"/>
              </w:rPr>
            </w:pPr>
            <w:r>
              <w:rPr>
                <w:sz w:val="16"/>
                <w:szCs w:val="16"/>
                <w:lang w:eastAsia="zh-CN"/>
              </w:rPr>
              <w:t>18.1.0</w:t>
            </w:r>
          </w:p>
        </w:tc>
      </w:tr>
      <w:tr w:rsidR="00015FB1" w:rsidRPr="0013353A" w14:paraId="3C1A14CC" w14:textId="77777777" w:rsidTr="00482933">
        <w:tc>
          <w:tcPr>
            <w:tcW w:w="800" w:type="dxa"/>
            <w:shd w:val="solid" w:color="FFFFFF" w:fill="auto"/>
          </w:tcPr>
          <w:p w14:paraId="5FECF8CE" w14:textId="4F9CB677"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2111D639" w14:textId="4A10E3B3" w:rsidR="00015FB1" w:rsidRDefault="00015FB1" w:rsidP="00BE290F">
            <w:pPr>
              <w:pStyle w:val="TAC"/>
              <w:rPr>
                <w:sz w:val="16"/>
                <w:szCs w:val="16"/>
              </w:rPr>
            </w:pPr>
            <w:r>
              <w:rPr>
                <w:sz w:val="16"/>
                <w:szCs w:val="16"/>
              </w:rPr>
              <w:t>SA#99</w:t>
            </w:r>
          </w:p>
        </w:tc>
        <w:tc>
          <w:tcPr>
            <w:tcW w:w="1041" w:type="dxa"/>
            <w:shd w:val="solid" w:color="FFFFFF" w:fill="auto"/>
          </w:tcPr>
          <w:p w14:paraId="445404F3" w14:textId="4BF7B5D6" w:rsidR="00015FB1" w:rsidRDefault="00015FB1" w:rsidP="00BE290F">
            <w:pPr>
              <w:pStyle w:val="TAC"/>
              <w:rPr>
                <w:sz w:val="16"/>
                <w:szCs w:val="16"/>
              </w:rPr>
            </w:pPr>
            <w:r>
              <w:rPr>
                <w:sz w:val="16"/>
                <w:szCs w:val="16"/>
              </w:rPr>
              <w:t>SP-230059</w:t>
            </w:r>
          </w:p>
        </w:tc>
        <w:tc>
          <w:tcPr>
            <w:tcW w:w="660" w:type="dxa"/>
            <w:shd w:val="solid" w:color="FFFFFF" w:fill="auto"/>
          </w:tcPr>
          <w:p w14:paraId="664EB99D" w14:textId="04FC1629" w:rsidR="00015FB1" w:rsidRDefault="00015FB1" w:rsidP="00BE290F">
            <w:pPr>
              <w:pStyle w:val="TAC"/>
              <w:rPr>
                <w:sz w:val="16"/>
                <w:szCs w:val="16"/>
              </w:rPr>
            </w:pPr>
            <w:r>
              <w:rPr>
                <w:sz w:val="16"/>
                <w:szCs w:val="16"/>
              </w:rPr>
              <w:t>0105</w:t>
            </w:r>
          </w:p>
        </w:tc>
        <w:tc>
          <w:tcPr>
            <w:tcW w:w="426" w:type="dxa"/>
            <w:shd w:val="solid" w:color="FFFFFF" w:fill="auto"/>
          </w:tcPr>
          <w:p w14:paraId="7533A5FB" w14:textId="55EAC4FC" w:rsidR="00015FB1" w:rsidRDefault="00015FB1" w:rsidP="00BE290F">
            <w:pPr>
              <w:pStyle w:val="TAC"/>
              <w:rPr>
                <w:sz w:val="16"/>
                <w:szCs w:val="16"/>
              </w:rPr>
            </w:pPr>
            <w:r>
              <w:rPr>
                <w:sz w:val="16"/>
                <w:szCs w:val="16"/>
              </w:rPr>
              <w:t>1</w:t>
            </w:r>
          </w:p>
        </w:tc>
        <w:tc>
          <w:tcPr>
            <w:tcW w:w="425" w:type="dxa"/>
            <w:shd w:val="solid" w:color="FFFFFF" w:fill="auto"/>
          </w:tcPr>
          <w:p w14:paraId="5973883E" w14:textId="2A93EA30" w:rsidR="00015FB1" w:rsidRDefault="00015FB1" w:rsidP="00BE290F">
            <w:pPr>
              <w:pStyle w:val="TAC"/>
              <w:rPr>
                <w:sz w:val="16"/>
                <w:szCs w:val="16"/>
              </w:rPr>
            </w:pPr>
            <w:r>
              <w:rPr>
                <w:sz w:val="16"/>
                <w:szCs w:val="16"/>
              </w:rPr>
              <w:t>B</w:t>
            </w:r>
          </w:p>
        </w:tc>
        <w:tc>
          <w:tcPr>
            <w:tcW w:w="4726" w:type="dxa"/>
            <w:shd w:val="solid" w:color="FFFFFF" w:fill="auto"/>
          </w:tcPr>
          <w:p w14:paraId="403E8851" w14:textId="078C09D5" w:rsidR="00015FB1" w:rsidRDefault="00015FB1" w:rsidP="00BE290F">
            <w:pPr>
              <w:pStyle w:val="TAL"/>
              <w:rPr>
                <w:sz w:val="16"/>
                <w:szCs w:val="16"/>
              </w:rPr>
            </w:pPr>
            <w:r>
              <w:rPr>
                <w:sz w:val="16"/>
                <w:szCs w:val="16"/>
              </w:rPr>
              <w:t>EASDF functional description update</w:t>
            </w:r>
          </w:p>
        </w:tc>
        <w:tc>
          <w:tcPr>
            <w:tcW w:w="708" w:type="dxa"/>
            <w:shd w:val="solid" w:color="FFFFFF" w:fill="auto"/>
          </w:tcPr>
          <w:p w14:paraId="3A006471" w14:textId="2261F46A" w:rsidR="00015FB1" w:rsidRDefault="00015FB1" w:rsidP="00BE290F">
            <w:pPr>
              <w:pStyle w:val="TAC"/>
              <w:rPr>
                <w:sz w:val="16"/>
                <w:szCs w:val="16"/>
                <w:lang w:eastAsia="zh-CN"/>
              </w:rPr>
            </w:pPr>
            <w:r>
              <w:rPr>
                <w:sz w:val="16"/>
                <w:szCs w:val="16"/>
                <w:lang w:eastAsia="zh-CN"/>
              </w:rPr>
              <w:t>18.1.0</w:t>
            </w:r>
          </w:p>
        </w:tc>
      </w:tr>
      <w:tr w:rsidR="00015FB1" w:rsidRPr="0013353A" w14:paraId="3E1736B1" w14:textId="77777777" w:rsidTr="00482933">
        <w:tc>
          <w:tcPr>
            <w:tcW w:w="800" w:type="dxa"/>
            <w:shd w:val="solid" w:color="FFFFFF" w:fill="auto"/>
          </w:tcPr>
          <w:p w14:paraId="5CD58CBE" w14:textId="1B99EBEF"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078531A3" w14:textId="7AFCFC2C" w:rsidR="00015FB1" w:rsidRDefault="00015FB1" w:rsidP="00BE290F">
            <w:pPr>
              <w:pStyle w:val="TAC"/>
              <w:rPr>
                <w:sz w:val="16"/>
                <w:szCs w:val="16"/>
              </w:rPr>
            </w:pPr>
            <w:r>
              <w:rPr>
                <w:sz w:val="16"/>
                <w:szCs w:val="16"/>
              </w:rPr>
              <w:t>SA#99</w:t>
            </w:r>
          </w:p>
        </w:tc>
        <w:tc>
          <w:tcPr>
            <w:tcW w:w="1041" w:type="dxa"/>
            <w:shd w:val="solid" w:color="FFFFFF" w:fill="auto"/>
          </w:tcPr>
          <w:p w14:paraId="1BCE012D" w14:textId="7A8E6640" w:rsidR="00015FB1" w:rsidRDefault="00015FB1" w:rsidP="00BE290F">
            <w:pPr>
              <w:pStyle w:val="TAC"/>
              <w:rPr>
                <w:sz w:val="16"/>
                <w:szCs w:val="16"/>
              </w:rPr>
            </w:pPr>
            <w:r>
              <w:rPr>
                <w:sz w:val="16"/>
                <w:szCs w:val="16"/>
              </w:rPr>
              <w:t>SP-230059</w:t>
            </w:r>
          </w:p>
        </w:tc>
        <w:tc>
          <w:tcPr>
            <w:tcW w:w="660" w:type="dxa"/>
            <w:shd w:val="solid" w:color="FFFFFF" w:fill="auto"/>
          </w:tcPr>
          <w:p w14:paraId="490FCF59" w14:textId="566327B5" w:rsidR="00015FB1" w:rsidRDefault="00015FB1" w:rsidP="00BE290F">
            <w:pPr>
              <w:pStyle w:val="TAC"/>
              <w:rPr>
                <w:sz w:val="16"/>
                <w:szCs w:val="16"/>
              </w:rPr>
            </w:pPr>
            <w:r>
              <w:rPr>
                <w:sz w:val="16"/>
                <w:szCs w:val="16"/>
              </w:rPr>
              <w:t>0109</w:t>
            </w:r>
          </w:p>
        </w:tc>
        <w:tc>
          <w:tcPr>
            <w:tcW w:w="426" w:type="dxa"/>
            <w:shd w:val="solid" w:color="FFFFFF" w:fill="auto"/>
          </w:tcPr>
          <w:p w14:paraId="7E92656A" w14:textId="34F7312F" w:rsidR="00015FB1" w:rsidRDefault="00015FB1" w:rsidP="00BE290F">
            <w:pPr>
              <w:pStyle w:val="TAC"/>
              <w:rPr>
                <w:sz w:val="16"/>
                <w:szCs w:val="16"/>
              </w:rPr>
            </w:pPr>
            <w:r>
              <w:rPr>
                <w:sz w:val="16"/>
                <w:szCs w:val="16"/>
              </w:rPr>
              <w:t>1</w:t>
            </w:r>
          </w:p>
        </w:tc>
        <w:tc>
          <w:tcPr>
            <w:tcW w:w="425" w:type="dxa"/>
            <w:shd w:val="solid" w:color="FFFFFF" w:fill="auto"/>
          </w:tcPr>
          <w:p w14:paraId="51499CC7" w14:textId="0A26972B" w:rsidR="00015FB1" w:rsidRDefault="00015FB1" w:rsidP="00BE290F">
            <w:pPr>
              <w:pStyle w:val="TAC"/>
              <w:rPr>
                <w:sz w:val="16"/>
                <w:szCs w:val="16"/>
              </w:rPr>
            </w:pPr>
            <w:r>
              <w:rPr>
                <w:sz w:val="16"/>
                <w:szCs w:val="16"/>
              </w:rPr>
              <w:t>B</w:t>
            </w:r>
          </w:p>
        </w:tc>
        <w:tc>
          <w:tcPr>
            <w:tcW w:w="4726" w:type="dxa"/>
            <w:shd w:val="solid" w:color="FFFFFF" w:fill="auto"/>
          </w:tcPr>
          <w:p w14:paraId="10104F25" w14:textId="0581FDDA" w:rsidR="00015FB1" w:rsidRDefault="00015FB1" w:rsidP="00BE290F">
            <w:pPr>
              <w:pStyle w:val="TAL"/>
              <w:rPr>
                <w:sz w:val="16"/>
                <w:szCs w:val="16"/>
              </w:rPr>
            </w:pPr>
            <w:r>
              <w:rPr>
                <w:sz w:val="16"/>
                <w:szCs w:val="16"/>
              </w:rPr>
              <w:t>UL CL/BP insertion for common EAS Discovery</w:t>
            </w:r>
          </w:p>
        </w:tc>
        <w:tc>
          <w:tcPr>
            <w:tcW w:w="708" w:type="dxa"/>
            <w:shd w:val="solid" w:color="FFFFFF" w:fill="auto"/>
          </w:tcPr>
          <w:p w14:paraId="5CB8F18B" w14:textId="66F454A2" w:rsidR="00015FB1" w:rsidRDefault="00015FB1" w:rsidP="00BE290F">
            <w:pPr>
              <w:pStyle w:val="TAC"/>
              <w:rPr>
                <w:sz w:val="16"/>
                <w:szCs w:val="16"/>
                <w:lang w:eastAsia="zh-CN"/>
              </w:rPr>
            </w:pPr>
            <w:r>
              <w:rPr>
                <w:sz w:val="16"/>
                <w:szCs w:val="16"/>
                <w:lang w:eastAsia="zh-CN"/>
              </w:rPr>
              <w:t>18.1.0</w:t>
            </w:r>
          </w:p>
        </w:tc>
      </w:tr>
      <w:tr w:rsidR="00223572" w:rsidRPr="0013353A" w14:paraId="5835628B" w14:textId="77777777" w:rsidTr="00482933">
        <w:tc>
          <w:tcPr>
            <w:tcW w:w="800" w:type="dxa"/>
            <w:shd w:val="solid" w:color="FFFFFF" w:fill="auto"/>
          </w:tcPr>
          <w:p w14:paraId="77162BAD" w14:textId="7752ED65" w:rsidR="00223572" w:rsidRDefault="00223572" w:rsidP="00223572">
            <w:pPr>
              <w:pStyle w:val="TAC"/>
              <w:rPr>
                <w:sz w:val="16"/>
                <w:szCs w:val="16"/>
                <w:lang w:eastAsia="zh-CN"/>
              </w:rPr>
            </w:pPr>
            <w:r>
              <w:rPr>
                <w:sz w:val="16"/>
                <w:szCs w:val="16"/>
                <w:lang w:eastAsia="zh-CN"/>
              </w:rPr>
              <w:t>2023-04</w:t>
            </w:r>
          </w:p>
        </w:tc>
        <w:tc>
          <w:tcPr>
            <w:tcW w:w="853" w:type="dxa"/>
            <w:shd w:val="solid" w:color="FFFFFF" w:fill="auto"/>
          </w:tcPr>
          <w:p w14:paraId="28967D84" w14:textId="20B36CBD" w:rsidR="00223572" w:rsidRDefault="00223572" w:rsidP="00223572">
            <w:pPr>
              <w:pStyle w:val="TAC"/>
              <w:rPr>
                <w:sz w:val="16"/>
                <w:szCs w:val="16"/>
              </w:rPr>
            </w:pPr>
            <w:r>
              <w:rPr>
                <w:sz w:val="16"/>
                <w:szCs w:val="16"/>
              </w:rPr>
              <w:t>SA#99</w:t>
            </w:r>
          </w:p>
        </w:tc>
        <w:tc>
          <w:tcPr>
            <w:tcW w:w="1041" w:type="dxa"/>
            <w:shd w:val="solid" w:color="FFFFFF" w:fill="auto"/>
          </w:tcPr>
          <w:p w14:paraId="3059F98F" w14:textId="7980837F" w:rsidR="00223572" w:rsidRDefault="00223572" w:rsidP="00223572">
            <w:pPr>
              <w:pStyle w:val="TAC"/>
              <w:rPr>
                <w:sz w:val="16"/>
                <w:szCs w:val="16"/>
              </w:rPr>
            </w:pPr>
            <w:r>
              <w:rPr>
                <w:sz w:val="16"/>
                <w:szCs w:val="16"/>
              </w:rPr>
              <w:t>-</w:t>
            </w:r>
          </w:p>
        </w:tc>
        <w:tc>
          <w:tcPr>
            <w:tcW w:w="660" w:type="dxa"/>
            <w:shd w:val="solid" w:color="FFFFFF" w:fill="auto"/>
          </w:tcPr>
          <w:p w14:paraId="06C7BD2B" w14:textId="52C44BFB" w:rsidR="00223572" w:rsidRDefault="00223572" w:rsidP="00223572">
            <w:pPr>
              <w:pStyle w:val="TAC"/>
              <w:rPr>
                <w:sz w:val="16"/>
                <w:szCs w:val="16"/>
              </w:rPr>
            </w:pPr>
            <w:r>
              <w:rPr>
                <w:sz w:val="16"/>
                <w:szCs w:val="16"/>
              </w:rPr>
              <w:t>-</w:t>
            </w:r>
          </w:p>
        </w:tc>
        <w:tc>
          <w:tcPr>
            <w:tcW w:w="426" w:type="dxa"/>
            <w:shd w:val="solid" w:color="FFFFFF" w:fill="auto"/>
          </w:tcPr>
          <w:p w14:paraId="37B0C269" w14:textId="6D485579" w:rsidR="00223572" w:rsidRDefault="00223572" w:rsidP="00223572">
            <w:pPr>
              <w:pStyle w:val="TAC"/>
              <w:rPr>
                <w:sz w:val="16"/>
                <w:szCs w:val="16"/>
              </w:rPr>
            </w:pPr>
            <w:r>
              <w:rPr>
                <w:sz w:val="16"/>
                <w:szCs w:val="16"/>
              </w:rPr>
              <w:t>-</w:t>
            </w:r>
          </w:p>
        </w:tc>
        <w:tc>
          <w:tcPr>
            <w:tcW w:w="425" w:type="dxa"/>
            <w:shd w:val="solid" w:color="FFFFFF" w:fill="auto"/>
          </w:tcPr>
          <w:p w14:paraId="131EFAEF" w14:textId="47101D65" w:rsidR="00223572" w:rsidRDefault="00223572" w:rsidP="00223572">
            <w:pPr>
              <w:pStyle w:val="TAC"/>
              <w:rPr>
                <w:sz w:val="16"/>
                <w:szCs w:val="16"/>
              </w:rPr>
            </w:pPr>
            <w:r>
              <w:rPr>
                <w:sz w:val="16"/>
                <w:szCs w:val="16"/>
              </w:rPr>
              <w:t>-</w:t>
            </w:r>
          </w:p>
        </w:tc>
        <w:tc>
          <w:tcPr>
            <w:tcW w:w="4726" w:type="dxa"/>
            <w:shd w:val="solid" w:color="FFFFFF" w:fill="auto"/>
          </w:tcPr>
          <w:p w14:paraId="268D4C90" w14:textId="155E33A1" w:rsidR="00223572" w:rsidRDefault="00223572" w:rsidP="00223572">
            <w:pPr>
              <w:pStyle w:val="TAL"/>
              <w:rPr>
                <w:sz w:val="16"/>
                <w:szCs w:val="16"/>
              </w:rPr>
            </w:pPr>
            <w:r>
              <w:rPr>
                <w:sz w:val="16"/>
                <w:szCs w:val="16"/>
              </w:rPr>
              <w:t>MCC correction to implementation of CR0095R1</w:t>
            </w:r>
          </w:p>
        </w:tc>
        <w:tc>
          <w:tcPr>
            <w:tcW w:w="708" w:type="dxa"/>
            <w:shd w:val="solid" w:color="FFFFFF" w:fill="auto"/>
          </w:tcPr>
          <w:p w14:paraId="15BEEA76" w14:textId="783A1F2F" w:rsidR="00223572" w:rsidRDefault="00223572" w:rsidP="00223572">
            <w:pPr>
              <w:pStyle w:val="TAC"/>
              <w:rPr>
                <w:sz w:val="16"/>
                <w:szCs w:val="16"/>
                <w:lang w:eastAsia="zh-CN"/>
              </w:rPr>
            </w:pPr>
            <w:r>
              <w:rPr>
                <w:sz w:val="16"/>
                <w:szCs w:val="16"/>
                <w:lang w:eastAsia="zh-CN"/>
              </w:rPr>
              <w:t>18.1.1</w:t>
            </w:r>
          </w:p>
        </w:tc>
      </w:tr>
      <w:tr w:rsidR="00915BDA" w:rsidRPr="0013353A" w14:paraId="02977000" w14:textId="77777777" w:rsidTr="00482933">
        <w:tc>
          <w:tcPr>
            <w:tcW w:w="800" w:type="dxa"/>
            <w:shd w:val="solid" w:color="FFFFFF" w:fill="auto"/>
          </w:tcPr>
          <w:p w14:paraId="74BFFA76" w14:textId="06B06F78" w:rsidR="00915BDA" w:rsidRDefault="00915BDA" w:rsidP="00223572">
            <w:pPr>
              <w:pStyle w:val="TAC"/>
              <w:rPr>
                <w:sz w:val="16"/>
                <w:szCs w:val="16"/>
                <w:lang w:eastAsia="zh-CN"/>
              </w:rPr>
            </w:pPr>
            <w:r>
              <w:rPr>
                <w:sz w:val="16"/>
                <w:szCs w:val="16"/>
                <w:lang w:eastAsia="zh-CN"/>
              </w:rPr>
              <w:t>2023-06</w:t>
            </w:r>
          </w:p>
        </w:tc>
        <w:tc>
          <w:tcPr>
            <w:tcW w:w="853" w:type="dxa"/>
            <w:shd w:val="solid" w:color="FFFFFF" w:fill="auto"/>
          </w:tcPr>
          <w:p w14:paraId="03F86B45" w14:textId="39B0FC4E" w:rsidR="00915BDA" w:rsidRDefault="00915BDA" w:rsidP="00223572">
            <w:pPr>
              <w:pStyle w:val="TAC"/>
              <w:rPr>
                <w:sz w:val="16"/>
                <w:szCs w:val="16"/>
              </w:rPr>
            </w:pPr>
            <w:r>
              <w:rPr>
                <w:sz w:val="16"/>
                <w:szCs w:val="16"/>
              </w:rPr>
              <w:t>SA#100</w:t>
            </w:r>
          </w:p>
        </w:tc>
        <w:tc>
          <w:tcPr>
            <w:tcW w:w="1041" w:type="dxa"/>
            <w:shd w:val="solid" w:color="FFFFFF" w:fill="auto"/>
          </w:tcPr>
          <w:p w14:paraId="6C37E6D8" w14:textId="72307E97" w:rsidR="00915BDA" w:rsidRDefault="00915BDA" w:rsidP="00223572">
            <w:pPr>
              <w:pStyle w:val="TAC"/>
              <w:rPr>
                <w:sz w:val="16"/>
                <w:szCs w:val="16"/>
              </w:rPr>
            </w:pPr>
            <w:r>
              <w:rPr>
                <w:sz w:val="16"/>
                <w:szCs w:val="16"/>
              </w:rPr>
              <w:t>SP-230462</w:t>
            </w:r>
          </w:p>
        </w:tc>
        <w:tc>
          <w:tcPr>
            <w:tcW w:w="660" w:type="dxa"/>
            <w:shd w:val="solid" w:color="FFFFFF" w:fill="auto"/>
          </w:tcPr>
          <w:p w14:paraId="379FCFD3" w14:textId="55CBFF29" w:rsidR="00915BDA" w:rsidRDefault="00915BDA" w:rsidP="00223572">
            <w:pPr>
              <w:pStyle w:val="TAC"/>
              <w:rPr>
                <w:sz w:val="16"/>
                <w:szCs w:val="16"/>
              </w:rPr>
            </w:pPr>
            <w:r>
              <w:rPr>
                <w:sz w:val="16"/>
                <w:szCs w:val="16"/>
              </w:rPr>
              <w:t>0112</w:t>
            </w:r>
          </w:p>
        </w:tc>
        <w:tc>
          <w:tcPr>
            <w:tcW w:w="426" w:type="dxa"/>
            <w:shd w:val="solid" w:color="FFFFFF" w:fill="auto"/>
          </w:tcPr>
          <w:p w14:paraId="08F4A61A" w14:textId="0E08B9B7" w:rsidR="00915BDA" w:rsidRDefault="00915BDA" w:rsidP="00223572">
            <w:pPr>
              <w:pStyle w:val="TAC"/>
              <w:rPr>
                <w:sz w:val="16"/>
                <w:szCs w:val="16"/>
              </w:rPr>
            </w:pPr>
            <w:r>
              <w:rPr>
                <w:sz w:val="16"/>
                <w:szCs w:val="16"/>
              </w:rPr>
              <w:t>4</w:t>
            </w:r>
          </w:p>
        </w:tc>
        <w:tc>
          <w:tcPr>
            <w:tcW w:w="425" w:type="dxa"/>
            <w:shd w:val="solid" w:color="FFFFFF" w:fill="auto"/>
          </w:tcPr>
          <w:p w14:paraId="2C94DBC2" w14:textId="7FC95195" w:rsidR="00915BDA" w:rsidRDefault="00915BDA" w:rsidP="00223572">
            <w:pPr>
              <w:pStyle w:val="TAC"/>
              <w:rPr>
                <w:sz w:val="16"/>
                <w:szCs w:val="16"/>
              </w:rPr>
            </w:pPr>
            <w:r>
              <w:rPr>
                <w:sz w:val="16"/>
                <w:szCs w:val="16"/>
              </w:rPr>
              <w:t>B</w:t>
            </w:r>
          </w:p>
        </w:tc>
        <w:tc>
          <w:tcPr>
            <w:tcW w:w="4726" w:type="dxa"/>
            <w:shd w:val="solid" w:color="FFFFFF" w:fill="auto"/>
          </w:tcPr>
          <w:p w14:paraId="65BF70AC" w14:textId="694BB27E" w:rsidR="00915BDA" w:rsidRDefault="00915BDA" w:rsidP="00223572">
            <w:pPr>
              <w:pStyle w:val="TAL"/>
              <w:rPr>
                <w:sz w:val="16"/>
                <w:szCs w:val="16"/>
              </w:rPr>
            </w:pPr>
            <w:r>
              <w:rPr>
                <w:sz w:val="16"/>
                <w:szCs w:val="16"/>
              </w:rPr>
              <w:t>Home Routed-Session Breakout (HR-SBO) - offload policy structure</w:t>
            </w:r>
          </w:p>
        </w:tc>
        <w:tc>
          <w:tcPr>
            <w:tcW w:w="708" w:type="dxa"/>
            <w:shd w:val="solid" w:color="FFFFFF" w:fill="auto"/>
          </w:tcPr>
          <w:p w14:paraId="7C527675" w14:textId="180B853C" w:rsidR="00915BDA" w:rsidRDefault="00915BDA" w:rsidP="00223572">
            <w:pPr>
              <w:pStyle w:val="TAC"/>
              <w:rPr>
                <w:sz w:val="16"/>
                <w:szCs w:val="16"/>
                <w:lang w:eastAsia="zh-CN"/>
              </w:rPr>
            </w:pPr>
            <w:r>
              <w:rPr>
                <w:sz w:val="16"/>
                <w:szCs w:val="16"/>
                <w:lang w:eastAsia="zh-CN"/>
              </w:rPr>
              <w:t>18.2.0</w:t>
            </w:r>
          </w:p>
        </w:tc>
      </w:tr>
      <w:tr w:rsidR="00915BDA" w:rsidRPr="0013353A" w14:paraId="77F6BBCB" w14:textId="77777777" w:rsidTr="00482933">
        <w:tc>
          <w:tcPr>
            <w:tcW w:w="800" w:type="dxa"/>
            <w:shd w:val="solid" w:color="FFFFFF" w:fill="auto"/>
          </w:tcPr>
          <w:p w14:paraId="7880667D" w14:textId="4F8F4F55" w:rsidR="00915BDA" w:rsidRDefault="00915BDA" w:rsidP="00223572">
            <w:pPr>
              <w:pStyle w:val="TAC"/>
              <w:rPr>
                <w:sz w:val="16"/>
                <w:szCs w:val="16"/>
                <w:lang w:eastAsia="zh-CN"/>
              </w:rPr>
            </w:pPr>
            <w:r>
              <w:rPr>
                <w:sz w:val="16"/>
                <w:szCs w:val="16"/>
                <w:lang w:eastAsia="zh-CN"/>
              </w:rPr>
              <w:t>2023-06</w:t>
            </w:r>
          </w:p>
        </w:tc>
        <w:tc>
          <w:tcPr>
            <w:tcW w:w="853" w:type="dxa"/>
            <w:shd w:val="solid" w:color="FFFFFF" w:fill="auto"/>
          </w:tcPr>
          <w:p w14:paraId="70E8C783" w14:textId="47E361FF" w:rsidR="00915BDA" w:rsidRDefault="00915BDA" w:rsidP="00223572">
            <w:pPr>
              <w:pStyle w:val="TAC"/>
              <w:rPr>
                <w:sz w:val="16"/>
                <w:szCs w:val="16"/>
              </w:rPr>
            </w:pPr>
            <w:r>
              <w:rPr>
                <w:sz w:val="16"/>
                <w:szCs w:val="16"/>
              </w:rPr>
              <w:t>SA#100</w:t>
            </w:r>
          </w:p>
        </w:tc>
        <w:tc>
          <w:tcPr>
            <w:tcW w:w="1041" w:type="dxa"/>
            <w:shd w:val="solid" w:color="FFFFFF" w:fill="auto"/>
          </w:tcPr>
          <w:p w14:paraId="2D3AE168" w14:textId="1CCDF8A2" w:rsidR="00915BDA" w:rsidRDefault="00915BDA" w:rsidP="00223572">
            <w:pPr>
              <w:pStyle w:val="TAC"/>
              <w:rPr>
                <w:sz w:val="16"/>
                <w:szCs w:val="16"/>
              </w:rPr>
            </w:pPr>
            <w:r>
              <w:rPr>
                <w:sz w:val="16"/>
                <w:szCs w:val="16"/>
              </w:rPr>
              <w:t>SP-230462</w:t>
            </w:r>
          </w:p>
        </w:tc>
        <w:tc>
          <w:tcPr>
            <w:tcW w:w="660" w:type="dxa"/>
            <w:shd w:val="solid" w:color="FFFFFF" w:fill="auto"/>
          </w:tcPr>
          <w:p w14:paraId="46E60D26" w14:textId="79333F9C" w:rsidR="00915BDA" w:rsidRDefault="00915BDA" w:rsidP="00223572">
            <w:pPr>
              <w:pStyle w:val="TAC"/>
              <w:rPr>
                <w:sz w:val="16"/>
                <w:szCs w:val="16"/>
              </w:rPr>
            </w:pPr>
            <w:r>
              <w:rPr>
                <w:sz w:val="16"/>
                <w:szCs w:val="16"/>
              </w:rPr>
              <w:t>0120</w:t>
            </w:r>
          </w:p>
        </w:tc>
        <w:tc>
          <w:tcPr>
            <w:tcW w:w="426" w:type="dxa"/>
            <w:shd w:val="solid" w:color="FFFFFF" w:fill="auto"/>
          </w:tcPr>
          <w:p w14:paraId="029357C1" w14:textId="3E1C4AEB" w:rsidR="00915BDA" w:rsidRDefault="00915BDA" w:rsidP="00223572">
            <w:pPr>
              <w:pStyle w:val="TAC"/>
              <w:rPr>
                <w:sz w:val="16"/>
                <w:szCs w:val="16"/>
              </w:rPr>
            </w:pPr>
            <w:r>
              <w:rPr>
                <w:sz w:val="16"/>
                <w:szCs w:val="16"/>
              </w:rPr>
              <w:t>7</w:t>
            </w:r>
          </w:p>
        </w:tc>
        <w:tc>
          <w:tcPr>
            <w:tcW w:w="425" w:type="dxa"/>
            <w:shd w:val="solid" w:color="FFFFFF" w:fill="auto"/>
          </w:tcPr>
          <w:p w14:paraId="699A3EA2" w14:textId="5E72EDF7" w:rsidR="00915BDA" w:rsidRDefault="00915BDA" w:rsidP="00223572">
            <w:pPr>
              <w:pStyle w:val="TAC"/>
              <w:rPr>
                <w:sz w:val="16"/>
                <w:szCs w:val="16"/>
              </w:rPr>
            </w:pPr>
            <w:r>
              <w:rPr>
                <w:sz w:val="16"/>
                <w:szCs w:val="16"/>
              </w:rPr>
              <w:t>B</w:t>
            </w:r>
          </w:p>
        </w:tc>
        <w:tc>
          <w:tcPr>
            <w:tcW w:w="4726" w:type="dxa"/>
            <w:shd w:val="solid" w:color="FFFFFF" w:fill="auto"/>
          </w:tcPr>
          <w:p w14:paraId="5D61BD8B" w14:textId="7A1FF957" w:rsidR="00915BDA" w:rsidRDefault="00915BDA" w:rsidP="00223572">
            <w:pPr>
              <w:pStyle w:val="TAL"/>
              <w:rPr>
                <w:sz w:val="16"/>
                <w:szCs w:val="16"/>
              </w:rPr>
            </w:pPr>
            <w:r>
              <w:rPr>
                <w:sz w:val="16"/>
                <w:szCs w:val="16"/>
              </w:rPr>
              <w:t>KI#1 EAS Discovery: Resolve ENs</w:t>
            </w:r>
          </w:p>
        </w:tc>
        <w:tc>
          <w:tcPr>
            <w:tcW w:w="708" w:type="dxa"/>
            <w:shd w:val="solid" w:color="FFFFFF" w:fill="auto"/>
          </w:tcPr>
          <w:p w14:paraId="09B17589" w14:textId="37AD6BED" w:rsidR="00915BDA" w:rsidRDefault="00915BDA" w:rsidP="00223572">
            <w:pPr>
              <w:pStyle w:val="TAC"/>
              <w:rPr>
                <w:sz w:val="16"/>
                <w:szCs w:val="16"/>
                <w:lang w:eastAsia="zh-CN"/>
              </w:rPr>
            </w:pPr>
            <w:r>
              <w:rPr>
                <w:sz w:val="16"/>
                <w:szCs w:val="16"/>
                <w:lang w:eastAsia="zh-CN"/>
              </w:rPr>
              <w:t>18.2.0</w:t>
            </w:r>
          </w:p>
        </w:tc>
      </w:tr>
      <w:tr w:rsidR="00964048" w:rsidRPr="0013353A" w14:paraId="4CFF5123" w14:textId="77777777" w:rsidTr="00482933">
        <w:tc>
          <w:tcPr>
            <w:tcW w:w="800" w:type="dxa"/>
            <w:shd w:val="solid" w:color="FFFFFF" w:fill="auto"/>
          </w:tcPr>
          <w:p w14:paraId="78C59DE4" w14:textId="79D89B34" w:rsidR="00964048" w:rsidRDefault="00964048" w:rsidP="00223572">
            <w:pPr>
              <w:pStyle w:val="TAC"/>
              <w:rPr>
                <w:sz w:val="16"/>
                <w:szCs w:val="16"/>
                <w:lang w:eastAsia="zh-CN"/>
              </w:rPr>
            </w:pPr>
            <w:r>
              <w:rPr>
                <w:sz w:val="16"/>
                <w:szCs w:val="16"/>
                <w:lang w:eastAsia="zh-CN"/>
              </w:rPr>
              <w:t>2023-06</w:t>
            </w:r>
          </w:p>
        </w:tc>
        <w:tc>
          <w:tcPr>
            <w:tcW w:w="853" w:type="dxa"/>
            <w:shd w:val="solid" w:color="FFFFFF" w:fill="auto"/>
          </w:tcPr>
          <w:p w14:paraId="5047305C" w14:textId="05C724E3" w:rsidR="00964048" w:rsidRDefault="00964048" w:rsidP="00223572">
            <w:pPr>
              <w:pStyle w:val="TAC"/>
              <w:rPr>
                <w:sz w:val="16"/>
                <w:szCs w:val="16"/>
              </w:rPr>
            </w:pPr>
            <w:r>
              <w:rPr>
                <w:sz w:val="16"/>
                <w:szCs w:val="16"/>
              </w:rPr>
              <w:t>SA#100</w:t>
            </w:r>
          </w:p>
        </w:tc>
        <w:tc>
          <w:tcPr>
            <w:tcW w:w="1041" w:type="dxa"/>
            <w:shd w:val="solid" w:color="FFFFFF" w:fill="auto"/>
          </w:tcPr>
          <w:p w14:paraId="56170F10" w14:textId="1E8B3B37" w:rsidR="00964048" w:rsidRDefault="00964048" w:rsidP="00223572">
            <w:pPr>
              <w:pStyle w:val="TAC"/>
              <w:rPr>
                <w:sz w:val="16"/>
                <w:szCs w:val="16"/>
              </w:rPr>
            </w:pPr>
            <w:r>
              <w:rPr>
                <w:sz w:val="16"/>
                <w:szCs w:val="16"/>
              </w:rPr>
              <w:t>SP-230462</w:t>
            </w:r>
          </w:p>
        </w:tc>
        <w:tc>
          <w:tcPr>
            <w:tcW w:w="660" w:type="dxa"/>
            <w:shd w:val="solid" w:color="FFFFFF" w:fill="auto"/>
          </w:tcPr>
          <w:p w14:paraId="4DA9CA41" w14:textId="43DEC9D8" w:rsidR="00964048" w:rsidRDefault="00964048" w:rsidP="00223572">
            <w:pPr>
              <w:pStyle w:val="TAC"/>
              <w:rPr>
                <w:sz w:val="16"/>
                <w:szCs w:val="16"/>
              </w:rPr>
            </w:pPr>
            <w:r>
              <w:rPr>
                <w:sz w:val="16"/>
                <w:szCs w:val="16"/>
              </w:rPr>
              <w:t>0122</w:t>
            </w:r>
          </w:p>
        </w:tc>
        <w:tc>
          <w:tcPr>
            <w:tcW w:w="426" w:type="dxa"/>
            <w:shd w:val="solid" w:color="FFFFFF" w:fill="auto"/>
          </w:tcPr>
          <w:p w14:paraId="05C0F99B" w14:textId="54F231D8" w:rsidR="00964048" w:rsidRDefault="00964048" w:rsidP="00223572">
            <w:pPr>
              <w:pStyle w:val="TAC"/>
              <w:rPr>
                <w:sz w:val="16"/>
                <w:szCs w:val="16"/>
              </w:rPr>
            </w:pPr>
            <w:r>
              <w:rPr>
                <w:sz w:val="16"/>
                <w:szCs w:val="16"/>
              </w:rPr>
              <w:t>2</w:t>
            </w:r>
          </w:p>
        </w:tc>
        <w:tc>
          <w:tcPr>
            <w:tcW w:w="425" w:type="dxa"/>
            <w:shd w:val="solid" w:color="FFFFFF" w:fill="auto"/>
          </w:tcPr>
          <w:p w14:paraId="5734688D" w14:textId="6A6F0528" w:rsidR="00964048" w:rsidRDefault="00964048" w:rsidP="00223572">
            <w:pPr>
              <w:pStyle w:val="TAC"/>
              <w:rPr>
                <w:sz w:val="16"/>
                <w:szCs w:val="16"/>
              </w:rPr>
            </w:pPr>
            <w:r>
              <w:rPr>
                <w:sz w:val="16"/>
                <w:szCs w:val="16"/>
              </w:rPr>
              <w:t>B</w:t>
            </w:r>
          </w:p>
        </w:tc>
        <w:tc>
          <w:tcPr>
            <w:tcW w:w="4726" w:type="dxa"/>
            <w:shd w:val="solid" w:color="FFFFFF" w:fill="auto"/>
          </w:tcPr>
          <w:p w14:paraId="109BE0BD" w14:textId="4025B9A1" w:rsidR="00964048" w:rsidRDefault="00964048" w:rsidP="00223572">
            <w:pPr>
              <w:pStyle w:val="TAL"/>
              <w:rPr>
                <w:sz w:val="16"/>
                <w:szCs w:val="16"/>
              </w:rPr>
            </w:pPr>
            <w:r>
              <w:rPr>
                <w:sz w:val="16"/>
                <w:szCs w:val="16"/>
              </w:rPr>
              <w:t>KI#1 EACI provisioning from VPLMN</w:t>
            </w:r>
          </w:p>
        </w:tc>
        <w:tc>
          <w:tcPr>
            <w:tcW w:w="708" w:type="dxa"/>
            <w:shd w:val="solid" w:color="FFFFFF" w:fill="auto"/>
          </w:tcPr>
          <w:p w14:paraId="47095B45" w14:textId="024F3720" w:rsidR="00964048" w:rsidRDefault="00964048" w:rsidP="00223572">
            <w:pPr>
              <w:pStyle w:val="TAC"/>
              <w:rPr>
                <w:sz w:val="16"/>
                <w:szCs w:val="16"/>
                <w:lang w:eastAsia="zh-CN"/>
              </w:rPr>
            </w:pPr>
            <w:r>
              <w:rPr>
                <w:sz w:val="16"/>
                <w:szCs w:val="16"/>
                <w:lang w:eastAsia="zh-CN"/>
              </w:rPr>
              <w:t>18.2.0</w:t>
            </w:r>
          </w:p>
        </w:tc>
      </w:tr>
      <w:tr w:rsidR="004D6301" w:rsidRPr="0013353A" w14:paraId="452BD7B8" w14:textId="77777777" w:rsidTr="00482933">
        <w:tc>
          <w:tcPr>
            <w:tcW w:w="800" w:type="dxa"/>
            <w:shd w:val="solid" w:color="FFFFFF" w:fill="auto"/>
          </w:tcPr>
          <w:p w14:paraId="0276EA63" w14:textId="3DFF9672" w:rsidR="004D6301" w:rsidRDefault="004D6301" w:rsidP="00223572">
            <w:pPr>
              <w:pStyle w:val="TAC"/>
              <w:rPr>
                <w:sz w:val="16"/>
                <w:szCs w:val="16"/>
                <w:lang w:eastAsia="zh-CN"/>
              </w:rPr>
            </w:pPr>
            <w:r>
              <w:rPr>
                <w:sz w:val="16"/>
                <w:szCs w:val="16"/>
                <w:lang w:eastAsia="zh-CN"/>
              </w:rPr>
              <w:t>2023-06</w:t>
            </w:r>
          </w:p>
        </w:tc>
        <w:tc>
          <w:tcPr>
            <w:tcW w:w="853" w:type="dxa"/>
            <w:shd w:val="solid" w:color="FFFFFF" w:fill="auto"/>
          </w:tcPr>
          <w:p w14:paraId="270A86CC" w14:textId="113B5CC6" w:rsidR="004D6301" w:rsidRDefault="004D6301" w:rsidP="00223572">
            <w:pPr>
              <w:pStyle w:val="TAC"/>
              <w:rPr>
                <w:sz w:val="16"/>
                <w:szCs w:val="16"/>
              </w:rPr>
            </w:pPr>
            <w:r>
              <w:rPr>
                <w:sz w:val="16"/>
                <w:szCs w:val="16"/>
              </w:rPr>
              <w:t>SA#100</w:t>
            </w:r>
          </w:p>
        </w:tc>
        <w:tc>
          <w:tcPr>
            <w:tcW w:w="1041" w:type="dxa"/>
            <w:shd w:val="solid" w:color="FFFFFF" w:fill="auto"/>
          </w:tcPr>
          <w:p w14:paraId="59E207BE" w14:textId="1D155E94" w:rsidR="004D6301" w:rsidRDefault="004D6301" w:rsidP="00223572">
            <w:pPr>
              <w:pStyle w:val="TAC"/>
              <w:rPr>
                <w:sz w:val="16"/>
                <w:szCs w:val="16"/>
              </w:rPr>
            </w:pPr>
            <w:r>
              <w:rPr>
                <w:sz w:val="16"/>
                <w:szCs w:val="16"/>
              </w:rPr>
              <w:t>SP-230462</w:t>
            </w:r>
          </w:p>
        </w:tc>
        <w:tc>
          <w:tcPr>
            <w:tcW w:w="660" w:type="dxa"/>
            <w:shd w:val="solid" w:color="FFFFFF" w:fill="auto"/>
          </w:tcPr>
          <w:p w14:paraId="4F4FE761" w14:textId="2D62C4BD" w:rsidR="004D6301" w:rsidRDefault="004D6301" w:rsidP="00223572">
            <w:pPr>
              <w:pStyle w:val="TAC"/>
              <w:rPr>
                <w:sz w:val="16"/>
                <w:szCs w:val="16"/>
              </w:rPr>
            </w:pPr>
            <w:r>
              <w:rPr>
                <w:sz w:val="16"/>
                <w:szCs w:val="16"/>
              </w:rPr>
              <w:t>0123</w:t>
            </w:r>
          </w:p>
        </w:tc>
        <w:tc>
          <w:tcPr>
            <w:tcW w:w="426" w:type="dxa"/>
            <w:shd w:val="solid" w:color="FFFFFF" w:fill="auto"/>
          </w:tcPr>
          <w:p w14:paraId="476C4888" w14:textId="412251F7" w:rsidR="004D6301" w:rsidRDefault="004D6301" w:rsidP="00223572">
            <w:pPr>
              <w:pStyle w:val="TAC"/>
              <w:rPr>
                <w:sz w:val="16"/>
                <w:szCs w:val="16"/>
              </w:rPr>
            </w:pPr>
            <w:r>
              <w:rPr>
                <w:sz w:val="16"/>
                <w:szCs w:val="16"/>
              </w:rPr>
              <w:t>3</w:t>
            </w:r>
          </w:p>
        </w:tc>
        <w:tc>
          <w:tcPr>
            <w:tcW w:w="425" w:type="dxa"/>
            <w:shd w:val="solid" w:color="FFFFFF" w:fill="auto"/>
          </w:tcPr>
          <w:p w14:paraId="20277083" w14:textId="5CAF3942" w:rsidR="004D6301" w:rsidRDefault="004D6301" w:rsidP="00223572">
            <w:pPr>
              <w:pStyle w:val="TAC"/>
              <w:rPr>
                <w:sz w:val="16"/>
                <w:szCs w:val="16"/>
              </w:rPr>
            </w:pPr>
            <w:r>
              <w:rPr>
                <w:sz w:val="16"/>
                <w:szCs w:val="16"/>
              </w:rPr>
              <w:t>B</w:t>
            </w:r>
          </w:p>
        </w:tc>
        <w:tc>
          <w:tcPr>
            <w:tcW w:w="4726" w:type="dxa"/>
            <w:shd w:val="solid" w:color="FFFFFF" w:fill="auto"/>
          </w:tcPr>
          <w:p w14:paraId="241402AB" w14:textId="49349296" w:rsidR="004D6301" w:rsidRDefault="004D6301" w:rsidP="00223572">
            <w:pPr>
              <w:pStyle w:val="TAL"/>
              <w:rPr>
                <w:sz w:val="16"/>
                <w:szCs w:val="16"/>
              </w:rPr>
            </w:pPr>
            <w:r>
              <w:rPr>
                <w:sz w:val="16"/>
                <w:szCs w:val="16"/>
              </w:rPr>
              <w:t>KI#1 EDI provision for HR-SBO</w:t>
            </w:r>
          </w:p>
        </w:tc>
        <w:tc>
          <w:tcPr>
            <w:tcW w:w="708" w:type="dxa"/>
            <w:shd w:val="solid" w:color="FFFFFF" w:fill="auto"/>
          </w:tcPr>
          <w:p w14:paraId="2EB732FD" w14:textId="00E856C5" w:rsidR="004D6301" w:rsidRDefault="004D6301" w:rsidP="00223572">
            <w:pPr>
              <w:pStyle w:val="TAC"/>
              <w:rPr>
                <w:sz w:val="16"/>
                <w:szCs w:val="16"/>
                <w:lang w:eastAsia="zh-CN"/>
              </w:rPr>
            </w:pPr>
            <w:r>
              <w:rPr>
                <w:sz w:val="16"/>
                <w:szCs w:val="16"/>
                <w:lang w:eastAsia="zh-CN"/>
              </w:rPr>
              <w:t>18.2.0</w:t>
            </w:r>
          </w:p>
        </w:tc>
      </w:tr>
      <w:tr w:rsidR="00924A7B" w:rsidRPr="0013353A" w14:paraId="715DCF96" w14:textId="77777777" w:rsidTr="00482933">
        <w:tc>
          <w:tcPr>
            <w:tcW w:w="800" w:type="dxa"/>
            <w:shd w:val="solid" w:color="FFFFFF" w:fill="auto"/>
          </w:tcPr>
          <w:p w14:paraId="7B05F015" w14:textId="36F19259" w:rsidR="00924A7B" w:rsidRDefault="00924A7B" w:rsidP="00223572">
            <w:pPr>
              <w:pStyle w:val="TAC"/>
              <w:rPr>
                <w:sz w:val="16"/>
                <w:szCs w:val="16"/>
                <w:lang w:eastAsia="zh-CN"/>
              </w:rPr>
            </w:pPr>
            <w:r>
              <w:rPr>
                <w:sz w:val="16"/>
                <w:szCs w:val="16"/>
                <w:lang w:eastAsia="zh-CN"/>
              </w:rPr>
              <w:lastRenderedPageBreak/>
              <w:t>2023-06</w:t>
            </w:r>
          </w:p>
        </w:tc>
        <w:tc>
          <w:tcPr>
            <w:tcW w:w="853" w:type="dxa"/>
            <w:shd w:val="solid" w:color="FFFFFF" w:fill="auto"/>
          </w:tcPr>
          <w:p w14:paraId="2DD8536F" w14:textId="6C8826B0" w:rsidR="00924A7B" w:rsidRDefault="00924A7B" w:rsidP="00223572">
            <w:pPr>
              <w:pStyle w:val="TAC"/>
              <w:rPr>
                <w:sz w:val="16"/>
                <w:szCs w:val="16"/>
              </w:rPr>
            </w:pPr>
            <w:r>
              <w:rPr>
                <w:sz w:val="16"/>
                <w:szCs w:val="16"/>
              </w:rPr>
              <w:t>SA#100</w:t>
            </w:r>
          </w:p>
        </w:tc>
        <w:tc>
          <w:tcPr>
            <w:tcW w:w="1041" w:type="dxa"/>
            <w:shd w:val="solid" w:color="FFFFFF" w:fill="auto"/>
          </w:tcPr>
          <w:p w14:paraId="5F05A243" w14:textId="1A1CB0BE" w:rsidR="00924A7B" w:rsidRDefault="00924A7B" w:rsidP="00223572">
            <w:pPr>
              <w:pStyle w:val="TAC"/>
              <w:rPr>
                <w:sz w:val="16"/>
                <w:szCs w:val="16"/>
              </w:rPr>
            </w:pPr>
            <w:r>
              <w:rPr>
                <w:sz w:val="16"/>
                <w:szCs w:val="16"/>
              </w:rPr>
              <w:t>SP-230462</w:t>
            </w:r>
          </w:p>
        </w:tc>
        <w:tc>
          <w:tcPr>
            <w:tcW w:w="660" w:type="dxa"/>
            <w:shd w:val="solid" w:color="FFFFFF" w:fill="auto"/>
          </w:tcPr>
          <w:p w14:paraId="762ED57B" w14:textId="3E411D48" w:rsidR="00924A7B" w:rsidRDefault="00924A7B" w:rsidP="00223572">
            <w:pPr>
              <w:pStyle w:val="TAC"/>
              <w:rPr>
                <w:sz w:val="16"/>
                <w:szCs w:val="16"/>
              </w:rPr>
            </w:pPr>
            <w:r>
              <w:rPr>
                <w:sz w:val="16"/>
                <w:szCs w:val="16"/>
              </w:rPr>
              <w:t>0124</w:t>
            </w:r>
          </w:p>
        </w:tc>
        <w:tc>
          <w:tcPr>
            <w:tcW w:w="426" w:type="dxa"/>
            <w:shd w:val="solid" w:color="FFFFFF" w:fill="auto"/>
          </w:tcPr>
          <w:p w14:paraId="7DC0B429" w14:textId="630D29FF" w:rsidR="00924A7B" w:rsidRDefault="00924A7B" w:rsidP="00223572">
            <w:pPr>
              <w:pStyle w:val="TAC"/>
              <w:rPr>
                <w:sz w:val="16"/>
                <w:szCs w:val="16"/>
              </w:rPr>
            </w:pPr>
            <w:r>
              <w:rPr>
                <w:sz w:val="16"/>
                <w:szCs w:val="16"/>
              </w:rPr>
              <w:t>1</w:t>
            </w:r>
          </w:p>
        </w:tc>
        <w:tc>
          <w:tcPr>
            <w:tcW w:w="425" w:type="dxa"/>
            <w:shd w:val="solid" w:color="FFFFFF" w:fill="auto"/>
          </w:tcPr>
          <w:p w14:paraId="64CC790F" w14:textId="0B11097C" w:rsidR="00924A7B" w:rsidRDefault="00924A7B" w:rsidP="00223572">
            <w:pPr>
              <w:pStyle w:val="TAC"/>
              <w:rPr>
                <w:sz w:val="16"/>
                <w:szCs w:val="16"/>
              </w:rPr>
            </w:pPr>
            <w:r>
              <w:rPr>
                <w:sz w:val="16"/>
                <w:szCs w:val="16"/>
              </w:rPr>
              <w:t>B</w:t>
            </w:r>
          </w:p>
        </w:tc>
        <w:tc>
          <w:tcPr>
            <w:tcW w:w="4726" w:type="dxa"/>
            <w:shd w:val="solid" w:color="FFFFFF" w:fill="auto"/>
          </w:tcPr>
          <w:p w14:paraId="134D3182" w14:textId="27A59877" w:rsidR="00924A7B" w:rsidRDefault="00924A7B" w:rsidP="00223572">
            <w:pPr>
              <w:pStyle w:val="TAL"/>
              <w:rPr>
                <w:sz w:val="16"/>
                <w:szCs w:val="16"/>
              </w:rPr>
            </w:pPr>
            <w:r>
              <w:rPr>
                <w:sz w:val="16"/>
                <w:szCs w:val="16"/>
              </w:rPr>
              <w:t>KI#4 DNS cache refresh triggered by common EAS-DNAI requests</w:t>
            </w:r>
          </w:p>
        </w:tc>
        <w:tc>
          <w:tcPr>
            <w:tcW w:w="708" w:type="dxa"/>
            <w:shd w:val="solid" w:color="FFFFFF" w:fill="auto"/>
          </w:tcPr>
          <w:p w14:paraId="137101C6" w14:textId="16D6CC79" w:rsidR="00924A7B" w:rsidRDefault="00924A7B" w:rsidP="00223572">
            <w:pPr>
              <w:pStyle w:val="TAC"/>
              <w:rPr>
                <w:sz w:val="16"/>
                <w:szCs w:val="16"/>
                <w:lang w:eastAsia="zh-CN"/>
              </w:rPr>
            </w:pPr>
            <w:r>
              <w:rPr>
                <w:sz w:val="16"/>
                <w:szCs w:val="16"/>
                <w:lang w:eastAsia="zh-CN"/>
              </w:rPr>
              <w:t>18.2.0</w:t>
            </w:r>
          </w:p>
        </w:tc>
      </w:tr>
      <w:tr w:rsidR="00924A7B" w:rsidRPr="0013353A" w14:paraId="2062BE8A" w14:textId="77777777" w:rsidTr="00482933">
        <w:tc>
          <w:tcPr>
            <w:tcW w:w="800" w:type="dxa"/>
            <w:shd w:val="solid" w:color="FFFFFF" w:fill="auto"/>
          </w:tcPr>
          <w:p w14:paraId="03BE8000" w14:textId="073469A3"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3E412FBB" w14:textId="00C539DB" w:rsidR="00924A7B" w:rsidRDefault="00924A7B" w:rsidP="00223572">
            <w:pPr>
              <w:pStyle w:val="TAC"/>
              <w:rPr>
                <w:sz w:val="16"/>
                <w:szCs w:val="16"/>
              </w:rPr>
            </w:pPr>
            <w:r>
              <w:rPr>
                <w:sz w:val="16"/>
                <w:szCs w:val="16"/>
              </w:rPr>
              <w:t>SA#100</w:t>
            </w:r>
          </w:p>
        </w:tc>
        <w:tc>
          <w:tcPr>
            <w:tcW w:w="1041" w:type="dxa"/>
            <w:shd w:val="solid" w:color="FFFFFF" w:fill="auto"/>
          </w:tcPr>
          <w:p w14:paraId="65D0E775" w14:textId="4BAE3CA4" w:rsidR="00924A7B" w:rsidRDefault="00924A7B" w:rsidP="00223572">
            <w:pPr>
              <w:pStyle w:val="TAC"/>
              <w:rPr>
                <w:sz w:val="16"/>
                <w:szCs w:val="16"/>
              </w:rPr>
            </w:pPr>
            <w:r>
              <w:rPr>
                <w:sz w:val="16"/>
                <w:szCs w:val="16"/>
              </w:rPr>
              <w:t>SP-230462</w:t>
            </w:r>
          </w:p>
        </w:tc>
        <w:tc>
          <w:tcPr>
            <w:tcW w:w="660" w:type="dxa"/>
            <w:shd w:val="solid" w:color="FFFFFF" w:fill="auto"/>
          </w:tcPr>
          <w:p w14:paraId="1A4C5B22" w14:textId="29493D68" w:rsidR="00924A7B" w:rsidRDefault="00924A7B" w:rsidP="00223572">
            <w:pPr>
              <w:pStyle w:val="TAC"/>
              <w:rPr>
                <w:sz w:val="16"/>
                <w:szCs w:val="16"/>
              </w:rPr>
            </w:pPr>
            <w:r>
              <w:rPr>
                <w:sz w:val="16"/>
                <w:szCs w:val="16"/>
              </w:rPr>
              <w:t>0125</w:t>
            </w:r>
          </w:p>
        </w:tc>
        <w:tc>
          <w:tcPr>
            <w:tcW w:w="426" w:type="dxa"/>
            <w:shd w:val="solid" w:color="FFFFFF" w:fill="auto"/>
          </w:tcPr>
          <w:p w14:paraId="7E50E2D7" w14:textId="79C5971F" w:rsidR="00924A7B" w:rsidRDefault="00924A7B" w:rsidP="00223572">
            <w:pPr>
              <w:pStyle w:val="TAC"/>
              <w:rPr>
                <w:sz w:val="16"/>
                <w:szCs w:val="16"/>
              </w:rPr>
            </w:pPr>
            <w:r>
              <w:rPr>
                <w:sz w:val="16"/>
                <w:szCs w:val="16"/>
              </w:rPr>
              <w:t>1</w:t>
            </w:r>
          </w:p>
        </w:tc>
        <w:tc>
          <w:tcPr>
            <w:tcW w:w="425" w:type="dxa"/>
            <w:shd w:val="solid" w:color="FFFFFF" w:fill="auto"/>
          </w:tcPr>
          <w:p w14:paraId="001B5ADB" w14:textId="2C436B86" w:rsidR="00924A7B" w:rsidRDefault="00924A7B" w:rsidP="00223572">
            <w:pPr>
              <w:pStyle w:val="TAC"/>
              <w:rPr>
                <w:sz w:val="16"/>
                <w:szCs w:val="16"/>
              </w:rPr>
            </w:pPr>
            <w:r>
              <w:rPr>
                <w:sz w:val="16"/>
                <w:szCs w:val="16"/>
              </w:rPr>
              <w:t>C</w:t>
            </w:r>
          </w:p>
        </w:tc>
        <w:tc>
          <w:tcPr>
            <w:tcW w:w="4726" w:type="dxa"/>
            <w:shd w:val="solid" w:color="FFFFFF" w:fill="auto"/>
          </w:tcPr>
          <w:p w14:paraId="347923B4" w14:textId="3180BB16" w:rsidR="00924A7B" w:rsidRDefault="00924A7B" w:rsidP="00223572">
            <w:pPr>
              <w:pStyle w:val="TAL"/>
              <w:rPr>
                <w:sz w:val="16"/>
                <w:szCs w:val="16"/>
              </w:rPr>
            </w:pPr>
            <w:r>
              <w:rPr>
                <w:sz w:val="16"/>
                <w:szCs w:val="16"/>
              </w:rPr>
              <w:t>Clarification on ECS Address Provisioning in roaming scenarios</w:t>
            </w:r>
          </w:p>
        </w:tc>
        <w:tc>
          <w:tcPr>
            <w:tcW w:w="708" w:type="dxa"/>
            <w:shd w:val="solid" w:color="FFFFFF" w:fill="auto"/>
          </w:tcPr>
          <w:p w14:paraId="265B8750" w14:textId="329618CE" w:rsidR="00924A7B" w:rsidRDefault="00924A7B" w:rsidP="00223572">
            <w:pPr>
              <w:pStyle w:val="TAC"/>
              <w:rPr>
                <w:sz w:val="16"/>
                <w:szCs w:val="16"/>
                <w:lang w:eastAsia="zh-CN"/>
              </w:rPr>
            </w:pPr>
            <w:r>
              <w:rPr>
                <w:sz w:val="16"/>
                <w:szCs w:val="16"/>
                <w:lang w:eastAsia="zh-CN"/>
              </w:rPr>
              <w:t>18.2.0</w:t>
            </w:r>
          </w:p>
        </w:tc>
      </w:tr>
      <w:tr w:rsidR="00924A7B" w:rsidRPr="0013353A" w14:paraId="1D8E3594" w14:textId="77777777" w:rsidTr="00482933">
        <w:tc>
          <w:tcPr>
            <w:tcW w:w="800" w:type="dxa"/>
            <w:shd w:val="solid" w:color="FFFFFF" w:fill="auto"/>
          </w:tcPr>
          <w:p w14:paraId="17BC54A4" w14:textId="73AA36EB"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2F07C416" w14:textId="6409D280" w:rsidR="00924A7B" w:rsidRDefault="00924A7B" w:rsidP="00223572">
            <w:pPr>
              <w:pStyle w:val="TAC"/>
              <w:rPr>
                <w:sz w:val="16"/>
                <w:szCs w:val="16"/>
              </w:rPr>
            </w:pPr>
            <w:r>
              <w:rPr>
                <w:sz w:val="16"/>
                <w:szCs w:val="16"/>
              </w:rPr>
              <w:t>SA#100</w:t>
            </w:r>
          </w:p>
        </w:tc>
        <w:tc>
          <w:tcPr>
            <w:tcW w:w="1041" w:type="dxa"/>
            <w:shd w:val="solid" w:color="FFFFFF" w:fill="auto"/>
          </w:tcPr>
          <w:p w14:paraId="57FA55C9" w14:textId="64A19CFB" w:rsidR="00924A7B" w:rsidRDefault="00924A7B" w:rsidP="00223572">
            <w:pPr>
              <w:pStyle w:val="TAC"/>
              <w:rPr>
                <w:sz w:val="16"/>
                <w:szCs w:val="16"/>
              </w:rPr>
            </w:pPr>
            <w:r>
              <w:rPr>
                <w:sz w:val="16"/>
                <w:szCs w:val="16"/>
              </w:rPr>
              <w:t>SP-230462</w:t>
            </w:r>
          </w:p>
        </w:tc>
        <w:tc>
          <w:tcPr>
            <w:tcW w:w="660" w:type="dxa"/>
            <w:shd w:val="solid" w:color="FFFFFF" w:fill="auto"/>
          </w:tcPr>
          <w:p w14:paraId="39B9D909" w14:textId="67DD5F86" w:rsidR="00924A7B" w:rsidRDefault="00924A7B" w:rsidP="00223572">
            <w:pPr>
              <w:pStyle w:val="TAC"/>
              <w:rPr>
                <w:sz w:val="16"/>
                <w:szCs w:val="16"/>
              </w:rPr>
            </w:pPr>
            <w:r>
              <w:rPr>
                <w:sz w:val="16"/>
                <w:szCs w:val="16"/>
              </w:rPr>
              <w:t>0137</w:t>
            </w:r>
          </w:p>
        </w:tc>
        <w:tc>
          <w:tcPr>
            <w:tcW w:w="426" w:type="dxa"/>
            <w:shd w:val="solid" w:color="FFFFFF" w:fill="auto"/>
          </w:tcPr>
          <w:p w14:paraId="29C80005" w14:textId="32A68E84" w:rsidR="00924A7B" w:rsidRDefault="00924A7B" w:rsidP="00223572">
            <w:pPr>
              <w:pStyle w:val="TAC"/>
              <w:rPr>
                <w:sz w:val="16"/>
                <w:szCs w:val="16"/>
              </w:rPr>
            </w:pPr>
            <w:r>
              <w:rPr>
                <w:sz w:val="16"/>
                <w:szCs w:val="16"/>
              </w:rPr>
              <w:t>4</w:t>
            </w:r>
          </w:p>
        </w:tc>
        <w:tc>
          <w:tcPr>
            <w:tcW w:w="425" w:type="dxa"/>
            <w:shd w:val="solid" w:color="FFFFFF" w:fill="auto"/>
          </w:tcPr>
          <w:p w14:paraId="78B579CF" w14:textId="3AB63AF1" w:rsidR="00924A7B" w:rsidRDefault="00924A7B" w:rsidP="00223572">
            <w:pPr>
              <w:pStyle w:val="TAC"/>
              <w:rPr>
                <w:sz w:val="16"/>
                <w:szCs w:val="16"/>
              </w:rPr>
            </w:pPr>
            <w:r>
              <w:rPr>
                <w:sz w:val="16"/>
                <w:szCs w:val="16"/>
              </w:rPr>
              <w:t>B</w:t>
            </w:r>
          </w:p>
        </w:tc>
        <w:tc>
          <w:tcPr>
            <w:tcW w:w="4726" w:type="dxa"/>
            <w:shd w:val="solid" w:color="FFFFFF" w:fill="auto"/>
          </w:tcPr>
          <w:p w14:paraId="650EEAAA" w14:textId="7BFFF2FC" w:rsidR="00924A7B" w:rsidRDefault="00924A7B" w:rsidP="00223572">
            <w:pPr>
              <w:pStyle w:val="TAL"/>
              <w:rPr>
                <w:sz w:val="16"/>
                <w:szCs w:val="16"/>
              </w:rPr>
            </w:pPr>
            <w:r>
              <w:rPr>
                <w:sz w:val="16"/>
                <w:szCs w:val="16"/>
              </w:rPr>
              <w:t>HR SBO and DNS security</w:t>
            </w:r>
          </w:p>
        </w:tc>
        <w:tc>
          <w:tcPr>
            <w:tcW w:w="708" w:type="dxa"/>
            <w:shd w:val="solid" w:color="FFFFFF" w:fill="auto"/>
          </w:tcPr>
          <w:p w14:paraId="084D6E54" w14:textId="251999AC" w:rsidR="00924A7B" w:rsidRDefault="00924A7B" w:rsidP="00223572">
            <w:pPr>
              <w:pStyle w:val="TAC"/>
              <w:rPr>
                <w:sz w:val="16"/>
                <w:szCs w:val="16"/>
                <w:lang w:eastAsia="zh-CN"/>
              </w:rPr>
            </w:pPr>
            <w:r>
              <w:rPr>
                <w:sz w:val="16"/>
                <w:szCs w:val="16"/>
                <w:lang w:eastAsia="zh-CN"/>
              </w:rPr>
              <w:t>18.2.0</w:t>
            </w:r>
          </w:p>
        </w:tc>
      </w:tr>
      <w:tr w:rsidR="00924A7B" w:rsidRPr="0013353A" w14:paraId="3015FC50" w14:textId="77777777" w:rsidTr="00482933">
        <w:tc>
          <w:tcPr>
            <w:tcW w:w="800" w:type="dxa"/>
            <w:shd w:val="solid" w:color="FFFFFF" w:fill="auto"/>
          </w:tcPr>
          <w:p w14:paraId="391038D6" w14:textId="567D46F4"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3E6129A8" w14:textId="1F17D9D5" w:rsidR="00924A7B" w:rsidRDefault="00924A7B" w:rsidP="00223572">
            <w:pPr>
              <w:pStyle w:val="TAC"/>
              <w:rPr>
                <w:sz w:val="16"/>
                <w:szCs w:val="16"/>
              </w:rPr>
            </w:pPr>
            <w:r>
              <w:rPr>
                <w:sz w:val="16"/>
                <w:szCs w:val="16"/>
              </w:rPr>
              <w:t>SA#100</w:t>
            </w:r>
          </w:p>
        </w:tc>
        <w:tc>
          <w:tcPr>
            <w:tcW w:w="1041" w:type="dxa"/>
            <w:shd w:val="solid" w:color="FFFFFF" w:fill="auto"/>
          </w:tcPr>
          <w:p w14:paraId="3087E98C" w14:textId="4A0ECC0C" w:rsidR="00924A7B" w:rsidRDefault="00924A7B" w:rsidP="00223572">
            <w:pPr>
              <w:pStyle w:val="TAC"/>
              <w:rPr>
                <w:sz w:val="16"/>
                <w:szCs w:val="16"/>
              </w:rPr>
            </w:pPr>
            <w:r>
              <w:rPr>
                <w:sz w:val="16"/>
                <w:szCs w:val="16"/>
              </w:rPr>
              <w:t>SP-230462</w:t>
            </w:r>
          </w:p>
        </w:tc>
        <w:tc>
          <w:tcPr>
            <w:tcW w:w="660" w:type="dxa"/>
            <w:shd w:val="solid" w:color="FFFFFF" w:fill="auto"/>
          </w:tcPr>
          <w:p w14:paraId="69177FB1" w14:textId="710C7606" w:rsidR="00924A7B" w:rsidRDefault="00924A7B" w:rsidP="00223572">
            <w:pPr>
              <w:pStyle w:val="TAC"/>
              <w:rPr>
                <w:sz w:val="16"/>
                <w:szCs w:val="16"/>
              </w:rPr>
            </w:pPr>
            <w:r>
              <w:rPr>
                <w:sz w:val="16"/>
                <w:szCs w:val="16"/>
              </w:rPr>
              <w:t>0140</w:t>
            </w:r>
          </w:p>
        </w:tc>
        <w:tc>
          <w:tcPr>
            <w:tcW w:w="426" w:type="dxa"/>
            <w:shd w:val="solid" w:color="FFFFFF" w:fill="auto"/>
          </w:tcPr>
          <w:p w14:paraId="458A8F5A" w14:textId="0618C67C" w:rsidR="00924A7B" w:rsidRDefault="00924A7B" w:rsidP="00223572">
            <w:pPr>
              <w:pStyle w:val="TAC"/>
              <w:rPr>
                <w:sz w:val="16"/>
                <w:szCs w:val="16"/>
              </w:rPr>
            </w:pPr>
            <w:r>
              <w:rPr>
                <w:sz w:val="16"/>
                <w:szCs w:val="16"/>
              </w:rPr>
              <w:t>1</w:t>
            </w:r>
          </w:p>
        </w:tc>
        <w:tc>
          <w:tcPr>
            <w:tcW w:w="425" w:type="dxa"/>
            <w:shd w:val="solid" w:color="FFFFFF" w:fill="auto"/>
          </w:tcPr>
          <w:p w14:paraId="6FAA58AB" w14:textId="7F8331B9" w:rsidR="00924A7B" w:rsidRDefault="00924A7B" w:rsidP="00223572">
            <w:pPr>
              <w:pStyle w:val="TAC"/>
              <w:rPr>
                <w:sz w:val="16"/>
                <w:szCs w:val="16"/>
              </w:rPr>
            </w:pPr>
            <w:r>
              <w:rPr>
                <w:sz w:val="16"/>
                <w:szCs w:val="16"/>
              </w:rPr>
              <w:t>B</w:t>
            </w:r>
          </w:p>
        </w:tc>
        <w:tc>
          <w:tcPr>
            <w:tcW w:w="4726" w:type="dxa"/>
            <w:shd w:val="solid" w:color="FFFFFF" w:fill="auto"/>
          </w:tcPr>
          <w:p w14:paraId="75188451" w14:textId="67178CA0" w:rsidR="00924A7B" w:rsidRDefault="00924A7B" w:rsidP="00223572">
            <w:pPr>
              <w:pStyle w:val="TAL"/>
              <w:rPr>
                <w:sz w:val="16"/>
                <w:szCs w:val="16"/>
              </w:rPr>
            </w:pPr>
            <w:r>
              <w:rPr>
                <w:sz w:val="16"/>
                <w:szCs w:val="16"/>
              </w:rPr>
              <w:t>Clarification for geographic area in DNAI mapping</w:t>
            </w:r>
          </w:p>
        </w:tc>
        <w:tc>
          <w:tcPr>
            <w:tcW w:w="708" w:type="dxa"/>
            <w:shd w:val="solid" w:color="FFFFFF" w:fill="auto"/>
          </w:tcPr>
          <w:p w14:paraId="4898FC5B" w14:textId="0D7AD13C" w:rsidR="00924A7B" w:rsidRDefault="00924A7B" w:rsidP="00223572">
            <w:pPr>
              <w:pStyle w:val="TAC"/>
              <w:rPr>
                <w:sz w:val="16"/>
                <w:szCs w:val="16"/>
                <w:lang w:eastAsia="zh-CN"/>
              </w:rPr>
            </w:pPr>
            <w:r>
              <w:rPr>
                <w:sz w:val="16"/>
                <w:szCs w:val="16"/>
                <w:lang w:eastAsia="zh-CN"/>
              </w:rPr>
              <w:t>18.2.0</w:t>
            </w:r>
          </w:p>
        </w:tc>
      </w:tr>
      <w:tr w:rsidR="00924A7B" w:rsidRPr="0013353A" w14:paraId="04F2181F" w14:textId="77777777" w:rsidTr="00482933">
        <w:tc>
          <w:tcPr>
            <w:tcW w:w="800" w:type="dxa"/>
            <w:shd w:val="solid" w:color="FFFFFF" w:fill="auto"/>
          </w:tcPr>
          <w:p w14:paraId="227427D3" w14:textId="5694093E"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5D2883F2" w14:textId="08338145" w:rsidR="00924A7B" w:rsidRDefault="00924A7B" w:rsidP="00223572">
            <w:pPr>
              <w:pStyle w:val="TAC"/>
              <w:rPr>
                <w:sz w:val="16"/>
                <w:szCs w:val="16"/>
              </w:rPr>
            </w:pPr>
            <w:r>
              <w:rPr>
                <w:sz w:val="16"/>
                <w:szCs w:val="16"/>
              </w:rPr>
              <w:t>SA#100</w:t>
            </w:r>
          </w:p>
        </w:tc>
        <w:tc>
          <w:tcPr>
            <w:tcW w:w="1041" w:type="dxa"/>
            <w:shd w:val="solid" w:color="FFFFFF" w:fill="auto"/>
          </w:tcPr>
          <w:p w14:paraId="765AC0E3" w14:textId="481696A9" w:rsidR="00924A7B" w:rsidRDefault="00924A7B" w:rsidP="00223572">
            <w:pPr>
              <w:pStyle w:val="TAC"/>
              <w:rPr>
                <w:sz w:val="16"/>
                <w:szCs w:val="16"/>
              </w:rPr>
            </w:pPr>
            <w:r>
              <w:rPr>
                <w:sz w:val="16"/>
                <w:szCs w:val="16"/>
              </w:rPr>
              <w:t>SP-230462</w:t>
            </w:r>
          </w:p>
        </w:tc>
        <w:tc>
          <w:tcPr>
            <w:tcW w:w="660" w:type="dxa"/>
            <w:shd w:val="solid" w:color="FFFFFF" w:fill="auto"/>
          </w:tcPr>
          <w:p w14:paraId="12A6CCD6" w14:textId="3AF2DD34" w:rsidR="00924A7B" w:rsidRDefault="00924A7B" w:rsidP="00223572">
            <w:pPr>
              <w:pStyle w:val="TAC"/>
              <w:rPr>
                <w:sz w:val="16"/>
                <w:szCs w:val="16"/>
              </w:rPr>
            </w:pPr>
            <w:r>
              <w:rPr>
                <w:sz w:val="16"/>
                <w:szCs w:val="16"/>
              </w:rPr>
              <w:t>0142</w:t>
            </w:r>
          </w:p>
        </w:tc>
        <w:tc>
          <w:tcPr>
            <w:tcW w:w="426" w:type="dxa"/>
            <w:shd w:val="solid" w:color="FFFFFF" w:fill="auto"/>
          </w:tcPr>
          <w:p w14:paraId="240CF7B3" w14:textId="121CE305" w:rsidR="00924A7B" w:rsidRDefault="00924A7B" w:rsidP="00223572">
            <w:pPr>
              <w:pStyle w:val="TAC"/>
              <w:rPr>
                <w:sz w:val="16"/>
                <w:szCs w:val="16"/>
              </w:rPr>
            </w:pPr>
            <w:r>
              <w:rPr>
                <w:sz w:val="16"/>
                <w:szCs w:val="16"/>
              </w:rPr>
              <w:t>5</w:t>
            </w:r>
          </w:p>
        </w:tc>
        <w:tc>
          <w:tcPr>
            <w:tcW w:w="425" w:type="dxa"/>
            <w:shd w:val="solid" w:color="FFFFFF" w:fill="auto"/>
          </w:tcPr>
          <w:p w14:paraId="20874C38" w14:textId="793DE319" w:rsidR="00924A7B" w:rsidRDefault="00924A7B" w:rsidP="00223572">
            <w:pPr>
              <w:pStyle w:val="TAC"/>
              <w:rPr>
                <w:sz w:val="16"/>
                <w:szCs w:val="16"/>
              </w:rPr>
            </w:pPr>
            <w:r>
              <w:rPr>
                <w:sz w:val="16"/>
                <w:szCs w:val="16"/>
              </w:rPr>
              <w:t>C</w:t>
            </w:r>
          </w:p>
        </w:tc>
        <w:tc>
          <w:tcPr>
            <w:tcW w:w="4726" w:type="dxa"/>
            <w:shd w:val="solid" w:color="FFFFFF" w:fill="auto"/>
          </w:tcPr>
          <w:p w14:paraId="0183D10C" w14:textId="563E1D55" w:rsidR="00924A7B" w:rsidRDefault="00924A7B" w:rsidP="00223572">
            <w:pPr>
              <w:pStyle w:val="TAL"/>
              <w:rPr>
                <w:sz w:val="16"/>
                <w:szCs w:val="16"/>
              </w:rPr>
            </w:pPr>
            <w:r>
              <w:rPr>
                <w:sz w:val="16"/>
                <w:szCs w:val="16"/>
              </w:rPr>
              <w:t>Corrections on handling the AF traffic influencing request for HR-SBO PDU Sessions</w:t>
            </w:r>
          </w:p>
        </w:tc>
        <w:tc>
          <w:tcPr>
            <w:tcW w:w="708" w:type="dxa"/>
            <w:shd w:val="solid" w:color="FFFFFF" w:fill="auto"/>
          </w:tcPr>
          <w:p w14:paraId="38F75E86" w14:textId="27F82B69" w:rsidR="00924A7B" w:rsidRDefault="00924A7B" w:rsidP="00223572">
            <w:pPr>
              <w:pStyle w:val="TAC"/>
              <w:rPr>
                <w:sz w:val="16"/>
                <w:szCs w:val="16"/>
                <w:lang w:eastAsia="zh-CN"/>
              </w:rPr>
            </w:pPr>
            <w:r>
              <w:rPr>
                <w:sz w:val="16"/>
                <w:szCs w:val="16"/>
                <w:lang w:eastAsia="zh-CN"/>
              </w:rPr>
              <w:t>18.2.0</w:t>
            </w:r>
          </w:p>
        </w:tc>
      </w:tr>
      <w:tr w:rsidR="00924A7B" w:rsidRPr="0013353A" w14:paraId="1D29722F" w14:textId="77777777" w:rsidTr="00482933">
        <w:tc>
          <w:tcPr>
            <w:tcW w:w="800" w:type="dxa"/>
            <w:shd w:val="solid" w:color="FFFFFF" w:fill="auto"/>
          </w:tcPr>
          <w:p w14:paraId="1C26F026" w14:textId="5A0E45FF"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1CD7B3C7" w14:textId="70A02811" w:rsidR="00924A7B" w:rsidRDefault="00924A7B" w:rsidP="00223572">
            <w:pPr>
              <w:pStyle w:val="TAC"/>
              <w:rPr>
                <w:sz w:val="16"/>
                <w:szCs w:val="16"/>
              </w:rPr>
            </w:pPr>
            <w:r>
              <w:rPr>
                <w:sz w:val="16"/>
                <w:szCs w:val="16"/>
              </w:rPr>
              <w:t>SA#100</w:t>
            </w:r>
          </w:p>
        </w:tc>
        <w:tc>
          <w:tcPr>
            <w:tcW w:w="1041" w:type="dxa"/>
            <w:shd w:val="solid" w:color="FFFFFF" w:fill="auto"/>
          </w:tcPr>
          <w:p w14:paraId="1A18A832" w14:textId="3E0233DE" w:rsidR="00924A7B" w:rsidRDefault="00924A7B" w:rsidP="00223572">
            <w:pPr>
              <w:pStyle w:val="TAC"/>
              <w:rPr>
                <w:sz w:val="16"/>
                <w:szCs w:val="16"/>
              </w:rPr>
            </w:pPr>
            <w:r>
              <w:rPr>
                <w:sz w:val="16"/>
                <w:szCs w:val="16"/>
              </w:rPr>
              <w:t>SP-230462</w:t>
            </w:r>
          </w:p>
        </w:tc>
        <w:tc>
          <w:tcPr>
            <w:tcW w:w="660" w:type="dxa"/>
            <w:shd w:val="solid" w:color="FFFFFF" w:fill="auto"/>
          </w:tcPr>
          <w:p w14:paraId="3EF943E8" w14:textId="4B2E0B9C" w:rsidR="00924A7B" w:rsidRDefault="00924A7B" w:rsidP="00223572">
            <w:pPr>
              <w:pStyle w:val="TAC"/>
              <w:rPr>
                <w:sz w:val="16"/>
                <w:szCs w:val="16"/>
              </w:rPr>
            </w:pPr>
            <w:r>
              <w:rPr>
                <w:sz w:val="16"/>
                <w:szCs w:val="16"/>
              </w:rPr>
              <w:t>0146</w:t>
            </w:r>
          </w:p>
        </w:tc>
        <w:tc>
          <w:tcPr>
            <w:tcW w:w="426" w:type="dxa"/>
            <w:shd w:val="solid" w:color="FFFFFF" w:fill="auto"/>
          </w:tcPr>
          <w:p w14:paraId="7BAEE887" w14:textId="40804E31" w:rsidR="00924A7B" w:rsidRDefault="00924A7B" w:rsidP="00223572">
            <w:pPr>
              <w:pStyle w:val="TAC"/>
              <w:rPr>
                <w:sz w:val="16"/>
                <w:szCs w:val="16"/>
              </w:rPr>
            </w:pPr>
            <w:r>
              <w:rPr>
                <w:sz w:val="16"/>
                <w:szCs w:val="16"/>
              </w:rPr>
              <w:t xml:space="preserve">2 </w:t>
            </w:r>
          </w:p>
        </w:tc>
        <w:tc>
          <w:tcPr>
            <w:tcW w:w="425" w:type="dxa"/>
            <w:shd w:val="solid" w:color="FFFFFF" w:fill="auto"/>
          </w:tcPr>
          <w:p w14:paraId="001B8DAA" w14:textId="15448492" w:rsidR="00924A7B" w:rsidRDefault="00924A7B" w:rsidP="00223572">
            <w:pPr>
              <w:pStyle w:val="TAC"/>
              <w:rPr>
                <w:sz w:val="16"/>
                <w:szCs w:val="16"/>
              </w:rPr>
            </w:pPr>
            <w:r>
              <w:rPr>
                <w:sz w:val="16"/>
                <w:szCs w:val="16"/>
              </w:rPr>
              <w:t>B</w:t>
            </w:r>
          </w:p>
        </w:tc>
        <w:tc>
          <w:tcPr>
            <w:tcW w:w="4726" w:type="dxa"/>
            <w:shd w:val="solid" w:color="FFFFFF" w:fill="auto"/>
          </w:tcPr>
          <w:p w14:paraId="3C1667BC" w14:textId="009E958E" w:rsidR="00924A7B" w:rsidRDefault="00924A7B" w:rsidP="00223572">
            <w:pPr>
              <w:pStyle w:val="TAL"/>
              <w:rPr>
                <w:sz w:val="16"/>
                <w:szCs w:val="16"/>
              </w:rPr>
            </w:pPr>
            <w:r>
              <w:rPr>
                <w:sz w:val="16"/>
                <w:szCs w:val="16"/>
              </w:rPr>
              <w:t>Common EAS/DNAI determination for a set of UEs</w:t>
            </w:r>
          </w:p>
        </w:tc>
        <w:tc>
          <w:tcPr>
            <w:tcW w:w="708" w:type="dxa"/>
            <w:shd w:val="solid" w:color="FFFFFF" w:fill="auto"/>
          </w:tcPr>
          <w:p w14:paraId="42965AE2" w14:textId="5EDC2B1F" w:rsidR="00924A7B" w:rsidRDefault="00924A7B" w:rsidP="00223572">
            <w:pPr>
              <w:pStyle w:val="TAC"/>
              <w:rPr>
                <w:sz w:val="16"/>
                <w:szCs w:val="16"/>
                <w:lang w:eastAsia="zh-CN"/>
              </w:rPr>
            </w:pPr>
            <w:r>
              <w:rPr>
                <w:sz w:val="16"/>
                <w:szCs w:val="16"/>
                <w:lang w:eastAsia="zh-CN"/>
              </w:rPr>
              <w:t>18.2.0</w:t>
            </w:r>
          </w:p>
        </w:tc>
      </w:tr>
      <w:tr w:rsidR="00D011BF" w:rsidRPr="0013353A" w14:paraId="40886C85" w14:textId="77777777" w:rsidTr="00482933">
        <w:tc>
          <w:tcPr>
            <w:tcW w:w="800" w:type="dxa"/>
            <w:shd w:val="solid" w:color="FFFFFF" w:fill="auto"/>
          </w:tcPr>
          <w:p w14:paraId="55A5F8EB" w14:textId="4CB7F7CB" w:rsidR="00D011BF" w:rsidRDefault="00D011BF" w:rsidP="00223572">
            <w:pPr>
              <w:pStyle w:val="TAC"/>
              <w:rPr>
                <w:sz w:val="16"/>
                <w:szCs w:val="16"/>
                <w:lang w:eastAsia="zh-CN"/>
              </w:rPr>
            </w:pPr>
            <w:r>
              <w:rPr>
                <w:sz w:val="16"/>
                <w:szCs w:val="16"/>
                <w:lang w:eastAsia="zh-CN"/>
              </w:rPr>
              <w:t>2023-06</w:t>
            </w:r>
          </w:p>
        </w:tc>
        <w:tc>
          <w:tcPr>
            <w:tcW w:w="853" w:type="dxa"/>
            <w:shd w:val="solid" w:color="FFFFFF" w:fill="auto"/>
          </w:tcPr>
          <w:p w14:paraId="5B4B3A71" w14:textId="48A9F98B" w:rsidR="00D011BF" w:rsidRDefault="00D011BF" w:rsidP="00223572">
            <w:pPr>
              <w:pStyle w:val="TAC"/>
              <w:rPr>
                <w:sz w:val="16"/>
                <w:szCs w:val="16"/>
              </w:rPr>
            </w:pPr>
            <w:r>
              <w:rPr>
                <w:sz w:val="16"/>
                <w:szCs w:val="16"/>
              </w:rPr>
              <w:t>SA#100</w:t>
            </w:r>
          </w:p>
        </w:tc>
        <w:tc>
          <w:tcPr>
            <w:tcW w:w="1041" w:type="dxa"/>
            <w:shd w:val="solid" w:color="FFFFFF" w:fill="auto"/>
          </w:tcPr>
          <w:p w14:paraId="700DF08B" w14:textId="7644C2D5" w:rsidR="00D011BF" w:rsidRDefault="00C31807" w:rsidP="00223572">
            <w:pPr>
              <w:pStyle w:val="TAC"/>
              <w:rPr>
                <w:sz w:val="16"/>
                <w:szCs w:val="16"/>
              </w:rPr>
            </w:pPr>
            <w:r>
              <w:rPr>
                <w:sz w:val="16"/>
                <w:szCs w:val="16"/>
              </w:rPr>
              <w:t>SP-230462</w:t>
            </w:r>
          </w:p>
        </w:tc>
        <w:tc>
          <w:tcPr>
            <w:tcW w:w="660" w:type="dxa"/>
            <w:shd w:val="solid" w:color="FFFFFF" w:fill="auto"/>
          </w:tcPr>
          <w:p w14:paraId="61D1E920" w14:textId="3BD71852" w:rsidR="00D011BF" w:rsidRDefault="00D011BF" w:rsidP="00223572">
            <w:pPr>
              <w:pStyle w:val="TAC"/>
              <w:rPr>
                <w:sz w:val="16"/>
                <w:szCs w:val="16"/>
              </w:rPr>
            </w:pPr>
            <w:r>
              <w:rPr>
                <w:sz w:val="16"/>
                <w:szCs w:val="16"/>
              </w:rPr>
              <w:t>0149</w:t>
            </w:r>
          </w:p>
        </w:tc>
        <w:tc>
          <w:tcPr>
            <w:tcW w:w="426" w:type="dxa"/>
            <w:shd w:val="solid" w:color="FFFFFF" w:fill="auto"/>
          </w:tcPr>
          <w:p w14:paraId="4CE9485E" w14:textId="45CCDEED" w:rsidR="00D011BF" w:rsidRDefault="00D011BF" w:rsidP="00223572">
            <w:pPr>
              <w:pStyle w:val="TAC"/>
              <w:rPr>
                <w:sz w:val="16"/>
                <w:szCs w:val="16"/>
              </w:rPr>
            </w:pPr>
            <w:r>
              <w:rPr>
                <w:sz w:val="16"/>
                <w:szCs w:val="16"/>
              </w:rPr>
              <w:t>3</w:t>
            </w:r>
          </w:p>
        </w:tc>
        <w:tc>
          <w:tcPr>
            <w:tcW w:w="425" w:type="dxa"/>
            <w:shd w:val="solid" w:color="FFFFFF" w:fill="auto"/>
          </w:tcPr>
          <w:p w14:paraId="2C8A0C86" w14:textId="5F90FB78" w:rsidR="00D011BF" w:rsidRDefault="00D011BF" w:rsidP="00223572">
            <w:pPr>
              <w:pStyle w:val="TAC"/>
              <w:rPr>
                <w:sz w:val="16"/>
                <w:szCs w:val="16"/>
              </w:rPr>
            </w:pPr>
            <w:r>
              <w:rPr>
                <w:sz w:val="16"/>
                <w:szCs w:val="16"/>
              </w:rPr>
              <w:t>F</w:t>
            </w:r>
          </w:p>
        </w:tc>
        <w:tc>
          <w:tcPr>
            <w:tcW w:w="4726" w:type="dxa"/>
            <w:shd w:val="solid" w:color="FFFFFF" w:fill="auto"/>
          </w:tcPr>
          <w:p w14:paraId="470F4A5E" w14:textId="580C0E79" w:rsidR="00D011BF" w:rsidRDefault="00D011BF" w:rsidP="00223572">
            <w:pPr>
              <w:pStyle w:val="TAL"/>
              <w:rPr>
                <w:sz w:val="16"/>
                <w:szCs w:val="16"/>
              </w:rPr>
            </w:pPr>
            <w:r>
              <w:rPr>
                <w:sz w:val="16"/>
                <w:szCs w:val="16"/>
              </w:rPr>
              <w:t>Solving ENs on multiple SMF coordination</w:t>
            </w:r>
          </w:p>
        </w:tc>
        <w:tc>
          <w:tcPr>
            <w:tcW w:w="708" w:type="dxa"/>
            <w:shd w:val="solid" w:color="FFFFFF" w:fill="auto"/>
          </w:tcPr>
          <w:p w14:paraId="30A4E240" w14:textId="619416AA" w:rsidR="00D011BF" w:rsidRDefault="00D011BF" w:rsidP="00223572">
            <w:pPr>
              <w:pStyle w:val="TAC"/>
              <w:rPr>
                <w:sz w:val="16"/>
                <w:szCs w:val="16"/>
                <w:lang w:eastAsia="zh-CN"/>
              </w:rPr>
            </w:pPr>
            <w:r>
              <w:rPr>
                <w:sz w:val="16"/>
                <w:szCs w:val="16"/>
                <w:lang w:eastAsia="zh-CN"/>
              </w:rPr>
              <w:t>18.2.0</w:t>
            </w:r>
          </w:p>
        </w:tc>
      </w:tr>
      <w:tr w:rsidR="00AF00CD" w:rsidRPr="0013353A" w14:paraId="76391C95" w14:textId="77777777" w:rsidTr="00482933">
        <w:tc>
          <w:tcPr>
            <w:tcW w:w="800" w:type="dxa"/>
            <w:shd w:val="solid" w:color="FFFFFF" w:fill="auto"/>
          </w:tcPr>
          <w:p w14:paraId="29898AB7" w14:textId="080A6ECD"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1C9B4C99" w14:textId="13496CE4" w:rsidR="00AF00CD" w:rsidRDefault="00AF00CD" w:rsidP="00223572">
            <w:pPr>
              <w:pStyle w:val="TAC"/>
              <w:rPr>
                <w:sz w:val="16"/>
                <w:szCs w:val="16"/>
              </w:rPr>
            </w:pPr>
            <w:r>
              <w:rPr>
                <w:sz w:val="16"/>
                <w:szCs w:val="16"/>
              </w:rPr>
              <w:t>SA#100</w:t>
            </w:r>
          </w:p>
        </w:tc>
        <w:tc>
          <w:tcPr>
            <w:tcW w:w="1041" w:type="dxa"/>
            <w:shd w:val="solid" w:color="FFFFFF" w:fill="auto"/>
          </w:tcPr>
          <w:p w14:paraId="0CD65351" w14:textId="2B32AE5D" w:rsidR="00AF00CD" w:rsidRDefault="00AF00CD" w:rsidP="00223572">
            <w:pPr>
              <w:pStyle w:val="TAC"/>
              <w:rPr>
                <w:sz w:val="16"/>
                <w:szCs w:val="16"/>
              </w:rPr>
            </w:pPr>
            <w:r>
              <w:rPr>
                <w:sz w:val="16"/>
                <w:szCs w:val="16"/>
              </w:rPr>
              <w:t>SP-230462</w:t>
            </w:r>
          </w:p>
        </w:tc>
        <w:tc>
          <w:tcPr>
            <w:tcW w:w="660" w:type="dxa"/>
            <w:shd w:val="solid" w:color="FFFFFF" w:fill="auto"/>
          </w:tcPr>
          <w:p w14:paraId="1546F3B7" w14:textId="02E32612" w:rsidR="00AF00CD" w:rsidRDefault="00AF00CD" w:rsidP="00223572">
            <w:pPr>
              <w:pStyle w:val="TAC"/>
              <w:rPr>
                <w:sz w:val="16"/>
                <w:szCs w:val="16"/>
              </w:rPr>
            </w:pPr>
            <w:r>
              <w:rPr>
                <w:sz w:val="16"/>
                <w:szCs w:val="16"/>
              </w:rPr>
              <w:t>0150</w:t>
            </w:r>
          </w:p>
        </w:tc>
        <w:tc>
          <w:tcPr>
            <w:tcW w:w="426" w:type="dxa"/>
            <w:shd w:val="solid" w:color="FFFFFF" w:fill="auto"/>
          </w:tcPr>
          <w:p w14:paraId="5E006A2D" w14:textId="5F383FB4" w:rsidR="00AF00CD" w:rsidRDefault="00AF00CD" w:rsidP="00223572">
            <w:pPr>
              <w:pStyle w:val="TAC"/>
              <w:rPr>
                <w:sz w:val="16"/>
                <w:szCs w:val="16"/>
              </w:rPr>
            </w:pPr>
            <w:r>
              <w:rPr>
                <w:sz w:val="16"/>
                <w:szCs w:val="16"/>
              </w:rPr>
              <w:t>-</w:t>
            </w:r>
          </w:p>
        </w:tc>
        <w:tc>
          <w:tcPr>
            <w:tcW w:w="425" w:type="dxa"/>
            <w:shd w:val="solid" w:color="FFFFFF" w:fill="auto"/>
          </w:tcPr>
          <w:p w14:paraId="50F6311D" w14:textId="0BF0BAF5" w:rsidR="00AF00CD" w:rsidRDefault="00AF00CD" w:rsidP="00223572">
            <w:pPr>
              <w:pStyle w:val="TAC"/>
              <w:rPr>
                <w:sz w:val="16"/>
                <w:szCs w:val="16"/>
              </w:rPr>
            </w:pPr>
            <w:r>
              <w:rPr>
                <w:sz w:val="16"/>
                <w:szCs w:val="16"/>
              </w:rPr>
              <w:t>F</w:t>
            </w:r>
          </w:p>
        </w:tc>
        <w:tc>
          <w:tcPr>
            <w:tcW w:w="4726" w:type="dxa"/>
            <w:shd w:val="solid" w:color="FFFFFF" w:fill="auto"/>
          </w:tcPr>
          <w:p w14:paraId="0FC70D8A" w14:textId="2D40F5F6" w:rsidR="00AF00CD" w:rsidRDefault="00AF00CD" w:rsidP="00223572">
            <w:pPr>
              <w:pStyle w:val="TAL"/>
              <w:rPr>
                <w:sz w:val="16"/>
                <w:szCs w:val="16"/>
              </w:rPr>
            </w:pPr>
            <w:r>
              <w:rPr>
                <w:sz w:val="16"/>
                <w:szCs w:val="16"/>
              </w:rPr>
              <w:t>Correction on UL CL/BP insertion</w:t>
            </w:r>
          </w:p>
        </w:tc>
        <w:tc>
          <w:tcPr>
            <w:tcW w:w="708" w:type="dxa"/>
            <w:shd w:val="solid" w:color="FFFFFF" w:fill="auto"/>
          </w:tcPr>
          <w:p w14:paraId="625F1F1A" w14:textId="3028B79C" w:rsidR="00AF00CD" w:rsidRDefault="00AF00CD" w:rsidP="00223572">
            <w:pPr>
              <w:pStyle w:val="TAC"/>
              <w:rPr>
                <w:sz w:val="16"/>
                <w:szCs w:val="16"/>
                <w:lang w:eastAsia="zh-CN"/>
              </w:rPr>
            </w:pPr>
            <w:r>
              <w:rPr>
                <w:sz w:val="16"/>
                <w:szCs w:val="16"/>
                <w:lang w:eastAsia="zh-CN"/>
              </w:rPr>
              <w:t>18.2.0</w:t>
            </w:r>
          </w:p>
        </w:tc>
      </w:tr>
      <w:tr w:rsidR="00AF00CD" w:rsidRPr="0013353A" w14:paraId="53DB7359" w14:textId="77777777" w:rsidTr="00482933">
        <w:tc>
          <w:tcPr>
            <w:tcW w:w="800" w:type="dxa"/>
            <w:shd w:val="solid" w:color="FFFFFF" w:fill="auto"/>
          </w:tcPr>
          <w:p w14:paraId="1ED3E863" w14:textId="24E4ED5C"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4286F1CF" w14:textId="7D729598" w:rsidR="00AF00CD" w:rsidRDefault="00AF00CD" w:rsidP="00223572">
            <w:pPr>
              <w:pStyle w:val="TAC"/>
              <w:rPr>
                <w:sz w:val="16"/>
                <w:szCs w:val="16"/>
              </w:rPr>
            </w:pPr>
            <w:r>
              <w:rPr>
                <w:sz w:val="16"/>
                <w:szCs w:val="16"/>
              </w:rPr>
              <w:t>SA#100</w:t>
            </w:r>
          </w:p>
        </w:tc>
        <w:tc>
          <w:tcPr>
            <w:tcW w:w="1041" w:type="dxa"/>
            <w:shd w:val="solid" w:color="FFFFFF" w:fill="auto"/>
          </w:tcPr>
          <w:p w14:paraId="4DF775DA" w14:textId="39C9C59B" w:rsidR="00AF00CD" w:rsidRDefault="00AF00CD" w:rsidP="00223572">
            <w:pPr>
              <w:pStyle w:val="TAC"/>
              <w:rPr>
                <w:sz w:val="16"/>
                <w:szCs w:val="16"/>
              </w:rPr>
            </w:pPr>
            <w:r>
              <w:rPr>
                <w:sz w:val="16"/>
                <w:szCs w:val="16"/>
              </w:rPr>
              <w:t>SP-230462</w:t>
            </w:r>
          </w:p>
        </w:tc>
        <w:tc>
          <w:tcPr>
            <w:tcW w:w="660" w:type="dxa"/>
            <w:shd w:val="solid" w:color="FFFFFF" w:fill="auto"/>
          </w:tcPr>
          <w:p w14:paraId="29711C5D" w14:textId="2FE1EABF" w:rsidR="00AF00CD" w:rsidRDefault="00AF00CD" w:rsidP="00223572">
            <w:pPr>
              <w:pStyle w:val="TAC"/>
              <w:rPr>
                <w:sz w:val="16"/>
                <w:szCs w:val="16"/>
              </w:rPr>
            </w:pPr>
            <w:r>
              <w:rPr>
                <w:sz w:val="16"/>
                <w:szCs w:val="16"/>
              </w:rPr>
              <w:t>0152</w:t>
            </w:r>
          </w:p>
        </w:tc>
        <w:tc>
          <w:tcPr>
            <w:tcW w:w="426" w:type="dxa"/>
            <w:shd w:val="solid" w:color="FFFFFF" w:fill="auto"/>
          </w:tcPr>
          <w:p w14:paraId="7359F266" w14:textId="08F7650D" w:rsidR="00AF00CD" w:rsidRDefault="00AF00CD" w:rsidP="00223572">
            <w:pPr>
              <w:pStyle w:val="TAC"/>
              <w:rPr>
                <w:sz w:val="16"/>
                <w:szCs w:val="16"/>
              </w:rPr>
            </w:pPr>
            <w:r>
              <w:rPr>
                <w:sz w:val="16"/>
                <w:szCs w:val="16"/>
              </w:rPr>
              <w:t>1</w:t>
            </w:r>
          </w:p>
        </w:tc>
        <w:tc>
          <w:tcPr>
            <w:tcW w:w="425" w:type="dxa"/>
            <w:shd w:val="solid" w:color="FFFFFF" w:fill="auto"/>
          </w:tcPr>
          <w:p w14:paraId="5CB5325B" w14:textId="15EC5807" w:rsidR="00AF00CD" w:rsidRDefault="00AF00CD" w:rsidP="00223572">
            <w:pPr>
              <w:pStyle w:val="TAC"/>
              <w:rPr>
                <w:sz w:val="16"/>
                <w:szCs w:val="16"/>
              </w:rPr>
            </w:pPr>
            <w:r>
              <w:rPr>
                <w:sz w:val="16"/>
                <w:szCs w:val="16"/>
              </w:rPr>
              <w:t>B</w:t>
            </w:r>
          </w:p>
        </w:tc>
        <w:tc>
          <w:tcPr>
            <w:tcW w:w="4726" w:type="dxa"/>
            <w:shd w:val="solid" w:color="FFFFFF" w:fill="auto"/>
          </w:tcPr>
          <w:p w14:paraId="2E59BE47" w14:textId="26F9AFC7" w:rsidR="00AF00CD" w:rsidRDefault="00AF00CD" w:rsidP="00223572">
            <w:pPr>
              <w:pStyle w:val="TAL"/>
              <w:rPr>
                <w:sz w:val="16"/>
                <w:szCs w:val="16"/>
              </w:rPr>
            </w:pPr>
            <w:r>
              <w:rPr>
                <w:sz w:val="16"/>
                <w:szCs w:val="16"/>
              </w:rPr>
              <w:t>Update to edge relocation for HR-SBO</w:t>
            </w:r>
          </w:p>
        </w:tc>
        <w:tc>
          <w:tcPr>
            <w:tcW w:w="708" w:type="dxa"/>
            <w:shd w:val="solid" w:color="FFFFFF" w:fill="auto"/>
          </w:tcPr>
          <w:p w14:paraId="43E56EE0" w14:textId="53D937B7" w:rsidR="00AF00CD" w:rsidRDefault="00AF00CD" w:rsidP="00223572">
            <w:pPr>
              <w:pStyle w:val="TAC"/>
              <w:rPr>
                <w:sz w:val="16"/>
                <w:szCs w:val="16"/>
                <w:lang w:eastAsia="zh-CN"/>
              </w:rPr>
            </w:pPr>
            <w:r>
              <w:rPr>
                <w:sz w:val="16"/>
                <w:szCs w:val="16"/>
                <w:lang w:eastAsia="zh-CN"/>
              </w:rPr>
              <w:t>18.2.0</w:t>
            </w:r>
          </w:p>
        </w:tc>
      </w:tr>
      <w:tr w:rsidR="00AF00CD" w:rsidRPr="0013353A" w14:paraId="0E801581" w14:textId="77777777" w:rsidTr="00482933">
        <w:tc>
          <w:tcPr>
            <w:tcW w:w="800" w:type="dxa"/>
            <w:shd w:val="solid" w:color="FFFFFF" w:fill="auto"/>
          </w:tcPr>
          <w:p w14:paraId="00C62C79" w14:textId="62C5B207"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4DA4C764" w14:textId="554BB146" w:rsidR="00AF00CD" w:rsidRDefault="00AF00CD" w:rsidP="00223572">
            <w:pPr>
              <w:pStyle w:val="TAC"/>
              <w:rPr>
                <w:sz w:val="16"/>
                <w:szCs w:val="16"/>
              </w:rPr>
            </w:pPr>
            <w:r>
              <w:rPr>
                <w:sz w:val="16"/>
                <w:szCs w:val="16"/>
              </w:rPr>
              <w:t>SA#100</w:t>
            </w:r>
          </w:p>
        </w:tc>
        <w:tc>
          <w:tcPr>
            <w:tcW w:w="1041" w:type="dxa"/>
            <w:shd w:val="solid" w:color="FFFFFF" w:fill="auto"/>
          </w:tcPr>
          <w:p w14:paraId="45823254" w14:textId="4B09B036" w:rsidR="00AF00CD" w:rsidRDefault="00AF00CD" w:rsidP="00223572">
            <w:pPr>
              <w:pStyle w:val="TAC"/>
              <w:rPr>
                <w:sz w:val="16"/>
                <w:szCs w:val="16"/>
              </w:rPr>
            </w:pPr>
            <w:r>
              <w:rPr>
                <w:sz w:val="16"/>
                <w:szCs w:val="16"/>
              </w:rPr>
              <w:t>SP-230462</w:t>
            </w:r>
          </w:p>
        </w:tc>
        <w:tc>
          <w:tcPr>
            <w:tcW w:w="660" w:type="dxa"/>
            <w:shd w:val="solid" w:color="FFFFFF" w:fill="auto"/>
          </w:tcPr>
          <w:p w14:paraId="2ED18E25" w14:textId="53DCB880" w:rsidR="00AF00CD" w:rsidRDefault="00AF00CD" w:rsidP="00223572">
            <w:pPr>
              <w:pStyle w:val="TAC"/>
              <w:rPr>
                <w:sz w:val="16"/>
                <w:szCs w:val="16"/>
              </w:rPr>
            </w:pPr>
            <w:r>
              <w:rPr>
                <w:sz w:val="16"/>
                <w:szCs w:val="16"/>
              </w:rPr>
              <w:t>0155</w:t>
            </w:r>
          </w:p>
        </w:tc>
        <w:tc>
          <w:tcPr>
            <w:tcW w:w="426" w:type="dxa"/>
            <w:shd w:val="solid" w:color="FFFFFF" w:fill="auto"/>
          </w:tcPr>
          <w:p w14:paraId="3846DBD0" w14:textId="559ED9D2" w:rsidR="00AF00CD" w:rsidRDefault="00AF00CD" w:rsidP="00223572">
            <w:pPr>
              <w:pStyle w:val="TAC"/>
              <w:rPr>
                <w:sz w:val="16"/>
                <w:szCs w:val="16"/>
              </w:rPr>
            </w:pPr>
            <w:r>
              <w:rPr>
                <w:sz w:val="16"/>
                <w:szCs w:val="16"/>
              </w:rPr>
              <w:t>3</w:t>
            </w:r>
          </w:p>
        </w:tc>
        <w:tc>
          <w:tcPr>
            <w:tcW w:w="425" w:type="dxa"/>
            <w:shd w:val="solid" w:color="FFFFFF" w:fill="auto"/>
          </w:tcPr>
          <w:p w14:paraId="116B8126" w14:textId="4A172687" w:rsidR="00AF00CD" w:rsidRDefault="00AF00CD" w:rsidP="00223572">
            <w:pPr>
              <w:pStyle w:val="TAC"/>
              <w:rPr>
                <w:sz w:val="16"/>
                <w:szCs w:val="16"/>
              </w:rPr>
            </w:pPr>
            <w:r>
              <w:rPr>
                <w:sz w:val="16"/>
                <w:szCs w:val="16"/>
              </w:rPr>
              <w:t>B</w:t>
            </w:r>
          </w:p>
        </w:tc>
        <w:tc>
          <w:tcPr>
            <w:tcW w:w="4726" w:type="dxa"/>
            <w:shd w:val="solid" w:color="FFFFFF" w:fill="auto"/>
          </w:tcPr>
          <w:p w14:paraId="64464653" w14:textId="752DEFB1" w:rsidR="00AF00CD" w:rsidRDefault="00AF00CD" w:rsidP="00223572">
            <w:pPr>
              <w:pStyle w:val="TAL"/>
              <w:rPr>
                <w:sz w:val="16"/>
                <w:szCs w:val="16"/>
              </w:rPr>
            </w:pPr>
            <w:r>
              <w:rPr>
                <w:sz w:val="16"/>
                <w:szCs w:val="16"/>
              </w:rPr>
              <w:t xml:space="preserve">EAS Re-discovery in HR-SBO context </w:t>
            </w:r>
          </w:p>
        </w:tc>
        <w:tc>
          <w:tcPr>
            <w:tcW w:w="708" w:type="dxa"/>
            <w:shd w:val="solid" w:color="FFFFFF" w:fill="auto"/>
          </w:tcPr>
          <w:p w14:paraId="7704CED7" w14:textId="7E5153A8" w:rsidR="00AF00CD" w:rsidRDefault="00AF00CD" w:rsidP="00223572">
            <w:pPr>
              <w:pStyle w:val="TAC"/>
              <w:rPr>
                <w:sz w:val="16"/>
                <w:szCs w:val="16"/>
                <w:lang w:eastAsia="zh-CN"/>
              </w:rPr>
            </w:pPr>
            <w:r>
              <w:rPr>
                <w:sz w:val="16"/>
                <w:szCs w:val="16"/>
                <w:lang w:eastAsia="zh-CN"/>
              </w:rPr>
              <w:t>18.2.0</w:t>
            </w:r>
          </w:p>
        </w:tc>
      </w:tr>
      <w:tr w:rsidR="00CE1804" w:rsidRPr="0013353A" w14:paraId="757B07DF" w14:textId="77777777" w:rsidTr="00482933">
        <w:tc>
          <w:tcPr>
            <w:tcW w:w="800" w:type="dxa"/>
            <w:shd w:val="solid" w:color="FFFFFF" w:fill="auto"/>
          </w:tcPr>
          <w:p w14:paraId="2930AEDD" w14:textId="0BE9DE51" w:rsidR="00CE1804" w:rsidRDefault="00CE1804" w:rsidP="00223572">
            <w:pPr>
              <w:pStyle w:val="TAC"/>
              <w:rPr>
                <w:sz w:val="16"/>
                <w:szCs w:val="16"/>
                <w:lang w:eastAsia="zh-CN"/>
              </w:rPr>
            </w:pPr>
            <w:r>
              <w:rPr>
                <w:sz w:val="16"/>
                <w:szCs w:val="16"/>
                <w:lang w:eastAsia="zh-CN"/>
              </w:rPr>
              <w:t>2023-09</w:t>
            </w:r>
          </w:p>
        </w:tc>
        <w:tc>
          <w:tcPr>
            <w:tcW w:w="853" w:type="dxa"/>
            <w:shd w:val="solid" w:color="FFFFFF" w:fill="auto"/>
          </w:tcPr>
          <w:p w14:paraId="4BB1219C" w14:textId="260276E9" w:rsidR="00CE1804" w:rsidRDefault="00CE1804" w:rsidP="00223572">
            <w:pPr>
              <w:pStyle w:val="TAC"/>
              <w:rPr>
                <w:sz w:val="16"/>
                <w:szCs w:val="16"/>
              </w:rPr>
            </w:pPr>
            <w:r>
              <w:rPr>
                <w:sz w:val="16"/>
                <w:szCs w:val="16"/>
              </w:rPr>
              <w:t>SA#101</w:t>
            </w:r>
          </w:p>
        </w:tc>
        <w:tc>
          <w:tcPr>
            <w:tcW w:w="1041" w:type="dxa"/>
            <w:shd w:val="solid" w:color="FFFFFF" w:fill="auto"/>
          </w:tcPr>
          <w:p w14:paraId="656348E4" w14:textId="7359321E" w:rsidR="00CE1804" w:rsidRDefault="00CE1804" w:rsidP="00223572">
            <w:pPr>
              <w:pStyle w:val="TAC"/>
              <w:rPr>
                <w:sz w:val="16"/>
                <w:szCs w:val="16"/>
              </w:rPr>
            </w:pPr>
            <w:r>
              <w:rPr>
                <w:sz w:val="16"/>
                <w:szCs w:val="16"/>
              </w:rPr>
              <w:t>SP-230846</w:t>
            </w:r>
          </w:p>
        </w:tc>
        <w:tc>
          <w:tcPr>
            <w:tcW w:w="660" w:type="dxa"/>
            <w:shd w:val="solid" w:color="FFFFFF" w:fill="auto"/>
          </w:tcPr>
          <w:p w14:paraId="2CF05042" w14:textId="479885F0" w:rsidR="00CE1804" w:rsidRDefault="00CE1804" w:rsidP="00223572">
            <w:pPr>
              <w:pStyle w:val="TAC"/>
              <w:rPr>
                <w:sz w:val="16"/>
                <w:szCs w:val="16"/>
              </w:rPr>
            </w:pPr>
            <w:r>
              <w:rPr>
                <w:sz w:val="16"/>
                <w:szCs w:val="16"/>
              </w:rPr>
              <w:t>0160</w:t>
            </w:r>
          </w:p>
        </w:tc>
        <w:tc>
          <w:tcPr>
            <w:tcW w:w="426" w:type="dxa"/>
            <w:shd w:val="solid" w:color="FFFFFF" w:fill="auto"/>
          </w:tcPr>
          <w:p w14:paraId="1A43D05E" w14:textId="415711FE" w:rsidR="00CE1804" w:rsidRDefault="00CE1804" w:rsidP="00223572">
            <w:pPr>
              <w:pStyle w:val="TAC"/>
              <w:rPr>
                <w:sz w:val="16"/>
                <w:szCs w:val="16"/>
              </w:rPr>
            </w:pPr>
            <w:r>
              <w:rPr>
                <w:sz w:val="16"/>
                <w:szCs w:val="16"/>
              </w:rPr>
              <w:t>3</w:t>
            </w:r>
          </w:p>
        </w:tc>
        <w:tc>
          <w:tcPr>
            <w:tcW w:w="425" w:type="dxa"/>
            <w:shd w:val="solid" w:color="FFFFFF" w:fill="auto"/>
          </w:tcPr>
          <w:p w14:paraId="369D5834" w14:textId="445A13E4" w:rsidR="00CE1804" w:rsidRDefault="00CE1804" w:rsidP="00223572">
            <w:pPr>
              <w:pStyle w:val="TAC"/>
              <w:rPr>
                <w:sz w:val="16"/>
                <w:szCs w:val="16"/>
              </w:rPr>
            </w:pPr>
            <w:r>
              <w:rPr>
                <w:sz w:val="16"/>
                <w:szCs w:val="16"/>
              </w:rPr>
              <w:t>F</w:t>
            </w:r>
          </w:p>
        </w:tc>
        <w:tc>
          <w:tcPr>
            <w:tcW w:w="4726" w:type="dxa"/>
            <w:shd w:val="solid" w:color="FFFFFF" w:fill="auto"/>
          </w:tcPr>
          <w:p w14:paraId="4D4D8341" w14:textId="4EB9EAC4" w:rsidR="00CE1804" w:rsidRDefault="00CE1804" w:rsidP="00223572">
            <w:pPr>
              <w:pStyle w:val="TAL"/>
              <w:rPr>
                <w:sz w:val="16"/>
                <w:szCs w:val="16"/>
              </w:rPr>
            </w:pPr>
            <w:r>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Default="00CE1804" w:rsidP="00223572">
            <w:pPr>
              <w:pStyle w:val="TAC"/>
              <w:rPr>
                <w:sz w:val="16"/>
                <w:szCs w:val="16"/>
                <w:lang w:eastAsia="zh-CN"/>
              </w:rPr>
            </w:pPr>
            <w:r>
              <w:rPr>
                <w:sz w:val="16"/>
                <w:szCs w:val="16"/>
                <w:lang w:eastAsia="zh-CN"/>
              </w:rPr>
              <w:t>18.3.0</w:t>
            </w:r>
          </w:p>
        </w:tc>
      </w:tr>
      <w:tr w:rsidR="00CE1804" w:rsidRPr="0013353A" w14:paraId="007E404B" w14:textId="77777777" w:rsidTr="00482933">
        <w:tc>
          <w:tcPr>
            <w:tcW w:w="800" w:type="dxa"/>
            <w:shd w:val="solid" w:color="FFFFFF" w:fill="auto"/>
          </w:tcPr>
          <w:p w14:paraId="74A513A6" w14:textId="06751C7F" w:rsidR="00CE1804" w:rsidRDefault="00CE1804" w:rsidP="00223572">
            <w:pPr>
              <w:pStyle w:val="TAC"/>
              <w:rPr>
                <w:sz w:val="16"/>
                <w:szCs w:val="16"/>
                <w:lang w:eastAsia="zh-CN"/>
              </w:rPr>
            </w:pPr>
            <w:r>
              <w:rPr>
                <w:sz w:val="16"/>
                <w:szCs w:val="16"/>
                <w:lang w:eastAsia="zh-CN"/>
              </w:rPr>
              <w:t>2023-09</w:t>
            </w:r>
          </w:p>
        </w:tc>
        <w:tc>
          <w:tcPr>
            <w:tcW w:w="853" w:type="dxa"/>
            <w:shd w:val="solid" w:color="FFFFFF" w:fill="auto"/>
          </w:tcPr>
          <w:p w14:paraId="7BEFCFF8" w14:textId="55D2DDCC" w:rsidR="00CE1804" w:rsidRDefault="00CE1804" w:rsidP="00223572">
            <w:pPr>
              <w:pStyle w:val="TAC"/>
              <w:rPr>
                <w:sz w:val="16"/>
                <w:szCs w:val="16"/>
              </w:rPr>
            </w:pPr>
            <w:r>
              <w:rPr>
                <w:sz w:val="16"/>
                <w:szCs w:val="16"/>
              </w:rPr>
              <w:t>SA#101</w:t>
            </w:r>
          </w:p>
        </w:tc>
        <w:tc>
          <w:tcPr>
            <w:tcW w:w="1041" w:type="dxa"/>
            <w:shd w:val="solid" w:color="FFFFFF" w:fill="auto"/>
          </w:tcPr>
          <w:p w14:paraId="3A0A6949" w14:textId="0AE3101F" w:rsidR="00CE1804" w:rsidRDefault="00CE1804" w:rsidP="00223572">
            <w:pPr>
              <w:pStyle w:val="TAC"/>
              <w:rPr>
                <w:sz w:val="16"/>
                <w:szCs w:val="16"/>
              </w:rPr>
            </w:pPr>
            <w:r>
              <w:rPr>
                <w:sz w:val="16"/>
                <w:szCs w:val="16"/>
              </w:rPr>
              <w:t>SP-230846</w:t>
            </w:r>
          </w:p>
        </w:tc>
        <w:tc>
          <w:tcPr>
            <w:tcW w:w="660" w:type="dxa"/>
            <w:shd w:val="solid" w:color="FFFFFF" w:fill="auto"/>
          </w:tcPr>
          <w:p w14:paraId="3C75E9AA" w14:textId="1593C026" w:rsidR="00CE1804" w:rsidRDefault="00CE1804" w:rsidP="00223572">
            <w:pPr>
              <w:pStyle w:val="TAC"/>
              <w:rPr>
                <w:sz w:val="16"/>
                <w:szCs w:val="16"/>
              </w:rPr>
            </w:pPr>
            <w:r>
              <w:rPr>
                <w:sz w:val="16"/>
                <w:szCs w:val="16"/>
              </w:rPr>
              <w:t>0161</w:t>
            </w:r>
          </w:p>
        </w:tc>
        <w:tc>
          <w:tcPr>
            <w:tcW w:w="426" w:type="dxa"/>
            <w:shd w:val="solid" w:color="FFFFFF" w:fill="auto"/>
          </w:tcPr>
          <w:p w14:paraId="1291F7ED" w14:textId="603F2EA5" w:rsidR="00CE1804" w:rsidRDefault="00CE1804" w:rsidP="00223572">
            <w:pPr>
              <w:pStyle w:val="TAC"/>
              <w:rPr>
                <w:sz w:val="16"/>
                <w:szCs w:val="16"/>
              </w:rPr>
            </w:pPr>
            <w:r>
              <w:rPr>
                <w:sz w:val="16"/>
                <w:szCs w:val="16"/>
              </w:rPr>
              <w:t>2</w:t>
            </w:r>
          </w:p>
        </w:tc>
        <w:tc>
          <w:tcPr>
            <w:tcW w:w="425" w:type="dxa"/>
            <w:shd w:val="solid" w:color="FFFFFF" w:fill="auto"/>
          </w:tcPr>
          <w:p w14:paraId="04E0F86C" w14:textId="72ED5CA9" w:rsidR="00CE1804" w:rsidRDefault="00CE1804" w:rsidP="00223572">
            <w:pPr>
              <w:pStyle w:val="TAC"/>
              <w:rPr>
                <w:sz w:val="16"/>
                <w:szCs w:val="16"/>
              </w:rPr>
            </w:pPr>
            <w:r>
              <w:rPr>
                <w:sz w:val="16"/>
                <w:szCs w:val="16"/>
              </w:rPr>
              <w:t>F</w:t>
            </w:r>
          </w:p>
        </w:tc>
        <w:tc>
          <w:tcPr>
            <w:tcW w:w="4726" w:type="dxa"/>
            <w:shd w:val="solid" w:color="FFFFFF" w:fill="auto"/>
          </w:tcPr>
          <w:p w14:paraId="45A6F8FD" w14:textId="1708AEBE" w:rsidR="00CE1804" w:rsidRDefault="00CE1804" w:rsidP="00223572">
            <w:pPr>
              <w:pStyle w:val="TAL"/>
              <w:rPr>
                <w:sz w:val="16"/>
                <w:szCs w:val="16"/>
              </w:rPr>
            </w:pPr>
            <w:r>
              <w:rPr>
                <w:sz w:val="16"/>
                <w:szCs w:val="16"/>
              </w:rPr>
              <w:t>Inter V-SMF mobility registration update procedure in HR-SBO case</w:t>
            </w:r>
          </w:p>
        </w:tc>
        <w:tc>
          <w:tcPr>
            <w:tcW w:w="708" w:type="dxa"/>
            <w:shd w:val="solid" w:color="FFFFFF" w:fill="auto"/>
          </w:tcPr>
          <w:p w14:paraId="31AACCC4" w14:textId="43245F81" w:rsidR="00CE1804" w:rsidRDefault="00CE1804" w:rsidP="00223572">
            <w:pPr>
              <w:pStyle w:val="TAC"/>
              <w:rPr>
                <w:sz w:val="16"/>
                <w:szCs w:val="16"/>
                <w:lang w:eastAsia="zh-CN"/>
              </w:rPr>
            </w:pPr>
            <w:r>
              <w:rPr>
                <w:sz w:val="16"/>
                <w:szCs w:val="16"/>
                <w:lang w:eastAsia="zh-CN"/>
              </w:rPr>
              <w:t>18.3.0</w:t>
            </w:r>
          </w:p>
        </w:tc>
      </w:tr>
      <w:tr w:rsidR="00164DB8" w:rsidRPr="0013353A" w14:paraId="6607633F" w14:textId="77777777" w:rsidTr="00482933">
        <w:tc>
          <w:tcPr>
            <w:tcW w:w="800" w:type="dxa"/>
            <w:shd w:val="solid" w:color="FFFFFF" w:fill="auto"/>
          </w:tcPr>
          <w:p w14:paraId="63B53036" w14:textId="44775728"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390779E2" w14:textId="31576942" w:rsidR="00164DB8" w:rsidRDefault="00164DB8" w:rsidP="00223572">
            <w:pPr>
              <w:pStyle w:val="TAC"/>
              <w:rPr>
                <w:sz w:val="16"/>
                <w:szCs w:val="16"/>
              </w:rPr>
            </w:pPr>
            <w:r>
              <w:rPr>
                <w:sz w:val="16"/>
                <w:szCs w:val="16"/>
              </w:rPr>
              <w:t>SA#101</w:t>
            </w:r>
          </w:p>
        </w:tc>
        <w:tc>
          <w:tcPr>
            <w:tcW w:w="1041" w:type="dxa"/>
            <w:shd w:val="solid" w:color="FFFFFF" w:fill="auto"/>
          </w:tcPr>
          <w:p w14:paraId="6EDBAD03" w14:textId="7472B75A" w:rsidR="00164DB8" w:rsidRDefault="00164DB8" w:rsidP="00223572">
            <w:pPr>
              <w:pStyle w:val="TAC"/>
              <w:rPr>
                <w:sz w:val="16"/>
                <w:szCs w:val="16"/>
              </w:rPr>
            </w:pPr>
            <w:r>
              <w:rPr>
                <w:sz w:val="16"/>
                <w:szCs w:val="16"/>
              </w:rPr>
              <w:t>SP-230846</w:t>
            </w:r>
          </w:p>
        </w:tc>
        <w:tc>
          <w:tcPr>
            <w:tcW w:w="660" w:type="dxa"/>
            <w:shd w:val="solid" w:color="FFFFFF" w:fill="auto"/>
          </w:tcPr>
          <w:p w14:paraId="7C894B17" w14:textId="016DC6A6" w:rsidR="00164DB8" w:rsidRDefault="00164DB8" w:rsidP="00223572">
            <w:pPr>
              <w:pStyle w:val="TAC"/>
              <w:rPr>
                <w:sz w:val="16"/>
                <w:szCs w:val="16"/>
              </w:rPr>
            </w:pPr>
            <w:r>
              <w:rPr>
                <w:sz w:val="16"/>
                <w:szCs w:val="16"/>
              </w:rPr>
              <w:t>0162</w:t>
            </w:r>
          </w:p>
        </w:tc>
        <w:tc>
          <w:tcPr>
            <w:tcW w:w="426" w:type="dxa"/>
            <w:shd w:val="solid" w:color="FFFFFF" w:fill="auto"/>
          </w:tcPr>
          <w:p w14:paraId="3A12AD10" w14:textId="6B6A6E39" w:rsidR="00164DB8" w:rsidRDefault="00164DB8" w:rsidP="00223572">
            <w:pPr>
              <w:pStyle w:val="TAC"/>
              <w:rPr>
                <w:sz w:val="16"/>
                <w:szCs w:val="16"/>
              </w:rPr>
            </w:pPr>
            <w:r>
              <w:rPr>
                <w:sz w:val="16"/>
                <w:szCs w:val="16"/>
              </w:rPr>
              <w:t>2</w:t>
            </w:r>
          </w:p>
        </w:tc>
        <w:tc>
          <w:tcPr>
            <w:tcW w:w="425" w:type="dxa"/>
            <w:shd w:val="solid" w:color="FFFFFF" w:fill="auto"/>
          </w:tcPr>
          <w:p w14:paraId="79861474" w14:textId="6D136915" w:rsidR="00164DB8" w:rsidRDefault="00164DB8" w:rsidP="00223572">
            <w:pPr>
              <w:pStyle w:val="TAC"/>
              <w:rPr>
                <w:sz w:val="16"/>
                <w:szCs w:val="16"/>
              </w:rPr>
            </w:pPr>
            <w:r>
              <w:rPr>
                <w:sz w:val="16"/>
                <w:szCs w:val="16"/>
              </w:rPr>
              <w:t>F</w:t>
            </w:r>
          </w:p>
        </w:tc>
        <w:tc>
          <w:tcPr>
            <w:tcW w:w="4726" w:type="dxa"/>
            <w:shd w:val="solid" w:color="FFFFFF" w:fill="auto"/>
          </w:tcPr>
          <w:p w14:paraId="27CB9795" w14:textId="1CB3310F" w:rsidR="00164DB8" w:rsidRDefault="00164DB8" w:rsidP="00223572">
            <w:pPr>
              <w:pStyle w:val="TAL"/>
              <w:rPr>
                <w:sz w:val="16"/>
                <w:szCs w:val="16"/>
              </w:rPr>
            </w:pPr>
            <w:r>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Default="00164DB8" w:rsidP="00223572">
            <w:pPr>
              <w:pStyle w:val="TAC"/>
              <w:rPr>
                <w:sz w:val="16"/>
                <w:szCs w:val="16"/>
                <w:lang w:eastAsia="zh-CN"/>
              </w:rPr>
            </w:pPr>
            <w:r>
              <w:rPr>
                <w:sz w:val="16"/>
                <w:szCs w:val="16"/>
                <w:lang w:eastAsia="zh-CN"/>
              </w:rPr>
              <w:t>18.3.0</w:t>
            </w:r>
          </w:p>
        </w:tc>
      </w:tr>
      <w:tr w:rsidR="00164DB8" w:rsidRPr="0013353A" w14:paraId="230F3387" w14:textId="77777777" w:rsidTr="00482933">
        <w:tc>
          <w:tcPr>
            <w:tcW w:w="800" w:type="dxa"/>
            <w:shd w:val="solid" w:color="FFFFFF" w:fill="auto"/>
          </w:tcPr>
          <w:p w14:paraId="44E4A572" w14:textId="19387AFE"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12ABCDE6" w14:textId="26D3178D" w:rsidR="00164DB8" w:rsidRDefault="00164DB8" w:rsidP="00223572">
            <w:pPr>
              <w:pStyle w:val="TAC"/>
              <w:rPr>
                <w:sz w:val="16"/>
                <w:szCs w:val="16"/>
              </w:rPr>
            </w:pPr>
            <w:r>
              <w:rPr>
                <w:sz w:val="16"/>
                <w:szCs w:val="16"/>
              </w:rPr>
              <w:t>SA#101</w:t>
            </w:r>
          </w:p>
        </w:tc>
        <w:tc>
          <w:tcPr>
            <w:tcW w:w="1041" w:type="dxa"/>
            <w:shd w:val="solid" w:color="FFFFFF" w:fill="auto"/>
          </w:tcPr>
          <w:p w14:paraId="6406AEF8" w14:textId="779FD083" w:rsidR="00164DB8" w:rsidRDefault="00164DB8" w:rsidP="00223572">
            <w:pPr>
              <w:pStyle w:val="TAC"/>
              <w:rPr>
                <w:sz w:val="16"/>
                <w:szCs w:val="16"/>
              </w:rPr>
            </w:pPr>
            <w:r>
              <w:rPr>
                <w:sz w:val="16"/>
                <w:szCs w:val="16"/>
              </w:rPr>
              <w:t>SP-230846</w:t>
            </w:r>
          </w:p>
        </w:tc>
        <w:tc>
          <w:tcPr>
            <w:tcW w:w="660" w:type="dxa"/>
            <w:shd w:val="solid" w:color="FFFFFF" w:fill="auto"/>
          </w:tcPr>
          <w:p w14:paraId="6F7345B2" w14:textId="0B3B3552" w:rsidR="00164DB8" w:rsidRDefault="00164DB8" w:rsidP="00223572">
            <w:pPr>
              <w:pStyle w:val="TAC"/>
              <w:rPr>
                <w:sz w:val="16"/>
                <w:szCs w:val="16"/>
              </w:rPr>
            </w:pPr>
            <w:r>
              <w:rPr>
                <w:sz w:val="16"/>
                <w:szCs w:val="16"/>
              </w:rPr>
              <w:t>0163</w:t>
            </w:r>
          </w:p>
        </w:tc>
        <w:tc>
          <w:tcPr>
            <w:tcW w:w="426" w:type="dxa"/>
            <w:shd w:val="solid" w:color="FFFFFF" w:fill="auto"/>
          </w:tcPr>
          <w:p w14:paraId="3445A331" w14:textId="79794DFF" w:rsidR="00164DB8" w:rsidRDefault="00164DB8" w:rsidP="00223572">
            <w:pPr>
              <w:pStyle w:val="TAC"/>
              <w:rPr>
                <w:sz w:val="16"/>
                <w:szCs w:val="16"/>
              </w:rPr>
            </w:pPr>
            <w:r>
              <w:rPr>
                <w:sz w:val="16"/>
                <w:szCs w:val="16"/>
              </w:rPr>
              <w:t>3</w:t>
            </w:r>
          </w:p>
        </w:tc>
        <w:tc>
          <w:tcPr>
            <w:tcW w:w="425" w:type="dxa"/>
            <w:shd w:val="solid" w:color="FFFFFF" w:fill="auto"/>
          </w:tcPr>
          <w:p w14:paraId="6E926D6F" w14:textId="3DB22D38" w:rsidR="00164DB8" w:rsidRDefault="00164DB8" w:rsidP="00223572">
            <w:pPr>
              <w:pStyle w:val="TAC"/>
              <w:rPr>
                <w:sz w:val="16"/>
                <w:szCs w:val="16"/>
              </w:rPr>
            </w:pPr>
            <w:r>
              <w:rPr>
                <w:sz w:val="16"/>
                <w:szCs w:val="16"/>
              </w:rPr>
              <w:t>F</w:t>
            </w:r>
          </w:p>
        </w:tc>
        <w:tc>
          <w:tcPr>
            <w:tcW w:w="4726" w:type="dxa"/>
            <w:shd w:val="solid" w:color="FFFFFF" w:fill="auto"/>
          </w:tcPr>
          <w:p w14:paraId="027D24FA" w14:textId="777D814D" w:rsidR="00164DB8" w:rsidRDefault="00164DB8" w:rsidP="00223572">
            <w:pPr>
              <w:pStyle w:val="TAL"/>
              <w:rPr>
                <w:sz w:val="16"/>
                <w:szCs w:val="16"/>
              </w:rPr>
            </w:pPr>
            <w:r>
              <w:rPr>
                <w:sz w:val="16"/>
                <w:szCs w:val="16"/>
              </w:rPr>
              <w:t>Clarification on common DNAI selection with local DNS server</w:t>
            </w:r>
          </w:p>
        </w:tc>
        <w:tc>
          <w:tcPr>
            <w:tcW w:w="708" w:type="dxa"/>
            <w:shd w:val="solid" w:color="FFFFFF" w:fill="auto"/>
          </w:tcPr>
          <w:p w14:paraId="160042CB" w14:textId="24D65D83" w:rsidR="00164DB8" w:rsidRDefault="00164DB8" w:rsidP="00223572">
            <w:pPr>
              <w:pStyle w:val="TAC"/>
              <w:rPr>
                <w:sz w:val="16"/>
                <w:szCs w:val="16"/>
                <w:lang w:eastAsia="zh-CN"/>
              </w:rPr>
            </w:pPr>
            <w:r>
              <w:rPr>
                <w:sz w:val="16"/>
                <w:szCs w:val="16"/>
                <w:lang w:eastAsia="zh-CN"/>
              </w:rPr>
              <w:t>18.3.0</w:t>
            </w:r>
          </w:p>
        </w:tc>
      </w:tr>
      <w:tr w:rsidR="00164DB8" w:rsidRPr="0013353A" w14:paraId="0A78211D" w14:textId="77777777" w:rsidTr="00482933">
        <w:tc>
          <w:tcPr>
            <w:tcW w:w="800" w:type="dxa"/>
            <w:shd w:val="solid" w:color="FFFFFF" w:fill="auto"/>
          </w:tcPr>
          <w:p w14:paraId="45D22BD8" w14:textId="3D9B1706"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2AE8C58D" w14:textId="01CF1195" w:rsidR="00164DB8" w:rsidRDefault="00164DB8" w:rsidP="00223572">
            <w:pPr>
              <w:pStyle w:val="TAC"/>
              <w:rPr>
                <w:sz w:val="16"/>
                <w:szCs w:val="16"/>
              </w:rPr>
            </w:pPr>
            <w:r>
              <w:rPr>
                <w:sz w:val="16"/>
                <w:szCs w:val="16"/>
              </w:rPr>
              <w:t>SA#101</w:t>
            </w:r>
          </w:p>
        </w:tc>
        <w:tc>
          <w:tcPr>
            <w:tcW w:w="1041" w:type="dxa"/>
            <w:shd w:val="solid" w:color="FFFFFF" w:fill="auto"/>
          </w:tcPr>
          <w:p w14:paraId="3EEF8206" w14:textId="4D0936F8" w:rsidR="00164DB8" w:rsidRDefault="00164DB8" w:rsidP="00223572">
            <w:pPr>
              <w:pStyle w:val="TAC"/>
              <w:rPr>
                <w:sz w:val="16"/>
                <w:szCs w:val="16"/>
              </w:rPr>
            </w:pPr>
            <w:r>
              <w:rPr>
                <w:sz w:val="16"/>
                <w:szCs w:val="16"/>
              </w:rPr>
              <w:t>SP-230846</w:t>
            </w:r>
          </w:p>
        </w:tc>
        <w:tc>
          <w:tcPr>
            <w:tcW w:w="660" w:type="dxa"/>
            <w:shd w:val="solid" w:color="FFFFFF" w:fill="auto"/>
          </w:tcPr>
          <w:p w14:paraId="055BE4D1" w14:textId="7FE230C8" w:rsidR="00164DB8" w:rsidRDefault="00164DB8" w:rsidP="00223572">
            <w:pPr>
              <w:pStyle w:val="TAC"/>
              <w:rPr>
                <w:sz w:val="16"/>
                <w:szCs w:val="16"/>
              </w:rPr>
            </w:pPr>
            <w:r>
              <w:rPr>
                <w:sz w:val="16"/>
                <w:szCs w:val="16"/>
              </w:rPr>
              <w:t>0165</w:t>
            </w:r>
          </w:p>
        </w:tc>
        <w:tc>
          <w:tcPr>
            <w:tcW w:w="426" w:type="dxa"/>
            <w:shd w:val="solid" w:color="FFFFFF" w:fill="auto"/>
          </w:tcPr>
          <w:p w14:paraId="3165E817" w14:textId="23765695" w:rsidR="00164DB8" w:rsidRDefault="00164DB8" w:rsidP="00223572">
            <w:pPr>
              <w:pStyle w:val="TAC"/>
              <w:rPr>
                <w:sz w:val="16"/>
                <w:szCs w:val="16"/>
              </w:rPr>
            </w:pPr>
            <w:r>
              <w:rPr>
                <w:sz w:val="16"/>
                <w:szCs w:val="16"/>
              </w:rPr>
              <w:t>1</w:t>
            </w:r>
          </w:p>
        </w:tc>
        <w:tc>
          <w:tcPr>
            <w:tcW w:w="425" w:type="dxa"/>
            <w:shd w:val="solid" w:color="FFFFFF" w:fill="auto"/>
          </w:tcPr>
          <w:p w14:paraId="2D857CBE" w14:textId="0DE44828" w:rsidR="00164DB8" w:rsidRDefault="00164DB8" w:rsidP="00223572">
            <w:pPr>
              <w:pStyle w:val="TAC"/>
              <w:rPr>
                <w:sz w:val="16"/>
                <w:szCs w:val="16"/>
              </w:rPr>
            </w:pPr>
            <w:r>
              <w:rPr>
                <w:sz w:val="16"/>
                <w:szCs w:val="16"/>
              </w:rPr>
              <w:t>F</w:t>
            </w:r>
          </w:p>
        </w:tc>
        <w:tc>
          <w:tcPr>
            <w:tcW w:w="4726" w:type="dxa"/>
            <w:shd w:val="solid" w:color="FFFFFF" w:fill="auto"/>
          </w:tcPr>
          <w:p w14:paraId="750F5C50" w14:textId="09B0D896" w:rsidR="00164DB8" w:rsidRDefault="00164DB8" w:rsidP="00223572">
            <w:pPr>
              <w:pStyle w:val="TAL"/>
              <w:rPr>
                <w:sz w:val="16"/>
                <w:szCs w:val="16"/>
              </w:rPr>
            </w:pPr>
            <w:r>
              <w:rPr>
                <w:sz w:val="16"/>
                <w:szCs w:val="16"/>
              </w:rPr>
              <w:t>Enforcement of VPLMN specific offloading information for IP range(s)</w:t>
            </w:r>
          </w:p>
        </w:tc>
        <w:tc>
          <w:tcPr>
            <w:tcW w:w="708" w:type="dxa"/>
            <w:shd w:val="solid" w:color="FFFFFF" w:fill="auto"/>
          </w:tcPr>
          <w:p w14:paraId="69555A5A" w14:textId="6071B2DB" w:rsidR="00164DB8" w:rsidRDefault="00164DB8" w:rsidP="00223572">
            <w:pPr>
              <w:pStyle w:val="TAC"/>
              <w:rPr>
                <w:sz w:val="16"/>
                <w:szCs w:val="16"/>
                <w:lang w:eastAsia="zh-CN"/>
              </w:rPr>
            </w:pPr>
            <w:r>
              <w:rPr>
                <w:sz w:val="16"/>
                <w:szCs w:val="16"/>
                <w:lang w:eastAsia="zh-CN"/>
              </w:rPr>
              <w:t>18.3.0</w:t>
            </w:r>
          </w:p>
        </w:tc>
      </w:tr>
      <w:tr w:rsidR="00164DB8" w:rsidRPr="0013353A" w14:paraId="1C6457E9" w14:textId="77777777" w:rsidTr="00482933">
        <w:tc>
          <w:tcPr>
            <w:tcW w:w="800" w:type="dxa"/>
            <w:shd w:val="solid" w:color="FFFFFF" w:fill="auto"/>
          </w:tcPr>
          <w:p w14:paraId="77FA98F5" w14:textId="508D42EF"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63CAED42" w14:textId="564DBAFE" w:rsidR="00164DB8" w:rsidRDefault="00164DB8" w:rsidP="00223572">
            <w:pPr>
              <w:pStyle w:val="TAC"/>
              <w:rPr>
                <w:sz w:val="16"/>
                <w:szCs w:val="16"/>
              </w:rPr>
            </w:pPr>
            <w:r>
              <w:rPr>
                <w:sz w:val="16"/>
                <w:szCs w:val="16"/>
              </w:rPr>
              <w:t>SA#101</w:t>
            </w:r>
          </w:p>
        </w:tc>
        <w:tc>
          <w:tcPr>
            <w:tcW w:w="1041" w:type="dxa"/>
            <w:shd w:val="solid" w:color="FFFFFF" w:fill="auto"/>
          </w:tcPr>
          <w:p w14:paraId="7AFCD95C" w14:textId="69CD7956" w:rsidR="00164DB8" w:rsidRDefault="00164DB8" w:rsidP="00223572">
            <w:pPr>
              <w:pStyle w:val="TAC"/>
              <w:rPr>
                <w:sz w:val="16"/>
                <w:szCs w:val="16"/>
              </w:rPr>
            </w:pPr>
            <w:r>
              <w:rPr>
                <w:sz w:val="16"/>
                <w:szCs w:val="16"/>
              </w:rPr>
              <w:t>SP-230846</w:t>
            </w:r>
          </w:p>
        </w:tc>
        <w:tc>
          <w:tcPr>
            <w:tcW w:w="660" w:type="dxa"/>
            <w:shd w:val="solid" w:color="FFFFFF" w:fill="auto"/>
          </w:tcPr>
          <w:p w14:paraId="512B9D33" w14:textId="7F0B78E3" w:rsidR="00164DB8" w:rsidRDefault="00164DB8" w:rsidP="00223572">
            <w:pPr>
              <w:pStyle w:val="TAC"/>
              <w:rPr>
                <w:sz w:val="16"/>
                <w:szCs w:val="16"/>
              </w:rPr>
            </w:pPr>
            <w:r>
              <w:rPr>
                <w:sz w:val="16"/>
                <w:szCs w:val="16"/>
              </w:rPr>
              <w:t>0167</w:t>
            </w:r>
          </w:p>
        </w:tc>
        <w:tc>
          <w:tcPr>
            <w:tcW w:w="426" w:type="dxa"/>
            <w:shd w:val="solid" w:color="FFFFFF" w:fill="auto"/>
          </w:tcPr>
          <w:p w14:paraId="113A9442" w14:textId="76299BC4" w:rsidR="00164DB8" w:rsidRDefault="00164DB8" w:rsidP="00223572">
            <w:pPr>
              <w:pStyle w:val="TAC"/>
              <w:rPr>
                <w:sz w:val="16"/>
                <w:szCs w:val="16"/>
              </w:rPr>
            </w:pPr>
            <w:r>
              <w:rPr>
                <w:sz w:val="16"/>
                <w:szCs w:val="16"/>
              </w:rPr>
              <w:t xml:space="preserve">- </w:t>
            </w:r>
          </w:p>
        </w:tc>
        <w:tc>
          <w:tcPr>
            <w:tcW w:w="425" w:type="dxa"/>
            <w:shd w:val="solid" w:color="FFFFFF" w:fill="auto"/>
          </w:tcPr>
          <w:p w14:paraId="0F565C94" w14:textId="35499F6C" w:rsidR="00164DB8" w:rsidRDefault="00164DB8" w:rsidP="00223572">
            <w:pPr>
              <w:pStyle w:val="TAC"/>
              <w:rPr>
                <w:sz w:val="16"/>
                <w:szCs w:val="16"/>
              </w:rPr>
            </w:pPr>
            <w:r>
              <w:rPr>
                <w:sz w:val="16"/>
                <w:szCs w:val="16"/>
              </w:rPr>
              <w:t>F</w:t>
            </w:r>
          </w:p>
        </w:tc>
        <w:tc>
          <w:tcPr>
            <w:tcW w:w="4726" w:type="dxa"/>
            <w:shd w:val="solid" w:color="FFFFFF" w:fill="auto"/>
          </w:tcPr>
          <w:p w14:paraId="7F2A60DE" w14:textId="6475B764" w:rsidR="00164DB8" w:rsidRDefault="00164DB8" w:rsidP="00223572">
            <w:pPr>
              <w:pStyle w:val="TAL"/>
              <w:rPr>
                <w:sz w:val="16"/>
                <w:szCs w:val="16"/>
              </w:rPr>
            </w:pPr>
            <w:r>
              <w:rPr>
                <w:sz w:val="16"/>
                <w:szCs w:val="16"/>
              </w:rPr>
              <w:t>Service correction related to traffic correlation</w:t>
            </w:r>
          </w:p>
        </w:tc>
        <w:tc>
          <w:tcPr>
            <w:tcW w:w="708" w:type="dxa"/>
            <w:shd w:val="solid" w:color="FFFFFF" w:fill="auto"/>
          </w:tcPr>
          <w:p w14:paraId="17D33351" w14:textId="13096A45" w:rsidR="00164DB8" w:rsidRDefault="00164DB8" w:rsidP="00223572">
            <w:pPr>
              <w:pStyle w:val="TAC"/>
              <w:rPr>
                <w:sz w:val="16"/>
                <w:szCs w:val="16"/>
                <w:lang w:eastAsia="zh-CN"/>
              </w:rPr>
            </w:pPr>
            <w:r>
              <w:rPr>
                <w:sz w:val="16"/>
                <w:szCs w:val="16"/>
                <w:lang w:eastAsia="zh-CN"/>
              </w:rPr>
              <w:t>18.3.0</w:t>
            </w:r>
          </w:p>
        </w:tc>
      </w:tr>
      <w:tr w:rsidR="00434B6C" w:rsidRPr="0013353A" w14:paraId="257ABBDD" w14:textId="77777777" w:rsidTr="00482933">
        <w:tc>
          <w:tcPr>
            <w:tcW w:w="800" w:type="dxa"/>
            <w:shd w:val="solid" w:color="FFFFFF" w:fill="auto"/>
          </w:tcPr>
          <w:p w14:paraId="692B0D24" w14:textId="7085E180"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33A41E82" w14:textId="5B28F1FF" w:rsidR="00434B6C" w:rsidRDefault="00434B6C" w:rsidP="00223572">
            <w:pPr>
              <w:pStyle w:val="TAC"/>
              <w:rPr>
                <w:sz w:val="16"/>
                <w:szCs w:val="16"/>
              </w:rPr>
            </w:pPr>
            <w:r>
              <w:rPr>
                <w:sz w:val="16"/>
                <w:szCs w:val="16"/>
              </w:rPr>
              <w:t>SA#101</w:t>
            </w:r>
          </w:p>
        </w:tc>
        <w:tc>
          <w:tcPr>
            <w:tcW w:w="1041" w:type="dxa"/>
            <w:shd w:val="solid" w:color="FFFFFF" w:fill="auto"/>
          </w:tcPr>
          <w:p w14:paraId="3A332171" w14:textId="7D3E0E36" w:rsidR="00434B6C" w:rsidRDefault="00434B6C" w:rsidP="00223572">
            <w:pPr>
              <w:pStyle w:val="TAC"/>
              <w:rPr>
                <w:sz w:val="16"/>
                <w:szCs w:val="16"/>
              </w:rPr>
            </w:pPr>
            <w:r>
              <w:rPr>
                <w:sz w:val="16"/>
                <w:szCs w:val="16"/>
              </w:rPr>
              <w:t>SP-230846</w:t>
            </w:r>
          </w:p>
        </w:tc>
        <w:tc>
          <w:tcPr>
            <w:tcW w:w="660" w:type="dxa"/>
            <w:shd w:val="solid" w:color="FFFFFF" w:fill="auto"/>
          </w:tcPr>
          <w:p w14:paraId="5696B913" w14:textId="4CD89F46" w:rsidR="00434B6C" w:rsidRDefault="00434B6C" w:rsidP="00223572">
            <w:pPr>
              <w:pStyle w:val="TAC"/>
              <w:rPr>
                <w:sz w:val="16"/>
                <w:szCs w:val="16"/>
              </w:rPr>
            </w:pPr>
            <w:r>
              <w:rPr>
                <w:sz w:val="16"/>
                <w:szCs w:val="16"/>
              </w:rPr>
              <w:t>0169</w:t>
            </w:r>
          </w:p>
        </w:tc>
        <w:tc>
          <w:tcPr>
            <w:tcW w:w="426" w:type="dxa"/>
            <w:shd w:val="solid" w:color="FFFFFF" w:fill="auto"/>
          </w:tcPr>
          <w:p w14:paraId="6F47039D" w14:textId="2D631FE4" w:rsidR="00434B6C" w:rsidRDefault="00434B6C" w:rsidP="00223572">
            <w:pPr>
              <w:pStyle w:val="TAC"/>
              <w:rPr>
                <w:sz w:val="16"/>
                <w:szCs w:val="16"/>
              </w:rPr>
            </w:pPr>
            <w:r>
              <w:rPr>
                <w:sz w:val="16"/>
                <w:szCs w:val="16"/>
              </w:rPr>
              <w:t>1</w:t>
            </w:r>
          </w:p>
        </w:tc>
        <w:tc>
          <w:tcPr>
            <w:tcW w:w="425" w:type="dxa"/>
            <w:shd w:val="solid" w:color="FFFFFF" w:fill="auto"/>
          </w:tcPr>
          <w:p w14:paraId="12628597" w14:textId="4ECB310A" w:rsidR="00434B6C" w:rsidRDefault="00434B6C" w:rsidP="00223572">
            <w:pPr>
              <w:pStyle w:val="TAC"/>
              <w:rPr>
                <w:sz w:val="16"/>
                <w:szCs w:val="16"/>
              </w:rPr>
            </w:pPr>
            <w:r>
              <w:rPr>
                <w:sz w:val="16"/>
                <w:szCs w:val="16"/>
              </w:rPr>
              <w:t>F</w:t>
            </w:r>
          </w:p>
        </w:tc>
        <w:tc>
          <w:tcPr>
            <w:tcW w:w="4726" w:type="dxa"/>
            <w:shd w:val="solid" w:color="FFFFFF" w:fill="auto"/>
          </w:tcPr>
          <w:p w14:paraId="68ABA687" w14:textId="642523D9" w:rsidR="00434B6C" w:rsidRDefault="00434B6C" w:rsidP="00223572">
            <w:pPr>
              <w:pStyle w:val="TAL"/>
              <w:rPr>
                <w:sz w:val="16"/>
                <w:szCs w:val="16"/>
              </w:rPr>
            </w:pPr>
            <w:r>
              <w:rPr>
                <w:sz w:val="16"/>
                <w:szCs w:val="16"/>
              </w:rPr>
              <w:t>Clarification of SMF behaviour if no common EAS IP address present in PCC rule</w:t>
            </w:r>
          </w:p>
        </w:tc>
        <w:tc>
          <w:tcPr>
            <w:tcW w:w="708" w:type="dxa"/>
            <w:shd w:val="solid" w:color="FFFFFF" w:fill="auto"/>
          </w:tcPr>
          <w:p w14:paraId="1C207D7C" w14:textId="7FDD2627" w:rsidR="00434B6C" w:rsidRDefault="00434B6C" w:rsidP="00223572">
            <w:pPr>
              <w:pStyle w:val="TAC"/>
              <w:rPr>
                <w:sz w:val="16"/>
                <w:szCs w:val="16"/>
                <w:lang w:eastAsia="zh-CN"/>
              </w:rPr>
            </w:pPr>
            <w:r>
              <w:rPr>
                <w:sz w:val="16"/>
                <w:szCs w:val="16"/>
                <w:lang w:eastAsia="zh-CN"/>
              </w:rPr>
              <w:t>18.3.0</w:t>
            </w:r>
          </w:p>
        </w:tc>
      </w:tr>
      <w:tr w:rsidR="00434B6C" w:rsidRPr="0013353A" w14:paraId="3CB5F357" w14:textId="77777777" w:rsidTr="00482933">
        <w:tc>
          <w:tcPr>
            <w:tcW w:w="800" w:type="dxa"/>
            <w:shd w:val="solid" w:color="FFFFFF" w:fill="auto"/>
          </w:tcPr>
          <w:p w14:paraId="3101D974" w14:textId="2B45128B"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2EFFF34F" w14:textId="13E53258" w:rsidR="00434B6C" w:rsidRDefault="00434B6C" w:rsidP="00223572">
            <w:pPr>
              <w:pStyle w:val="TAC"/>
              <w:rPr>
                <w:sz w:val="16"/>
                <w:szCs w:val="16"/>
              </w:rPr>
            </w:pPr>
            <w:r>
              <w:rPr>
                <w:sz w:val="16"/>
                <w:szCs w:val="16"/>
              </w:rPr>
              <w:t>SA#101</w:t>
            </w:r>
          </w:p>
        </w:tc>
        <w:tc>
          <w:tcPr>
            <w:tcW w:w="1041" w:type="dxa"/>
            <w:shd w:val="solid" w:color="FFFFFF" w:fill="auto"/>
          </w:tcPr>
          <w:p w14:paraId="2C25F212" w14:textId="7DC13C14" w:rsidR="00434B6C" w:rsidRDefault="00434B6C" w:rsidP="00223572">
            <w:pPr>
              <w:pStyle w:val="TAC"/>
              <w:rPr>
                <w:sz w:val="16"/>
                <w:szCs w:val="16"/>
              </w:rPr>
            </w:pPr>
            <w:r>
              <w:rPr>
                <w:sz w:val="16"/>
                <w:szCs w:val="16"/>
              </w:rPr>
              <w:t>SP-230846</w:t>
            </w:r>
          </w:p>
        </w:tc>
        <w:tc>
          <w:tcPr>
            <w:tcW w:w="660" w:type="dxa"/>
            <w:shd w:val="solid" w:color="FFFFFF" w:fill="auto"/>
          </w:tcPr>
          <w:p w14:paraId="46C4643F" w14:textId="5AC91742" w:rsidR="00434B6C" w:rsidRDefault="00434B6C" w:rsidP="00223572">
            <w:pPr>
              <w:pStyle w:val="TAC"/>
              <w:rPr>
                <w:sz w:val="16"/>
                <w:szCs w:val="16"/>
              </w:rPr>
            </w:pPr>
            <w:r>
              <w:rPr>
                <w:sz w:val="16"/>
                <w:szCs w:val="16"/>
              </w:rPr>
              <w:t>0171</w:t>
            </w:r>
          </w:p>
        </w:tc>
        <w:tc>
          <w:tcPr>
            <w:tcW w:w="426" w:type="dxa"/>
            <w:shd w:val="solid" w:color="FFFFFF" w:fill="auto"/>
          </w:tcPr>
          <w:p w14:paraId="77469834" w14:textId="6F8E2F24" w:rsidR="00434B6C" w:rsidRDefault="00434B6C" w:rsidP="00223572">
            <w:pPr>
              <w:pStyle w:val="TAC"/>
              <w:rPr>
                <w:sz w:val="16"/>
                <w:szCs w:val="16"/>
              </w:rPr>
            </w:pPr>
            <w:r>
              <w:rPr>
                <w:sz w:val="16"/>
                <w:szCs w:val="16"/>
              </w:rPr>
              <w:t>1</w:t>
            </w:r>
          </w:p>
        </w:tc>
        <w:tc>
          <w:tcPr>
            <w:tcW w:w="425" w:type="dxa"/>
            <w:shd w:val="solid" w:color="FFFFFF" w:fill="auto"/>
          </w:tcPr>
          <w:p w14:paraId="6A4A027E" w14:textId="3CB3750F" w:rsidR="00434B6C" w:rsidRDefault="00434B6C" w:rsidP="00223572">
            <w:pPr>
              <w:pStyle w:val="TAC"/>
              <w:rPr>
                <w:sz w:val="16"/>
                <w:szCs w:val="16"/>
              </w:rPr>
            </w:pPr>
            <w:r>
              <w:rPr>
                <w:sz w:val="16"/>
                <w:szCs w:val="16"/>
              </w:rPr>
              <w:t>F</w:t>
            </w:r>
          </w:p>
        </w:tc>
        <w:tc>
          <w:tcPr>
            <w:tcW w:w="4726" w:type="dxa"/>
            <w:shd w:val="solid" w:color="FFFFFF" w:fill="auto"/>
          </w:tcPr>
          <w:p w14:paraId="344E8280" w14:textId="4B9E9964" w:rsidR="00434B6C" w:rsidRDefault="00434B6C" w:rsidP="00223572">
            <w:pPr>
              <w:pStyle w:val="TAL"/>
              <w:rPr>
                <w:sz w:val="16"/>
                <w:szCs w:val="16"/>
              </w:rPr>
            </w:pPr>
            <w:r>
              <w:rPr>
                <w:sz w:val="16"/>
                <w:szCs w:val="16"/>
              </w:rPr>
              <w:t>DNS server reselection based on common DNAI</w:t>
            </w:r>
          </w:p>
        </w:tc>
        <w:tc>
          <w:tcPr>
            <w:tcW w:w="708" w:type="dxa"/>
            <w:shd w:val="solid" w:color="FFFFFF" w:fill="auto"/>
          </w:tcPr>
          <w:p w14:paraId="42F14377" w14:textId="1E6F5C1C" w:rsidR="00434B6C" w:rsidRDefault="00434B6C" w:rsidP="00223572">
            <w:pPr>
              <w:pStyle w:val="TAC"/>
              <w:rPr>
                <w:sz w:val="16"/>
                <w:szCs w:val="16"/>
                <w:lang w:eastAsia="zh-CN"/>
              </w:rPr>
            </w:pPr>
            <w:r>
              <w:rPr>
                <w:sz w:val="16"/>
                <w:szCs w:val="16"/>
                <w:lang w:eastAsia="zh-CN"/>
              </w:rPr>
              <w:t>18.3.0</w:t>
            </w:r>
          </w:p>
        </w:tc>
      </w:tr>
      <w:tr w:rsidR="00434B6C" w:rsidRPr="0013353A" w14:paraId="5355F40A" w14:textId="77777777" w:rsidTr="00482933">
        <w:tc>
          <w:tcPr>
            <w:tcW w:w="800" w:type="dxa"/>
            <w:shd w:val="solid" w:color="FFFFFF" w:fill="auto"/>
          </w:tcPr>
          <w:p w14:paraId="1EAFE50C" w14:textId="237FFE13"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5CF2B5A1" w14:textId="0042DB99" w:rsidR="00434B6C" w:rsidRDefault="00434B6C" w:rsidP="00223572">
            <w:pPr>
              <w:pStyle w:val="TAC"/>
              <w:rPr>
                <w:sz w:val="16"/>
                <w:szCs w:val="16"/>
              </w:rPr>
            </w:pPr>
            <w:r>
              <w:rPr>
                <w:sz w:val="16"/>
                <w:szCs w:val="16"/>
              </w:rPr>
              <w:t>SA#101</w:t>
            </w:r>
          </w:p>
        </w:tc>
        <w:tc>
          <w:tcPr>
            <w:tcW w:w="1041" w:type="dxa"/>
            <w:shd w:val="solid" w:color="FFFFFF" w:fill="auto"/>
          </w:tcPr>
          <w:p w14:paraId="662ECB23" w14:textId="45DB69A4" w:rsidR="00434B6C" w:rsidRDefault="00434B6C" w:rsidP="00223572">
            <w:pPr>
              <w:pStyle w:val="TAC"/>
              <w:rPr>
                <w:sz w:val="16"/>
                <w:szCs w:val="16"/>
              </w:rPr>
            </w:pPr>
            <w:r>
              <w:rPr>
                <w:sz w:val="16"/>
                <w:szCs w:val="16"/>
              </w:rPr>
              <w:t>SP-230846</w:t>
            </w:r>
          </w:p>
        </w:tc>
        <w:tc>
          <w:tcPr>
            <w:tcW w:w="660" w:type="dxa"/>
            <w:shd w:val="solid" w:color="FFFFFF" w:fill="auto"/>
          </w:tcPr>
          <w:p w14:paraId="2C33DBE7" w14:textId="1FEF3501" w:rsidR="00434B6C" w:rsidRDefault="00434B6C" w:rsidP="00223572">
            <w:pPr>
              <w:pStyle w:val="TAC"/>
              <w:rPr>
                <w:sz w:val="16"/>
                <w:szCs w:val="16"/>
              </w:rPr>
            </w:pPr>
            <w:r>
              <w:rPr>
                <w:sz w:val="16"/>
                <w:szCs w:val="16"/>
              </w:rPr>
              <w:t>0172</w:t>
            </w:r>
          </w:p>
        </w:tc>
        <w:tc>
          <w:tcPr>
            <w:tcW w:w="426" w:type="dxa"/>
            <w:shd w:val="solid" w:color="FFFFFF" w:fill="auto"/>
          </w:tcPr>
          <w:p w14:paraId="5C87ECC1" w14:textId="36D13897" w:rsidR="00434B6C" w:rsidRDefault="00434B6C" w:rsidP="00223572">
            <w:pPr>
              <w:pStyle w:val="TAC"/>
              <w:rPr>
                <w:sz w:val="16"/>
                <w:szCs w:val="16"/>
              </w:rPr>
            </w:pPr>
            <w:r>
              <w:rPr>
                <w:sz w:val="16"/>
                <w:szCs w:val="16"/>
              </w:rPr>
              <w:t>2</w:t>
            </w:r>
          </w:p>
        </w:tc>
        <w:tc>
          <w:tcPr>
            <w:tcW w:w="425" w:type="dxa"/>
            <w:shd w:val="solid" w:color="FFFFFF" w:fill="auto"/>
          </w:tcPr>
          <w:p w14:paraId="65929F06" w14:textId="1374B6D3" w:rsidR="00434B6C" w:rsidRDefault="00434B6C" w:rsidP="00223572">
            <w:pPr>
              <w:pStyle w:val="TAC"/>
              <w:rPr>
                <w:sz w:val="16"/>
                <w:szCs w:val="16"/>
              </w:rPr>
            </w:pPr>
            <w:r>
              <w:rPr>
                <w:sz w:val="16"/>
                <w:szCs w:val="16"/>
              </w:rPr>
              <w:t>F</w:t>
            </w:r>
          </w:p>
        </w:tc>
        <w:tc>
          <w:tcPr>
            <w:tcW w:w="4726" w:type="dxa"/>
            <w:shd w:val="solid" w:color="FFFFFF" w:fill="auto"/>
          </w:tcPr>
          <w:p w14:paraId="44EB8D22" w14:textId="7F967871" w:rsidR="00434B6C" w:rsidRDefault="00434B6C" w:rsidP="00223572">
            <w:pPr>
              <w:pStyle w:val="TAL"/>
              <w:rPr>
                <w:sz w:val="16"/>
                <w:szCs w:val="16"/>
              </w:rPr>
            </w:pPr>
            <w:r>
              <w:rPr>
                <w:sz w:val="16"/>
                <w:szCs w:val="16"/>
              </w:rPr>
              <w:t xml:space="preserve">Clarification on procedure of Handling of Common EAS, </w:t>
            </w:r>
            <w:proofErr w:type="spellStart"/>
            <w:r>
              <w:rPr>
                <w:sz w:val="16"/>
                <w:szCs w:val="16"/>
              </w:rPr>
              <w:t>CommonDNAI</w:t>
            </w:r>
            <w:proofErr w:type="spellEnd"/>
            <w:r>
              <w:rPr>
                <w:sz w:val="16"/>
                <w:szCs w:val="16"/>
              </w:rPr>
              <w:t xml:space="preserve"> for set of UEs</w:t>
            </w:r>
          </w:p>
        </w:tc>
        <w:tc>
          <w:tcPr>
            <w:tcW w:w="708" w:type="dxa"/>
            <w:shd w:val="solid" w:color="FFFFFF" w:fill="auto"/>
          </w:tcPr>
          <w:p w14:paraId="1B923708" w14:textId="4A97854E" w:rsidR="00434B6C" w:rsidRDefault="00434B6C" w:rsidP="00223572">
            <w:pPr>
              <w:pStyle w:val="TAC"/>
              <w:rPr>
                <w:sz w:val="16"/>
                <w:szCs w:val="16"/>
                <w:lang w:eastAsia="zh-CN"/>
              </w:rPr>
            </w:pPr>
            <w:r>
              <w:rPr>
                <w:sz w:val="16"/>
                <w:szCs w:val="16"/>
                <w:lang w:eastAsia="zh-CN"/>
              </w:rPr>
              <w:t>18.3.0</w:t>
            </w:r>
          </w:p>
        </w:tc>
      </w:tr>
      <w:tr w:rsidR="00434B6C" w:rsidRPr="0013353A" w14:paraId="768FD882" w14:textId="77777777" w:rsidTr="00482933">
        <w:tc>
          <w:tcPr>
            <w:tcW w:w="800" w:type="dxa"/>
            <w:shd w:val="solid" w:color="FFFFFF" w:fill="auto"/>
          </w:tcPr>
          <w:p w14:paraId="5734DE56" w14:textId="0771F8E7"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224260C3" w14:textId="3A666B31" w:rsidR="00434B6C" w:rsidRDefault="00434B6C" w:rsidP="00223572">
            <w:pPr>
              <w:pStyle w:val="TAC"/>
              <w:rPr>
                <w:sz w:val="16"/>
                <w:szCs w:val="16"/>
              </w:rPr>
            </w:pPr>
            <w:r>
              <w:rPr>
                <w:sz w:val="16"/>
                <w:szCs w:val="16"/>
              </w:rPr>
              <w:t>SA#101</w:t>
            </w:r>
          </w:p>
        </w:tc>
        <w:tc>
          <w:tcPr>
            <w:tcW w:w="1041" w:type="dxa"/>
            <w:shd w:val="solid" w:color="FFFFFF" w:fill="auto"/>
          </w:tcPr>
          <w:p w14:paraId="6786D24F" w14:textId="0FCF4266" w:rsidR="00434B6C" w:rsidRDefault="00434B6C" w:rsidP="00223572">
            <w:pPr>
              <w:pStyle w:val="TAC"/>
              <w:rPr>
                <w:sz w:val="16"/>
                <w:szCs w:val="16"/>
              </w:rPr>
            </w:pPr>
            <w:r>
              <w:rPr>
                <w:sz w:val="16"/>
                <w:szCs w:val="16"/>
              </w:rPr>
              <w:t>SP-230846</w:t>
            </w:r>
          </w:p>
        </w:tc>
        <w:tc>
          <w:tcPr>
            <w:tcW w:w="660" w:type="dxa"/>
            <w:shd w:val="solid" w:color="FFFFFF" w:fill="auto"/>
          </w:tcPr>
          <w:p w14:paraId="3A3F06C1" w14:textId="062B1643" w:rsidR="00434B6C" w:rsidRDefault="00434B6C" w:rsidP="00223572">
            <w:pPr>
              <w:pStyle w:val="TAC"/>
              <w:rPr>
                <w:sz w:val="16"/>
                <w:szCs w:val="16"/>
              </w:rPr>
            </w:pPr>
            <w:r>
              <w:rPr>
                <w:sz w:val="16"/>
                <w:szCs w:val="16"/>
              </w:rPr>
              <w:t>0173</w:t>
            </w:r>
          </w:p>
        </w:tc>
        <w:tc>
          <w:tcPr>
            <w:tcW w:w="426" w:type="dxa"/>
            <w:shd w:val="solid" w:color="FFFFFF" w:fill="auto"/>
          </w:tcPr>
          <w:p w14:paraId="1EF2DCBA" w14:textId="3E01CB8D" w:rsidR="00434B6C" w:rsidRDefault="00434B6C" w:rsidP="00223572">
            <w:pPr>
              <w:pStyle w:val="TAC"/>
              <w:rPr>
                <w:sz w:val="16"/>
                <w:szCs w:val="16"/>
              </w:rPr>
            </w:pPr>
            <w:r>
              <w:rPr>
                <w:sz w:val="16"/>
                <w:szCs w:val="16"/>
              </w:rPr>
              <w:t>2</w:t>
            </w:r>
          </w:p>
        </w:tc>
        <w:tc>
          <w:tcPr>
            <w:tcW w:w="425" w:type="dxa"/>
            <w:shd w:val="solid" w:color="FFFFFF" w:fill="auto"/>
          </w:tcPr>
          <w:p w14:paraId="660A9167" w14:textId="65EAB770" w:rsidR="00434B6C" w:rsidRDefault="00434B6C" w:rsidP="00223572">
            <w:pPr>
              <w:pStyle w:val="TAC"/>
              <w:rPr>
                <w:sz w:val="16"/>
                <w:szCs w:val="16"/>
              </w:rPr>
            </w:pPr>
            <w:r>
              <w:rPr>
                <w:sz w:val="16"/>
                <w:szCs w:val="16"/>
              </w:rPr>
              <w:t>F</w:t>
            </w:r>
          </w:p>
        </w:tc>
        <w:tc>
          <w:tcPr>
            <w:tcW w:w="4726" w:type="dxa"/>
            <w:shd w:val="solid" w:color="FFFFFF" w:fill="auto"/>
          </w:tcPr>
          <w:p w14:paraId="3E790159" w14:textId="788C2E02" w:rsidR="00434B6C" w:rsidRDefault="00434B6C" w:rsidP="00223572">
            <w:pPr>
              <w:pStyle w:val="TAL"/>
              <w:rPr>
                <w:sz w:val="16"/>
                <w:szCs w:val="16"/>
              </w:rPr>
            </w:pPr>
            <w:r>
              <w:rPr>
                <w:sz w:val="16"/>
                <w:szCs w:val="16"/>
              </w:rPr>
              <w:t>Updates on EAS change procedure</w:t>
            </w:r>
          </w:p>
        </w:tc>
        <w:tc>
          <w:tcPr>
            <w:tcW w:w="708" w:type="dxa"/>
            <w:shd w:val="solid" w:color="FFFFFF" w:fill="auto"/>
          </w:tcPr>
          <w:p w14:paraId="43358082" w14:textId="34CDF944" w:rsidR="00434B6C" w:rsidRDefault="00434B6C" w:rsidP="00223572">
            <w:pPr>
              <w:pStyle w:val="TAC"/>
              <w:rPr>
                <w:sz w:val="16"/>
                <w:szCs w:val="16"/>
                <w:lang w:eastAsia="zh-CN"/>
              </w:rPr>
            </w:pPr>
            <w:r>
              <w:rPr>
                <w:sz w:val="16"/>
                <w:szCs w:val="16"/>
                <w:lang w:eastAsia="zh-CN"/>
              </w:rPr>
              <w:t>18.3.0</w:t>
            </w:r>
          </w:p>
        </w:tc>
      </w:tr>
      <w:tr w:rsidR="00211D6A" w:rsidRPr="0013353A" w14:paraId="0127F9FA" w14:textId="77777777" w:rsidTr="00482933">
        <w:tc>
          <w:tcPr>
            <w:tcW w:w="800" w:type="dxa"/>
            <w:shd w:val="solid" w:color="FFFFFF" w:fill="auto"/>
          </w:tcPr>
          <w:p w14:paraId="603DF03D" w14:textId="75ADA67C" w:rsidR="00211D6A" w:rsidRDefault="00211D6A" w:rsidP="00223572">
            <w:pPr>
              <w:pStyle w:val="TAC"/>
              <w:rPr>
                <w:sz w:val="16"/>
                <w:szCs w:val="16"/>
                <w:lang w:eastAsia="zh-CN"/>
              </w:rPr>
            </w:pPr>
            <w:r>
              <w:rPr>
                <w:sz w:val="16"/>
                <w:szCs w:val="16"/>
                <w:lang w:eastAsia="zh-CN"/>
              </w:rPr>
              <w:t>2023-09</w:t>
            </w:r>
          </w:p>
        </w:tc>
        <w:tc>
          <w:tcPr>
            <w:tcW w:w="853" w:type="dxa"/>
            <w:shd w:val="solid" w:color="FFFFFF" w:fill="auto"/>
          </w:tcPr>
          <w:p w14:paraId="4336453A" w14:textId="21D8EBDF" w:rsidR="00211D6A" w:rsidRDefault="00211D6A" w:rsidP="00223572">
            <w:pPr>
              <w:pStyle w:val="TAC"/>
              <w:rPr>
                <w:sz w:val="16"/>
                <w:szCs w:val="16"/>
              </w:rPr>
            </w:pPr>
            <w:r>
              <w:rPr>
                <w:sz w:val="16"/>
                <w:szCs w:val="16"/>
              </w:rPr>
              <w:t>SA#101</w:t>
            </w:r>
          </w:p>
        </w:tc>
        <w:tc>
          <w:tcPr>
            <w:tcW w:w="1041" w:type="dxa"/>
            <w:shd w:val="solid" w:color="FFFFFF" w:fill="auto"/>
          </w:tcPr>
          <w:p w14:paraId="140A9F95" w14:textId="5FC50A7B" w:rsidR="00211D6A" w:rsidRDefault="00211D6A" w:rsidP="00223572">
            <w:pPr>
              <w:pStyle w:val="TAC"/>
              <w:rPr>
                <w:sz w:val="16"/>
                <w:szCs w:val="16"/>
              </w:rPr>
            </w:pPr>
            <w:r>
              <w:rPr>
                <w:sz w:val="16"/>
                <w:szCs w:val="16"/>
              </w:rPr>
              <w:t>SP-230846</w:t>
            </w:r>
          </w:p>
        </w:tc>
        <w:tc>
          <w:tcPr>
            <w:tcW w:w="660" w:type="dxa"/>
            <w:shd w:val="solid" w:color="FFFFFF" w:fill="auto"/>
          </w:tcPr>
          <w:p w14:paraId="7698E4FA" w14:textId="19DD7C97" w:rsidR="00211D6A" w:rsidRDefault="00211D6A" w:rsidP="00223572">
            <w:pPr>
              <w:pStyle w:val="TAC"/>
              <w:rPr>
                <w:sz w:val="16"/>
                <w:szCs w:val="16"/>
              </w:rPr>
            </w:pPr>
            <w:r>
              <w:rPr>
                <w:sz w:val="16"/>
                <w:szCs w:val="16"/>
              </w:rPr>
              <w:t>0174</w:t>
            </w:r>
          </w:p>
        </w:tc>
        <w:tc>
          <w:tcPr>
            <w:tcW w:w="426" w:type="dxa"/>
            <w:shd w:val="solid" w:color="FFFFFF" w:fill="auto"/>
          </w:tcPr>
          <w:p w14:paraId="62954075" w14:textId="610177A2" w:rsidR="00211D6A" w:rsidRDefault="00211D6A" w:rsidP="00223572">
            <w:pPr>
              <w:pStyle w:val="TAC"/>
              <w:rPr>
                <w:sz w:val="16"/>
                <w:szCs w:val="16"/>
              </w:rPr>
            </w:pPr>
            <w:r>
              <w:rPr>
                <w:sz w:val="16"/>
                <w:szCs w:val="16"/>
              </w:rPr>
              <w:t>2</w:t>
            </w:r>
          </w:p>
        </w:tc>
        <w:tc>
          <w:tcPr>
            <w:tcW w:w="425" w:type="dxa"/>
            <w:shd w:val="solid" w:color="FFFFFF" w:fill="auto"/>
          </w:tcPr>
          <w:p w14:paraId="12D6A93D" w14:textId="10576655" w:rsidR="00211D6A" w:rsidRDefault="00211D6A" w:rsidP="00223572">
            <w:pPr>
              <w:pStyle w:val="TAC"/>
              <w:rPr>
                <w:sz w:val="16"/>
                <w:szCs w:val="16"/>
              </w:rPr>
            </w:pPr>
            <w:r>
              <w:rPr>
                <w:sz w:val="16"/>
                <w:szCs w:val="16"/>
              </w:rPr>
              <w:t>F</w:t>
            </w:r>
          </w:p>
        </w:tc>
        <w:tc>
          <w:tcPr>
            <w:tcW w:w="4726" w:type="dxa"/>
            <w:shd w:val="solid" w:color="FFFFFF" w:fill="auto"/>
          </w:tcPr>
          <w:p w14:paraId="50274FBE" w14:textId="2CB248BE" w:rsidR="00211D6A" w:rsidRDefault="00211D6A" w:rsidP="00223572">
            <w:pPr>
              <w:pStyle w:val="TAL"/>
              <w:rPr>
                <w:sz w:val="16"/>
                <w:szCs w:val="16"/>
              </w:rPr>
            </w:pPr>
            <w:r>
              <w:rPr>
                <w:sz w:val="16"/>
                <w:szCs w:val="16"/>
              </w:rPr>
              <w:t>Updates on common DNAI selection with Local DNS Server/Resolver</w:t>
            </w:r>
          </w:p>
        </w:tc>
        <w:tc>
          <w:tcPr>
            <w:tcW w:w="708" w:type="dxa"/>
            <w:shd w:val="solid" w:color="FFFFFF" w:fill="auto"/>
          </w:tcPr>
          <w:p w14:paraId="0F2B09E9" w14:textId="323AF452" w:rsidR="00211D6A" w:rsidRDefault="00211D6A" w:rsidP="00223572">
            <w:pPr>
              <w:pStyle w:val="TAC"/>
              <w:rPr>
                <w:sz w:val="16"/>
                <w:szCs w:val="16"/>
                <w:lang w:eastAsia="zh-CN"/>
              </w:rPr>
            </w:pPr>
            <w:r>
              <w:rPr>
                <w:sz w:val="16"/>
                <w:szCs w:val="16"/>
                <w:lang w:eastAsia="zh-CN"/>
              </w:rPr>
              <w:t>18.3.0</w:t>
            </w:r>
          </w:p>
        </w:tc>
      </w:tr>
      <w:tr w:rsidR="00530CDB" w:rsidRPr="0013353A" w14:paraId="443B275A" w14:textId="77777777" w:rsidTr="00482933">
        <w:tc>
          <w:tcPr>
            <w:tcW w:w="800" w:type="dxa"/>
            <w:shd w:val="solid" w:color="FFFFFF" w:fill="auto"/>
          </w:tcPr>
          <w:p w14:paraId="23878134" w14:textId="2C618F19" w:rsidR="00530CDB" w:rsidRDefault="00530CDB" w:rsidP="00223572">
            <w:pPr>
              <w:pStyle w:val="TAC"/>
              <w:rPr>
                <w:sz w:val="16"/>
                <w:szCs w:val="16"/>
                <w:lang w:eastAsia="zh-CN"/>
              </w:rPr>
            </w:pPr>
            <w:r>
              <w:rPr>
                <w:sz w:val="16"/>
                <w:szCs w:val="16"/>
                <w:lang w:eastAsia="zh-CN"/>
              </w:rPr>
              <w:t>2023-09</w:t>
            </w:r>
          </w:p>
        </w:tc>
        <w:tc>
          <w:tcPr>
            <w:tcW w:w="853" w:type="dxa"/>
            <w:shd w:val="solid" w:color="FFFFFF" w:fill="auto"/>
          </w:tcPr>
          <w:p w14:paraId="20746ABB" w14:textId="35BB7F09" w:rsidR="00530CDB" w:rsidRDefault="00530CDB" w:rsidP="00223572">
            <w:pPr>
              <w:pStyle w:val="TAC"/>
              <w:rPr>
                <w:sz w:val="16"/>
                <w:szCs w:val="16"/>
              </w:rPr>
            </w:pPr>
            <w:r>
              <w:rPr>
                <w:sz w:val="16"/>
                <w:szCs w:val="16"/>
              </w:rPr>
              <w:t>SA#101</w:t>
            </w:r>
          </w:p>
        </w:tc>
        <w:tc>
          <w:tcPr>
            <w:tcW w:w="1041" w:type="dxa"/>
            <w:shd w:val="solid" w:color="FFFFFF" w:fill="auto"/>
          </w:tcPr>
          <w:p w14:paraId="2D2F3C4F" w14:textId="53DA9D7E" w:rsidR="00530CDB" w:rsidRDefault="00530CDB" w:rsidP="00223572">
            <w:pPr>
              <w:pStyle w:val="TAC"/>
              <w:rPr>
                <w:sz w:val="16"/>
                <w:szCs w:val="16"/>
              </w:rPr>
            </w:pPr>
            <w:r>
              <w:rPr>
                <w:sz w:val="16"/>
                <w:szCs w:val="16"/>
              </w:rPr>
              <w:t>SP-230846</w:t>
            </w:r>
          </w:p>
        </w:tc>
        <w:tc>
          <w:tcPr>
            <w:tcW w:w="660" w:type="dxa"/>
            <w:shd w:val="solid" w:color="FFFFFF" w:fill="auto"/>
          </w:tcPr>
          <w:p w14:paraId="08297B45" w14:textId="750544A6" w:rsidR="00530CDB" w:rsidRDefault="00530CDB" w:rsidP="00223572">
            <w:pPr>
              <w:pStyle w:val="TAC"/>
              <w:rPr>
                <w:sz w:val="16"/>
                <w:szCs w:val="16"/>
              </w:rPr>
            </w:pPr>
            <w:r>
              <w:rPr>
                <w:sz w:val="16"/>
                <w:szCs w:val="16"/>
              </w:rPr>
              <w:t>0175</w:t>
            </w:r>
          </w:p>
        </w:tc>
        <w:tc>
          <w:tcPr>
            <w:tcW w:w="426" w:type="dxa"/>
            <w:shd w:val="solid" w:color="FFFFFF" w:fill="auto"/>
          </w:tcPr>
          <w:p w14:paraId="3A6AAE01" w14:textId="66277FFA" w:rsidR="00530CDB" w:rsidRDefault="00530CDB" w:rsidP="00223572">
            <w:pPr>
              <w:pStyle w:val="TAC"/>
              <w:rPr>
                <w:sz w:val="16"/>
                <w:szCs w:val="16"/>
              </w:rPr>
            </w:pPr>
            <w:r>
              <w:rPr>
                <w:sz w:val="16"/>
                <w:szCs w:val="16"/>
              </w:rPr>
              <w:t>2</w:t>
            </w:r>
          </w:p>
        </w:tc>
        <w:tc>
          <w:tcPr>
            <w:tcW w:w="425" w:type="dxa"/>
            <w:shd w:val="solid" w:color="FFFFFF" w:fill="auto"/>
          </w:tcPr>
          <w:p w14:paraId="29A22F16" w14:textId="14657469" w:rsidR="00530CDB" w:rsidRDefault="00530CDB" w:rsidP="00223572">
            <w:pPr>
              <w:pStyle w:val="TAC"/>
              <w:rPr>
                <w:sz w:val="16"/>
                <w:szCs w:val="16"/>
              </w:rPr>
            </w:pPr>
            <w:r>
              <w:rPr>
                <w:sz w:val="16"/>
                <w:szCs w:val="16"/>
              </w:rPr>
              <w:t>F</w:t>
            </w:r>
          </w:p>
        </w:tc>
        <w:tc>
          <w:tcPr>
            <w:tcW w:w="4726" w:type="dxa"/>
            <w:shd w:val="solid" w:color="FFFFFF" w:fill="auto"/>
          </w:tcPr>
          <w:p w14:paraId="4DF526D9" w14:textId="69D9D21F" w:rsidR="00530CDB" w:rsidRDefault="00530CDB" w:rsidP="00223572">
            <w:pPr>
              <w:pStyle w:val="TAL"/>
              <w:rPr>
                <w:sz w:val="16"/>
                <w:szCs w:val="16"/>
              </w:rPr>
            </w:pPr>
            <w:r>
              <w:rPr>
                <w:sz w:val="16"/>
                <w:szCs w:val="16"/>
              </w:rPr>
              <w:t>Updates on coordination among SMFs for common EAS/DNAI determination</w:t>
            </w:r>
          </w:p>
        </w:tc>
        <w:tc>
          <w:tcPr>
            <w:tcW w:w="708" w:type="dxa"/>
            <w:shd w:val="solid" w:color="FFFFFF" w:fill="auto"/>
          </w:tcPr>
          <w:p w14:paraId="50E03417" w14:textId="26B74479" w:rsidR="00530CDB" w:rsidRDefault="00530CDB" w:rsidP="00223572">
            <w:pPr>
              <w:pStyle w:val="TAC"/>
              <w:rPr>
                <w:sz w:val="16"/>
                <w:szCs w:val="16"/>
                <w:lang w:eastAsia="zh-CN"/>
              </w:rPr>
            </w:pPr>
            <w:r>
              <w:rPr>
                <w:sz w:val="16"/>
                <w:szCs w:val="16"/>
                <w:lang w:eastAsia="zh-CN"/>
              </w:rPr>
              <w:t>18.3.0</w:t>
            </w:r>
          </w:p>
        </w:tc>
      </w:tr>
      <w:tr w:rsidR="00530CDB" w:rsidRPr="0013353A" w14:paraId="383F19ED" w14:textId="77777777" w:rsidTr="00482933">
        <w:tc>
          <w:tcPr>
            <w:tcW w:w="800" w:type="dxa"/>
            <w:shd w:val="solid" w:color="FFFFFF" w:fill="auto"/>
          </w:tcPr>
          <w:p w14:paraId="1FC07A7F" w14:textId="67D26B97" w:rsidR="00530CDB" w:rsidRDefault="00530CDB" w:rsidP="00223572">
            <w:pPr>
              <w:pStyle w:val="TAC"/>
              <w:rPr>
                <w:sz w:val="16"/>
                <w:szCs w:val="16"/>
                <w:lang w:eastAsia="zh-CN"/>
              </w:rPr>
            </w:pPr>
            <w:r>
              <w:rPr>
                <w:sz w:val="16"/>
                <w:szCs w:val="16"/>
                <w:lang w:eastAsia="zh-CN"/>
              </w:rPr>
              <w:t>2023-09</w:t>
            </w:r>
          </w:p>
        </w:tc>
        <w:tc>
          <w:tcPr>
            <w:tcW w:w="853" w:type="dxa"/>
            <w:shd w:val="solid" w:color="FFFFFF" w:fill="auto"/>
          </w:tcPr>
          <w:p w14:paraId="362818A1" w14:textId="0E767F89" w:rsidR="00530CDB" w:rsidRDefault="00530CDB" w:rsidP="00223572">
            <w:pPr>
              <w:pStyle w:val="TAC"/>
              <w:rPr>
                <w:sz w:val="16"/>
                <w:szCs w:val="16"/>
              </w:rPr>
            </w:pPr>
            <w:r>
              <w:rPr>
                <w:sz w:val="16"/>
                <w:szCs w:val="16"/>
              </w:rPr>
              <w:t>SA#101</w:t>
            </w:r>
          </w:p>
        </w:tc>
        <w:tc>
          <w:tcPr>
            <w:tcW w:w="1041" w:type="dxa"/>
            <w:shd w:val="solid" w:color="FFFFFF" w:fill="auto"/>
          </w:tcPr>
          <w:p w14:paraId="3B459EB2" w14:textId="295A4CB3" w:rsidR="00530CDB" w:rsidRDefault="00530CDB" w:rsidP="00223572">
            <w:pPr>
              <w:pStyle w:val="TAC"/>
              <w:rPr>
                <w:sz w:val="16"/>
                <w:szCs w:val="16"/>
              </w:rPr>
            </w:pPr>
            <w:r>
              <w:rPr>
                <w:sz w:val="16"/>
                <w:szCs w:val="16"/>
              </w:rPr>
              <w:t>SP-230846</w:t>
            </w:r>
          </w:p>
        </w:tc>
        <w:tc>
          <w:tcPr>
            <w:tcW w:w="660" w:type="dxa"/>
            <w:shd w:val="solid" w:color="FFFFFF" w:fill="auto"/>
          </w:tcPr>
          <w:p w14:paraId="78E5F411" w14:textId="73077206" w:rsidR="00530CDB" w:rsidRDefault="00530CDB" w:rsidP="00223572">
            <w:pPr>
              <w:pStyle w:val="TAC"/>
              <w:rPr>
                <w:sz w:val="16"/>
                <w:szCs w:val="16"/>
              </w:rPr>
            </w:pPr>
            <w:r>
              <w:rPr>
                <w:sz w:val="16"/>
                <w:szCs w:val="16"/>
              </w:rPr>
              <w:t>0176</w:t>
            </w:r>
          </w:p>
        </w:tc>
        <w:tc>
          <w:tcPr>
            <w:tcW w:w="426" w:type="dxa"/>
            <w:shd w:val="solid" w:color="FFFFFF" w:fill="auto"/>
          </w:tcPr>
          <w:p w14:paraId="28D1357A" w14:textId="7FAE466A" w:rsidR="00530CDB" w:rsidRDefault="00530CDB" w:rsidP="00223572">
            <w:pPr>
              <w:pStyle w:val="TAC"/>
              <w:rPr>
                <w:sz w:val="16"/>
                <w:szCs w:val="16"/>
              </w:rPr>
            </w:pPr>
            <w:r>
              <w:rPr>
                <w:sz w:val="16"/>
                <w:szCs w:val="16"/>
              </w:rPr>
              <w:t>2</w:t>
            </w:r>
          </w:p>
        </w:tc>
        <w:tc>
          <w:tcPr>
            <w:tcW w:w="425" w:type="dxa"/>
            <w:shd w:val="solid" w:color="FFFFFF" w:fill="auto"/>
          </w:tcPr>
          <w:p w14:paraId="7CFD4230" w14:textId="5BD0429F" w:rsidR="00530CDB" w:rsidRDefault="00530CDB" w:rsidP="00223572">
            <w:pPr>
              <w:pStyle w:val="TAC"/>
              <w:rPr>
                <w:sz w:val="16"/>
                <w:szCs w:val="16"/>
              </w:rPr>
            </w:pPr>
            <w:r>
              <w:rPr>
                <w:sz w:val="16"/>
                <w:szCs w:val="16"/>
              </w:rPr>
              <w:t>F</w:t>
            </w:r>
          </w:p>
        </w:tc>
        <w:tc>
          <w:tcPr>
            <w:tcW w:w="4726" w:type="dxa"/>
            <w:shd w:val="solid" w:color="FFFFFF" w:fill="auto"/>
          </w:tcPr>
          <w:p w14:paraId="1AE12679" w14:textId="5F98C02D" w:rsidR="00530CDB" w:rsidRDefault="00530CDB" w:rsidP="00223572">
            <w:pPr>
              <w:pStyle w:val="TAL"/>
              <w:rPr>
                <w:sz w:val="16"/>
                <w:szCs w:val="16"/>
              </w:rPr>
            </w:pPr>
            <w:r>
              <w:rPr>
                <w:sz w:val="16"/>
                <w:szCs w:val="16"/>
              </w:rPr>
              <w:t>Clarification and editorial regarding common EAS/DNAI</w:t>
            </w:r>
          </w:p>
        </w:tc>
        <w:tc>
          <w:tcPr>
            <w:tcW w:w="708" w:type="dxa"/>
            <w:shd w:val="solid" w:color="FFFFFF" w:fill="auto"/>
          </w:tcPr>
          <w:p w14:paraId="4A8DAD53" w14:textId="02116634" w:rsidR="00530CDB" w:rsidRDefault="00530CDB" w:rsidP="00223572">
            <w:pPr>
              <w:pStyle w:val="TAC"/>
              <w:rPr>
                <w:sz w:val="16"/>
                <w:szCs w:val="16"/>
                <w:lang w:eastAsia="zh-CN"/>
              </w:rPr>
            </w:pPr>
            <w:r>
              <w:rPr>
                <w:sz w:val="16"/>
                <w:szCs w:val="16"/>
                <w:lang w:eastAsia="zh-CN"/>
              </w:rPr>
              <w:t>18.3.0</w:t>
            </w:r>
          </w:p>
        </w:tc>
      </w:tr>
      <w:tr w:rsidR="00530CDB" w:rsidRPr="0013353A" w14:paraId="583DFE02" w14:textId="77777777" w:rsidTr="00482933">
        <w:tc>
          <w:tcPr>
            <w:tcW w:w="800" w:type="dxa"/>
            <w:shd w:val="solid" w:color="FFFFFF" w:fill="auto"/>
          </w:tcPr>
          <w:p w14:paraId="03BD4AEC" w14:textId="5D467614" w:rsidR="00530CDB" w:rsidRDefault="00530CDB" w:rsidP="00223572">
            <w:pPr>
              <w:pStyle w:val="TAC"/>
              <w:rPr>
                <w:sz w:val="16"/>
                <w:szCs w:val="16"/>
                <w:lang w:eastAsia="zh-CN"/>
              </w:rPr>
            </w:pPr>
            <w:r>
              <w:rPr>
                <w:sz w:val="16"/>
                <w:szCs w:val="16"/>
                <w:lang w:eastAsia="zh-CN"/>
              </w:rPr>
              <w:t>2023-09</w:t>
            </w:r>
          </w:p>
        </w:tc>
        <w:tc>
          <w:tcPr>
            <w:tcW w:w="853" w:type="dxa"/>
            <w:shd w:val="solid" w:color="FFFFFF" w:fill="auto"/>
          </w:tcPr>
          <w:p w14:paraId="0FEFE6ED" w14:textId="732CD7EC" w:rsidR="00530CDB" w:rsidRDefault="00530CDB" w:rsidP="00223572">
            <w:pPr>
              <w:pStyle w:val="TAC"/>
              <w:rPr>
                <w:sz w:val="16"/>
                <w:szCs w:val="16"/>
              </w:rPr>
            </w:pPr>
            <w:r>
              <w:rPr>
                <w:sz w:val="16"/>
                <w:szCs w:val="16"/>
              </w:rPr>
              <w:t>SA#101</w:t>
            </w:r>
          </w:p>
        </w:tc>
        <w:tc>
          <w:tcPr>
            <w:tcW w:w="1041" w:type="dxa"/>
            <w:shd w:val="solid" w:color="FFFFFF" w:fill="auto"/>
          </w:tcPr>
          <w:p w14:paraId="017AC581" w14:textId="14FB2251" w:rsidR="00530CDB" w:rsidRDefault="00530CDB" w:rsidP="00223572">
            <w:pPr>
              <w:pStyle w:val="TAC"/>
              <w:rPr>
                <w:sz w:val="16"/>
                <w:szCs w:val="16"/>
              </w:rPr>
            </w:pPr>
            <w:r>
              <w:rPr>
                <w:sz w:val="16"/>
                <w:szCs w:val="16"/>
              </w:rPr>
              <w:t>SP-230846</w:t>
            </w:r>
          </w:p>
        </w:tc>
        <w:tc>
          <w:tcPr>
            <w:tcW w:w="660" w:type="dxa"/>
            <w:shd w:val="solid" w:color="FFFFFF" w:fill="auto"/>
          </w:tcPr>
          <w:p w14:paraId="5DF78A34" w14:textId="1A645FD7" w:rsidR="00530CDB" w:rsidRDefault="00530CDB" w:rsidP="00223572">
            <w:pPr>
              <w:pStyle w:val="TAC"/>
              <w:rPr>
                <w:sz w:val="16"/>
                <w:szCs w:val="16"/>
              </w:rPr>
            </w:pPr>
            <w:r>
              <w:rPr>
                <w:sz w:val="16"/>
                <w:szCs w:val="16"/>
              </w:rPr>
              <w:t>0178</w:t>
            </w:r>
          </w:p>
        </w:tc>
        <w:tc>
          <w:tcPr>
            <w:tcW w:w="426" w:type="dxa"/>
            <w:shd w:val="solid" w:color="FFFFFF" w:fill="auto"/>
          </w:tcPr>
          <w:p w14:paraId="7C7DCA66" w14:textId="17BD6C30" w:rsidR="00530CDB" w:rsidRDefault="00530CDB" w:rsidP="00223572">
            <w:pPr>
              <w:pStyle w:val="TAC"/>
              <w:rPr>
                <w:sz w:val="16"/>
                <w:szCs w:val="16"/>
              </w:rPr>
            </w:pPr>
            <w:r>
              <w:rPr>
                <w:sz w:val="16"/>
                <w:szCs w:val="16"/>
              </w:rPr>
              <w:t>2</w:t>
            </w:r>
          </w:p>
        </w:tc>
        <w:tc>
          <w:tcPr>
            <w:tcW w:w="425" w:type="dxa"/>
            <w:shd w:val="solid" w:color="FFFFFF" w:fill="auto"/>
          </w:tcPr>
          <w:p w14:paraId="00CAAABD" w14:textId="58EC1FF0" w:rsidR="00530CDB" w:rsidRDefault="00530CDB" w:rsidP="00223572">
            <w:pPr>
              <w:pStyle w:val="TAC"/>
              <w:rPr>
                <w:sz w:val="16"/>
                <w:szCs w:val="16"/>
              </w:rPr>
            </w:pPr>
            <w:r>
              <w:rPr>
                <w:sz w:val="16"/>
                <w:szCs w:val="16"/>
              </w:rPr>
              <w:t>F</w:t>
            </w:r>
          </w:p>
        </w:tc>
        <w:tc>
          <w:tcPr>
            <w:tcW w:w="4726" w:type="dxa"/>
            <w:shd w:val="solid" w:color="FFFFFF" w:fill="auto"/>
          </w:tcPr>
          <w:p w14:paraId="7A04B58D" w14:textId="7592245C" w:rsidR="00530CDB" w:rsidRDefault="00530CDB" w:rsidP="00223572">
            <w:pPr>
              <w:pStyle w:val="TAL"/>
              <w:rPr>
                <w:sz w:val="16"/>
                <w:szCs w:val="16"/>
              </w:rPr>
            </w:pPr>
            <w:r>
              <w:rPr>
                <w:sz w:val="16"/>
                <w:szCs w:val="16"/>
              </w:rPr>
              <w:t>Clarification on EAS discovery procedure</w:t>
            </w:r>
          </w:p>
        </w:tc>
        <w:tc>
          <w:tcPr>
            <w:tcW w:w="708" w:type="dxa"/>
            <w:shd w:val="solid" w:color="FFFFFF" w:fill="auto"/>
          </w:tcPr>
          <w:p w14:paraId="21B5D876" w14:textId="0289C607" w:rsidR="00530CDB" w:rsidRDefault="00530CDB" w:rsidP="00223572">
            <w:pPr>
              <w:pStyle w:val="TAC"/>
              <w:rPr>
                <w:sz w:val="16"/>
                <w:szCs w:val="16"/>
                <w:lang w:eastAsia="zh-CN"/>
              </w:rPr>
            </w:pPr>
            <w:r>
              <w:rPr>
                <w:sz w:val="16"/>
                <w:szCs w:val="16"/>
                <w:lang w:eastAsia="zh-CN"/>
              </w:rPr>
              <w:t>18.3.0</w:t>
            </w:r>
          </w:p>
        </w:tc>
      </w:tr>
      <w:tr w:rsidR="00051135" w:rsidRPr="0013353A" w14:paraId="4C552FC8" w14:textId="77777777" w:rsidTr="00482933">
        <w:tc>
          <w:tcPr>
            <w:tcW w:w="800" w:type="dxa"/>
            <w:shd w:val="solid" w:color="FFFFFF" w:fill="auto"/>
          </w:tcPr>
          <w:p w14:paraId="09385862" w14:textId="7B16EE1C" w:rsidR="00051135" w:rsidRDefault="00051135" w:rsidP="00223572">
            <w:pPr>
              <w:pStyle w:val="TAC"/>
              <w:rPr>
                <w:sz w:val="16"/>
                <w:szCs w:val="16"/>
                <w:lang w:eastAsia="zh-CN"/>
              </w:rPr>
            </w:pPr>
            <w:r>
              <w:rPr>
                <w:sz w:val="16"/>
                <w:szCs w:val="16"/>
                <w:lang w:eastAsia="zh-CN"/>
              </w:rPr>
              <w:t>2023-09</w:t>
            </w:r>
          </w:p>
        </w:tc>
        <w:tc>
          <w:tcPr>
            <w:tcW w:w="853" w:type="dxa"/>
            <w:shd w:val="solid" w:color="FFFFFF" w:fill="auto"/>
          </w:tcPr>
          <w:p w14:paraId="51A3632B" w14:textId="39B99BF0" w:rsidR="00051135" w:rsidRDefault="00051135" w:rsidP="00223572">
            <w:pPr>
              <w:pStyle w:val="TAC"/>
              <w:rPr>
                <w:sz w:val="16"/>
                <w:szCs w:val="16"/>
              </w:rPr>
            </w:pPr>
            <w:r>
              <w:rPr>
                <w:sz w:val="16"/>
                <w:szCs w:val="16"/>
              </w:rPr>
              <w:t>SA#101</w:t>
            </w:r>
          </w:p>
        </w:tc>
        <w:tc>
          <w:tcPr>
            <w:tcW w:w="1041" w:type="dxa"/>
            <w:shd w:val="solid" w:color="FFFFFF" w:fill="auto"/>
          </w:tcPr>
          <w:p w14:paraId="042051F9" w14:textId="5054E2CC" w:rsidR="00051135" w:rsidRDefault="00051135" w:rsidP="00223572">
            <w:pPr>
              <w:pStyle w:val="TAC"/>
              <w:rPr>
                <w:sz w:val="16"/>
                <w:szCs w:val="16"/>
              </w:rPr>
            </w:pPr>
            <w:r>
              <w:rPr>
                <w:sz w:val="16"/>
                <w:szCs w:val="16"/>
              </w:rPr>
              <w:t>SP-230846</w:t>
            </w:r>
          </w:p>
        </w:tc>
        <w:tc>
          <w:tcPr>
            <w:tcW w:w="660" w:type="dxa"/>
            <w:shd w:val="solid" w:color="FFFFFF" w:fill="auto"/>
          </w:tcPr>
          <w:p w14:paraId="66F57FC4" w14:textId="20A01218" w:rsidR="00051135" w:rsidRDefault="00051135" w:rsidP="00223572">
            <w:pPr>
              <w:pStyle w:val="TAC"/>
              <w:rPr>
                <w:sz w:val="16"/>
                <w:szCs w:val="16"/>
              </w:rPr>
            </w:pPr>
            <w:r>
              <w:rPr>
                <w:sz w:val="16"/>
                <w:szCs w:val="16"/>
              </w:rPr>
              <w:t>0179</w:t>
            </w:r>
          </w:p>
        </w:tc>
        <w:tc>
          <w:tcPr>
            <w:tcW w:w="426" w:type="dxa"/>
            <w:shd w:val="solid" w:color="FFFFFF" w:fill="auto"/>
          </w:tcPr>
          <w:p w14:paraId="733378E3" w14:textId="37E2D645" w:rsidR="00051135" w:rsidRDefault="00051135" w:rsidP="00223572">
            <w:pPr>
              <w:pStyle w:val="TAC"/>
              <w:rPr>
                <w:sz w:val="16"/>
                <w:szCs w:val="16"/>
              </w:rPr>
            </w:pPr>
            <w:r>
              <w:rPr>
                <w:sz w:val="16"/>
                <w:szCs w:val="16"/>
              </w:rPr>
              <w:t>2</w:t>
            </w:r>
          </w:p>
        </w:tc>
        <w:tc>
          <w:tcPr>
            <w:tcW w:w="425" w:type="dxa"/>
            <w:shd w:val="solid" w:color="FFFFFF" w:fill="auto"/>
          </w:tcPr>
          <w:p w14:paraId="18B191E1" w14:textId="1442EDB6" w:rsidR="00051135" w:rsidRDefault="00051135" w:rsidP="00223572">
            <w:pPr>
              <w:pStyle w:val="TAC"/>
              <w:rPr>
                <w:sz w:val="16"/>
                <w:szCs w:val="16"/>
              </w:rPr>
            </w:pPr>
            <w:r>
              <w:rPr>
                <w:sz w:val="16"/>
                <w:szCs w:val="16"/>
              </w:rPr>
              <w:t>F</w:t>
            </w:r>
          </w:p>
        </w:tc>
        <w:tc>
          <w:tcPr>
            <w:tcW w:w="4726" w:type="dxa"/>
            <w:shd w:val="solid" w:color="FFFFFF" w:fill="auto"/>
          </w:tcPr>
          <w:p w14:paraId="6F36307D" w14:textId="66A60E05" w:rsidR="00051135" w:rsidRDefault="00051135" w:rsidP="00223572">
            <w:pPr>
              <w:pStyle w:val="TAL"/>
              <w:rPr>
                <w:sz w:val="16"/>
                <w:szCs w:val="16"/>
              </w:rPr>
            </w:pPr>
            <w:r>
              <w:rPr>
                <w:sz w:val="16"/>
                <w:szCs w:val="16"/>
              </w:rPr>
              <w:t>Updates on EAS rediscovery procedure</w:t>
            </w:r>
          </w:p>
        </w:tc>
        <w:tc>
          <w:tcPr>
            <w:tcW w:w="708" w:type="dxa"/>
            <w:shd w:val="solid" w:color="FFFFFF" w:fill="auto"/>
          </w:tcPr>
          <w:p w14:paraId="0CEF1DC1" w14:textId="0B74CAC8" w:rsidR="00051135" w:rsidRDefault="00051135" w:rsidP="00223572">
            <w:pPr>
              <w:pStyle w:val="TAC"/>
              <w:rPr>
                <w:sz w:val="16"/>
                <w:szCs w:val="16"/>
                <w:lang w:eastAsia="zh-CN"/>
              </w:rPr>
            </w:pPr>
            <w:r>
              <w:rPr>
                <w:sz w:val="16"/>
                <w:szCs w:val="16"/>
                <w:lang w:eastAsia="zh-CN"/>
              </w:rPr>
              <w:t>18.3.0</w:t>
            </w:r>
          </w:p>
        </w:tc>
      </w:tr>
      <w:tr w:rsidR="00044FCF" w:rsidRPr="0013353A" w14:paraId="30B10F91" w14:textId="77777777" w:rsidTr="00482933">
        <w:tc>
          <w:tcPr>
            <w:tcW w:w="800" w:type="dxa"/>
            <w:shd w:val="solid" w:color="FFFFFF" w:fill="auto"/>
          </w:tcPr>
          <w:p w14:paraId="0C283699" w14:textId="13AF0977" w:rsidR="00044FCF" w:rsidRDefault="00044FCF" w:rsidP="00223572">
            <w:pPr>
              <w:pStyle w:val="TAC"/>
              <w:rPr>
                <w:sz w:val="16"/>
                <w:szCs w:val="16"/>
                <w:lang w:eastAsia="zh-CN"/>
              </w:rPr>
            </w:pPr>
            <w:r>
              <w:rPr>
                <w:sz w:val="16"/>
                <w:szCs w:val="16"/>
                <w:lang w:eastAsia="zh-CN"/>
              </w:rPr>
              <w:t>2023-09</w:t>
            </w:r>
          </w:p>
        </w:tc>
        <w:tc>
          <w:tcPr>
            <w:tcW w:w="853" w:type="dxa"/>
            <w:shd w:val="solid" w:color="FFFFFF" w:fill="auto"/>
          </w:tcPr>
          <w:p w14:paraId="7DC35396" w14:textId="3D0AE143" w:rsidR="00044FCF" w:rsidRDefault="00044FCF" w:rsidP="00223572">
            <w:pPr>
              <w:pStyle w:val="TAC"/>
              <w:rPr>
                <w:sz w:val="16"/>
                <w:szCs w:val="16"/>
              </w:rPr>
            </w:pPr>
            <w:r>
              <w:rPr>
                <w:sz w:val="16"/>
                <w:szCs w:val="16"/>
              </w:rPr>
              <w:t>SA#101</w:t>
            </w:r>
          </w:p>
        </w:tc>
        <w:tc>
          <w:tcPr>
            <w:tcW w:w="1041" w:type="dxa"/>
            <w:shd w:val="solid" w:color="FFFFFF" w:fill="auto"/>
          </w:tcPr>
          <w:p w14:paraId="496A90AF" w14:textId="29EC5053" w:rsidR="00044FCF" w:rsidRDefault="00044FCF" w:rsidP="00223572">
            <w:pPr>
              <w:pStyle w:val="TAC"/>
              <w:rPr>
                <w:sz w:val="16"/>
                <w:szCs w:val="16"/>
              </w:rPr>
            </w:pPr>
            <w:r>
              <w:rPr>
                <w:sz w:val="16"/>
                <w:szCs w:val="16"/>
              </w:rPr>
              <w:t>SP-230846</w:t>
            </w:r>
          </w:p>
        </w:tc>
        <w:tc>
          <w:tcPr>
            <w:tcW w:w="660" w:type="dxa"/>
            <w:shd w:val="solid" w:color="FFFFFF" w:fill="auto"/>
          </w:tcPr>
          <w:p w14:paraId="183D78B2" w14:textId="6570A8AB" w:rsidR="00044FCF" w:rsidRDefault="00044FCF" w:rsidP="00223572">
            <w:pPr>
              <w:pStyle w:val="TAC"/>
              <w:rPr>
                <w:sz w:val="16"/>
                <w:szCs w:val="16"/>
              </w:rPr>
            </w:pPr>
            <w:r>
              <w:rPr>
                <w:sz w:val="16"/>
                <w:szCs w:val="16"/>
              </w:rPr>
              <w:t>0180</w:t>
            </w:r>
          </w:p>
        </w:tc>
        <w:tc>
          <w:tcPr>
            <w:tcW w:w="426" w:type="dxa"/>
            <w:shd w:val="solid" w:color="FFFFFF" w:fill="auto"/>
          </w:tcPr>
          <w:p w14:paraId="094C0674" w14:textId="2E03A674" w:rsidR="00044FCF" w:rsidRDefault="00044FCF" w:rsidP="00223572">
            <w:pPr>
              <w:pStyle w:val="TAC"/>
              <w:rPr>
                <w:sz w:val="16"/>
                <w:szCs w:val="16"/>
              </w:rPr>
            </w:pPr>
            <w:r>
              <w:rPr>
                <w:sz w:val="16"/>
                <w:szCs w:val="16"/>
              </w:rPr>
              <w:t>2</w:t>
            </w:r>
          </w:p>
        </w:tc>
        <w:tc>
          <w:tcPr>
            <w:tcW w:w="425" w:type="dxa"/>
            <w:shd w:val="solid" w:color="FFFFFF" w:fill="auto"/>
          </w:tcPr>
          <w:p w14:paraId="44A0560C" w14:textId="5D156D0E" w:rsidR="00044FCF" w:rsidRDefault="00044FCF" w:rsidP="00223572">
            <w:pPr>
              <w:pStyle w:val="TAC"/>
              <w:rPr>
                <w:sz w:val="16"/>
                <w:szCs w:val="16"/>
              </w:rPr>
            </w:pPr>
            <w:r>
              <w:rPr>
                <w:sz w:val="16"/>
                <w:szCs w:val="16"/>
              </w:rPr>
              <w:t>F</w:t>
            </w:r>
          </w:p>
        </w:tc>
        <w:tc>
          <w:tcPr>
            <w:tcW w:w="4726" w:type="dxa"/>
            <w:shd w:val="solid" w:color="FFFFFF" w:fill="auto"/>
          </w:tcPr>
          <w:p w14:paraId="5611F641" w14:textId="1A05A5C7" w:rsidR="00044FCF" w:rsidRDefault="00044FCF" w:rsidP="00223572">
            <w:pPr>
              <w:pStyle w:val="TAL"/>
              <w:rPr>
                <w:sz w:val="16"/>
                <w:szCs w:val="16"/>
              </w:rPr>
            </w:pPr>
            <w:r>
              <w:rPr>
                <w:sz w:val="16"/>
                <w:szCs w:val="16"/>
              </w:rPr>
              <w:t>KI#4 DNS cache refresh triggered by UE quitting or joining UE set</w:t>
            </w:r>
          </w:p>
        </w:tc>
        <w:tc>
          <w:tcPr>
            <w:tcW w:w="708" w:type="dxa"/>
            <w:shd w:val="solid" w:color="FFFFFF" w:fill="auto"/>
          </w:tcPr>
          <w:p w14:paraId="0A210B09" w14:textId="65B58826" w:rsidR="00044FCF" w:rsidRDefault="00044FCF" w:rsidP="00223572">
            <w:pPr>
              <w:pStyle w:val="TAC"/>
              <w:rPr>
                <w:sz w:val="16"/>
                <w:szCs w:val="16"/>
                <w:lang w:eastAsia="zh-CN"/>
              </w:rPr>
            </w:pPr>
            <w:r>
              <w:rPr>
                <w:sz w:val="16"/>
                <w:szCs w:val="16"/>
                <w:lang w:eastAsia="zh-CN"/>
              </w:rPr>
              <w:t>18.3.0</w:t>
            </w:r>
          </w:p>
        </w:tc>
      </w:tr>
      <w:tr w:rsidR="00044FCF" w:rsidRPr="0013353A" w14:paraId="423AAD10" w14:textId="77777777" w:rsidTr="00482933">
        <w:tc>
          <w:tcPr>
            <w:tcW w:w="800" w:type="dxa"/>
            <w:shd w:val="solid" w:color="FFFFFF" w:fill="auto"/>
          </w:tcPr>
          <w:p w14:paraId="3816FE5E" w14:textId="600E0698" w:rsidR="00044FCF" w:rsidRDefault="00044FCF" w:rsidP="00223572">
            <w:pPr>
              <w:pStyle w:val="TAC"/>
              <w:rPr>
                <w:sz w:val="16"/>
                <w:szCs w:val="16"/>
                <w:lang w:eastAsia="zh-CN"/>
              </w:rPr>
            </w:pPr>
            <w:r>
              <w:rPr>
                <w:sz w:val="16"/>
                <w:szCs w:val="16"/>
                <w:lang w:eastAsia="zh-CN"/>
              </w:rPr>
              <w:t>2023-09</w:t>
            </w:r>
          </w:p>
        </w:tc>
        <w:tc>
          <w:tcPr>
            <w:tcW w:w="853" w:type="dxa"/>
            <w:shd w:val="solid" w:color="FFFFFF" w:fill="auto"/>
          </w:tcPr>
          <w:p w14:paraId="65292ECB" w14:textId="151FCF83" w:rsidR="00044FCF" w:rsidRDefault="00044FCF" w:rsidP="00223572">
            <w:pPr>
              <w:pStyle w:val="TAC"/>
              <w:rPr>
                <w:sz w:val="16"/>
                <w:szCs w:val="16"/>
              </w:rPr>
            </w:pPr>
            <w:r>
              <w:rPr>
                <w:sz w:val="16"/>
                <w:szCs w:val="16"/>
              </w:rPr>
              <w:t>SA#101</w:t>
            </w:r>
          </w:p>
        </w:tc>
        <w:tc>
          <w:tcPr>
            <w:tcW w:w="1041" w:type="dxa"/>
            <w:shd w:val="solid" w:color="FFFFFF" w:fill="auto"/>
          </w:tcPr>
          <w:p w14:paraId="77F508FF" w14:textId="39A7EB24" w:rsidR="00044FCF" w:rsidRDefault="00044FCF" w:rsidP="00223572">
            <w:pPr>
              <w:pStyle w:val="TAC"/>
              <w:rPr>
                <w:sz w:val="16"/>
                <w:szCs w:val="16"/>
              </w:rPr>
            </w:pPr>
            <w:r>
              <w:rPr>
                <w:sz w:val="16"/>
                <w:szCs w:val="16"/>
              </w:rPr>
              <w:t>SP-230846</w:t>
            </w:r>
          </w:p>
        </w:tc>
        <w:tc>
          <w:tcPr>
            <w:tcW w:w="660" w:type="dxa"/>
            <w:shd w:val="solid" w:color="FFFFFF" w:fill="auto"/>
          </w:tcPr>
          <w:p w14:paraId="0E670405" w14:textId="00688359" w:rsidR="00044FCF" w:rsidRDefault="00044FCF" w:rsidP="00223572">
            <w:pPr>
              <w:pStyle w:val="TAC"/>
              <w:rPr>
                <w:sz w:val="16"/>
                <w:szCs w:val="16"/>
              </w:rPr>
            </w:pPr>
            <w:r>
              <w:rPr>
                <w:sz w:val="16"/>
                <w:szCs w:val="16"/>
              </w:rPr>
              <w:t>0181</w:t>
            </w:r>
          </w:p>
        </w:tc>
        <w:tc>
          <w:tcPr>
            <w:tcW w:w="426" w:type="dxa"/>
            <w:shd w:val="solid" w:color="FFFFFF" w:fill="auto"/>
          </w:tcPr>
          <w:p w14:paraId="2111DE27" w14:textId="4483ADFF" w:rsidR="00044FCF" w:rsidRDefault="00044FCF" w:rsidP="00223572">
            <w:pPr>
              <w:pStyle w:val="TAC"/>
              <w:rPr>
                <w:sz w:val="16"/>
                <w:szCs w:val="16"/>
              </w:rPr>
            </w:pPr>
            <w:r>
              <w:rPr>
                <w:sz w:val="16"/>
                <w:szCs w:val="16"/>
              </w:rPr>
              <w:t>-</w:t>
            </w:r>
          </w:p>
        </w:tc>
        <w:tc>
          <w:tcPr>
            <w:tcW w:w="425" w:type="dxa"/>
            <w:shd w:val="solid" w:color="FFFFFF" w:fill="auto"/>
          </w:tcPr>
          <w:p w14:paraId="458449B2" w14:textId="0AB6E01D" w:rsidR="00044FCF" w:rsidRDefault="00044FCF" w:rsidP="00223572">
            <w:pPr>
              <w:pStyle w:val="TAC"/>
              <w:rPr>
                <w:sz w:val="16"/>
                <w:szCs w:val="16"/>
              </w:rPr>
            </w:pPr>
            <w:r>
              <w:rPr>
                <w:sz w:val="16"/>
                <w:szCs w:val="16"/>
              </w:rPr>
              <w:t>D</w:t>
            </w:r>
          </w:p>
        </w:tc>
        <w:tc>
          <w:tcPr>
            <w:tcW w:w="4726" w:type="dxa"/>
            <w:shd w:val="solid" w:color="FFFFFF" w:fill="auto"/>
          </w:tcPr>
          <w:p w14:paraId="7F0C0F19" w14:textId="24C07D8C" w:rsidR="00044FCF" w:rsidRDefault="00044FCF" w:rsidP="00223572">
            <w:pPr>
              <w:pStyle w:val="TAL"/>
              <w:rPr>
                <w:sz w:val="16"/>
                <w:szCs w:val="16"/>
              </w:rPr>
            </w:pPr>
            <w:r>
              <w:rPr>
                <w:sz w:val="16"/>
                <w:szCs w:val="16"/>
              </w:rPr>
              <w:t>Editorial Fix in the Network triggered EAS change in HR-SBO context procedure</w:t>
            </w:r>
          </w:p>
        </w:tc>
        <w:tc>
          <w:tcPr>
            <w:tcW w:w="708" w:type="dxa"/>
            <w:shd w:val="solid" w:color="FFFFFF" w:fill="auto"/>
          </w:tcPr>
          <w:p w14:paraId="0CAC1F55" w14:textId="079D2281" w:rsidR="00044FCF" w:rsidRDefault="00044FCF" w:rsidP="00223572">
            <w:pPr>
              <w:pStyle w:val="TAC"/>
              <w:rPr>
                <w:sz w:val="16"/>
                <w:szCs w:val="16"/>
                <w:lang w:eastAsia="zh-CN"/>
              </w:rPr>
            </w:pPr>
            <w:r>
              <w:rPr>
                <w:sz w:val="16"/>
                <w:szCs w:val="16"/>
                <w:lang w:eastAsia="zh-CN"/>
              </w:rPr>
              <w:t>18.3.0</w:t>
            </w:r>
          </w:p>
        </w:tc>
      </w:tr>
      <w:tr w:rsidR="008829E3" w:rsidRPr="0013353A" w14:paraId="59BDACA8" w14:textId="77777777" w:rsidTr="00482933">
        <w:trPr>
          <w:ins w:id="1122" w:author="23.548_CR0186R5_(Rel-18)_EDGE_Ph2" w:date="2023-11-30T07:15:00Z"/>
        </w:trPr>
        <w:tc>
          <w:tcPr>
            <w:tcW w:w="800" w:type="dxa"/>
            <w:shd w:val="solid" w:color="FFFFFF" w:fill="auto"/>
          </w:tcPr>
          <w:p w14:paraId="638FCB39" w14:textId="5C957C46" w:rsidR="008829E3" w:rsidRDefault="008829E3" w:rsidP="00223572">
            <w:pPr>
              <w:pStyle w:val="TAC"/>
              <w:rPr>
                <w:ins w:id="1123" w:author="23.548_CR0186R5_(Rel-18)_EDGE_Ph2" w:date="2023-11-30T07:15:00Z"/>
                <w:sz w:val="16"/>
                <w:szCs w:val="16"/>
                <w:lang w:eastAsia="zh-CN"/>
              </w:rPr>
            </w:pPr>
            <w:ins w:id="1124" w:author="23.548_CR0186R5_(Rel-18)_EDGE_Ph2" w:date="2023-11-30T07:15:00Z">
              <w:r>
                <w:rPr>
                  <w:sz w:val="16"/>
                  <w:szCs w:val="16"/>
                  <w:lang w:eastAsia="zh-CN"/>
                </w:rPr>
                <w:t>2023-12</w:t>
              </w:r>
            </w:ins>
          </w:p>
        </w:tc>
        <w:tc>
          <w:tcPr>
            <w:tcW w:w="853" w:type="dxa"/>
            <w:shd w:val="solid" w:color="FFFFFF" w:fill="auto"/>
          </w:tcPr>
          <w:p w14:paraId="1E7423EC" w14:textId="6DCD8210" w:rsidR="008829E3" w:rsidRDefault="008829E3" w:rsidP="00223572">
            <w:pPr>
              <w:pStyle w:val="TAC"/>
              <w:rPr>
                <w:ins w:id="1125" w:author="23.548_CR0186R5_(Rel-18)_EDGE_Ph2" w:date="2023-11-30T07:15:00Z"/>
                <w:sz w:val="16"/>
                <w:szCs w:val="16"/>
              </w:rPr>
            </w:pPr>
            <w:ins w:id="1126" w:author="23.548_CR0186R5_(Rel-18)_EDGE_Ph2" w:date="2023-11-30T07:15:00Z">
              <w:r>
                <w:rPr>
                  <w:sz w:val="16"/>
                  <w:szCs w:val="16"/>
                </w:rPr>
                <w:t>SA#102</w:t>
              </w:r>
            </w:ins>
          </w:p>
        </w:tc>
        <w:tc>
          <w:tcPr>
            <w:tcW w:w="1041" w:type="dxa"/>
            <w:shd w:val="solid" w:color="FFFFFF" w:fill="auto"/>
          </w:tcPr>
          <w:p w14:paraId="6892E2E2" w14:textId="14DB7CAB" w:rsidR="008829E3" w:rsidRDefault="008829E3" w:rsidP="00223572">
            <w:pPr>
              <w:pStyle w:val="TAC"/>
              <w:rPr>
                <w:ins w:id="1127" w:author="23.548_CR0186R5_(Rel-18)_EDGE_Ph2" w:date="2023-11-30T07:15:00Z"/>
                <w:sz w:val="16"/>
                <w:szCs w:val="16"/>
              </w:rPr>
            </w:pPr>
            <w:ins w:id="1128" w:author="23.548_CR0186R5_(Rel-18)_EDGE_Ph2" w:date="2023-11-30T07:16:00Z">
              <w:r>
                <w:rPr>
                  <w:sz w:val="16"/>
                  <w:szCs w:val="16"/>
                </w:rPr>
                <w:t>SP-231256</w:t>
              </w:r>
            </w:ins>
          </w:p>
        </w:tc>
        <w:tc>
          <w:tcPr>
            <w:tcW w:w="660" w:type="dxa"/>
            <w:shd w:val="solid" w:color="FFFFFF" w:fill="auto"/>
          </w:tcPr>
          <w:p w14:paraId="6616E33F" w14:textId="00038A97" w:rsidR="008829E3" w:rsidRDefault="008829E3" w:rsidP="00223572">
            <w:pPr>
              <w:pStyle w:val="TAC"/>
              <w:rPr>
                <w:ins w:id="1129" w:author="23.548_CR0186R5_(Rel-18)_EDGE_Ph2" w:date="2023-11-30T07:15:00Z"/>
                <w:sz w:val="16"/>
                <w:szCs w:val="16"/>
              </w:rPr>
            </w:pPr>
            <w:ins w:id="1130" w:author="23.548_CR0186R5_(Rel-18)_EDGE_Ph2" w:date="2023-11-30T07:15:00Z">
              <w:r>
                <w:rPr>
                  <w:sz w:val="16"/>
                  <w:szCs w:val="16"/>
                </w:rPr>
                <w:t>0186</w:t>
              </w:r>
            </w:ins>
          </w:p>
        </w:tc>
        <w:tc>
          <w:tcPr>
            <w:tcW w:w="426" w:type="dxa"/>
            <w:shd w:val="solid" w:color="FFFFFF" w:fill="auto"/>
          </w:tcPr>
          <w:p w14:paraId="1718DE5A" w14:textId="22E87030" w:rsidR="008829E3" w:rsidRDefault="008829E3" w:rsidP="00223572">
            <w:pPr>
              <w:pStyle w:val="TAC"/>
              <w:rPr>
                <w:ins w:id="1131" w:author="23.548_CR0186R5_(Rel-18)_EDGE_Ph2" w:date="2023-11-30T07:15:00Z"/>
                <w:sz w:val="16"/>
                <w:szCs w:val="16"/>
              </w:rPr>
            </w:pPr>
            <w:ins w:id="1132" w:author="23.548_CR0186R5_(Rel-18)_EDGE_Ph2" w:date="2023-11-30T07:15:00Z">
              <w:r>
                <w:rPr>
                  <w:sz w:val="16"/>
                  <w:szCs w:val="16"/>
                </w:rPr>
                <w:t>5</w:t>
              </w:r>
            </w:ins>
          </w:p>
        </w:tc>
        <w:tc>
          <w:tcPr>
            <w:tcW w:w="425" w:type="dxa"/>
            <w:shd w:val="solid" w:color="FFFFFF" w:fill="auto"/>
          </w:tcPr>
          <w:p w14:paraId="3016DCD7" w14:textId="4A24B728" w:rsidR="008829E3" w:rsidRDefault="008829E3" w:rsidP="00223572">
            <w:pPr>
              <w:pStyle w:val="TAC"/>
              <w:rPr>
                <w:ins w:id="1133" w:author="23.548_CR0186R5_(Rel-18)_EDGE_Ph2" w:date="2023-11-30T07:15:00Z"/>
                <w:sz w:val="16"/>
                <w:szCs w:val="16"/>
              </w:rPr>
            </w:pPr>
            <w:ins w:id="1134" w:author="23.548_CR0186R5_(Rel-18)_EDGE_Ph2" w:date="2023-11-30T07:15:00Z">
              <w:r>
                <w:rPr>
                  <w:sz w:val="16"/>
                  <w:szCs w:val="16"/>
                </w:rPr>
                <w:t>F</w:t>
              </w:r>
            </w:ins>
          </w:p>
        </w:tc>
        <w:tc>
          <w:tcPr>
            <w:tcW w:w="4726" w:type="dxa"/>
            <w:shd w:val="solid" w:color="FFFFFF" w:fill="auto"/>
          </w:tcPr>
          <w:p w14:paraId="7822FC25" w14:textId="7D935966" w:rsidR="008829E3" w:rsidRDefault="008829E3" w:rsidP="00223572">
            <w:pPr>
              <w:pStyle w:val="TAL"/>
              <w:rPr>
                <w:ins w:id="1135" w:author="23.548_CR0186R5_(Rel-18)_EDGE_Ph2" w:date="2023-11-30T07:15:00Z"/>
                <w:sz w:val="16"/>
                <w:szCs w:val="16"/>
              </w:rPr>
            </w:pPr>
            <w:ins w:id="1136" w:author="23.548_CR0186R5_(Rel-18)_EDGE_Ph2" w:date="2023-11-30T07:15:00Z">
              <w:r>
                <w:rPr>
                  <w:sz w:val="16"/>
                  <w:szCs w:val="16"/>
                </w:rPr>
                <w:t>Enhancement on offloading information enforcement</w:t>
              </w:r>
            </w:ins>
          </w:p>
        </w:tc>
        <w:tc>
          <w:tcPr>
            <w:tcW w:w="708" w:type="dxa"/>
            <w:shd w:val="solid" w:color="FFFFFF" w:fill="auto"/>
          </w:tcPr>
          <w:p w14:paraId="713001B0" w14:textId="18D99ABD" w:rsidR="008829E3" w:rsidRDefault="008829E3" w:rsidP="00223572">
            <w:pPr>
              <w:pStyle w:val="TAC"/>
              <w:rPr>
                <w:ins w:id="1137" w:author="23.548_CR0186R5_(Rel-18)_EDGE_Ph2" w:date="2023-11-30T07:15:00Z"/>
                <w:sz w:val="16"/>
                <w:szCs w:val="16"/>
                <w:lang w:eastAsia="zh-CN"/>
              </w:rPr>
            </w:pPr>
            <w:ins w:id="1138" w:author="23.548_CR0186R5_(Rel-18)_EDGE_Ph2" w:date="2023-11-30T07:15:00Z">
              <w:r>
                <w:rPr>
                  <w:sz w:val="16"/>
                  <w:szCs w:val="16"/>
                  <w:lang w:eastAsia="zh-CN"/>
                </w:rPr>
                <w:t>18.4.0</w:t>
              </w:r>
            </w:ins>
          </w:p>
        </w:tc>
      </w:tr>
      <w:tr w:rsidR="008829E3" w:rsidRPr="0013353A" w14:paraId="28BBF913" w14:textId="77777777" w:rsidTr="00482933">
        <w:trPr>
          <w:ins w:id="1139" w:author="23.548_CR0199R2_(Rel-18)_EDGE_Ph2" w:date="2023-11-30T07:18:00Z"/>
        </w:trPr>
        <w:tc>
          <w:tcPr>
            <w:tcW w:w="800" w:type="dxa"/>
            <w:shd w:val="solid" w:color="FFFFFF" w:fill="auto"/>
          </w:tcPr>
          <w:p w14:paraId="7ABA22E5" w14:textId="4E4F25A5" w:rsidR="008829E3" w:rsidRDefault="008829E3" w:rsidP="00223572">
            <w:pPr>
              <w:pStyle w:val="TAC"/>
              <w:rPr>
                <w:ins w:id="1140" w:author="23.548_CR0199R2_(Rel-18)_EDGE_Ph2" w:date="2023-11-30T07:18:00Z"/>
                <w:sz w:val="16"/>
                <w:szCs w:val="16"/>
                <w:lang w:eastAsia="zh-CN"/>
              </w:rPr>
            </w:pPr>
            <w:ins w:id="1141" w:author="23.548_CR0199R2_(Rel-18)_EDGE_Ph2" w:date="2023-11-30T07:18:00Z">
              <w:r>
                <w:rPr>
                  <w:sz w:val="16"/>
                  <w:szCs w:val="16"/>
                  <w:lang w:eastAsia="zh-CN"/>
                </w:rPr>
                <w:t>2023-12</w:t>
              </w:r>
            </w:ins>
          </w:p>
        </w:tc>
        <w:tc>
          <w:tcPr>
            <w:tcW w:w="853" w:type="dxa"/>
            <w:shd w:val="solid" w:color="FFFFFF" w:fill="auto"/>
          </w:tcPr>
          <w:p w14:paraId="51D99E81" w14:textId="4D63F951" w:rsidR="008829E3" w:rsidRDefault="008829E3" w:rsidP="00223572">
            <w:pPr>
              <w:pStyle w:val="TAC"/>
              <w:rPr>
                <w:ins w:id="1142" w:author="23.548_CR0199R2_(Rel-18)_EDGE_Ph2" w:date="2023-11-30T07:18:00Z"/>
                <w:sz w:val="16"/>
                <w:szCs w:val="16"/>
              </w:rPr>
            </w:pPr>
            <w:ins w:id="1143" w:author="23.548_CR0199R2_(Rel-18)_EDGE_Ph2" w:date="2023-11-30T07:18:00Z">
              <w:r>
                <w:rPr>
                  <w:sz w:val="16"/>
                  <w:szCs w:val="16"/>
                </w:rPr>
                <w:t>SA#102</w:t>
              </w:r>
            </w:ins>
          </w:p>
        </w:tc>
        <w:tc>
          <w:tcPr>
            <w:tcW w:w="1041" w:type="dxa"/>
            <w:shd w:val="solid" w:color="FFFFFF" w:fill="auto"/>
          </w:tcPr>
          <w:p w14:paraId="24A2A9AF" w14:textId="6E0A3F3A" w:rsidR="008829E3" w:rsidRDefault="008829E3" w:rsidP="00223572">
            <w:pPr>
              <w:pStyle w:val="TAC"/>
              <w:rPr>
                <w:ins w:id="1144" w:author="23.548_CR0199R2_(Rel-18)_EDGE_Ph2" w:date="2023-11-30T07:18:00Z"/>
                <w:sz w:val="16"/>
                <w:szCs w:val="16"/>
              </w:rPr>
            </w:pPr>
            <w:ins w:id="1145" w:author="23.548_CR0199R2_(Rel-18)_EDGE_Ph2" w:date="2023-11-30T07:18:00Z">
              <w:r>
                <w:rPr>
                  <w:sz w:val="16"/>
                  <w:szCs w:val="16"/>
                </w:rPr>
                <w:t>SP-231256</w:t>
              </w:r>
            </w:ins>
          </w:p>
        </w:tc>
        <w:tc>
          <w:tcPr>
            <w:tcW w:w="660" w:type="dxa"/>
            <w:shd w:val="solid" w:color="FFFFFF" w:fill="auto"/>
          </w:tcPr>
          <w:p w14:paraId="0F546ADB" w14:textId="0F60721E" w:rsidR="008829E3" w:rsidRDefault="008829E3" w:rsidP="00223572">
            <w:pPr>
              <w:pStyle w:val="TAC"/>
              <w:rPr>
                <w:ins w:id="1146" w:author="23.548_CR0199R2_(Rel-18)_EDGE_Ph2" w:date="2023-11-30T07:18:00Z"/>
                <w:sz w:val="16"/>
                <w:szCs w:val="16"/>
              </w:rPr>
            </w:pPr>
            <w:ins w:id="1147" w:author="23.548_CR0199R2_(Rel-18)_EDGE_Ph2" w:date="2023-11-30T07:18:00Z">
              <w:r>
                <w:rPr>
                  <w:sz w:val="16"/>
                  <w:szCs w:val="16"/>
                </w:rPr>
                <w:t>0199</w:t>
              </w:r>
            </w:ins>
          </w:p>
        </w:tc>
        <w:tc>
          <w:tcPr>
            <w:tcW w:w="426" w:type="dxa"/>
            <w:shd w:val="solid" w:color="FFFFFF" w:fill="auto"/>
          </w:tcPr>
          <w:p w14:paraId="34940397" w14:textId="0206ACA3" w:rsidR="008829E3" w:rsidRDefault="008829E3" w:rsidP="00223572">
            <w:pPr>
              <w:pStyle w:val="TAC"/>
              <w:rPr>
                <w:ins w:id="1148" w:author="23.548_CR0199R2_(Rel-18)_EDGE_Ph2" w:date="2023-11-30T07:18:00Z"/>
                <w:sz w:val="16"/>
                <w:szCs w:val="16"/>
              </w:rPr>
            </w:pPr>
            <w:ins w:id="1149" w:author="23.548_CR0199R2_(Rel-18)_EDGE_Ph2" w:date="2023-11-30T07:18:00Z">
              <w:r>
                <w:rPr>
                  <w:sz w:val="16"/>
                  <w:szCs w:val="16"/>
                </w:rPr>
                <w:t>2</w:t>
              </w:r>
            </w:ins>
          </w:p>
        </w:tc>
        <w:tc>
          <w:tcPr>
            <w:tcW w:w="425" w:type="dxa"/>
            <w:shd w:val="solid" w:color="FFFFFF" w:fill="auto"/>
          </w:tcPr>
          <w:p w14:paraId="2D5A7BE4" w14:textId="5519A47B" w:rsidR="008829E3" w:rsidRDefault="008829E3" w:rsidP="00223572">
            <w:pPr>
              <w:pStyle w:val="TAC"/>
              <w:rPr>
                <w:ins w:id="1150" w:author="23.548_CR0199R2_(Rel-18)_EDGE_Ph2" w:date="2023-11-30T07:18:00Z"/>
                <w:sz w:val="16"/>
                <w:szCs w:val="16"/>
              </w:rPr>
            </w:pPr>
            <w:ins w:id="1151" w:author="23.548_CR0199R2_(Rel-18)_EDGE_Ph2" w:date="2023-11-30T07:18:00Z">
              <w:r>
                <w:rPr>
                  <w:sz w:val="16"/>
                  <w:szCs w:val="16"/>
                </w:rPr>
                <w:t>F</w:t>
              </w:r>
            </w:ins>
          </w:p>
        </w:tc>
        <w:tc>
          <w:tcPr>
            <w:tcW w:w="4726" w:type="dxa"/>
            <w:shd w:val="solid" w:color="FFFFFF" w:fill="auto"/>
          </w:tcPr>
          <w:p w14:paraId="034FB0F9" w14:textId="53C7F686" w:rsidR="008829E3" w:rsidRDefault="008829E3" w:rsidP="00223572">
            <w:pPr>
              <w:pStyle w:val="TAL"/>
              <w:rPr>
                <w:ins w:id="1152" w:author="23.548_CR0199R2_(Rel-18)_EDGE_Ph2" w:date="2023-11-30T07:18:00Z"/>
                <w:sz w:val="16"/>
                <w:szCs w:val="16"/>
              </w:rPr>
            </w:pPr>
            <w:ins w:id="1153" w:author="23.548_CR0199R2_(Rel-18)_EDGE_Ph2" w:date="2023-11-30T07:18:00Z">
              <w:r>
                <w:rPr>
                  <w:sz w:val="16"/>
                  <w:szCs w:val="16"/>
                </w:rPr>
                <w:t>Update on Network triggered EAS change procedure</w:t>
              </w:r>
            </w:ins>
          </w:p>
        </w:tc>
        <w:tc>
          <w:tcPr>
            <w:tcW w:w="708" w:type="dxa"/>
            <w:shd w:val="solid" w:color="FFFFFF" w:fill="auto"/>
          </w:tcPr>
          <w:p w14:paraId="2344FD73" w14:textId="39495C7B" w:rsidR="008829E3" w:rsidRDefault="008829E3" w:rsidP="00223572">
            <w:pPr>
              <w:pStyle w:val="TAC"/>
              <w:rPr>
                <w:ins w:id="1154" w:author="23.548_CR0199R2_(Rel-18)_EDGE_Ph2" w:date="2023-11-30T07:18:00Z"/>
                <w:sz w:val="16"/>
                <w:szCs w:val="16"/>
                <w:lang w:eastAsia="zh-CN"/>
              </w:rPr>
            </w:pPr>
            <w:ins w:id="1155" w:author="23.548_CR0199R2_(Rel-18)_EDGE_Ph2" w:date="2023-11-30T07:18:00Z">
              <w:r>
                <w:rPr>
                  <w:sz w:val="16"/>
                  <w:szCs w:val="16"/>
                  <w:lang w:eastAsia="zh-CN"/>
                </w:rPr>
                <w:t>18.4.0</w:t>
              </w:r>
            </w:ins>
          </w:p>
        </w:tc>
      </w:tr>
      <w:tr w:rsidR="0015111A" w:rsidRPr="0013353A" w14:paraId="7F88AFBE" w14:textId="77777777" w:rsidTr="00482933">
        <w:trPr>
          <w:ins w:id="1156" w:author="23.548_CR0206R2_(Rel-18)_EDGE_Ph2" w:date="2023-11-30T07:35:00Z"/>
        </w:trPr>
        <w:tc>
          <w:tcPr>
            <w:tcW w:w="800" w:type="dxa"/>
            <w:shd w:val="solid" w:color="FFFFFF" w:fill="auto"/>
          </w:tcPr>
          <w:p w14:paraId="42921D0C" w14:textId="39CB0AE1" w:rsidR="0015111A" w:rsidRDefault="0015111A" w:rsidP="00223572">
            <w:pPr>
              <w:pStyle w:val="TAC"/>
              <w:rPr>
                <w:ins w:id="1157" w:author="23.548_CR0206R2_(Rel-18)_EDGE_Ph2" w:date="2023-11-30T07:35:00Z"/>
                <w:sz w:val="16"/>
                <w:szCs w:val="16"/>
                <w:lang w:eastAsia="zh-CN"/>
              </w:rPr>
            </w:pPr>
            <w:ins w:id="1158" w:author="23.548_CR0206R2_(Rel-18)_EDGE_Ph2" w:date="2023-11-30T07:35:00Z">
              <w:r>
                <w:rPr>
                  <w:sz w:val="16"/>
                  <w:szCs w:val="16"/>
                  <w:lang w:eastAsia="zh-CN"/>
                </w:rPr>
                <w:t>2023-12</w:t>
              </w:r>
            </w:ins>
          </w:p>
        </w:tc>
        <w:tc>
          <w:tcPr>
            <w:tcW w:w="853" w:type="dxa"/>
            <w:shd w:val="solid" w:color="FFFFFF" w:fill="auto"/>
          </w:tcPr>
          <w:p w14:paraId="7A7136D6" w14:textId="3D6D2125" w:rsidR="0015111A" w:rsidRDefault="0015111A" w:rsidP="00223572">
            <w:pPr>
              <w:pStyle w:val="TAC"/>
              <w:rPr>
                <w:ins w:id="1159" w:author="23.548_CR0206R2_(Rel-18)_EDGE_Ph2" w:date="2023-11-30T07:35:00Z"/>
                <w:sz w:val="16"/>
                <w:szCs w:val="16"/>
              </w:rPr>
            </w:pPr>
            <w:ins w:id="1160" w:author="23.548_CR0206R2_(Rel-18)_EDGE_Ph2" w:date="2023-11-30T07:35:00Z">
              <w:r>
                <w:rPr>
                  <w:sz w:val="16"/>
                  <w:szCs w:val="16"/>
                </w:rPr>
                <w:t>SA#102</w:t>
              </w:r>
            </w:ins>
          </w:p>
        </w:tc>
        <w:tc>
          <w:tcPr>
            <w:tcW w:w="1041" w:type="dxa"/>
            <w:shd w:val="solid" w:color="FFFFFF" w:fill="auto"/>
          </w:tcPr>
          <w:p w14:paraId="6451BC02" w14:textId="38534023" w:rsidR="0015111A" w:rsidRDefault="0015111A" w:rsidP="00223572">
            <w:pPr>
              <w:pStyle w:val="TAC"/>
              <w:rPr>
                <w:ins w:id="1161" w:author="23.548_CR0206R2_(Rel-18)_EDGE_Ph2" w:date="2023-11-30T07:35:00Z"/>
                <w:sz w:val="16"/>
                <w:szCs w:val="16"/>
              </w:rPr>
            </w:pPr>
            <w:ins w:id="1162" w:author="23.548_CR0206R2_(Rel-18)_EDGE_Ph2" w:date="2023-11-30T07:35:00Z">
              <w:r>
                <w:rPr>
                  <w:sz w:val="16"/>
                  <w:szCs w:val="16"/>
                </w:rPr>
                <w:t>SP-231256</w:t>
              </w:r>
            </w:ins>
          </w:p>
        </w:tc>
        <w:tc>
          <w:tcPr>
            <w:tcW w:w="660" w:type="dxa"/>
            <w:shd w:val="solid" w:color="FFFFFF" w:fill="auto"/>
          </w:tcPr>
          <w:p w14:paraId="2EA673C4" w14:textId="1E9D6641" w:rsidR="0015111A" w:rsidRDefault="0015111A" w:rsidP="00223572">
            <w:pPr>
              <w:pStyle w:val="TAC"/>
              <w:rPr>
                <w:ins w:id="1163" w:author="23.548_CR0206R2_(Rel-18)_EDGE_Ph2" w:date="2023-11-30T07:35:00Z"/>
                <w:sz w:val="16"/>
                <w:szCs w:val="16"/>
              </w:rPr>
            </w:pPr>
            <w:ins w:id="1164" w:author="23.548_CR0206R2_(Rel-18)_EDGE_Ph2" w:date="2023-11-30T07:35:00Z">
              <w:r>
                <w:rPr>
                  <w:sz w:val="16"/>
                  <w:szCs w:val="16"/>
                </w:rPr>
                <w:t>0206</w:t>
              </w:r>
            </w:ins>
          </w:p>
        </w:tc>
        <w:tc>
          <w:tcPr>
            <w:tcW w:w="426" w:type="dxa"/>
            <w:shd w:val="solid" w:color="FFFFFF" w:fill="auto"/>
          </w:tcPr>
          <w:p w14:paraId="42B3F447" w14:textId="17688EFA" w:rsidR="0015111A" w:rsidRDefault="0015111A" w:rsidP="00223572">
            <w:pPr>
              <w:pStyle w:val="TAC"/>
              <w:rPr>
                <w:ins w:id="1165" w:author="23.548_CR0206R2_(Rel-18)_EDGE_Ph2" w:date="2023-11-30T07:35:00Z"/>
                <w:sz w:val="16"/>
                <w:szCs w:val="16"/>
              </w:rPr>
            </w:pPr>
            <w:ins w:id="1166" w:author="23.548_CR0206R2_(Rel-18)_EDGE_Ph2" w:date="2023-11-30T07:35:00Z">
              <w:r>
                <w:rPr>
                  <w:sz w:val="16"/>
                  <w:szCs w:val="16"/>
                </w:rPr>
                <w:t>2</w:t>
              </w:r>
            </w:ins>
          </w:p>
        </w:tc>
        <w:tc>
          <w:tcPr>
            <w:tcW w:w="425" w:type="dxa"/>
            <w:shd w:val="solid" w:color="FFFFFF" w:fill="auto"/>
          </w:tcPr>
          <w:p w14:paraId="0CAF2BFA" w14:textId="2141CB9D" w:rsidR="0015111A" w:rsidRDefault="0015111A" w:rsidP="00223572">
            <w:pPr>
              <w:pStyle w:val="TAC"/>
              <w:rPr>
                <w:ins w:id="1167" w:author="23.548_CR0206R2_(Rel-18)_EDGE_Ph2" w:date="2023-11-30T07:35:00Z"/>
                <w:sz w:val="16"/>
                <w:szCs w:val="16"/>
              </w:rPr>
            </w:pPr>
            <w:ins w:id="1168" w:author="23.548_CR0206R2_(Rel-18)_EDGE_Ph2" w:date="2023-11-30T07:35:00Z">
              <w:r>
                <w:rPr>
                  <w:sz w:val="16"/>
                  <w:szCs w:val="16"/>
                </w:rPr>
                <w:t>F</w:t>
              </w:r>
            </w:ins>
          </w:p>
        </w:tc>
        <w:tc>
          <w:tcPr>
            <w:tcW w:w="4726" w:type="dxa"/>
            <w:shd w:val="solid" w:color="FFFFFF" w:fill="auto"/>
          </w:tcPr>
          <w:p w14:paraId="3736C3AD" w14:textId="742D01C0" w:rsidR="0015111A" w:rsidRDefault="0015111A" w:rsidP="00223572">
            <w:pPr>
              <w:pStyle w:val="TAL"/>
              <w:rPr>
                <w:ins w:id="1169" w:author="23.548_CR0206R2_(Rel-18)_EDGE_Ph2" w:date="2023-11-30T07:35:00Z"/>
                <w:sz w:val="16"/>
                <w:szCs w:val="16"/>
              </w:rPr>
            </w:pPr>
            <w:ins w:id="1170" w:author="23.548_CR0206R2_(Rel-18)_EDGE_Ph2" w:date="2023-11-30T07:35:00Z">
              <w:r>
                <w:rPr>
                  <w:sz w:val="16"/>
                  <w:szCs w:val="16"/>
                </w:rPr>
                <w:t>Remove EN on DNS traffic routing</w:t>
              </w:r>
            </w:ins>
          </w:p>
        </w:tc>
        <w:tc>
          <w:tcPr>
            <w:tcW w:w="708" w:type="dxa"/>
            <w:shd w:val="solid" w:color="FFFFFF" w:fill="auto"/>
          </w:tcPr>
          <w:p w14:paraId="4AFDA3FB" w14:textId="7DA91A08" w:rsidR="0015111A" w:rsidRDefault="0015111A" w:rsidP="00223572">
            <w:pPr>
              <w:pStyle w:val="TAC"/>
              <w:rPr>
                <w:ins w:id="1171" w:author="23.548_CR0206R2_(Rel-18)_EDGE_Ph2" w:date="2023-11-30T07:35:00Z"/>
                <w:sz w:val="16"/>
                <w:szCs w:val="16"/>
                <w:lang w:eastAsia="zh-CN"/>
              </w:rPr>
            </w:pPr>
            <w:ins w:id="1172" w:author="23.548_CR0206R2_(Rel-18)_EDGE_Ph2" w:date="2023-11-30T07:35:00Z">
              <w:r>
                <w:rPr>
                  <w:sz w:val="16"/>
                  <w:szCs w:val="16"/>
                  <w:lang w:eastAsia="zh-CN"/>
                </w:rPr>
                <w:t>18.4.0</w:t>
              </w:r>
            </w:ins>
          </w:p>
        </w:tc>
      </w:tr>
    </w:tbl>
    <w:p w14:paraId="11A3A210" w14:textId="77777777" w:rsidR="00080512" w:rsidRPr="00B202CD" w:rsidRDefault="00080512"/>
    <w:sectPr w:rsidR="00080512" w:rsidRPr="00B202CD">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D3CC95" w14:textId="77777777" w:rsidR="0037660F" w:rsidRDefault="0037660F">
      <w:r>
        <w:separator/>
      </w:r>
    </w:p>
  </w:endnote>
  <w:endnote w:type="continuationSeparator" w:id="0">
    <w:p w14:paraId="1419289A" w14:textId="77777777" w:rsidR="0037660F" w:rsidRDefault="0037660F">
      <w:r>
        <w:continuationSeparator/>
      </w:r>
    </w:p>
  </w:endnote>
  <w:endnote w:type="continuationNotice" w:id="1">
    <w:p w14:paraId="795BEEFD" w14:textId="77777777" w:rsidR="0037660F" w:rsidRDefault="0037660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3501CB" w:rsidRDefault="00B8623A" w:rsidP="003501CB">
    <w:pPr>
      <w:pStyle w:val="Footer"/>
      <w:rPr>
        <w:rFonts w:cs="Arial"/>
        <w:sz w:val="20"/>
      </w:rPr>
    </w:pPr>
    <w:r w:rsidRPr="003501C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6753F9" w14:textId="77777777" w:rsidR="0037660F" w:rsidRDefault="0037660F">
      <w:r>
        <w:separator/>
      </w:r>
    </w:p>
  </w:footnote>
  <w:footnote w:type="continuationSeparator" w:id="0">
    <w:p w14:paraId="39234E41" w14:textId="77777777" w:rsidR="0037660F" w:rsidRDefault="0037660F">
      <w:r>
        <w:continuationSeparator/>
      </w:r>
    </w:p>
  </w:footnote>
  <w:footnote w:type="continuationNotice" w:id="1">
    <w:p w14:paraId="69426CE2" w14:textId="77777777" w:rsidR="0037660F" w:rsidRDefault="0037660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2DF8F8A8" w:rsidR="00B8623A" w:rsidRDefault="00B8623A">
    <w:pPr>
      <w:framePr w:h="284" w:hRule="exact" w:wrap="around" w:vAnchor="text" w:hAnchor="margin" w:xAlign="right" w:y="1"/>
      <w:rPr>
        <w:rFonts w:ascii="Arial" w:hAnsi="Arial" w:cs="Arial"/>
        <w:b/>
        <w:sz w:val="18"/>
        <w:szCs w:val="18"/>
      </w:rPr>
    </w:pPr>
    <w:r w:rsidRPr="003501CB">
      <w:rPr>
        <w:rFonts w:ascii="Arial" w:hAnsi="Arial" w:cs="Arial"/>
        <w:b/>
        <w:szCs w:val="18"/>
      </w:rPr>
      <w:fldChar w:fldCharType="begin"/>
    </w:r>
    <w:r w:rsidRPr="003501CB">
      <w:rPr>
        <w:rFonts w:ascii="Arial" w:hAnsi="Arial" w:cs="Arial"/>
        <w:b/>
        <w:szCs w:val="18"/>
      </w:rPr>
      <w:instrText xml:space="preserve"> STYLEREF ZA </w:instrText>
    </w:r>
    <w:r w:rsidRPr="003501CB">
      <w:rPr>
        <w:rFonts w:ascii="Arial" w:hAnsi="Arial" w:cs="Arial"/>
        <w:b/>
        <w:szCs w:val="18"/>
      </w:rPr>
      <w:fldChar w:fldCharType="separate"/>
    </w:r>
    <w:r w:rsidR="0015111A">
      <w:rPr>
        <w:rFonts w:ascii="Arial" w:hAnsi="Arial" w:cs="Arial"/>
        <w:b/>
        <w:noProof/>
        <w:szCs w:val="18"/>
      </w:rPr>
      <w:t>3GPP TS 23.548 V18.34.0 (2023-1209)</w:t>
    </w:r>
    <w:r w:rsidRPr="003501CB">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3501CB">
      <w:rPr>
        <w:rFonts w:ascii="Arial" w:hAnsi="Arial" w:cs="Arial"/>
        <w:b/>
        <w:szCs w:val="18"/>
      </w:rPr>
      <w:fldChar w:fldCharType="begin"/>
    </w:r>
    <w:r w:rsidRPr="003501CB">
      <w:rPr>
        <w:rFonts w:ascii="Arial" w:hAnsi="Arial" w:cs="Arial"/>
        <w:b/>
        <w:szCs w:val="18"/>
      </w:rPr>
      <w:instrText xml:space="preserve"> PAGE </w:instrText>
    </w:r>
    <w:r w:rsidRPr="003501CB">
      <w:rPr>
        <w:rFonts w:ascii="Arial" w:hAnsi="Arial" w:cs="Arial"/>
        <w:b/>
        <w:szCs w:val="18"/>
      </w:rPr>
      <w:fldChar w:fldCharType="separate"/>
    </w:r>
    <w:r w:rsidR="00B60926" w:rsidRPr="003501CB">
      <w:rPr>
        <w:rFonts w:ascii="Arial" w:hAnsi="Arial" w:cs="Arial"/>
        <w:b/>
        <w:noProof/>
        <w:szCs w:val="18"/>
      </w:rPr>
      <w:t>6</w:t>
    </w:r>
    <w:r w:rsidRPr="003501CB">
      <w:rPr>
        <w:rFonts w:ascii="Arial" w:hAnsi="Arial" w:cs="Arial"/>
        <w:b/>
        <w:szCs w:val="18"/>
      </w:rPr>
      <w:fldChar w:fldCharType="end"/>
    </w:r>
  </w:p>
  <w:p w14:paraId="607B7522" w14:textId="0A92386A" w:rsidR="00B8623A" w:rsidRDefault="00B8623A">
    <w:pPr>
      <w:framePr w:h="284" w:hRule="exact" w:wrap="around" w:vAnchor="text" w:hAnchor="margin" w:y="7"/>
      <w:rPr>
        <w:rFonts w:ascii="Arial" w:hAnsi="Arial" w:cs="Arial"/>
        <w:b/>
        <w:sz w:val="18"/>
        <w:szCs w:val="18"/>
      </w:rPr>
    </w:pPr>
    <w:r w:rsidRPr="003501CB">
      <w:rPr>
        <w:rFonts w:ascii="Arial" w:hAnsi="Arial" w:cs="Arial"/>
        <w:b/>
        <w:szCs w:val="18"/>
      </w:rPr>
      <w:fldChar w:fldCharType="begin"/>
    </w:r>
    <w:r w:rsidRPr="003501CB">
      <w:rPr>
        <w:rFonts w:ascii="Arial" w:hAnsi="Arial" w:cs="Arial"/>
        <w:b/>
        <w:szCs w:val="18"/>
      </w:rPr>
      <w:instrText xml:space="preserve"> STYLEREF ZGSM </w:instrText>
    </w:r>
    <w:r w:rsidRPr="003501CB">
      <w:rPr>
        <w:rFonts w:ascii="Arial" w:hAnsi="Arial" w:cs="Arial"/>
        <w:b/>
        <w:szCs w:val="18"/>
      </w:rPr>
      <w:fldChar w:fldCharType="separate"/>
    </w:r>
    <w:r w:rsidR="0015111A">
      <w:rPr>
        <w:rFonts w:ascii="Arial" w:hAnsi="Arial" w:cs="Arial"/>
        <w:b/>
        <w:noProof/>
        <w:szCs w:val="18"/>
      </w:rPr>
      <w:t>Release 18</w:t>
    </w:r>
    <w:r w:rsidRPr="003501CB">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75216702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4758220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8866362">
    <w:abstractNumId w:val="11"/>
  </w:num>
  <w:num w:numId="4" w16cid:durableId="2013559386">
    <w:abstractNumId w:val="12"/>
  </w:num>
  <w:num w:numId="5" w16cid:durableId="218632783">
    <w:abstractNumId w:val="13"/>
  </w:num>
  <w:num w:numId="6" w16cid:durableId="307513271">
    <w:abstractNumId w:val="9"/>
  </w:num>
  <w:num w:numId="7" w16cid:durableId="1217857936">
    <w:abstractNumId w:val="7"/>
  </w:num>
  <w:num w:numId="8" w16cid:durableId="1535459623">
    <w:abstractNumId w:val="6"/>
  </w:num>
  <w:num w:numId="9" w16cid:durableId="897279317">
    <w:abstractNumId w:val="5"/>
  </w:num>
  <w:num w:numId="10" w16cid:durableId="1770618266">
    <w:abstractNumId w:val="4"/>
  </w:num>
  <w:num w:numId="11" w16cid:durableId="1739590328">
    <w:abstractNumId w:val="8"/>
  </w:num>
  <w:num w:numId="12" w16cid:durableId="590628053">
    <w:abstractNumId w:val="3"/>
  </w:num>
  <w:num w:numId="13" w16cid:durableId="1063453427">
    <w:abstractNumId w:val="2"/>
  </w:num>
  <w:num w:numId="14" w16cid:durableId="126820988">
    <w:abstractNumId w:val="1"/>
  </w:num>
  <w:num w:numId="15" w16cid:durableId="168462358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48_CR0186R5_(Rel-18)_EDGE_Ph2">
    <w15:presenceInfo w15:providerId="None" w15:userId="23.548_CR0186R5_(Rel-18)_EDGE_Ph2"/>
  </w15:person>
  <w15:person w15:author="23.548_CR0206R2_(Rel-18)_EDGE_Ph2">
    <w15:presenceInfo w15:providerId="None" w15:userId="23.548_CR0206R2_(Rel-18)_EDGE_Ph2"/>
  </w15:person>
  <w15:person w15:author="23.548_CR0199R2_(Rel-18)_EDGE_Ph2">
    <w15:presenceInfo w15:providerId="None" w15:userId="23.548_CR0199R2_(Rel-18)_EDGE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A1389"/>
    <w:rsid w:val="002A69A3"/>
    <w:rsid w:val="002B6339"/>
    <w:rsid w:val="002C2AE2"/>
    <w:rsid w:val="002D4843"/>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501CB"/>
    <w:rsid w:val="00352250"/>
    <w:rsid w:val="00352DEC"/>
    <w:rsid w:val="003544B5"/>
    <w:rsid w:val="0035462D"/>
    <w:rsid w:val="00356DDA"/>
    <w:rsid w:val="00363FEB"/>
    <w:rsid w:val="00364600"/>
    <w:rsid w:val="00366720"/>
    <w:rsid w:val="00371CC4"/>
    <w:rsid w:val="003765B8"/>
    <w:rsid w:val="0037660F"/>
    <w:rsid w:val="00380706"/>
    <w:rsid w:val="00384D9D"/>
    <w:rsid w:val="003872EA"/>
    <w:rsid w:val="003912D5"/>
    <w:rsid w:val="00391B24"/>
    <w:rsid w:val="00395428"/>
    <w:rsid w:val="003A1C1C"/>
    <w:rsid w:val="003A49B8"/>
    <w:rsid w:val="003B39F4"/>
    <w:rsid w:val="003B41CD"/>
    <w:rsid w:val="003B4DC6"/>
    <w:rsid w:val="003B6C49"/>
    <w:rsid w:val="003C3971"/>
    <w:rsid w:val="003D0319"/>
    <w:rsid w:val="003D0D6B"/>
    <w:rsid w:val="003E1F04"/>
    <w:rsid w:val="003E6303"/>
    <w:rsid w:val="003E706B"/>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5773"/>
    <w:rsid w:val="005404A6"/>
    <w:rsid w:val="005425C0"/>
    <w:rsid w:val="005427AA"/>
    <w:rsid w:val="00543E6C"/>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3E83"/>
    <w:rsid w:val="007262A5"/>
    <w:rsid w:val="00730FFF"/>
    <w:rsid w:val="007318FD"/>
    <w:rsid w:val="00734A5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852CF"/>
    <w:rsid w:val="007A0646"/>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31647"/>
    <w:rsid w:val="0084775A"/>
    <w:rsid w:val="00847AAE"/>
    <w:rsid w:val="00855562"/>
    <w:rsid w:val="008646CA"/>
    <w:rsid w:val="00866B33"/>
    <w:rsid w:val="00870A2C"/>
    <w:rsid w:val="00875B21"/>
    <w:rsid w:val="008768CA"/>
    <w:rsid w:val="00877FC9"/>
    <w:rsid w:val="008829E3"/>
    <w:rsid w:val="0088333A"/>
    <w:rsid w:val="008841CE"/>
    <w:rsid w:val="00885190"/>
    <w:rsid w:val="00897CD9"/>
    <w:rsid w:val="008A239A"/>
    <w:rsid w:val="008B0914"/>
    <w:rsid w:val="008C384C"/>
    <w:rsid w:val="008C436B"/>
    <w:rsid w:val="008C6B6D"/>
    <w:rsid w:val="008C7064"/>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27EB"/>
    <w:rsid w:val="00A53724"/>
    <w:rsid w:val="00A54EFC"/>
    <w:rsid w:val="00A56066"/>
    <w:rsid w:val="00A62B40"/>
    <w:rsid w:val="00A73129"/>
    <w:rsid w:val="00A75BFC"/>
    <w:rsid w:val="00A82346"/>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5718"/>
    <w:rsid w:val="00AC656B"/>
    <w:rsid w:val="00AC6BC6"/>
    <w:rsid w:val="00AC7392"/>
    <w:rsid w:val="00AD1750"/>
    <w:rsid w:val="00AD184D"/>
    <w:rsid w:val="00AD7827"/>
    <w:rsid w:val="00AE3405"/>
    <w:rsid w:val="00AE6247"/>
    <w:rsid w:val="00AE65E2"/>
    <w:rsid w:val="00AF00CD"/>
    <w:rsid w:val="00AF0183"/>
    <w:rsid w:val="00AF1FFD"/>
    <w:rsid w:val="00AF564F"/>
    <w:rsid w:val="00B05799"/>
    <w:rsid w:val="00B05B7E"/>
    <w:rsid w:val="00B10810"/>
    <w:rsid w:val="00B15449"/>
    <w:rsid w:val="00B202CD"/>
    <w:rsid w:val="00B2071D"/>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5549F"/>
    <w:rsid w:val="00C56079"/>
    <w:rsid w:val="00C5753A"/>
    <w:rsid w:val="00C60E2E"/>
    <w:rsid w:val="00C70CD7"/>
    <w:rsid w:val="00C70D9E"/>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304C7"/>
    <w:rsid w:val="00D34067"/>
    <w:rsid w:val="00D37040"/>
    <w:rsid w:val="00D3743E"/>
    <w:rsid w:val="00D42376"/>
    <w:rsid w:val="00D4433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13C1"/>
    <w:rsid w:val="00E31BBE"/>
    <w:rsid w:val="00E33C27"/>
    <w:rsid w:val="00E44582"/>
    <w:rsid w:val="00E525B9"/>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53EE6"/>
    <w:rsid w:val="00F54554"/>
    <w:rsid w:val="00F55BC0"/>
    <w:rsid w:val="00F63E6A"/>
    <w:rsid w:val="00F653B8"/>
    <w:rsid w:val="00F65695"/>
    <w:rsid w:val="00F666AA"/>
    <w:rsid w:val="00F72F21"/>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501C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3501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3501CB"/>
    <w:pPr>
      <w:pBdr>
        <w:top w:val="none" w:sz="0" w:space="0" w:color="auto"/>
      </w:pBdr>
      <w:spacing w:before="180"/>
      <w:outlineLvl w:val="1"/>
    </w:pPr>
    <w:rPr>
      <w:sz w:val="32"/>
    </w:rPr>
  </w:style>
  <w:style w:type="paragraph" w:styleId="Heading3">
    <w:name w:val="heading 3"/>
    <w:basedOn w:val="Heading2"/>
    <w:next w:val="Normal"/>
    <w:qFormat/>
    <w:rsid w:val="003501CB"/>
    <w:pPr>
      <w:spacing w:before="120"/>
      <w:outlineLvl w:val="2"/>
    </w:pPr>
    <w:rPr>
      <w:sz w:val="28"/>
    </w:rPr>
  </w:style>
  <w:style w:type="paragraph" w:styleId="Heading4">
    <w:name w:val="heading 4"/>
    <w:basedOn w:val="Heading3"/>
    <w:next w:val="Normal"/>
    <w:qFormat/>
    <w:rsid w:val="003501CB"/>
    <w:pPr>
      <w:ind w:left="1418" w:hanging="1418"/>
      <w:outlineLvl w:val="3"/>
    </w:pPr>
    <w:rPr>
      <w:sz w:val="24"/>
    </w:rPr>
  </w:style>
  <w:style w:type="paragraph" w:styleId="Heading5">
    <w:name w:val="heading 5"/>
    <w:basedOn w:val="Heading4"/>
    <w:next w:val="Normal"/>
    <w:qFormat/>
    <w:rsid w:val="003501C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501CB"/>
    <w:pPr>
      <w:ind w:left="0" w:firstLine="0"/>
      <w:outlineLvl w:val="7"/>
    </w:pPr>
  </w:style>
  <w:style w:type="paragraph" w:styleId="Heading9">
    <w:name w:val="heading 9"/>
    <w:basedOn w:val="Heading8"/>
    <w:next w:val="Normal"/>
    <w:qFormat/>
    <w:rsid w:val="003501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501CB"/>
    <w:pPr>
      <w:ind w:left="1985" w:hanging="1985"/>
      <w:outlineLvl w:val="9"/>
    </w:pPr>
    <w:rPr>
      <w:sz w:val="20"/>
    </w:rPr>
  </w:style>
  <w:style w:type="paragraph" w:styleId="TOC9">
    <w:name w:val="toc 9"/>
    <w:basedOn w:val="TOC8"/>
    <w:rsid w:val="003501CB"/>
    <w:pPr>
      <w:ind w:left="1418" w:hanging="1418"/>
    </w:pPr>
  </w:style>
  <w:style w:type="paragraph" w:styleId="TOC8">
    <w:name w:val="toc 8"/>
    <w:basedOn w:val="TOC1"/>
    <w:uiPriority w:val="39"/>
    <w:rsid w:val="003501CB"/>
    <w:pPr>
      <w:spacing w:before="180"/>
      <w:ind w:left="2693" w:hanging="2693"/>
    </w:pPr>
    <w:rPr>
      <w:b/>
    </w:rPr>
  </w:style>
  <w:style w:type="paragraph" w:styleId="TOC1">
    <w:name w:val="toc 1"/>
    <w:uiPriority w:val="39"/>
    <w:rsid w:val="003501C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3501CB"/>
    <w:pPr>
      <w:keepLines/>
      <w:tabs>
        <w:tab w:val="center" w:pos="4536"/>
        <w:tab w:val="right" w:pos="9072"/>
      </w:tabs>
    </w:pPr>
  </w:style>
  <w:style w:type="character" w:customStyle="1" w:styleId="ZGSM">
    <w:name w:val="ZGSM"/>
    <w:rsid w:val="003501CB"/>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3501C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3501CB"/>
    <w:pPr>
      <w:ind w:left="1701" w:hanging="1701"/>
    </w:pPr>
  </w:style>
  <w:style w:type="paragraph" w:styleId="TOC4">
    <w:name w:val="toc 4"/>
    <w:basedOn w:val="TOC3"/>
    <w:uiPriority w:val="39"/>
    <w:rsid w:val="003501CB"/>
    <w:pPr>
      <w:ind w:left="1418" w:hanging="1418"/>
    </w:pPr>
  </w:style>
  <w:style w:type="paragraph" w:styleId="TOC3">
    <w:name w:val="toc 3"/>
    <w:basedOn w:val="TOC2"/>
    <w:uiPriority w:val="39"/>
    <w:rsid w:val="003501CB"/>
    <w:pPr>
      <w:ind w:left="1134" w:hanging="1134"/>
    </w:pPr>
  </w:style>
  <w:style w:type="paragraph" w:styleId="TOC2">
    <w:name w:val="toc 2"/>
    <w:basedOn w:val="TOC1"/>
    <w:uiPriority w:val="39"/>
    <w:rsid w:val="003501C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501CB"/>
    <w:pPr>
      <w:outlineLvl w:val="9"/>
    </w:pPr>
  </w:style>
  <w:style w:type="paragraph" w:customStyle="1" w:styleId="NF">
    <w:name w:val="NF"/>
    <w:basedOn w:val="NO"/>
    <w:rsid w:val="003501CB"/>
    <w:pPr>
      <w:keepNext/>
      <w:spacing w:after="0"/>
    </w:pPr>
    <w:rPr>
      <w:rFonts w:ascii="Arial" w:hAnsi="Arial"/>
      <w:sz w:val="18"/>
    </w:rPr>
  </w:style>
  <w:style w:type="paragraph" w:customStyle="1" w:styleId="NO">
    <w:name w:val="NO"/>
    <w:basedOn w:val="Normal"/>
    <w:link w:val="NOZchn"/>
    <w:rsid w:val="003501CB"/>
    <w:pPr>
      <w:keepLines/>
      <w:ind w:left="1135" w:hanging="851"/>
    </w:pPr>
  </w:style>
  <w:style w:type="paragraph" w:customStyle="1" w:styleId="PL">
    <w:name w:val="PL"/>
    <w:rsid w:val="003501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3501CB"/>
    <w:pPr>
      <w:jc w:val="right"/>
    </w:pPr>
  </w:style>
  <w:style w:type="paragraph" w:customStyle="1" w:styleId="TAL">
    <w:name w:val="TAL"/>
    <w:basedOn w:val="Normal"/>
    <w:link w:val="TALChar"/>
    <w:rsid w:val="003501CB"/>
    <w:pPr>
      <w:keepNext/>
      <w:keepLines/>
      <w:spacing w:after="0"/>
    </w:pPr>
    <w:rPr>
      <w:rFonts w:ascii="Arial" w:hAnsi="Arial"/>
      <w:sz w:val="18"/>
    </w:rPr>
  </w:style>
  <w:style w:type="paragraph" w:customStyle="1" w:styleId="TAH">
    <w:name w:val="TAH"/>
    <w:basedOn w:val="TAC"/>
    <w:link w:val="TAHCar"/>
    <w:rsid w:val="003501CB"/>
    <w:rPr>
      <w:b/>
    </w:rPr>
  </w:style>
  <w:style w:type="paragraph" w:customStyle="1" w:styleId="TAC">
    <w:name w:val="TAC"/>
    <w:basedOn w:val="TAL"/>
    <w:rsid w:val="003501CB"/>
    <w:pPr>
      <w:jc w:val="center"/>
    </w:pPr>
  </w:style>
  <w:style w:type="paragraph" w:customStyle="1" w:styleId="LD">
    <w:name w:val="LD"/>
    <w:rsid w:val="003501CB"/>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3501CB"/>
    <w:pPr>
      <w:keepLines/>
      <w:ind w:left="1702" w:hanging="1418"/>
    </w:pPr>
  </w:style>
  <w:style w:type="paragraph" w:customStyle="1" w:styleId="FP">
    <w:name w:val="FP"/>
    <w:basedOn w:val="Normal"/>
    <w:rsid w:val="003501CB"/>
    <w:pPr>
      <w:spacing w:after="0"/>
    </w:pPr>
  </w:style>
  <w:style w:type="paragraph" w:customStyle="1" w:styleId="NW">
    <w:name w:val="NW"/>
    <w:basedOn w:val="NO"/>
    <w:rsid w:val="003501CB"/>
    <w:pPr>
      <w:spacing w:after="0"/>
    </w:pPr>
  </w:style>
  <w:style w:type="paragraph" w:customStyle="1" w:styleId="EW">
    <w:name w:val="EW"/>
    <w:basedOn w:val="EX"/>
    <w:rsid w:val="003501CB"/>
    <w:pPr>
      <w:spacing w:after="0"/>
    </w:pPr>
  </w:style>
  <w:style w:type="paragraph" w:customStyle="1" w:styleId="B1">
    <w:name w:val="B1"/>
    <w:basedOn w:val="List"/>
    <w:link w:val="B1Char"/>
    <w:rsid w:val="003501CB"/>
    <w:pPr>
      <w:ind w:left="568" w:hanging="284"/>
      <w:contextualSpacing w:val="0"/>
    </w:pPr>
  </w:style>
  <w:style w:type="paragraph" w:styleId="TOC6">
    <w:name w:val="toc 6"/>
    <w:basedOn w:val="TOC5"/>
    <w:next w:val="Normal"/>
    <w:semiHidden/>
    <w:rsid w:val="003501CB"/>
    <w:pPr>
      <w:ind w:left="1985" w:hanging="1985"/>
    </w:pPr>
  </w:style>
  <w:style w:type="paragraph" w:styleId="TOC7">
    <w:name w:val="toc 7"/>
    <w:basedOn w:val="TOC6"/>
    <w:next w:val="Normal"/>
    <w:semiHidden/>
    <w:rsid w:val="003501CB"/>
    <w:pPr>
      <w:ind w:left="2268" w:hanging="2268"/>
    </w:pPr>
  </w:style>
  <w:style w:type="paragraph" w:customStyle="1" w:styleId="EditorsNote">
    <w:name w:val="Editor's Note"/>
    <w:basedOn w:val="NO"/>
    <w:link w:val="EditorsNoteChar"/>
    <w:rsid w:val="003501CB"/>
    <w:pPr>
      <w:ind w:left="1559" w:hanging="1276"/>
    </w:pPr>
    <w:rPr>
      <w:color w:val="FF0000"/>
    </w:rPr>
  </w:style>
  <w:style w:type="paragraph" w:customStyle="1" w:styleId="TH">
    <w:name w:val="TH"/>
    <w:basedOn w:val="Normal"/>
    <w:link w:val="THChar"/>
    <w:qFormat/>
    <w:rsid w:val="003501CB"/>
    <w:pPr>
      <w:keepNext/>
      <w:keepLines/>
      <w:spacing w:before="60"/>
      <w:jc w:val="center"/>
    </w:pPr>
    <w:rPr>
      <w:rFonts w:ascii="Arial" w:hAnsi="Arial"/>
      <w:b/>
    </w:rPr>
  </w:style>
  <w:style w:type="paragraph" w:customStyle="1" w:styleId="ZA">
    <w:name w:val="ZA"/>
    <w:rsid w:val="003501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501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501C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501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3501CB"/>
    <w:pPr>
      <w:ind w:left="851" w:hanging="851"/>
    </w:pPr>
  </w:style>
  <w:style w:type="paragraph" w:customStyle="1" w:styleId="ZH">
    <w:name w:val="ZH"/>
    <w:rsid w:val="003501C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3501CB"/>
    <w:pPr>
      <w:keepNext w:val="0"/>
      <w:spacing w:before="0" w:after="240"/>
    </w:pPr>
  </w:style>
  <w:style w:type="paragraph" w:customStyle="1" w:styleId="ZG">
    <w:name w:val="ZG"/>
    <w:rsid w:val="003501C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3501CB"/>
    <w:pPr>
      <w:ind w:left="851" w:hanging="284"/>
      <w:contextualSpacing w:val="0"/>
    </w:pPr>
  </w:style>
  <w:style w:type="paragraph" w:customStyle="1" w:styleId="B3">
    <w:name w:val="B3"/>
    <w:basedOn w:val="List3"/>
    <w:rsid w:val="003501CB"/>
    <w:pPr>
      <w:ind w:left="1135" w:hanging="284"/>
      <w:contextualSpacing w:val="0"/>
    </w:pPr>
  </w:style>
  <w:style w:type="paragraph" w:customStyle="1" w:styleId="B4">
    <w:name w:val="B4"/>
    <w:basedOn w:val="List4"/>
    <w:rsid w:val="003501CB"/>
    <w:pPr>
      <w:ind w:left="1418" w:hanging="284"/>
      <w:contextualSpacing w:val="0"/>
    </w:pPr>
  </w:style>
  <w:style w:type="paragraph" w:customStyle="1" w:styleId="B5">
    <w:name w:val="B5"/>
    <w:basedOn w:val="List5"/>
    <w:rsid w:val="003501CB"/>
    <w:pPr>
      <w:ind w:left="1702" w:hanging="284"/>
      <w:contextualSpacing w:val="0"/>
    </w:pPr>
  </w:style>
  <w:style w:type="paragraph" w:customStyle="1" w:styleId="ZTD">
    <w:name w:val="ZTD"/>
    <w:basedOn w:val="ZB"/>
    <w:rsid w:val="003501CB"/>
    <w:pPr>
      <w:framePr w:hRule="auto" w:wrap="notBeside" w:y="852"/>
    </w:pPr>
    <w:rPr>
      <w:i w:val="0"/>
      <w:sz w:val="40"/>
    </w:rPr>
  </w:style>
  <w:style w:type="paragraph" w:customStyle="1" w:styleId="ZV">
    <w:name w:val="ZV"/>
    <w:basedOn w:val="ZU"/>
    <w:rsid w:val="003501C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oleObject9.bin"/><Relationship Id="rId47" Type="http://schemas.openxmlformats.org/officeDocument/2006/relationships/image" Target="media/image19.emf"/><Relationship Id="rId50" Type="http://schemas.openxmlformats.org/officeDocument/2006/relationships/oleObject" Target="embeddings/oleObject10.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Word_Document12.docx"/><Relationship Id="rId84" Type="http://schemas.openxmlformats.org/officeDocument/2006/relationships/oleObject" Target="embeddings/oleObject16.bin"/><Relationship Id="rId89"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3.bin"/><Relationship Id="rId66" Type="http://schemas.openxmlformats.org/officeDocument/2006/relationships/package" Target="embeddings/Microsoft_Visio_Drawing7.vsdx"/><Relationship Id="rId74" Type="http://schemas.openxmlformats.org/officeDocument/2006/relationships/package" Target="embeddings/Microsoft_Word_Document11.docx"/><Relationship Id="rId79" Type="http://schemas.openxmlformats.org/officeDocument/2006/relationships/image" Target="media/image35.emf"/><Relationship Id="rId87"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package" Target="embeddings/Microsoft_Word_Document15.docx"/><Relationship Id="rId90" Type="http://schemas.microsoft.com/office/2011/relationships/people" Target="people.xml"/><Relationship Id="rId19" Type="http://schemas.openxmlformats.org/officeDocument/2006/relationships/image" Target="media/image5.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package" Target="embeddings/Microsoft_Visio_Drawing10.vsdx"/><Relationship Id="rId80" Type="http://schemas.openxmlformats.org/officeDocument/2006/relationships/package" Target="embeddings/Microsoft_Word_Document14.docx"/><Relationship Id="rId85" Type="http://schemas.openxmlformats.org/officeDocument/2006/relationships/image" Target="media/image38.emf"/><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1.bin"/><Relationship Id="rId62" Type="http://schemas.openxmlformats.org/officeDocument/2006/relationships/oleObject" Target="embeddings/oleObject14.bin"/><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footer" Target="foot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package" Target="embeddings/Microsoft_Visio_Drawing6.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13.docx"/><Relationship Id="rId81" Type="http://schemas.openxmlformats.org/officeDocument/2006/relationships/image" Target="media/image36.emf"/><Relationship Id="rId86" Type="http://schemas.openxmlformats.org/officeDocument/2006/relationships/package" Target="embeddings/Microsoft_Visio_Drawing16.vsdx"/><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3.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8676A9E-1066-4968-8526-17DA6B6FCD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89</Pages>
  <Words>35686</Words>
  <Characters>203412</Characters>
  <Application>Microsoft Office Word</Application>
  <DocSecurity>0</DocSecurity>
  <Lines>1695</Lines>
  <Paragraphs>477</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238621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18)</dc:subject>
  <dc:creator>MCC Support</dc:creator>
  <cp:keywords/>
  <dc:description/>
  <cp:lastModifiedBy>23.548_CR0206R2_(Rel-18)_EDGE_Ph2</cp:lastModifiedBy>
  <cp:revision>3</cp:revision>
  <cp:lastPrinted>2019-02-25T14:05:00Z</cp:lastPrinted>
  <dcterms:created xsi:type="dcterms:W3CDTF">2023-09-18T14:42:00Z</dcterms:created>
  <dcterms:modified xsi:type="dcterms:W3CDTF">2023-11-30T07:36:00Z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