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6D8E9339"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043R1_(Rel-17)_eEDGE_5GC" w:date="2022-03-23T08:41:00Z">
              <w:r w:rsidR="0013353A" w:rsidDel="00352DEC">
                <w:rPr>
                  <w:lang w:val="sv-SE"/>
                </w:rPr>
                <w:delText>1</w:delText>
              </w:r>
            </w:del>
            <w:ins w:id="5" w:author="23.548_CR0043R1_(Rel-17)_eEDGE_5GC" w:date="2022-03-23T08:41:00Z">
              <w:r w:rsidR="00352DEC">
                <w:rPr>
                  <w:lang w:val="sv-SE"/>
                </w:rPr>
                <w:t>2</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ins w:id="7" w:author="23.548_CR0043R1_(Rel-17)_eEDGE_5GC" w:date="2022-03-23T08:41:00Z">
              <w:r w:rsidR="00352DEC">
                <w:rPr>
                  <w:sz w:val="32"/>
                  <w:lang w:val="sv-SE"/>
                </w:rPr>
                <w:t>2</w:t>
              </w:r>
            </w:ins>
            <w:del w:id="8" w:author="23.548_CR0043R1_(Rel-17)_eEDGE_5GC" w:date="2022-03-23T08:41:00Z">
              <w:r w:rsidR="00012B2C" w:rsidRPr="00C70D9E" w:rsidDel="00352DEC">
                <w:rPr>
                  <w:sz w:val="32"/>
                  <w:lang w:val="sv-SE"/>
                </w:rPr>
                <w:delText>1</w:delText>
              </w:r>
            </w:del>
            <w:r w:rsidRPr="00C70D9E">
              <w:rPr>
                <w:sz w:val="32"/>
                <w:lang w:val="sv-SE"/>
              </w:rPr>
              <w:t>-</w:t>
            </w:r>
            <w:bookmarkEnd w:id="6"/>
            <w:ins w:id="9" w:author="23.548_CR0043R1_(Rel-17)_eEDGE_5GC" w:date="2022-03-23T08:41:00Z">
              <w:r w:rsidR="00352DEC">
                <w:rPr>
                  <w:sz w:val="32"/>
                  <w:lang w:val="sv-SE"/>
                </w:rPr>
                <w:t>03</w:t>
              </w:r>
            </w:ins>
            <w:del w:id="10" w:author="23.548_CR0043R1_(Rel-17)_eEDGE_5GC" w:date="2022-03-23T08:41:00Z">
              <w:r w:rsidR="0013353A" w:rsidDel="00352DEC">
                <w:rPr>
                  <w:sz w:val="32"/>
                  <w:lang w:val="sv-SE"/>
                </w:rPr>
                <w:delText>12</w:delText>
              </w:r>
            </w:del>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11" w:name="spectype2"/>
            <w:r w:rsidRPr="00C70D9E">
              <w:t>Specification</w:t>
            </w:r>
            <w:bookmarkEnd w:id="11"/>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2"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2"/>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3" w:name="specRelease"/>
            <w:r w:rsidRPr="00C70D9E">
              <w:rPr>
                <w:rStyle w:val="ZGSM"/>
              </w:rPr>
              <w:t>17</w:t>
            </w:r>
            <w:bookmarkEnd w:id="13"/>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4" w:name="_Hlk26521069"/>
      <w:bookmarkStart w:id="15" w:name="_MON_1637044072"/>
      <w:bookmarkEnd w:id="15"/>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09534728" r:id="rId12"/>
              </w:object>
            </w:r>
            <w:bookmarkEnd w:id="14"/>
          </w:p>
        </w:tc>
        <w:bookmarkStart w:id="16" w:name="_Hlk26521126"/>
        <w:bookmarkStart w:id="17" w:name="_MON_1637044125"/>
        <w:bookmarkEnd w:id="17"/>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09534729" r:id="rId14"/>
              </w:object>
            </w:r>
            <w:bookmarkEnd w:id="16"/>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8"/>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9"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20"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482933" w:rsidRDefault="00E16509" w:rsidP="00133525">
            <w:pPr>
              <w:pStyle w:val="FP"/>
              <w:ind w:left="2835" w:right="2835"/>
              <w:jc w:val="center"/>
              <w:rPr>
                <w:rFonts w:ascii="Arial" w:hAnsi="Arial"/>
                <w:noProof/>
                <w:sz w:val="18"/>
                <w:lang w:val="fr-FR"/>
                <w:rPrChange w:id="21" w:author="23.548_CR0043R1_(Rel-17)_eEDGE_5GC" w:date="2022-03-15T10:11:00Z">
                  <w:rPr>
                    <w:rFonts w:ascii="Arial" w:hAnsi="Arial"/>
                    <w:noProof/>
                    <w:sz w:val="18"/>
                  </w:rPr>
                </w:rPrChange>
              </w:rPr>
            </w:pPr>
            <w:r w:rsidRPr="00482933">
              <w:rPr>
                <w:rFonts w:ascii="Arial" w:hAnsi="Arial"/>
                <w:noProof/>
                <w:sz w:val="18"/>
                <w:lang w:val="fr-FR"/>
                <w:rPrChange w:id="22" w:author="23.548_CR0043R1_(Rel-17)_eEDGE_5GC" w:date="2022-03-15T10:11:00Z">
                  <w:rPr>
                    <w:rFonts w:ascii="Arial" w:hAnsi="Arial"/>
                    <w:noProof/>
                    <w:sz w:val="18"/>
                  </w:rPr>
                </w:rPrChange>
              </w:rPr>
              <w:t>650 Route des Lucioles - Sophia Antipolis</w:t>
            </w:r>
          </w:p>
          <w:p w14:paraId="69FBBF0A" w14:textId="77777777" w:rsidR="00E16509" w:rsidRPr="00482933" w:rsidRDefault="00E16509" w:rsidP="00133525">
            <w:pPr>
              <w:pStyle w:val="FP"/>
              <w:ind w:left="2835" w:right="2835"/>
              <w:jc w:val="center"/>
              <w:rPr>
                <w:rFonts w:ascii="Arial" w:hAnsi="Arial"/>
                <w:noProof/>
                <w:sz w:val="18"/>
                <w:lang w:val="fr-FR"/>
                <w:rPrChange w:id="23" w:author="23.548_CR0043R1_(Rel-17)_eEDGE_5GC" w:date="2022-03-15T10:11:00Z">
                  <w:rPr>
                    <w:rFonts w:ascii="Arial" w:hAnsi="Arial"/>
                    <w:noProof/>
                    <w:sz w:val="18"/>
                  </w:rPr>
                </w:rPrChange>
              </w:rPr>
            </w:pPr>
            <w:r w:rsidRPr="00482933">
              <w:rPr>
                <w:rFonts w:ascii="Arial" w:hAnsi="Arial"/>
                <w:noProof/>
                <w:sz w:val="18"/>
                <w:lang w:val="fr-FR"/>
                <w:rPrChange w:id="24" w:author="23.548_CR0043R1_(Rel-17)_eEDGE_5GC" w:date="2022-03-15T10:11:00Z">
                  <w:rPr>
                    <w:rFonts w:ascii="Arial" w:hAnsi="Arial"/>
                    <w:noProof/>
                    <w:sz w:val="18"/>
                  </w:rPr>
                </w:rPrChange>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20"/>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25"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26079E8"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ins w:id="26" w:author="23.548_CR0043R1_(Rel-17)_eEDGE_5GC" w:date="2022-03-23T08:41:00Z">
              <w:r w:rsidR="00352DEC">
                <w:rPr>
                  <w:noProof/>
                  <w:sz w:val="18"/>
                </w:rPr>
                <w:t>2</w:t>
              </w:r>
            </w:ins>
            <w:del w:id="27" w:author="23.548_CR0043R1_(Rel-17)_eEDGE_5GC" w:date="2022-03-23T08:41:00Z">
              <w:r w:rsidR="00FC50C4" w:rsidDel="00352DEC">
                <w:rPr>
                  <w:noProof/>
                  <w:sz w:val="18"/>
                </w:rPr>
                <w:delText>1</w:delText>
              </w:r>
            </w:del>
            <w:r w:rsidRPr="00133525">
              <w:rPr>
                <w:noProof/>
                <w:sz w:val="18"/>
              </w:rPr>
              <w:t>, 3GPP Organizational Partners (ARIB, ATIS, CCSA, ETSI, TSDSI, TTA, TTC).</w:t>
            </w:r>
            <w:bookmarkStart w:id="28" w:name="copyrightaddon"/>
            <w:bookmarkEnd w:id="28"/>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5"/>
          </w:p>
          <w:p w14:paraId="368309E4" w14:textId="77777777" w:rsidR="00E16509" w:rsidRDefault="00E16509" w:rsidP="00133525"/>
        </w:tc>
      </w:tr>
      <w:bookmarkEnd w:id="19"/>
    </w:tbl>
    <w:p w14:paraId="358E0B7C" w14:textId="77777777" w:rsidR="00080512" w:rsidRPr="004D3578" w:rsidRDefault="00080512">
      <w:pPr>
        <w:pStyle w:val="TT"/>
      </w:pPr>
      <w:r w:rsidRPr="004D3578">
        <w:br w:type="page"/>
      </w:r>
      <w:bookmarkStart w:id="29" w:name="tableOfContents"/>
      <w:bookmarkEnd w:id="29"/>
      <w:r w:rsidRPr="004D3578">
        <w:lastRenderedPageBreak/>
        <w:t>Contents</w:t>
      </w:r>
    </w:p>
    <w:p w14:paraId="0EE11651" w14:textId="12B426C4" w:rsidR="00BE290F"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E290F">
        <w:t>Foreword</w:t>
      </w:r>
      <w:r w:rsidR="00BE290F">
        <w:tab/>
      </w:r>
      <w:r w:rsidR="00BE290F">
        <w:fldChar w:fldCharType="begin" w:fldLock="1"/>
      </w:r>
      <w:r w:rsidR="00BE290F">
        <w:instrText xml:space="preserve"> PAGEREF _Toc91154910 \h </w:instrText>
      </w:r>
      <w:r w:rsidR="00BE290F">
        <w:fldChar w:fldCharType="separate"/>
      </w:r>
      <w:r w:rsidR="00BE290F">
        <w:t>5</w:t>
      </w:r>
      <w:r w:rsidR="00BE290F">
        <w:fldChar w:fldCharType="end"/>
      </w:r>
    </w:p>
    <w:p w14:paraId="6C21E755" w14:textId="6B330F98" w:rsidR="00BE290F" w:rsidRDefault="00BE29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_Toc91154911 \h </w:instrText>
      </w:r>
      <w:r>
        <w:fldChar w:fldCharType="separate"/>
      </w:r>
      <w:r>
        <w:t>6</w:t>
      </w:r>
      <w:r>
        <w:fldChar w:fldCharType="end"/>
      </w:r>
    </w:p>
    <w:p w14:paraId="6BB493C6" w14:textId="3E3DE708" w:rsidR="00BE290F" w:rsidRDefault="00BE29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_Toc91154912 \h </w:instrText>
      </w:r>
      <w:r>
        <w:fldChar w:fldCharType="separate"/>
      </w:r>
      <w:r>
        <w:t>6</w:t>
      </w:r>
      <w:r>
        <w:fldChar w:fldCharType="end"/>
      </w:r>
    </w:p>
    <w:p w14:paraId="0996025A" w14:textId="0E18ED4E" w:rsidR="00BE290F" w:rsidRDefault="00BE29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_Toc91154913 \h </w:instrText>
      </w:r>
      <w:r>
        <w:fldChar w:fldCharType="separate"/>
      </w:r>
      <w:r>
        <w:t>6</w:t>
      </w:r>
      <w:r>
        <w:fldChar w:fldCharType="end"/>
      </w:r>
    </w:p>
    <w:p w14:paraId="5AE4EE11" w14:textId="77043388" w:rsidR="00BE290F" w:rsidRDefault="00BE29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_Toc91154914 \h </w:instrText>
      </w:r>
      <w:r>
        <w:fldChar w:fldCharType="separate"/>
      </w:r>
      <w:r>
        <w:t>6</w:t>
      </w:r>
      <w:r>
        <w:fldChar w:fldCharType="end"/>
      </w:r>
    </w:p>
    <w:p w14:paraId="1B8DE4EF" w14:textId="241109B9" w:rsidR="00BE290F" w:rsidRDefault="00BE29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_Toc91154915 \h </w:instrText>
      </w:r>
      <w:r>
        <w:fldChar w:fldCharType="separate"/>
      </w:r>
      <w:r>
        <w:t>7</w:t>
      </w:r>
      <w:r>
        <w:fldChar w:fldCharType="end"/>
      </w:r>
    </w:p>
    <w:p w14:paraId="2D9467BD" w14:textId="21618DD6" w:rsidR="00BE290F" w:rsidRDefault="00BE29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_Toc91154916 \h </w:instrText>
      </w:r>
      <w:r>
        <w:fldChar w:fldCharType="separate"/>
      </w:r>
      <w:r>
        <w:t>7</w:t>
      </w:r>
      <w:r>
        <w:fldChar w:fldCharType="end"/>
      </w:r>
    </w:p>
    <w:p w14:paraId="315C7901" w14:textId="1F594B8C" w:rsidR="00BE290F" w:rsidRDefault="00BE29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_Toc91154917 \h </w:instrText>
      </w:r>
      <w:r>
        <w:fldChar w:fldCharType="separate"/>
      </w:r>
      <w:r>
        <w:t>7</w:t>
      </w:r>
      <w:r>
        <w:fldChar w:fldCharType="end"/>
      </w:r>
    </w:p>
    <w:p w14:paraId="439AEFCF" w14:textId="6EF9EDCC" w:rsidR="00BE290F" w:rsidRDefault="00BE29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_Toc91154918 \h </w:instrText>
      </w:r>
      <w:r>
        <w:fldChar w:fldCharType="separate"/>
      </w:r>
      <w:r>
        <w:t>7</w:t>
      </w:r>
      <w:r>
        <w:fldChar w:fldCharType="end"/>
      </w:r>
    </w:p>
    <w:p w14:paraId="29EEA6E0" w14:textId="37AF113C" w:rsidR="00BE290F" w:rsidRDefault="00BE290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_Toc91154919 \h </w:instrText>
      </w:r>
      <w:r>
        <w:fldChar w:fldCharType="separate"/>
      </w:r>
      <w:r>
        <w:t>9</w:t>
      </w:r>
      <w:r>
        <w:fldChar w:fldCharType="end"/>
      </w:r>
    </w:p>
    <w:p w14:paraId="4384AE93" w14:textId="53A66044" w:rsidR="00BE290F" w:rsidRDefault="00BE29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_Toc91154920 \h </w:instrText>
      </w:r>
      <w:r>
        <w:fldChar w:fldCharType="separate"/>
      </w:r>
      <w:r>
        <w:t>10</w:t>
      </w:r>
      <w:r>
        <w:fldChar w:fldCharType="end"/>
      </w:r>
    </w:p>
    <w:p w14:paraId="542A1704" w14:textId="6BFAA7FD" w:rsidR="00BE290F" w:rsidRDefault="00BE290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_Toc91154921 \h </w:instrText>
      </w:r>
      <w:r>
        <w:fldChar w:fldCharType="separate"/>
      </w:r>
      <w:r>
        <w:t>10</w:t>
      </w:r>
      <w:r>
        <w:fldChar w:fldCharType="end"/>
      </w:r>
    </w:p>
    <w:p w14:paraId="6DC1D795" w14:textId="4D713D60" w:rsidR="00BE290F" w:rsidRDefault="00BE290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_Toc91154922 \h </w:instrText>
      </w:r>
      <w:r>
        <w:fldChar w:fldCharType="separate"/>
      </w:r>
      <w:r>
        <w:t>10</w:t>
      </w:r>
      <w:r>
        <w:fldChar w:fldCharType="end"/>
      </w:r>
    </w:p>
    <w:p w14:paraId="407854E2" w14:textId="02743EB2" w:rsidR="00BE290F" w:rsidRDefault="00BE290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_Toc91154923 \h </w:instrText>
      </w:r>
      <w:r>
        <w:fldChar w:fldCharType="separate"/>
      </w:r>
      <w:r>
        <w:t>10</w:t>
      </w:r>
      <w:r>
        <w:fldChar w:fldCharType="end"/>
      </w:r>
    </w:p>
    <w:p w14:paraId="635D2F5A" w14:textId="7255499A" w:rsidR="00BE290F" w:rsidRDefault="00BE290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Edge DNS Client (EDC) Functionality</w:t>
      </w:r>
      <w:r>
        <w:tab/>
      </w:r>
      <w:r>
        <w:fldChar w:fldCharType="begin" w:fldLock="1"/>
      </w:r>
      <w:r>
        <w:instrText xml:space="preserve"> PAGEREF _Toc91154924 \h </w:instrText>
      </w:r>
      <w:r>
        <w:fldChar w:fldCharType="separate"/>
      </w:r>
      <w:r>
        <w:t>11</w:t>
      </w:r>
      <w:r>
        <w:fldChar w:fldCharType="end"/>
      </w:r>
    </w:p>
    <w:p w14:paraId="08EE73F4" w14:textId="6B08FD1B" w:rsidR="00BE290F" w:rsidRDefault="00BE290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_Toc91154925 \h </w:instrText>
      </w:r>
      <w:r>
        <w:fldChar w:fldCharType="separate"/>
      </w:r>
      <w:r>
        <w:t>11</w:t>
      </w:r>
      <w:r>
        <w:fldChar w:fldCharType="end"/>
      </w:r>
    </w:p>
    <w:p w14:paraId="3EE30C77" w14:textId="14F13FB6" w:rsidR="00BE290F" w:rsidRDefault="00BE290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_Toc91154926 \h </w:instrText>
      </w:r>
      <w:r>
        <w:fldChar w:fldCharType="separate"/>
      </w:r>
      <w:r>
        <w:t>12</w:t>
      </w:r>
      <w:r>
        <w:fldChar w:fldCharType="end"/>
      </w:r>
    </w:p>
    <w:p w14:paraId="27620D3F" w14:textId="34173253" w:rsidR="00BE290F" w:rsidRDefault="00BE290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_Toc91154927 \h </w:instrText>
      </w:r>
      <w:r>
        <w:fldChar w:fldCharType="separate"/>
      </w:r>
      <w:r>
        <w:t>12</w:t>
      </w:r>
      <w:r>
        <w:fldChar w:fldCharType="end"/>
      </w:r>
    </w:p>
    <w:p w14:paraId="77A2DF75" w14:textId="7DD43CC2" w:rsidR="00BE290F" w:rsidRDefault="00BE290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_Toc91154928 \h </w:instrText>
      </w:r>
      <w:r>
        <w:fldChar w:fldCharType="separate"/>
      </w:r>
      <w:r>
        <w:t>12</w:t>
      </w:r>
      <w:r>
        <w:fldChar w:fldCharType="end"/>
      </w:r>
    </w:p>
    <w:p w14:paraId="3E6386D6" w14:textId="2655A866" w:rsidR="00BE290F" w:rsidRDefault="00BE290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_Toc91154929 \h </w:instrText>
      </w:r>
      <w:r>
        <w:fldChar w:fldCharType="separate"/>
      </w:r>
      <w:r>
        <w:t>12</w:t>
      </w:r>
      <w:r>
        <w:fldChar w:fldCharType="end"/>
      </w:r>
    </w:p>
    <w:p w14:paraId="0B3898FC" w14:textId="32DC5E4D" w:rsidR="00BE290F" w:rsidRDefault="00BE290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_Toc91154930 \h </w:instrText>
      </w:r>
      <w:r>
        <w:fldChar w:fldCharType="separate"/>
      </w:r>
      <w:r>
        <w:t>13</w:t>
      </w:r>
      <w:r>
        <w:fldChar w:fldCharType="end"/>
      </w:r>
    </w:p>
    <w:p w14:paraId="1551BBD7" w14:textId="51F59141" w:rsidR="00BE290F" w:rsidRDefault="00BE290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_Toc91154931 \h </w:instrText>
      </w:r>
      <w:r>
        <w:fldChar w:fldCharType="separate"/>
      </w:r>
      <w:r>
        <w:t>13</w:t>
      </w:r>
      <w:r>
        <w:fldChar w:fldCharType="end"/>
      </w:r>
    </w:p>
    <w:p w14:paraId="7B9FD4BC" w14:textId="17A86B4C" w:rsidR="00BE290F" w:rsidRDefault="00BE290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_Toc91154932 \h </w:instrText>
      </w:r>
      <w:r>
        <w:fldChar w:fldCharType="separate"/>
      </w:r>
      <w:r>
        <w:t>13</w:t>
      </w:r>
      <w:r>
        <w:fldChar w:fldCharType="end"/>
      </w:r>
    </w:p>
    <w:p w14:paraId="3DB121E3" w14:textId="7B8815D5" w:rsidR="00BE290F" w:rsidRDefault="00BE290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_Toc91154933 \h </w:instrText>
      </w:r>
      <w:r>
        <w:fldChar w:fldCharType="separate"/>
      </w:r>
      <w:r>
        <w:t>14</w:t>
      </w:r>
      <w:r>
        <w:fldChar w:fldCharType="end"/>
      </w:r>
    </w:p>
    <w:p w14:paraId="4F6DE964" w14:textId="1A8DF40A" w:rsidR="00BE290F" w:rsidRDefault="00BE290F">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_Toc91154934 \h </w:instrText>
      </w:r>
      <w:r>
        <w:fldChar w:fldCharType="separate"/>
      </w:r>
      <w:r>
        <w:t>14</w:t>
      </w:r>
      <w:r>
        <w:fldChar w:fldCharType="end"/>
      </w:r>
    </w:p>
    <w:p w14:paraId="469F78B2" w14:textId="3D265364" w:rsidR="00BE290F" w:rsidRDefault="00BE290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_Toc91154935 \h </w:instrText>
      </w:r>
      <w:r>
        <w:fldChar w:fldCharType="separate"/>
      </w:r>
      <w:r>
        <w:t>16</w:t>
      </w:r>
      <w:r>
        <w:fldChar w:fldCharType="end"/>
      </w:r>
    </w:p>
    <w:p w14:paraId="6EE6168F" w14:textId="6C97013C" w:rsidR="00BE290F" w:rsidRDefault="00BE290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_Toc91154936 \h </w:instrText>
      </w:r>
      <w:r>
        <w:fldChar w:fldCharType="separate"/>
      </w:r>
      <w:r>
        <w:t>16</w:t>
      </w:r>
      <w:r>
        <w:fldChar w:fldCharType="end"/>
      </w:r>
    </w:p>
    <w:p w14:paraId="0BFC5A3F" w14:textId="3B66D81D" w:rsidR="00BE290F" w:rsidRDefault="00BE290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_Toc91154937 \h </w:instrText>
      </w:r>
      <w:r>
        <w:fldChar w:fldCharType="separate"/>
      </w:r>
      <w:r>
        <w:t>17</w:t>
      </w:r>
      <w:r>
        <w:fldChar w:fldCharType="end"/>
      </w:r>
    </w:p>
    <w:p w14:paraId="6B1EE4BF" w14:textId="08BC8741" w:rsidR="00BE290F" w:rsidRDefault="00BE290F">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_Toc91154938 \h </w:instrText>
      </w:r>
      <w:r>
        <w:fldChar w:fldCharType="separate"/>
      </w:r>
      <w:r>
        <w:t>17</w:t>
      </w:r>
      <w:r>
        <w:fldChar w:fldCharType="end"/>
      </w:r>
    </w:p>
    <w:p w14:paraId="1B3A66A1" w14:textId="3B853151" w:rsidR="00BE290F" w:rsidRDefault="00BE290F">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_Toc91154939 \h </w:instrText>
      </w:r>
      <w:r>
        <w:fldChar w:fldCharType="separate"/>
      </w:r>
      <w:r>
        <w:t>17</w:t>
      </w:r>
      <w:r>
        <w:fldChar w:fldCharType="end"/>
      </w:r>
    </w:p>
    <w:p w14:paraId="2A7FF00D" w14:textId="54672C2C" w:rsidR="00BE290F" w:rsidRDefault="00BE290F">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_Toc91154940 \h </w:instrText>
      </w:r>
      <w:r>
        <w:fldChar w:fldCharType="separate"/>
      </w:r>
      <w:r>
        <w:t>23</w:t>
      </w:r>
      <w:r>
        <w:fldChar w:fldCharType="end"/>
      </w:r>
    </w:p>
    <w:p w14:paraId="0928FA18" w14:textId="20157D09" w:rsidR="00BE290F" w:rsidRDefault="00BE290F">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_Toc91154941 \h </w:instrText>
      </w:r>
      <w:r>
        <w:fldChar w:fldCharType="separate"/>
      </w:r>
      <w:r>
        <w:t>25</w:t>
      </w:r>
      <w:r>
        <w:fldChar w:fldCharType="end"/>
      </w:r>
    </w:p>
    <w:p w14:paraId="040F1642" w14:textId="6212C661" w:rsidR="00BE290F" w:rsidRDefault="00BE290F">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EAS Deployment Information Management</w:t>
      </w:r>
      <w:r>
        <w:tab/>
      </w:r>
      <w:r>
        <w:fldChar w:fldCharType="begin" w:fldLock="1"/>
      </w:r>
      <w:r>
        <w:instrText xml:space="preserve"> PAGEREF _Toc91154942 \h </w:instrText>
      </w:r>
      <w:r>
        <w:fldChar w:fldCharType="separate"/>
      </w:r>
      <w:r>
        <w:t>27</w:t>
      </w:r>
      <w:r>
        <w:fldChar w:fldCharType="end"/>
      </w:r>
    </w:p>
    <w:p w14:paraId="51D5838B" w14:textId="55C87D10" w:rsidR="00BE290F" w:rsidRDefault="00BE290F">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_Toc91154943 \h </w:instrText>
      </w:r>
      <w:r>
        <w:fldChar w:fldCharType="separate"/>
      </w:r>
      <w:r>
        <w:t>27</w:t>
      </w:r>
      <w:r>
        <w:fldChar w:fldCharType="end"/>
      </w:r>
    </w:p>
    <w:p w14:paraId="072453BA" w14:textId="31F6B75F" w:rsidR="00BE290F" w:rsidRDefault="00BE290F">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_Toc91154944 \h </w:instrText>
      </w:r>
      <w:r>
        <w:fldChar w:fldCharType="separate"/>
      </w:r>
      <w:r>
        <w:t>27</w:t>
      </w:r>
      <w:r>
        <w:fldChar w:fldCharType="end"/>
      </w:r>
    </w:p>
    <w:p w14:paraId="17ACAD16" w14:textId="2EE4475B" w:rsidR="00BE290F" w:rsidRDefault="00BE290F">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_Toc91154945 \h </w:instrText>
      </w:r>
      <w:r>
        <w:fldChar w:fldCharType="separate"/>
      </w:r>
      <w:r>
        <w:t>28</w:t>
      </w:r>
      <w:r>
        <w:fldChar w:fldCharType="end"/>
      </w:r>
    </w:p>
    <w:p w14:paraId="5678E667" w14:textId="67FED589" w:rsidR="00BE290F" w:rsidRDefault="00BE290F">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proofErr w:type="spellStart"/>
      <w:r>
        <w:t>BaselineDNSPattern</w:t>
      </w:r>
      <w:proofErr w:type="spellEnd"/>
      <w:r>
        <w:t xml:space="preserve"> Management in the EASDF</w:t>
      </w:r>
      <w:r>
        <w:tab/>
      </w:r>
      <w:r>
        <w:fldChar w:fldCharType="begin" w:fldLock="1"/>
      </w:r>
      <w:r>
        <w:instrText xml:space="preserve"> PAGEREF _Toc91154946 \h </w:instrText>
      </w:r>
      <w:r>
        <w:fldChar w:fldCharType="separate"/>
      </w:r>
      <w:r>
        <w:t>29</w:t>
      </w:r>
      <w:r>
        <w:fldChar w:fldCharType="end"/>
      </w:r>
    </w:p>
    <w:p w14:paraId="772BED35" w14:textId="368673CC" w:rsidR="00BE290F" w:rsidRDefault="00BE290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EDC Functionality based DNS Query to reach EASDF/DNS Resolver/DNS Server indicated by the SMF</w:t>
      </w:r>
      <w:r>
        <w:tab/>
      </w:r>
      <w:r>
        <w:fldChar w:fldCharType="begin" w:fldLock="1"/>
      </w:r>
      <w:r>
        <w:instrText xml:space="preserve"> PAGEREF _Toc91154947 \h </w:instrText>
      </w:r>
      <w:r>
        <w:fldChar w:fldCharType="separate"/>
      </w:r>
      <w:r>
        <w:t>29</w:t>
      </w:r>
      <w:r>
        <w:fldChar w:fldCharType="end"/>
      </w:r>
    </w:p>
    <w:p w14:paraId="6B380AC1" w14:textId="56B05FBA" w:rsidR="00BE290F" w:rsidRDefault="00BE290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_Toc91154948 \h </w:instrText>
      </w:r>
      <w:r>
        <w:fldChar w:fldCharType="separate"/>
      </w:r>
      <w:r>
        <w:t>30</w:t>
      </w:r>
      <w:r>
        <w:fldChar w:fldCharType="end"/>
      </w:r>
    </w:p>
    <w:p w14:paraId="60017BBB" w14:textId="5E614296" w:rsidR="00BE290F" w:rsidRDefault="00BE290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_Toc91154949 \h </w:instrText>
      </w:r>
      <w:r>
        <w:fldChar w:fldCharType="separate"/>
      </w:r>
      <w:r>
        <w:t>30</w:t>
      </w:r>
      <w:r>
        <w:fldChar w:fldCharType="end"/>
      </w:r>
    </w:p>
    <w:p w14:paraId="33F4AB3F" w14:textId="16AEB4EA" w:rsidR="00BE290F" w:rsidRDefault="00BE290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_Toc91154950 \h </w:instrText>
      </w:r>
      <w:r>
        <w:fldChar w:fldCharType="separate"/>
      </w:r>
      <w:r>
        <w:t>30</w:t>
      </w:r>
      <w:r>
        <w:fldChar w:fldCharType="end"/>
      </w:r>
    </w:p>
    <w:p w14:paraId="4C5A6275" w14:textId="13DE2497" w:rsidR="00BE290F" w:rsidRDefault="00BE290F">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_Toc91154951 \h </w:instrText>
      </w:r>
      <w:r>
        <w:fldChar w:fldCharType="separate"/>
      </w:r>
      <w:r>
        <w:t>31</w:t>
      </w:r>
      <w:r>
        <w:fldChar w:fldCharType="end"/>
      </w:r>
    </w:p>
    <w:p w14:paraId="428002C9" w14:textId="5D53F75F" w:rsidR="00BE290F" w:rsidRDefault="00BE290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_Toc91154952 \h </w:instrText>
      </w:r>
      <w:r>
        <w:fldChar w:fldCharType="separate"/>
      </w:r>
      <w:r>
        <w:t>31</w:t>
      </w:r>
      <w:r>
        <w:fldChar w:fldCharType="end"/>
      </w:r>
    </w:p>
    <w:p w14:paraId="43F7C285" w14:textId="71266B54" w:rsidR="00BE290F" w:rsidRDefault="00BE290F">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_Toc91154953 \h </w:instrText>
      </w:r>
      <w:r>
        <w:fldChar w:fldCharType="separate"/>
      </w:r>
      <w:r>
        <w:t>31</w:t>
      </w:r>
      <w:r>
        <w:fldChar w:fldCharType="end"/>
      </w:r>
    </w:p>
    <w:p w14:paraId="12EE3891" w14:textId="01720C5F" w:rsidR="00BE290F" w:rsidRDefault="00BE290F">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_Toc91154954 \h </w:instrText>
      </w:r>
      <w:r>
        <w:fldChar w:fldCharType="separate"/>
      </w:r>
      <w:r>
        <w:t>32</w:t>
      </w:r>
      <w:r>
        <w:fldChar w:fldCharType="end"/>
      </w:r>
    </w:p>
    <w:p w14:paraId="57FCDAC1" w14:textId="45F5F17B" w:rsidR="00BE290F" w:rsidRDefault="00BE290F">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_Toc91154955 \h </w:instrText>
      </w:r>
      <w:r>
        <w:fldChar w:fldCharType="separate"/>
      </w:r>
      <w:r>
        <w:t>33</w:t>
      </w:r>
      <w:r>
        <w:fldChar w:fldCharType="end"/>
      </w:r>
    </w:p>
    <w:p w14:paraId="1A611447" w14:textId="231D26F1" w:rsidR="00BE290F" w:rsidRDefault="00BE290F">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_Toc91154956 \h </w:instrText>
      </w:r>
      <w:r>
        <w:fldChar w:fldCharType="separate"/>
      </w:r>
      <w:r>
        <w:t>33</w:t>
      </w:r>
      <w:r>
        <w:fldChar w:fldCharType="end"/>
      </w:r>
    </w:p>
    <w:p w14:paraId="1953AC6E" w14:textId="1F9124A1" w:rsidR="00BE290F" w:rsidRDefault="00BE290F">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_Toc91154957 \h </w:instrText>
      </w:r>
      <w:r>
        <w:fldChar w:fldCharType="separate"/>
      </w:r>
      <w:r>
        <w:t>34</w:t>
      </w:r>
      <w:r>
        <w:fldChar w:fldCharType="end"/>
      </w:r>
    </w:p>
    <w:p w14:paraId="3A0ABA20" w14:textId="510EF503" w:rsidR="00BE290F" w:rsidRDefault="00BE290F">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_Toc91154958 \h </w:instrText>
      </w:r>
      <w:r>
        <w:fldChar w:fldCharType="separate"/>
      </w:r>
      <w:r>
        <w:t>34</w:t>
      </w:r>
      <w:r>
        <w:fldChar w:fldCharType="end"/>
      </w:r>
    </w:p>
    <w:p w14:paraId="48932003" w14:textId="0697F2B8" w:rsidR="00BE290F" w:rsidRDefault="00BE290F">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_Toc91154959 \h </w:instrText>
      </w:r>
      <w:r>
        <w:fldChar w:fldCharType="separate"/>
      </w:r>
      <w:r>
        <w:t>36</w:t>
      </w:r>
      <w:r>
        <w:fldChar w:fldCharType="end"/>
      </w:r>
    </w:p>
    <w:p w14:paraId="4F3FEA61" w14:textId="5B65A20C" w:rsidR="00BE290F" w:rsidRDefault="00BE290F">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_Toc91154960 \h </w:instrText>
      </w:r>
      <w:r>
        <w:fldChar w:fldCharType="separate"/>
      </w:r>
      <w:r>
        <w:t>36</w:t>
      </w:r>
      <w:r>
        <w:fldChar w:fldCharType="end"/>
      </w:r>
    </w:p>
    <w:p w14:paraId="620F7C87" w14:textId="6FBF54DD" w:rsidR="00BE290F" w:rsidRDefault="00BE290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_Toc91154961 \h </w:instrText>
      </w:r>
      <w:r>
        <w:fldChar w:fldCharType="separate"/>
      </w:r>
      <w:r>
        <w:t>37</w:t>
      </w:r>
      <w:r>
        <w:fldChar w:fldCharType="end"/>
      </w:r>
    </w:p>
    <w:p w14:paraId="07293976" w14:textId="11A251A7" w:rsidR="00BE290F" w:rsidRDefault="00BE290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_Toc91154962 \h </w:instrText>
      </w:r>
      <w:r>
        <w:fldChar w:fldCharType="separate"/>
      </w:r>
      <w:r>
        <w:t>37</w:t>
      </w:r>
      <w:r>
        <w:fldChar w:fldCharType="end"/>
      </w:r>
    </w:p>
    <w:p w14:paraId="538E255B" w14:textId="15A32EDE" w:rsidR="00BE290F" w:rsidRDefault="00BE290F">
      <w:pPr>
        <w:pStyle w:val="TOC3"/>
        <w:rPr>
          <w:rFonts w:asciiTheme="minorHAnsi" w:eastAsiaTheme="minorEastAsia" w:hAnsiTheme="minorHAnsi" w:cstheme="minorBidi"/>
          <w:sz w:val="22"/>
          <w:szCs w:val="22"/>
          <w:lang w:eastAsia="en-GB"/>
        </w:rPr>
      </w:pPr>
      <w:r>
        <w:lastRenderedPageBreak/>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_Toc91154963 \h </w:instrText>
      </w:r>
      <w:r>
        <w:fldChar w:fldCharType="separate"/>
      </w:r>
      <w:r>
        <w:t>37</w:t>
      </w:r>
      <w:r>
        <w:fldChar w:fldCharType="end"/>
      </w:r>
    </w:p>
    <w:p w14:paraId="0F3BE476" w14:textId="38FBAFA4" w:rsidR="00BE290F" w:rsidRDefault="00BE290F">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Usage of </w:t>
      </w:r>
      <w:proofErr w:type="spellStart"/>
      <w:r>
        <w:t>Nupf_EventExposure</w:t>
      </w:r>
      <w:proofErr w:type="spellEnd"/>
      <w:r>
        <w:t xml:space="preserve"> to Report QoS Monitoring</w:t>
      </w:r>
      <w:r>
        <w:tab/>
      </w:r>
      <w:r>
        <w:fldChar w:fldCharType="begin" w:fldLock="1"/>
      </w:r>
      <w:r>
        <w:instrText xml:space="preserve"> PAGEREF _Toc91154964 \h </w:instrText>
      </w:r>
      <w:r>
        <w:fldChar w:fldCharType="separate"/>
      </w:r>
      <w:r>
        <w:t>37</w:t>
      </w:r>
      <w:r>
        <w:fldChar w:fldCharType="end"/>
      </w:r>
    </w:p>
    <w:p w14:paraId="07B83286" w14:textId="6933BD08" w:rsidR="00BE290F" w:rsidRDefault="00BE290F">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_Toc91154965 \h </w:instrText>
      </w:r>
      <w:r>
        <w:fldChar w:fldCharType="separate"/>
      </w:r>
      <w:r>
        <w:t>39</w:t>
      </w:r>
      <w:r>
        <w:fldChar w:fldCharType="end"/>
      </w:r>
    </w:p>
    <w:p w14:paraId="4077063D" w14:textId="72FACF95" w:rsidR="00BE290F" w:rsidRDefault="00BE290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_Toc91154966 \h </w:instrText>
      </w:r>
      <w:r>
        <w:fldChar w:fldCharType="separate"/>
      </w:r>
      <w:r>
        <w:t>39</w:t>
      </w:r>
      <w:r>
        <w:fldChar w:fldCharType="end"/>
      </w:r>
    </w:p>
    <w:p w14:paraId="3137178C" w14:textId="2085237E" w:rsidR="00BE290F" w:rsidRDefault="00BE290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_Toc91154967 \h </w:instrText>
      </w:r>
      <w:r>
        <w:fldChar w:fldCharType="separate"/>
      </w:r>
      <w:r>
        <w:t>39</w:t>
      </w:r>
      <w:r>
        <w:fldChar w:fldCharType="end"/>
      </w:r>
    </w:p>
    <w:p w14:paraId="298F10FB" w14:textId="12759188" w:rsidR="00BE290F" w:rsidRDefault="00BE290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_Toc91154968 \h </w:instrText>
      </w:r>
      <w:r>
        <w:fldChar w:fldCharType="separate"/>
      </w:r>
      <w:r>
        <w:t>40</w:t>
      </w:r>
      <w:r>
        <w:fldChar w:fldCharType="end"/>
      </w:r>
    </w:p>
    <w:p w14:paraId="708B2CB8" w14:textId="2C5ACC51" w:rsidR="00BE290F" w:rsidRDefault="00BE290F">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_Toc91154969 \h </w:instrText>
      </w:r>
      <w:r>
        <w:fldChar w:fldCharType="separate"/>
      </w:r>
      <w:r>
        <w:t>40</w:t>
      </w:r>
      <w:r>
        <w:fldChar w:fldCharType="end"/>
      </w:r>
    </w:p>
    <w:p w14:paraId="263F903F" w14:textId="5CE3F91F" w:rsidR="00BE290F" w:rsidRDefault="00BE290F">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_Toc91154970 \h </w:instrText>
      </w:r>
      <w:r>
        <w:fldChar w:fldCharType="separate"/>
      </w:r>
      <w:r>
        <w:t>40</w:t>
      </w:r>
      <w:r>
        <w:fldChar w:fldCharType="end"/>
      </w:r>
    </w:p>
    <w:p w14:paraId="6F8D8F09" w14:textId="562B1B9F" w:rsidR="00BE290F" w:rsidRDefault="00BE290F">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_Toc91154971 \h </w:instrText>
      </w:r>
      <w:r>
        <w:fldChar w:fldCharType="separate"/>
      </w:r>
      <w:r>
        <w:t>40</w:t>
      </w:r>
      <w:r>
        <w:fldChar w:fldCharType="end"/>
      </w:r>
    </w:p>
    <w:p w14:paraId="24B5376B" w14:textId="4713B461" w:rsidR="00BE290F" w:rsidRDefault="00BE290F">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_Toc91154972 \h </w:instrText>
      </w:r>
      <w:r>
        <w:fldChar w:fldCharType="separate"/>
      </w:r>
      <w:r>
        <w:t>41</w:t>
      </w:r>
      <w:r>
        <w:fldChar w:fldCharType="end"/>
      </w:r>
    </w:p>
    <w:p w14:paraId="571BD41E" w14:textId="1CD86D82" w:rsidR="00BE290F" w:rsidRDefault="00BE290F">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_Toc91154973 \h </w:instrText>
      </w:r>
      <w:r>
        <w:fldChar w:fldCharType="separate"/>
      </w:r>
      <w:r>
        <w:t>41</w:t>
      </w:r>
      <w:r>
        <w:fldChar w:fldCharType="end"/>
      </w:r>
    </w:p>
    <w:p w14:paraId="61A57157" w14:textId="07F65DC5" w:rsidR="00BE290F" w:rsidRDefault="00BE290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_Toc91154974 \h </w:instrText>
      </w:r>
      <w:r>
        <w:fldChar w:fldCharType="separate"/>
      </w:r>
      <w:r>
        <w:t>41</w:t>
      </w:r>
      <w:r>
        <w:fldChar w:fldCharType="end"/>
      </w:r>
    </w:p>
    <w:p w14:paraId="22FA0CC5" w14:textId="02EE362E" w:rsidR="00BE290F" w:rsidRDefault="00BE290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_Toc91154975 \h </w:instrText>
      </w:r>
      <w:r>
        <w:fldChar w:fldCharType="separate"/>
      </w:r>
      <w:r>
        <w:t>42</w:t>
      </w:r>
      <w:r>
        <w:fldChar w:fldCharType="end"/>
      </w:r>
    </w:p>
    <w:p w14:paraId="6DC8A633" w14:textId="73BCA0C7" w:rsidR="00BE290F" w:rsidRDefault="00BE290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_Toc91154976 \h </w:instrText>
      </w:r>
      <w:r>
        <w:fldChar w:fldCharType="separate"/>
      </w:r>
      <w:r>
        <w:t>42</w:t>
      </w:r>
      <w:r>
        <w:fldChar w:fldCharType="end"/>
      </w:r>
    </w:p>
    <w:p w14:paraId="459CDB0D" w14:textId="655547FE" w:rsidR="00BE290F" w:rsidRDefault="00BE290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_Toc91154977 \h </w:instrText>
      </w:r>
      <w:r>
        <w:fldChar w:fldCharType="separate"/>
      </w:r>
      <w:r>
        <w:t>42</w:t>
      </w:r>
      <w:r>
        <w:fldChar w:fldCharType="end"/>
      </w:r>
    </w:p>
    <w:p w14:paraId="2D8C6A8C" w14:textId="11160201" w:rsidR="00BE290F" w:rsidRDefault="00BE290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proofErr w:type="spellStart"/>
      <w:r>
        <w:t>Neasdf_DNSContext</w:t>
      </w:r>
      <w:proofErr w:type="spellEnd"/>
      <w:r>
        <w:t xml:space="preserve"> Service</w:t>
      </w:r>
      <w:r>
        <w:tab/>
      </w:r>
      <w:r>
        <w:fldChar w:fldCharType="begin" w:fldLock="1"/>
      </w:r>
      <w:r>
        <w:instrText xml:space="preserve"> PAGEREF _Toc91154978 \h </w:instrText>
      </w:r>
      <w:r>
        <w:fldChar w:fldCharType="separate"/>
      </w:r>
      <w:r>
        <w:t>42</w:t>
      </w:r>
      <w:r>
        <w:fldChar w:fldCharType="end"/>
      </w:r>
    </w:p>
    <w:p w14:paraId="7EE05B1E" w14:textId="305F205A" w:rsidR="00BE290F" w:rsidRDefault="00BE290F">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_Toc91154979 \h </w:instrText>
      </w:r>
      <w:r>
        <w:fldChar w:fldCharType="separate"/>
      </w:r>
      <w:r>
        <w:t>42</w:t>
      </w:r>
      <w:r>
        <w:fldChar w:fldCharType="end"/>
      </w:r>
    </w:p>
    <w:p w14:paraId="00147B13" w14:textId="55C5C5C1" w:rsidR="00BE290F" w:rsidRDefault="00BE290F">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proofErr w:type="spellStart"/>
      <w:r>
        <w:t>Neasdf_DNSContext_Create</w:t>
      </w:r>
      <w:proofErr w:type="spellEnd"/>
      <w:r>
        <w:t xml:space="preserve"> Service Operation</w:t>
      </w:r>
      <w:r>
        <w:tab/>
      </w:r>
      <w:r>
        <w:fldChar w:fldCharType="begin" w:fldLock="1"/>
      </w:r>
      <w:r>
        <w:instrText xml:space="preserve"> PAGEREF _Toc91154980 \h </w:instrText>
      </w:r>
      <w:r>
        <w:fldChar w:fldCharType="separate"/>
      </w:r>
      <w:r>
        <w:t>42</w:t>
      </w:r>
      <w:r>
        <w:fldChar w:fldCharType="end"/>
      </w:r>
    </w:p>
    <w:p w14:paraId="2CC22E0B" w14:textId="2CBECEDD" w:rsidR="00BE290F" w:rsidRDefault="00BE290F">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proofErr w:type="spellStart"/>
      <w:r>
        <w:t>Neasdf_DNSContext_Update</w:t>
      </w:r>
      <w:proofErr w:type="spellEnd"/>
      <w:r>
        <w:t xml:space="preserve"> Service Operation</w:t>
      </w:r>
      <w:r>
        <w:tab/>
      </w:r>
      <w:r>
        <w:fldChar w:fldCharType="begin" w:fldLock="1"/>
      </w:r>
      <w:r>
        <w:instrText xml:space="preserve"> PAGEREF _Toc91154981 \h </w:instrText>
      </w:r>
      <w:r>
        <w:fldChar w:fldCharType="separate"/>
      </w:r>
      <w:r>
        <w:t>42</w:t>
      </w:r>
      <w:r>
        <w:fldChar w:fldCharType="end"/>
      </w:r>
    </w:p>
    <w:p w14:paraId="306D20EF" w14:textId="13F758FB" w:rsidR="00BE290F" w:rsidRDefault="00BE290F">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proofErr w:type="spellStart"/>
      <w:r>
        <w:t>Neasdf_DNSContext_Delete</w:t>
      </w:r>
      <w:proofErr w:type="spellEnd"/>
      <w:r>
        <w:t xml:space="preserve"> Service Operation</w:t>
      </w:r>
      <w:r>
        <w:tab/>
      </w:r>
      <w:r>
        <w:fldChar w:fldCharType="begin" w:fldLock="1"/>
      </w:r>
      <w:r>
        <w:instrText xml:space="preserve"> PAGEREF _Toc91154982 \h </w:instrText>
      </w:r>
      <w:r>
        <w:fldChar w:fldCharType="separate"/>
      </w:r>
      <w:r>
        <w:t>43</w:t>
      </w:r>
      <w:r>
        <w:fldChar w:fldCharType="end"/>
      </w:r>
    </w:p>
    <w:p w14:paraId="65953622" w14:textId="3C2A7A73" w:rsidR="00BE290F" w:rsidRDefault="00BE290F">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proofErr w:type="spellStart"/>
      <w:r>
        <w:t>Neasdf_DNSContext_Notify</w:t>
      </w:r>
      <w:proofErr w:type="spellEnd"/>
      <w:r>
        <w:t xml:space="preserve"> Service Operation</w:t>
      </w:r>
      <w:r>
        <w:tab/>
      </w:r>
      <w:r>
        <w:fldChar w:fldCharType="begin" w:fldLock="1"/>
      </w:r>
      <w:r>
        <w:instrText xml:space="preserve"> PAGEREF _Toc91154983 \h </w:instrText>
      </w:r>
      <w:r>
        <w:fldChar w:fldCharType="separate"/>
      </w:r>
      <w:r>
        <w:t>43</w:t>
      </w:r>
      <w:r>
        <w:fldChar w:fldCharType="end"/>
      </w:r>
    </w:p>
    <w:p w14:paraId="284A90DE" w14:textId="66326C3F" w:rsidR="00BE290F" w:rsidRDefault="00BE290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proofErr w:type="spellStart"/>
      <w:r>
        <w:t>Neasdf_BaselineDNSPattern</w:t>
      </w:r>
      <w:proofErr w:type="spellEnd"/>
      <w:r>
        <w:t xml:space="preserve"> Service</w:t>
      </w:r>
      <w:r>
        <w:tab/>
      </w:r>
      <w:r>
        <w:fldChar w:fldCharType="begin" w:fldLock="1"/>
      </w:r>
      <w:r>
        <w:instrText xml:space="preserve"> PAGEREF _Toc91154984 \h </w:instrText>
      </w:r>
      <w:r>
        <w:fldChar w:fldCharType="separate"/>
      </w:r>
      <w:r>
        <w:t>43</w:t>
      </w:r>
      <w:r>
        <w:fldChar w:fldCharType="end"/>
      </w:r>
    </w:p>
    <w:p w14:paraId="4FA4584F" w14:textId="654A3982" w:rsidR="00BE290F" w:rsidRDefault="00BE290F">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_Toc91154985 \h </w:instrText>
      </w:r>
      <w:r>
        <w:fldChar w:fldCharType="separate"/>
      </w:r>
      <w:r>
        <w:t>43</w:t>
      </w:r>
      <w:r>
        <w:fldChar w:fldCharType="end"/>
      </w:r>
    </w:p>
    <w:p w14:paraId="6EDCA95C" w14:textId="3552C13B" w:rsidR="00BE290F" w:rsidRDefault="00BE290F">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proofErr w:type="spellStart"/>
      <w:r>
        <w:t>Neasdf_BaselineDNSPattern_Create</w:t>
      </w:r>
      <w:proofErr w:type="spellEnd"/>
      <w:r>
        <w:t xml:space="preserve"> Service Operation</w:t>
      </w:r>
      <w:r>
        <w:tab/>
      </w:r>
      <w:r>
        <w:fldChar w:fldCharType="begin" w:fldLock="1"/>
      </w:r>
      <w:r>
        <w:instrText xml:space="preserve"> PAGEREF _Toc91154986 \h </w:instrText>
      </w:r>
      <w:r>
        <w:fldChar w:fldCharType="separate"/>
      </w:r>
      <w:r>
        <w:t>43</w:t>
      </w:r>
      <w:r>
        <w:fldChar w:fldCharType="end"/>
      </w:r>
    </w:p>
    <w:p w14:paraId="225A2662" w14:textId="7406F237" w:rsidR="00BE290F" w:rsidRDefault="00BE290F">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proofErr w:type="spellStart"/>
      <w:r>
        <w:t>Neasdf_BaselineDNSPattern_Update</w:t>
      </w:r>
      <w:proofErr w:type="spellEnd"/>
      <w:r>
        <w:t xml:space="preserve"> Service Operation</w:t>
      </w:r>
      <w:r>
        <w:tab/>
      </w:r>
      <w:r>
        <w:fldChar w:fldCharType="begin" w:fldLock="1"/>
      </w:r>
      <w:r>
        <w:instrText xml:space="preserve"> PAGEREF _Toc91154987 \h </w:instrText>
      </w:r>
      <w:r>
        <w:fldChar w:fldCharType="separate"/>
      </w:r>
      <w:r>
        <w:t>43</w:t>
      </w:r>
      <w:r>
        <w:fldChar w:fldCharType="end"/>
      </w:r>
    </w:p>
    <w:p w14:paraId="777F5018" w14:textId="4807EB8B" w:rsidR="00BE290F" w:rsidRDefault="00BE290F">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proofErr w:type="spellStart"/>
      <w:r>
        <w:t>Neasdf_BaselineDNSPattern_Delete</w:t>
      </w:r>
      <w:proofErr w:type="spellEnd"/>
      <w:r>
        <w:t xml:space="preserve"> Service Operation</w:t>
      </w:r>
      <w:r>
        <w:tab/>
      </w:r>
      <w:r>
        <w:fldChar w:fldCharType="begin" w:fldLock="1"/>
      </w:r>
      <w:r>
        <w:instrText xml:space="preserve"> PAGEREF _Toc91154988 \h </w:instrText>
      </w:r>
      <w:r>
        <w:fldChar w:fldCharType="separate"/>
      </w:r>
      <w:r>
        <w:t>44</w:t>
      </w:r>
      <w:r>
        <w:fldChar w:fldCharType="end"/>
      </w:r>
    </w:p>
    <w:p w14:paraId="6A30A865" w14:textId="644D390D" w:rsidR="00BE290F" w:rsidRDefault="00BE290F">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_Toc91154989 \h </w:instrText>
      </w:r>
      <w:r>
        <w:fldChar w:fldCharType="separate"/>
      </w:r>
      <w:r>
        <w:t>45</w:t>
      </w:r>
      <w:r>
        <w:fldChar w:fldCharType="end"/>
      </w:r>
    </w:p>
    <w:p w14:paraId="67B9184F" w14:textId="47AD2D0C" w:rsidR="00BE290F" w:rsidRDefault="00BE290F">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_Toc91154990 \h </w:instrText>
      </w:r>
      <w:r>
        <w:fldChar w:fldCharType="separate"/>
      </w:r>
      <w:r>
        <w:t>46</w:t>
      </w:r>
      <w:r>
        <w:fldChar w:fldCharType="end"/>
      </w:r>
    </w:p>
    <w:p w14:paraId="42E684F0" w14:textId="16F91793" w:rsidR="00BE290F" w:rsidRDefault="00BE290F">
      <w:pPr>
        <w:pStyle w:val="TOC8"/>
        <w:rPr>
          <w:rFonts w:asciiTheme="minorHAnsi" w:eastAsiaTheme="minorEastAsia" w:hAnsiTheme="minorHAnsi" w:cstheme="minorBidi"/>
          <w:b w:val="0"/>
          <w:szCs w:val="22"/>
          <w:lang w:eastAsia="en-GB"/>
        </w:rPr>
      </w:pPr>
      <w:r>
        <w:t>Annex C (Informative): Considerations for EAS (re)Discovery</w:t>
      </w:r>
      <w:r>
        <w:tab/>
      </w:r>
      <w:r>
        <w:fldChar w:fldCharType="begin" w:fldLock="1"/>
      </w:r>
      <w:r>
        <w:instrText xml:space="preserve"> PAGEREF _Toc91154991 \h </w:instrText>
      </w:r>
      <w:r>
        <w:fldChar w:fldCharType="separate"/>
      </w:r>
      <w:r>
        <w:t>47</w:t>
      </w:r>
      <w:r>
        <w:fldChar w:fldCharType="end"/>
      </w:r>
    </w:p>
    <w:p w14:paraId="2086B6CB" w14:textId="78B719DA" w:rsidR="00BE290F" w:rsidRDefault="00BE290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_Toc91154992 \h </w:instrText>
      </w:r>
      <w:r>
        <w:fldChar w:fldCharType="separate"/>
      </w:r>
      <w:r>
        <w:t>47</w:t>
      </w:r>
      <w:r>
        <w:fldChar w:fldCharType="end"/>
      </w:r>
    </w:p>
    <w:p w14:paraId="6B1F47C9" w14:textId="359D38EA" w:rsidR="00BE290F" w:rsidRDefault="00BE290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 on UE</w:t>
      </w:r>
      <w:r>
        <w:tab/>
      </w:r>
      <w:r>
        <w:fldChar w:fldCharType="begin" w:fldLock="1"/>
      </w:r>
      <w:r>
        <w:instrText xml:space="preserve"> PAGEREF _Toc91154993 \h </w:instrText>
      </w:r>
      <w:r>
        <w:fldChar w:fldCharType="separate"/>
      </w:r>
      <w:r>
        <w:t>47</w:t>
      </w:r>
      <w:r>
        <w:fldChar w:fldCharType="end"/>
      </w:r>
    </w:p>
    <w:p w14:paraId="2A11D325" w14:textId="77CFA6F8" w:rsidR="00BE290F" w:rsidRDefault="00BE290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_Toc91154994 \h </w:instrText>
      </w:r>
      <w:r>
        <w:fldChar w:fldCharType="separate"/>
      </w:r>
      <w:r>
        <w:t>47</w:t>
      </w:r>
      <w:r>
        <w:fldChar w:fldCharType="end"/>
      </w:r>
    </w:p>
    <w:p w14:paraId="08DE064A" w14:textId="7F89CAE8" w:rsidR="00BE290F" w:rsidRDefault="00BE290F">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_Toc91154995 \h </w:instrText>
      </w:r>
      <w:r>
        <w:fldChar w:fldCharType="separate"/>
      </w:r>
      <w:r>
        <w:t>48</w:t>
      </w:r>
      <w:r>
        <w:fldChar w:fldCharType="end"/>
      </w:r>
    </w:p>
    <w:p w14:paraId="48A4022D" w14:textId="3C409384" w:rsidR="00BE290F" w:rsidRDefault="00BE290F">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_Toc91154996 \h </w:instrText>
      </w:r>
      <w:r>
        <w:fldChar w:fldCharType="separate"/>
      </w:r>
      <w:r>
        <w:t>48</w:t>
      </w:r>
      <w:r>
        <w:fldChar w:fldCharType="end"/>
      </w:r>
    </w:p>
    <w:p w14:paraId="56F44227" w14:textId="564CD7F8" w:rsidR="00BE290F" w:rsidRDefault="00BE290F">
      <w:pPr>
        <w:pStyle w:val="TOC1"/>
        <w:rPr>
          <w:rFonts w:asciiTheme="minorHAnsi" w:eastAsiaTheme="minorEastAsia" w:hAnsiTheme="minorHAnsi" w:cstheme="minorBidi"/>
          <w:szCs w:val="22"/>
          <w:lang w:eastAsia="en-GB"/>
        </w:rPr>
      </w:pPr>
      <w:r>
        <w:t>C.6</w:t>
      </w:r>
      <w:r>
        <w:rPr>
          <w:rFonts w:asciiTheme="minorHAnsi" w:eastAsiaTheme="minorEastAsia" w:hAnsiTheme="minorHAnsi" w:cstheme="minorBidi"/>
          <w:szCs w:val="22"/>
          <w:lang w:eastAsia="en-GB"/>
        </w:rPr>
        <w:tab/>
      </w:r>
      <w:r>
        <w:t>Detection of UE not using 5GC provided DNS server</w:t>
      </w:r>
      <w:r>
        <w:tab/>
      </w:r>
      <w:r>
        <w:fldChar w:fldCharType="begin" w:fldLock="1"/>
      </w:r>
      <w:r>
        <w:instrText xml:space="preserve"> PAGEREF _Toc91154997 \h </w:instrText>
      </w:r>
      <w:r>
        <w:fldChar w:fldCharType="separate"/>
      </w:r>
      <w:r>
        <w:t>48</w:t>
      </w:r>
      <w:r>
        <w:fldChar w:fldCharType="end"/>
      </w:r>
    </w:p>
    <w:p w14:paraId="739AA8C8" w14:textId="311A85F9" w:rsidR="00BE290F" w:rsidRDefault="00BE290F">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_Toc91154998 \h </w:instrText>
      </w:r>
      <w:r>
        <w:fldChar w:fldCharType="separate"/>
      </w:r>
      <w:r>
        <w:t>50</w:t>
      </w:r>
      <w:r>
        <w:fldChar w:fldCharType="end"/>
      </w:r>
    </w:p>
    <w:p w14:paraId="0F49FFF6" w14:textId="74D9F8B0" w:rsidR="00BE290F" w:rsidRDefault="00BE290F">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_Toc91154999 \h </w:instrText>
      </w:r>
      <w:r>
        <w:fldChar w:fldCharType="separate"/>
      </w:r>
      <w:r>
        <w:t>51</w:t>
      </w:r>
      <w:r>
        <w:fldChar w:fldCharType="end"/>
      </w:r>
    </w:p>
    <w:p w14:paraId="24ED4B39" w14:textId="4689F5A8" w:rsidR="00BE290F" w:rsidRDefault="00BE290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_Toc91155000 \h </w:instrText>
      </w:r>
      <w:r>
        <w:fldChar w:fldCharType="separate"/>
      </w:r>
      <w:r>
        <w:t>51</w:t>
      </w:r>
      <w:r>
        <w:fldChar w:fldCharType="end"/>
      </w:r>
    </w:p>
    <w:p w14:paraId="3E6B8ECB" w14:textId="325BC86E" w:rsidR="00BE290F" w:rsidRDefault="00BE290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_Toc91155001 \h </w:instrText>
      </w:r>
      <w:r>
        <w:fldChar w:fldCharType="separate"/>
      </w:r>
      <w:r>
        <w:t>51</w:t>
      </w:r>
      <w:r>
        <w:fldChar w:fldCharType="end"/>
      </w:r>
    </w:p>
    <w:p w14:paraId="3F51C75B" w14:textId="773BE869" w:rsidR="00BE290F" w:rsidRDefault="00BE290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_Toc91155002 \h </w:instrText>
      </w:r>
      <w:r>
        <w:fldChar w:fldCharType="separate"/>
      </w:r>
      <w:r>
        <w:t>51</w:t>
      </w:r>
      <w:r>
        <w:fldChar w:fldCharType="end"/>
      </w:r>
    </w:p>
    <w:p w14:paraId="3F59BE15" w14:textId="7F4F5569" w:rsidR="00BE290F" w:rsidRDefault="00BE290F">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_Toc91155003 \h </w:instrText>
      </w:r>
      <w:r>
        <w:fldChar w:fldCharType="separate"/>
      </w:r>
      <w:r>
        <w:t>51</w:t>
      </w:r>
      <w:r>
        <w:fldChar w:fldCharType="end"/>
      </w:r>
    </w:p>
    <w:p w14:paraId="70DE052A" w14:textId="41D96935" w:rsidR="00BE290F" w:rsidRDefault="00BE290F">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_Toc91155004 \h </w:instrText>
      </w:r>
      <w:r>
        <w:fldChar w:fldCharType="separate"/>
      </w:r>
      <w:r>
        <w:t>52</w:t>
      </w:r>
      <w:r>
        <w:fldChar w:fldCharType="end"/>
      </w:r>
    </w:p>
    <w:p w14:paraId="10791EC9" w14:textId="7B2BF1A5" w:rsidR="00BE290F" w:rsidRDefault="00BE290F">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_Toc91155005 \h </w:instrText>
      </w:r>
      <w:r>
        <w:fldChar w:fldCharType="separate"/>
      </w:r>
      <w:r>
        <w:t>55</w:t>
      </w:r>
      <w:r>
        <w:fldChar w:fldCharType="end"/>
      </w:r>
    </w:p>
    <w:p w14:paraId="6A298312" w14:textId="119EC8AF"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30" w:name="foreword"/>
      <w:bookmarkStart w:id="31" w:name="_Toc66367623"/>
      <w:bookmarkStart w:id="32" w:name="_Toc66367686"/>
      <w:bookmarkStart w:id="33" w:name="_Toc69743743"/>
      <w:bookmarkStart w:id="34" w:name="_Toc73524654"/>
      <w:bookmarkStart w:id="35" w:name="_Toc73527558"/>
      <w:bookmarkStart w:id="36" w:name="_Toc73950234"/>
      <w:bookmarkStart w:id="37" w:name="_Toc81492165"/>
      <w:bookmarkStart w:id="38" w:name="_Toc81492729"/>
      <w:bookmarkStart w:id="39" w:name="_Toc81816490"/>
      <w:bookmarkStart w:id="40" w:name="_Toc91154910"/>
      <w:bookmarkEnd w:id="30"/>
      <w:r w:rsidRPr="004D3578">
        <w:lastRenderedPageBreak/>
        <w:t>Foreword</w:t>
      </w:r>
      <w:bookmarkEnd w:id="31"/>
      <w:bookmarkEnd w:id="32"/>
      <w:bookmarkEnd w:id="33"/>
      <w:bookmarkEnd w:id="34"/>
      <w:bookmarkEnd w:id="35"/>
      <w:bookmarkEnd w:id="36"/>
      <w:bookmarkEnd w:id="37"/>
      <w:bookmarkEnd w:id="38"/>
      <w:bookmarkEnd w:id="39"/>
      <w:bookmarkEnd w:id="40"/>
    </w:p>
    <w:p w14:paraId="305BC77C" w14:textId="75816292" w:rsidR="00080512" w:rsidRPr="004D3578" w:rsidRDefault="00080512">
      <w:r w:rsidRPr="004D3578">
        <w:t xml:space="preserve">This </w:t>
      </w:r>
      <w:r w:rsidRPr="005C0A81">
        <w:t xml:space="preserve">Technical </w:t>
      </w:r>
      <w:bookmarkStart w:id="41" w:name="spectype3"/>
      <w:r w:rsidRPr="00E07788">
        <w:t>Specification</w:t>
      </w:r>
      <w:bookmarkEnd w:id="4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42" w:name="introduction"/>
      <w:bookmarkEnd w:id="4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proofErr w:type="spellStart"/>
      <w:r w:rsidRPr="004D3578">
        <w:t>y</w:t>
      </w:r>
      <w:proofErr w:type="spellEnd"/>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43" w:name="scope"/>
      <w:bookmarkStart w:id="44" w:name="_Toc66367624"/>
      <w:bookmarkStart w:id="45" w:name="_Toc66367687"/>
      <w:bookmarkStart w:id="46" w:name="_Toc69743744"/>
      <w:bookmarkStart w:id="47" w:name="_Toc73524655"/>
      <w:bookmarkStart w:id="48" w:name="_Toc73527559"/>
      <w:bookmarkStart w:id="49" w:name="_Toc73950235"/>
      <w:bookmarkStart w:id="50" w:name="_Toc81492166"/>
      <w:bookmarkStart w:id="51" w:name="_Toc81492730"/>
      <w:bookmarkStart w:id="52" w:name="_Toc81816491"/>
      <w:bookmarkStart w:id="53" w:name="_Toc91154911"/>
      <w:bookmarkEnd w:id="43"/>
      <w:r w:rsidRPr="004D3578">
        <w:lastRenderedPageBreak/>
        <w:t>1</w:t>
      </w:r>
      <w:r w:rsidRPr="004D3578">
        <w:tab/>
        <w:t>Scope</w:t>
      </w:r>
      <w:bookmarkEnd w:id="44"/>
      <w:bookmarkEnd w:id="45"/>
      <w:bookmarkEnd w:id="46"/>
      <w:bookmarkEnd w:id="47"/>
      <w:bookmarkEnd w:id="48"/>
      <w:bookmarkEnd w:id="49"/>
      <w:bookmarkEnd w:id="50"/>
      <w:bookmarkEnd w:id="51"/>
      <w:bookmarkEnd w:id="52"/>
      <w:bookmarkEnd w:id="53"/>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54" w:name="references"/>
      <w:bookmarkStart w:id="55" w:name="_Toc66367625"/>
      <w:bookmarkStart w:id="56" w:name="_Toc66367688"/>
      <w:bookmarkStart w:id="57" w:name="_Toc69743745"/>
      <w:bookmarkStart w:id="58" w:name="_Toc73524656"/>
      <w:bookmarkStart w:id="59" w:name="_Toc73527560"/>
      <w:bookmarkStart w:id="60" w:name="_Toc73950236"/>
      <w:bookmarkStart w:id="61" w:name="_Toc81492167"/>
      <w:bookmarkStart w:id="62" w:name="_Toc81492731"/>
      <w:bookmarkStart w:id="63" w:name="_Toc81816492"/>
      <w:bookmarkStart w:id="64" w:name="_Toc91154912"/>
      <w:bookmarkEnd w:id="54"/>
      <w:r w:rsidRPr="004D3578">
        <w:t>2</w:t>
      </w:r>
      <w:r w:rsidRPr="004D3578">
        <w:tab/>
        <w:t>References</w:t>
      </w:r>
      <w:bookmarkEnd w:id="55"/>
      <w:bookmarkEnd w:id="56"/>
      <w:bookmarkEnd w:id="57"/>
      <w:bookmarkEnd w:id="58"/>
      <w:bookmarkEnd w:id="59"/>
      <w:bookmarkEnd w:id="60"/>
      <w:bookmarkEnd w:id="61"/>
      <w:bookmarkEnd w:id="62"/>
      <w:bookmarkEnd w:id="63"/>
      <w:bookmarkEnd w:id="64"/>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4881D91D" w:rsidR="00EC4A25" w:rsidRPr="004D3578" w:rsidRDefault="00EC4A25" w:rsidP="00EC4A25">
      <w:pPr>
        <w:pStyle w:val="EX"/>
      </w:pPr>
      <w:r w:rsidRPr="004D3578">
        <w:t>[1]</w:t>
      </w:r>
      <w:r w:rsidRPr="004D3578">
        <w:tab/>
      </w:r>
      <w:r w:rsidR="00B95C85" w:rsidRPr="004D3578">
        <w:t>3GPP</w:t>
      </w:r>
      <w:r w:rsidR="00B95C85">
        <w:t> </w:t>
      </w:r>
      <w:r w:rsidR="00B95C85" w:rsidRPr="004D3578">
        <w:t>TR</w:t>
      </w:r>
      <w:r w:rsidR="00B95C85">
        <w:t> </w:t>
      </w:r>
      <w:r w:rsidR="00B95C85" w:rsidRPr="004D3578">
        <w:t>21.905:</w:t>
      </w:r>
      <w:r w:rsidRPr="004D3578">
        <w:t xml:space="preserve"> </w:t>
      </w:r>
      <w:r w:rsidR="00995573">
        <w:t>"</w:t>
      </w:r>
      <w:r w:rsidRPr="004D3578">
        <w:t>Vocabulary for 3GPP Specifications</w:t>
      </w:r>
      <w:r w:rsidR="00995573">
        <w:t>"</w:t>
      </w:r>
      <w:r w:rsidRPr="004D3578">
        <w:t>.</w:t>
      </w:r>
    </w:p>
    <w:p w14:paraId="13125475" w14:textId="12D78BF9" w:rsidR="006620F2" w:rsidRDefault="006620F2" w:rsidP="006620F2">
      <w:pPr>
        <w:pStyle w:val="EX"/>
      </w:pPr>
      <w:r w:rsidRPr="004D3578">
        <w:t>[</w:t>
      </w:r>
      <w:r>
        <w:t>2</w:t>
      </w:r>
      <w:r w:rsidRPr="004D3578">
        <w:t>]</w:t>
      </w:r>
      <w:r w:rsidRPr="004D3578">
        <w:tab/>
      </w:r>
      <w:r w:rsidR="00B95C85" w:rsidRPr="004D3578">
        <w:t>3GPP</w:t>
      </w:r>
      <w:r w:rsidR="00B95C85">
        <w:t> TS 23.501</w:t>
      </w:r>
      <w:r w:rsidR="00B95C85"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45490FA5" w:rsidR="005D47D5" w:rsidRPr="009E0DE1" w:rsidRDefault="005D47D5" w:rsidP="005D47D5">
      <w:pPr>
        <w:pStyle w:val="EX"/>
      </w:pPr>
      <w:r w:rsidRPr="009E0DE1">
        <w:t>[</w:t>
      </w:r>
      <w:r w:rsidRPr="009E0DE1">
        <w:rPr>
          <w:noProof/>
        </w:rPr>
        <w:t>3</w:t>
      </w:r>
      <w:r w:rsidRPr="009E0DE1">
        <w:t>]</w:t>
      </w:r>
      <w:r w:rsidRPr="009E0DE1">
        <w:tab/>
      </w:r>
      <w:r w:rsidR="00B95C85" w:rsidRPr="009E0DE1">
        <w:t>3GPP</w:t>
      </w:r>
      <w:r w:rsidR="00B95C85">
        <w:t> </w:t>
      </w:r>
      <w:r w:rsidR="00B95C85" w:rsidRPr="009E0DE1">
        <w:t>TS</w:t>
      </w:r>
      <w:r w:rsidR="00B95C85">
        <w:t> </w:t>
      </w:r>
      <w:r w:rsidR="00B95C85" w:rsidRPr="009E0DE1">
        <w:t>23.502:</w:t>
      </w:r>
      <w:r w:rsidRPr="009E0DE1">
        <w:t xml:space="preserve"> </w:t>
      </w:r>
      <w:r w:rsidR="00995573">
        <w:t>"</w:t>
      </w:r>
      <w:r w:rsidRPr="009E0DE1">
        <w:t>Procedures for the 5G System; Stage 2</w:t>
      </w:r>
      <w:r w:rsidR="00995573">
        <w:t>"</w:t>
      </w:r>
      <w:r w:rsidRPr="009E0DE1">
        <w:t>.</w:t>
      </w:r>
    </w:p>
    <w:p w14:paraId="15F6D8C6" w14:textId="00509786" w:rsidR="005D47D5" w:rsidRPr="005D47D5" w:rsidRDefault="005D47D5" w:rsidP="006620F2">
      <w:pPr>
        <w:pStyle w:val="EX"/>
      </w:pPr>
      <w:r w:rsidRPr="00140E21">
        <w:t>[</w:t>
      </w:r>
      <w:r>
        <w:t>4</w:t>
      </w:r>
      <w:r w:rsidRPr="00140E21">
        <w:t>]</w:t>
      </w:r>
      <w:r w:rsidRPr="00140E21">
        <w:tab/>
      </w:r>
      <w:r w:rsidR="00B95C85" w:rsidRPr="00140E21">
        <w:t>3GPP</w:t>
      </w:r>
      <w:r w:rsidR="00B95C85">
        <w:t> </w:t>
      </w:r>
      <w:r w:rsidR="00B95C85" w:rsidRPr="00140E21">
        <w:t>TS</w:t>
      </w:r>
      <w:r w:rsidR="00B95C85">
        <w:t> </w:t>
      </w:r>
      <w:r w:rsidR="00B95C85"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7A73532" w:rsidR="006620F2" w:rsidRPr="004D3578" w:rsidRDefault="006B08A9" w:rsidP="00EC4A25">
      <w:pPr>
        <w:pStyle w:val="EX"/>
      </w:pPr>
      <w:r w:rsidRPr="004D3578">
        <w:t>[</w:t>
      </w:r>
      <w:r w:rsidR="005D47D5">
        <w:t>5</w:t>
      </w:r>
      <w:r w:rsidRPr="004D3578">
        <w:t>]</w:t>
      </w:r>
      <w:r w:rsidRPr="004D3578">
        <w:tab/>
      </w:r>
      <w:r w:rsidR="00B95C85" w:rsidRPr="004D3578">
        <w:t>3GPP</w:t>
      </w:r>
      <w:r w:rsidR="00B95C85">
        <w:t> TS 23.558</w:t>
      </w:r>
      <w:r w:rsidR="00B95C85"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3F2700C" w:rsidR="00EF5D9A" w:rsidRDefault="00EF5D9A" w:rsidP="00DA74C1">
      <w:pPr>
        <w:pStyle w:val="EX"/>
      </w:pPr>
      <w:r>
        <w:t>[7]</w:t>
      </w:r>
      <w:r>
        <w:tab/>
      </w:r>
      <w:r w:rsidR="00B95C85" w:rsidRPr="00EF5D9A">
        <w:t>3GPP</w:t>
      </w:r>
      <w:r w:rsidR="00B95C85">
        <w:t> </w:t>
      </w:r>
      <w:r w:rsidR="00B95C85" w:rsidRPr="00EF5D9A">
        <w:t>TS</w:t>
      </w:r>
      <w:r w:rsidR="00B95C85">
        <w:t> </w:t>
      </w:r>
      <w:r w:rsidR="00B95C85" w:rsidRPr="00EF5D9A">
        <w:t>2</w:t>
      </w:r>
      <w:r w:rsidR="00B95C85">
        <w:t>4.301</w:t>
      </w:r>
      <w:r w:rsidR="00B95C85"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476456F8" w:rsidR="00EF5D9A" w:rsidRDefault="00EF5D9A" w:rsidP="00DA74C1">
      <w:pPr>
        <w:pStyle w:val="EX"/>
      </w:pPr>
      <w:r>
        <w:t>[8]</w:t>
      </w:r>
      <w:r w:rsidR="00995573">
        <w:tab/>
      </w:r>
      <w:r w:rsidR="00B95C85" w:rsidRPr="00EF5D9A">
        <w:t>3GPP</w:t>
      </w:r>
      <w:r w:rsidR="00B95C85">
        <w:t> </w:t>
      </w:r>
      <w:r w:rsidR="00B95C85" w:rsidRPr="00EF5D9A">
        <w:t>TS</w:t>
      </w:r>
      <w:r w:rsidR="00B95C85">
        <w:t> </w:t>
      </w:r>
      <w:r w:rsidR="00B95C85" w:rsidRPr="00EF5D9A">
        <w:t>2</w:t>
      </w:r>
      <w:r w:rsidR="00B95C85">
        <w:t>4</w:t>
      </w:r>
      <w:r w:rsidR="00B95C85" w:rsidRPr="00EF5D9A">
        <w:t>.5</w:t>
      </w:r>
      <w:r w:rsidR="00B95C85">
        <w:t>26</w:t>
      </w:r>
      <w:r w:rsidR="00B95C85"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55533F3A" w:rsidR="00EF5CDF" w:rsidRDefault="00EF5CDF" w:rsidP="00DA74C1">
      <w:pPr>
        <w:pStyle w:val="EX"/>
      </w:pPr>
      <w:r w:rsidRPr="00EF5CDF">
        <w:t>[</w:t>
      </w:r>
      <w:r>
        <w:t>9</w:t>
      </w:r>
      <w:r w:rsidRPr="00EF5CDF">
        <w:t>]</w:t>
      </w:r>
      <w:r w:rsidRPr="00EF5CDF">
        <w:tab/>
      </w:r>
      <w:r w:rsidR="00B95C85" w:rsidRPr="00EF5CDF">
        <w:t>3GPP</w:t>
      </w:r>
      <w:r w:rsidR="00B95C85">
        <w:t> </w:t>
      </w:r>
      <w:r w:rsidR="00B95C85" w:rsidRPr="00EF5CDF">
        <w:t>TS</w:t>
      </w:r>
      <w:r w:rsidR="00B95C85">
        <w:t> </w:t>
      </w:r>
      <w:r w:rsidR="00B95C85" w:rsidRPr="00EF5CDF">
        <w:t>29.500:</w:t>
      </w:r>
      <w:r w:rsidRPr="00EF5CDF">
        <w:t xml:space="preserve"> "Technical Realization of Service Based Architecture; Stage 3".</w:t>
      </w:r>
    </w:p>
    <w:p w14:paraId="42920576" w14:textId="1B2387B2" w:rsidR="006C6D06" w:rsidRPr="004D3578" w:rsidRDefault="00FD0FB2" w:rsidP="00DA74C1">
      <w:pPr>
        <w:pStyle w:val="EX"/>
      </w:pPr>
      <w:r w:rsidRPr="006B39A4">
        <w:t>[10]</w:t>
      </w:r>
      <w:r w:rsidRPr="006B39A4">
        <w:tab/>
      </w:r>
      <w:r w:rsidR="00B95C85" w:rsidRPr="006B39A4">
        <w:t>3GPP</w:t>
      </w:r>
      <w:r w:rsidR="00B95C85">
        <w:t> </w:t>
      </w:r>
      <w:r w:rsidR="00B95C85" w:rsidRPr="006B39A4">
        <w:t>TS</w:t>
      </w:r>
      <w:r w:rsidR="00B95C85">
        <w:t> </w:t>
      </w:r>
      <w:r w:rsidR="00B95C85"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65" w:name="definitions"/>
      <w:bookmarkStart w:id="66" w:name="_Toc66367626"/>
      <w:bookmarkStart w:id="67" w:name="_Toc66367689"/>
      <w:bookmarkStart w:id="68" w:name="_Toc69743746"/>
      <w:bookmarkStart w:id="69" w:name="_Toc73524657"/>
      <w:bookmarkStart w:id="70" w:name="_Toc73527561"/>
      <w:bookmarkStart w:id="71" w:name="_Toc73950237"/>
      <w:bookmarkStart w:id="72" w:name="_Toc81492168"/>
      <w:bookmarkStart w:id="73" w:name="_Toc81492732"/>
      <w:bookmarkStart w:id="74" w:name="_Toc81816493"/>
      <w:bookmarkStart w:id="75" w:name="_Toc91154913"/>
      <w:bookmarkEnd w:id="65"/>
      <w:r w:rsidRPr="004D3578">
        <w:t>3</w:t>
      </w:r>
      <w:r w:rsidRPr="004D3578">
        <w:tab/>
        <w:t>Definitions</w:t>
      </w:r>
      <w:r w:rsidR="00602AEA">
        <w:t xml:space="preserve"> of terms, symbols and abbreviations</w:t>
      </w:r>
      <w:bookmarkEnd w:id="66"/>
      <w:bookmarkEnd w:id="67"/>
      <w:bookmarkEnd w:id="68"/>
      <w:bookmarkEnd w:id="69"/>
      <w:bookmarkEnd w:id="70"/>
      <w:bookmarkEnd w:id="71"/>
      <w:bookmarkEnd w:id="72"/>
      <w:bookmarkEnd w:id="73"/>
      <w:bookmarkEnd w:id="74"/>
      <w:bookmarkEnd w:id="75"/>
    </w:p>
    <w:p w14:paraId="33B571CF" w14:textId="77777777" w:rsidR="00080512" w:rsidRPr="004D3578" w:rsidRDefault="00080512">
      <w:pPr>
        <w:pStyle w:val="Heading2"/>
      </w:pPr>
      <w:bookmarkStart w:id="76" w:name="_Toc66367627"/>
      <w:bookmarkStart w:id="77" w:name="_Toc66367690"/>
      <w:bookmarkStart w:id="78" w:name="_Toc69743747"/>
      <w:bookmarkStart w:id="79" w:name="_Toc73524658"/>
      <w:bookmarkStart w:id="80" w:name="_Toc73527562"/>
      <w:bookmarkStart w:id="81" w:name="_Toc73950238"/>
      <w:bookmarkStart w:id="82" w:name="_Toc81492169"/>
      <w:bookmarkStart w:id="83" w:name="_Toc81492733"/>
      <w:bookmarkStart w:id="84" w:name="_Toc81816494"/>
      <w:bookmarkStart w:id="85" w:name="_Toc91154914"/>
      <w:r w:rsidRPr="004D3578">
        <w:t>3.1</w:t>
      </w:r>
      <w:r w:rsidRPr="004D3578">
        <w:tab/>
      </w:r>
      <w:r w:rsidR="002B6339">
        <w:t>Terms</w:t>
      </w:r>
      <w:bookmarkEnd w:id="76"/>
      <w:bookmarkEnd w:id="77"/>
      <w:bookmarkEnd w:id="78"/>
      <w:bookmarkEnd w:id="79"/>
      <w:bookmarkEnd w:id="80"/>
      <w:bookmarkEnd w:id="81"/>
      <w:bookmarkEnd w:id="82"/>
      <w:bookmarkEnd w:id="83"/>
      <w:bookmarkEnd w:id="84"/>
      <w:bookmarkEnd w:id="85"/>
    </w:p>
    <w:p w14:paraId="52DBCE4A" w14:textId="79C9F3F2" w:rsidR="00080512" w:rsidRPr="004D3578" w:rsidRDefault="00080512">
      <w:r w:rsidRPr="004D3578">
        <w:t xml:space="preserve">For the purposes of the present document, the terms given in </w:t>
      </w:r>
      <w:r w:rsidR="00B95C85">
        <w:t>TR </w:t>
      </w:r>
      <w:r w:rsidR="00B95C85" w:rsidRPr="004D3578">
        <w:t>21.905</w:t>
      </w:r>
      <w:r w:rsidR="00B95C85">
        <w:t> </w:t>
      </w:r>
      <w:r w:rsidR="00B95C85" w:rsidRPr="004D3578">
        <w:t>[</w:t>
      </w:r>
      <w:r w:rsidR="004D3578" w:rsidRPr="004D3578">
        <w:t>1</w:t>
      </w:r>
      <w:r w:rsidRPr="004D3578">
        <w:t>]</w:t>
      </w:r>
      <w:r w:rsidR="00A977CB">
        <w:t>, TS 23.501 [2]</w:t>
      </w:r>
      <w:r w:rsidRPr="004D3578">
        <w:t xml:space="preserve"> and the following apply. A term defined in the present document takes precedence over the definition of the same term, if any, in </w:t>
      </w:r>
      <w:r w:rsidR="00B95C85">
        <w:t>TR </w:t>
      </w:r>
      <w:r w:rsidR="00B95C85" w:rsidRPr="004D3578">
        <w:t>21.905</w:t>
      </w:r>
      <w:r w:rsidR="00B95C85">
        <w:t> </w:t>
      </w:r>
      <w:r w:rsidR="00B95C85" w:rsidRPr="004D3578">
        <w:t>[</w:t>
      </w:r>
      <w:r w:rsidR="004D3578" w:rsidRPr="004D3578">
        <w:t>1</w:t>
      </w:r>
      <w:r w:rsidRPr="004D3578">
        <w:t>]</w:t>
      </w:r>
      <w:r w:rsidR="00A977CB">
        <w:t xml:space="preserve"> and TS 23.501 [2]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86" w:name="_Toc66367628"/>
      <w:bookmarkStart w:id="87" w:name="_Toc66367691"/>
      <w:bookmarkStart w:id="88" w:name="_Toc69743748"/>
      <w:bookmarkStart w:id="89" w:name="_Toc73524659"/>
      <w:bookmarkStart w:id="90" w:name="_Toc73527563"/>
      <w:bookmarkStart w:id="91" w:name="_Toc73950239"/>
      <w:bookmarkStart w:id="92" w:name="_Toc81492170"/>
      <w:bookmarkStart w:id="93" w:name="_Toc81492734"/>
      <w:bookmarkStart w:id="94" w:name="_Toc81816495"/>
      <w:bookmarkStart w:id="95" w:name="_Toc91154915"/>
      <w:r w:rsidRPr="004D3578">
        <w:t>3.</w:t>
      </w:r>
      <w:r w:rsidR="00EC0FF4">
        <w:t>2</w:t>
      </w:r>
      <w:r w:rsidRPr="004D3578">
        <w:tab/>
        <w:t>Abbreviations</w:t>
      </w:r>
      <w:bookmarkEnd w:id="86"/>
      <w:bookmarkEnd w:id="87"/>
      <w:bookmarkEnd w:id="88"/>
      <w:bookmarkEnd w:id="89"/>
      <w:bookmarkEnd w:id="90"/>
      <w:bookmarkEnd w:id="91"/>
      <w:bookmarkEnd w:id="92"/>
      <w:bookmarkEnd w:id="93"/>
      <w:bookmarkEnd w:id="94"/>
      <w:bookmarkEnd w:id="95"/>
    </w:p>
    <w:p w14:paraId="21D468DF" w14:textId="29212841" w:rsidR="00080512" w:rsidRPr="004D3578" w:rsidRDefault="00080512">
      <w:pPr>
        <w:keepNext/>
      </w:pPr>
      <w:r w:rsidRPr="004D3578">
        <w:t>For the purposes of the present document, the abb</w:t>
      </w:r>
      <w:r w:rsidR="004D3578" w:rsidRPr="004D3578">
        <w:t xml:space="preserve">reviations given in </w:t>
      </w:r>
      <w:r w:rsidR="00B95C85">
        <w:t>TR </w:t>
      </w:r>
      <w:r w:rsidR="00B95C85" w:rsidRPr="004D3578">
        <w:t>21.905</w:t>
      </w:r>
      <w:r w:rsidR="00B95C85">
        <w:t> </w:t>
      </w:r>
      <w:r w:rsidR="00B95C85" w:rsidRPr="004D3578">
        <w:t>[</w:t>
      </w:r>
      <w:r w:rsidR="004D3578" w:rsidRPr="004D3578">
        <w:t>1</w:t>
      </w:r>
      <w:r w:rsidRPr="004D3578">
        <w:t>]</w:t>
      </w:r>
      <w:r w:rsidR="00A977CB">
        <w:t>, TS 23.501 [2]</w:t>
      </w:r>
      <w:r w:rsidRPr="004D3578">
        <w:t xml:space="preserve"> and the following apply. An abbreviation defined in the present document takes precedence over the definition of the same abbre</w:t>
      </w:r>
      <w:r w:rsidR="004D3578" w:rsidRPr="004D3578">
        <w:t xml:space="preserve">viation, if any, in </w:t>
      </w:r>
      <w:r w:rsidR="00B95C85">
        <w:t>TR </w:t>
      </w:r>
      <w:r w:rsidR="00B95C85" w:rsidRPr="004D3578">
        <w:t>21.905</w:t>
      </w:r>
      <w:r w:rsidR="00B95C85">
        <w:t> </w:t>
      </w:r>
      <w:r w:rsidR="00B95C85" w:rsidRPr="004D3578">
        <w:t>[</w:t>
      </w:r>
      <w:r w:rsidR="004D3578" w:rsidRPr="004D3578">
        <w:t>1</w:t>
      </w:r>
      <w:r w:rsidRPr="004D3578">
        <w:t>]</w:t>
      </w:r>
      <w:r w:rsidR="00A977CB">
        <w:t xml:space="preserve"> and TS 23.501 [2]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96" w:name="clause4"/>
      <w:bookmarkStart w:id="97" w:name="_Toc66367629"/>
      <w:bookmarkStart w:id="98" w:name="_Toc66367692"/>
      <w:bookmarkStart w:id="99" w:name="_Toc69743749"/>
      <w:bookmarkStart w:id="100" w:name="_Toc73524660"/>
      <w:bookmarkStart w:id="101" w:name="_Toc73527564"/>
      <w:bookmarkStart w:id="102" w:name="_Toc73950240"/>
      <w:bookmarkStart w:id="103" w:name="_Toc81492171"/>
      <w:bookmarkStart w:id="104" w:name="_Toc81492735"/>
      <w:bookmarkStart w:id="105" w:name="_Toc81816496"/>
      <w:bookmarkStart w:id="106" w:name="_Toc91154916"/>
      <w:bookmarkEnd w:id="96"/>
      <w:r w:rsidRPr="004D3578">
        <w:t>4</w:t>
      </w:r>
      <w:r w:rsidRPr="004D3578">
        <w:tab/>
      </w:r>
      <w:r w:rsidR="00B66285">
        <w:t>Reference Architecture and Conne</w:t>
      </w:r>
      <w:r w:rsidR="00993DBF">
        <w:t>c</w:t>
      </w:r>
      <w:r w:rsidR="00B66285">
        <w:t>tivity Models</w:t>
      </w:r>
      <w:bookmarkEnd w:id="97"/>
      <w:bookmarkEnd w:id="98"/>
      <w:bookmarkEnd w:id="99"/>
      <w:bookmarkEnd w:id="100"/>
      <w:bookmarkEnd w:id="101"/>
      <w:bookmarkEnd w:id="102"/>
      <w:bookmarkEnd w:id="103"/>
      <w:bookmarkEnd w:id="104"/>
      <w:bookmarkEnd w:id="105"/>
      <w:bookmarkEnd w:id="106"/>
    </w:p>
    <w:p w14:paraId="03D78B48" w14:textId="30CC1FBC" w:rsidR="005D47D5" w:rsidRPr="005D47D5" w:rsidRDefault="005D47D5" w:rsidP="005D47D5">
      <w:pPr>
        <w:pStyle w:val="Heading2"/>
      </w:pPr>
      <w:bookmarkStart w:id="107" w:name="_Toc66367630"/>
      <w:bookmarkStart w:id="108" w:name="_Toc66367693"/>
      <w:bookmarkStart w:id="109" w:name="_Toc69743750"/>
      <w:bookmarkStart w:id="110" w:name="_Toc73524661"/>
      <w:bookmarkStart w:id="111" w:name="_Toc73527565"/>
      <w:bookmarkStart w:id="112" w:name="_Toc73950241"/>
      <w:bookmarkStart w:id="113" w:name="_Toc81492172"/>
      <w:bookmarkStart w:id="114" w:name="_Toc81492736"/>
      <w:bookmarkStart w:id="115" w:name="_Toc81816497"/>
      <w:bookmarkStart w:id="116" w:name="_Toc91154917"/>
      <w:r w:rsidRPr="005D47D5">
        <w:t>4.1</w:t>
      </w:r>
      <w:r w:rsidRPr="005D47D5">
        <w:tab/>
        <w:t>General</w:t>
      </w:r>
      <w:bookmarkEnd w:id="107"/>
      <w:bookmarkEnd w:id="108"/>
      <w:bookmarkEnd w:id="109"/>
      <w:bookmarkEnd w:id="110"/>
      <w:bookmarkEnd w:id="111"/>
      <w:bookmarkEnd w:id="112"/>
      <w:bookmarkEnd w:id="113"/>
      <w:bookmarkEnd w:id="114"/>
      <w:bookmarkEnd w:id="115"/>
      <w:bookmarkEnd w:id="116"/>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AE6FF39"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B95C85">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17"/>
      <w:r w:rsidR="00514410" w:rsidRPr="00015906">
        <w:t>6.</w:t>
      </w:r>
      <w:r w:rsidR="00015906">
        <w:t>6</w:t>
      </w:r>
      <w:commentRangeEnd w:id="117"/>
      <w:r w:rsidR="00015906">
        <w:rPr>
          <w:rStyle w:val="CommentReference"/>
        </w:rPr>
        <w:commentReference w:id="117"/>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18" w:name="_Toc66367631"/>
      <w:bookmarkStart w:id="119" w:name="_Toc66367694"/>
      <w:bookmarkStart w:id="120" w:name="_Toc69743751"/>
      <w:bookmarkStart w:id="121" w:name="_Toc73524662"/>
      <w:bookmarkStart w:id="122" w:name="_Toc73527566"/>
      <w:bookmarkStart w:id="123" w:name="_Toc73950242"/>
      <w:bookmarkStart w:id="124" w:name="_Toc81492173"/>
      <w:bookmarkStart w:id="125" w:name="_Toc81492737"/>
      <w:bookmarkStart w:id="126" w:name="_Toc81816498"/>
      <w:bookmarkStart w:id="127" w:name="_Toc91154918"/>
      <w:r w:rsidRPr="005D47D5">
        <w:t>4.2</w:t>
      </w:r>
      <w:r w:rsidRPr="005D47D5">
        <w:tab/>
      </w:r>
      <w:r w:rsidR="00B66285" w:rsidRPr="00B66285">
        <w:t>Reference Architecture</w:t>
      </w:r>
      <w:r w:rsidR="00B66285">
        <w:t xml:space="preserve"> for Supporting Edge Computing</w:t>
      </w:r>
      <w:bookmarkEnd w:id="118"/>
      <w:bookmarkEnd w:id="119"/>
      <w:bookmarkEnd w:id="120"/>
      <w:bookmarkEnd w:id="121"/>
      <w:bookmarkEnd w:id="122"/>
      <w:bookmarkEnd w:id="123"/>
      <w:bookmarkEnd w:id="124"/>
      <w:bookmarkEnd w:id="125"/>
      <w:bookmarkEnd w:id="126"/>
      <w:bookmarkEnd w:id="127"/>
    </w:p>
    <w:p w14:paraId="02932780" w14:textId="29C1028C"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B95C85">
        <w:t>TS 23.501 [</w:t>
      </w:r>
      <w:r>
        <w:t>2]. The following r</w:t>
      </w:r>
      <w:r w:rsidRPr="00673BC2">
        <w:t xml:space="preserve">eference </w:t>
      </w:r>
      <w:r>
        <w:t>a</w:t>
      </w:r>
      <w:r w:rsidRPr="00673BC2">
        <w:t>rchitecture</w:t>
      </w:r>
      <w:r>
        <w:t xml:space="preserve">s </w:t>
      </w:r>
      <w:del w:id="128" w:author="23.548_CR0046R1_(Rel-17)_eEDGE_5GC" w:date="2022-03-15T10:14:00Z">
        <w:r w:rsidDel="00482933">
          <w:delText xml:space="preserve">are </w:delText>
        </w:r>
      </w:del>
      <w:ins w:id="129" w:author="23.548_CR0046R1_(Rel-17)_eEDGE_5GC" w:date="2022-03-15T10:14:00Z">
        <w:r w:rsidR="00482933">
          <w:t xml:space="preserve">for non-roaming and LBO roaming scenarios </w:t>
        </w:r>
      </w:ins>
      <w:r>
        <w:t>further depict</w:t>
      </w:r>
      <w:del w:id="130" w:author="23.548_CR0046R1_(Rel-17)_eEDGE_5GC" w:date="2022-03-15T10:14:00Z">
        <w:r w:rsidDel="00482933">
          <w:delText>ing</w:delText>
        </w:r>
      </w:del>
      <w:r>
        <w:t xml:space="preserve"> the relationship between the 5GS and</w:t>
      </w:r>
      <w:ins w:id="131" w:author="23.548_CR0046R1_(Rel-17)_eEDGE_5GC" w:date="2022-03-15T10:14:00Z">
        <w:r w:rsidR="00482933">
          <w:t xml:space="preserve"> a DN where Edge Application Servers (EASs) are deployed in an</w:t>
        </w:r>
      </w:ins>
      <w:r>
        <w:t xml:space="preserve"> EHE</w:t>
      </w:r>
      <w:del w:id="132" w:author="23.548_CR0046R1_(Rel-17)_eEDGE_5GC" w:date="2022-03-15T10:15:00Z">
        <w:r w:rsidDel="00482933">
          <w:delText xml:space="preserve"> for non-roaming and LBO roaming scenarios</w:delText>
        </w:r>
      </w:del>
      <w:r>
        <w:t>.</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33" w:name="_MON_1684141253"/>
    <w:bookmarkEnd w:id="133"/>
    <w:p w14:paraId="2532483A" w14:textId="71F3570C" w:rsidR="00995573" w:rsidRDefault="00AE3405" w:rsidP="00A06D8D">
      <w:pPr>
        <w:pStyle w:val="TH"/>
      </w:pPr>
      <w:r>
        <w:object w:dxaOrig="7371" w:dyaOrig="3683" w14:anchorId="5F3F948A">
          <v:shape id="_x0000_i1027" type="#_x0000_t75" style="width:368.15pt;height:184.05pt" o:ole="">
            <v:imagedata r:id="rId19" o:title=""/>
          </v:shape>
          <o:OLEObject Type="Embed" ProgID="Word.Picture.8" ShapeID="_x0000_i1027" DrawAspect="Content" ObjectID="_1709534730" r:id="rId20"/>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482933">
        <w:rPr>
          <w:rPrChange w:id="134" w:author="23.548_CR0043R1_(Rel-17)_eEDGE_5GC" w:date="2022-03-15T10:11:00Z">
            <w:rPr>
              <w:lang w:val="fr-FR"/>
            </w:rPr>
          </w:rPrChange>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35" w:name="_MON_1681268960"/>
    <w:bookmarkEnd w:id="135"/>
    <w:p w14:paraId="1861A006" w14:textId="0F7D445E" w:rsidR="00995573" w:rsidRDefault="00AE3405" w:rsidP="00995573">
      <w:pPr>
        <w:pStyle w:val="TH"/>
      </w:pPr>
      <w:r>
        <w:object w:dxaOrig="6804" w:dyaOrig="2691" w14:anchorId="430B023C">
          <v:shape id="_x0000_i1028" type="#_x0000_t75" style="width:339.35pt;height:134pt" o:ole="">
            <v:imagedata r:id="rId21" o:title=""/>
          </v:shape>
          <o:OLEObject Type="Embed" ProgID="Word.Picture.8" ShapeID="_x0000_i1028" DrawAspect="Content" ObjectID="_1709534731" r:id="rId22"/>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482933">
        <w:rPr>
          <w:rPrChange w:id="136" w:author="23.548_CR0043R1_(Rel-17)_eEDGE_5GC" w:date="2022-03-15T10:11:00Z">
            <w:rPr>
              <w:lang w:val="fr-FR"/>
            </w:rPr>
          </w:rPrChange>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37" w:name="_MON_1681268993"/>
    <w:bookmarkEnd w:id="137"/>
    <w:p w14:paraId="36710D5F" w14:textId="5C563C96" w:rsidR="00995573" w:rsidRDefault="00AE3405" w:rsidP="00995573">
      <w:pPr>
        <w:pStyle w:val="TH"/>
      </w:pPr>
      <w:r>
        <w:object w:dxaOrig="8789" w:dyaOrig="4533" w14:anchorId="40271583">
          <v:shape id="_x0000_i1029" type="#_x0000_t75" style="width:438.25pt;height:226pt" o:ole="">
            <v:imagedata r:id="rId23" o:title=""/>
          </v:shape>
          <o:OLEObject Type="Embed" ProgID="Word.Picture.8" ShapeID="_x0000_i1029" DrawAspect="Content" ObjectID="_1709534732" r:id="rId24"/>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482933">
        <w:rPr>
          <w:rPrChange w:id="138" w:author="23.548_CR0043R1_(Rel-17)_eEDGE_5GC" w:date="2022-03-15T10:11:00Z">
            <w:rPr>
              <w:lang w:val="fr-FR"/>
            </w:rPr>
          </w:rPrChange>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39" w:name="_MON_1681269027"/>
    <w:bookmarkEnd w:id="139"/>
    <w:p w14:paraId="799C6A9C" w14:textId="12327EAB" w:rsidR="00995573" w:rsidRDefault="00AE3405" w:rsidP="00995573">
      <w:pPr>
        <w:pStyle w:val="TH"/>
      </w:pPr>
      <w:r>
        <w:object w:dxaOrig="8931" w:dyaOrig="3258" w14:anchorId="2CB01182">
          <v:shape id="_x0000_i1030" type="#_x0000_t75" style="width:446.4pt;height:161.55pt" o:ole="">
            <v:imagedata r:id="rId25" o:title=""/>
          </v:shape>
          <o:OLEObject Type="Embed" ProgID="Word.Picture.8" ShapeID="_x0000_i1030" DrawAspect="Content" ObjectID="_1709534733" r:id="rId26"/>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482933">
        <w:rPr>
          <w:rPrChange w:id="140" w:author="23.548_CR0043R1_(Rel-17)_eEDGE_5GC" w:date="2022-03-15T10:11:00Z">
            <w:rPr>
              <w:lang w:val="fr-FR"/>
            </w:rPr>
          </w:rPrChange>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41" w:name="_Toc66367632"/>
      <w:bookmarkStart w:id="142" w:name="_Toc66367695"/>
      <w:bookmarkStart w:id="143" w:name="_Toc69743752"/>
      <w:bookmarkStart w:id="144" w:name="_Toc73524663"/>
      <w:bookmarkStart w:id="145" w:name="_Toc73527567"/>
      <w:bookmarkStart w:id="146" w:name="_Toc73950243"/>
      <w:bookmarkStart w:id="147" w:name="_Toc81492174"/>
      <w:bookmarkStart w:id="148" w:name="_Toc81492738"/>
      <w:bookmarkStart w:id="149" w:name="_Toc81816499"/>
      <w:bookmarkStart w:id="150" w:name="_Toc91154919"/>
      <w:r w:rsidRPr="005D47D5">
        <w:t>4.3</w:t>
      </w:r>
      <w:r w:rsidR="00431D1F">
        <w:tab/>
      </w:r>
      <w:r w:rsidRPr="005D47D5">
        <w:t xml:space="preserve">Connectivity </w:t>
      </w:r>
      <w:r w:rsidR="00364600">
        <w:rPr>
          <w:lang w:eastAsia="zh-CN"/>
        </w:rPr>
        <w:t>M</w:t>
      </w:r>
      <w:r w:rsidRPr="005D47D5">
        <w:t>odels</w:t>
      </w:r>
      <w:bookmarkEnd w:id="141"/>
      <w:bookmarkEnd w:id="142"/>
      <w:bookmarkEnd w:id="143"/>
      <w:bookmarkEnd w:id="144"/>
      <w:bookmarkEnd w:id="145"/>
      <w:bookmarkEnd w:id="146"/>
      <w:bookmarkEnd w:id="147"/>
      <w:bookmarkEnd w:id="148"/>
      <w:bookmarkEnd w:id="149"/>
      <w:bookmarkEnd w:id="150"/>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7" o:title=""/>
          </v:shape>
          <o:OLEObject Type="Embed" ProgID="Visio.Drawing.11" ShapeID="_x0000_i1031" DrawAspect="Content" ObjectID="_1709534734" r:id="rId28"/>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51" w:name="_Toc66367633"/>
      <w:bookmarkStart w:id="152" w:name="_Toc66367696"/>
      <w:bookmarkStart w:id="153" w:name="_Toc69743753"/>
      <w:bookmarkStart w:id="154" w:name="_Toc73524664"/>
      <w:bookmarkStart w:id="155" w:name="_Toc73527568"/>
      <w:bookmarkStart w:id="156" w:name="_Toc73950244"/>
      <w:bookmarkStart w:id="157" w:name="_Toc81492175"/>
      <w:bookmarkStart w:id="158" w:name="_Toc81492739"/>
      <w:bookmarkStart w:id="159" w:name="_Toc81816500"/>
      <w:bookmarkStart w:id="160" w:name="_Toc9115492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51"/>
      <w:bookmarkEnd w:id="152"/>
      <w:bookmarkEnd w:id="153"/>
      <w:bookmarkEnd w:id="154"/>
      <w:bookmarkEnd w:id="155"/>
      <w:bookmarkEnd w:id="156"/>
      <w:bookmarkEnd w:id="157"/>
      <w:bookmarkEnd w:id="158"/>
      <w:bookmarkEnd w:id="159"/>
      <w:bookmarkEnd w:id="160"/>
    </w:p>
    <w:p w14:paraId="45EB052A" w14:textId="524BE7BD" w:rsidR="00885190" w:rsidRDefault="00885190" w:rsidP="00885190">
      <w:pPr>
        <w:pStyle w:val="Heading2"/>
      </w:pPr>
      <w:bookmarkStart w:id="161" w:name="_Toc69743754"/>
      <w:bookmarkStart w:id="162" w:name="_Toc73524665"/>
      <w:bookmarkStart w:id="163" w:name="_Toc73527569"/>
      <w:bookmarkStart w:id="164" w:name="_Toc73950245"/>
      <w:bookmarkStart w:id="165" w:name="_Toc81492176"/>
      <w:bookmarkStart w:id="166" w:name="_Toc81492740"/>
      <w:bookmarkStart w:id="167" w:name="_Toc81816501"/>
      <w:bookmarkStart w:id="168" w:name="_Toc91154921"/>
      <w:r>
        <w:t>5.1</w:t>
      </w:r>
      <w:r>
        <w:tab/>
        <w:t>EASDF</w:t>
      </w:r>
      <w:bookmarkEnd w:id="161"/>
      <w:bookmarkEnd w:id="162"/>
      <w:bookmarkEnd w:id="163"/>
      <w:bookmarkEnd w:id="164"/>
      <w:bookmarkEnd w:id="165"/>
      <w:bookmarkEnd w:id="166"/>
      <w:bookmarkEnd w:id="167"/>
      <w:bookmarkEnd w:id="168"/>
    </w:p>
    <w:p w14:paraId="6431E7A2" w14:textId="77777777" w:rsidR="00885190" w:rsidRDefault="00885190" w:rsidP="00885190">
      <w:pPr>
        <w:pStyle w:val="Heading3"/>
      </w:pPr>
      <w:bookmarkStart w:id="169" w:name="_Toc69743755"/>
      <w:bookmarkStart w:id="170" w:name="_Toc73524666"/>
      <w:bookmarkStart w:id="171" w:name="_Toc73527570"/>
      <w:bookmarkStart w:id="172" w:name="_Toc73950246"/>
      <w:bookmarkStart w:id="173" w:name="_Toc81492177"/>
      <w:bookmarkStart w:id="174" w:name="_Toc81492741"/>
      <w:bookmarkStart w:id="175" w:name="_Toc81816502"/>
      <w:bookmarkStart w:id="176" w:name="_Toc91154922"/>
      <w:r>
        <w:t>5.1.1</w:t>
      </w:r>
      <w:r>
        <w:tab/>
        <w:t>Functional Description</w:t>
      </w:r>
      <w:bookmarkEnd w:id="169"/>
      <w:bookmarkEnd w:id="170"/>
      <w:bookmarkEnd w:id="171"/>
      <w:bookmarkEnd w:id="172"/>
      <w:bookmarkEnd w:id="173"/>
      <w:bookmarkEnd w:id="174"/>
      <w:bookmarkEnd w:id="175"/>
      <w:bookmarkEnd w:id="176"/>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w:t>
      </w:r>
      <w:proofErr w:type="spellStart"/>
      <w:r w:rsidR="00987C25">
        <w:t>BaselineDNSPattern</w:t>
      </w:r>
      <w:proofErr w:type="spellEnd"/>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3B51EF06" w:rsidR="00974375" w:rsidRDefault="00974375" w:rsidP="000D700C">
      <w:pPr>
        <w:pStyle w:val="B2"/>
      </w:pPr>
      <w:r w:rsidRPr="00974375">
        <w:t>-</w:t>
      </w:r>
      <w:r w:rsidRPr="00974375">
        <w:tab/>
      </w:r>
      <w:r w:rsidR="00987C25">
        <w:t>Buffering/</w:t>
      </w:r>
      <w:r w:rsidRPr="00974375">
        <w:t>Discarding DNS response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ins w:id="177" w:author="23.548_CR0048R1_(Rel-17)_eEDGE_5GC" w:date="2022-03-15T10:20:00Z">
        <w:r w:rsidR="00482933">
          <w:t xml:space="preserve"> direct</w:t>
        </w:r>
      </w:ins>
      <w:r>
        <w:t xml:space="preserve"> user plane connectivity</w:t>
      </w:r>
      <w:ins w:id="178" w:author="23.548_CR0048R1_(Rel-17)_eEDGE_5GC" w:date="2022-03-15T10:20:00Z">
        <w:r w:rsidR="00482933">
          <w:t xml:space="preserve"> (i.e. without any NAT)</w:t>
        </w:r>
      </w:ins>
      <w:r>
        <w:t xml:space="preserve"> with the PSA UPF over N6 for the transmission of DNS signalling exchanged with the UE.</w:t>
      </w:r>
      <w:ins w:id="179" w:author="23.548_CR0048R1_(Rel-17)_eEDGE_5GC" w:date="2022-03-15T10:20:00Z">
        <w:r w:rsidR="00482933">
          <w:t xml:space="preserve"> The deployment of a NAT between EASDF and PSA UPF is not supported.</w:t>
        </w:r>
      </w:ins>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80" w:name="_Toc69743756"/>
      <w:bookmarkStart w:id="181" w:name="_Toc73524667"/>
      <w:bookmarkStart w:id="182" w:name="_Toc73527571"/>
      <w:bookmarkStart w:id="183" w:name="_Toc73950247"/>
      <w:bookmarkStart w:id="184" w:name="_Toc81492178"/>
      <w:bookmarkStart w:id="185" w:name="_Toc81492742"/>
      <w:bookmarkStart w:id="186" w:name="_Toc81816503"/>
      <w:bookmarkStart w:id="187" w:name="_Toc91154923"/>
      <w:r>
        <w:t>5.1.2</w:t>
      </w:r>
      <w:r>
        <w:tab/>
        <w:t>EASDF Discovery and Selection</w:t>
      </w:r>
      <w:bookmarkEnd w:id="180"/>
      <w:bookmarkEnd w:id="181"/>
      <w:bookmarkEnd w:id="182"/>
      <w:bookmarkEnd w:id="183"/>
      <w:bookmarkEnd w:id="184"/>
      <w:bookmarkEnd w:id="185"/>
      <w:bookmarkEnd w:id="186"/>
      <w:bookmarkEnd w:id="187"/>
    </w:p>
    <w:p w14:paraId="12A2743F" w14:textId="0795A511" w:rsidR="00830F95" w:rsidRPr="0070357A" w:rsidRDefault="00885190" w:rsidP="00830F95">
      <w:r>
        <w:t xml:space="preserve">The EASDF discovery and selection is defined in </w:t>
      </w:r>
      <w:r w:rsidR="00995573">
        <w:t>clause 6</w:t>
      </w:r>
      <w:r>
        <w:t xml:space="preserve">.3 in </w:t>
      </w:r>
      <w:r w:rsidR="00B95C85">
        <w:t>TS 23.501 [</w:t>
      </w:r>
      <w:r>
        <w:t>2].</w:t>
      </w:r>
    </w:p>
    <w:p w14:paraId="0CC984FB" w14:textId="21C273E3" w:rsidR="00987C25" w:rsidRDefault="00987C25" w:rsidP="00987C25">
      <w:pPr>
        <w:pStyle w:val="Heading2"/>
      </w:pPr>
      <w:bookmarkStart w:id="188" w:name="_Toc91154924"/>
      <w:bookmarkStart w:id="189" w:name="_Toc66367634"/>
      <w:bookmarkStart w:id="190" w:name="_Toc66367697"/>
      <w:bookmarkStart w:id="191" w:name="_Toc69743757"/>
      <w:bookmarkStart w:id="192" w:name="_Toc73524668"/>
      <w:bookmarkStart w:id="193" w:name="_Toc73527572"/>
      <w:bookmarkStart w:id="194" w:name="_Toc73950248"/>
      <w:bookmarkStart w:id="195" w:name="_Toc81492179"/>
      <w:bookmarkStart w:id="196" w:name="_Toc81492743"/>
      <w:bookmarkStart w:id="197" w:name="_Toc81816504"/>
      <w:r>
        <w:lastRenderedPageBreak/>
        <w:t>5.2</w:t>
      </w:r>
      <w:r>
        <w:tab/>
        <w:t>Edge DNS Client (EDC) Functionality</w:t>
      </w:r>
      <w:bookmarkEnd w:id="188"/>
    </w:p>
    <w:p w14:paraId="3BE48B3B" w14:textId="223E9DA1" w:rsidR="00987C25" w:rsidRDefault="00987C25" w:rsidP="00987C25">
      <w:pPr>
        <w:pStyle w:val="Heading3"/>
      </w:pPr>
      <w:bookmarkStart w:id="198" w:name="_Toc91154925"/>
      <w:r>
        <w:t>5.2.1</w:t>
      </w:r>
      <w:r>
        <w:tab/>
        <w:t>Functional Description</w:t>
      </w:r>
      <w:bookmarkEnd w:id="198"/>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w:t>
      </w:r>
      <w:proofErr w:type="spellStart"/>
      <w:r>
        <w:t>ePCO</w:t>
      </w:r>
      <w:proofErr w:type="spellEnd"/>
      <w:r>
        <w:t xml:space="preserve">. The EDC functionality in </w:t>
      </w:r>
      <w:ins w:id="199" w:author="23.548_CR0051R1_(Rel-17)_eEDGE_5GC" w:date="2022-03-15T10:22:00Z">
        <w:r w:rsidR="003872EA">
          <w:t xml:space="preserve">the </w:t>
        </w:r>
      </w:ins>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ins w:id="200" w:author="23.548_CR0051R1_(Rel-17)_eEDGE_5GC" w:date="2022-03-15T10:22:00Z">
        <w:r w:rsidR="003872EA">
          <w:t xml:space="preserve"> server</w:t>
        </w:r>
      </w:ins>
      <w:r>
        <w:t xml:space="preserve"> provided by the operator.</w:t>
      </w:r>
    </w:p>
    <w:p w14:paraId="35AF8ACC" w14:textId="77777777" w:rsidR="00987C25" w:rsidRDefault="00987C25" w:rsidP="00987C25">
      <w:r>
        <w:t>Figure 5.2-1 depicts the Edge DNS Client (EDC) functionality in the UE.</w:t>
      </w:r>
    </w:p>
    <w:bookmarkStart w:id="201" w:name="_MON_1684549432"/>
    <w:bookmarkEnd w:id="201"/>
    <w:p w14:paraId="07479F48" w14:textId="302F40E2" w:rsidR="00987C25" w:rsidRDefault="00987C25" w:rsidP="00C76F30">
      <w:pPr>
        <w:pStyle w:val="TH"/>
      </w:pPr>
      <w:r>
        <w:object w:dxaOrig="1862" w:dyaOrig="3661" w14:anchorId="6BA72BC9">
          <v:shape id="_x0000_i1032" type="#_x0000_t75" style="width:93.3pt;height:182.2pt" o:ole="">
            <v:imagedata r:id="rId29" o:title=""/>
          </v:shape>
          <o:OLEObject Type="Embed" ProgID="Word.Picture.8" ShapeID="_x0000_i1032" DrawAspect="Content" ObjectID="_1709534735" r:id="rId30"/>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7687D303" w:rsidR="00987C25" w:rsidRDefault="00987C25" w:rsidP="00987C25">
      <w:r>
        <w:t xml:space="preserve">A UE that hosts the EDC functionality indicates its capability in the PCO during the PDU </w:t>
      </w:r>
      <w:del w:id="202" w:author="23.548_CR0051R1_(Rel-17)_eEDGE_5GC" w:date="2022-03-15T10:23:00Z">
        <w:r w:rsidDel="003872EA">
          <w:delText>s</w:delText>
        </w:r>
      </w:del>
      <w:ins w:id="203" w:author="23.548_CR0051R1_(Rel-17)_eEDGE_5GC" w:date="2022-03-15T10:23:00Z">
        <w:r w:rsidR="003872EA">
          <w:t>S</w:t>
        </w:r>
      </w:ins>
      <w:r>
        <w:t xml:space="preserve">ession </w:t>
      </w:r>
      <w:del w:id="204" w:author="23.548_CR0051R1_(Rel-17)_eEDGE_5GC" w:date="2022-03-15T10:23:00Z">
        <w:r w:rsidDel="003872EA">
          <w:delText>e</w:delText>
        </w:r>
      </w:del>
      <w:ins w:id="205" w:author="23.548_CR0051R1_(Rel-17)_eEDGE_5GC" w:date="2022-03-15T10:23:00Z">
        <w:r w:rsidR="003872EA">
          <w:t>E</w:t>
        </w:r>
      </w:ins>
      <w:r>
        <w:t xml:space="preserve">stablishment </w:t>
      </w:r>
      <w:ins w:id="206" w:author="23.548_CR0051R1_(Rel-17)_eEDGE_5GC" w:date="2022-03-15T10:23:00Z">
        <w:r w:rsidR="003872EA">
          <w:t xml:space="preserve">and the PDU Session Modification </w:t>
        </w:r>
      </w:ins>
      <w:r>
        <w:t>procedure</w:t>
      </w:r>
      <w:ins w:id="207" w:author="23.548_CR0051R1_(Rel-17)_eEDGE_5GC" w:date="2022-03-15T10:23:00Z">
        <w:r w:rsidR="003872EA">
          <w:t>s</w:t>
        </w:r>
      </w:ins>
      <w:r>
        <w:t>. The EDC functionality includes the following functionalities:</w:t>
      </w:r>
    </w:p>
    <w:p w14:paraId="6E7B969E" w14:textId="77777777" w:rsidR="00987C25" w:rsidRDefault="00987C25" w:rsidP="00BE290F">
      <w:pPr>
        <w:pStyle w:val="B1"/>
      </w:pPr>
      <w:r>
        <w:t>-</w:t>
      </w:r>
      <w:r>
        <w:tab/>
        <w:t xml:space="preserve">Configures the DNS server address with the DNS Server's (e.g., EASDF/DNS resolver) address received from the SMF in the </w:t>
      </w:r>
      <w:proofErr w:type="spellStart"/>
      <w:r>
        <w:t>ePCO</w:t>
      </w:r>
      <w:proofErr w:type="spellEnd"/>
      <w:r>
        <w:t>.</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5F8C5FCA" w14:textId="732DF10E" w:rsidR="00987C25" w:rsidDel="003872EA" w:rsidRDefault="00987C25" w:rsidP="00BE290F">
      <w:pPr>
        <w:pStyle w:val="B1"/>
        <w:rPr>
          <w:del w:id="208" w:author="23.548_CR0051R1_(Rel-17)_eEDGE_5GC" w:date="2022-03-15T10:23:00Z"/>
        </w:rPr>
      </w:pPr>
      <w:del w:id="209" w:author="23.548_CR0051R1_(Rel-17)_eEDGE_5GC" w:date="2022-03-15T10:23:00Z">
        <w:r w:rsidDel="003872EA">
          <w:lastRenderedPageBreak/>
          <w:delText>-</w:delText>
        </w:r>
        <w:r w:rsidDel="003872EA">
          <w:tab/>
          <w:delText>the SMF indicated that the PDU session allows the use of EDC and the application mapped onto the PDU Session explicitly requested the use of EDC; or</w:delText>
        </w:r>
      </w:del>
    </w:p>
    <w:p w14:paraId="7EB0FE3B" w14:textId="564C166D" w:rsidR="00987C25" w:rsidDel="003872EA" w:rsidRDefault="00987C25" w:rsidP="00BE290F">
      <w:pPr>
        <w:pStyle w:val="B1"/>
        <w:rPr>
          <w:del w:id="210" w:author="23.548_CR0051R1_(Rel-17)_eEDGE_5GC" w:date="2022-03-15T10:23:00Z"/>
        </w:rPr>
      </w:pPr>
      <w:del w:id="211" w:author="23.548_CR0051R1_(Rel-17)_eEDGE_5GC" w:date="2022-03-15T10:23:00Z">
        <w:r w:rsidDel="003872EA">
          <w:delText>-</w:delText>
        </w:r>
        <w:r w:rsidDel="003872EA">
          <w:tab/>
          <w:delText>the SMF indicated that the PDU Session requires the use of EDC for specific DNN(s). In this case UE shall force the use of EDC for all the applications mapped onto the PDU Session.</w:delText>
        </w:r>
      </w:del>
    </w:p>
    <w:p w14:paraId="23462A2B" w14:textId="77777777" w:rsidR="003872EA" w:rsidRDefault="003872EA" w:rsidP="003872EA">
      <w:pPr>
        <w:pStyle w:val="B1"/>
        <w:rPr>
          <w:ins w:id="212" w:author="23.548_CR0051R1_(Rel-17)_eEDGE_5GC" w:date="2022-03-15T10:23:00Z"/>
        </w:rPr>
      </w:pPr>
      <w:ins w:id="213" w:author="23.548_CR0051R1_(Rel-17)_eEDGE_5GC" w:date="2022-03-15T10:23:00Z">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ins>
    </w:p>
    <w:p w14:paraId="55CC6C6A" w14:textId="77777777" w:rsidR="003872EA" w:rsidRDefault="003872EA" w:rsidP="003872EA">
      <w:pPr>
        <w:pStyle w:val="B1"/>
        <w:rPr>
          <w:ins w:id="214" w:author="23.548_CR0051R1_(Rel-17)_eEDGE_5GC" w:date="2022-03-15T10:23:00Z"/>
        </w:rPr>
      </w:pPr>
      <w:ins w:id="215" w:author="23.548_CR0051R1_(Rel-17)_eEDGE_5GC" w:date="2022-03-15T10:23:00Z">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ins>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ins w:id="216" w:author="23.548_CR0051R1_(Rel-17)_eEDGE_5GC" w:date="2022-03-15T10:24:00Z">
        <w:r w:rsidR="003872EA">
          <w:t xml:space="preserve"> functionality</w:t>
        </w:r>
      </w:ins>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ins w:id="217" w:author="23.548_CR0051R1_(Rel-17)_eEDGE_5GC" w:date="2022-03-15T10:24:00Z">
        <w:r w:rsidR="003872EA">
          <w:t xml:space="preserve"> functionality</w:t>
        </w:r>
      </w:ins>
      <w:r>
        <w:t>.</w:t>
      </w:r>
    </w:p>
    <w:p w14:paraId="4D627B31" w14:textId="3BFBA7D0" w:rsidR="0041692F" w:rsidRDefault="008C7064" w:rsidP="0041692F">
      <w:pPr>
        <w:pStyle w:val="Heading1"/>
      </w:pPr>
      <w:bookmarkStart w:id="218" w:name="_Toc9115492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89"/>
      <w:bookmarkEnd w:id="190"/>
      <w:bookmarkEnd w:id="191"/>
      <w:bookmarkEnd w:id="192"/>
      <w:bookmarkEnd w:id="193"/>
      <w:bookmarkEnd w:id="194"/>
      <w:bookmarkEnd w:id="195"/>
      <w:bookmarkEnd w:id="196"/>
      <w:bookmarkEnd w:id="197"/>
      <w:bookmarkEnd w:id="218"/>
    </w:p>
    <w:p w14:paraId="7644941E" w14:textId="77777777" w:rsidR="00172F8B" w:rsidRDefault="00146947" w:rsidP="00E33C27">
      <w:pPr>
        <w:pStyle w:val="Heading2"/>
      </w:pPr>
      <w:bookmarkStart w:id="219" w:name="_Toc66367635"/>
      <w:bookmarkStart w:id="220" w:name="_Toc66367698"/>
      <w:bookmarkStart w:id="221" w:name="_Toc69743758"/>
      <w:bookmarkStart w:id="222" w:name="_Toc73524669"/>
      <w:bookmarkStart w:id="223" w:name="_Toc73527573"/>
      <w:bookmarkStart w:id="224" w:name="_Toc73950249"/>
      <w:bookmarkStart w:id="225" w:name="_Toc81492180"/>
      <w:bookmarkStart w:id="226" w:name="_Toc81492744"/>
      <w:bookmarkStart w:id="227" w:name="_Toc81816505"/>
      <w:bookmarkStart w:id="228" w:name="_Toc91154927"/>
      <w:r>
        <w:t>6</w:t>
      </w:r>
      <w:r w:rsidR="00E33C27" w:rsidRPr="004D3578">
        <w:t>.1</w:t>
      </w:r>
      <w:r w:rsidR="00E33C27" w:rsidRPr="004D3578">
        <w:tab/>
      </w:r>
      <w:r w:rsidR="00172F8B">
        <w:t>General</w:t>
      </w:r>
      <w:bookmarkEnd w:id="219"/>
      <w:bookmarkEnd w:id="220"/>
      <w:bookmarkEnd w:id="221"/>
      <w:bookmarkEnd w:id="222"/>
      <w:bookmarkEnd w:id="223"/>
      <w:bookmarkEnd w:id="224"/>
      <w:bookmarkEnd w:id="225"/>
      <w:bookmarkEnd w:id="226"/>
      <w:bookmarkEnd w:id="227"/>
      <w:bookmarkEnd w:id="228"/>
    </w:p>
    <w:p w14:paraId="25604095" w14:textId="0AB5B9E2" w:rsidR="00A06D8D" w:rsidRDefault="00A06D8D" w:rsidP="00A06D8D">
      <w:bookmarkStart w:id="229" w:name="_Toc66367636"/>
      <w:bookmarkStart w:id="230"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1CF1D0B4" w:rsidR="00830F95" w:rsidRPr="0070357A" w:rsidRDefault="00A06D8D" w:rsidP="00A06D8D">
      <w:pPr>
        <w:pStyle w:val="B1"/>
      </w:pPr>
      <w:r>
        <w:t>-</w:t>
      </w:r>
      <w:r>
        <w:tab/>
        <w:t xml:space="preserve">Support of 3GPP application layer architecture defined in </w:t>
      </w:r>
      <w:r w:rsidR="00B95C85">
        <w:t>TS 23.558 [</w:t>
      </w:r>
      <w:r>
        <w:t>5].</w:t>
      </w:r>
    </w:p>
    <w:p w14:paraId="7200F04E" w14:textId="2D642163" w:rsidR="00A977CB" w:rsidRPr="0070357A" w:rsidRDefault="00A977CB" w:rsidP="00A977CB">
      <w:pPr>
        <w:pStyle w:val="B1"/>
      </w:pPr>
      <w:bookmarkStart w:id="231" w:name="_Toc69743759"/>
      <w:bookmarkStart w:id="232" w:name="_Toc73524670"/>
      <w:bookmarkStart w:id="233" w:name="_Toc73527574"/>
      <w:bookmarkStart w:id="234" w:name="_Toc73950250"/>
      <w:bookmarkStart w:id="235" w:name="_Toc81492181"/>
      <w:bookmarkStart w:id="236" w:name="_Toc81492745"/>
      <w:bookmarkStart w:id="237" w:name="_Toc81816506"/>
      <w:r>
        <w:t>-</w:t>
      </w:r>
      <w:r>
        <w:tab/>
        <w:t>Support of AF guidance to PCF determination of proper URSP rules.</w:t>
      </w:r>
    </w:p>
    <w:p w14:paraId="4709F63B" w14:textId="6584B6B6" w:rsidR="00CE7639" w:rsidRDefault="00CE7639" w:rsidP="00CE7639">
      <w:pPr>
        <w:pStyle w:val="Heading2"/>
      </w:pPr>
      <w:bookmarkStart w:id="238" w:name="_Toc9115492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229"/>
      <w:bookmarkEnd w:id="230"/>
      <w:bookmarkEnd w:id="231"/>
      <w:bookmarkEnd w:id="232"/>
      <w:bookmarkEnd w:id="233"/>
      <w:bookmarkEnd w:id="234"/>
      <w:bookmarkEnd w:id="235"/>
      <w:bookmarkEnd w:id="236"/>
      <w:bookmarkEnd w:id="237"/>
      <w:bookmarkEnd w:id="238"/>
    </w:p>
    <w:p w14:paraId="1910BA80" w14:textId="639965F0" w:rsidR="00CE7639" w:rsidRPr="00CE7639" w:rsidRDefault="00CE7639" w:rsidP="00B35A3C">
      <w:pPr>
        <w:pStyle w:val="Heading3"/>
      </w:pPr>
      <w:bookmarkStart w:id="239" w:name="_Toc66367637"/>
      <w:bookmarkStart w:id="240" w:name="_Toc66367700"/>
      <w:bookmarkStart w:id="241" w:name="_Toc69743760"/>
      <w:bookmarkStart w:id="242" w:name="_Toc73524671"/>
      <w:bookmarkStart w:id="243" w:name="_Toc73527575"/>
      <w:bookmarkStart w:id="244" w:name="_Toc73950251"/>
      <w:bookmarkStart w:id="245" w:name="_Toc81492182"/>
      <w:bookmarkStart w:id="246" w:name="_Toc81492746"/>
      <w:bookmarkStart w:id="247" w:name="_Toc81816507"/>
      <w:bookmarkStart w:id="248" w:name="_Toc91154929"/>
      <w:r>
        <w:t>6</w:t>
      </w:r>
      <w:r w:rsidRPr="004D3578">
        <w:t>.</w:t>
      </w:r>
      <w:r w:rsidR="00B35A3C">
        <w:t>2.1</w:t>
      </w:r>
      <w:r w:rsidRPr="004D3578">
        <w:tab/>
      </w:r>
      <w:r>
        <w:t>General</w:t>
      </w:r>
      <w:bookmarkEnd w:id="239"/>
      <w:bookmarkEnd w:id="240"/>
      <w:bookmarkEnd w:id="241"/>
      <w:bookmarkEnd w:id="242"/>
      <w:bookmarkEnd w:id="243"/>
      <w:bookmarkEnd w:id="244"/>
      <w:bookmarkEnd w:id="245"/>
      <w:bookmarkEnd w:id="246"/>
      <w:bookmarkEnd w:id="247"/>
      <w:bookmarkEnd w:id="248"/>
    </w:p>
    <w:p w14:paraId="2B9283CC" w14:textId="69C02C90" w:rsidR="0084775A" w:rsidRDefault="0084775A" w:rsidP="0084775A">
      <w:bookmarkStart w:id="249" w:name="_Toc66367638"/>
      <w:bookmarkStart w:id="250"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lastRenderedPageBreak/>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0D8A93A8"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B95C85">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51" w:name="_Toc69743761"/>
      <w:bookmarkStart w:id="252" w:name="_Toc73524672"/>
      <w:bookmarkStart w:id="253" w:name="_Toc73527576"/>
      <w:bookmarkStart w:id="254" w:name="_Toc73950252"/>
      <w:bookmarkStart w:id="255" w:name="_Toc81492183"/>
      <w:bookmarkStart w:id="256" w:name="_Toc81492747"/>
      <w:bookmarkStart w:id="257" w:name="_Toc81816508"/>
      <w:bookmarkStart w:id="258" w:name="_Toc9115493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49"/>
      <w:bookmarkEnd w:id="250"/>
      <w:bookmarkEnd w:id="251"/>
      <w:bookmarkEnd w:id="252"/>
      <w:bookmarkEnd w:id="253"/>
      <w:bookmarkEnd w:id="254"/>
      <w:bookmarkEnd w:id="255"/>
      <w:bookmarkEnd w:id="256"/>
      <w:bookmarkEnd w:id="257"/>
      <w:bookmarkEnd w:id="258"/>
    </w:p>
    <w:p w14:paraId="0B0FA85C" w14:textId="361E43E6" w:rsidR="00AA709A" w:rsidRDefault="00AA709A" w:rsidP="00C60E2E">
      <w:pPr>
        <w:pStyle w:val="Heading4"/>
      </w:pPr>
      <w:bookmarkStart w:id="259" w:name="_Toc66367639"/>
      <w:bookmarkStart w:id="260" w:name="_Toc66367702"/>
      <w:bookmarkStart w:id="261" w:name="_Toc69743762"/>
      <w:bookmarkStart w:id="262" w:name="_Toc73524673"/>
      <w:bookmarkStart w:id="263" w:name="_Toc73527577"/>
      <w:bookmarkStart w:id="264" w:name="_Toc73950253"/>
      <w:bookmarkStart w:id="265" w:name="_Toc81492184"/>
      <w:bookmarkStart w:id="266" w:name="_Toc81492748"/>
      <w:bookmarkStart w:id="267" w:name="_Toc81816509"/>
      <w:bookmarkStart w:id="268" w:name="_Toc91154931"/>
      <w:r>
        <w:t>6</w:t>
      </w:r>
      <w:r w:rsidRPr="004D3578">
        <w:t>.</w:t>
      </w:r>
      <w:r>
        <w:t>2.2</w:t>
      </w:r>
      <w:r w:rsidR="00C60E2E">
        <w:t>.1</w:t>
      </w:r>
      <w:r w:rsidRPr="004D3578">
        <w:tab/>
      </w:r>
      <w:r>
        <w:t>General</w:t>
      </w:r>
      <w:bookmarkEnd w:id="259"/>
      <w:bookmarkEnd w:id="260"/>
      <w:bookmarkEnd w:id="261"/>
      <w:bookmarkEnd w:id="262"/>
      <w:bookmarkEnd w:id="263"/>
      <w:bookmarkEnd w:id="264"/>
      <w:bookmarkEnd w:id="265"/>
      <w:bookmarkEnd w:id="266"/>
      <w:bookmarkEnd w:id="267"/>
      <w:bookmarkEnd w:id="268"/>
    </w:p>
    <w:p w14:paraId="421F9B22" w14:textId="52FA6849" w:rsidR="00C60E2E" w:rsidRPr="00C60E2E" w:rsidRDefault="00C60E2E" w:rsidP="001E0077">
      <w:pPr>
        <w:pStyle w:val="Heading4"/>
      </w:pPr>
      <w:bookmarkStart w:id="269" w:name="_Toc66367640"/>
      <w:bookmarkStart w:id="270" w:name="_Toc66367703"/>
      <w:bookmarkStart w:id="271" w:name="_Toc69743763"/>
      <w:bookmarkStart w:id="272" w:name="_Toc73524674"/>
      <w:bookmarkStart w:id="273" w:name="_Toc73527578"/>
      <w:bookmarkStart w:id="274" w:name="_Toc73950254"/>
      <w:bookmarkStart w:id="275" w:name="_Toc81492185"/>
      <w:bookmarkStart w:id="276" w:name="_Toc81492749"/>
      <w:bookmarkStart w:id="277" w:name="_Toc81816510"/>
      <w:bookmarkStart w:id="278" w:name="_Toc9115493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69"/>
      <w:bookmarkEnd w:id="270"/>
      <w:bookmarkEnd w:id="271"/>
      <w:bookmarkEnd w:id="272"/>
      <w:bookmarkEnd w:id="273"/>
      <w:bookmarkEnd w:id="274"/>
      <w:bookmarkEnd w:id="275"/>
      <w:bookmarkEnd w:id="276"/>
      <w:bookmarkEnd w:id="277"/>
      <w:bookmarkEnd w:id="278"/>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lastRenderedPageBreak/>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79" w:name="_Toc66367641"/>
      <w:bookmarkStart w:id="280" w:name="_Toc66367704"/>
      <w:bookmarkStart w:id="281" w:name="_Toc69743764"/>
      <w:bookmarkStart w:id="282" w:name="_Toc73524675"/>
      <w:bookmarkStart w:id="283" w:name="_Toc73527579"/>
      <w:bookmarkStart w:id="284" w:name="_Toc73950255"/>
      <w:bookmarkStart w:id="285" w:name="_Toc81492186"/>
      <w:bookmarkStart w:id="286" w:name="_Toc81492750"/>
      <w:bookmarkStart w:id="287" w:name="_Toc81816511"/>
      <w:bookmarkStart w:id="288" w:name="_Toc9115493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79"/>
      <w:bookmarkEnd w:id="280"/>
      <w:bookmarkEnd w:id="281"/>
      <w:bookmarkEnd w:id="282"/>
      <w:bookmarkEnd w:id="283"/>
      <w:bookmarkEnd w:id="284"/>
      <w:bookmarkEnd w:id="285"/>
      <w:bookmarkEnd w:id="286"/>
      <w:bookmarkEnd w:id="287"/>
      <w:bookmarkEnd w:id="288"/>
    </w:p>
    <w:p w14:paraId="01725739" w14:textId="0F55713C"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B95C85">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15ECDCF7"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TS 23.502 [3]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73689454"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TS 23.502 [3]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4DD9FDED"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TS 23.502 [3]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89" w:name="_Toc69743765"/>
      <w:bookmarkStart w:id="290" w:name="_Toc73524676"/>
      <w:bookmarkStart w:id="291" w:name="_Toc73527580"/>
      <w:bookmarkStart w:id="292" w:name="_Toc73950256"/>
      <w:bookmarkStart w:id="293" w:name="_Toc81492187"/>
      <w:bookmarkStart w:id="294" w:name="_Toc81492751"/>
      <w:bookmarkStart w:id="295" w:name="_Toc81816512"/>
      <w:bookmarkStart w:id="296" w:name="_Toc91154934"/>
      <w:r>
        <w:t>6</w:t>
      </w:r>
      <w:r w:rsidRPr="004D3578">
        <w:t>.</w:t>
      </w:r>
      <w:r>
        <w:t>2.2.4</w:t>
      </w:r>
      <w:r w:rsidRPr="004D3578">
        <w:tab/>
      </w:r>
      <w:r w:rsidRPr="003075F5">
        <w:t xml:space="preserve">Procedure for EAS Discovery with </w:t>
      </w:r>
      <w:r w:rsidR="00485CA2">
        <w:t>D</w:t>
      </w:r>
      <w:r w:rsidRPr="003075F5">
        <w:t>ynamic PSA Distribution</w:t>
      </w:r>
      <w:bookmarkEnd w:id="289"/>
      <w:bookmarkEnd w:id="290"/>
      <w:bookmarkEnd w:id="291"/>
      <w:bookmarkEnd w:id="292"/>
      <w:bookmarkEnd w:id="293"/>
      <w:bookmarkEnd w:id="294"/>
      <w:bookmarkEnd w:id="295"/>
      <w:bookmarkEnd w:id="296"/>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lastRenderedPageBreak/>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1.6pt" o:ole="">
            <v:imagedata r:id="rId31" o:title=""/>
          </v:shape>
          <o:OLEObject Type="Embed" ProgID="Visio.Drawing.15" ShapeID="_x0000_i1033" DrawAspect="Content" ObjectID="_1709534736" r:id="rId32"/>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75FED48C" w:rsidR="003075F5" w:rsidRDefault="003075F5" w:rsidP="000A6797">
      <w:pPr>
        <w:pStyle w:val="B2"/>
      </w:pPr>
      <w:r>
        <w:t>-</w:t>
      </w:r>
      <w:r>
        <w:tab/>
        <w:t xml:space="preserve">Change of SSC mode 2 PDU Session Anchor with different PDU Sessions as in </w:t>
      </w:r>
      <w:r w:rsidR="00995573">
        <w:t>clause 4</w:t>
      </w:r>
      <w:r>
        <w:t xml:space="preserve">.3.5.1 of </w:t>
      </w:r>
      <w:r w:rsidR="00B95C85">
        <w:t>TS 23.502 [</w:t>
      </w:r>
      <w:r>
        <w:t>3]. The procedure applies with the following differences:</w:t>
      </w:r>
    </w:p>
    <w:p w14:paraId="5EF83879" w14:textId="57102C20"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B95C85">
        <w:t>TS 23.502 [</w:t>
      </w:r>
      <w:r>
        <w:t>3] in 4.3.4.2).</w:t>
      </w:r>
    </w:p>
    <w:p w14:paraId="1BA71972" w14:textId="63551133" w:rsidR="007C0F56" w:rsidRDefault="007C0F56" w:rsidP="000A6797">
      <w:pPr>
        <w:pStyle w:val="B3"/>
      </w:pPr>
      <w:r>
        <w:lastRenderedPageBreak/>
        <w:tab/>
        <w:t xml:space="preserve">In step 3, SMF selects and provisions the DNS settings for the new PDU </w:t>
      </w:r>
      <w:r w:rsidR="00A977CB">
        <w:t>S</w:t>
      </w:r>
      <w:r>
        <w:t>ession as required by the procedure for EAS Discovery on Distributed anchor as described in clause 6.2.2.2.</w:t>
      </w:r>
    </w:p>
    <w:p w14:paraId="54E68B63" w14:textId="4479EB42" w:rsidR="00D76EA7" w:rsidRDefault="007C0F56" w:rsidP="00D76EA7">
      <w:pPr>
        <w:pStyle w:val="B2"/>
      </w:pPr>
      <w:r>
        <w:t>-</w:t>
      </w:r>
      <w:r>
        <w:tab/>
        <w:t xml:space="preserve">Change of SSC mode 3 PDU Session Anchor with multiple PDU Sessions as in clause 4.3.5.2 of </w:t>
      </w:r>
      <w:r w:rsidR="00B95C85">
        <w:t>TS 23.502 [</w:t>
      </w:r>
      <w:r>
        <w:t>3]. The procedure applies with the following differences:</w:t>
      </w:r>
    </w:p>
    <w:p w14:paraId="40A0752E" w14:textId="5181C870" w:rsidR="007C0F56" w:rsidRDefault="007C0F56" w:rsidP="00D76EA7">
      <w:pPr>
        <w:pStyle w:val="B3"/>
      </w:pPr>
      <w:r>
        <w:tab/>
        <w:t xml:space="preserve">In step 4 in clause 4.3.5.2 of </w:t>
      </w:r>
      <w:r w:rsidR="00B95C85">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01D8DBD5" w:rsidR="007C0F56" w:rsidRDefault="007C0F56" w:rsidP="00D76EA7">
      <w:pPr>
        <w:pStyle w:val="B3"/>
      </w:pPr>
      <w:r>
        <w:tab/>
        <w:t xml:space="preserve">In step 6 in clause 4.3.5.2 of </w:t>
      </w:r>
      <w:r w:rsidR="00B95C85">
        <w:t>TS 23.502 [</w:t>
      </w:r>
      <w:r>
        <w:t xml:space="preserve">3], the old DNS context for the old session and old UE IP address/prefix of UE are removed from EASDF as part of the PDU Session Release procedure (in step 12 of the PDU Session Release procedure in </w:t>
      </w:r>
      <w:r w:rsidR="00B95C85">
        <w:t>TS 23.502 [</w:t>
      </w:r>
      <w:r>
        <w:t>3] in 4.3.4.2).</w:t>
      </w:r>
    </w:p>
    <w:p w14:paraId="33C6C58A" w14:textId="7AE05626" w:rsidR="00D76EA7" w:rsidRDefault="007C0F56" w:rsidP="00D76EA7">
      <w:pPr>
        <w:pStyle w:val="B2"/>
      </w:pPr>
      <w:r>
        <w:t>-</w:t>
      </w:r>
      <w:r>
        <w:tab/>
        <w:t xml:space="preserve">Change of SSC mode 3 PDU Session Anchor with IPv6 Multi-homed PDU Session as in clause 4.3.5.3 of </w:t>
      </w:r>
      <w:r w:rsidR="00B95C85">
        <w:t>TS 23.502 [</w:t>
      </w:r>
      <w:r>
        <w:t>3]. The procedure applies with the following differences:</w:t>
      </w:r>
    </w:p>
    <w:p w14:paraId="6B94FC7F" w14:textId="2F9550DD" w:rsidR="00D76EA7" w:rsidRDefault="007C0F56" w:rsidP="007C0F56">
      <w:pPr>
        <w:pStyle w:val="B3"/>
      </w:pPr>
      <w:r>
        <w:tab/>
      </w:r>
      <w:r w:rsidR="00D76EA7">
        <w:t xml:space="preserve">In steps 10-11 in clause 4.3.5.3 of </w:t>
      </w:r>
      <w:r w:rsidR="00B95C85">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31675A11" w:rsidR="007C0F56" w:rsidRDefault="007C0F56" w:rsidP="007C0F56">
      <w:pPr>
        <w:pStyle w:val="B4"/>
      </w:pPr>
      <w:r>
        <w:tab/>
        <w:t xml:space="preserve">After steps 10-11 in clause 4.3.5.3 of </w:t>
      </w:r>
      <w:r w:rsidR="00B95C85">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 xml:space="preserve">To remove the Session context in EASDF, SMF invokes </w:t>
      </w:r>
      <w:proofErr w:type="spellStart"/>
      <w:r w:rsidR="003075F5">
        <w:t>Neasdf_DNSContext_Delete</w:t>
      </w:r>
      <w:proofErr w:type="spellEnd"/>
      <w:r w:rsidR="003075F5">
        <w:t xml:space="preserv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97" w:name="_Toc66367642"/>
      <w:bookmarkStart w:id="298" w:name="_Toc66367705"/>
      <w:bookmarkStart w:id="299" w:name="_Toc69743766"/>
      <w:bookmarkStart w:id="300" w:name="_Toc73524677"/>
      <w:bookmarkStart w:id="301" w:name="_Toc73527581"/>
      <w:bookmarkStart w:id="302" w:name="_Toc73950257"/>
      <w:bookmarkStart w:id="303" w:name="_Toc81492188"/>
      <w:bookmarkStart w:id="304" w:name="_Toc81492752"/>
      <w:bookmarkStart w:id="305" w:name="_Toc81816513"/>
      <w:bookmarkStart w:id="306" w:name="_Toc9115493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97"/>
      <w:bookmarkEnd w:id="298"/>
      <w:bookmarkEnd w:id="299"/>
      <w:bookmarkEnd w:id="300"/>
      <w:bookmarkEnd w:id="301"/>
      <w:bookmarkEnd w:id="302"/>
      <w:bookmarkEnd w:id="303"/>
      <w:bookmarkEnd w:id="304"/>
      <w:bookmarkEnd w:id="305"/>
      <w:bookmarkEnd w:id="306"/>
    </w:p>
    <w:p w14:paraId="705E8443" w14:textId="217065FE" w:rsidR="004B412B" w:rsidRDefault="004B412B" w:rsidP="004B412B">
      <w:pPr>
        <w:pStyle w:val="Heading4"/>
      </w:pPr>
      <w:bookmarkStart w:id="307" w:name="_Toc66367643"/>
      <w:bookmarkStart w:id="308" w:name="_Toc66367706"/>
      <w:bookmarkStart w:id="309" w:name="_Toc69743767"/>
      <w:bookmarkStart w:id="310" w:name="_Toc73524678"/>
      <w:bookmarkStart w:id="311" w:name="_Toc73527582"/>
      <w:bookmarkStart w:id="312" w:name="_Toc73950258"/>
      <w:bookmarkStart w:id="313" w:name="_Toc81492189"/>
      <w:bookmarkStart w:id="314" w:name="_Toc81492753"/>
      <w:bookmarkStart w:id="315" w:name="_Toc81816514"/>
      <w:bookmarkStart w:id="316" w:name="_Toc91154936"/>
      <w:r>
        <w:t>6</w:t>
      </w:r>
      <w:r w:rsidRPr="004D3578">
        <w:t>.</w:t>
      </w:r>
      <w:r>
        <w:t>2.</w:t>
      </w:r>
      <w:r w:rsidR="00B05B7E">
        <w:t>3</w:t>
      </w:r>
      <w:r>
        <w:t>.1</w:t>
      </w:r>
      <w:r w:rsidRPr="004D3578">
        <w:tab/>
      </w:r>
      <w:r>
        <w:t>General</w:t>
      </w:r>
      <w:bookmarkEnd w:id="307"/>
      <w:bookmarkEnd w:id="308"/>
      <w:bookmarkEnd w:id="309"/>
      <w:bookmarkEnd w:id="310"/>
      <w:bookmarkEnd w:id="311"/>
      <w:bookmarkEnd w:id="312"/>
      <w:bookmarkEnd w:id="313"/>
      <w:bookmarkEnd w:id="314"/>
      <w:bookmarkEnd w:id="315"/>
      <w:bookmarkEnd w:id="316"/>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lastRenderedPageBreak/>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3EAC3CD9"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B95C85" w:rsidRPr="00830EAC">
        <w:t>TS</w:t>
      </w:r>
      <w:r w:rsidR="00B95C85">
        <w:t> </w:t>
      </w:r>
      <w:r w:rsidR="00B95C85" w:rsidRPr="00830EAC">
        <w:t>23.503</w:t>
      </w:r>
      <w:r w:rsidR="00B95C85">
        <w:t> </w:t>
      </w:r>
      <w:r w:rsidR="00B95C85" w:rsidRPr="00830EAC">
        <w:t>[</w:t>
      </w:r>
      <w:r w:rsidR="00651AFA" w:rsidRPr="00830EAC">
        <w:t xml:space="preserve">4] clause 4.3.5 and clause 6.2.1.2 and in clause 5.6.7.1 of </w:t>
      </w:r>
      <w:r w:rsidR="00B95C85" w:rsidRPr="00830EAC">
        <w:t>TS</w:t>
      </w:r>
      <w:r w:rsidR="00B95C85">
        <w:t> </w:t>
      </w:r>
      <w:r w:rsidR="00B95C85" w:rsidRPr="00830EAC">
        <w:t>23.501</w:t>
      </w:r>
      <w:r w:rsidR="00B95C85">
        <w:t> </w:t>
      </w:r>
      <w:r w:rsidR="00B95C85" w:rsidRPr="00830EAC">
        <w:t>[</w:t>
      </w:r>
      <w:r w:rsidR="00651AFA" w:rsidRPr="00830EAC">
        <w:t xml:space="preserve">2] and in clause 4.3.6.2 of </w:t>
      </w:r>
      <w:r w:rsidR="00B95C85" w:rsidRPr="00830EAC">
        <w:t>TS</w:t>
      </w:r>
      <w:r w:rsidR="00B95C85">
        <w:t> </w:t>
      </w:r>
      <w:r w:rsidR="00B95C85" w:rsidRPr="00830EAC">
        <w:t>23.502</w:t>
      </w:r>
      <w:r w:rsidR="00B95C85">
        <w:t> </w:t>
      </w:r>
      <w:r w:rsidR="00B95C85" w:rsidRPr="00830EAC">
        <w:t>[</w:t>
      </w:r>
      <w:r w:rsidR="00651AFA" w:rsidRPr="00830EAC">
        <w:t>3].</w:t>
      </w:r>
    </w:p>
    <w:p w14:paraId="7504FF83" w14:textId="267D897D" w:rsidR="004B412B" w:rsidRPr="00C60E2E" w:rsidRDefault="004B412B" w:rsidP="004B412B">
      <w:pPr>
        <w:pStyle w:val="Heading4"/>
      </w:pPr>
      <w:bookmarkStart w:id="317" w:name="_Toc66367644"/>
      <w:bookmarkStart w:id="318" w:name="_Toc66367707"/>
      <w:bookmarkStart w:id="319" w:name="_Toc69743768"/>
      <w:bookmarkStart w:id="320" w:name="_Toc73524679"/>
      <w:bookmarkStart w:id="321" w:name="_Toc73527583"/>
      <w:bookmarkStart w:id="322" w:name="_Toc73950259"/>
      <w:bookmarkStart w:id="323" w:name="_Toc81492190"/>
      <w:bookmarkStart w:id="324" w:name="_Toc81492754"/>
      <w:bookmarkStart w:id="325" w:name="_Toc81816515"/>
      <w:bookmarkStart w:id="326" w:name="_Toc9115493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317"/>
      <w:bookmarkEnd w:id="318"/>
      <w:bookmarkEnd w:id="319"/>
      <w:bookmarkEnd w:id="320"/>
      <w:bookmarkEnd w:id="321"/>
      <w:bookmarkEnd w:id="322"/>
      <w:bookmarkEnd w:id="323"/>
      <w:bookmarkEnd w:id="324"/>
      <w:bookmarkEnd w:id="325"/>
      <w:bookmarkEnd w:id="326"/>
    </w:p>
    <w:p w14:paraId="5ABA6786" w14:textId="46A71712" w:rsidR="00965587" w:rsidRDefault="00965587" w:rsidP="00965587">
      <w:pPr>
        <w:pStyle w:val="Heading5"/>
      </w:pPr>
      <w:bookmarkStart w:id="327" w:name="_Toc66367645"/>
      <w:bookmarkStart w:id="328" w:name="_Toc66367708"/>
      <w:bookmarkStart w:id="329" w:name="_Toc69743769"/>
      <w:bookmarkStart w:id="330" w:name="_Toc73524680"/>
      <w:bookmarkStart w:id="331" w:name="_Toc73527584"/>
      <w:bookmarkStart w:id="332" w:name="_Toc73950260"/>
      <w:bookmarkStart w:id="333" w:name="_Toc81492191"/>
      <w:bookmarkStart w:id="334" w:name="_Toc81492755"/>
      <w:bookmarkStart w:id="335" w:name="_Toc81816516"/>
      <w:bookmarkStart w:id="336" w:name="_Toc91154938"/>
      <w:r>
        <w:t>6.2.3.2.1</w:t>
      </w:r>
      <w:r>
        <w:tab/>
        <w:t>General</w:t>
      </w:r>
      <w:bookmarkEnd w:id="327"/>
      <w:bookmarkEnd w:id="328"/>
      <w:bookmarkEnd w:id="329"/>
      <w:bookmarkEnd w:id="330"/>
      <w:bookmarkEnd w:id="331"/>
      <w:bookmarkEnd w:id="332"/>
      <w:bookmarkEnd w:id="333"/>
      <w:bookmarkEnd w:id="334"/>
      <w:bookmarkEnd w:id="335"/>
      <w:bookmarkEnd w:id="336"/>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13CADEC5"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ED39DD8" w14:textId="1F959FAE" w:rsidR="00965587" w:rsidRDefault="00965587" w:rsidP="00965587">
      <w:pPr>
        <w:pStyle w:val="Heading5"/>
      </w:pPr>
      <w:bookmarkStart w:id="337" w:name="_Toc66367646"/>
      <w:bookmarkStart w:id="338" w:name="_Toc66367709"/>
      <w:bookmarkStart w:id="339" w:name="_Toc69743770"/>
      <w:bookmarkStart w:id="340" w:name="_Toc73524681"/>
      <w:bookmarkStart w:id="341" w:name="_Toc73527585"/>
      <w:bookmarkStart w:id="342" w:name="_Toc73950261"/>
      <w:bookmarkStart w:id="343" w:name="_Toc81492192"/>
      <w:bookmarkStart w:id="344" w:name="_Toc81492756"/>
      <w:bookmarkStart w:id="345" w:name="_Toc81816517"/>
      <w:bookmarkStart w:id="346" w:name="_Toc91154939"/>
      <w:r>
        <w:t>6.2.3.2.2</w:t>
      </w:r>
      <w:r>
        <w:tab/>
        <w:t xml:space="preserve">EAS </w:t>
      </w:r>
      <w:r w:rsidR="00364600">
        <w:t>D</w:t>
      </w:r>
      <w:r>
        <w:t xml:space="preserve">iscovery </w:t>
      </w:r>
      <w:r w:rsidR="00364600">
        <w:t>P</w:t>
      </w:r>
      <w:r>
        <w:t>rocedure with EASDF</w:t>
      </w:r>
      <w:bookmarkEnd w:id="337"/>
      <w:bookmarkEnd w:id="338"/>
      <w:bookmarkEnd w:id="339"/>
      <w:bookmarkEnd w:id="340"/>
      <w:bookmarkEnd w:id="341"/>
      <w:bookmarkEnd w:id="342"/>
      <w:bookmarkEnd w:id="343"/>
      <w:bookmarkEnd w:id="344"/>
      <w:bookmarkEnd w:id="345"/>
      <w:bookmarkEnd w:id="346"/>
    </w:p>
    <w:p w14:paraId="675B11BA" w14:textId="77777777" w:rsidR="00965587" w:rsidRDefault="00965587" w:rsidP="00965587">
      <w:r>
        <w:t>For the case that the UE DNS Query is to be handled by EASDF, the following applies.</w:t>
      </w:r>
    </w:p>
    <w:p w14:paraId="1D530B9F" w14:textId="36C2453D" w:rsidR="0013353A" w:rsidRDefault="0013353A" w:rsidP="00965587">
      <w:pPr>
        <w:pStyle w:val="B1"/>
      </w:pPr>
      <w:r>
        <w:t>-</w:t>
      </w:r>
      <w:r>
        <w:tab/>
        <w:t>The AF may provide EAS Deployment Information to NEF which may store it in UDR,</w:t>
      </w:r>
      <w:del w:id="347" w:author="23.548_CR0047R1_(Rel-17)_eEDGE_5GC" w:date="2022-03-15T10:16:00Z">
        <w:r w:rsidDel="00482933">
          <w:delText xml:space="preserve"> ,</w:delText>
        </w:r>
      </w:del>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w:t>
      </w:r>
      <w:r w:rsidR="00A977CB">
        <w:t>S</w:t>
      </w:r>
      <w:r>
        <w:t xml:space="preserve">ession; SMF configures EASDF with </w:t>
      </w:r>
      <w:proofErr w:type="spellStart"/>
      <w:r>
        <w:t>BaselineDNSPattern</w:t>
      </w:r>
      <w:proofErr w:type="spellEnd"/>
      <w:r>
        <w:t xml:space="preserve">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lastRenderedPageBreak/>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proofErr w:type="spellStart"/>
      <w:r w:rsidR="0013353A">
        <w:t>BaselineDNSPattern</w:t>
      </w:r>
      <w:proofErr w:type="spellEnd"/>
      <w:r w:rsidR="0013353A">
        <w:t xml:space="preserve">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617E306" w:rsidR="00957F77" w:rsidRDefault="00965587" w:rsidP="00965587">
      <w:pPr>
        <w:pStyle w:val="B1"/>
      </w:pPr>
      <w:r>
        <w:t>-</w:t>
      </w:r>
      <w:r>
        <w:tab/>
        <w:t>During the PDU Session establishment procedure, the SMF</w:t>
      </w:r>
      <w:r w:rsidR="00363FEB" w:rsidRPr="00363FEB">
        <w:t xml:space="preserve"> </w:t>
      </w:r>
      <w:del w:id="348" w:author="23.548_CR0047R1_(Rel-17)_eEDGE_5GC" w:date="2022-03-15T10:17:00Z">
        <w:r w:rsidR="00363FEB" w:rsidRPr="00794BA0" w:rsidDel="00482933">
          <w:delText xml:space="preserve">gets </w:delText>
        </w:r>
      </w:del>
      <w:ins w:id="349" w:author="23.548_CR0047R1_(Rel-17)_eEDGE_5GC" w:date="2022-03-15T10:17:00Z">
        <w:r w:rsidR="00482933">
          <w:t xml:space="preserve">may obtain </w:t>
        </w:r>
      </w:ins>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ins w:id="350" w:author="23.548_CR0047R1_(Rel-17)_eEDGE_5GC" w:date="2022-03-15T10:17:00Z">
        <w:r w:rsidR="00482933">
          <w:rPr>
            <w:lang w:eastAsia="zh-CN"/>
          </w:rPr>
          <w:t xml:space="preserve"> (by subscription of such information to the NEF as described in clause 6.2.3.4.3)</w:t>
        </w:r>
      </w:ins>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del w:id="351" w:author="23.548_CR0047R1_(Rel-17)_eEDGE_5GC" w:date="2022-03-15T10:17:00Z">
        <w:r w:rsidR="00363FEB" w:rsidDel="00482933">
          <w:delText xml:space="preserve"> </w:delText>
        </w:r>
        <w:r w:rsidR="00F931CE" w:rsidRPr="00F931CE" w:rsidDel="00482933">
          <w:delText>based on UE subscription,</w:delText>
        </w:r>
      </w:del>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w:t>
      </w:r>
      <w:proofErr w:type="spellStart"/>
      <w:r w:rsidR="005A7459" w:rsidRPr="00A46B33">
        <w:t>Neasdf_DNSContext_Create</w:t>
      </w:r>
      <w:proofErr w:type="spellEnd"/>
      <w:r w:rsidR="005A7459" w:rsidRPr="00A46B33">
        <w:t xml:space="preserv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lastRenderedPageBreak/>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79ACC66A" w:rsidR="008301D7" w:rsidRDefault="0013353A" w:rsidP="008301D7">
      <w:pPr>
        <w:pStyle w:val="B4"/>
      </w:pPr>
      <w:r>
        <w:t>A.</w:t>
      </w:r>
      <w:r w:rsidR="008301D7">
        <w:tab/>
      </w:r>
      <w:r w:rsidR="005A7459" w:rsidRPr="005A7459">
        <w:t xml:space="preserve">(possibly) </w:t>
      </w:r>
      <w:r w:rsidR="008301D7">
        <w:t xml:space="preserve">Including the information to build optional </w:t>
      </w:r>
      <w:r w:rsidR="00A06D8D">
        <w:t>EDNS Client Subnet</w:t>
      </w:r>
      <w:r w:rsidR="008301D7">
        <w:t xml:space="preserve"> option in the DNS message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lastRenderedPageBreak/>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64A87F3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B95C85">
        <w:t>TS 23.501 [</w:t>
      </w:r>
      <w:r>
        <w:t>2</w:t>
      </w:r>
      <w:r w:rsidRPr="003E6303">
        <w:t>]</w:t>
      </w:r>
      <w:r w:rsidR="00813499" w:rsidRPr="003E6303" w:rsidDel="00813499">
        <w:t xml:space="preserve"> </w:t>
      </w:r>
      <w:r>
        <w:t>based on the Notification</w:t>
      </w:r>
      <w:r w:rsidR="006D7ACA">
        <w:t>.</w:t>
      </w:r>
    </w:p>
    <w:p w14:paraId="01315EEA" w14:textId="2F26676F"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B95C85" w:rsidRPr="00EF5CDF">
        <w:t>TS</w:t>
      </w:r>
      <w:r w:rsidR="00B95C85">
        <w:t> </w:t>
      </w:r>
      <w:r w:rsidR="00B95C85" w:rsidRPr="00EF5CDF">
        <w:t>29.500</w:t>
      </w:r>
      <w:r w:rsidR="00B95C85">
        <w:t> </w:t>
      </w:r>
      <w:r w:rsidR="00B95C85" w:rsidRPr="00EF5CDF">
        <w:t>[</w:t>
      </w:r>
      <w:r>
        <w:t>9</w:t>
      </w:r>
      <w:r w:rsidRPr="00EF5CDF">
        <w:t>] can be used.</w:t>
      </w:r>
    </w:p>
    <w:p w14:paraId="280BEB81" w14:textId="37A897F3"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B95C85">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ins w:id="352" w:author="23.548_CR0047R1_(Rel-17)_eEDGE_5GC" w:date="2022-03-15T10:18:00Z">
        <w:r w:rsidR="00482933">
          <w:t xml:space="preserve"> or change</w:t>
        </w:r>
      </w:ins>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lastRenderedPageBreak/>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6pt;height:494pt" o:ole="">
            <v:imagedata r:id="rId33" o:title=""/>
          </v:shape>
          <o:OLEObject Type="Embed" ProgID="Visio.Drawing.15" ShapeID="_x0000_i1034" DrawAspect="Content" ObjectID="_1709534737" r:id="rId34"/>
        </w:object>
      </w:r>
    </w:p>
    <w:p w14:paraId="764365F1" w14:textId="617EDF06" w:rsidR="006D7ACA" w:rsidRDefault="006D7ACA" w:rsidP="006D7ACA">
      <w:pPr>
        <w:pStyle w:val="TF"/>
      </w:pPr>
      <w:r w:rsidRPr="006D7ACA">
        <w:t>Figure 6.2.3.2.2-1: EAS discovery procedure with EASDF</w:t>
      </w:r>
    </w:p>
    <w:p w14:paraId="355CCC24" w14:textId="3706166A"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B95C85">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02D6966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B95C85">
        <w:t>TS 23.501 [</w:t>
      </w:r>
      <w:r w:rsidR="00830F95">
        <w:t>2</w:t>
      </w:r>
      <w:r>
        <w:t>].</w:t>
      </w:r>
      <w:r w:rsidR="00F931CE" w:rsidRPr="00F931CE">
        <w:t xml:space="preserve"> The SMF may consider the UE subscription information to select an EASDF as the DNS server of the PDU Session.</w:t>
      </w:r>
    </w:p>
    <w:p w14:paraId="56D12A33" w14:textId="524F9160" w:rsidR="00987C25" w:rsidDel="003872EA" w:rsidRDefault="00987C25" w:rsidP="006D7ACA">
      <w:pPr>
        <w:pStyle w:val="B1"/>
        <w:rPr>
          <w:del w:id="353" w:author="23.548_CR0051R1_(Rel-17)_eEDGE_5GC" w:date="2022-03-15T10:24:00Z"/>
        </w:rPr>
      </w:pPr>
      <w:del w:id="354" w:author="23.548_CR0051R1_(Rel-17)_eEDGE_5GC" w:date="2022-03-15T10:24:00Z">
        <w:r w:rsidDel="003872EA">
          <w:lastRenderedPageBreak/>
          <w:tab/>
          <w:delText>SMF may indicate to the UE either that the PDU Session allows the use of EDC or that the PDU Session requires the use of EDC.</w:delText>
        </w:r>
      </w:del>
    </w:p>
    <w:p w14:paraId="387338AB" w14:textId="04BA3FFB" w:rsidR="003872EA" w:rsidRDefault="003872EA" w:rsidP="006D7ACA">
      <w:pPr>
        <w:pStyle w:val="B1"/>
        <w:rPr>
          <w:ins w:id="355" w:author="23.548_CR0051R1_(Rel-17)_eEDGE_5GC" w:date="2022-03-15T10:24:00Z"/>
        </w:rPr>
      </w:pPr>
      <w:ins w:id="356" w:author="23.548_CR0051R1_(Rel-17)_eEDGE_5GC" w:date="2022-03-15T10:24:00Z">
        <w:r>
          <w:tab/>
          <w:t>The SMF may indicate to the UE either that for the PDU Session the use of the EDC functionality is allowed or that for the PDU Session the use of the EDC functionality is required.</w:t>
        </w:r>
      </w:ins>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w:t>
      </w:r>
      <w:proofErr w:type="spellStart"/>
      <w:r>
        <w:t>Neasdf_DNSContext_Create</w:t>
      </w:r>
      <w:proofErr w:type="spellEnd"/>
      <w:r>
        <w:t xml:space="preserv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1016CD5F" w:rsidR="006D7ACA" w:rsidRDefault="006D7ACA" w:rsidP="006D7ACA">
      <w:pPr>
        <w:pStyle w:val="B1"/>
      </w:pPr>
      <w:r>
        <w:tab/>
        <w:t xml:space="preserve">This step is performed before step 11 of PDU Session Establishment procedure in </w:t>
      </w:r>
      <w:r w:rsidR="00830F95">
        <w:t>clause 4</w:t>
      </w:r>
      <w:r>
        <w:t xml:space="preserve">.3.2.2.1 of </w:t>
      </w:r>
      <w:r w:rsidR="00B95C85">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1AFD5468" w14:textId="28F3C9EA" w:rsidR="00987C25" w:rsidRDefault="00987C25" w:rsidP="006D7AC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r w:rsidR="005A7459">
        <w:t xml:space="preserve"> </w:t>
      </w:r>
      <w:r w:rsidR="005A7459" w:rsidRPr="005A7459">
        <w:t>(information from the DNS Query e.g. target FQDN of the DNS Query)</w:t>
      </w:r>
      <w:r w:rsidR="006D7ACA">
        <w:t>.</w:t>
      </w:r>
      <w:r w:rsidR="0013353A">
        <w:t xml:space="preserve"> The EASDF may add a DNS message identifier in the </w:t>
      </w:r>
      <w:proofErr w:type="spellStart"/>
      <w:r w:rsidR="0013353A">
        <w:t>Neasdf_DNSContext_Notify</w:t>
      </w:r>
      <w:proofErr w:type="spellEnd"/>
      <w:r w:rsidR="0013353A">
        <w:t xml:space="preserve">. The DNS message identifier uniquely identifies the DNS message reported and is used to associate the corresponding DNS message handling rule included in </w:t>
      </w:r>
      <w:proofErr w:type="spellStart"/>
      <w:r w:rsidR="0013353A">
        <w:t>Neasdf_DNSContext_Update</w:t>
      </w:r>
      <w:proofErr w:type="spellEnd"/>
      <w:r w:rsidR="0013353A">
        <w:t xml:space="preserve"> Request with the identified DNS message. The DNS message identifier is generated by EASDF.</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F3A6026"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w:t>
      </w:r>
      <w:proofErr w:type="spellStart"/>
      <w:r>
        <w:t>Neasdf_DNSContext_Update</w:t>
      </w:r>
      <w:proofErr w:type="spellEnd"/>
      <w:r>
        <w:t xml:space="preserve"> Request (DNS message handling rules) to EASDF.</w:t>
      </w:r>
      <w:r w:rsidR="0013353A">
        <w:t xml:space="preserve"> If the EASDF provided a DNS message identifier, the SMF adds this DNS message identifier to the corresponding DNS message handling rule included in </w:t>
      </w:r>
      <w:proofErr w:type="spellStart"/>
      <w:r w:rsidR="0013353A">
        <w:t>Neasdf_DNSContext_Update</w:t>
      </w:r>
      <w:proofErr w:type="spellEnd"/>
      <w:r w:rsidR="0013353A">
        <w:t>. If the EASDF did not provide a DNS message identifier, the SMF may use the DNS message type (Request) and the target FQDN to uniquely identify the DNS message.</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lastRenderedPageBreak/>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378F292E"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a 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0013353A">
        <w:t>Neasdf_DNSContext_Update</w:t>
      </w:r>
      <w:proofErr w:type="spellEnd"/>
      <w:r w:rsidR="0013353A">
        <w:t xml:space="preserv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53305C6A" w:rsidR="00855562" w:rsidRDefault="00855562" w:rsidP="00B2378E">
      <w:pPr>
        <w:pStyle w:val="B1"/>
        <w:ind w:firstLine="0"/>
      </w:pPr>
      <w:r w:rsidRPr="00855562">
        <w:t xml:space="preserve">If the DNS </w:t>
      </w:r>
      <w:r w:rsidR="00A977CB">
        <w:t>R</w:t>
      </w:r>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r w:rsidR="00A977CB">
        <w:t>R</w:t>
      </w:r>
      <w:r w:rsidRPr="00855562">
        <w:t>esponses matching with the DNS message detection template.</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4E4C366E" w:rsidR="006D7ACA" w:rsidRDefault="006D7ACA" w:rsidP="006D7ACA">
      <w:pPr>
        <w:pStyle w:val="B1"/>
      </w:pPr>
      <w:r>
        <w:tab/>
        <w:t>Based on EAS information received from the EASDF</w:t>
      </w:r>
      <w:r w:rsidR="005A7459" w:rsidRPr="005A7459">
        <w:t xml:space="preserve"> in </w:t>
      </w:r>
      <w:proofErr w:type="spellStart"/>
      <w:r w:rsidR="005A7459" w:rsidRPr="005A7459">
        <w:t>Neasdf_DNSContext_Notify</w:t>
      </w:r>
      <w:proofErr w:type="spellEnd"/>
      <w:r w:rsidR="006C6D06">
        <w:t>,</w:t>
      </w:r>
      <w:r>
        <w:t xml:space="preserve"> other UPF selection criteria, as specified in </w:t>
      </w:r>
      <w:r w:rsidR="00830F95">
        <w:t>clause 6</w:t>
      </w:r>
      <w:r>
        <w:t xml:space="preserve">.3.3 in </w:t>
      </w:r>
      <w:r w:rsidR="00B95C85">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B95C85">
        <w:t>TS </w:t>
      </w:r>
      <w:r w:rsidR="00B95C85" w:rsidRPr="006C6D06">
        <w:t>23.288</w:t>
      </w:r>
      <w:r w:rsidR="00B95C85">
        <w:t> </w:t>
      </w:r>
      <w:r w:rsidR="00B95C85"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B95C85">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r w:rsidR="0013353A">
        <w:t xml:space="preserve"> If the EASDF provided a DNS message identifier, the SMF adds this to the corresponding DNS message handling rule included in </w:t>
      </w:r>
      <w:proofErr w:type="spellStart"/>
      <w:r w:rsidR="0013353A">
        <w:t>Neasdf_DNSContext_Update</w:t>
      </w:r>
      <w:proofErr w:type="spellEnd"/>
      <w:r w:rsidR="0013353A">
        <w:t xml:space="preserv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 xml:space="preserve">The EASDF responds with </w:t>
      </w:r>
      <w:proofErr w:type="spellStart"/>
      <w:r w:rsidR="006D7ACA">
        <w:t>Neasdf_DNSContext_Update</w:t>
      </w:r>
      <w:proofErr w:type="spellEnd"/>
      <w:r w:rsidR="006D7ACA">
        <w:t xml:space="preserve"> Response.</w:t>
      </w:r>
    </w:p>
    <w:p w14:paraId="5B3ECE8E" w14:textId="72CDDE3E" w:rsidR="006D7ACA" w:rsidRDefault="00566E32" w:rsidP="006D7ACA">
      <w:pPr>
        <w:pStyle w:val="B1"/>
      </w:pPr>
      <w:r>
        <w:t>19</w:t>
      </w:r>
      <w:r w:rsidR="006D7ACA">
        <w:t>.</w:t>
      </w:r>
      <w:r w:rsidR="006D7ACA">
        <w:tab/>
      </w:r>
      <w:r w:rsidR="0013353A">
        <w:t xml:space="preserve">If indicated to send the buffered DNS response(s) to UE in step 17, the </w:t>
      </w:r>
      <w:r w:rsidR="006D7ACA">
        <w:t>EASDF sends the DNS Response</w:t>
      </w:r>
      <w:r w:rsidR="0013353A">
        <w:t>(s)</w:t>
      </w:r>
      <w:r w:rsidR="006D7ACA">
        <w:t xml:space="preserve"> to</w:t>
      </w:r>
      <w:r w:rsidR="0013353A">
        <w:t xml:space="preserve"> the</w:t>
      </w:r>
      <w:r w:rsidR="006D7ACA">
        <w:t xml:space="preserve"> UE.</w:t>
      </w:r>
    </w:p>
    <w:p w14:paraId="12D94B04" w14:textId="2DB8364A" w:rsidR="006C6D06" w:rsidRDefault="006C6D06" w:rsidP="006C6D06">
      <w:r w:rsidRPr="006C6D06">
        <w:lastRenderedPageBreak/>
        <w:t xml:space="preserve">During PDU Session Release procedure, the SMF removes the DNS context by invoking </w:t>
      </w:r>
      <w:proofErr w:type="spellStart"/>
      <w:r w:rsidRPr="006C6D06">
        <w:t>Neasdf_DNSContext_Delete</w:t>
      </w:r>
      <w:proofErr w:type="spellEnd"/>
      <w:r w:rsidRPr="006C6D06">
        <w:t xml:space="preserve"> service.</w:t>
      </w:r>
    </w:p>
    <w:p w14:paraId="64E3D688" w14:textId="37615A37" w:rsidR="000837FE" w:rsidRDefault="000837FE" w:rsidP="000837FE">
      <w:pPr>
        <w:pStyle w:val="Heading5"/>
      </w:pPr>
      <w:bookmarkStart w:id="357" w:name="_Toc66367647"/>
      <w:bookmarkStart w:id="358" w:name="_Toc66367710"/>
      <w:bookmarkStart w:id="359" w:name="_Toc69743771"/>
      <w:bookmarkStart w:id="360" w:name="_Toc73524682"/>
      <w:bookmarkStart w:id="361" w:name="_Toc73527586"/>
      <w:bookmarkStart w:id="362" w:name="_Toc73950262"/>
      <w:bookmarkStart w:id="363" w:name="_Toc81492193"/>
      <w:bookmarkStart w:id="364" w:name="_Toc81492757"/>
      <w:bookmarkStart w:id="365" w:name="_Toc81816518"/>
      <w:bookmarkStart w:id="366" w:name="_Toc9115494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57"/>
      <w:bookmarkEnd w:id="358"/>
      <w:bookmarkEnd w:id="359"/>
      <w:bookmarkEnd w:id="360"/>
      <w:bookmarkEnd w:id="361"/>
      <w:bookmarkEnd w:id="362"/>
      <w:bookmarkEnd w:id="363"/>
      <w:bookmarkEnd w:id="364"/>
      <w:bookmarkEnd w:id="365"/>
      <w:bookmarkEnd w:id="366"/>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1A5E8948"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ins w:id="367" w:author="23.548_CR0051R1_(Rel-17)_eEDGE_5GC" w:date="2022-03-15T10:25:00Z">
        <w:r w:rsidR="003872EA">
          <w:t xml:space="preserve"> for</w:t>
        </w:r>
      </w:ins>
      <w:r w:rsidR="00987C25">
        <w:t xml:space="preserve"> the PDU Session </w:t>
      </w:r>
      <w:del w:id="368" w:author="23.548_CR0051R1_(Rel-17)_eEDGE_5GC" w:date="2022-03-15T10:25:00Z">
        <w:r w:rsidR="00987C25" w:rsidDel="003872EA">
          <w:delText xml:space="preserve">allows </w:delText>
        </w:r>
      </w:del>
      <w:r w:rsidR="00987C25">
        <w:t xml:space="preserve">the use of </w:t>
      </w:r>
      <w:ins w:id="369" w:author="23.548_CR0051R1_(Rel-17)_eEDGE_5GC" w:date="2022-03-15T10:25:00Z">
        <w:r w:rsidR="003872EA">
          <w:t xml:space="preserve">the </w:t>
        </w:r>
      </w:ins>
      <w:r w:rsidR="00987C25">
        <w:t>EDC</w:t>
      </w:r>
      <w:ins w:id="370" w:author="23.548_CR0051R1_(Rel-17)_eEDGE_5GC" w:date="2022-03-15T10:25:00Z">
        <w:r w:rsidR="003872EA">
          <w:t xml:space="preserve"> functionality is allowed</w:t>
        </w:r>
      </w:ins>
      <w:r w:rsidR="00987C25">
        <w:t xml:space="preserve"> or that</w:t>
      </w:r>
      <w:ins w:id="371" w:author="23.548_CR0051R1_(Rel-17)_eEDGE_5GC" w:date="2022-03-15T10:25:00Z">
        <w:r w:rsidR="003872EA">
          <w:t xml:space="preserve"> for</w:t>
        </w:r>
      </w:ins>
      <w:r w:rsidR="00987C25">
        <w:t xml:space="preserve"> the PDU Session </w:t>
      </w:r>
      <w:del w:id="372" w:author="23.548_CR0051R1_(Rel-17)_eEDGE_5GC" w:date="2022-03-15T10:25:00Z">
        <w:r w:rsidR="00987C25" w:rsidDel="003872EA">
          <w:delText xml:space="preserve">requires </w:delText>
        </w:r>
      </w:del>
      <w:r w:rsidR="00987C25">
        <w:t>the use of</w:t>
      </w:r>
      <w:ins w:id="373" w:author="23.548_CR0051R1_(Rel-17)_eEDGE_5GC" w:date="2022-03-15T10:25:00Z">
        <w:r w:rsidR="003872EA">
          <w:t xml:space="preserve"> the</w:t>
        </w:r>
      </w:ins>
      <w:r w:rsidR="00987C25">
        <w:t xml:space="preserve"> EDC</w:t>
      </w:r>
      <w:ins w:id="374" w:author="23.548_CR0051R1_(Rel-17)_eEDGE_5GC" w:date="2022-03-15T10:25:00Z">
        <w:r w:rsidR="003872EA">
          <w:t xml:space="preserve"> functionality is required</w:t>
        </w:r>
      </w:ins>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EA55F83" w14:textId="5B23167C" w:rsidR="0076246B" w:rsidRDefault="0076246B" w:rsidP="00C76F30">
      <w:pPr>
        <w:pStyle w:val="TH"/>
      </w:pPr>
      <w:r>
        <w:object w:dxaOrig="9263" w:dyaOrig="4397" w14:anchorId="65D8F113">
          <v:shape id="_x0000_i1035" type="#_x0000_t75" style="width:463.3pt;height:220.4pt" o:ole="">
            <v:imagedata r:id="rId35" o:title=""/>
          </v:shape>
          <o:OLEObject Type="Embed" ProgID="Word.Picture.8" ShapeID="_x0000_i1035" DrawAspect="Content" ObjectID="_1709534738" r:id="rId36"/>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4FDD9D39" w:rsidR="00987C25" w:rsidRDefault="00987C25" w:rsidP="00CA0CC2">
      <w:pPr>
        <w:pStyle w:val="B1"/>
      </w:pPr>
      <w:r>
        <w:t>0.</w:t>
      </w:r>
      <w:r>
        <w:tab/>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1EFB63B6"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B95C85" w:rsidRPr="00641129">
        <w:t>TS</w:t>
      </w:r>
      <w:r w:rsidR="00B95C85">
        <w:t> </w:t>
      </w:r>
      <w:r w:rsidR="00B95C85" w:rsidRPr="00641129">
        <w:t>23.502</w:t>
      </w:r>
      <w:r w:rsidR="00B95C85">
        <w:t> </w:t>
      </w:r>
      <w:r w:rsidR="00B95C85"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lastRenderedPageBreak/>
        <w:t xml:space="preserve">NOTE </w:t>
      </w:r>
      <w:r>
        <w:t>2</w:t>
      </w:r>
      <w:r w:rsidRPr="007E0DEA">
        <w:t>: If the new DNS server address is provided to the UE, the UE can refresh all EAS(s) information (e.g. DNS cache) bound to the PDU Session, based on UE implementation.</w:t>
      </w:r>
    </w:p>
    <w:p w14:paraId="1C98AD32" w14:textId="074B992C"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B95C85">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B95C85" w:rsidRPr="0058743A">
        <w:rPr>
          <w:lang w:eastAsia="ko-KR"/>
        </w:rPr>
        <w:t>TS</w:t>
      </w:r>
      <w:r w:rsidR="00B95C85">
        <w:rPr>
          <w:lang w:eastAsia="ko-KR"/>
        </w:rPr>
        <w:t> </w:t>
      </w:r>
      <w:r w:rsidR="00B95C85" w:rsidRPr="0058743A">
        <w:rPr>
          <w:lang w:eastAsia="ko-KR"/>
        </w:rPr>
        <w:t>23.501</w:t>
      </w:r>
      <w:r w:rsidR="00B95C85">
        <w:rPr>
          <w:lang w:eastAsia="ko-KR"/>
        </w:rPr>
        <w:t> </w:t>
      </w:r>
      <w:r w:rsidR="00B95C85"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6F022AA9" w:rsidR="00ED3183" w:rsidRPr="00CA0CC2" w:rsidRDefault="00ED3183" w:rsidP="00ED3183">
      <w:r w:rsidRPr="00ED3183">
        <w:lastRenderedPageBreak/>
        <w:t xml:space="preserve">If SMF decides to remove the UL CL/BP and Local PSA as defined in </w:t>
      </w:r>
      <w:r w:rsidR="00B95C85" w:rsidRPr="00ED3183">
        <w:t>TS</w:t>
      </w:r>
      <w:r w:rsidR="00B95C85">
        <w:t> </w:t>
      </w:r>
      <w:r w:rsidR="00B95C85" w:rsidRPr="00ED3183">
        <w:t>23.502</w:t>
      </w:r>
      <w:r w:rsidR="00B95C85">
        <w:t> </w:t>
      </w:r>
      <w:r w:rsidR="00B95C85"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75" w:name="_Toc66367648"/>
      <w:bookmarkStart w:id="376" w:name="_Toc66367711"/>
      <w:bookmarkStart w:id="377" w:name="_Toc69743772"/>
      <w:bookmarkStart w:id="378" w:name="_Toc73524683"/>
      <w:bookmarkStart w:id="379" w:name="_Toc73527587"/>
      <w:bookmarkStart w:id="380" w:name="_Toc73950263"/>
      <w:bookmarkStart w:id="381" w:name="_Toc81492194"/>
      <w:bookmarkStart w:id="382" w:name="_Toc81492758"/>
      <w:bookmarkStart w:id="383" w:name="_Toc81816519"/>
      <w:bookmarkStart w:id="384" w:name="_Toc9115494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75"/>
      <w:bookmarkEnd w:id="376"/>
      <w:bookmarkEnd w:id="377"/>
      <w:bookmarkEnd w:id="378"/>
      <w:bookmarkEnd w:id="379"/>
      <w:bookmarkEnd w:id="380"/>
      <w:bookmarkEnd w:id="381"/>
      <w:bookmarkEnd w:id="382"/>
      <w:bookmarkEnd w:id="383"/>
      <w:bookmarkEnd w:id="384"/>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85pt" o:ole="">
            <v:imagedata r:id="rId37" o:title="" cropbottom="14487f"/>
          </v:shape>
          <o:OLEObject Type="Embed" ProgID="Visio.Drawing.15" ShapeID="_x0000_i1036" DrawAspect="Content" ObjectID="_1709534739" r:id="rId38"/>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BFA1625"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B95C85" w:rsidRPr="00641129">
        <w:t>TS</w:t>
      </w:r>
      <w:r w:rsidR="00B95C85">
        <w:t> </w:t>
      </w:r>
      <w:r w:rsidR="00B95C85" w:rsidRPr="00641129">
        <w:t>23.502</w:t>
      </w:r>
      <w:r w:rsidR="00B95C85">
        <w:t> </w:t>
      </w:r>
      <w:r w:rsidR="00B95C85" w:rsidRPr="00641129">
        <w:t>[</w:t>
      </w:r>
      <w:r w:rsidR="00641129" w:rsidRPr="00641129">
        <w:t>3]</w:t>
      </w:r>
      <w:r>
        <w:t>.</w:t>
      </w:r>
    </w:p>
    <w:p w14:paraId="7327E126" w14:textId="73156BE9"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B95C85">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t>
      </w:r>
      <w:r w:rsidR="00FC21E2">
        <w:lastRenderedPageBreak/>
        <w:t xml:space="preserve">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85" w:name="_Toc73524684"/>
      <w:bookmarkStart w:id="386" w:name="_Toc73527588"/>
      <w:bookmarkStart w:id="387" w:name="_Toc73950264"/>
      <w:bookmarkStart w:id="388" w:name="_Toc81492195"/>
      <w:bookmarkStart w:id="389" w:name="_Toc81492759"/>
      <w:bookmarkStart w:id="390" w:name="_Toc81816520"/>
      <w:bookmarkStart w:id="391" w:name="_Toc91154942"/>
      <w:r>
        <w:t>6.2.3.4</w:t>
      </w:r>
      <w:r>
        <w:tab/>
        <w:t>EAS Deployment Information Management</w:t>
      </w:r>
      <w:bookmarkEnd w:id="385"/>
      <w:bookmarkEnd w:id="386"/>
      <w:bookmarkEnd w:id="387"/>
      <w:bookmarkEnd w:id="388"/>
      <w:bookmarkEnd w:id="389"/>
      <w:bookmarkEnd w:id="390"/>
      <w:bookmarkEnd w:id="391"/>
    </w:p>
    <w:p w14:paraId="0824AC8A" w14:textId="1664CFA1" w:rsidR="000A6560" w:rsidRDefault="000A6560" w:rsidP="000A6560">
      <w:pPr>
        <w:pStyle w:val="Heading5"/>
      </w:pPr>
      <w:bookmarkStart w:id="392" w:name="_Toc81492196"/>
      <w:bookmarkStart w:id="393" w:name="_Toc81492760"/>
      <w:bookmarkStart w:id="394" w:name="_Toc81816521"/>
      <w:bookmarkStart w:id="395" w:name="_Toc91154943"/>
      <w:r w:rsidRPr="000A6560">
        <w:t>6.2.3.4.1</w:t>
      </w:r>
      <w:r w:rsidR="0076246B">
        <w:tab/>
      </w:r>
      <w:r w:rsidRPr="000A6560">
        <w:t>General</w:t>
      </w:r>
      <w:bookmarkEnd w:id="392"/>
      <w:bookmarkEnd w:id="393"/>
      <w:bookmarkEnd w:id="394"/>
      <w:bookmarkEnd w:id="395"/>
    </w:p>
    <w:p w14:paraId="4D9F0B17" w14:textId="3FDE4EF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4E88062A" w:rsidR="000A6560" w:rsidRDefault="000A6560" w:rsidP="000A6560">
      <w:r>
        <w:t xml:space="preserve">The EAS Deployment </w:t>
      </w:r>
      <w:r w:rsidR="0032242E">
        <w:t>I</w:t>
      </w:r>
      <w:r>
        <w:t xml:space="preserve">nformation indicates how edge services are deployed in each </w:t>
      </w:r>
      <w:r w:rsidR="0032242E">
        <w:t>L</w:t>
      </w:r>
      <w:r>
        <w:t>ocal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52A74258" w14:textId="77777777" w:rsidR="0013353A" w:rsidRDefault="0013353A" w:rsidP="0013353A">
            <w:pPr>
              <w:pStyle w:val="TAL"/>
            </w:pPr>
            <w:r>
              <w:t>IP address(s) of the EASs in the local DN for each DNAI.</w:t>
            </w:r>
          </w:p>
          <w:p w14:paraId="44BA392B" w14:textId="6FBC2693" w:rsidR="0013353A" w:rsidRDefault="0013353A"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lastRenderedPageBreak/>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w:t>
      </w:r>
      <w:proofErr w:type="spellStart"/>
      <w:r w:rsidR="0013353A">
        <w:t>BaselineDNSPattern</w:t>
      </w:r>
      <w:proofErr w:type="spellEnd"/>
      <w:r>
        <w:t xml:space="preserve"> management in the EASDF</w:t>
      </w:r>
      <w:r w:rsidR="00A977CB">
        <w:t>.</w:t>
      </w:r>
    </w:p>
    <w:p w14:paraId="73F73A24" w14:textId="0222C5D0" w:rsidR="000A6560" w:rsidRPr="00D44E13" w:rsidRDefault="000A6560" w:rsidP="000A6560">
      <w:pPr>
        <w:pStyle w:val="Heading5"/>
      </w:pPr>
      <w:bookmarkStart w:id="396" w:name="_Toc81492197"/>
      <w:bookmarkStart w:id="397" w:name="_Toc81492761"/>
      <w:bookmarkStart w:id="398" w:name="_Toc81816522"/>
      <w:bookmarkStart w:id="399" w:name="_Toc91154944"/>
      <w:bookmarkStart w:id="400" w:name="_Toc73524685"/>
      <w:bookmarkStart w:id="401" w:name="_Toc73527589"/>
      <w:bookmarkStart w:id="402" w:name="_Toc73950265"/>
      <w:r w:rsidRPr="00D44E13">
        <w:t>6.2.3.4.</w:t>
      </w:r>
      <w:r w:rsidR="004A3F89">
        <w:t>2</w:t>
      </w:r>
      <w:r w:rsidRPr="00D44E13">
        <w:tab/>
        <w:t>EAS Deployment Information Provision from AF via NEF</w:t>
      </w:r>
      <w:bookmarkEnd w:id="396"/>
      <w:bookmarkEnd w:id="397"/>
      <w:bookmarkEnd w:id="398"/>
      <w:bookmarkEnd w:id="399"/>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9" o:title=""/>
          </v:shape>
          <o:OLEObject Type="Embed" ProgID="Visio.Drawing.11" ShapeID="_x0000_i1037" DrawAspect="Content" ObjectID="_1709534740" r:id="rId40"/>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64FFF542" w14:textId="77777777" w:rsidR="000A6560" w:rsidRPr="000A6560" w:rsidRDefault="000A6560" w:rsidP="000A6560">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67119E8" w14:textId="1FFC640F" w:rsidR="000A6560" w:rsidRPr="000A6560" w:rsidRDefault="000A6560" w:rsidP="000A6560">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312931D5" w14:textId="4362D923" w:rsidR="008C6B6D" w:rsidRDefault="008C6B6D" w:rsidP="008C6B6D">
      <w:pPr>
        <w:pStyle w:val="Heading5"/>
      </w:pPr>
      <w:bookmarkStart w:id="403" w:name="_Toc81492198"/>
      <w:bookmarkStart w:id="404" w:name="_Toc81492762"/>
      <w:bookmarkStart w:id="405" w:name="_Toc81816523"/>
      <w:bookmarkStart w:id="406" w:name="_Toc91154945"/>
      <w:r>
        <w:t>6.2.3.4.</w:t>
      </w:r>
      <w:r w:rsidR="004A3F89">
        <w:t>3</w:t>
      </w:r>
      <w:r>
        <w:tab/>
        <w:t>EAS Deployment Information Management in the SMF</w:t>
      </w:r>
      <w:bookmarkEnd w:id="400"/>
      <w:bookmarkEnd w:id="401"/>
      <w:bookmarkEnd w:id="402"/>
      <w:bookmarkEnd w:id="403"/>
      <w:bookmarkEnd w:id="404"/>
      <w:bookmarkEnd w:id="405"/>
      <w:bookmarkEnd w:id="406"/>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41" o:title=""/>
          </v:shape>
          <o:OLEObject Type="Embed" ProgID="Visio.Drawing.11" ShapeID="_x0000_i1038" DrawAspect="Content" ObjectID="_1709534741" r:id="rId42"/>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 xml:space="preserve">otification from the NEF by sending </w:t>
      </w:r>
      <w:proofErr w:type="spellStart"/>
      <w:r w:rsidRPr="00D6060D">
        <w:t>Nnef_EASDeployment_Subscribe</w:t>
      </w:r>
      <w:proofErr w:type="spellEnd"/>
      <w:r w:rsidRPr="00D6060D">
        <w:t xml:space="preserv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7E0C741E" w:rsidR="008C6B6D" w:rsidRDefault="00D6060D" w:rsidP="00D92531">
      <w:pPr>
        <w:pStyle w:val="B1"/>
      </w:pPr>
      <w:r w:rsidRPr="00D6060D">
        <w:t>3-4.</w:t>
      </w:r>
      <w:r w:rsidRPr="00D6060D">
        <w:tab/>
      </w:r>
      <w:r w:rsidR="008C6B6D">
        <w:t xml:space="preserve">The NEF invokes </w:t>
      </w:r>
      <w:proofErr w:type="spellStart"/>
      <w:r w:rsidR="008C6B6D">
        <w:t>Nnef_EASDeployment_Notify</w:t>
      </w:r>
      <w:proofErr w:type="spellEnd"/>
      <w:r w:rsidR="008C6B6D">
        <w:t xml:space="preserve">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407" w:name="_Toc73524686"/>
      <w:bookmarkStart w:id="408" w:name="_Toc73527590"/>
      <w:bookmarkStart w:id="409" w:name="_Toc73950266"/>
      <w:bookmarkStart w:id="410" w:name="_Toc81492199"/>
      <w:bookmarkStart w:id="411" w:name="_Toc81492763"/>
      <w:bookmarkStart w:id="412" w:name="_Toc81816524"/>
      <w:bookmarkStart w:id="413" w:name="_Toc91154946"/>
      <w:r>
        <w:t>6.2.3.</w:t>
      </w:r>
      <w:r w:rsidR="00D92531">
        <w:t>4</w:t>
      </w:r>
      <w:r>
        <w:t>.</w:t>
      </w:r>
      <w:r w:rsidR="004A3F89">
        <w:t>4</w:t>
      </w:r>
      <w:r>
        <w:tab/>
      </w:r>
      <w:proofErr w:type="spellStart"/>
      <w:r w:rsidR="0013353A">
        <w:t>BaselineDNSPattern</w:t>
      </w:r>
      <w:proofErr w:type="spellEnd"/>
      <w:r w:rsidR="0013353A">
        <w:t xml:space="preserve"> </w:t>
      </w:r>
      <w:r>
        <w:t>Management in the EASDF</w:t>
      </w:r>
      <w:bookmarkEnd w:id="407"/>
      <w:bookmarkEnd w:id="408"/>
      <w:bookmarkEnd w:id="409"/>
      <w:bookmarkEnd w:id="410"/>
      <w:bookmarkEnd w:id="411"/>
      <w:bookmarkEnd w:id="412"/>
      <w:bookmarkEnd w:id="413"/>
    </w:p>
    <w:p w14:paraId="136C768D" w14:textId="4ED86703" w:rsidR="003544B5" w:rsidRDefault="003544B5" w:rsidP="008C6B6D">
      <w:r w:rsidRPr="003544B5">
        <w:t>The SMF receives EAS Deployment Information as described in clause 6.2.3.4.1, and derives</w:t>
      </w:r>
      <w:r w:rsidR="0013353A">
        <w:t xml:space="preserve"> </w:t>
      </w:r>
      <w:proofErr w:type="spellStart"/>
      <w:r w:rsidR="0013353A">
        <w:t>BaselineDNSPattern</w:t>
      </w:r>
      <w:proofErr w:type="spellEnd"/>
      <w:r w:rsidRPr="003544B5">
        <w:t xml:space="preserve"> from the EAS Deployment </w:t>
      </w:r>
      <w:r w:rsidR="007A729D">
        <w:t>I</w:t>
      </w:r>
      <w:r w:rsidRPr="003544B5">
        <w:t>nformation. The</w:t>
      </w:r>
      <w:r w:rsidR="0013353A">
        <w:t xml:space="preserve"> </w:t>
      </w:r>
      <w:proofErr w:type="spellStart"/>
      <w:r w:rsidR="0013353A">
        <w:t>BaselineDNSPattern</w:t>
      </w:r>
      <w:proofErr w:type="spellEnd"/>
      <w:r w:rsidRPr="003544B5">
        <w:t xml:space="preserve"> is not dedicated to a specific PDU </w:t>
      </w:r>
      <w:r w:rsidR="00A977CB">
        <w:t>S</w:t>
      </w:r>
      <w:r w:rsidRPr="003544B5">
        <w:t>ession.</w:t>
      </w:r>
    </w:p>
    <w:p w14:paraId="5F3199B0" w14:textId="206EA9AA" w:rsidR="008C6B6D" w:rsidRDefault="008C6B6D" w:rsidP="008C6B6D">
      <w:r>
        <w:t>SMF may</w:t>
      </w:r>
      <w:r w:rsidR="00A977CB">
        <w:t xml:space="preserve"> create</w:t>
      </w:r>
      <w:r>
        <w:t xml:space="preserve">/update or </w:t>
      </w:r>
      <w:r w:rsidR="00A977CB">
        <w:t xml:space="preserve">delete </w:t>
      </w:r>
      <w:r>
        <w:t>the</w:t>
      </w:r>
      <w:ins w:id="414" w:author="23.548_CR0047R1_(Rel-17)_eEDGE_5GC" w:date="2022-03-15T10:18:00Z">
        <w:r w:rsidR="00482933">
          <w:t xml:space="preserve"> </w:t>
        </w:r>
        <w:proofErr w:type="spellStart"/>
        <w:r w:rsidR="00482933">
          <w:t>BaselineDNSPattern</w:t>
        </w:r>
      </w:ins>
      <w:proofErr w:type="spellEnd"/>
      <w:del w:id="415" w:author="23.548_CR0047R1_(Rel-17)_eEDGE_5GC" w:date="2022-03-15T10:18:00Z">
        <w:r w:rsidDel="00482933">
          <w:delText xml:space="preserve"> Node Leve</w:delText>
        </w:r>
        <w:r w:rsidR="00015906" w:rsidDel="00482933">
          <w:delText>l</w:delText>
        </w:r>
        <w:r w:rsidDel="00482933">
          <w:delText xml:space="preserve"> DNS handling </w:delText>
        </w:r>
        <w:r w:rsidR="00A977CB" w:rsidDel="00482933">
          <w:delText>information</w:delText>
        </w:r>
      </w:del>
      <w:r w:rsidR="00A977CB">
        <w:t xml:space="preserve"> </w:t>
      </w:r>
      <w:r>
        <w:t>belonging to a DNN(s) and/or</w:t>
      </w:r>
      <w:del w:id="416" w:author="23.548_CR0047R1_(Rel-17)_eEDGE_5GC" w:date="2022-03-15T10:18:00Z">
        <w:r w:rsidDel="00482933">
          <w:delText xml:space="preserve"> DNAI</w:delText>
        </w:r>
      </w:del>
      <w:ins w:id="417" w:author="23.548_CR0047R1_(Rel-17)_eEDGE_5GC" w:date="2022-03-15T10:18:00Z">
        <w:r w:rsidR="00482933">
          <w:t xml:space="preserve"> S-NSSAI</w:t>
        </w:r>
      </w:ins>
      <w:r w:rsidR="007C0F56">
        <w:t>(s)</w:t>
      </w:r>
      <w:r>
        <w:t xml:space="preserve"> and/or application(s)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43" o:title=""/>
          </v:shape>
          <o:OLEObject Type="Embed" ProgID="Word.Picture.8" ShapeID="_x0000_i1039" DrawAspect="Content" ObjectID="_1709534742" r:id="rId44"/>
        </w:object>
      </w:r>
    </w:p>
    <w:p w14:paraId="060265AD" w14:textId="02A4A2AB" w:rsidR="008C6B6D" w:rsidRDefault="008C6B6D" w:rsidP="00D92531">
      <w:pPr>
        <w:pStyle w:val="TF"/>
      </w:pPr>
      <w:r>
        <w:t>Figure 6.2.3.</w:t>
      </w:r>
      <w:r w:rsidR="00D92531">
        <w:t>4</w:t>
      </w:r>
      <w:r>
        <w:t>.</w:t>
      </w:r>
      <w:r w:rsidR="004A3F89">
        <w:t>4</w:t>
      </w:r>
      <w:r>
        <w:t xml:space="preserve">-1: </w:t>
      </w:r>
      <w:proofErr w:type="spellStart"/>
      <w:r w:rsidR="0013353A">
        <w:t>BaselineDNSPattern</w:t>
      </w:r>
      <w:proofErr w:type="spellEnd"/>
      <w:r w:rsidR="0013353A">
        <w:t xml:space="preserve">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w:t>
      </w:r>
      <w:proofErr w:type="spellStart"/>
      <w:r w:rsidR="0013353A">
        <w:t>BaselineDNSPattern</w:t>
      </w:r>
      <w:proofErr w:type="spellEnd"/>
      <w:r w:rsidR="00800C58">
        <w:t>.</w:t>
      </w:r>
    </w:p>
    <w:p w14:paraId="739F0D54" w14:textId="1F2DBD71"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nformation for DNN and/or</w:t>
      </w:r>
      <w:del w:id="418" w:author="23.548_CR0047R1_(Rel-17)_eEDGE_5GC" w:date="2022-03-15T10:19:00Z">
        <w:r w:rsidDel="00482933">
          <w:delText xml:space="preserve"> </w:delText>
        </w:r>
      </w:del>
      <w:del w:id="419" w:author="23.548_CR0047R1_(Rel-17)_eEDGE_5GC" w:date="2022-03-15T10:18:00Z">
        <w:r w:rsidDel="00482933">
          <w:delText>DNAI</w:delText>
        </w:r>
      </w:del>
      <w:ins w:id="420" w:author="23.548_CR0047R1_(Rel-17)_eEDGE_5GC" w:date="2022-03-15T10:18:00Z">
        <w:r w:rsidR="00482933">
          <w:t xml:space="preserve"> S-NSSAI</w:t>
        </w:r>
      </w:ins>
      <w:r>
        <w:t xml:space="preserve">(s) and/or application(s) is </w:t>
      </w:r>
      <w:r w:rsidR="00800C58">
        <w:t xml:space="preserve">received by the SMF. </w:t>
      </w:r>
    </w:p>
    <w:p w14:paraId="0AD86C87" w14:textId="121FF292" w:rsidR="007C0F56" w:rsidRDefault="007C0F56" w:rsidP="00D92531">
      <w:pPr>
        <w:pStyle w:val="B2"/>
      </w:pPr>
      <w:r>
        <w:t>-</w:t>
      </w:r>
      <w:r>
        <w:tab/>
        <w:t xml:space="preserve">When any update of the EAS </w:t>
      </w:r>
      <w:r w:rsidR="007A729D">
        <w:t>D</w:t>
      </w:r>
      <w:r>
        <w:t xml:space="preserve">eployment </w:t>
      </w:r>
      <w:r w:rsidR="007A729D">
        <w:t>I</w:t>
      </w:r>
      <w:r>
        <w:t>nformation for DNN and/or</w:t>
      </w:r>
      <w:del w:id="421" w:author="23.548_CR0047R1_(Rel-17)_eEDGE_5GC" w:date="2022-03-15T10:19:00Z">
        <w:r w:rsidDel="00482933">
          <w:delText xml:space="preserve"> DNAI</w:delText>
        </w:r>
      </w:del>
      <w:ins w:id="422" w:author="23.548_CR0047R1_(Rel-17)_eEDGE_5GC" w:date="2022-03-15T10:19:00Z">
        <w:r w:rsidR="00482933">
          <w:t xml:space="preserve"> S-NSSAI</w:t>
        </w:r>
      </w:ins>
      <w:r>
        <w:t xml:space="preserve">(s) and/or application(s) is received </w:t>
      </w:r>
      <w:r w:rsidR="00800C58" w:rsidRPr="00800C58">
        <w:t>by the SMF</w:t>
      </w:r>
      <w:r>
        <w:t>.</w:t>
      </w:r>
    </w:p>
    <w:p w14:paraId="6F4A51AD" w14:textId="34F969DD" w:rsidR="00800C58" w:rsidRDefault="00A977CB" w:rsidP="00BE290F">
      <w:pPr>
        <w:pStyle w:val="B1"/>
      </w:pPr>
      <w:r>
        <w:lastRenderedPageBreak/>
        <w:tab/>
      </w:r>
      <w:r w:rsidR="00800C58" w:rsidRPr="00800C58">
        <w:t>The</w:t>
      </w:r>
      <w:r w:rsidR="0013353A">
        <w:t xml:space="preserve"> </w:t>
      </w:r>
      <w:proofErr w:type="spellStart"/>
      <w:r w:rsidR="0013353A">
        <w:t>BaselineDNSPattern</w:t>
      </w:r>
      <w:proofErr w:type="spellEnd"/>
      <w:r w:rsidR="00800C58" w:rsidRPr="00800C58">
        <w:t xml:space="preserve"> is deducted from the EAS Deployment Information. The</w:t>
      </w:r>
      <w:r w:rsidR="0013353A">
        <w:t xml:space="preserve"> </w:t>
      </w:r>
      <w:proofErr w:type="spellStart"/>
      <w:r w:rsidR="0013353A">
        <w:t>BaselineDNSPattern</w:t>
      </w:r>
      <w:proofErr w:type="spellEnd"/>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w:t>
      </w:r>
      <w:proofErr w:type="spellStart"/>
      <w:r w:rsidR="0013353A">
        <w:t>Neasdf_BaselineDNSPattern_Create</w:t>
      </w:r>
      <w:proofErr w:type="spellEnd"/>
      <w:r w:rsidR="0013353A">
        <w:t>/Update/Delete</w:t>
      </w:r>
      <w:r>
        <w:t xml:space="preserve"> service operation of the EASDF to</w:t>
      </w:r>
      <w:r w:rsidR="00A977CB">
        <w:t xml:space="preserve"> create</w:t>
      </w:r>
      <w:r>
        <w:t>/update/</w:t>
      </w:r>
      <w:r w:rsidR="00A977CB">
        <w:t xml:space="preserve">delete </w:t>
      </w:r>
      <w:r>
        <w:t>the</w:t>
      </w:r>
      <w:r w:rsidR="0013353A">
        <w:t xml:space="preserve"> </w:t>
      </w:r>
      <w:proofErr w:type="spellStart"/>
      <w:r w:rsidR="0013353A">
        <w:t>BaselineDNSPattern</w:t>
      </w:r>
      <w:proofErr w:type="spellEnd"/>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w:t>
      </w:r>
      <w:proofErr w:type="spellStart"/>
      <w:r w:rsidR="0013353A">
        <w:t>BaselineDNSPattern</w:t>
      </w:r>
      <w:proofErr w:type="spellEnd"/>
      <w:r w:rsidR="00800C58" w:rsidRPr="00800C58">
        <w:t xml:space="preserve"> </w:t>
      </w:r>
      <w:r>
        <w:t>and acknowledges the SMF.</w:t>
      </w:r>
    </w:p>
    <w:p w14:paraId="39579201" w14:textId="59D93C9F" w:rsidR="00987C25" w:rsidRDefault="00987C25" w:rsidP="00987C25">
      <w:pPr>
        <w:pStyle w:val="Heading3"/>
      </w:pPr>
      <w:bookmarkStart w:id="423" w:name="_Toc91154947"/>
      <w:bookmarkStart w:id="424" w:name="_Toc66367650"/>
      <w:bookmarkStart w:id="425" w:name="_Toc66367713"/>
      <w:bookmarkStart w:id="426" w:name="_Toc69743774"/>
      <w:bookmarkStart w:id="427" w:name="_Toc73524688"/>
      <w:bookmarkStart w:id="428" w:name="_Toc73527592"/>
      <w:bookmarkStart w:id="429" w:name="_Toc73950268"/>
      <w:bookmarkStart w:id="430" w:name="_Toc81492200"/>
      <w:bookmarkStart w:id="431" w:name="_Toc81492764"/>
      <w:bookmarkStart w:id="432" w:name="_Toc81816525"/>
      <w:r>
        <w:t>6.2.4</w:t>
      </w:r>
      <w:r>
        <w:tab/>
        <w:t>EDC Functionality based DNS Query to reach EASDF/DNS Resolver/DNS Server indicated by the SMF</w:t>
      </w:r>
      <w:bookmarkEnd w:id="423"/>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433" w:name="_Toc91154948"/>
      <w:r>
        <w:t>6</w:t>
      </w:r>
      <w:r w:rsidRPr="004D3578">
        <w:t>.</w:t>
      </w:r>
      <w:r w:rsidR="004C0CC8">
        <w:t>3</w:t>
      </w:r>
      <w:r w:rsidRPr="004D3578">
        <w:tab/>
      </w:r>
      <w:r w:rsidR="00F53EE6" w:rsidRPr="00F53EE6">
        <w:t>Edge Relocation</w:t>
      </w:r>
      <w:bookmarkEnd w:id="424"/>
      <w:bookmarkEnd w:id="425"/>
      <w:bookmarkEnd w:id="426"/>
      <w:bookmarkEnd w:id="427"/>
      <w:bookmarkEnd w:id="428"/>
      <w:bookmarkEnd w:id="429"/>
      <w:bookmarkEnd w:id="430"/>
      <w:bookmarkEnd w:id="431"/>
      <w:bookmarkEnd w:id="432"/>
      <w:bookmarkEnd w:id="433"/>
    </w:p>
    <w:p w14:paraId="497C6F9C" w14:textId="485BBBAB" w:rsidR="00AF0183" w:rsidRDefault="00AF0183" w:rsidP="00E94F2B">
      <w:pPr>
        <w:pStyle w:val="Heading3"/>
      </w:pPr>
      <w:bookmarkStart w:id="434" w:name="_Toc66367651"/>
      <w:bookmarkStart w:id="435" w:name="_Toc66367714"/>
      <w:bookmarkStart w:id="436" w:name="_Toc69743775"/>
      <w:bookmarkStart w:id="437" w:name="_Toc73524689"/>
      <w:bookmarkStart w:id="438" w:name="_Toc73527593"/>
      <w:bookmarkStart w:id="439" w:name="_Toc73950269"/>
      <w:bookmarkStart w:id="440" w:name="_Toc81492201"/>
      <w:bookmarkStart w:id="441" w:name="_Toc81492765"/>
      <w:bookmarkStart w:id="442" w:name="_Toc81816526"/>
      <w:bookmarkStart w:id="443" w:name="_Toc91154949"/>
      <w:r>
        <w:t>6</w:t>
      </w:r>
      <w:r w:rsidRPr="004D3578">
        <w:t>.</w:t>
      </w:r>
      <w:r w:rsidR="00E94F2B">
        <w:t>3.1</w:t>
      </w:r>
      <w:r w:rsidRPr="004D3578">
        <w:tab/>
      </w:r>
      <w:r w:rsidR="00E94F2B">
        <w:t>General</w:t>
      </w:r>
      <w:bookmarkEnd w:id="434"/>
      <w:bookmarkEnd w:id="435"/>
      <w:bookmarkEnd w:id="436"/>
      <w:bookmarkEnd w:id="437"/>
      <w:bookmarkEnd w:id="438"/>
      <w:bookmarkEnd w:id="439"/>
      <w:bookmarkEnd w:id="440"/>
      <w:bookmarkEnd w:id="441"/>
      <w:bookmarkEnd w:id="442"/>
      <w:bookmarkEnd w:id="443"/>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0C8BBA04"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B95C85">
        <w:t>TS 23.501 [</w:t>
      </w:r>
      <w:r>
        <w:t xml:space="preserve">2] and </w:t>
      </w:r>
      <w:r w:rsidR="00B95C85">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783E3CEE" w:rsidR="003E1F04" w:rsidRDefault="003E1F04" w:rsidP="003E1F04">
      <w:r>
        <w:t xml:space="preserve">The trigger of Edge relocation by the network is specified in </w:t>
      </w:r>
      <w:r w:rsidR="00995573">
        <w:t>clause 4</w:t>
      </w:r>
      <w:r>
        <w:t xml:space="preserve">.3.6.3 of </w:t>
      </w:r>
      <w:r w:rsidR="00B95C85">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lastRenderedPageBreak/>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444" w:name="_Toc66367652"/>
      <w:bookmarkStart w:id="445" w:name="_Toc66367715"/>
      <w:bookmarkStart w:id="446" w:name="_Toc69743776"/>
      <w:bookmarkStart w:id="447" w:name="_Toc73524690"/>
      <w:bookmarkStart w:id="448" w:name="_Toc73527594"/>
      <w:bookmarkStart w:id="449" w:name="_Toc73950270"/>
      <w:bookmarkStart w:id="450" w:name="_Toc81492202"/>
      <w:bookmarkStart w:id="451" w:name="_Toc81492766"/>
      <w:bookmarkStart w:id="452" w:name="_Toc81816527"/>
      <w:bookmarkStart w:id="453" w:name="_Toc91154950"/>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444"/>
      <w:bookmarkEnd w:id="445"/>
      <w:bookmarkEnd w:id="446"/>
      <w:r w:rsidR="004E3851" w:rsidRPr="004E3851">
        <w:t xml:space="preserve"> </w:t>
      </w:r>
      <w:r w:rsidR="00020213">
        <w:t>C</w:t>
      </w:r>
      <w:r w:rsidR="004E3851">
        <w:t>hange</w:t>
      </w:r>
      <w:bookmarkEnd w:id="447"/>
      <w:bookmarkEnd w:id="448"/>
      <w:bookmarkEnd w:id="449"/>
      <w:bookmarkEnd w:id="450"/>
      <w:bookmarkEnd w:id="451"/>
      <w:bookmarkEnd w:id="452"/>
      <w:bookmarkEnd w:id="453"/>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71F5AF7A" w:rsidR="007C0F56" w:rsidRDefault="007C0F56" w:rsidP="00B96184">
      <w:r>
        <w:t xml:space="preserve">Application Function influence on traffic routing mechanism as described in of </w:t>
      </w:r>
      <w:r w:rsidR="00B95C85">
        <w:t>TS 23.501 [</w:t>
      </w:r>
      <w:r>
        <w:t xml:space="preserve">2] clause 5.6.7 can be applied for a relocation of the AF. </w:t>
      </w:r>
      <w:r w:rsidR="00C747F2"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w:t>
      </w:r>
      <w:r w:rsidR="00B95C85">
        <w:t>TS 23.502 [</w:t>
      </w:r>
      <w:r>
        <w:t xml:space="preserve">3] clause 4.3.6.2.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w:t>
      </w:r>
      <w:r w:rsidR="00B95C85">
        <w:t>TS 23.502 [</w:t>
      </w:r>
      <w:r>
        <w:t>3] clause 4.3.6.2.</w:t>
      </w:r>
    </w:p>
    <w:p w14:paraId="43BBBC4D" w14:textId="3F7D7821" w:rsidR="007C0F56" w:rsidRDefault="007C0F56" w:rsidP="00B96184">
      <w:r>
        <w:t xml:space="preserve">Also if the AF relocation occurs during the early/late notification procedure described in </w:t>
      </w:r>
      <w:r w:rsidR="00B95C85">
        <w:t>TS 23.502 [</w:t>
      </w:r>
      <w:r>
        <w:t xml:space="preserve">3] clause 4.3.6.3, the target AF invokes </w:t>
      </w:r>
      <w:proofErr w:type="spellStart"/>
      <w:r>
        <w:t>Nnef_TrafficIfluence_Create</w:t>
      </w:r>
      <w:proofErr w:type="spellEnd"/>
      <w:r w:rsidR="00C747F2" w:rsidRPr="00C747F2">
        <w:t>/Update</w:t>
      </w:r>
      <w:r>
        <w:t xml:space="preserve"> at step 4e-a </w:t>
      </w:r>
      <w:r w:rsidR="00C747F2" w:rsidRPr="00C747F2">
        <w:t xml:space="preserve">or </w:t>
      </w:r>
      <w:proofErr w:type="spellStart"/>
      <w:r w:rsidR="00C747F2" w:rsidRPr="00C747F2">
        <w:t>Npcf_PolicyAuthorization_Create</w:t>
      </w:r>
      <w:proofErr w:type="spellEnd"/>
      <w:r w:rsidR="00C747F2" w:rsidRPr="00C747F2">
        <w:t xml:space="preserve"> at step 4g-a </w:t>
      </w:r>
      <w:r>
        <w:t>to deliver the notification target address of the AF.</w:t>
      </w:r>
      <w:r w:rsidR="00C747F2" w:rsidRPr="00C747F2">
        <w:t xml:space="preserve"> In the case that AF directly interacts with PCF, the target AF may invoke </w:t>
      </w:r>
      <w:proofErr w:type="spellStart"/>
      <w:r w:rsidR="00C747F2" w:rsidRPr="00C747F2">
        <w:t>Npcf_PolicyAuthorization</w:t>
      </w:r>
      <w:proofErr w:type="spellEnd"/>
      <w:r w:rsidR="00C747F2" w:rsidRPr="00C747F2">
        <w:t xml:space="preserve"> _Create, or the source AF/target AF may invoke </w:t>
      </w:r>
      <w:proofErr w:type="spellStart"/>
      <w:r w:rsidR="00C747F2" w:rsidRPr="00C747F2">
        <w:t>Npcf_PolicyAuthorization</w:t>
      </w:r>
      <w:proofErr w:type="spellEnd"/>
      <w:r w:rsidR="00C747F2" w:rsidRPr="00C747F2">
        <w:t xml:space="preserve"> _Update service operation to deliver relocation information including notification target address based on the procedure described in </w:t>
      </w:r>
      <w:r w:rsidR="00B95C85" w:rsidRPr="00C747F2">
        <w:t>TS</w:t>
      </w:r>
      <w:r w:rsidR="00B95C85">
        <w:t> </w:t>
      </w:r>
      <w:r w:rsidR="00B95C85" w:rsidRPr="00C747F2">
        <w:t>23.502</w:t>
      </w:r>
      <w:r w:rsidR="00B95C85">
        <w:t> </w:t>
      </w:r>
      <w:r w:rsidR="00B95C85" w:rsidRPr="00C747F2">
        <w:t>[</w:t>
      </w:r>
      <w:r w:rsidR="00C747F2" w:rsidRPr="00C747F2">
        <w:t>3] clause 4.3.6.4.</w:t>
      </w:r>
    </w:p>
    <w:p w14:paraId="023B60DF" w14:textId="7FC9B906" w:rsidR="00E94F2B" w:rsidRDefault="00762E84" w:rsidP="00B63411">
      <w:pPr>
        <w:pStyle w:val="Heading3"/>
      </w:pPr>
      <w:bookmarkStart w:id="454" w:name="_Toc66367653"/>
      <w:bookmarkStart w:id="455" w:name="_Toc66367716"/>
      <w:bookmarkStart w:id="456" w:name="_Toc69743777"/>
      <w:bookmarkStart w:id="457" w:name="_Toc73524691"/>
      <w:bookmarkStart w:id="458" w:name="_Toc73527595"/>
      <w:bookmarkStart w:id="459" w:name="_Toc73950271"/>
      <w:bookmarkStart w:id="460" w:name="_Toc81492203"/>
      <w:bookmarkStart w:id="461" w:name="_Toc81492767"/>
      <w:bookmarkStart w:id="462" w:name="_Toc81816528"/>
      <w:bookmarkStart w:id="463" w:name="_Toc91154951"/>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454"/>
      <w:bookmarkEnd w:id="455"/>
      <w:bookmarkEnd w:id="456"/>
      <w:bookmarkEnd w:id="457"/>
      <w:bookmarkEnd w:id="458"/>
      <w:bookmarkEnd w:id="459"/>
      <w:bookmarkEnd w:id="460"/>
      <w:bookmarkEnd w:id="461"/>
      <w:bookmarkEnd w:id="462"/>
      <w:bookmarkEnd w:id="463"/>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464" w:name="OLE_LINK1"/>
      <w:bookmarkStart w:id="465" w:name="OLE_LINK2"/>
      <w:r w:rsidR="00C23C9C">
        <w:rPr>
          <w:rFonts w:eastAsiaTheme="minorEastAsia" w:hint="eastAsia"/>
          <w:lang w:eastAsia="zh-CN"/>
        </w:rPr>
        <w:t>/</w:t>
      </w:r>
      <w:r w:rsidR="00C23C9C">
        <w:rPr>
          <w:rFonts w:eastAsiaTheme="minorEastAsia"/>
          <w:lang w:eastAsia="zh-CN"/>
        </w:rPr>
        <w:t>old Target</w:t>
      </w:r>
      <w:bookmarkEnd w:id="464"/>
      <w:bookmarkEnd w:id="465"/>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466" w:name="_Toc66367654"/>
      <w:bookmarkStart w:id="467" w:name="_Toc66367717"/>
      <w:bookmarkStart w:id="468" w:name="_Toc69743778"/>
      <w:bookmarkStart w:id="469" w:name="_Toc73524692"/>
      <w:bookmarkStart w:id="470" w:name="_Toc73527596"/>
      <w:bookmarkStart w:id="471" w:name="_Toc73950272"/>
      <w:bookmarkStart w:id="472" w:name="_Toc81492204"/>
      <w:bookmarkStart w:id="473" w:name="_Toc81492768"/>
      <w:bookmarkStart w:id="474" w:name="_Toc81816529"/>
      <w:bookmarkStart w:id="475" w:name="_Toc91154952"/>
      <w:r>
        <w:lastRenderedPageBreak/>
        <w:t>6.3.3.1</w:t>
      </w:r>
      <w:r>
        <w:tab/>
        <w:t xml:space="preserve">EAS IP Replacement </w:t>
      </w:r>
      <w:r w:rsidR="00364600">
        <w:t>P</w:t>
      </w:r>
      <w:r>
        <w:t>rocedures</w:t>
      </w:r>
      <w:bookmarkEnd w:id="466"/>
      <w:bookmarkEnd w:id="467"/>
      <w:bookmarkEnd w:id="468"/>
      <w:bookmarkEnd w:id="469"/>
      <w:bookmarkEnd w:id="470"/>
      <w:bookmarkEnd w:id="471"/>
      <w:bookmarkEnd w:id="472"/>
      <w:bookmarkEnd w:id="473"/>
      <w:bookmarkEnd w:id="474"/>
      <w:bookmarkEnd w:id="475"/>
    </w:p>
    <w:p w14:paraId="175694D3" w14:textId="44042974" w:rsidR="00FC21E2" w:rsidRDefault="00FC21E2" w:rsidP="00EF56A8">
      <w:pPr>
        <w:pStyle w:val="Heading5"/>
      </w:pPr>
      <w:bookmarkStart w:id="476" w:name="_Toc66367655"/>
      <w:bookmarkStart w:id="477" w:name="_Toc66367718"/>
      <w:bookmarkStart w:id="478" w:name="_Toc69743779"/>
      <w:bookmarkStart w:id="479" w:name="_Toc73524693"/>
      <w:bookmarkStart w:id="480" w:name="_Toc73527597"/>
      <w:bookmarkStart w:id="481" w:name="_Toc73950273"/>
      <w:bookmarkStart w:id="482" w:name="_Toc81492205"/>
      <w:bookmarkStart w:id="483" w:name="_Toc81492769"/>
      <w:bookmarkStart w:id="484" w:name="_Toc81816530"/>
      <w:bookmarkStart w:id="485" w:name="_Toc91154953"/>
      <w:r>
        <w:t>6.3.3.1.1</w:t>
      </w:r>
      <w:r>
        <w:tab/>
        <w:t>Enabling EAS IP Replacement Procedure</w:t>
      </w:r>
      <w:bookmarkEnd w:id="476"/>
      <w:bookmarkEnd w:id="477"/>
      <w:r w:rsidR="00E10127" w:rsidRPr="00E10127">
        <w:t xml:space="preserve"> </w:t>
      </w:r>
      <w:r w:rsidR="00E10127" w:rsidRPr="00FD2579">
        <w:t>by AF</w:t>
      </w:r>
      <w:bookmarkEnd w:id="478"/>
      <w:bookmarkEnd w:id="479"/>
      <w:bookmarkEnd w:id="480"/>
      <w:bookmarkEnd w:id="481"/>
      <w:bookmarkEnd w:id="482"/>
      <w:bookmarkEnd w:id="483"/>
      <w:bookmarkEnd w:id="484"/>
      <w:bookmarkEnd w:id="485"/>
    </w:p>
    <w:p w14:paraId="606C022E" w14:textId="195CEB52" w:rsidR="00987C25" w:rsidRDefault="00987C25" w:rsidP="00BE290F">
      <w:pPr>
        <w:pStyle w:val="TH"/>
      </w:pPr>
      <w:r>
        <w:object w:dxaOrig="11197" w:dyaOrig="4225" w14:anchorId="0370CC5E">
          <v:shape id="_x0000_i1040" type="#_x0000_t75" style="width:481.45pt;height:182.8pt" o:ole="">
            <v:imagedata r:id="rId45" o:title=""/>
          </v:shape>
          <o:OLEObject Type="Embed" ProgID="Visio.Drawing.15" ShapeID="_x0000_i1040" DrawAspect="Content" ObjectID="_1709534743" r:id="rId46"/>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3F37BEEE" w14:textId="2A3E840C" w:rsidR="00482933" w:rsidRDefault="00482933" w:rsidP="00EF56A8">
      <w:pPr>
        <w:pStyle w:val="B1"/>
        <w:rPr>
          <w:ins w:id="486" w:author="23.548_CR0043R1_(Rel-17)_eEDGE_5GC" w:date="2022-03-15T10:12:00Z"/>
        </w:rPr>
      </w:pPr>
      <w:ins w:id="487" w:author="23.548_CR0043R1_(Rel-17)_eEDGE_5GC" w:date="2022-03-15T10:12:00Z">
        <w:r>
          <w:tab/>
          <w:t>If the 5GC does not support EAS IP replacement capability, the SMF should reject the AF request and step 5 is skipped.</w:t>
        </w:r>
      </w:ins>
    </w:p>
    <w:p w14:paraId="4302D585" w14:textId="5DE1EC6B"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w:t>
      </w:r>
      <w:r w:rsidR="007673CD" w:rsidRPr="007673CD">
        <w:lastRenderedPageBreak/>
        <w:t xml:space="preserve">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B95C85" w:rsidRPr="007673CD">
        <w:t>TS</w:t>
      </w:r>
      <w:r w:rsidR="00B95C85">
        <w:t> </w:t>
      </w:r>
      <w:r w:rsidR="00B95C85" w:rsidRPr="007673CD">
        <w:t>23.502</w:t>
      </w:r>
      <w:r w:rsidR="00B95C85">
        <w:t> </w:t>
      </w:r>
      <w:r w:rsidR="00B95C85"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88" w:name="_Toc66367656"/>
      <w:bookmarkStart w:id="489" w:name="_Toc66367719"/>
      <w:bookmarkStart w:id="490" w:name="_Toc69743780"/>
      <w:bookmarkStart w:id="491" w:name="_Toc73524694"/>
      <w:bookmarkStart w:id="492" w:name="_Toc73527598"/>
      <w:bookmarkStart w:id="493" w:name="_Toc73950274"/>
      <w:bookmarkStart w:id="494" w:name="_Toc81492206"/>
      <w:bookmarkStart w:id="495" w:name="_Toc81492770"/>
      <w:bookmarkStart w:id="496" w:name="_Toc81816531"/>
      <w:bookmarkStart w:id="497" w:name="_Toc91154954"/>
      <w:r w:rsidRPr="00FC21E2">
        <w:t>6.3.3.1.2</w:t>
      </w:r>
      <w:r w:rsidRPr="00FC21E2">
        <w:tab/>
        <w:t>EAS IP Replacement Update upon DNAI and EAS IP Change</w:t>
      </w:r>
      <w:bookmarkEnd w:id="488"/>
      <w:bookmarkEnd w:id="489"/>
      <w:bookmarkEnd w:id="490"/>
      <w:bookmarkEnd w:id="491"/>
      <w:bookmarkEnd w:id="492"/>
      <w:bookmarkEnd w:id="493"/>
      <w:bookmarkEnd w:id="494"/>
      <w:bookmarkEnd w:id="495"/>
      <w:bookmarkEnd w:id="496"/>
      <w:bookmarkEnd w:id="497"/>
    </w:p>
    <w:bookmarkStart w:id="498" w:name="_MON_1696274445"/>
    <w:bookmarkEnd w:id="498"/>
    <w:p w14:paraId="0B6AFDFC" w14:textId="2EF5BB9E" w:rsidR="00A977CB" w:rsidRDefault="00A977CB" w:rsidP="00BE290F">
      <w:pPr>
        <w:pStyle w:val="TH"/>
      </w:pPr>
      <w:r>
        <w:object w:dxaOrig="8789" w:dyaOrig="3683" w14:anchorId="58722B58">
          <v:shape id="_x0000_i1041" type="#_x0000_t75" style="width:438.9pt;height:185.3pt" o:ole="">
            <v:imagedata r:id="rId47" o:title=""/>
          </v:shape>
          <o:OLEObject Type="Embed" ProgID="Word.Picture.8" ShapeID="_x0000_i1041" DrawAspect="Content" ObjectID="_1709534744" r:id="rId48"/>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99" w:name="_Toc66367657"/>
      <w:bookmarkStart w:id="500" w:name="_Toc66367720"/>
      <w:bookmarkStart w:id="501" w:name="_Toc69743781"/>
      <w:bookmarkStart w:id="502" w:name="_Toc73524695"/>
      <w:bookmarkStart w:id="503" w:name="_Toc73527599"/>
      <w:bookmarkStart w:id="504" w:name="_Toc73950275"/>
      <w:bookmarkStart w:id="505" w:name="_Toc81492207"/>
      <w:bookmarkStart w:id="506" w:name="_Toc81492771"/>
      <w:bookmarkStart w:id="507" w:name="_Toc81816532"/>
      <w:bookmarkStart w:id="508" w:name="_Toc91154955"/>
      <w:r>
        <w:lastRenderedPageBreak/>
        <w:t>6.3.3.1.3</w:t>
      </w:r>
      <w:r>
        <w:tab/>
        <w:t>Disabling EAS IP Replacement Procedure</w:t>
      </w:r>
      <w:bookmarkEnd w:id="499"/>
      <w:bookmarkEnd w:id="500"/>
      <w:bookmarkEnd w:id="501"/>
      <w:bookmarkEnd w:id="502"/>
      <w:bookmarkEnd w:id="503"/>
      <w:bookmarkEnd w:id="504"/>
      <w:bookmarkEnd w:id="505"/>
      <w:bookmarkEnd w:id="506"/>
      <w:bookmarkEnd w:id="507"/>
      <w:bookmarkEnd w:id="508"/>
    </w:p>
    <w:bookmarkStart w:id="509" w:name="_MON_1681896381"/>
    <w:bookmarkEnd w:id="509"/>
    <w:p w14:paraId="06B65DCE" w14:textId="00517434" w:rsidR="00995573" w:rsidRDefault="004E3851" w:rsidP="00995573">
      <w:pPr>
        <w:pStyle w:val="TH"/>
      </w:pPr>
      <w:r>
        <w:object w:dxaOrig="8931" w:dyaOrig="3825" w14:anchorId="530FC928">
          <v:shape id="_x0000_i1042" type="#_x0000_t75" style="width:446.4pt;height:190.35pt" o:ole="">
            <v:imagedata r:id="rId49" o:title=""/>
          </v:shape>
          <o:OLEObject Type="Embed" ProgID="Word.Picture.8" ShapeID="_x0000_i1042" DrawAspect="Content" ObjectID="_1709534745" r:id="rId50"/>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510" w:name="_Toc66367658"/>
      <w:bookmarkStart w:id="511" w:name="_Toc66367721"/>
      <w:bookmarkStart w:id="512" w:name="_Toc69743782"/>
      <w:bookmarkStart w:id="513" w:name="_Toc73524696"/>
      <w:bookmarkStart w:id="514" w:name="_Toc73527600"/>
      <w:bookmarkStart w:id="515" w:name="_Toc73950276"/>
      <w:bookmarkStart w:id="516" w:name="_Toc81492208"/>
      <w:bookmarkStart w:id="517" w:name="_Toc81492772"/>
      <w:bookmarkStart w:id="518" w:name="_Toc81816533"/>
      <w:bookmarkStart w:id="519" w:name="_Toc91154956"/>
      <w:r w:rsidRPr="00520DF3">
        <w:t>6.3.3.2</w:t>
      </w:r>
      <w:r w:rsidR="00492FDC">
        <w:tab/>
      </w:r>
      <w:r w:rsidRPr="00520DF3">
        <w:t>Enhancement to AF Influence</w:t>
      </w:r>
      <w:bookmarkEnd w:id="510"/>
      <w:bookmarkEnd w:id="511"/>
      <w:bookmarkEnd w:id="512"/>
      <w:bookmarkEnd w:id="513"/>
      <w:bookmarkEnd w:id="514"/>
      <w:bookmarkEnd w:id="515"/>
      <w:bookmarkEnd w:id="516"/>
      <w:bookmarkEnd w:id="517"/>
      <w:bookmarkEnd w:id="518"/>
      <w:bookmarkEnd w:id="519"/>
    </w:p>
    <w:p w14:paraId="51F8B169" w14:textId="4027BAF4" w:rsidR="00FC21E2" w:rsidRDefault="00FC21E2" w:rsidP="00FC21E2">
      <w:r>
        <w:t xml:space="preserve">The AF may additionally include Source and Target EAS IP address(es) and Port number(s) in the </w:t>
      </w:r>
      <w:proofErr w:type="spellStart"/>
      <w:r>
        <w:t>Nnef_TrafficInfluence_Create</w:t>
      </w:r>
      <w:proofErr w:type="spellEnd"/>
      <w:r>
        <w:t>/Update</w:t>
      </w:r>
      <w:ins w:id="520" w:author="23.548_CR0043R1_(Rel-17)_eEDGE_5GC" w:date="2022-03-15T10:13:00Z">
        <w:r w:rsidR="00482933">
          <w:t xml:space="preserve"> or </w:t>
        </w:r>
        <w:proofErr w:type="spellStart"/>
        <w:r w:rsidR="00482933">
          <w:t>Nnef_TrafficInfluence_AppRelocationInfo</w:t>
        </w:r>
        <w:proofErr w:type="spellEnd"/>
        <w:r w:rsidR="00482933">
          <w:t xml:space="preserve"> or </w:t>
        </w:r>
        <w:proofErr w:type="spellStart"/>
        <w:r w:rsidR="00482933">
          <w:t>Nsmf_EventExposure_AppRelocationInfo</w:t>
        </w:r>
      </w:ins>
      <w:proofErr w:type="spellEnd"/>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ins w:id="521" w:author="23.548_CR0043R1_(Rel-17)_eEDGE_5GC" w:date="2022-03-15T10:13:00Z">
        <w:r w:rsidR="00482933">
          <w:t xml:space="preserve"> If 5GC does not support EAS IP replacement capability, the SMF should reject this AF request.</w:t>
        </w:r>
      </w:ins>
    </w:p>
    <w:p w14:paraId="705780D7" w14:textId="6892070E" w:rsidR="00FC21E2" w:rsidRPr="00FC21E2" w:rsidRDefault="00FC21E2" w:rsidP="00FC21E2">
      <w:r>
        <w:t xml:space="preserve">The additional parameters for enabling the EAS IP Replacement are defined in </w:t>
      </w:r>
      <w:r w:rsidR="00830F95">
        <w:t>clause 5</w:t>
      </w:r>
      <w:r>
        <w:t xml:space="preserve">.6.7.1 of </w:t>
      </w:r>
      <w:r w:rsidR="00B95C85">
        <w:t>TS 23.501 [</w:t>
      </w:r>
      <w:r w:rsidR="00C97023">
        <w:t>2</w:t>
      </w:r>
      <w:r>
        <w:t xml:space="preserve">], </w:t>
      </w:r>
      <w:r w:rsidR="00830F95">
        <w:t>clause</w:t>
      </w:r>
      <w:r w:rsidR="007C0F56">
        <w:t xml:space="preserve">s </w:t>
      </w:r>
      <w:r w:rsidR="00830F95">
        <w:t>4</w:t>
      </w:r>
      <w:r>
        <w:t xml:space="preserve">.3.6.3 and 4.3.6.4 of </w:t>
      </w:r>
      <w:r w:rsidR="00B95C85">
        <w:t>TS 23.502 [</w:t>
      </w:r>
      <w:r w:rsidR="00EF56A8">
        <w:t>3</w:t>
      </w:r>
      <w:r>
        <w:t>].</w:t>
      </w:r>
    </w:p>
    <w:p w14:paraId="14E82E16" w14:textId="7895BAD7" w:rsidR="00F53EE6" w:rsidRDefault="00F53EE6" w:rsidP="00F53EE6">
      <w:pPr>
        <w:pStyle w:val="Heading3"/>
      </w:pPr>
      <w:bookmarkStart w:id="522" w:name="_Toc66367659"/>
      <w:bookmarkStart w:id="523" w:name="_Toc66367722"/>
      <w:bookmarkStart w:id="524" w:name="_Toc69743783"/>
      <w:bookmarkStart w:id="525" w:name="_Toc73524697"/>
      <w:bookmarkStart w:id="526" w:name="_Toc73527601"/>
      <w:bookmarkStart w:id="527" w:name="_Toc73950277"/>
      <w:bookmarkStart w:id="528" w:name="_Toc81492209"/>
      <w:bookmarkStart w:id="529" w:name="_Toc81492773"/>
      <w:bookmarkStart w:id="530" w:name="_Toc81816534"/>
      <w:bookmarkStart w:id="531" w:name="_Toc91154957"/>
      <w:r>
        <w:lastRenderedPageBreak/>
        <w:t>6</w:t>
      </w:r>
      <w:r w:rsidRPr="004D3578">
        <w:t>.</w:t>
      </w:r>
      <w:r>
        <w:t>3.4</w:t>
      </w:r>
      <w:r w:rsidRPr="004D3578">
        <w:tab/>
      </w:r>
      <w:bookmarkEnd w:id="522"/>
      <w:bookmarkEnd w:id="523"/>
      <w:bookmarkEnd w:id="524"/>
      <w:bookmarkEnd w:id="525"/>
      <w:r w:rsidR="006E39CA" w:rsidRPr="006E39CA">
        <w:t>AF Request for Simultaneous Connectivity over Source and Target PSA at Edge Relocation</w:t>
      </w:r>
      <w:bookmarkEnd w:id="526"/>
      <w:bookmarkEnd w:id="527"/>
      <w:bookmarkEnd w:id="528"/>
      <w:bookmarkEnd w:id="529"/>
      <w:bookmarkEnd w:id="530"/>
      <w:bookmarkEnd w:id="531"/>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71311695"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B95C85">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2118D0F0" w:rsidR="006E39CA" w:rsidRDefault="0076246B" w:rsidP="006E39CA">
      <w:r>
        <w:t xml:space="preserve">AF traffic influence request via NEF is described in </w:t>
      </w:r>
      <w:r w:rsidR="00B95C85">
        <w:t>TS 23.502 [</w:t>
      </w:r>
      <w:r>
        <w:t xml:space="preserve">3], clause 5.2.6.7. The request to PCF is described in </w:t>
      </w:r>
      <w:r w:rsidR="00B95C85">
        <w:t>TS 23.502 [</w:t>
      </w:r>
      <w:r>
        <w:t>3], clauses 5.2.5.3.2 and 5.2.5.3.3. The AF request for simultaneous connectivity over the source and the target PSA at relocation is authorized by PCF. The PCF checks whether the AF has an authority to make such a request.</w:t>
      </w:r>
    </w:p>
    <w:p w14:paraId="70051FC6" w14:textId="4AA5451D"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B95C85">
        <w:t>TS 23.503 [</w:t>
      </w:r>
      <w:r>
        <w:t>4] clause 6.3.1) in PCC rules.</w:t>
      </w:r>
    </w:p>
    <w:p w14:paraId="789991E1" w14:textId="74BA345E" w:rsidR="00EC0B11" w:rsidRDefault="00EC0B11" w:rsidP="00EC0B11">
      <w:pPr>
        <w:pStyle w:val="Heading3"/>
      </w:pPr>
      <w:bookmarkStart w:id="532" w:name="_Toc66367660"/>
      <w:bookmarkStart w:id="533" w:name="_Toc66367723"/>
      <w:bookmarkStart w:id="534" w:name="_Toc69743784"/>
      <w:bookmarkStart w:id="535" w:name="_Toc73524698"/>
      <w:bookmarkStart w:id="536" w:name="_Toc73527602"/>
      <w:bookmarkStart w:id="537" w:name="_Toc73950278"/>
      <w:bookmarkStart w:id="538" w:name="_Toc81492210"/>
      <w:bookmarkStart w:id="539" w:name="_Toc81492774"/>
      <w:bookmarkStart w:id="540" w:name="_Toc81816535"/>
      <w:bookmarkStart w:id="541" w:name="_Toc91154958"/>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532"/>
      <w:bookmarkEnd w:id="533"/>
      <w:bookmarkEnd w:id="534"/>
      <w:bookmarkEnd w:id="535"/>
      <w:bookmarkEnd w:id="536"/>
      <w:bookmarkEnd w:id="537"/>
      <w:bookmarkEnd w:id="538"/>
      <w:bookmarkEnd w:id="539"/>
      <w:bookmarkEnd w:id="540"/>
      <w:bookmarkEnd w:id="541"/>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3857F7A7"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B95C85">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542" w:name="_MON_1676375551"/>
    <w:bookmarkEnd w:id="542"/>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85pt" o:ole="">
            <v:imagedata r:id="rId51" o:title=""/>
          </v:shape>
          <o:OLEObject Type="Embed" ProgID="Word.Picture.8" ShapeID="_x0000_i1043" DrawAspect="Content" ObjectID="_1709534746" r:id="rId5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21C8B37E"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B95C85">
        <w:t>TS 23.502 [</w:t>
      </w:r>
      <w:r w:rsidR="00C97023">
        <w:t>3]</w:t>
      </w:r>
      <w:r>
        <w:t xml:space="preserve"> Figure 4.3.6.3-1</w:t>
      </w:r>
      <w:r>
        <w:rPr>
          <w:lang w:val="en-US" w:eastAsia="zh-CN"/>
        </w:rPr>
        <w:t>.</w:t>
      </w:r>
    </w:p>
    <w:p w14:paraId="1AF61AC2" w14:textId="6BC1B8E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B95C85">
        <w:t>TS 23.502 [</w:t>
      </w:r>
      <w:r>
        <w:t>3], which may request the PSA2 to buffer uplink traffic. The PSA1 (i.e. source PSA) keeps receiving downlink traffic from EAS1 and send it to the UE until it is released in step 7.</w:t>
      </w:r>
    </w:p>
    <w:p w14:paraId="0016EF30" w14:textId="41EC882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B95C85" w:rsidRPr="003912D5">
        <w:t>TS</w:t>
      </w:r>
      <w:r w:rsidR="00B95C85">
        <w:t> </w:t>
      </w:r>
      <w:r w:rsidR="00B95C85" w:rsidRPr="003912D5">
        <w:t>23.502</w:t>
      </w:r>
      <w:r w:rsidR="00B95C85">
        <w:t> </w:t>
      </w:r>
      <w:r w:rsidR="00B95C85" w:rsidRPr="003912D5">
        <w:t>[</w:t>
      </w:r>
      <w:r w:rsidRPr="003912D5">
        <w:t>3], which may request the PSA2 to buffer uplink traffic.</w:t>
      </w:r>
    </w:p>
    <w:p w14:paraId="6E6D4776" w14:textId="21DBFCB7"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B95C85">
        <w:t>TS 23.502 [</w:t>
      </w:r>
      <w:r>
        <w:t>3] Figure 4.3.5.7-1 step 3</w:t>
      </w:r>
      <w:r w:rsidR="00995573">
        <w:t>.</w:t>
      </w:r>
    </w:p>
    <w:p w14:paraId="715B628A" w14:textId="0B586944" w:rsidR="00474993" w:rsidRDefault="00474993" w:rsidP="00474993">
      <w:pPr>
        <w:pStyle w:val="B1"/>
      </w:pPr>
      <w:r>
        <w:t>5.</w:t>
      </w:r>
      <w:r>
        <w:tab/>
        <w:t xml:space="preserve">The SMF sends a Late Notification to the AF. This corresponds e.g. to step 4a-c of </w:t>
      </w:r>
      <w:r w:rsidR="00B95C85">
        <w:t>TS 23.502 [</w:t>
      </w:r>
      <w:r>
        <w:t xml:space="preserve">3] Figure 4.3.6.3-1 and is </w:t>
      </w:r>
      <w:r w:rsidR="003912D5" w:rsidRPr="003912D5">
        <w:t xml:space="preserve">e.g. </w:t>
      </w:r>
      <w:r>
        <w:t>also described in step</w:t>
      </w:r>
      <w:r w:rsidR="00987C25">
        <w:t> 9</w:t>
      </w:r>
      <w:r>
        <w:t xml:space="preserve"> of </w:t>
      </w:r>
      <w:r w:rsidR="00B95C85">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299ECB4" w:rsidR="00474993" w:rsidRDefault="00474993" w:rsidP="00474993">
      <w:pPr>
        <w:pStyle w:val="B1"/>
      </w:pPr>
      <w:r>
        <w:t xml:space="preserve">6b. The application layer completes the EAS relocation (This corresponds to step 4d of </w:t>
      </w:r>
      <w:r w:rsidR="00B95C85">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4EE387AA" w:rsidR="00474993" w:rsidRDefault="00474993" w:rsidP="00474993">
      <w:pPr>
        <w:pStyle w:val="B1"/>
      </w:pPr>
      <w:r>
        <w:t>7.</w:t>
      </w:r>
      <w:r>
        <w:tab/>
        <w:t xml:space="preserve">When EAS relocation is completed, the AF sends a notification response to the SMF. This corresponds to step 4e-g of </w:t>
      </w:r>
      <w:r w:rsidR="00B95C85">
        <w:t>TS 23.502 [</w:t>
      </w:r>
      <w:r w:rsidR="00C97023">
        <w:t>3]</w:t>
      </w:r>
      <w:r>
        <w:t xml:space="preserve"> Figure 4.3.6.3-1(and is e.g. also described in step</w:t>
      </w:r>
      <w:r w:rsidR="007C0F56">
        <w:t> </w:t>
      </w:r>
      <w:r>
        <w:t xml:space="preserve">6 or 7 of </w:t>
      </w:r>
      <w:r w:rsidR="00B95C85">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543" w:name="_Toc66367661"/>
      <w:bookmarkStart w:id="544" w:name="_Toc66367724"/>
      <w:bookmarkStart w:id="545" w:name="_Toc69743785"/>
      <w:bookmarkStart w:id="546" w:name="_Toc73524699"/>
      <w:bookmarkStart w:id="547" w:name="_Toc73527603"/>
      <w:bookmarkStart w:id="548" w:name="_Toc73950279"/>
      <w:bookmarkStart w:id="549" w:name="_Toc81492211"/>
      <w:bookmarkStart w:id="550" w:name="_Toc81492775"/>
      <w:bookmarkStart w:id="551" w:name="_Toc81816536"/>
      <w:bookmarkStart w:id="552" w:name="_Toc91154959"/>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543"/>
      <w:bookmarkEnd w:id="544"/>
      <w:bookmarkEnd w:id="545"/>
      <w:bookmarkEnd w:id="546"/>
      <w:bookmarkEnd w:id="547"/>
      <w:bookmarkEnd w:id="548"/>
      <w:bookmarkEnd w:id="549"/>
      <w:bookmarkEnd w:id="550"/>
      <w:bookmarkEnd w:id="551"/>
      <w:bookmarkEnd w:id="552"/>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57D9F12" w:rsidR="00FC21E2" w:rsidRDefault="00FC21E2" w:rsidP="00FC21E2">
      <w:r>
        <w:t xml:space="preserve">The AF may provide user plane latency requirements to the network via AF traffic influence request as described in </w:t>
      </w:r>
      <w:r w:rsidR="00B95C8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63AF34F"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B95C85">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B95C85">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553" w:name="_Toc81492212"/>
      <w:bookmarkStart w:id="554" w:name="_Toc81492776"/>
      <w:bookmarkStart w:id="555" w:name="_Toc81816537"/>
      <w:bookmarkStart w:id="556" w:name="_Toc91154960"/>
      <w:r>
        <w:t>6.3.7</w:t>
      </w:r>
      <w:r>
        <w:tab/>
        <w:t xml:space="preserve">Edge </w:t>
      </w:r>
      <w:r w:rsidR="00020213">
        <w:t>R</w:t>
      </w:r>
      <w:r>
        <w:t xml:space="preserve">elocation </w:t>
      </w:r>
      <w:r w:rsidR="00020213">
        <w:t>T</w:t>
      </w:r>
      <w:r>
        <w:t>riggered by AF</w:t>
      </w:r>
      <w:bookmarkEnd w:id="553"/>
      <w:bookmarkEnd w:id="554"/>
      <w:bookmarkEnd w:id="555"/>
      <w:bookmarkEnd w:id="556"/>
    </w:p>
    <w:p w14:paraId="50DBD034" w14:textId="46464DF1" w:rsidR="00C91DA8" w:rsidRPr="00C91DA8" w:rsidRDefault="0076246B" w:rsidP="00C91DA8">
      <w:r>
        <w:t xml:space="preserve">The AF may invoke the AF request targeting an individual UE address procedure as described in </w:t>
      </w:r>
      <w:r w:rsidR="00B95C85">
        <w:t>TS 23.502 [</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w:t>
      </w:r>
      <w:proofErr w:type="spellStart"/>
      <w:r w:rsidR="00A977CB">
        <w:t>the</w:t>
      </w:r>
      <w:proofErr w:type="spellEnd"/>
      <w:r w:rsidR="00A977CB">
        <w:t xml:space="preserve"> following </w:t>
      </w:r>
      <w:r>
        <w:t xml:space="preserve">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557" w:name="_Toc66367662"/>
      <w:bookmarkStart w:id="558" w:name="_Toc66367725"/>
      <w:bookmarkStart w:id="559" w:name="_Toc69743786"/>
      <w:bookmarkStart w:id="560" w:name="_Toc73524700"/>
      <w:bookmarkStart w:id="561" w:name="_Toc73527604"/>
      <w:bookmarkStart w:id="562" w:name="_Toc73950280"/>
      <w:bookmarkStart w:id="563" w:name="_Toc81492213"/>
      <w:bookmarkStart w:id="564" w:name="_Toc81492777"/>
      <w:bookmarkStart w:id="565" w:name="_Toc81816538"/>
      <w:bookmarkStart w:id="566" w:name="_Toc91154961"/>
      <w:r>
        <w:lastRenderedPageBreak/>
        <w:t>6</w:t>
      </w:r>
      <w:r w:rsidRPr="004D3578">
        <w:t>.</w:t>
      </w:r>
      <w:r w:rsidR="008A239A">
        <w:t>4</w:t>
      </w:r>
      <w:r w:rsidRPr="004D3578">
        <w:tab/>
      </w:r>
      <w:r w:rsidR="00311009">
        <w:t>Network Exposure to Edge Application Server</w:t>
      </w:r>
      <w:bookmarkEnd w:id="557"/>
      <w:bookmarkEnd w:id="558"/>
      <w:bookmarkEnd w:id="559"/>
      <w:bookmarkEnd w:id="560"/>
      <w:bookmarkEnd w:id="561"/>
      <w:bookmarkEnd w:id="562"/>
      <w:bookmarkEnd w:id="563"/>
      <w:bookmarkEnd w:id="564"/>
      <w:bookmarkEnd w:id="565"/>
      <w:bookmarkEnd w:id="566"/>
    </w:p>
    <w:p w14:paraId="29DB886B" w14:textId="306D3A98" w:rsidR="00FB166C" w:rsidRPr="00FB166C" w:rsidRDefault="00FB166C" w:rsidP="00FB166C">
      <w:pPr>
        <w:pStyle w:val="Heading3"/>
      </w:pPr>
      <w:bookmarkStart w:id="567" w:name="_Toc66367663"/>
      <w:bookmarkStart w:id="568" w:name="_Toc66367726"/>
      <w:bookmarkStart w:id="569" w:name="_Toc69743787"/>
      <w:bookmarkStart w:id="570" w:name="_Toc73524701"/>
      <w:bookmarkStart w:id="571" w:name="_Toc73527605"/>
      <w:bookmarkStart w:id="572" w:name="_Toc73950281"/>
      <w:bookmarkStart w:id="573" w:name="_Toc81492214"/>
      <w:bookmarkStart w:id="574" w:name="_Toc81492778"/>
      <w:bookmarkStart w:id="575" w:name="_Toc81816539"/>
      <w:bookmarkStart w:id="576" w:name="_Toc91154962"/>
      <w:r>
        <w:t>6</w:t>
      </w:r>
      <w:r w:rsidRPr="004D3578">
        <w:t>.</w:t>
      </w:r>
      <w:r w:rsidR="008A239A">
        <w:t>4</w:t>
      </w:r>
      <w:r>
        <w:t>.1</w:t>
      </w:r>
      <w:r w:rsidRPr="004D3578">
        <w:tab/>
      </w:r>
      <w:r>
        <w:t>General</w:t>
      </w:r>
      <w:bookmarkEnd w:id="567"/>
      <w:bookmarkEnd w:id="568"/>
      <w:bookmarkEnd w:id="569"/>
      <w:bookmarkEnd w:id="570"/>
      <w:bookmarkEnd w:id="571"/>
      <w:bookmarkEnd w:id="572"/>
      <w:bookmarkEnd w:id="573"/>
      <w:bookmarkEnd w:id="574"/>
      <w:bookmarkEnd w:id="575"/>
      <w:bookmarkEnd w:id="576"/>
    </w:p>
    <w:p w14:paraId="6BFEB6CA" w14:textId="1228FABC"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B95C85">
        <w:t>TS 23.501 [</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77" w:name="_Toc66367664"/>
      <w:bookmarkStart w:id="578" w:name="_Toc66367727"/>
      <w:bookmarkStart w:id="579" w:name="_Toc69743788"/>
      <w:bookmarkStart w:id="580" w:name="_Toc73524702"/>
      <w:bookmarkStart w:id="581" w:name="_Toc73527606"/>
      <w:bookmarkStart w:id="582" w:name="_Toc73950282"/>
      <w:bookmarkStart w:id="583" w:name="_Toc81492215"/>
      <w:bookmarkStart w:id="584" w:name="_Toc81492779"/>
      <w:bookmarkStart w:id="585" w:name="_Toc81816540"/>
      <w:bookmarkStart w:id="586" w:name="_Toc91154963"/>
      <w:r>
        <w:t>6</w:t>
      </w:r>
      <w:r w:rsidRPr="004D3578">
        <w:t>.</w:t>
      </w:r>
      <w:r w:rsidR="008A239A">
        <w:t>4</w:t>
      </w:r>
      <w:r>
        <w:t>.</w:t>
      </w:r>
      <w:r w:rsidR="007D5164">
        <w:t>2</w:t>
      </w:r>
      <w:r w:rsidRPr="004D3578">
        <w:tab/>
      </w:r>
      <w:r>
        <w:t>Network Exposure to Edge Application Server</w:t>
      </w:r>
      <w:bookmarkEnd w:id="577"/>
      <w:bookmarkEnd w:id="578"/>
      <w:bookmarkEnd w:id="579"/>
      <w:bookmarkEnd w:id="580"/>
      <w:bookmarkEnd w:id="581"/>
      <w:bookmarkEnd w:id="582"/>
      <w:bookmarkEnd w:id="583"/>
      <w:bookmarkEnd w:id="584"/>
      <w:bookmarkEnd w:id="585"/>
      <w:bookmarkEnd w:id="586"/>
    </w:p>
    <w:p w14:paraId="22257D73" w14:textId="18A6EBA4" w:rsidR="005A7459" w:rsidRDefault="005A7459" w:rsidP="005A7459">
      <w:pPr>
        <w:pStyle w:val="Heading4"/>
      </w:pPr>
      <w:bookmarkStart w:id="587" w:name="_Toc81492216"/>
      <w:bookmarkStart w:id="588" w:name="_Toc81492780"/>
      <w:bookmarkStart w:id="589" w:name="_Toc81816541"/>
      <w:bookmarkStart w:id="590" w:name="_Toc91154964"/>
      <w:r w:rsidRPr="005A7459">
        <w:t>6.4.2.1</w:t>
      </w:r>
      <w:r w:rsidRPr="005A7459">
        <w:tab/>
        <w:t xml:space="preserve">Usage of </w:t>
      </w:r>
      <w:proofErr w:type="spellStart"/>
      <w:r w:rsidRPr="005A7459">
        <w:t>Nupf_EventExposure</w:t>
      </w:r>
      <w:proofErr w:type="spellEnd"/>
      <w:r w:rsidRPr="005A7459">
        <w:t xml:space="preserve"> to </w:t>
      </w:r>
      <w:r w:rsidR="00020213">
        <w:t>R</w:t>
      </w:r>
      <w:r w:rsidRPr="005A7459">
        <w:t xml:space="preserve">eport QoS </w:t>
      </w:r>
      <w:r w:rsidR="00020213">
        <w:t>M</w:t>
      </w:r>
      <w:r w:rsidRPr="005A7459">
        <w:t>onitoring</w:t>
      </w:r>
      <w:bookmarkEnd w:id="587"/>
      <w:bookmarkEnd w:id="588"/>
      <w:bookmarkEnd w:id="589"/>
      <w:bookmarkEnd w:id="590"/>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0CE402AD"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B95C85">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proofErr w:type="spellStart"/>
      <w:r w:rsidR="00CC7DD2" w:rsidRPr="00CC7DD2">
        <w:t>Nnef_AFSessionWithQoS</w:t>
      </w:r>
      <w:proofErr w:type="spellEnd"/>
      <w:r>
        <w:t xml:space="preserve"> service operation </w:t>
      </w:r>
      <w:r w:rsidR="00C27515">
        <w:t xml:space="preserve">for </w:t>
      </w:r>
      <w:r>
        <w:t xml:space="preserve">the local AF. The local NEF selection by AF is described in </w:t>
      </w:r>
      <w:r w:rsidR="00B95C85">
        <w:t>TS 23.501 [</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proofErr w:type="spellStart"/>
      <w:r w:rsidR="00CC7DD2" w:rsidRPr="00CC7DD2">
        <w:rPr>
          <w:lang w:eastAsia="zh-CN"/>
        </w:rPr>
        <w:t>Npcf_</w:t>
      </w:r>
      <w:r w:rsidR="00A977CB">
        <w:rPr>
          <w:lang w:eastAsia="zh-CN"/>
        </w:rPr>
        <w:t>Policy</w:t>
      </w:r>
      <w:r w:rsidR="00CC7DD2" w:rsidRPr="00CC7DD2">
        <w:rPr>
          <w:lang w:eastAsia="zh-CN"/>
        </w:rPr>
        <w:t>Authorization_Subscribe</w:t>
      </w:r>
      <w:proofErr w:type="spellEnd"/>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3F16AAE"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B95C85">
        <w:t>TS 23.501 [</w:t>
      </w:r>
      <w:r>
        <w:t xml:space="preserve">2] clause 5.33.3. When N4 rules indicate the service data flow needs local notification of QoS Monitoring, upon the detection of the QoS monitoring event (e.g. when latency threshold of the QoS flow is reached as defined in </w:t>
      </w:r>
      <w:r w:rsidR="00B95C85">
        <w:t>TS 23.501 [</w:t>
      </w:r>
      <w:r>
        <w:t>2] clause 5.33.3), the L-PSA UPF notifies the QoS Monitoring event information to the AF (</w:t>
      </w:r>
      <w:r w:rsidR="00A977CB">
        <w:t xml:space="preserve">directly </w:t>
      </w:r>
      <w:r>
        <w:t xml:space="preserve">or via Local NEF). The L-PSA UPF may support </w:t>
      </w:r>
      <w:proofErr w:type="spellStart"/>
      <w:r>
        <w:t>Nupf_EventExposure_Notify</w:t>
      </w:r>
      <w:proofErr w:type="spellEnd"/>
      <w:r>
        <w:t xml:space="preserve"> service operation, as defined in </w:t>
      </w:r>
      <w:r w:rsidR="00B95C85">
        <w:t>TS 23.502 [</w:t>
      </w:r>
      <w:r>
        <w:t xml:space="preserve">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91" w:name="_MON_1693396596"/>
    <w:bookmarkEnd w:id="591"/>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53" o:title="" cropright="4355f"/>
          </v:shape>
          <o:OLEObject Type="Embed" ProgID="Word.Document.12" ShapeID="_x0000_i1044" DrawAspect="Content" ObjectID="_1709534747" r:id="rId54">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3576336B"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B95C85">
        <w:t>TS 23.502 [</w:t>
      </w:r>
      <w:r>
        <w:t>3] A</w:t>
      </w:r>
      <w:r w:rsidR="00A977CB">
        <w:t xml:space="preserve"> L-PSA UPF</w:t>
      </w:r>
      <w:r>
        <w:t xml:space="preserve"> is </w:t>
      </w:r>
      <w:r w:rsidR="00A977CB">
        <w:t xml:space="preserve">assigned for </w:t>
      </w:r>
      <w:r>
        <w:t>this PDU Session.</w:t>
      </w:r>
    </w:p>
    <w:p w14:paraId="65B0E21A" w14:textId="170AB6C0"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B95C85">
        <w:t>TS 23.502 [</w:t>
      </w:r>
      <w:r>
        <w:t>3].</w:t>
      </w:r>
    </w:p>
    <w:p w14:paraId="4DDEF1B6" w14:textId="129F4F1D"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B95C85">
        <w:t>TS 23.501 [</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 xml:space="preserve">notification of QoS monitoring to PCF by invoking </w:t>
      </w:r>
      <w:proofErr w:type="spellStart"/>
      <w:r>
        <w:t>Npcf_</w:t>
      </w:r>
      <w:r w:rsidR="00A977CB">
        <w:t>Policy</w:t>
      </w:r>
      <w:r>
        <w:t>Authorization_Subscribe</w:t>
      </w:r>
      <w:proofErr w:type="spellEnd"/>
      <w:r>
        <w:t xml:space="preserve"> service operation.</w:t>
      </w:r>
    </w:p>
    <w:p w14:paraId="2A94007B" w14:textId="5677B2B6"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B95C85">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6EC6729B"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B95C85">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CBB704" w:rsidR="0076246B" w:rsidRDefault="0076246B" w:rsidP="00C30E8E">
      <w:pPr>
        <w:pStyle w:val="B1"/>
      </w:pPr>
      <w:r>
        <w:t>3.</w:t>
      </w:r>
      <w:r>
        <w:tab/>
        <w:t xml:space="preserve">The L-PSA UPF obtains QoS monitoring information as defined in </w:t>
      </w:r>
      <w:r w:rsidR="00B95C85">
        <w:t>TS 23.501 [</w:t>
      </w:r>
      <w:r>
        <w:t>2] clause 5.33.3.</w:t>
      </w:r>
    </w:p>
    <w:p w14:paraId="3204F8EC" w14:textId="0FE35405" w:rsidR="0076246B" w:rsidRDefault="0076246B" w:rsidP="00C30E8E">
      <w:pPr>
        <w:pStyle w:val="B1"/>
      </w:pPr>
      <w:r>
        <w:t>4.</w:t>
      </w:r>
      <w:r>
        <w:tab/>
        <w:t>The L-</w:t>
      </w:r>
      <w:r w:rsidR="00A977CB">
        <w:t xml:space="preserve">PSA </w:t>
      </w:r>
      <w:r>
        <w:t xml:space="preserve">UPF sends the notification related with QoS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w:t>
      </w:r>
      <w:proofErr w:type="spellStart"/>
      <w:r>
        <w:t>Nnef_EventExposure_Notify</w:t>
      </w:r>
      <w:proofErr w:type="spellEnd"/>
      <w:r>
        <w:t xml:space="preserve">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92" w:name="_Toc69743789"/>
      <w:bookmarkStart w:id="593" w:name="_Toc73524703"/>
      <w:bookmarkStart w:id="594" w:name="_Toc73527607"/>
      <w:bookmarkStart w:id="595" w:name="_Toc73950283"/>
      <w:bookmarkStart w:id="596" w:name="_Toc81492217"/>
      <w:bookmarkStart w:id="597" w:name="_Toc81492781"/>
      <w:bookmarkStart w:id="598" w:name="_Toc81816542"/>
      <w:r w:rsidRPr="00581F04">
        <w:t>NOTE</w:t>
      </w:r>
      <w:r>
        <w:t> 3:</w:t>
      </w:r>
      <w:r>
        <w:tab/>
        <w:t>Step 8 can take place before step 7.</w:t>
      </w:r>
    </w:p>
    <w:p w14:paraId="5E816D4C" w14:textId="2D2C7A45" w:rsidR="00FB0936" w:rsidRDefault="00FB0936" w:rsidP="00FB0936">
      <w:pPr>
        <w:pStyle w:val="Heading4"/>
      </w:pPr>
      <w:bookmarkStart w:id="599" w:name="_Toc91154965"/>
      <w:r>
        <w:t>6.4.2.</w:t>
      </w:r>
      <w:r w:rsidR="005A7459">
        <w:t>2</w:t>
      </w:r>
      <w:r w:rsidR="00485CA2">
        <w:tab/>
      </w:r>
      <w:r>
        <w:t xml:space="preserve">Local NEF </w:t>
      </w:r>
      <w:r w:rsidR="00020213">
        <w:t>D</w:t>
      </w:r>
      <w:r>
        <w:t>iscovery</w:t>
      </w:r>
      <w:bookmarkEnd w:id="592"/>
      <w:bookmarkEnd w:id="593"/>
      <w:bookmarkEnd w:id="594"/>
      <w:bookmarkEnd w:id="595"/>
      <w:bookmarkEnd w:id="596"/>
      <w:bookmarkEnd w:id="597"/>
      <w:bookmarkEnd w:id="598"/>
      <w:bookmarkEnd w:id="599"/>
    </w:p>
    <w:p w14:paraId="264AF1A6" w14:textId="2DDC176A" w:rsidR="00FB0936" w:rsidRDefault="00FB0936" w:rsidP="00FB0936">
      <w:r>
        <w:t xml:space="preserve">As specified in </w:t>
      </w:r>
      <w:r w:rsidR="00B95C85">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054B4B31" w:rsidR="00FB0936" w:rsidRDefault="00FB0936" w:rsidP="00FB0936">
      <w:r>
        <w:t xml:space="preserve">The AF uses existing procedures as described in </w:t>
      </w:r>
      <w:r w:rsidR="00B95C85">
        <w:t>TS 23.502 [</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w:t>
      </w:r>
      <w:proofErr w:type="spellStart"/>
      <w:r>
        <w:t>Nnef_AFSessionWithQoS_</w:t>
      </w:r>
      <w:r w:rsidR="00987C25">
        <w:t>Create</w:t>
      </w:r>
      <w:proofErr w:type="spellEnd"/>
      <w:r w:rsidR="00987C25">
        <w:t>/</w:t>
      </w:r>
      <w:proofErr w:type="spellStart"/>
      <w:r>
        <w:t>Update_request</w:t>
      </w:r>
      <w:proofErr w:type="spellEnd"/>
      <w:r>
        <w:t xml:space="preserve"> procedure</w:t>
      </w:r>
      <w:r w:rsidR="00987C25">
        <w:t xml:space="preserve"> with an indication of local event notification as described in clause 6.4.2.1 and clause 6.1.3.21 of TS 23.503 [4], the NEF may decide that itself is not suitable for local exposure, and re-direct the request to an L-NEF as described in TS 29.500 [9]</w:t>
      </w:r>
      <w:r>
        <w:t>. NEF may use NRF to find a suitable L-NEF for the re-direct</w:t>
      </w:r>
      <w:r w:rsidR="00987C25">
        <w:t>ion</w:t>
      </w:r>
      <w:r>
        <w:t>.</w:t>
      </w:r>
    </w:p>
    <w:p w14:paraId="37D3CE9C" w14:textId="7184DE07" w:rsidR="00B05B7E" w:rsidRDefault="00B05B7E" w:rsidP="00A44C75">
      <w:pPr>
        <w:pStyle w:val="Heading2"/>
      </w:pPr>
      <w:bookmarkStart w:id="600" w:name="_Toc66367665"/>
      <w:bookmarkStart w:id="601" w:name="_Toc66367728"/>
      <w:bookmarkStart w:id="602" w:name="_Toc69743790"/>
      <w:bookmarkStart w:id="603" w:name="_Toc73524704"/>
      <w:bookmarkStart w:id="604" w:name="_Toc73527608"/>
      <w:bookmarkStart w:id="605" w:name="_Toc73950284"/>
      <w:bookmarkStart w:id="606" w:name="_Toc81492218"/>
      <w:bookmarkStart w:id="607" w:name="_Toc81492782"/>
      <w:bookmarkStart w:id="608" w:name="_Toc81816543"/>
      <w:bookmarkStart w:id="609" w:name="_Toc91154966"/>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600"/>
      <w:bookmarkEnd w:id="601"/>
      <w:bookmarkEnd w:id="602"/>
      <w:bookmarkEnd w:id="603"/>
      <w:bookmarkEnd w:id="604"/>
      <w:bookmarkEnd w:id="605"/>
      <w:bookmarkEnd w:id="606"/>
      <w:bookmarkEnd w:id="607"/>
      <w:bookmarkEnd w:id="608"/>
      <w:bookmarkEnd w:id="609"/>
    </w:p>
    <w:p w14:paraId="7792CBB8" w14:textId="567A4810" w:rsidR="001356A9" w:rsidRPr="001356A9" w:rsidRDefault="00B05B7E" w:rsidP="001356A9">
      <w:pPr>
        <w:pStyle w:val="Heading3"/>
      </w:pPr>
      <w:bookmarkStart w:id="610" w:name="_Toc66367666"/>
      <w:bookmarkStart w:id="611" w:name="_Toc66367729"/>
      <w:bookmarkStart w:id="612" w:name="_Toc69743791"/>
      <w:bookmarkStart w:id="613" w:name="_Toc73524705"/>
      <w:bookmarkStart w:id="614" w:name="_Toc73527609"/>
      <w:bookmarkStart w:id="615" w:name="_Toc73950285"/>
      <w:bookmarkStart w:id="616" w:name="_Toc81492219"/>
      <w:bookmarkStart w:id="617" w:name="_Toc81492783"/>
      <w:bookmarkStart w:id="618" w:name="_Toc81816544"/>
      <w:bookmarkStart w:id="619" w:name="_Toc91154967"/>
      <w:r>
        <w:t>6</w:t>
      </w:r>
      <w:r w:rsidRPr="004D3578">
        <w:t>.</w:t>
      </w:r>
      <w:r w:rsidR="003D0319">
        <w:t>5</w:t>
      </w:r>
      <w:r>
        <w:t>.1</w:t>
      </w:r>
      <w:r w:rsidRPr="004D3578">
        <w:tab/>
      </w:r>
      <w:r>
        <w:t>General</w:t>
      </w:r>
      <w:bookmarkEnd w:id="610"/>
      <w:bookmarkEnd w:id="611"/>
      <w:bookmarkEnd w:id="612"/>
      <w:bookmarkEnd w:id="613"/>
      <w:bookmarkEnd w:id="614"/>
      <w:bookmarkEnd w:id="615"/>
      <w:bookmarkEnd w:id="616"/>
      <w:bookmarkEnd w:id="617"/>
      <w:bookmarkEnd w:id="618"/>
      <w:bookmarkEnd w:id="619"/>
    </w:p>
    <w:p w14:paraId="7A547102" w14:textId="5DFC260E" w:rsidR="00965587" w:rsidRDefault="00965587" w:rsidP="00965587">
      <w:r>
        <w:t>The 3GPP application layer architecture</w:t>
      </w:r>
      <w:r w:rsidR="00A977CB">
        <w:t xml:space="preserve"> for Enabling Edge Computing</w:t>
      </w:r>
      <w:r>
        <w:t xml:space="preserve"> that is specified in </w:t>
      </w:r>
      <w:r w:rsidR="00B95C85">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5BDFEF26" w:rsidR="00965587" w:rsidRDefault="00965587" w:rsidP="00965587">
      <w:r>
        <w:t xml:space="preserve">A UE may host EEC(s) as defined in </w:t>
      </w:r>
      <w:r w:rsidR="00B95C8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0CDE16A"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B95C85">
        <w:t>TS 23.558 [</w:t>
      </w:r>
      <w:r>
        <w:t>5].</w:t>
      </w:r>
    </w:p>
    <w:p w14:paraId="3AF8496A" w14:textId="3E7394EF" w:rsidR="00B05B7E" w:rsidRDefault="00B05B7E" w:rsidP="00A44C75">
      <w:pPr>
        <w:pStyle w:val="Heading3"/>
      </w:pPr>
      <w:bookmarkStart w:id="620" w:name="_Toc66367667"/>
      <w:bookmarkStart w:id="621" w:name="_Toc66367730"/>
      <w:bookmarkStart w:id="622" w:name="_Toc69743792"/>
      <w:bookmarkStart w:id="623" w:name="_Toc73524706"/>
      <w:bookmarkStart w:id="624" w:name="_Toc73527610"/>
      <w:bookmarkStart w:id="625" w:name="_Toc73950286"/>
      <w:bookmarkStart w:id="626" w:name="_Toc81492220"/>
      <w:bookmarkStart w:id="627" w:name="_Toc81492784"/>
      <w:bookmarkStart w:id="628" w:name="_Toc81816545"/>
      <w:bookmarkStart w:id="629" w:name="_Toc91154968"/>
      <w:r>
        <w:t>6</w:t>
      </w:r>
      <w:r w:rsidRPr="004D3578">
        <w:t>.</w:t>
      </w:r>
      <w:r w:rsidR="003D0319">
        <w:t>5</w:t>
      </w:r>
      <w:r>
        <w:t>.2</w:t>
      </w:r>
      <w:r w:rsidRPr="004D3578">
        <w:tab/>
      </w:r>
      <w:r>
        <w:t xml:space="preserve">ECS </w:t>
      </w:r>
      <w:r w:rsidR="00364600">
        <w:t>A</w:t>
      </w:r>
      <w:r>
        <w:t xml:space="preserve">ddress </w:t>
      </w:r>
      <w:r w:rsidR="00364600">
        <w:t>P</w:t>
      </w:r>
      <w:r>
        <w:t>rovisioning</w:t>
      </w:r>
      <w:bookmarkEnd w:id="620"/>
      <w:bookmarkEnd w:id="621"/>
      <w:bookmarkEnd w:id="622"/>
      <w:bookmarkEnd w:id="623"/>
      <w:bookmarkEnd w:id="624"/>
      <w:bookmarkEnd w:id="625"/>
      <w:bookmarkEnd w:id="626"/>
      <w:bookmarkEnd w:id="627"/>
      <w:bookmarkEnd w:id="628"/>
      <w:bookmarkEnd w:id="629"/>
    </w:p>
    <w:p w14:paraId="7657A6BC" w14:textId="4118A52C" w:rsidR="00870A2C" w:rsidRDefault="00870A2C" w:rsidP="00870A2C">
      <w:pPr>
        <w:pStyle w:val="Heading4"/>
      </w:pPr>
      <w:bookmarkStart w:id="630" w:name="_Toc73524708"/>
      <w:bookmarkStart w:id="631" w:name="_Toc73527612"/>
      <w:bookmarkStart w:id="632" w:name="_Toc73950288"/>
      <w:bookmarkStart w:id="633" w:name="_Toc81492221"/>
      <w:bookmarkStart w:id="634" w:name="_Toc81492785"/>
      <w:bookmarkStart w:id="635" w:name="_Toc81816546"/>
      <w:bookmarkStart w:id="636" w:name="_Toc91154969"/>
      <w:r w:rsidRPr="00870A2C">
        <w:t>6.5.2.1</w:t>
      </w:r>
      <w:r w:rsidRPr="00870A2C">
        <w:tab/>
        <w:t xml:space="preserve">ECS Address Configuration </w:t>
      </w:r>
      <w:r w:rsidR="00020213">
        <w:t>I</w:t>
      </w:r>
      <w:r w:rsidRPr="00870A2C">
        <w:t>nformation</w:t>
      </w:r>
      <w:bookmarkEnd w:id="630"/>
      <w:bookmarkEnd w:id="631"/>
      <w:bookmarkEnd w:id="632"/>
      <w:bookmarkEnd w:id="633"/>
      <w:bookmarkEnd w:id="634"/>
      <w:bookmarkEnd w:id="635"/>
      <w:bookmarkEnd w:id="636"/>
    </w:p>
    <w:p w14:paraId="576FC9EE" w14:textId="0CAA32A9" w:rsidR="00870A2C" w:rsidRDefault="00870A2C" w:rsidP="00870A2C">
      <w:r>
        <w:t xml:space="preserve">The ECS Address Configuration Information consists of one or more FQDN(s) and/or IP </w:t>
      </w:r>
      <w:r w:rsidR="00B2071D">
        <w:t>a</w:t>
      </w:r>
      <w:r>
        <w:t>ddress(es) of Edge Configuration Server(s), and of an ECS Provider ID. It may</w:t>
      </w:r>
      <w:del w:id="637" w:author="23.548_CR0050R1_(Rel-17)_eEDGE_5GC" w:date="2022-03-15T10:21:00Z">
        <w:r w:rsidDel="003872EA">
          <w:delText xml:space="preserve"> be associated with</w:delText>
        </w:r>
      </w:del>
      <w:ins w:id="638" w:author="23.548_CR0050R1_(Rel-17)_eEDGE_5GC" w:date="2022-03-15T10:21:00Z">
        <w:r w:rsidR="003872EA">
          <w:t xml:space="preserve"> also contain</w:t>
        </w:r>
      </w:ins>
      <w:r>
        <w:t xml:space="preserve"> spatial validity conditions. It is further described in </w:t>
      </w:r>
      <w:r w:rsidR="00B95C85">
        <w:t>TS 23.502 [</w:t>
      </w:r>
      <w:r>
        <w:t>3]. A UE may receive multiple instances of ECS Address Provisioning information (e.g. corresponding to different ECS Provider ID).</w:t>
      </w:r>
    </w:p>
    <w:p w14:paraId="5B0AD925" w14:textId="2925E382" w:rsidR="003872EA" w:rsidRDefault="003872EA" w:rsidP="00870A2C">
      <w:pPr>
        <w:rPr>
          <w:ins w:id="639" w:author="23.548_CR0050R1_(Rel-17)_eEDGE_5GC" w:date="2022-03-15T10:21:00Z"/>
        </w:rPr>
      </w:pPr>
      <w:ins w:id="640" w:author="23.548_CR0050R1_(Rel-17)_eEDGE_5GC" w:date="2022-03-15T10:21:00Z">
        <w:r>
          <w:t>The ECS Address Configuration Information is sent to the UE on a per PDU Session basis; The same PDU session can be used by multiple ECS providers.</w:t>
        </w:r>
      </w:ins>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641" w:name="_Toc73524709"/>
      <w:bookmarkStart w:id="642" w:name="_Toc73527613"/>
      <w:bookmarkStart w:id="643" w:name="_Toc73950289"/>
      <w:bookmarkStart w:id="644" w:name="_Toc81492222"/>
      <w:bookmarkStart w:id="645" w:name="_Toc81492786"/>
      <w:bookmarkStart w:id="646" w:name="_Toc81816547"/>
      <w:bookmarkStart w:id="647" w:name="_Toc91154970"/>
      <w:r w:rsidRPr="00870A2C">
        <w:t>6.5.2.2</w:t>
      </w:r>
      <w:r w:rsidRPr="00870A2C">
        <w:tab/>
        <w:t xml:space="preserve">ECS Address Configuration </w:t>
      </w:r>
      <w:r w:rsidR="00020213">
        <w:t>I</w:t>
      </w:r>
      <w:r w:rsidRPr="00870A2C">
        <w:t>nformation Provisioning to the UE</w:t>
      </w:r>
      <w:bookmarkEnd w:id="641"/>
      <w:bookmarkEnd w:id="642"/>
      <w:bookmarkEnd w:id="643"/>
      <w:bookmarkEnd w:id="644"/>
      <w:bookmarkEnd w:id="645"/>
      <w:bookmarkEnd w:id="646"/>
      <w:bookmarkEnd w:id="647"/>
    </w:p>
    <w:p w14:paraId="32FC6F92" w14:textId="349057FD"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B95C85">
        <w:t>TS 23.502 [</w:t>
      </w:r>
      <w:r>
        <w:t xml:space="preserve">3]). As described in </w:t>
      </w:r>
      <w:r w:rsidR="00B95C85">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B95C85">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1FE206D" w:rsidR="0076246B" w:rsidRDefault="0076246B" w:rsidP="00965587">
      <w:r>
        <w:t xml:space="preserve">The SMF determines the ECS Address Configuration Information to be sent to the UE based on UE subscription information received from UDM(as described in clause 4.15.6.3d-2 of </w:t>
      </w:r>
      <w:r w:rsidR="00B95C85">
        <w:t>TS 23.502 [</w:t>
      </w:r>
      <w:r>
        <w:t>3]).</w:t>
      </w:r>
    </w:p>
    <w:p w14:paraId="19510437" w14:textId="1ADE3B91"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B95C85">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0584E2EE"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B95C85" w:rsidRPr="00314193">
        <w:t>TS</w:t>
      </w:r>
      <w:r w:rsidR="00B95C85">
        <w:t> </w:t>
      </w:r>
      <w:r w:rsidR="00B95C85" w:rsidRPr="00314193">
        <w:t>23.558</w:t>
      </w:r>
      <w:r w:rsidR="00B95C85">
        <w:t> </w:t>
      </w:r>
      <w:r w:rsidR="00B95C85" w:rsidRPr="00314193">
        <w:t>[</w:t>
      </w:r>
      <w:r w:rsidR="00314193" w:rsidRPr="00314193">
        <w:t>5].</w:t>
      </w:r>
    </w:p>
    <w:p w14:paraId="2CBC7772" w14:textId="107DF66C" w:rsidR="00965587" w:rsidRPr="007C0F56" w:rsidRDefault="00965587" w:rsidP="00965587">
      <w:pPr>
        <w:pStyle w:val="Heading4"/>
      </w:pPr>
      <w:bookmarkStart w:id="648" w:name="_Toc66367668"/>
      <w:bookmarkStart w:id="649" w:name="_Toc66367731"/>
      <w:bookmarkStart w:id="650" w:name="_Toc69743793"/>
      <w:bookmarkStart w:id="651" w:name="_Toc73524710"/>
      <w:bookmarkStart w:id="652" w:name="_Toc73527614"/>
      <w:bookmarkStart w:id="653" w:name="_Toc73950290"/>
      <w:bookmarkStart w:id="654" w:name="_Toc81492223"/>
      <w:bookmarkStart w:id="655" w:name="_Toc81492787"/>
      <w:bookmarkStart w:id="656" w:name="_Toc81816548"/>
      <w:bookmarkStart w:id="657" w:name="_Toc91154971"/>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648"/>
      <w:bookmarkEnd w:id="649"/>
      <w:bookmarkEnd w:id="650"/>
      <w:bookmarkEnd w:id="651"/>
      <w:bookmarkEnd w:id="652"/>
      <w:bookmarkEnd w:id="653"/>
      <w:bookmarkEnd w:id="654"/>
      <w:bookmarkEnd w:id="655"/>
      <w:bookmarkEnd w:id="656"/>
      <w:bookmarkEnd w:id="657"/>
    </w:p>
    <w:p w14:paraId="553F2934" w14:textId="4C4AFF66" w:rsidR="00965587" w:rsidRDefault="00965587" w:rsidP="00965587">
      <w:r>
        <w:t xml:space="preserve">As described in </w:t>
      </w:r>
      <w:r w:rsidR="00B95C85">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w:t>
      </w:r>
      <w:proofErr w:type="spellStart"/>
      <w:r>
        <w:t>Nnef_ParameterProvision</w:t>
      </w:r>
      <w:proofErr w:type="spellEnd"/>
      <w:r>
        <w:t xml:space="preserve">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B95C85">
        <w:t>TS 23.502 [</w:t>
      </w:r>
      <w:r w:rsidR="00C97023">
        <w:t>3</w:t>
      </w:r>
      <w:r>
        <w:t>]).</w:t>
      </w:r>
    </w:p>
    <w:p w14:paraId="5394F604" w14:textId="4B2B4AFF" w:rsidR="00F666AA" w:rsidRDefault="00965587" w:rsidP="00F666AA">
      <w:r>
        <w:t xml:space="preserve">When the AF uses </w:t>
      </w:r>
      <w:proofErr w:type="spellStart"/>
      <w:r>
        <w:t>Nnef_ParameterProvision</w:t>
      </w:r>
      <w:proofErr w:type="spellEnd"/>
      <w:r>
        <w:t xml:space="preserve">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lastRenderedPageBreak/>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D2C2C88"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w:t>
      </w:r>
      <w:r w:rsidR="00B95C85" w:rsidRPr="00514410">
        <w:t>TS</w:t>
      </w:r>
      <w:r w:rsidR="00B95C85">
        <w:t> </w:t>
      </w:r>
      <w:r w:rsidR="00B95C85" w:rsidRPr="00514410">
        <w:t>23.502</w:t>
      </w:r>
      <w:r w:rsidR="00B95C85">
        <w:t> </w:t>
      </w:r>
      <w:r w:rsidR="00B95C85"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658" w:name="_Toc73524711"/>
      <w:bookmarkStart w:id="659" w:name="_Toc73527615"/>
      <w:bookmarkStart w:id="660" w:name="_Toc73950291"/>
      <w:bookmarkStart w:id="661" w:name="_Toc81492224"/>
      <w:bookmarkStart w:id="662" w:name="_Toc81492788"/>
      <w:bookmarkStart w:id="663" w:name="_Toc81816549"/>
      <w:bookmarkStart w:id="664" w:name="_Toc91154972"/>
      <w:r>
        <w:t>6.5.2.</w:t>
      </w:r>
      <w:r w:rsidR="0056292C" w:rsidRPr="006B39A4">
        <w:t>4</w:t>
      </w:r>
      <w:r>
        <w:tab/>
        <w:t>ECS Address Provisioning by MNO</w:t>
      </w:r>
      <w:bookmarkEnd w:id="658"/>
      <w:bookmarkEnd w:id="659"/>
      <w:bookmarkEnd w:id="660"/>
      <w:bookmarkEnd w:id="661"/>
      <w:bookmarkEnd w:id="662"/>
      <w:bookmarkEnd w:id="663"/>
      <w:bookmarkEnd w:id="66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665" w:name="_Toc73524712"/>
      <w:bookmarkStart w:id="666" w:name="_Toc73527616"/>
      <w:bookmarkStart w:id="667" w:name="_Toc73950292"/>
      <w:bookmarkStart w:id="668" w:name="_Toc81492225"/>
      <w:bookmarkStart w:id="669" w:name="_Toc81492789"/>
      <w:bookmarkStart w:id="670" w:name="_Toc81816550"/>
      <w:bookmarkStart w:id="671" w:name="_Toc91154973"/>
      <w:r>
        <w:t>6.5.2.</w:t>
      </w:r>
      <w:r w:rsidR="0056292C" w:rsidRPr="006B39A4">
        <w:t>5</w:t>
      </w:r>
      <w:r>
        <w:tab/>
        <w:t>Interworking with EPC</w:t>
      </w:r>
      <w:bookmarkEnd w:id="665"/>
      <w:bookmarkEnd w:id="666"/>
      <w:bookmarkEnd w:id="667"/>
      <w:bookmarkEnd w:id="668"/>
      <w:bookmarkEnd w:id="669"/>
      <w:bookmarkEnd w:id="670"/>
      <w:bookmarkEnd w:id="671"/>
    </w:p>
    <w:p w14:paraId="6814D909" w14:textId="5244CAB8"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B95C85">
        <w:t>TS 23.502 [</w:t>
      </w:r>
      <w:r>
        <w:t xml:space="preserve">3]) and the bearer modification procedure without bearer QoS update procedure is used to send updated ECS Address Configuration Information to the UE as described in clause 4.11.0a.5 of </w:t>
      </w:r>
      <w:r w:rsidR="00B95C85">
        <w:t>TS 23.502 [</w:t>
      </w:r>
      <w:r>
        <w:t>3].</w:t>
      </w:r>
    </w:p>
    <w:p w14:paraId="08C567B3" w14:textId="63ABD872" w:rsidR="00CC7DD2" w:rsidRDefault="00CC7DD2" w:rsidP="00CC7DD2">
      <w:pPr>
        <w:pStyle w:val="Heading2"/>
      </w:pPr>
      <w:bookmarkStart w:id="672" w:name="_Toc81492226"/>
      <w:bookmarkStart w:id="673" w:name="_Toc81492790"/>
      <w:bookmarkStart w:id="674" w:name="_Toc81816551"/>
      <w:bookmarkStart w:id="675" w:name="_Toc91154974"/>
      <w:r>
        <w:t>6.6</w:t>
      </w:r>
      <w:r>
        <w:tab/>
        <w:t>Support of AF Guidance to PCF Determination of Proper URSP Rules</w:t>
      </w:r>
      <w:bookmarkEnd w:id="672"/>
      <w:bookmarkEnd w:id="673"/>
      <w:bookmarkEnd w:id="674"/>
      <w:bookmarkEnd w:id="675"/>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4ACC3D52"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B95C85">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1D8B0C4"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6852DC9A" w14:textId="2D76CDF3"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71710CF1"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B95C85" w:rsidRPr="00536A00">
        <w:t>TS</w:t>
      </w:r>
      <w:r w:rsidR="00B95C85">
        <w:t> </w:t>
      </w:r>
      <w:r w:rsidR="00B95C85" w:rsidRPr="00536A00">
        <w:t>23.503</w:t>
      </w:r>
      <w:r w:rsidR="00B95C85">
        <w:t> </w:t>
      </w:r>
      <w:r w:rsidR="00B95C85" w:rsidRPr="00536A00">
        <w:t>[</w:t>
      </w:r>
      <w:r w:rsidRPr="00536A00">
        <w:t>4]</w:t>
      </w:r>
      <w:r>
        <w:t xml:space="preserve"> Table 6.6.2.1-3)</w:t>
      </w:r>
      <w:r w:rsidR="00CA17C9" w:rsidRPr="00CA17C9">
        <w:t xml:space="preserve"> based on the UE subscription data</w:t>
      </w:r>
      <w:r>
        <w:t>;</w:t>
      </w:r>
    </w:p>
    <w:p w14:paraId="0080A743" w14:textId="6CCE4DE8"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629D5B54" w14:textId="66DA9FC1" w:rsidR="00CC7DD2" w:rsidRDefault="00CC7DD2" w:rsidP="00CC7DD2">
      <w:pPr>
        <w:pStyle w:val="B2"/>
      </w:pPr>
      <w:r>
        <w:lastRenderedPageBreak/>
        <w:t>-</w:t>
      </w:r>
      <w:r>
        <w:tab/>
        <w:t xml:space="preserve">The spatial validity condition for the Route selection precedence from the application guidance if any are used to set the Location Criteria in the Route Selection Descriptor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76" w:name="_Toc66367669"/>
      <w:bookmarkStart w:id="677" w:name="_Toc66367732"/>
      <w:bookmarkStart w:id="678" w:name="_Toc69743794"/>
      <w:bookmarkStart w:id="679" w:name="_Toc73524713"/>
      <w:bookmarkStart w:id="680" w:name="_Toc73527617"/>
      <w:bookmarkStart w:id="681" w:name="_Toc73950293"/>
      <w:bookmarkStart w:id="682" w:name="_Toc81492227"/>
      <w:bookmarkStart w:id="683" w:name="_Toc81492791"/>
      <w:bookmarkStart w:id="684" w:name="_Toc81816552"/>
      <w:bookmarkStart w:id="685" w:name="_Toc91154975"/>
      <w:r>
        <w:t>7</w:t>
      </w:r>
      <w:r>
        <w:tab/>
      </w:r>
      <w:r w:rsidRPr="007D5164">
        <w:t xml:space="preserve">Network Function Services and </w:t>
      </w:r>
      <w:r w:rsidR="00364600">
        <w:t>D</w:t>
      </w:r>
      <w:r w:rsidRPr="007D5164">
        <w:t>escriptions</w:t>
      </w:r>
      <w:bookmarkEnd w:id="676"/>
      <w:bookmarkEnd w:id="677"/>
      <w:bookmarkEnd w:id="678"/>
      <w:bookmarkEnd w:id="679"/>
      <w:bookmarkEnd w:id="680"/>
      <w:bookmarkEnd w:id="681"/>
      <w:bookmarkEnd w:id="682"/>
      <w:bookmarkEnd w:id="683"/>
      <w:bookmarkEnd w:id="684"/>
      <w:bookmarkEnd w:id="685"/>
    </w:p>
    <w:p w14:paraId="6ADC58F7" w14:textId="0AD65C98" w:rsidR="008F76FE" w:rsidRDefault="008F76FE" w:rsidP="008F76FE">
      <w:pPr>
        <w:pStyle w:val="Heading2"/>
      </w:pPr>
      <w:bookmarkStart w:id="686" w:name="_Toc69743795"/>
      <w:bookmarkStart w:id="687" w:name="_Toc73524714"/>
      <w:bookmarkStart w:id="688" w:name="_Toc73527618"/>
      <w:bookmarkStart w:id="689" w:name="_Toc73950294"/>
      <w:bookmarkStart w:id="690" w:name="_Toc81492228"/>
      <w:bookmarkStart w:id="691" w:name="_Toc81492792"/>
      <w:bookmarkStart w:id="692" w:name="_Toc81816553"/>
      <w:bookmarkStart w:id="693" w:name="_Toc91154976"/>
      <w:r>
        <w:t>7.1</w:t>
      </w:r>
      <w:r>
        <w:tab/>
        <w:t>EASDF Services</w:t>
      </w:r>
      <w:bookmarkEnd w:id="686"/>
      <w:bookmarkEnd w:id="687"/>
      <w:bookmarkEnd w:id="688"/>
      <w:bookmarkEnd w:id="689"/>
      <w:bookmarkEnd w:id="690"/>
      <w:bookmarkEnd w:id="691"/>
      <w:bookmarkEnd w:id="692"/>
      <w:bookmarkEnd w:id="693"/>
    </w:p>
    <w:p w14:paraId="224DEF59" w14:textId="77777777" w:rsidR="008F76FE" w:rsidRDefault="008F76FE" w:rsidP="008F76FE">
      <w:pPr>
        <w:pStyle w:val="Heading3"/>
      </w:pPr>
      <w:bookmarkStart w:id="694" w:name="_Toc69743796"/>
      <w:bookmarkStart w:id="695" w:name="_Toc73524715"/>
      <w:bookmarkStart w:id="696" w:name="_Toc73527619"/>
      <w:bookmarkStart w:id="697" w:name="_Toc73950295"/>
      <w:bookmarkStart w:id="698" w:name="_Toc81492229"/>
      <w:bookmarkStart w:id="699" w:name="_Toc81492793"/>
      <w:bookmarkStart w:id="700" w:name="_Toc81816554"/>
      <w:bookmarkStart w:id="701" w:name="_Toc91154977"/>
      <w:r>
        <w:t>7.1.1</w:t>
      </w:r>
      <w:r>
        <w:tab/>
        <w:t>General</w:t>
      </w:r>
      <w:bookmarkEnd w:id="694"/>
      <w:bookmarkEnd w:id="695"/>
      <w:bookmarkEnd w:id="696"/>
      <w:bookmarkEnd w:id="697"/>
      <w:bookmarkEnd w:id="698"/>
      <w:bookmarkEnd w:id="699"/>
      <w:bookmarkEnd w:id="700"/>
      <w:bookmarkEnd w:id="701"/>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702" w:name="_Toc69743797"/>
            <w:proofErr w:type="spellStart"/>
            <w:r w:rsidRPr="006A121F">
              <w:t>Neasdf_NodeLeve</w:t>
            </w:r>
            <w:r w:rsidR="00015906">
              <w:t>l</w:t>
            </w:r>
            <w:r w:rsidRPr="006A121F">
              <w:t>DNSHandlingInfo</w:t>
            </w:r>
            <w:proofErr w:type="spellEnd"/>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703" w:name="_Toc73524716"/>
      <w:bookmarkStart w:id="704" w:name="_Toc73527620"/>
      <w:bookmarkStart w:id="705" w:name="_Toc73950296"/>
      <w:bookmarkStart w:id="706" w:name="_Toc81492230"/>
      <w:bookmarkStart w:id="707" w:name="_Toc81492794"/>
      <w:bookmarkStart w:id="708" w:name="_Toc81816555"/>
      <w:bookmarkStart w:id="709" w:name="_Toc91154978"/>
      <w:r>
        <w:t>7.1.2</w:t>
      </w:r>
      <w:r>
        <w:tab/>
      </w:r>
      <w:proofErr w:type="spellStart"/>
      <w:r>
        <w:t>Neasdf_DNSContext</w:t>
      </w:r>
      <w:proofErr w:type="spellEnd"/>
      <w:r>
        <w:t xml:space="preserve"> </w:t>
      </w:r>
      <w:r w:rsidR="00020213">
        <w:t>S</w:t>
      </w:r>
      <w:r>
        <w:t>ervice</w:t>
      </w:r>
      <w:bookmarkEnd w:id="702"/>
      <w:bookmarkEnd w:id="703"/>
      <w:bookmarkEnd w:id="704"/>
      <w:bookmarkEnd w:id="705"/>
      <w:bookmarkEnd w:id="706"/>
      <w:bookmarkEnd w:id="707"/>
      <w:bookmarkEnd w:id="708"/>
      <w:bookmarkEnd w:id="709"/>
    </w:p>
    <w:p w14:paraId="24E249A2" w14:textId="77777777" w:rsidR="008F76FE" w:rsidRDefault="008F76FE" w:rsidP="008F76FE">
      <w:pPr>
        <w:pStyle w:val="Heading4"/>
      </w:pPr>
      <w:bookmarkStart w:id="710" w:name="_Toc69743798"/>
      <w:bookmarkStart w:id="711" w:name="_Toc73524717"/>
      <w:bookmarkStart w:id="712" w:name="_Toc73527621"/>
      <w:bookmarkStart w:id="713" w:name="_Toc73950297"/>
      <w:bookmarkStart w:id="714" w:name="_Toc81492231"/>
      <w:bookmarkStart w:id="715" w:name="_Toc81492795"/>
      <w:bookmarkStart w:id="716" w:name="_Toc81816556"/>
      <w:bookmarkStart w:id="717" w:name="_Toc91154979"/>
      <w:r>
        <w:t>7.1.2.1</w:t>
      </w:r>
      <w:r>
        <w:tab/>
        <w:t>General</w:t>
      </w:r>
      <w:bookmarkEnd w:id="710"/>
      <w:bookmarkEnd w:id="711"/>
      <w:bookmarkEnd w:id="712"/>
      <w:bookmarkEnd w:id="713"/>
      <w:bookmarkEnd w:id="714"/>
      <w:bookmarkEnd w:id="715"/>
      <w:bookmarkEnd w:id="716"/>
      <w:bookmarkEnd w:id="717"/>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718" w:name="_Toc69743799"/>
      <w:bookmarkStart w:id="719" w:name="_Toc73524718"/>
      <w:bookmarkStart w:id="720" w:name="_Toc73527622"/>
      <w:bookmarkStart w:id="721" w:name="_Toc73950298"/>
      <w:bookmarkStart w:id="722" w:name="_Toc81492232"/>
      <w:bookmarkStart w:id="723" w:name="_Toc81492796"/>
      <w:bookmarkStart w:id="724" w:name="_Toc81816557"/>
      <w:bookmarkStart w:id="725" w:name="_Toc91154980"/>
      <w:r>
        <w:t>7.1.2.2</w:t>
      </w:r>
      <w:r>
        <w:tab/>
      </w:r>
      <w:proofErr w:type="spellStart"/>
      <w:r>
        <w:t>Neasdf_DNSContext_Create</w:t>
      </w:r>
      <w:proofErr w:type="spellEnd"/>
      <w:r>
        <w:t xml:space="preserve"> </w:t>
      </w:r>
      <w:r w:rsidR="00020213">
        <w:t>S</w:t>
      </w:r>
      <w:r>
        <w:t xml:space="preserve">ervice </w:t>
      </w:r>
      <w:r w:rsidR="00020213">
        <w:t>O</w:t>
      </w:r>
      <w:r>
        <w:t>peration</w:t>
      </w:r>
      <w:bookmarkEnd w:id="718"/>
      <w:bookmarkEnd w:id="719"/>
      <w:bookmarkEnd w:id="720"/>
      <w:bookmarkEnd w:id="721"/>
      <w:bookmarkEnd w:id="722"/>
      <w:bookmarkEnd w:id="723"/>
      <w:bookmarkEnd w:id="724"/>
      <w:bookmarkEnd w:id="725"/>
    </w:p>
    <w:p w14:paraId="4C572774" w14:textId="1F0DEFB0" w:rsidR="008F76FE" w:rsidRDefault="008F76FE" w:rsidP="008F76FE">
      <w:r w:rsidRPr="00641129">
        <w:rPr>
          <w:b/>
        </w:rPr>
        <w:t>Service operation name:</w:t>
      </w:r>
      <w:r>
        <w:t xml:space="preserve"> </w:t>
      </w:r>
      <w:proofErr w:type="spellStart"/>
      <w:r>
        <w:t>Neasdf_DNSContext_Create</w:t>
      </w:r>
      <w:proofErr w:type="spellEnd"/>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726" w:name="_Toc69743800"/>
      <w:bookmarkStart w:id="727" w:name="_Toc73524719"/>
      <w:bookmarkStart w:id="728" w:name="_Toc73527623"/>
      <w:bookmarkStart w:id="729" w:name="_Toc73950299"/>
      <w:bookmarkStart w:id="730" w:name="_Toc81492233"/>
      <w:bookmarkStart w:id="731" w:name="_Toc81492797"/>
      <w:bookmarkStart w:id="732" w:name="_Toc81816558"/>
      <w:bookmarkStart w:id="733" w:name="_Toc91154981"/>
      <w:r>
        <w:t>7.1.2.3</w:t>
      </w:r>
      <w:r>
        <w:tab/>
      </w:r>
      <w:proofErr w:type="spellStart"/>
      <w:r>
        <w:t>Neasdf_DNSContext_Update</w:t>
      </w:r>
      <w:proofErr w:type="spellEnd"/>
      <w:r>
        <w:t xml:space="preserve"> </w:t>
      </w:r>
      <w:r w:rsidR="00020213">
        <w:t>S</w:t>
      </w:r>
      <w:r>
        <w:t xml:space="preserve">ervice </w:t>
      </w:r>
      <w:r w:rsidR="00020213">
        <w:t>O</w:t>
      </w:r>
      <w:r>
        <w:t>peration</w:t>
      </w:r>
      <w:bookmarkEnd w:id="726"/>
      <w:bookmarkEnd w:id="727"/>
      <w:bookmarkEnd w:id="728"/>
      <w:bookmarkEnd w:id="729"/>
      <w:bookmarkEnd w:id="730"/>
      <w:bookmarkEnd w:id="731"/>
      <w:bookmarkEnd w:id="732"/>
      <w:bookmarkEnd w:id="733"/>
    </w:p>
    <w:p w14:paraId="4C268720" w14:textId="74B0FBEA" w:rsidR="008F76FE" w:rsidRDefault="008F76FE" w:rsidP="008F76FE">
      <w:r w:rsidRPr="00641129">
        <w:rPr>
          <w:b/>
        </w:rPr>
        <w:t>Service operation name:</w:t>
      </w:r>
      <w:r>
        <w:t xml:space="preserve"> </w:t>
      </w:r>
      <w:proofErr w:type="spellStart"/>
      <w:r>
        <w:t>Neasdf_DNSContext_Update</w:t>
      </w:r>
      <w:proofErr w:type="spellEnd"/>
    </w:p>
    <w:p w14:paraId="7D1AA333" w14:textId="77777777" w:rsidR="008F76FE" w:rsidRDefault="008F76FE" w:rsidP="008F76FE">
      <w:r w:rsidRPr="00641129">
        <w:rPr>
          <w:b/>
        </w:rPr>
        <w:lastRenderedPageBreak/>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734" w:name="_Toc69743801"/>
      <w:bookmarkStart w:id="735" w:name="_Toc73524720"/>
      <w:bookmarkStart w:id="736" w:name="_Toc73527624"/>
      <w:bookmarkStart w:id="737" w:name="_Toc73950300"/>
      <w:bookmarkStart w:id="738" w:name="_Toc81492234"/>
      <w:bookmarkStart w:id="739" w:name="_Toc81492798"/>
      <w:bookmarkStart w:id="740" w:name="_Toc81816559"/>
      <w:bookmarkStart w:id="741" w:name="_Toc91154982"/>
      <w:r>
        <w:t>7.1.2.4</w:t>
      </w:r>
      <w:r>
        <w:tab/>
      </w:r>
      <w:proofErr w:type="spellStart"/>
      <w:r>
        <w:t>Neasdf_DNSContext_Delete</w:t>
      </w:r>
      <w:proofErr w:type="spellEnd"/>
      <w:r>
        <w:t xml:space="preserve"> </w:t>
      </w:r>
      <w:r w:rsidR="00020213">
        <w:t>S</w:t>
      </w:r>
      <w:r>
        <w:t xml:space="preserve">ervice </w:t>
      </w:r>
      <w:r w:rsidR="00020213">
        <w:t>O</w:t>
      </w:r>
      <w:r>
        <w:t>peration</w:t>
      </w:r>
      <w:bookmarkEnd w:id="734"/>
      <w:bookmarkEnd w:id="735"/>
      <w:bookmarkEnd w:id="736"/>
      <w:bookmarkEnd w:id="737"/>
      <w:bookmarkEnd w:id="738"/>
      <w:bookmarkEnd w:id="739"/>
      <w:bookmarkEnd w:id="740"/>
      <w:bookmarkEnd w:id="741"/>
    </w:p>
    <w:p w14:paraId="1631FFCC" w14:textId="604CEE07" w:rsidR="008F76FE" w:rsidRDefault="008F76FE" w:rsidP="008F76FE">
      <w:r w:rsidRPr="00641129">
        <w:rPr>
          <w:b/>
        </w:rPr>
        <w:t>Service operation name:</w:t>
      </w:r>
      <w:r>
        <w:t xml:space="preserve"> </w:t>
      </w:r>
      <w:proofErr w:type="spellStart"/>
      <w:r>
        <w:t>Neasdf_DNSContext_</w:t>
      </w:r>
      <w:r w:rsidR="006C6D06" w:rsidRPr="006C6D06">
        <w:t>Delete</w:t>
      </w:r>
      <w:proofErr w:type="spellEnd"/>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742" w:name="_Toc69743802"/>
      <w:bookmarkStart w:id="743" w:name="_Toc73524721"/>
      <w:bookmarkStart w:id="744" w:name="_Toc73527625"/>
      <w:bookmarkStart w:id="745" w:name="_Toc73950301"/>
      <w:bookmarkStart w:id="746" w:name="_Toc81492235"/>
      <w:bookmarkStart w:id="747" w:name="_Toc81492799"/>
      <w:bookmarkStart w:id="748" w:name="_Toc81816560"/>
      <w:bookmarkStart w:id="749" w:name="_Toc91154983"/>
      <w:r>
        <w:t>7.1.2.5</w:t>
      </w:r>
      <w:r>
        <w:tab/>
      </w:r>
      <w:proofErr w:type="spellStart"/>
      <w:r>
        <w:t>Neasdf_DNSContext_Notify</w:t>
      </w:r>
      <w:proofErr w:type="spellEnd"/>
      <w:r>
        <w:t xml:space="preserve"> </w:t>
      </w:r>
      <w:r w:rsidR="00020213">
        <w:t>S</w:t>
      </w:r>
      <w:r>
        <w:t xml:space="preserve">ervice </w:t>
      </w:r>
      <w:r w:rsidR="00020213">
        <w:t>O</w:t>
      </w:r>
      <w:r>
        <w:t>peration</w:t>
      </w:r>
      <w:bookmarkEnd w:id="742"/>
      <w:bookmarkEnd w:id="743"/>
      <w:bookmarkEnd w:id="744"/>
      <w:bookmarkEnd w:id="745"/>
      <w:bookmarkEnd w:id="746"/>
      <w:bookmarkEnd w:id="747"/>
      <w:bookmarkEnd w:id="748"/>
      <w:bookmarkEnd w:id="749"/>
    </w:p>
    <w:p w14:paraId="40EDD2C7" w14:textId="4FC9944C" w:rsidR="008F76FE" w:rsidRDefault="008F76FE" w:rsidP="008F76FE">
      <w:r w:rsidRPr="00641129">
        <w:rPr>
          <w:b/>
        </w:rPr>
        <w:t>Service operation name:</w:t>
      </w:r>
      <w:r>
        <w:t xml:space="preserve"> </w:t>
      </w:r>
      <w:proofErr w:type="spellStart"/>
      <w:r>
        <w:t>Neasdf_DNSContext_Notify</w:t>
      </w:r>
      <w:proofErr w:type="spellEnd"/>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750" w:name="_Toc81492236"/>
      <w:bookmarkStart w:id="751" w:name="_Toc81492800"/>
      <w:bookmarkStart w:id="752" w:name="_Toc81816561"/>
      <w:bookmarkStart w:id="753" w:name="_Toc91154984"/>
      <w:r>
        <w:t>7.1.3</w:t>
      </w:r>
      <w:r w:rsidR="0013353A">
        <w:tab/>
      </w:r>
      <w:proofErr w:type="spellStart"/>
      <w:r w:rsidR="0013353A">
        <w:t>Neasdf_BaselineDNSPattern</w:t>
      </w:r>
      <w:proofErr w:type="spellEnd"/>
      <w:r w:rsidR="0013353A">
        <w:t xml:space="preserve"> Service</w:t>
      </w:r>
      <w:bookmarkEnd w:id="750"/>
      <w:bookmarkEnd w:id="751"/>
      <w:bookmarkEnd w:id="752"/>
      <w:bookmarkEnd w:id="753"/>
    </w:p>
    <w:p w14:paraId="1AE27291" w14:textId="790299DD" w:rsidR="006A121F" w:rsidRDefault="006A121F" w:rsidP="006A121F">
      <w:pPr>
        <w:pStyle w:val="Heading4"/>
      </w:pPr>
      <w:bookmarkStart w:id="754" w:name="_Toc81492237"/>
      <w:bookmarkStart w:id="755" w:name="_Toc81492801"/>
      <w:bookmarkStart w:id="756" w:name="_Toc81816562"/>
      <w:bookmarkStart w:id="757" w:name="_Toc91154985"/>
      <w:r>
        <w:t>7.1.3.1</w:t>
      </w:r>
      <w:r>
        <w:tab/>
        <w:t>General</w:t>
      </w:r>
      <w:bookmarkEnd w:id="754"/>
      <w:bookmarkEnd w:id="755"/>
      <w:bookmarkEnd w:id="756"/>
      <w:bookmarkEnd w:id="757"/>
    </w:p>
    <w:p w14:paraId="7C51F153" w14:textId="1D3984B2" w:rsidR="006A121F" w:rsidRDefault="0076246B" w:rsidP="006A121F">
      <w:r>
        <w:t>This service provides the capability to create, update or remove</w:t>
      </w:r>
      <w:r w:rsidR="0013353A">
        <w:t xml:space="preserve"> </w:t>
      </w:r>
      <w:proofErr w:type="spellStart"/>
      <w:r w:rsidR="0013353A">
        <w:t>BaselineDNSPattern</w:t>
      </w:r>
      <w:proofErr w:type="spellEnd"/>
      <w:r>
        <w:t xml:space="preserve"> in EASDF. See clause 6.2.3.4.</w:t>
      </w:r>
      <w:r w:rsidR="0013353A">
        <w:t>4</w:t>
      </w:r>
      <w:r>
        <w:t xml:space="preserve"> for detailed procedure.</w:t>
      </w:r>
    </w:p>
    <w:p w14:paraId="233009E9" w14:textId="461C587D" w:rsidR="006A121F" w:rsidRDefault="006A121F" w:rsidP="006A121F">
      <w:pPr>
        <w:pStyle w:val="Heading4"/>
      </w:pPr>
      <w:bookmarkStart w:id="758" w:name="_Toc81492238"/>
      <w:bookmarkStart w:id="759" w:name="_Toc81492802"/>
      <w:bookmarkStart w:id="760" w:name="_Toc81816563"/>
      <w:bookmarkStart w:id="761" w:name="_Toc91154986"/>
      <w:r>
        <w:t>7.1.3.2</w:t>
      </w:r>
      <w:r w:rsidR="0013353A">
        <w:tab/>
      </w:r>
      <w:proofErr w:type="spellStart"/>
      <w:r w:rsidR="0013353A">
        <w:t>Neasdf_BaselineDNSPattern_Create</w:t>
      </w:r>
      <w:proofErr w:type="spellEnd"/>
      <w:r w:rsidR="0013353A">
        <w:t xml:space="preserve"> Service Operation</w:t>
      </w:r>
      <w:bookmarkEnd w:id="758"/>
      <w:bookmarkEnd w:id="759"/>
      <w:bookmarkEnd w:id="760"/>
      <w:bookmarkEnd w:id="761"/>
    </w:p>
    <w:p w14:paraId="04F8F050" w14:textId="176458BE" w:rsidR="006A121F" w:rsidRDefault="006A121F" w:rsidP="006A121F">
      <w:r w:rsidRPr="006A121F">
        <w:rPr>
          <w:b/>
        </w:rPr>
        <w:t>Service operation name:</w:t>
      </w:r>
      <w:r w:rsidR="0013353A">
        <w:t xml:space="preserve"> </w:t>
      </w:r>
      <w:proofErr w:type="spellStart"/>
      <w:r w:rsidR="0013353A">
        <w:t>Neasdf_BaselineDNSPattern_Create</w:t>
      </w:r>
      <w:proofErr w:type="spellEnd"/>
    </w:p>
    <w:p w14:paraId="5D27D72C" w14:textId="3FD5BD38" w:rsidR="006A121F" w:rsidRDefault="006A121F" w:rsidP="006A121F">
      <w:r w:rsidRPr="006A121F">
        <w:rPr>
          <w:b/>
        </w:rPr>
        <w:t>Description:</w:t>
      </w:r>
      <w:r>
        <w:t xml:space="preserve"> Create the</w:t>
      </w:r>
      <w:r w:rsidR="0013353A">
        <w:t xml:space="preserve"> </w:t>
      </w:r>
      <w:proofErr w:type="spellStart"/>
      <w:r w:rsidR="0013353A">
        <w:t>BaselineDNSPattern</w:t>
      </w:r>
      <w:proofErr w:type="spellEnd"/>
      <w:r>
        <w:t xml:space="preserve"> in EASDF.</w:t>
      </w:r>
    </w:p>
    <w:p w14:paraId="5C768FF8" w14:textId="0913A219" w:rsidR="006A121F" w:rsidRDefault="006A121F" w:rsidP="006A121F">
      <w:r w:rsidRPr="006A121F">
        <w:rPr>
          <w:b/>
        </w:rPr>
        <w:t>Input, Required:</w:t>
      </w:r>
      <w:r w:rsidR="0013353A">
        <w:t xml:space="preserve"> </w:t>
      </w:r>
      <w:proofErr w:type="spellStart"/>
      <w:r w:rsidR="0013353A">
        <w:t>BaselineDNSPattern</w:t>
      </w:r>
      <w:proofErr w:type="spellEnd"/>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762" w:name="_Toc81492239"/>
      <w:bookmarkStart w:id="763" w:name="_Toc81492803"/>
      <w:bookmarkStart w:id="764" w:name="_Toc81816564"/>
      <w:bookmarkStart w:id="765" w:name="_Toc91154987"/>
      <w:r>
        <w:t>7.1.3.3</w:t>
      </w:r>
      <w:r w:rsidR="0013353A">
        <w:tab/>
      </w:r>
      <w:proofErr w:type="spellStart"/>
      <w:r w:rsidR="0013353A">
        <w:t>Neasdf_BaselineDNSPattern_Update</w:t>
      </w:r>
      <w:proofErr w:type="spellEnd"/>
      <w:r w:rsidR="0013353A">
        <w:t xml:space="preserve"> Service Operation</w:t>
      </w:r>
      <w:bookmarkEnd w:id="762"/>
      <w:bookmarkEnd w:id="763"/>
      <w:bookmarkEnd w:id="764"/>
      <w:bookmarkEnd w:id="765"/>
    </w:p>
    <w:p w14:paraId="31B8426B" w14:textId="1E608E36" w:rsidR="006A121F" w:rsidRDefault="006A121F" w:rsidP="006A121F">
      <w:r w:rsidRPr="006A121F">
        <w:rPr>
          <w:b/>
        </w:rPr>
        <w:t>Service operation name:</w:t>
      </w:r>
      <w:r w:rsidR="0013353A">
        <w:t xml:space="preserve"> </w:t>
      </w:r>
      <w:proofErr w:type="spellStart"/>
      <w:r w:rsidR="0013353A">
        <w:t>Neasdf_BaselineDNSPattern_Update</w:t>
      </w:r>
      <w:proofErr w:type="spellEnd"/>
    </w:p>
    <w:p w14:paraId="04D8BF58" w14:textId="7B4B8D1E" w:rsidR="006A121F" w:rsidRDefault="006A121F" w:rsidP="006A121F">
      <w:r w:rsidRPr="006A121F">
        <w:rPr>
          <w:b/>
        </w:rPr>
        <w:lastRenderedPageBreak/>
        <w:t>Description:</w:t>
      </w:r>
      <w:r>
        <w:t xml:space="preserve"> Update the </w:t>
      </w:r>
      <w:proofErr w:type="spellStart"/>
      <w:r w:rsidR="0013353A">
        <w:t>BaselineDNSPattern</w:t>
      </w:r>
      <w:proofErr w:type="spellEnd"/>
      <w:r w:rsidR="0013353A">
        <w:t xml:space="preserve"> </w:t>
      </w:r>
      <w:r>
        <w:t>in EASDF.</w:t>
      </w:r>
    </w:p>
    <w:p w14:paraId="0A31367D" w14:textId="1C71AAEA" w:rsidR="006A121F" w:rsidRDefault="006A121F" w:rsidP="006A121F">
      <w:r w:rsidRPr="006A121F">
        <w:rPr>
          <w:b/>
        </w:rPr>
        <w:t>Input, Required:</w:t>
      </w:r>
      <w:r>
        <w:t xml:space="preserve"> Updated</w:t>
      </w:r>
      <w:r w:rsidR="0013353A">
        <w:t xml:space="preserve"> </w:t>
      </w:r>
      <w:proofErr w:type="spellStart"/>
      <w:r w:rsidR="0013353A">
        <w:t>BaselineDNSPattern</w:t>
      </w:r>
      <w:proofErr w:type="spellEnd"/>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766" w:name="_Toc81492240"/>
      <w:bookmarkStart w:id="767" w:name="_Toc81492804"/>
      <w:bookmarkStart w:id="768" w:name="_Toc81816565"/>
      <w:bookmarkStart w:id="769" w:name="_Toc91154988"/>
      <w:r>
        <w:t>7.1.3.4</w:t>
      </w:r>
      <w:r w:rsidR="0013353A">
        <w:tab/>
      </w:r>
      <w:proofErr w:type="spellStart"/>
      <w:r w:rsidR="0013353A">
        <w:t>Neasdf_BaselineDNSPattern_Delete</w:t>
      </w:r>
      <w:proofErr w:type="spellEnd"/>
      <w:r w:rsidR="0013353A">
        <w:t xml:space="preserve"> Service Operation</w:t>
      </w:r>
      <w:bookmarkEnd w:id="766"/>
      <w:bookmarkEnd w:id="767"/>
      <w:bookmarkEnd w:id="768"/>
      <w:bookmarkEnd w:id="769"/>
    </w:p>
    <w:p w14:paraId="131C397A" w14:textId="0B93F4C8" w:rsidR="006A121F" w:rsidRDefault="006A121F" w:rsidP="006A121F">
      <w:r w:rsidRPr="006A121F">
        <w:rPr>
          <w:b/>
        </w:rPr>
        <w:t>Service operation name:</w:t>
      </w:r>
      <w:r w:rsidR="0013353A">
        <w:t xml:space="preserve"> </w:t>
      </w:r>
      <w:proofErr w:type="spellStart"/>
      <w:r w:rsidR="0013353A">
        <w:t>Neasdf_BaselineDNSPattern_Delete</w:t>
      </w:r>
      <w:proofErr w:type="spellEnd"/>
    </w:p>
    <w:p w14:paraId="3CD5A88E" w14:textId="16F81C01" w:rsidR="006A121F" w:rsidRDefault="006A121F" w:rsidP="006A121F">
      <w:r w:rsidRPr="006A121F">
        <w:rPr>
          <w:b/>
        </w:rPr>
        <w:t>Description:</w:t>
      </w:r>
      <w:r>
        <w:t xml:space="preserve"> Delete the</w:t>
      </w:r>
      <w:r w:rsidR="0013353A">
        <w:t xml:space="preserve"> </w:t>
      </w:r>
      <w:proofErr w:type="spellStart"/>
      <w:r w:rsidR="0013353A">
        <w:t>BaselineDNSPattern</w:t>
      </w:r>
      <w:proofErr w:type="spellEnd"/>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770" w:name="_Toc66367670"/>
      <w:bookmarkStart w:id="771" w:name="_Toc66367733"/>
      <w:bookmarkStart w:id="772" w:name="_Toc69743803"/>
      <w:bookmarkStart w:id="773" w:name="_Toc73524722"/>
      <w:bookmarkStart w:id="774" w:name="_Toc73527626"/>
      <w:bookmarkStart w:id="775" w:name="_Toc73950302"/>
      <w:bookmarkStart w:id="776" w:name="_Toc81492241"/>
      <w:bookmarkStart w:id="777" w:name="_Toc81492805"/>
      <w:bookmarkStart w:id="778" w:name="_Toc81816566"/>
      <w:bookmarkStart w:id="779" w:name="_Toc9115498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770"/>
      <w:bookmarkEnd w:id="771"/>
      <w:bookmarkEnd w:id="772"/>
      <w:bookmarkEnd w:id="773"/>
      <w:bookmarkEnd w:id="774"/>
      <w:bookmarkEnd w:id="775"/>
      <w:bookmarkEnd w:id="776"/>
      <w:bookmarkEnd w:id="777"/>
      <w:bookmarkEnd w:id="778"/>
      <w:bookmarkEnd w:id="779"/>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25pt;height:184.05pt" o:ole="">
            <v:imagedata r:id="rId55" o:title=""/>
          </v:shape>
          <o:OLEObject Type="Embed" ProgID="Word.Picture.8" ShapeID="_x0000_i1045" DrawAspect="Content" ObjectID="_1709534748" r:id="rId5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80" w:name="_Toc66367671"/>
      <w:bookmarkStart w:id="781" w:name="_Toc66367734"/>
      <w:r>
        <w:br w:type="page"/>
      </w:r>
    </w:p>
    <w:p w14:paraId="327B2369" w14:textId="73D7B58D" w:rsidR="00B05B7E" w:rsidRDefault="00B05B7E" w:rsidP="00431D1F">
      <w:pPr>
        <w:pStyle w:val="Heading8"/>
      </w:pPr>
      <w:bookmarkStart w:id="782" w:name="_Toc69743804"/>
      <w:bookmarkStart w:id="783" w:name="_Toc73524723"/>
      <w:bookmarkStart w:id="784" w:name="_Toc73527627"/>
      <w:bookmarkStart w:id="785" w:name="_Toc73950303"/>
      <w:bookmarkStart w:id="786" w:name="_Toc81492242"/>
      <w:bookmarkStart w:id="787" w:name="_Toc81492806"/>
      <w:bookmarkStart w:id="788" w:name="_Toc81816567"/>
      <w:bookmarkStart w:id="789" w:name="_Toc9115499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80"/>
      <w:bookmarkEnd w:id="781"/>
      <w:bookmarkEnd w:id="782"/>
      <w:bookmarkEnd w:id="783"/>
      <w:bookmarkEnd w:id="784"/>
      <w:bookmarkEnd w:id="785"/>
      <w:bookmarkEnd w:id="786"/>
      <w:bookmarkEnd w:id="787"/>
      <w:bookmarkEnd w:id="788"/>
      <w:bookmarkEnd w:id="789"/>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90" w:name="_Toc66367672"/>
      <w:bookmarkStart w:id="791" w:name="_Toc66367735"/>
      <w:r>
        <w:br w:type="page"/>
      </w:r>
    </w:p>
    <w:p w14:paraId="2C017C07" w14:textId="5016701C" w:rsidR="00402DFB" w:rsidRDefault="00402DFB" w:rsidP="00402DFB">
      <w:pPr>
        <w:pStyle w:val="Heading8"/>
      </w:pPr>
      <w:bookmarkStart w:id="792" w:name="_Toc69743805"/>
      <w:bookmarkStart w:id="793" w:name="_Toc73524724"/>
      <w:bookmarkStart w:id="794" w:name="_Toc73527628"/>
      <w:bookmarkStart w:id="795" w:name="_Toc73950304"/>
      <w:bookmarkStart w:id="796" w:name="_Toc81492243"/>
      <w:bookmarkStart w:id="797" w:name="_Toc81492807"/>
      <w:bookmarkStart w:id="798" w:name="_Toc81816568"/>
      <w:bookmarkStart w:id="799" w:name="_Toc91154991"/>
      <w:r>
        <w:lastRenderedPageBreak/>
        <w:t>Annex C (Informative):</w:t>
      </w:r>
      <w:r>
        <w:br/>
      </w:r>
      <w:r w:rsidR="00364600">
        <w:t>C</w:t>
      </w:r>
      <w:r w:rsidRPr="00062C54">
        <w:t>onsiderations for EAS (re)</w:t>
      </w:r>
      <w:r w:rsidR="00364600">
        <w:t>D</w:t>
      </w:r>
      <w:r w:rsidRPr="00062C54">
        <w:t>iscovery</w:t>
      </w:r>
      <w:bookmarkEnd w:id="790"/>
      <w:bookmarkEnd w:id="791"/>
      <w:bookmarkEnd w:id="792"/>
      <w:bookmarkEnd w:id="793"/>
      <w:bookmarkEnd w:id="794"/>
      <w:bookmarkEnd w:id="795"/>
      <w:bookmarkEnd w:id="796"/>
      <w:bookmarkEnd w:id="797"/>
      <w:bookmarkEnd w:id="798"/>
      <w:bookmarkEnd w:id="799"/>
    </w:p>
    <w:p w14:paraId="4FFFE618" w14:textId="6C18A5A4" w:rsidR="00402DFB" w:rsidRPr="00A518EA" w:rsidRDefault="00402DFB" w:rsidP="00830F95">
      <w:pPr>
        <w:pStyle w:val="Heading1"/>
      </w:pPr>
      <w:bookmarkStart w:id="800" w:name="_Toc66367673"/>
      <w:bookmarkStart w:id="801" w:name="_Toc66367736"/>
      <w:bookmarkStart w:id="802" w:name="_Toc69743806"/>
      <w:bookmarkStart w:id="803" w:name="_Toc73524725"/>
      <w:bookmarkStart w:id="804" w:name="_Toc73527629"/>
      <w:bookmarkStart w:id="805" w:name="_Toc73950305"/>
      <w:bookmarkStart w:id="806" w:name="_Toc81492244"/>
      <w:bookmarkStart w:id="807" w:name="_Toc81492808"/>
      <w:bookmarkStart w:id="808" w:name="_Toc81816569"/>
      <w:bookmarkStart w:id="809" w:name="_Toc91154992"/>
      <w:r w:rsidRPr="00A518EA">
        <w:t>C.1</w:t>
      </w:r>
      <w:r w:rsidRPr="00A518EA">
        <w:tab/>
        <w:t>General</w:t>
      </w:r>
      <w:bookmarkEnd w:id="800"/>
      <w:bookmarkEnd w:id="801"/>
      <w:bookmarkEnd w:id="802"/>
      <w:bookmarkEnd w:id="803"/>
      <w:bookmarkEnd w:id="804"/>
      <w:bookmarkEnd w:id="805"/>
      <w:bookmarkEnd w:id="806"/>
      <w:bookmarkEnd w:id="807"/>
      <w:bookmarkEnd w:id="808"/>
      <w:bookmarkEnd w:id="809"/>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810" w:name="_Toc66367674"/>
      <w:bookmarkStart w:id="811" w:name="_Toc66367737"/>
      <w:bookmarkStart w:id="812" w:name="_Toc69743807"/>
      <w:bookmarkStart w:id="813" w:name="_Toc73524726"/>
      <w:bookmarkStart w:id="814" w:name="_Toc73527630"/>
      <w:bookmarkStart w:id="815" w:name="_Toc73950306"/>
      <w:bookmarkStart w:id="816" w:name="_Toc81492245"/>
      <w:bookmarkStart w:id="817" w:name="_Toc81492809"/>
      <w:bookmarkStart w:id="818" w:name="_Toc81816570"/>
      <w:bookmarkStart w:id="819" w:name="_Toc91154993"/>
      <w:r w:rsidRPr="00A518EA">
        <w:t>C.2</w:t>
      </w:r>
      <w:r w:rsidRPr="00A518EA">
        <w:tab/>
        <w:t xml:space="preserve">Impact of IP Addresses for DNS </w:t>
      </w:r>
      <w:r w:rsidR="00EB0AB7">
        <w:t>R</w:t>
      </w:r>
      <w:r w:rsidRPr="00A518EA">
        <w:t>esolver</w:t>
      </w:r>
      <w:bookmarkEnd w:id="810"/>
      <w:bookmarkEnd w:id="811"/>
      <w:bookmarkEnd w:id="812"/>
      <w:bookmarkEnd w:id="813"/>
      <w:bookmarkEnd w:id="814"/>
      <w:bookmarkEnd w:id="815"/>
      <w:bookmarkEnd w:id="816"/>
      <w:bookmarkEnd w:id="817"/>
      <w:bookmarkEnd w:id="818"/>
      <w:r w:rsidR="00987C25">
        <w:t xml:space="preserve"> on UE</w:t>
      </w:r>
      <w:bookmarkEnd w:id="819"/>
    </w:p>
    <w:p w14:paraId="22687514" w14:textId="4EB4203F"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xml:space="preserve">, DHCPv4 or DHCPv6 as described in </w:t>
      </w:r>
      <w:r w:rsidR="00B95C85" w:rsidRPr="00C272DE">
        <w:t>TS</w:t>
      </w:r>
      <w:r w:rsidR="00B95C85">
        <w:t> </w:t>
      </w:r>
      <w:r w:rsidR="00B95C85" w:rsidRPr="00C272DE">
        <w:t>23.501</w:t>
      </w:r>
      <w:r w:rsidR="00B95C85">
        <w:t> </w:t>
      </w:r>
      <w:r w:rsidR="00B95C85"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820" w:name="_Toc66367675"/>
      <w:bookmarkStart w:id="821" w:name="_Toc66367738"/>
      <w:bookmarkStart w:id="822" w:name="_Toc69743808"/>
      <w:bookmarkStart w:id="823" w:name="_Toc73524727"/>
      <w:bookmarkStart w:id="824" w:name="_Toc73527631"/>
      <w:bookmarkStart w:id="825" w:name="_Toc73950307"/>
      <w:bookmarkStart w:id="826" w:name="_Toc81492246"/>
      <w:bookmarkStart w:id="827" w:name="_Toc81492810"/>
      <w:bookmarkStart w:id="828"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829" w:name="_Toc91154994"/>
      <w:r>
        <w:t>C.3</w:t>
      </w:r>
      <w:r>
        <w:tab/>
        <w:t xml:space="preserve">UE </w:t>
      </w:r>
      <w:r w:rsidR="00EB0AB7">
        <w:t>C</w:t>
      </w:r>
      <w:r>
        <w:t xml:space="preserve">onsiderations for EAS </w:t>
      </w:r>
      <w:r w:rsidR="00EB0AB7">
        <w:t>R</w:t>
      </w:r>
      <w:r>
        <w:t>e-discovery</w:t>
      </w:r>
      <w:bookmarkEnd w:id="820"/>
      <w:bookmarkEnd w:id="821"/>
      <w:bookmarkEnd w:id="822"/>
      <w:bookmarkEnd w:id="823"/>
      <w:bookmarkEnd w:id="824"/>
      <w:bookmarkEnd w:id="825"/>
      <w:bookmarkEnd w:id="826"/>
      <w:bookmarkEnd w:id="827"/>
      <w:bookmarkEnd w:id="828"/>
      <w:bookmarkEnd w:id="829"/>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830" w:name="_Toc66367676"/>
      <w:bookmarkStart w:id="831" w:name="_Toc66367739"/>
      <w:bookmarkStart w:id="832" w:name="_Toc69743809"/>
      <w:bookmarkStart w:id="833" w:name="_Toc73524728"/>
      <w:bookmarkStart w:id="834" w:name="_Toc73527632"/>
      <w:bookmarkStart w:id="835" w:name="_Toc73950308"/>
      <w:bookmarkStart w:id="836" w:name="_Toc81492247"/>
      <w:bookmarkStart w:id="837" w:name="_Toc81492811"/>
      <w:bookmarkStart w:id="838" w:name="_Toc81816572"/>
      <w:bookmarkStart w:id="839" w:name="_Toc91154995"/>
      <w:r>
        <w:t>C.4</w:t>
      </w:r>
      <w:r>
        <w:tab/>
        <w:t xml:space="preserve">UE </w:t>
      </w:r>
      <w:r w:rsidR="00EB0AB7">
        <w:t>P</w:t>
      </w:r>
      <w:r>
        <w:t xml:space="preserve">rocedures for </w:t>
      </w:r>
      <w:r w:rsidR="00364600">
        <w:t>S</w:t>
      </w:r>
      <w:r>
        <w:t xml:space="preserve">ession </w:t>
      </w:r>
      <w:r w:rsidR="00364600">
        <w:t>B</w:t>
      </w:r>
      <w:r>
        <w:t>reakout</w:t>
      </w:r>
      <w:bookmarkEnd w:id="830"/>
      <w:bookmarkEnd w:id="831"/>
      <w:bookmarkEnd w:id="832"/>
      <w:bookmarkEnd w:id="833"/>
      <w:bookmarkEnd w:id="834"/>
      <w:bookmarkEnd w:id="835"/>
      <w:bookmarkEnd w:id="836"/>
      <w:bookmarkEnd w:id="837"/>
      <w:bookmarkEnd w:id="838"/>
      <w:bookmarkEnd w:id="839"/>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840" w:name="_Toc69743810"/>
      <w:bookmarkStart w:id="841" w:name="_Toc73524729"/>
      <w:bookmarkStart w:id="842" w:name="_Toc73527633"/>
      <w:bookmarkStart w:id="843" w:name="_Toc73950309"/>
      <w:bookmarkStart w:id="844" w:name="_Toc81492248"/>
      <w:bookmarkStart w:id="845" w:name="_Toc81492812"/>
      <w:bookmarkStart w:id="846" w:name="_Toc81816573"/>
      <w:bookmarkStart w:id="847" w:name="_Toc91154996"/>
      <w:r>
        <w:t>C.5</w:t>
      </w:r>
      <w:r>
        <w:tab/>
        <w:t>Split-UE Considerations for EAS (Re-)discovery</w:t>
      </w:r>
      <w:bookmarkEnd w:id="840"/>
      <w:bookmarkEnd w:id="841"/>
      <w:bookmarkEnd w:id="842"/>
      <w:bookmarkEnd w:id="843"/>
      <w:bookmarkEnd w:id="844"/>
      <w:bookmarkEnd w:id="845"/>
      <w:bookmarkEnd w:id="846"/>
      <w:bookmarkEnd w:id="847"/>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848" w:name="_Toc91154997"/>
      <w:bookmarkStart w:id="849" w:name="_Toc66367677"/>
      <w:bookmarkStart w:id="850" w:name="_Toc66367740"/>
      <w:r>
        <w:t>C.6</w:t>
      </w:r>
      <w:r>
        <w:tab/>
        <w:t>Detection of UE not using 5GC provided DNS server</w:t>
      </w:r>
      <w:bookmarkEnd w:id="848"/>
    </w:p>
    <w:p w14:paraId="3DA87B59" w14:textId="77777777" w:rsidR="00987C25" w:rsidRDefault="00987C25" w:rsidP="00987C25">
      <w:r>
        <w:t>The UPF Traffic detection and traffic reporting capabilities specified in clause 5.8 in TS 23.501 [2]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851" w:name="_Toc69743811"/>
      <w:bookmarkStart w:id="852" w:name="_Toc73524730"/>
      <w:bookmarkStart w:id="853" w:name="_Toc73527634"/>
      <w:bookmarkStart w:id="854" w:name="_Toc73950310"/>
      <w:bookmarkStart w:id="855" w:name="_Toc81492249"/>
      <w:bookmarkStart w:id="856" w:name="_Toc81492813"/>
      <w:bookmarkStart w:id="857" w:name="_Toc81816574"/>
      <w:bookmarkStart w:id="858" w:name="_Toc9115499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849"/>
      <w:bookmarkEnd w:id="850"/>
      <w:bookmarkEnd w:id="851"/>
      <w:bookmarkEnd w:id="852"/>
      <w:bookmarkEnd w:id="853"/>
      <w:bookmarkEnd w:id="854"/>
      <w:bookmarkEnd w:id="855"/>
      <w:bookmarkEnd w:id="856"/>
      <w:bookmarkEnd w:id="857"/>
      <w:bookmarkEnd w:id="858"/>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859" w:name="_Toc69743812"/>
      <w:bookmarkStart w:id="860" w:name="_Toc73524731"/>
      <w:bookmarkStart w:id="861" w:name="_Toc73527635"/>
      <w:bookmarkStart w:id="862" w:name="_Toc73950311"/>
      <w:bookmarkStart w:id="863" w:name="_Toc81492250"/>
      <w:bookmarkStart w:id="864" w:name="_Toc81492814"/>
      <w:bookmarkStart w:id="865" w:name="_Toc81816575"/>
      <w:bookmarkStart w:id="866" w:name="_Toc91154999"/>
      <w:r>
        <w:lastRenderedPageBreak/>
        <w:t>Annex E (informative):</w:t>
      </w:r>
      <w:r w:rsidRPr="004D3578">
        <w:br/>
      </w:r>
      <w:r>
        <w:t>EPS Interworking Considerations</w:t>
      </w:r>
      <w:bookmarkEnd w:id="859"/>
      <w:bookmarkEnd w:id="860"/>
      <w:bookmarkEnd w:id="861"/>
      <w:bookmarkEnd w:id="862"/>
      <w:bookmarkEnd w:id="863"/>
      <w:bookmarkEnd w:id="864"/>
      <w:bookmarkEnd w:id="865"/>
      <w:bookmarkEnd w:id="866"/>
    </w:p>
    <w:p w14:paraId="2CA26327" w14:textId="25175539" w:rsidR="008D6147" w:rsidRDefault="008D6147" w:rsidP="008D6147">
      <w:pPr>
        <w:pStyle w:val="Heading1"/>
      </w:pPr>
      <w:bookmarkStart w:id="867" w:name="_Toc69743813"/>
      <w:bookmarkStart w:id="868" w:name="_Toc73524732"/>
      <w:bookmarkStart w:id="869" w:name="_Toc73527636"/>
      <w:bookmarkStart w:id="870" w:name="_Toc73950312"/>
      <w:bookmarkStart w:id="871" w:name="_Toc81492251"/>
      <w:bookmarkStart w:id="872" w:name="_Toc81492815"/>
      <w:bookmarkStart w:id="873" w:name="_Toc81816576"/>
      <w:bookmarkStart w:id="874" w:name="_Toc91155000"/>
      <w:r>
        <w:t>E.1</w:t>
      </w:r>
      <w:r>
        <w:tab/>
        <w:t>General</w:t>
      </w:r>
      <w:bookmarkEnd w:id="867"/>
      <w:bookmarkEnd w:id="868"/>
      <w:bookmarkEnd w:id="869"/>
      <w:bookmarkEnd w:id="870"/>
      <w:bookmarkEnd w:id="871"/>
      <w:bookmarkEnd w:id="872"/>
      <w:bookmarkEnd w:id="873"/>
      <w:bookmarkEnd w:id="874"/>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75" w:name="_Toc69743814"/>
      <w:bookmarkStart w:id="876" w:name="_Toc73524733"/>
      <w:bookmarkStart w:id="877" w:name="_Toc73527637"/>
      <w:bookmarkStart w:id="878" w:name="_Toc73950313"/>
      <w:bookmarkStart w:id="879" w:name="_Toc81492252"/>
      <w:bookmarkStart w:id="880" w:name="_Toc81492816"/>
      <w:bookmarkStart w:id="881" w:name="_Toc81816577"/>
      <w:bookmarkStart w:id="882" w:name="_Toc91155001"/>
      <w:r>
        <w:t>E.2</w:t>
      </w:r>
      <w:r>
        <w:tab/>
        <w:t>Distributed Anchor</w:t>
      </w:r>
      <w:bookmarkEnd w:id="875"/>
      <w:bookmarkEnd w:id="876"/>
      <w:bookmarkEnd w:id="877"/>
      <w:bookmarkEnd w:id="878"/>
      <w:bookmarkEnd w:id="879"/>
      <w:bookmarkEnd w:id="880"/>
      <w:bookmarkEnd w:id="881"/>
      <w:bookmarkEnd w:id="882"/>
    </w:p>
    <w:p w14:paraId="5E5AA029" w14:textId="0A987A4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B95C85">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83" w:name="_Toc69743815"/>
      <w:bookmarkStart w:id="884" w:name="_Toc73524734"/>
      <w:bookmarkStart w:id="885" w:name="_Toc73527638"/>
      <w:bookmarkStart w:id="886" w:name="_Toc73950314"/>
      <w:bookmarkStart w:id="887" w:name="_Toc81492253"/>
      <w:bookmarkStart w:id="888" w:name="_Toc81492817"/>
      <w:bookmarkStart w:id="889" w:name="_Toc81816578"/>
      <w:bookmarkStart w:id="890" w:name="_Toc91155002"/>
      <w:r>
        <w:t>E.3</w:t>
      </w:r>
      <w:r>
        <w:tab/>
        <w:t>Multiple Sessions</w:t>
      </w:r>
      <w:bookmarkEnd w:id="883"/>
      <w:bookmarkEnd w:id="884"/>
      <w:bookmarkEnd w:id="885"/>
      <w:bookmarkEnd w:id="886"/>
      <w:bookmarkEnd w:id="887"/>
      <w:bookmarkEnd w:id="888"/>
      <w:bookmarkEnd w:id="889"/>
      <w:bookmarkEnd w:id="890"/>
    </w:p>
    <w:p w14:paraId="2091FDE5" w14:textId="39FD007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B95C85">
        <w:t>TS 23.501 [</w:t>
      </w:r>
      <w:r>
        <w:t xml:space="preserve">2], clauses 5.15.5.3 and 5.17.1.2, the URSP rules provided to the UE when it was registered in 5GC can also be used when the UE is registered in EPC if HPLMN uses URSP (see </w:t>
      </w:r>
      <w:r w:rsidR="00B95C85">
        <w:t>TS 24.526 [</w:t>
      </w:r>
      <w:r w:rsidR="00DA74C1">
        <w:t>8</w:t>
      </w:r>
      <w:r>
        <w:t>]).</w:t>
      </w:r>
    </w:p>
    <w:p w14:paraId="44C56FFE" w14:textId="29B8E0D1" w:rsidR="008D6147" w:rsidRDefault="008D6147" w:rsidP="008D6147">
      <w:r>
        <w:t xml:space="preserve">AF guidance of URSPs may not take effect if the UE is in EPS and the UE does not use the URSP rules on EPS (see </w:t>
      </w:r>
      <w:r w:rsidR="00B95C85">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91" w:name="_Toc73524735"/>
      <w:bookmarkStart w:id="892" w:name="_Toc73527639"/>
      <w:bookmarkStart w:id="893" w:name="_Toc73950315"/>
      <w:bookmarkStart w:id="894" w:name="_Toc81492254"/>
      <w:bookmarkStart w:id="895" w:name="_Toc81492818"/>
      <w:bookmarkStart w:id="896" w:name="_Toc81816579"/>
      <w:bookmarkStart w:id="897" w:name="_Toc91155003"/>
      <w:r>
        <w:t>E.4</w:t>
      </w:r>
      <w:r>
        <w:tab/>
        <w:t>Session Breakout</w:t>
      </w:r>
      <w:bookmarkEnd w:id="891"/>
      <w:bookmarkEnd w:id="892"/>
      <w:bookmarkEnd w:id="893"/>
      <w:bookmarkEnd w:id="894"/>
      <w:bookmarkEnd w:id="895"/>
      <w:bookmarkEnd w:id="896"/>
      <w:bookmarkEnd w:id="897"/>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98" w:name="_Toc69743816"/>
      <w:r>
        <w:br w:type="page"/>
      </w:r>
    </w:p>
    <w:p w14:paraId="40DBF02F" w14:textId="4C07B2EC" w:rsidR="005F4CF8" w:rsidRDefault="005F4CF8" w:rsidP="005F4CF8">
      <w:pPr>
        <w:pStyle w:val="Heading8"/>
      </w:pPr>
      <w:bookmarkStart w:id="899" w:name="_Toc73524736"/>
      <w:bookmarkStart w:id="900" w:name="_Toc73527640"/>
      <w:bookmarkStart w:id="901" w:name="_Toc73950316"/>
      <w:bookmarkStart w:id="902" w:name="_Toc81492255"/>
      <w:bookmarkStart w:id="903" w:name="_Toc81492819"/>
      <w:bookmarkStart w:id="904" w:name="_Toc81816580"/>
      <w:bookmarkStart w:id="905" w:name="_Toc91155004"/>
      <w:r w:rsidRPr="005F4CF8">
        <w:lastRenderedPageBreak/>
        <w:t xml:space="preserve">Annex </w:t>
      </w:r>
      <w:r>
        <w:t>F</w:t>
      </w:r>
      <w:r w:rsidRPr="005F4CF8">
        <w:t xml:space="preserve"> (Informative):</w:t>
      </w:r>
      <w:r w:rsidRPr="005F4CF8">
        <w:br/>
      </w:r>
      <w:r>
        <w:t>EAS Relocation on Simultaneous Connectivity over Source and Target PSA</w:t>
      </w:r>
      <w:bookmarkEnd w:id="898"/>
      <w:bookmarkEnd w:id="899"/>
      <w:bookmarkEnd w:id="900"/>
      <w:bookmarkEnd w:id="901"/>
      <w:bookmarkEnd w:id="902"/>
      <w:bookmarkEnd w:id="903"/>
      <w:bookmarkEnd w:id="904"/>
      <w:bookmarkEnd w:id="905"/>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6" type="#_x0000_t75" style="width:405.7pt;height:436.4pt" o:ole="">
            <v:imagedata r:id="rId57" o:title="" cropbottom="7265f"/>
          </v:shape>
          <o:OLEObject Type="Embed" ProgID="Visio.Drawing.15" ShapeID="_x0000_i1046" DrawAspect="Content" ObjectID="_1709534749" r:id="rId58"/>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7C5598B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B95C85">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700B9A66" w:rsidR="007F3E80" w:rsidRDefault="0076246B" w:rsidP="007F3E80">
      <w:pPr>
        <w:pStyle w:val="B1"/>
      </w:pPr>
      <w:r>
        <w:tab/>
        <w:t xml:space="preserve">The SMF may notify an AF for the early and/or late notifications on the UP-path change event as described in clause 4.3.6.3 in </w:t>
      </w:r>
      <w:r w:rsidR="00B95C85">
        <w:t>TS 23.502 [</w:t>
      </w:r>
      <w:r>
        <w:t>3].</w:t>
      </w:r>
    </w:p>
    <w:p w14:paraId="16F3A4F2" w14:textId="461343B5"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B95C85">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906" w:name="_Toc66367678"/>
      <w:bookmarkStart w:id="907" w:name="_Toc66367741"/>
      <w:bookmarkStart w:id="908" w:name="_Toc69743817"/>
      <w:r>
        <w:br w:type="page"/>
      </w:r>
    </w:p>
    <w:p w14:paraId="6B24463B" w14:textId="6772D757" w:rsidR="00080512" w:rsidRPr="004D3578" w:rsidRDefault="00080512">
      <w:pPr>
        <w:pStyle w:val="Heading8"/>
      </w:pPr>
      <w:bookmarkStart w:id="909" w:name="_Toc73524737"/>
      <w:bookmarkStart w:id="910" w:name="_Toc73527641"/>
      <w:bookmarkStart w:id="911" w:name="_Toc73950317"/>
      <w:bookmarkStart w:id="912" w:name="_Toc81492256"/>
      <w:bookmarkStart w:id="913" w:name="_Toc81492820"/>
      <w:bookmarkStart w:id="914" w:name="_Toc81816581"/>
      <w:bookmarkStart w:id="915" w:name="_Toc91155005"/>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906"/>
      <w:bookmarkEnd w:id="907"/>
      <w:bookmarkEnd w:id="908"/>
      <w:bookmarkEnd w:id="909"/>
      <w:bookmarkEnd w:id="910"/>
      <w:bookmarkEnd w:id="911"/>
      <w:bookmarkEnd w:id="912"/>
      <w:bookmarkEnd w:id="913"/>
      <w:bookmarkEnd w:id="914"/>
      <w:bookmarkEnd w:id="9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916" w:name="historyclause"/>
            <w:bookmarkEnd w:id="916"/>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 xml:space="preserve">Update </w:t>
            </w:r>
            <w:proofErr w:type="spellStart"/>
            <w:r>
              <w:rPr>
                <w:sz w:val="16"/>
                <w:szCs w:val="16"/>
              </w:rPr>
              <w:t>Neasdf_DNSContext</w:t>
            </w:r>
            <w:proofErr w:type="spellEnd"/>
            <w:r>
              <w:rPr>
                <w:sz w:val="16"/>
                <w:szCs w:val="16"/>
              </w:rPr>
              <w:t xml:space="preserve">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rPr>
          <w:ins w:id="917" w:author="23.548_CR0043R1_(Rel-17)_eEDGE_5GC" w:date="2022-03-15T10:11:00Z"/>
        </w:trPr>
        <w:tc>
          <w:tcPr>
            <w:tcW w:w="800" w:type="dxa"/>
            <w:shd w:val="solid" w:color="FFFFFF" w:fill="auto"/>
          </w:tcPr>
          <w:p w14:paraId="2B1B71A0" w14:textId="409CC448" w:rsidR="00482933" w:rsidRDefault="00482933" w:rsidP="00BE290F">
            <w:pPr>
              <w:pStyle w:val="TAC"/>
              <w:rPr>
                <w:ins w:id="918" w:author="23.548_CR0043R1_(Rel-17)_eEDGE_5GC" w:date="2022-03-15T10:11:00Z"/>
                <w:sz w:val="16"/>
                <w:szCs w:val="16"/>
                <w:lang w:eastAsia="zh-CN"/>
              </w:rPr>
            </w:pPr>
            <w:ins w:id="919" w:author="23.548_CR0043R1_(Rel-17)_eEDGE_5GC" w:date="2022-03-15T10:11:00Z">
              <w:r>
                <w:rPr>
                  <w:sz w:val="16"/>
                  <w:szCs w:val="16"/>
                  <w:lang w:eastAsia="zh-CN"/>
                </w:rPr>
                <w:t>2022-03</w:t>
              </w:r>
            </w:ins>
          </w:p>
        </w:tc>
        <w:tc>
          <w:tcPr>
            <w:tcW w:w="853" w:type="dxa"/>
            <w:shd w:val="solid" w:color="FFFFFF" w:fill="auto"/>
          </w:tcPr>
          <w:p w14:paraId="56E2C397" w14:textId="6C66B798" w:rsidR="00482933" w:rsidRDefault="00482933" w:rsidP="00BE290F">
            <w:pPr>
              <w:pStyle w:val="TAC"/>
              <w:rPr>
                <w:ins w:id="920" w:author="23.548_CR0043R1_(Rel-17)_eEDGE_5GC" w:date="2022-03-15T10:11:00Z"/>
                <w:sz w:val="16"/>
                <w:szCs w:val="16"/>
              </w:rPr>
            </w:pPr>
            <w:ins w:id="921" w:author="23.548_CR0043R1_(Rel-17)_eEDGE_5GC" w:date="2022-03-15T10:11:00Z">
              <w:r>
                <w:rPr>
                  <w:sz w:val="16"/>
                  <w:szCs w:val="16"/>
                </w:rPr>
                <w:t>SA#95E</w:t>
              </w:r>
            </w:ins>
          </w:p>
        </w:tc>
        <w:tc>
          <w:tcPr>
            <w:tcW w:w="1041" w:type="dxa"/>
            <w:shd w:val="solid" w:color="FFFFFF" w:fill="auto"/>
          </w:tcPr>
          <w:p w14:paraId="54766819" w14:textId="66382F11" w:rsidR="00482933" w:rsidRDefault="00482933" w:rsidP="00BE290F">
            <w:pPr>
              <w:pStyle w:val="TAC"/>
              <w:rPr>
                <w:ins w:id="922" w:author="23.548_CR0043R1_(Rel-17)_eEDGE_5GC" w:date="2022-03-15T10:11:00Z"/>
                <w:sz w:val="16"/>
                <w:szCs w:val="16"/>
              </w:rPr>
            </w:pPr>
            <w:ins w:id="923" w:author="23.548_CR0043R1_(Rel-17)_eEDGE_5GC" w:date="2022-03-15T10:11:00Z">
              <w:r>
                <w:rPr>
                  <w:sz w:val="16"/>
                  <w:szCs w:val="16"/>
                </w:rPr>
                <w:t>SP-220055</w:t>
              </w:r>
            </w:ins>
          </w:p>
        </w:tc>
        <w:tc>
          <w:tcPr>
            <w:tcW w:w="660" w:type="dxa"/>
            <w:shd w:val="solid" w:color="FFFFFF" w:fill="auto"/>
          </w:tcPr>
          <w:p w14:paraId="5D8464AA" w14:textId="77F23B07" w:rsidR="00482933" w:rsidRDefault="00482933" w:rsidP="00BE290F">
            <w:pPr>
              <w:pStyle w:val="TAC"/>
              <w:rPr>
                <w:ins w:id="924" w:author="23.548_CR0043R1_(Rel-17)_eEDGE_5GC" w:date="2022-03-15T10:11:00Z"/>
                <w:sz w:val="16"/>
                <w:szCs w:val="16"/>
              </w:rPr>
            </w:pPr>
            <w:ins w:id="925" w:author="23.548_CR0043R1_(Rel-17)_eEDGE_5GC" w:date="2022-03-15T10:11:00Z">
              <w:r>
                <w:rPr>
                  <w:sz w:val="16"/>
                  <w:szCs w:val="16"/>
                </w:rPr>
                <w:t>0043</w:t>
              </w:r>
            </w:ins>
          </w:p>
        </w:tc>
        <w:tc>
          <w:tcPr>
            <w:tcW w:w="426" w:type="dxa"/>
            <w:shd w:val="solid" w:color="FFFFFF" w:fill="auto"/>
          </w:tcPr>
          <w:p w14:paraId="3B16C8F1" w14:textId="0C2187B1" w:rsidR="00482933" w:rsidRDefault="00482933" w:rsidP="00BE290F">
            <w:pPr>
              <w:pStyle w:val="TAC"/>
              <w:rPr>
                <w:ins w:id="926" w:author="23.548_CR0043R1_(Rel-17)_eEDGE_5GC" w:date="2022-03-15T10:11:00Z"/>
                <w:sz w:val="16"/>
                <w:szCs w:val="16"/>
              </w:rPr>
            </w:pPr>
            <w:ins w:id="927" w:author="23.548_CR0043R1_(Rel-17)_eEDGE_5GC" w:date="2022-03-15T10:11:00Z">
              <w:r>
                <w:rPr>
                  <w:sz w:val="16"/>
                  <w:szCs w:val="16"/>
                </w:rPr>
                <w:t>1</w:t>
              </w:r>
            </w:ins>
          </w:p>
        </w:tc>
        <w:tc>
          <w:tcPr>
            <w:tcW w:w="425" w:type="dxa"/>
            <w:shd w:val="solid" w:color="FFFFFF" w:fill="auto"/>
          </w:tcPr>
          <w:p w14:paraId="742790B3" w14:textId="4CBE625E" w:rsidR="00482933" w:rsidRDefault="00482933" w:rsidP="00BE290F">
            <w:pPr>
              <w:pStyle w:val="TAC"/>
              <w:rPr>
                <w:ins w:id="928" w:author="23.548_CR0043R1_(Rel-17)_eEDGE_5GC" w:date="2022-03-15T10:11:00Z"/>
                <w:sz w:val="16"/>
                <w:szCs w:val="16"/>
              </w:rPr>
            </w:pPr>
            <w:ins w:id="929" w:author="23.548_CR0043R1_(Rel-17)_eEDGE_5GC" w:date="2022-03-15T10:11:00Z">
              <w:r>
                <w:rPr>
                  <w:sz w:val="16"/>
                  <w:szCs w:val="16"/>
                </w:rPr>
                <w:t>F</w:t>
              </w:r>
            </w:ins>
          </w:p>
        </w:tc>
        <w:tc>
          <w:tcPr>
            <w:tcW w:w="4726" w:type="dxa"/>
            <w:shd w:val="solid" w:color="FFFFFF" w:fill="auto"/>
          </w:tcPr>
          <w:p w14:paraId="2CE72A59" w14:textId="61953D38" w:rsidR="00482933" w:rsidRDefault="00482933" w:rsidP="00BE290F">
            <w:pPr>
              <w:pStyle w:val="TAL"/>
              <w:rPr>
                <w:ins w:id="930" w:author="23.548_CR0043R1_(Rel-17)_eEDGE_5GC" w:date="2022-03-15T10:11:00Z"/>
                <w:sz w:val="16"/>
                <w:szCs w:val="16"/>
              </w:rPr>
            </w:pPr>
            <w:ins w:id="931" w:author="23.548_CR0043R1_(Rel-17)_eEDGE_5GC" w:date="2022-03-15T10:11:00Z">
              <w:r>
                <w:rPr>
                  <w:sz w:val="16"/>
                  <w:szCs w:val="16"/>
                </w:rPr>
                <w:t>Corrections on enabling EAS IP Replacement procedure by AF</w:t>
              </w:r>
            </w:ins>
          </w:p>
        </w:tc>
        <w:tc>
          <w:tcPr>
            <w:tcW w:w="708" w:type="dxa"/>
            <w:shd w:val="solid" w:color="FFFFFF" w:fill="auto"/>
          </w:tcPr>
          <w:p w14:paraId="3B5073F8" w14:textId="43510283" w:rsidR="00482933" w:rsidRPr="00BE290F" w:rsidRDefault="00482933" w:rsidP="00BE290F">
            <w:pPr>
              <w:pStyle w:val="TAC"/>
              <w:rPr>
                <w:ins w:id="932" w:author="23.548_CR0043R1_(Rel-17)_eEDGE_5GC" w:date="2022-03-15T10:11:00Z"/>
                <w:sz w:val="16"/>
                <w:szCs w:val="16"/>
                <w:lang w:eastAsia="zh-CN"/>
              </w:rPr>
            </w:pPr>
            <w:ins w:id="933" w:author="23.548_CR0043R1_(Rel-17)_eEDGE_5GC" w:date="2022-03-15T10:11:00Z">
              <w:r>
                <w:rPr>
                  <w:sz w:val="16"/>
                  <w:szCs w:val="16"/>
                  <w:lang w:eastAsia="zh-CN"/>
                </w:rPr>
                <w:t>17.2.0</w:t>
              </w:r>
            </w:ins>
          </w:p>
        </w:tc>
      </w:tr>
      <w:tr w:rsidR="00482933" w:rsidRPr="0013353A" w14:paraId="4C7BFEBA" w14:textId="77777777" w:rsidTr="00482933">
        <w:trPr>
          <w:ins w:id="934" w:author="23.548_CR0046R1_(Rel-17)_eEDGE_5GC" w:date="2022-03-15T10:13:00Z"/>
        </w:trPr>
        <w:tc>
          <w:tcPr>
            <w:tcW w:w="800" w:type="dxa"/>
            <w:shd w:val="solid" w:color="FFFFFF" w:fill="auto"/>
          </w:tcPr>
          <w:p w14:paraId="7755218D" w14:textId="4BE802DB" w:rsidR="00482933" w:rsidRDefault="00482933" w:rsidP="00BE290F">
            <w:pPr>
              <w:pStyle w:val="TAC"/>
              <w:rPr>
                <w:ins w:id="935" w:author="23.548_CR0046R1_(Rel-17)_eEDGE_5GC" w:date="2022-03-15T10:13:00Z"/>
                <w:sz w:val="16"/>
                <w:szCs w:val="16"/>
                <w:lang w:eastAsia="zh-CN"/>
              </w:rPr>
            </w:pPr>
            <w:ins w:id="936" w:author="23.548_CR0046R1_(Rel-17)_eEDGE_5GC" w:date="2022-03-15T10:13:00Z">
              <w:r>
                <w:rPr>
                  <w:sz w:val="16"/>
                  <w:szCs w:val="16"/>
                  <w:lang w:eastAsia="zh-CN"/>
                </w:rPr>
                <w:t>2022-03</w:t>
              </w:r>
            </w:ins>
          </w:p>
        </w:tc>
        <w:tc>
          <w:tcPr>
            <w:tcW w:w="853" w:type="dxa"/>
            <w:shd w:val="solid" w:color="FFFFFF" w:fill="auto"/>
          </w:tcPr>
          <w:p w14:paraId="17F5106B" w14:textId="1EC26ADF" w:rsidR="00482933" w:rsidRDefault="00482933" w:rsidP="00BE290F">
            <w:pPr>
              <w:pStyle w:val="TAC"/>
              <w:rPr>
                <w:ins w:id="937" w:author="23.548_CR0046R1_(Rel-17)_eEDGE_5GC" w:date="2022-03-15T10:13:00Z"/>
                <w:sz w:val="16"/>
                <w:szCs w:val="16"/>
              </w:rPr>
            </w:pPr>
            <w:ins w:id="938" w:author="23.548_CR0046R1_(Rel-17)_eEDGE_5GC" w:date="2022-03-15T10:13:00Z">
              <w:r>
                <w:rPr>
                  <w:sz w:val="16"/>
                  <w:szCs w:val="16"/>
                </w:rPr>
                <w:t>SA#95E</w:t>
              </w:r>
            </w:ins>
          </w:p>
        </w:tc>
        <w:tc>
          <w:tcPr>
            <w:tcW w:w="1041" w:type="dxa"/>
            <w:shd w:val="solid" w:color="FFFFFF" w:fill="auto"/>
          </w:tcPr>
          <w:p w14:paraId="2F838574" w14:textId="4B4AEFD8" w:rsidR="00482933" w:rsidRDefault="00482933" w:rsidP="00BE290F">
            <w:pPr>
              <w:pStyle w:val="TAC"/>
              <w:rPr>
                <w:ins w:id="939" w:author="23.548_CR0046R1_(Rel-17)_eEDGE_5GC" w:date="2022-03-15T10:13:00Z"/>
                <w:sz w:val="16"/>
                <w:szCs w:val="16"/>
              </w:rPr>
            </w:pPr>
            <w:ins w:id="940" w:author="23.548_CR0046R1_(Rel-17)_eEDGE_5GC" w:date="2022-03-15T10:13:00Z">
              <w:r>
                <w:rPr>
                  <w:sz w:val="16"/>
                  <w:szCs w:val="16"/>
                </w:rPr>
                <w:t>SP-220055</w:t>
              </w:r>
            </w:ins>
          </w:p>
        </w:tc>
        <w:tc>
          <w:tcPr>
            <w:tcW w:w="660" w:type="dxa"/>
            <w:shd w:val="solid" w:color="FFFFFF" w:fill="auto"/>
          </w:tcPr>
          <w:p w14:paraId="63A38FE6" w14:textId="4DA54829" w:rsidR="00482933" w:rsidRDefault="00482933" w:rsidP="00BE290F">
            <w:pPr>
              <w:pStyle w:val="TAC"/>
              <w:rPr>
                <w:ins w:id="941" w:author="23.548_CR0046R1_(Rel-17)_eEDGE_5GC" w:date="2022-03-15T10:13:00Z"/>
                <w:sz w:val="16"/>
                <w:szCs w:val="16"/>
              </w:rPr>
            </w:pPr>
            <w:ins w:id="942" w:author="23.548_CR0046R1_(Rel-17)_eEDGE_5GC" w:date="2022-03-15T10:13:00Z">
              <w:r>
                <w:rPr>
                  <w:sz w:val="16"/>
                  <w:szCs w:val="16"/>
                </w:rPr>
                <w:t>0046</w:t>
              </w:r>
            </w:ins>
          </w:p>
        </w:tc>
        <w:tc>
          <w:tcPr>
            <w:tcW w:w="426" w:type="dxa"/>
            <w:shd w:val="solid" w:color="FFFFFF" w:fill="auto"/>
          </w:tcPr>
          <w:p w14:paraId="14D465D1" w14:textId="76CDB62F" w:rsidR="00482933" w:rsidRDefault="00482933" w:rsidP="00BE290F">
            <w:pPr>
              <w:pStyle w:val="TAC"/>
              <w:rPr>
                <w:ins w:id="943" w:author="23.548_CR0046R1_(Rel-17)_eEDGE_5GC" w:date="2022-03-15T10:13:00Z"/>
                <w:sz w:val="16"/>
                <w:szCs w:val="16"/>
              </w:rPr>
            </w:pPr>
            <w:ins w:id="944" w:author="23.548_CR0046R1_(Rel-17)_eEDGE_5GC" w:date="2022-03-15T10:13:00Z">
              <w:r>
                <w:rPr>
                  <w:sz w:val="16"/>
                  <w:szCs w:val="16"/>
                </w:rPr>
                <w:t>1</w:t>
              </w:r>
            </w:ins>
          </w:p>
        </w:tc>
        <w:tc>
          <w:tcPr>
            <w:tcW w:w="425" w:type="dxa"/>
            <w:shd w:val="solid" w:color="FFFFFF" w:fill="auto"/>
          </w:tcPr>
          <w:p w14:paraId="3352AEAF" w14:textId="58DE1D67" w:rsidR="00482933" w:rsidRDefault="00482933" w:rsidP="00BE290F">
            <w:pPr>
              <w:pStyle w:val="TAC"/>
              <w:rPr>
                <w:ins w:id="945" w:author="23.548_CR0046R1_(Rel-17)_eEDGE_5GC" w:date="2022-03-15T10:13:00Z"/>
                <w:sz w:val="16"/>
                <w:szCs w:val="16"/>
              </w:rPr>
            </w:pPr>
            <w:ins w:id="946" w:author="23.548_CR0046R1_(Rel-17)_eEDGE_5GC" w:date="2022-03-15T10:13:00Z">
              <w:r>
                <w:rPr>
                  <w:sz w:val="16"/>
                  <w:szCs w:val="16"/>
                </w:rPr>
                <w:t>F</w:t>
              </w:r>
            </w:ins>
          </w:p>
        </w:tc>
        <w:tc>
          <w:tcPr>
            <w:tcW w:w="4726" w:type="dxa"/>
            <w:shd w:val="solid" w:color="FFFFFF" w:fill="auto"/>
          </w:tcPr>
          <w:p w14:paraId="06044C6A" w14:textId="0D6E0F3A" w:rsidR="00482933" w:rsidRDefault="00482933" w:rsidP="00BE290F">
            <w:pPr>
              <w:pStyle w:val="TAL"/>
              <w:rPr>
                <w:ins w:id="947" w:author="23.548_CR0046R1_(Rel-17)_eEDGE_5GC" w:date="2022-03-15T10:13:00Z"/>
                <w:sz w:val="16"/>
                <w:szCs w:val="16"/>
              </w:rPr>
            </w:pPr>
            <w:ins w:id="948" w:author="23.548_CR0046R1_(Rel-17)_eEDGE_5GC" w:date="2022-03-15T10:13:00Z">
              <w:r>
                <w:rPr>
                  <w:sz w:val="16"/>
                  <w:szCs w:val="16"/>
                </w:rPr>
                <w:t>Correction related EHE in EC architecture</w:t>
              </w:r>
            </w:ins>
          </w:p>
        </w:tc>
        <w:tc>
          <w:tcPr>
            <w:tcW w:w="708" w:type="dxa"/>
            <w:shd w:val="solid" w:color="FFFFFF" w:fill="auto"/>
          </w:tcPr>
          <w:p w14:paraId="6DF43401" w14:textId="1047D09C" w:rsidR="00482933" w:rsidRDefault="00482933" w:rsidP="00BE290F">
            <w:pPr>
              <w:pStyle w:val="TAC"/>
              <w:rPr>
                <w:ins w:id="949" w:author="23.548_CR0046R1_(Rel-17)_eEDGE_5GC" w:date="2022-03-15T10:13:00Z"/>
                <w:sz w:val="16"/>
                <w:szCs w:val="16"/>
                <w:lang w:eastAsia="zh-CN"/>
              </w:rPr>
            </w:pPr>
            <w:ins w:id="950" w:author="23.548_CR0046R1_(Rel-17)_eEDGE_5GC" w:date="2022-03-15T10:13:00Z">
              <w:r>
                <w:rPr>
                  <w:sz w:val="16"/>
                  <w:szCs w:val="16"/>
                  <w:lang w:eastAsia="zh-CN"/>
                </w:rPr>
                <w:t>17.2.0</w:t>
              </w:r>
            </w:ins>
          </w:p>
        </w:tc>
      </w:tr>
      <w:tr w:rsidR="00482933" w:rsidRPr="0013353A" w14:paraId="5FFBF8F9" w14:textId="77777777" w:rsidTr="00482933">
        <w:trPr>
          <w:ins w:id="951" w:author="23.548_CR0047R1_(Rel-17)_eEDGE_5GC" w:date="2022-03-15T10:15:00Z"/>
        </w:trPr>
        <w:tc>
          <w:tcPr>
            <w:tcW w:w="800" w:type="dxa"/>
            <w:shd w:val="solid" w:color="FFFFFF" w:fill="auto"/>
          </w:tcPr>
          <w:p w14:paraId="64E991F0" w14:textId="608B4883" w:rsidR="00482933" w:rsidRDefault="00482933" w:rsidP="00BE290F">
            <w:pPr>
              <w:pStyle w:val="TAC"/>
              <w:rPr>
                <w:ins w:id="952" w:author="23.548_CR0047R1_(Rel-17)_eEDGE_5GC" w:date="2022-03-15T10:15:00Z"/>
                <w:sz w:val="16"/>
                <w:szCs w:val="16"/>
                <w:lang w:eastAsia="zh-CN"/>
              </w:rPr>
            </w:pPr>
            <w:ins w:id="953" w:author="23.548_CR0047R1_(Rel-17)_eEDGE_5GC" w:date="2022-03-15T10:15:00Z">
              <w:r>
                <w:rPr>
                  <w:sz w:val="16"/>
                  <w:szCs w:val="16"/>
                  <w:lang w:eastAsia="zh-CN"/>
                </w:rPr>
                <w:t>2022-03</w:t>
              </w:r>
            </w:ins>
          </w:p>
        </w:tc>
        <w:tc>
          <w:tcPr>
            <w:tcW w:w="853" w:type="dxa"/>
            <w:shd w:val="solid" w:color="FFFFFF" w:fill="auto"/>
          </w:tcPr>
          <w:p w14:paraId="6F9097E0" w14:textId="5A69C48C" w:rsidR="00482933" w:rsidRDefault="00482933" w:rsidP="00BE290F">
            <w:pPr>
              <w:pStyle w:val="TAC"/>
              <w:rPr>
                <w:ins w:id="954" w:author="23.548_CR0047R1_(Rel-17)_eEDGE_5GC" w:date="2022-03-15T10:15:00Z"/>
                <w:sz w:val="16"/>
                <w:szCs w:val="16"/>
              </w:rPr>
            </w:pPr>
            <w:ins w:id="955" w:author="23.548_CR0047R1_(Rel-17)_eEDGE_5GC" w:date="2022-03-15T10:15:00Z">
              <w:r>
                <w:rPr>
                  <w:sz w:val="16"/>
                  <w:szCs w:val="16"/>
                </w:rPr>
                <w:t>SA#95E</w:t>
              </w:r>
            </w:ins>
          </w:p>
        </w:tc>
        <w:tc>
          <w:tcPr>
            <w:tcW w:w="1041" w:type="dxa"/>
            <w:shd w:val="solid" w:color="FFFFFF" w:fill="auto"/>
          </w:tcPr>
          <w:p w14:paraId="191F6310" w14:textId="5590C891" w:rsidR="00482933" w:rsidRDefault="00482933" w:rsidP="00BE290F">
            <w:pPr>
              <w:pStyle w:val="TAC"/>
              <w:rPr>
                <w:ins w:id="956" w:author="23.548_CR0047R1_(Rel-17)_eEDGE_5GC" w:date="2022-03-15T10:15:00Z"/>
                <w:sz w:val="16"/>
                <w:szCs w:val="16"/>
              </w:rPr>
            </w:pPr>
            <w:ins w:id="957" w:author="23.548_CR0047R1_(Rel-17)_eEDGE_5GC" w:date="2022-03-15T10:15:00Z">
              <w:r>
                <w:rPr>
                  <w:sz w:val="16"/>
                  <w:szCs w:val="16"/>
                </w:rPr>
                <w:t>SP-220055</w:t>
              </w:r>
            </w:ins>
          </w:p>
        </w:tc>
        <w:tc>
          <w:tcPr>
            <w:tcW w:w="660" w:type="dxa"/>
            <w:shd w:val="solid" w:color="FFFFFF" w:fill="auto"/>
          </w:tcPr>
          <w:p w14:paraId="64282BDC" w14:textId="4C1A1771" w:rsidR="00482933" w:rsidRDefault="00482933" w:rsidP="00BE290F">
            <w:pPr>
              <w:pStyle w:val="TAC"/>
              <w:rPr>
                <w:ins w:id="958" w:author="23.548_CR0047R1_(Rel-17)_eEDGE_5GC" w:date="2022-03-15T10:15:00Z"/>
                <w:sz w:val="16"/>
                <w:szCs w:val="16"/>
              </w:rPr>
            </w:pPr>
            <w:ins w:id="959" w:author="23.548_CR0047R1_(Rel-17)_eEDGE_5GC" w:date="2022-03-15T10:15:00Z">
              <w:r>
                <w:rPr>
                  <w:sz w:val="16"/>
                  <w:szCs w:val="16"/>
                </w:rPr>
                <w:t>0047</w:t>
              </w:r>
            </w:ins>
          </w:p>
        </w:tc>
        <w:tc>
          <w:tcPr>
            <w:tcW w:w="426" w:type="dxa"/>
            <w:shd w:val="solid" w:color="FFFFFF" w:fill="auto"/>
          </w:tcPr>
          <w:p w14:paraId="742788F6" w14:textId="0C757B86" w:rsidR="00482933" w:rsidRDefault="00482933" w:rsidP="00BE290F">
            <w:pPr>
              <w:pStyle w:val="TAC"/>
              <w:rPr>
                <w:ins w:id="960" w:author="23.548_CR0047R1_(Rel-17)_eEDGE_5GC" w:date="2022-03-15T10:15:00Z"/>
                <w:sz w:val="16"/>
                <w:szCs w:val="16"/>
              </w:rPr>
            </w:pPr>
            <w:ins w:id="961" w:author="23.548_CR0047R1_(Rel-17)_eEDGE_5GC" w:date="2022-03-15T10:15:00Z">
              <w:r>
                <w:rPr>
                  <w:sz w:val="16"/>
                  <w:szCs w:val="16"/>
                </w:rPr>
                <w:t>1</w:t>
              </w:r>
            </w:ins>
          </w:p>
        </w:tc>
        <w:tc>
          <w:tcPr>
            <w:tcW w:w="425" w:type="dxa"/>
            <w:shd w:val="solid" w:color="FFFFFF" w:fill="auto"/>
          </w:tcPr>
          <w:p w14:paraId="2BBE30BE" w14:textId="1AB2A27C" w:rsidR="00482933" w:rsidRDefault="00482933" w:rsidP="00BE290F">
            <w:pPr>
              <w:pStyle w:val="TAC"/>
              <w:rPr>
                <w:ins w:id="962" w:author="23.548_CR0047R1_(Rel-17)_eEDGE_5GC" w:date="2022-03-15T10:15:00Z"/>
                <w:sz w:val="16"/>
                <w:szCs w:val="16"/>
              </w:rPr>
            </w:pPr>
            <w:ins w:id="963" w:author="23.548_CR0047R1_(Rel-17)_eEDGE_5GC" w:date="2022-03-15T10:15:00Z">
              <w:r>
                <w:rPr>
                  <w:sz w:val="16"/>
                  <w:szCs w:val="16"/>
                </w:rPr>
                <w:t>F</w:t>
              </w:r>
            </w:ins>
          </w:p>
        </w:tc>
        <w:tc>
          <w:tcPr>
            <w:tcW w:w="4726" w:type="dxa"/>
            <w:shd w:val="solid" w:color="FFFFFF" w:fill="auto"/>
          </w:tcPr>
          <w:p w14:paraId="3A60A7BD" w14:textId="51E66AE2" w:rsidR="00482933" w:rsidRDefault="00482933" w:rsidP="00BE290F">
            <w:pPr>
              <w:pStyle w:val="TAL"/>
              <w:rPr>
                <w:ins w:id="964" w:author="23.548_CR0047R1_(Rel-17)_eEDGE_5GC" w:date="2022-03-15T10:15:00Z"/>
                <w:sz w:val="16"/>
                <w:szCs w:val="16"/>
              </w:rPr>
            </w:pPr>
            <w:ins w:id="965" w:author="23.548_CR0047R1_(Rel-17)_eEDGE_5GC" w:date="2022-03-15T10:15:00Z">
              <w:r>
                <w:rPr>
                  <w:sz w:val="16"/>
                  <w:szCs w:val="16"/>
                </w:rPr>
                <w:t xml:space="preserve">Update of EAS discovery procedure and </w:t>
              </w:r>
              <w:proofErr w:type="spellStart"/>
              <w:r>
                <w:rPr>
                  <w:sz w:val="16"/>
                  <w:szCs w:val="16"/>
                </w:rPr>
                <w:t>BaselineDNSPattern</w:t>
              </w:r>
              <w:proofErr w:type="spellEnd"/>
              <w:r>
                <w:rPr>
                  <w:sz w:val="16"/>
                  <w:szCs w:val="16"/>
                </w:rPr>
                <w:t xml:space="preserve"> management in EASDF</w:t>
              </w:r>
            </w:ins>
          </w:p>
        </w:tc>
        <w:tc>
          <w:tcPr>
            <w:tcW w:w="708" w:type="dxa"/>
            <w:shd w:val="solid" w:color="FFFFFF" w:fill="auto"/>
          </w:tcPr>
          <w:p w14:paraId="290FD8C6" w14:textId="28808E7D" w:rsidR="00482933" w:rsidRDefault="00482933" w:rsidP="00BE290F">
            <w:pPr>
              <w:pStyle w:val="TAC"/>
              <w:rPr>
                <w:ins w:id="966" w:author="23.548_CR0047R1_(Rel-17)_eEDGE_5GC" w:date="2022-03-15T10:15:00Z"/>
                <w:sz w:val="16"/>
                <w:szCs w:val="16"/>
                <w:lang w:eastAsia="zh-CN"/>
              </w:rPr>
            </w:pPr>
            <w:ins w:id="967" w:author="23.548_CR0047R1_(Rel-17)_eEDGE_5GC" w:date="2022-03-15T10:15:00Z">
              <w:r>
                <w:rPr>
                  <w:sz w:val="16"/>
                  <w:szCs w:val="16"/>
                  <w:lang w:eastAsia="zh-CN"/>
                </w:rPr>
                <w:t>17.2.0</w:t>
              </w:r>
            </w:ins>
          </w:p>
        </w:tc>
      </w:tr>
      <w:tr w:rsidR="00482933" w:rsidRPr="0013353A" w14:paraId="0BA02E7D" w14:textId="77777777" w:rsidTr="00482933">
        <w:trPr>
          <w:ins w:id="968" w:author="23.548_CR0048R1_(Rel-17)_eEDGE_5GC" w:date="2022-03-15T10:19:00Z"/>
        </w:trPr>
        <w:tc>
          <w:tcPr>
            <w:tcW w:w="800" w:type="dxa"/>
            <w:shd w:val="solid" w:color="FFFFFF" w:fill="auto"/>
          </w:tcPr>
          <w:p w14:paraId="517F1775" w14:textId="1B241B13" w:rsidR="00482933" w:rsidRDefault="00482933" w:rsidP="00BE290F">
            <w:pPr>
              <w:pStyle w:val="TAC"/>
              <w:rPr>
                <w:ins w:id="969" w:author="23.548_CR0048R1_(Rel-17)_eEDGE_5GC" w:date="2022-03-15T10:19:00Z"/>
                <w:sz w:val="16"/>
                <w:szCs w:val="16"/>
                <w:lang w:eastAsia="zh-CN"/>
              </w:rPr>
            </w:pPr>
            <w:ins w:id="970" w:author="23.548_CR0048R1_(Rel-17)_eEDGE_5GC" w:date="2022-03-15T10:19:00Z">
              <w:r>
                <w:rPr>
                  <w:sz w:val="16"/>
                  <w:szCs w:val="16"/>
                  <w:lang w:eastAsia="zh-CN"/>
                </w:rPr>
                <w:t>2022-03</w:t>
              </w:r>
            </w:ins>
          </w:p>
        </w:tc>
        <w:tc>
          <w:tcPr>
            <w:tcW w:w="853" w:type="dxa"/>
            <w:shd w:val="solid" w:color="FFFFFF" w:fill="auto"/>
          </w:tcPr>
          <w:p w14:paraId="13B3B4BB" w14:textId="532F5B14" w:rsidR="00482933" w:rsidRDefault="00482933" w:rsidP="00BE290F">
            <w:pPr>
              <w:pStyle w:val="TAC"/>
              <w:rPr>
                <w:ins w:id="971" w:author="23.548_CR0048R1_(Rel-17)_eEDGE_5GC" w:date="2022-03-15T10:19:00Z"/>
                <w:sz w:val="16"/>
                <w:szCs w:val="16"/>
              </w:rPr>
            </w:pPr>
            <w:ins w:id="972" w:author="23.548_CR0048R1_(Rel-17)_eEDGE_5GC" w:date="2022-03-15T10:19:00Z">
              <w:r>
                <w:rPr>
                  <w:sz w:val="16"/>
                  <w:szCs w:val="16"/>
                </w:rPr>
                <w:t>SA#95E</w:t>
              </w:r>
            </w:ins>
          </w:p>
        </w:tc>
        <w:tc>
          <w:tcPr>
            <w:tcW w:w="1041" w:type="dxa"/>
            <w:shd w:val="solid" w:color="FFFFFF" w:fill="auto"/>
          </w:tcPr>
          <w:p w14:paraId="70291983" w14:textId="1C09F0E5" w:rsidR="00482933" w:rsidRDefault="00482933" w:rsidP="00BE290F">
            <w:pPr>
              <w:pStyle w:val="TAC"/>
              <w:rPr>
                <w:ins w:id="973" w:author="23.548_CR0048R1_(Rel-17)_eEDGE_5GC" w:date="2022-03-15T10:19:00Z"/>
                <w:sz w:val="16"/>
                <w:szCs w:val="16"/>
              </w:rPr>
            </w:pPr>
            <w:ins w:id="974" w:author="23.548_CR0048R1_(Rel-17)_eEDGE_5GC" w:date="2022-03-15T10:19:00Z">
              <w:r>
                <w:rPr>
                  <w:sz w:val="16"/>
                  <w:szCs w:val="16"/>
                </w:rPr>
                <w:t>SP-220055</w:t>
              </w:r>
            </w:ins>
          </w:p>
        </w:tc>
        <w:tc>
          <w:tcPr>
            <w:tcW w:w="660" w:type="dxa"/>
            <w:shd w:val="solid" w:color="FFFFFF" w:fill="auto"/>
          </w:tcPr>
          <w:p w14:paraId="73C49D8A" w14:textId="5746E7AB" w:rsidR="00482933" w:rsidRDefault="00482933" w:rsidP="00BE290F">
            <w:pPr>
              <w:pStyle w:val="TAC"/>
              <w:rPr>
                <w:ins w:id="975" w:author="23.548_CR0048R1_(Rel-17)_eEDGE_5GC" w:date="2022-03-15T10:19:00Z"/>
                <w:sz w:val="16"/>
                <w:szCs w:val="16"/>
              </w:rPr>
            </w:pPr>
            <w:ins w:id="976" w:author="23.548_CR0048R1_(Rel-17)_eEDGE_5GC" w:date="2022-03-15T10:19:00Z">
              <w:r>
                <w:rPr>
                  <w:sz w:val="16"/>
                  <w:szCs w:val="16"/>
                </w:rPr>
                <w:t>0048</w:t>
              </w:r>
            </w:ins>
          </w:p>
        </w:tc>
        <w:tc>
          <w:tcPr>
            <w:tcW w:w="426" w:type="dxa"/>
            <w:shd w:val="solid" w:color="FFFFFF" w:fill="auto"/>
          </w:tcPr>
          <w:p w14:paraId="58DCA726" w14:textId="69FB5923" w:rsidR="00482933" w:rsidRDefault="00482933" w:rsidP="00BE290F">
            <w:pPr>
              <w:pStyle w:val="TAC"/>
              <w:rPr>
                <w:ins w:id="977" w:author="23.548_CR0048R1_(Rel-17)_eEDGE_5GC" w:date="2022-03-15T10:19:00Z"/>
                <w:sz w:val="16"/>
                <w:szCs w:val="16"/>
              </w:rPr>
            </w:pPr>
            <w:ins w:id="978" w:author="23.548_CR0048R1_(Rel-17)_eEDGE_5GC" w:date="2022-03-15T10:19:00Z">
              <w:r>
                <w:rPr>
                  <w:sz w:val="16"/>
                  <w:szCs w:val="16"/>
                </w:rPr>
                <w:t>1</w:t>
              </w:r>
            </w:ins>
          </w:p>
        </w:tc>
        <w:tc>
          <w:tcPr>
            <w:tcW w:w="425" w:type="dxa"/>
            <w:shd w:val="solid" w:color="FFFFFF" w:fill="auto"/>
          </w:tcPr>
          <w:p w14:paraId="24054BED" w14:textId="4F60E61A" w:rsidR="00482933" w:rsidRDefault="00482933" w:rsidP="00BE290F">
            <w:pPr>
              <w:pStyle w:val="TAC"/>
              <w:rPr>
                <w:ins w:id="979" w:author="23.548_CR0048R1_(Rel-17)_eEDGE_5GC" w:date="2022-03-15T10:19:00Z"/>
                <w:sz w:val="16"/>
                <w:szCs w:val="16"/>
              </w:rPr>
            </w:pPr>
            <w:ins w:id="980" w:author="23.548_CR0048R1_(Rel-17)_eEDGE_5GC" w:date="2022-03-15T10:19:00Z">
              <w:r>
                <w:rPr>
                  <w:sz w:val="16"/>
                  <w:szCs w:val="16"/>
                </w:rPr>
                <w:t>F</w:t>
              </w:r>
            </w:ins>
          </w:p>
        </w:tc>
        <w:tc>
          <w:tcPr>
            <w:tcW w:w="4726" w:type="dxa"/>
            <w:shd w:val="solid" w:color="FFFFFF" w:fill="auto"/>
          </w:tcPr>
          <w:p w14:paraId="7A3E84E2" w14:textId="62C8C26F" w:rsidR="00482933" w:rsidRDefault="00482933" w:rsidP="00BE290F">
            <w:pPr>
              <w:pStyle w:val="TAL"/>
              <w:rPr>
                <w:ins w:id="981" w:author="23.548_CR0048R1_(Rel-17)_eEDGE_5GC" w:date="2022-03-15T10:19:00Z"/>
                <w:sz w:val="16"/>
                <w:szCs w:val="16"/>
              </w:rPr>
            </w:pPr>
            <w:ins w:id="982" w:author="23.548_CR0048R1_(Rel-17)_eEDGE_5GC" w:date="2022-03-15T10:19:00Z">
              <w:r>
                <w:rPr>
                  <w:sz w:val="16"/>
                  <w:szCs w:val="16"/>
                </w:rPr>
                <w:t>On NAT between PSA UPF and EASDF</w:t>
              </w:r>
            </w:ins>
          </w:p>
        </w:tc>
        <w:tc>
          <w:tcPr>
            <w:tcW w:w="708" w:type="dxa"/>
            <w:shd w:val="solid" w:color="FFFFFF" w:fill="auto"/>
          </w:tcPr>
          <w:p w14:paraId="4B7CBE5F" w14:textId="42A3BE2E" w:rsidR="00482933" w:rsidRDefault="00482933" w:rsidP="00BE290F">
            <w:pPr>
              <w:pStyle w:val="TAC"/>
              <w:rPr>
                <w:ins w:id="983" w:author="23.548_CR0048R1_(Rel-17)_eEDGE_5GC" w:date="2022-03-15T10:19:00Z"/>
                <w:sz w:val="16"/>
                <w:szCs w:val="16"/>
                <w:lang w:eastAsia="zh-CN"/>
              </w:rPr>
            </w:pPr>
            <w:ins w:id="984" w:author="23.548_CR0048R1_(Rel-17)_eEDGE_5GC" w:date="2022-03-15T10:19:00Z">
              <w:r>
                <w:rPr>
                  <w:sz w:val="16"/>
                  <w:szCs w:val="16"/>
                  <w:lang w:eastAsia="zh-CN"/>
                </w:rPr>
                <w:t>17.2.0</w:t>
              </w:r>
            </w:ins>
          </w:p>
        </w:tc>
      </w:tr>
      <w:tr w:rsidR="003872EA" w:rsidRPr="0013353A" w14:paraId="67504E2F" w14:textId="77777777" w:rsidTr="00482933">
        <w:trPr>
          <w:ins w:id="985" w:author="23.548_CR0050R1_(Rel-17)_eEDGE_5GC" w:date="2022-03-15T10:21:00Z"/>
        </w:trPr>
        <w:tc>
          <w:tcPr>
            <w:tcW w:w="800" w:type="dxa"/>
            <w:shd w:val="solid" w:color="FFFFFF" w:fill="auto"/>
          </w:tcPr>
          <w:p w14:paraId="45EC59A3" w14:textId="0ED4597D" w:rsidR="003872EA" w:rsidRDefault="003872EA" w:rsidP="00BE290F">
            <w:pPr>
              <w:pStyle w:val="TAC"/>
              <w:rPr>
                <w:ins w:id="986" w:author="23.548_CR0050R1_(Rel-17)_eEDGE_5GC" w:date="2022-03-15T10:21:00Z"/>
                <w:sz w:val="16"/>
                <w:szCs w:val="16"/>
                <w:lang w:eastAsia="zh-CN"/>
              </w:rPr>
            </w:pPr>
            <w:ins w:id="987" w:author="23.548_CR0050R1_(Rel-17)_eEDGE_5GC" w:date="2022-03-15T10:21:00Z">
              <w:r>
                <w:rPr>
                  <w:sz w:val="16"/>
                  <w:szCs w:val="16"/>
                  <w:lang w:eastAsia="zh-CN"/>
                </w:rPr>
                <w:t>2022-03</w:t>
              </w:r>
            </w:ins>
          </w:p>
        </w:tc>
        <w:tc>
          <w:tcPr>
            <w:tcW w:w="853" w:type="dxa"/>
            <w:shd w:val="solid" w:color="FFFFFF" w:fill="auto"/>
          </w:tcPr>
          <w:p w14:paraId="1737911E" w14:textId="0379BFEB" w:rsidR="003872EA" w:rsidRDefault="003872EA" w:rsidP="00BE290F">
            <w:pPr>
              <w:pStyle w:val="TAC"/>
              <w:rPr>
                <w:ins w:id="988" w:author="23.548_CR0050R1_(Rel-17)_eEDGE_5GC" w:date="2022-03-15T10:21:00Z"/>
                <w:sz w:val="16"/>
                <w:szCs w:val="16"/>
              </w:rPr>
            </w:pPr>
            <w:ins w:id="989" w:author="23.548_CR0050R1_(Rel-17)_eEDGE_5GC" w:date="2022-03-15T10:21:00Z">
              <w:r>
                <w:rPr>
                  <w:sz w:val="16"/>
                  <w:szCs w:val="16"/>
                </w:rPr>
                <w:t>SA#95E</w:t>
              </w:r>
            </w:ins>
          </w:p>
        </w:tc>
        <w:tc>
          <w:tcPr>
            <w:tcW w:w="1041" w:type="dxa"/>
            <w:shd w:val="solid" w:color="FFFFFF" w:fill="auto"/>
          </w:tcPr>
          <w:p w14:paraId="49C6E9A4" w14:textId="248622E6" w:rsidR="003872EA" w:rsidRDefault="003872EA" w:rsidP="00BE290F">
            <w:pPr>
              <w:pStyle w:val="TAC"/>
              <w:rPr>
                <w:ins w:id="990" w:author="23.548_CR0050R1_(Rel-17)_eEDGE_5GC" w:date="2022-03-15T10:21:00Z"/>
                <w:sz w:val="16"/>
                <w:szCs w:val="16"/>
              </w:rPr>
            </w:pPr>
            <w:ins w:id="991" w:author="23.548_CR0050R1_(Rel-17)_eEDGE_5GC" w:date="2022-03-15T10:21:00Z">
              <w:r>
                <w:rPr>
                  <w:sz w:val="16"/>
                  <w:szCs w:val="16"/>
                </w:rPr>
                <w:t>SP-220055</w:t>
              </w:r>
            </w:ins>
          </w:p>
        </w:tc>
        <w:tc>
          <w:tcPr>
            <w:tcW w:w="660" w:type="dxa"/>
            <w:shd w:val="solid" w:color="FFFFFF" w:fill="auto"/>
          </w:tcPr>
          <w:p w14:paraId="6EFE05D4" w14:textId="552E52E2" w:rsidR="003872EA" w:rsidRDefault="003872EA" w:rsidP="00BE290F">
            <w:pPr>
              <w:pStyle w:val="TAC"/>
              <w:rPr>
                <w:ins w:id="992" w:author="23.548_CR0050R1_(Rel-17)_eEDGE_5GC" w:date="2022-03-15T10:21:00Z"/>
                <w:sz w:val="16"/>
                <w:szCs w:val="16"/>
              </w:rPr>
            </w:pPr>
            <w:ins w:id="993" w:author="23.548_CR0050R1_(Rel-17)_eEDGE_5GC" w:date="2022-03-15T10:21:00Z">
              <w:r>
                <w:rPr>
                  <w:sz w:val="16"/>
                  <w:szCs w:val="16"/>
                </w:rPr>
                <w:t>0050</w:t>
              </w:r>
            </w:ins>
          </w:p>
        </w:tc>
        <w:tc>
          <w:tcPr>
            <w:tcW w:w="426" w:type="dxa"/>
            <w:shd w:val="solid" w:color="FFFFFF" w:fill="auto"/>
          </w:tcPr>
          <w:p w14:paraId="22327A46" w14:textId="2DA31C0F" w:rsidR="003872EA" w:rsidRDefault="003872EA" w:rsidP="00BE290F">
            <w:pPr>
              <w:pStyle w:val="TAC"/>
              <w:rPr>
                <w:ins w:id="994" w:author="23.548_CR0050R1_(Rel-17)_eEDGE_5GC" w:date="2022-03-15T10:21:00Z"/>
                <w:sz w:val="16"/>
                <w:szCs w:val="16"/>
              </w:rPr>
            </w:pPr>
            <w:ins w:id="995" w:author="23.548_CR0050R1_(Rel-17)_eEDGE_5GC" w:date="2022-03-15T10:21:00Z">
              <w:r>
                <w:rPr>
                  <w:sz w:val="16"/>
                  <w:szCs w:val="16"/>
                </w:rPr>
                <w:t>1</w:t>
              </w:r>
            </w:ins>
          </w:p>
        </w:tc>
        <w:tc>
          <w:tcPr>
            <w:tcW w:w="425" w:type="dxa"/>
            <w:shd w:val="solid" w:color="FFFFFF" w:fill="auto"/>
          </w:tcPr>
          <w:p w14:paraId="05898468" w14:textId="4F831686" w:rsidR="003872EA" w:rsidRDefault="003872EA" w:rsidP="00BE290F">
            <w:pPr>
              <w:pStyle w:val="TAC"/>
              <w:rPr>
                <w:ins w:id="996" w:author="23.548_CR0050R1_(Rel-17)_eEDGE_5GC" w:date="2022-03-15T10:21:00Z"/>
                <w:sz w:val="16"/>
                <w:szCs w:val="16"/>
              </w:rPr>
            </w:pPr>
            <w:ins w:id="997" w:author="23.548_CR0050R1_(Rel-17)_eEDGE_5GC" w:date="2022-03-15T10:21:00Z">
              <w:r>
                <w:rPr>
                  <w:sz w:val="16"/>
                  <w:szCs w:val="16"/>
                </w:rPr>
                <w:t>F</w:t>
              </w:r>
            </w:ins>
          </w:p>
        </w:tc>
        <w:tc>
          <w:tcPr>
            <w:tcW w:w="4726" w:type="dxa"/>
            <w:shd w:val="solid" w:color="FFFFFF" w:fill="auto"/>
          </w:tcPr>
          <w:p w14:paraId="07A94D5F" w14:textId="78E0389F" w:rsidR="003872EA" w:rsidRDefault="003872EA" w:rsidP="00BE290F">
            <w:pPr>
              <w:pStyle w:val="TAL"/>
              <w:rPr>
                <w:ins w:id="998" w:author="23.548_CR0050R1_(Rel-17)_eEDGE_5GC" w:date="2022-03-15T10:21:00Z"/>
                <w:sz w:val="16"/>
                <w:szCs w:val="16"/>
              </w:rPr>
            </w:pPr>
            <w:ins w:id="999" w:author="23.548_CR0050R1_(Rel-17)_eEDGE_5GC" w:date="2022-03-15T10:21:00Z">
              <w:r>
                <w:rPr>
                  <w:sz w:val="16"/>
                  <w:szCs w:val="16"/>
                </w:rPr>
                <w:t>Removing inconsistency in the definition of ECS Address Configuration Information</w:t>
              </w:r>
            </w:ins>
          </w:p>
        </w:tc>
        <w:tc>
          <w:tcPr>
            <w:tcW w:w="708" w:type="dxa"/>
            <w:shd w:val="solid" w:color="FFFFFF" w:fill="auto"/>
          </w:tcPr>
          <w:p w14:paraId="0509E2D9" w14:textId="4B0F2844" w:rsidR="003872EA" w:rsidRDefault="003872EA" w:rsidP="00BE290F">
            <w:pPr>
              <w:pStyle w:val="TAC"/>
              <w:rPr>
                <w:ins w:id="1000" w:author="23.548_CR0050R1_(Rel-17)_eEDGE_5GC" w:date="2022-03-15T10:21:00Z"/>
                <w:sz w:val="16"/>
                <w:szCs w:val="16"/>
                <w:lang w:eastAsia="zh-CN"/>
              </w:rPr>
            </w:pPr>
            <w:ins w:id="1001" w:author="23.548_CR0050R1_(Rel-17)_eEDGE_5GC" w:date="2022-03-15T10:21:00Z">
              <w:r>
                <w:rPr>
                  <w:sz w:val="16"/>
                  <w:szCs w:val="16"/>
                  <w:lang w:eastAsia="zh-CN"/>
                </w:rPr>
                <w:t>17.2.0</w:t>
              </w:r>
            </w:ins>
          </w:p>
        </w:tc>
      </w:tr>
      <w:tr w:rsidR="003872EA" w:rsidRPr="0013353A" w14:paraId="4F39742C" w14:textId="77777777" w:rsidTr="00482933">
        <w:trPr>
          <w:ins w:id="1002" w:author="23.548_CR0051R1_(Rel-17)_eEDGE_5GC" w:date="2022-03-15T10:22:00Z"/>
        </w:trPr>
        <w:tc>
          <w:tcPr>
            <w:tcW w:w="800" w:type="dxa"/>
            <w:shd w:val="solid" w:color="FFFFFF" w:fill="auto"/>
          </w:tcPr>
          <w:p w14:paraId="72450BB8" w14:textId="6A2A960C" w:rsidR="003872EA" w:rsidRDefault="003872EA" w:rsidP="00BE290F">
            <w:pPr>
              <w:pStyle w:val="TAC"/>
              <w:rPr>
                <w:ins w:id="1003" w:author="23.548_CR0051R1_(Rel-17)_eEDGE_5GC" w:date="2022-03-15T10:22:00Z"/>
                <w:sz w:val="16"/>
                <w:szCs w:val="16"/>
                <w:lang w:eastAsia="zh-CN"/>
              </w:rPr>
            </w:pPr>
            <w:ins w:id="1004" w:author="23.548_CR0051R1_(Rel-17)_eEDGE_5GC" w:date="2022-03-15T10:22:00Z">
              <w:r>
                <w:rPr>
                  <w:sz w:val="16"/>
                  <w:szCs w:val="16"/>
                  <w:lang w:eastAsia="zh-CN"/>
                </w:rPr>
                <w:t>2022-03</w:t>
              </w:r>
            </w:ins>
          </w:p>
        </w:tc>
        <w:tc>
          <w:tcPr>
            <w:tcW w:w="853" w:type="dxa"/>
            <w:shd w:val="solid" w:color="FFFFFF" w:fill="auto"/>
          </w:tcPr>
          <w:p w14:paraId="5DDF84DB" w14:textId="7ECB30EF" w:rsidR="003872EA" w:rsidRDefault="003872EA" w:rsidP="00BE290F">
            <w:pPr>
              <w:pStyle w:val="TAC"/>
              <w:rPr>
                <w:ins w:id="1005" w:author="23.548_CR0051R1_(Rel-17)_eEDGE_5GC" w:date="2022-03-15T10:22:00Z"/>
                <w:sz w:val="16"/>
                <w:szCs w:val="16"/>
              </w:rPr>
            </w:pPr>
            <w:ins w:id="1006" w:author="23.548_CR0051R1_(Rel-17)_eEDGE_5GC" w:date="2022-03-15T10:22:00Z">
              <w:r>
                <w:rPr>
                  <w:sz w:val="16"/>
                  <w:szCs w:val="16"/>
                </w:rPr>
                <w:t>SA#95E</w:t>
              </w:r>
            </w:ins>
          </w:p>
        </w:tc>
        <w:tc>
          <w:tcPr>
            <w:tcW w:w="1041" w:type="dxa"/>
            <w:shd w:val="solid" w:color="FFFFFF" w:fill="auto"/>
          </w:tcPr>
          <w:p w14:paraId="62F8BEDE" w14:textId="1C8A1503" w:rsidR="003872EA" w:rsidRDefault="003872EA" w:rsidP="00BE290F">
            <w:pPr>
              <w:pStyle w:val="TAC"/>
              <w:rPr>
                <w:ins w:id="1007" w:author="23.548_CR0051R1_(Rel-17)_eEDGE_5GC" w:date="2022-03-15T10:22:00Z"/>
                <w:sz w:val="16"/>
                <w:szCs w:val="16"/>
              </w:rPr>
            </w:pPr>
            <w:ins w:id="1008" w:author="23.548_CR0051R1_(Rel-17)_eEDGE_5GC" w:date="2022-03-15T10:22:00Z">
              <w:r>
                <w:rPr>
                  <w:sz w:val="16"/>
                  <w:szCs w:val="16"/>
                </w:rPr>
                <w:t>SP-220055</w:t>
              </w:r>
            </w:ins>
          </w:p>
        </w:tc>
        <w:tc>
          <w:tcPr>
            <w:tcW w:w="660" w:type="dxa"/>
            <w:shd w:val="solid" w:color="FFFFFF" w:fill="auto"/>
          </w:tcPr>
          <w:p w14:paraId="7BBF2768" w14:textId="7BF52168" w:rsidR="003872EA" w:rsidRDefault="003872EA" w:rsidP="00BE290F">
            <w:pPr>
              <w:pStyle w:val="TAC"/>
              <w:rPr>
                <w:ins w:id="1009" w:author="23.548_CR0051R1_(Rel-17)_eEDGE_5GC" w:date="2022-03-15T10:22:00Z"/>
                <w:sz w:val="16"/>
                <w:szCs w:val="16"/>
              </w:rPr>
            </w:pPr>
            <w:ins w:id="1010" w:author="23.548_CR0051R1_(Rel-17)_eEDGE_5GC" w:date="2022-03-15T10:22:00Z">
              <w:r>
                <w:rPr>
                  <w:sz w:val="16"/>
                  <w:szCs w:val="16"/>
                </w:rPr>
                <w:t>0051</w:t>
              </w:r>
            </w:ins>
          </w:p>
        </w:tc>
        <w:tc>
          <w:tcPr>
            <w:tcW w:w="426" w:type="dxa"/>
            <w:shd w:val="solid" w:color="FFFFFF" w:fill="auto"/>
          </w:tcPr>
          <w:p w14:paraId="6F57BC09" w14:textId="1AD4E9EB" w:rsidR="003872EA" w:rsidRDefault="003872EA" w:rsidP="00BE290F">
            <w:pPr>
              <w:pStyle w:val="TAC"/>
              <w:rPr>
                <w:ins w:id="1011" w:author="23.548_CR0051R1_(Rel-17)_eEDGE_5GC" w:date="2022-03-15T10:22:00Z"/>
                <w:sz w:val="16"/>
                <w:szCs w:val="16"/>
              </w:rPr>
            </w:pPr>
            <w:ins w:id="1012" w:author="23.548_CR0051R1_(Rel-17)_eEDGE_5GC" w:date="2022-03-15T10:22:00Z">
              <w:r>
                <w:rPr>
                  <w:sz w:val="16"/>
                  <w:szCs w:val="16"/>
                </w:rPr>
                <w:t>1</w:t>
              </w:r>
            </w:ins>
          </w:p>
        </w:tc>
        <w:tc>
          <w:tcPr>
            <w:tcW w:w="425" w:type="dxa"/>
            <w:shd w:val="solid" w:color="FFFFFF" w:fill="auto"/>
          </w:tcPr>
          <w:p w14:paraId="13D59DD5" w14:textId="347DBB98" w:rsidR="003872EA" w:rsidRDefault="003872EA" w:rsidP="00BE290F">
            <w:pPr>
              <w:pStyle w:val="TAC"/>
              <w:rPr>
                <w:ins w:id="1013" w:author="23.548_CR0051R1_(Rel-17)_eEDGE_5GC" w:date="2022-03-15T10:22:00Z"/>
                <w:sz w:val="16"/>
                <w:szCs w:val="16"/>
              </w:rPr>
            </w:pPr>
            <w:ins w:id="1014" w:author="23.548_CR0051R1_(Rel-17)_eEDGE_5GC" w:date="2022-03-15T10:22:00Z">
              <w:r>
                <w:rPr>
                  <w:sz w:val="16"/>
                  <w:szCs w:val="16"/>
                </w:rPr>
                <w:t>F</w:t>
              </w:r>
            </w:ins>
          </w:p>
        </w:tc>
        <w:tc>
          <w:tcPr>
            <w:tcW w:w="4726" w:type="dxa"/>
            <w:shd w:val="solid" w:color="FFFFFF" w:fill="auto"/>
          </w:tcPr>
          <w:p w14:paraId="0514B1E6" w14:textId="4ED8AAB1" w:rsidR="003872EA" w:rsidRDefault="003872EA" w:rsidP="00BE290F">
            <w:pPr>
              <w:pStyle w:val="TAL"/>
              <w:rPr>
                <w:ins w:id="1015" w:author="23.548_CR0051R1_(Rel-17)_eEDGE_5GC" w:date="2022-03-15T10:22:00Z"/>
                <w:sz w:val="16"/>
                <w:szCs w:val="16"/>
              </w:rPr>
            </w:pPr>
            <w:ins w:id="1016" w:author="23.548_CR0051R1_(Rel-17)_eEDGE_5GC" w:date="2022-03-15T10:22:00Z">
              <w:r>
                <w:rPr>
                  <w:sz w:val="16"/>
                  <w:szCs w:val="16"/>
                </w:rPr>
                <w:t>Corrections of EDC functionality description</w:t>
              </w:r>
            </w:ins>
          </w:p>
        </w:tc>
        <w:tc>
          <w:tcPr>
            <w:tcW w:w="708" w:type="dxa"/>
            <w:shd w:val="solid" w:color="FFFFFF" w:fill="auto"/>
          </w:tcPr>
          <w:p w14:paraId="05F97CE8" w14:textId="0F945A65" w:rsidR="003872EA" w:rsidRDefault="003872EA" w:rsidP="00BE290F">
            <w:pPr>
              <w:pStyle w:val="TAC"/>
              <w:rPr>
                <w:ins w:id="1017" w:author="23.548_CR0051R1_(Rel-17)_eEDGE_5GC" w:date="2022-03-15T10:22:00Z"/>
                <w:sz w:val="16"/>
                <w:szCs w:val="16"/>
                <w:lang w:eastAsia="zh-CN"/>
              </w:rPr>
            </w:pPr>
            <w:ins w:id="1018" w:author="23.548_CR0051R1_(Rel-17)_eEDGE_5GC" w:date="2022-03-15T10:22:00Z">
              <w:r>
                <w:rPr>
                  <w:sz w:val="16"/>
                  <w:szCs w:val="16"/>
                  <w:lang w:eastAsia="zh-CN"/>
                </w:rPr>
                <w:t>17.2.0</w:t>
              </w:r>
            </w:ins>
          </w:p>
        </w:tc>
      </w:tr>
    </w:tbl>
    <w:p w14:paraId="11A3A210" w14:textId="77777777" w:rsidR="00080512" w:rsidRPr="00B202CD" w:rsidRDefault="00080512"/>
    <w:sectPr w:rsidR="00080512" w:rsidRPr="00B202CD">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021F0" w16cex:dateUtc="2021-09-0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5E17" w14:textId="77777777" w:rsidR="00C2743B" w:rsidRDefault="00C2743B">
      <w:r>
        <w:separator/>
      </w:r>
    </w:p>
  </w:endnote>
  <w:endnote w:type="continuationSeparator" w:id="0">
    <w:p w14:paraId="731E9ED3" w14:textId="77777777" w:rsidR="00C2743B" w:rsidRDefault="00C2743B">
      <w:r>
        <w:continuationSeparator/>
      </w:r>
    </w:p>
  </w:endnote>
  <w:endnote w:type="continuationNotice" w:id="1">
    <w:p w14:paraId="75906508" w14:textId="77777777" w:rsidR="00C2743B" w:rsidRDefault="00C27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26BC" w14:textId="77777777" w:rsidR="00C2743B" w:rsidRDefault="00C2743B">
      <w:r>
        <w:separator/>
      </w:r>
    </w:p>
  </w:footnote>
  <w:footnote w:type="continuationSeparator" w:id="0">
    <w:p w14:paraId="1A2B6EA0" w14:textId="77777777" w:rsidR="00C2743B" w:rsidRDefault="00C2743B">
      <w:r>
        <w:continuationSeparator/>
      </w:r>
    </w:p>
  </w:footnote>
  <w:footnote w:type="continuationNotice" w:id="1">
    <w:p w14:paraId="1B06337E" w14:textId="77777777" w:rsidR="00C2743B" w:rsidRDefault="00C27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1D23F4B0"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DEC">
      <w:rPr>
        <w:rFonts w:ascii="Arial" w:hAnsi="Arial" w:cs="Arial"/>
        <w:b/>
        <w:noProof/>
        <w:sz w:val="18"/>
        <w:szCs w:val="18"/>
      </w:rPr>
      <w:t>3GPP TS 23.548 V17.12.0 (20221-0312)</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413C641D"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DEC">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48_CR0043R1_(Rel-17)_eEDGE_5GC">
    <w15:presenceInfo w15:providerId="None" w15:userId="23.548_CR0043R1_(Rel-17)_eEDGE_5GC"/>
  </w15:person>
  <w15:person w15:author="Rapporteur">
    <w15:presenceInfo w15:providerId="None" w15:userId="Rapporteur"/>
  </w15:person>
  <w15:person w15:author="23.548_CR0046R1_(Rel-17)_eEDGE_5GC">
    <w15:presenceInfo w15:providerId="None" w15:userId="23.548_CR0046R1_(Rel-17)_eEDGE_5GC"/>
  </w15:person>
  <w15:person w15:author="23.548_CR0048R1_(Rel-17)_eEDGE_5GC">
    <w15:presenceInfo w15:providerId="None" w15:userId="23.548_CR0048R1_(Rel-17)_eEDGE_5GC"/>
  </w15:person>
  <w15:person w15:author="23.548_CR0051R1_(Rel-17)_eEDGE_5GC">
    <w15:presenceInfo w15:providerId="None" w15:userId="23.548_CR0051R1_(Rel-17)_eEDGE_5GC"/>
  </w15:person>
  <w15:person w15:author="23.548_CR0047R1_(Rel-17)_eEDGE_5GC">
    <w15:presenceInfo w15:providerId="None" w15:userId="23.548_CR0047R1_(Rel-17)_eEDGE_5GC"/>
  </w15:person>
  <w15:person w15:author="23.548_CR0050R1_(Rel-17)_eEDGE_5GC">
    <w15:presenceInfo w15:providerId="None" w15:userId="23.548_CR0050R1_(Rel-17)_eEDGE_5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7.emf"/><Relationship Id="rId50" Type="http://schemas.openxmlformats.org/officeDocument/2006/relationships/oleObject" Target="embeddings/oleObject11.bin"/><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Word_Document.docx"/><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package" Target="embeddings/Microsoft_Visio_Drawing.vsdx"/><Relationship Id="rId37" Type="http://schemas.openxmlformats.org/officeDocument/2006/relationships/image" Target="media/image12.emf"/><Relationship Id="rId40" Type="http://schemas.openxmlformats.org/officeDocument/2006/relationships/oleObject" Target="embeddings/Microsoft_Visio_2003-2010_Drawing1.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0.bin"/><Relationship Id="rId56" Type="http://schemas.openxmlformats.org/officeDocument/2006/relationships/oleObject" Target="embeddings/oleObject13.bin"/><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 Id="rId46" Type="http://schemas.openxmlformats.org/officeDocument/2006/relationships/package" Target="embeddings/Microsoft_Visio_Drawing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56</Pages>
  <Words>24797</Words>
  <Characters>125722</Characters>
  <Application>Microsoft Office Word</Application>
  <DocSecurity>0</DocSecurity>
  <Lines>3397</Lines>
  <Paragraphs>2508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23.548_CR0043R1_(Rel-17)_eEDGE_5GC</cp:lastModifiedBy>
  <cp:revision>4</cp:revision>
  <cp:lastPrinted>2019-02-25T14:05:00Z</cp:lastPrinted>
  <dcterms:created xsi:type="dcterms:W3CDTF">2021-12-23T12:16:00Z</dcterms:created>
  <dcterms:modified xsi:type="dcterms:W3CDTF">2022-03-23T08:41:00Z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